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D45D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7436">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AB6AA4" w:rsidRPr="00E13F3D">
          <w:rPr>
            <w:b/>
            <w:i/>
            <w:noProof/>
            <w:sz w:val="28"/>
          </w:rPr>
          <w:t>R5-</w:t>
        </w:r>
      </w:fldSimple>
      <w:r w:rsidR="00AB6AA4">
        <w:rPr>
          <w:b/>
          <w:i/>
          <w:noProof/>
          <w:sz w:val="28"/>
        </w:rPr>
        <w:t>212376</w:t>
      </w:r>
    </w:p>
    <w:p w14:paraId="7CB45193" w14:textId="694529E0" w:rsidR="001E41F3" w:rsidRDefault="00AB6AA4" w:rsidP="005E2C44">
      <w:pPr>
        <w:pStyle w:val="CRCoverPage"/>
        <w:outlineLvl w:val="0"/>
        <w:rPr>
          <w:b/>
          <w:noProof/>
          <w:sz w:val="24"/>
        </w:rPr>
      </w:pPr>
      <w:r w:rsidRPr="008A2DAD">
        <w:rPr>
          <w:b/>
          <w:noProof/>
          <w:sz w:val="24"/>
        </w:rPr>
        <w:t xml:space="preserve">Electronic Meeting, </w:t>
      </w:r>
      <w:fldSimple w:instr=" DOCPROPERTY  StartDate  \* MERGEFORMAT ">
        <w:r w:rsidRPr="008A2DAD">
          <w:rPr>
            <w:b/>
            <w:noProof/>
            <w:sz w:val="24"/>
          </w:rPr>
          <w:t>17</w:t>
        </w:r>
        <w:r w:rsidRPr="008A2DAD">
          <w:rPr>
            <w:b/>
            <w:noProof/>
            <w:sz w:val="24"/>
            <w:vertAlign w:val="superscript"/>
          </w:rPr>
          <w:t>th</w:t>
        </w:r>
        <w:r w:rsidRPr="008A2DAD">
          <w:rPr>
            <w:b/>
            <w:noProof/>
            <w:sz w:val="24"/>
          </w:rPr>
          <w:t xml:space="preserve"> May 2021</w:t>
        </w:r>
      </w:fldSimple>
      <w:r w:rsidRPr="008A2DAD">
        <w:rPr>
          <w:b/>
          <w:noProof/>
          <w:sz w:val="24"/>
        </w:rPr>
        <w:t xml:space="preserve"> - </w:t>
      </w:r>
      <w:fldSimple w:instr=" DOCPROPERTY  EndDate  \* MERGEFORMAT ">
        <w:r w:rsidRPr="008A2DAD">
          <w:rPr>
            <w:b/>
            <w:noProof/>
            <w:sz w:val="24"/>
          </w:rPr>
          <w:t>28</w:t>
        </w:r>
        <w:r w:rsidRPr="008A2DAD">
          <w:rPr>
            <w:b/>
            <w:noProof/>
            <w:sz w:val="24"/>
            <w:vertAlign w:val="superscript"/>
          </w:rPr>
          <w:t>th</w:t>
        </w:r>
        <w:r w:rsidRPr="008A2DAD">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242217" w:rsidP="00E13F3D">
            <w:pPr>
              <w:pStyle w:val="CRCoverPage"/>
              <w:spacing w:after="0"/>
              <w:jc w:val="right"/>
              <w:rPr>
                <w:b/>
                <w:noProof/>
                <w:sz w:val="28"/>
              </w:rPr>
            </w:pPr>
            <w:fldSimple w:instr=" DOCPROPERTY  Spec#  \* MERGEFORMAT ">
              <w:r w:rsidR="00E13F3D" w:rsidRPr="00410371">
                <w:rPr>
                  <w:b/>
                  <w:noProof/>
                  <w:sz w:val="28"/>
                </w:rPr>
                <w:t>3</w:t>
              </w:r>
              <w:r w:rsidR="004B0B65">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31C4B" w:rsidR="001E41F3" w:rsidRPr="004B0B65" w:rsidRDefault="00D9333E" w:rsidP="00547111">
            <w:pPr>
              <w:pStyle w:val="CRCoverPage"/>
              <w:spacing w:after="0"/>
              <w:rPr>
                <w:b/>
                <w:bCs/>
                <w:noProof/>
              </w:rPr>
            </w:pPr>
            <w:r>
              <w:rPr>
                <w:b/>
                <w:bCs/>
                <w:noProof/>
                <w:sz w:val="24"/>
                <w:szCs w:val="24"/>
              </w:rPr>
              <w:t>2136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22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AD64B" w:rsidR="001E41F3" w:rsidRPr="00410371" w:rsidRDefault="00242217">
            <w:pPr>
              <w:pStyle w:val="CRCoverPage"/>
              <w:spacing w:after="0"/>
              <w:jc w:val="center"/>
              <w:rPr>
                <w:noProof/>
                <w:sz w:val="28"/>
              </w:rPr>
            </w:pPr>
            <w:fldSimple w:instr=" DOCPROPERTY  Version  \* MERGEFORMAT ">
              <w:r w:rsidR="00E13F3D" w:rsidRPr="00410371">
                <w:rPr>
                  <w:b/>
                  <w:noProof/>
                  <w:sz w:val="28"/>
                </w:rPr>
                <w:t>16.</w:t>
              </w:r>
              <w:r w:rsidR="00D9333E">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A8A44" w:rsidR="001E41F3" w:rsidRDefault="00FA497E">
            <w:pPr>
              <w:pStyle w:val="CRCoverPage"/>
              <w:spacing w:after="0"/>
              <w:ind w:left="100"/>
              <w:rPr>
                <w:noProof/>
              </w:rPr>
            </w:pPr>
            <w:r w:rsidRPr="00FA497E">
              <w:t>Correction to UAC test case 11.3.8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7A3BB" w:rsidR="001E41F3" w:rsidRDefault="00C432BD">
            <w:pPr>
              <w:pStyle w:val="CRCoverPage"/>
              <w:spacing w:after="0"/>
              <w:ind w:left="100"/>
              <w:rPr>
                <w:noProof/>
              </w:rPr>
            </w:pPr>
            <w:r>
              <w:rPr>
                <w:noProof/>
              </w:rPr>
              <w:t>Keysight</w:t>
            </w:r>
            <w:r w:rsidR="002C66BF">
              <w:rPr>
                <w:noProof/>
              </w:rPr>
              <w:t xml:space="preserve"> Technologies </w:t>
            </w:r>
            <w:r w:rsidR="00D9333E">
              <w:rPr>
                <w:noProof/>
              </w:rPr>
              <w:t>UK,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221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6B523" w:rsidR="001E41F3" w:rsidRDefault="00242217">
            <w:pPr>
              <w:pStyle w:val="CRCoverPage"/>
              <w:spacing w:after="0"/>
              <w:ind w:left="100"/>
              <w:rPr>
                <w:noProof/>
              </w:rPr>
            </w:pPr>
            <w:fldSimple w:instr=" DOCPROPERTY  ResDate  \* MERGEFORMAT ">
              <w:r w:rsidR="00D24991">
                <w:rPr>
                  <w:noProof/>
                </w:rPr>
                <w:t>2021-0</w:t>
              </w:r>
              <w:r w:rsidR="001B530D">
                <w:rPr>
                  <w:noProof/>
                </w:rPr>
                <w:t>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22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221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8494F" w14:textId="7FDFA04B" w:rsidR="009A3706" w:rsidRDefault="009A3706" w:rsidP="009A3706">
            <w:pPr>
              <w:pStyle w:val="CRCoverPage"/>
              <w:numPr>
                <w:ilvl w:val="0"/>
                <w:numId w:val="15"/>
              </w:numPr>
            </w:pPr>
            <w:r w:rsidRPr="009A3706">
              <w:t>At step 2, the UE’s application layer may continue to try to connect the voice call initiated at Step 1 on its UI, even though the UE RRC will not allow it to connect because of the barring.</w:t>
            </w:r>
            <w:r w:rsidRPr="009A3706">
              <w:t xml:space="preserve"> </w:t>
            </w:r>
            <w:r w:rsidRPr="009A3706">
              <w:t xml:space="preserve">It is </w:t>
            </w:r>
            <w:proofErr w:type="spellStart"/>
            <w:r w:rsidRPr="009A3706">
              <w:t>upto</w:t>
            </w:r>
            <w:proofErr w:type="spellEnd"/>
            <w:r w:rsidRPr="009A3706">
              <w:t xml:space="preserve"> the UE’s implementation on how long it may try to connect this call (on other RATs if possible)</w:t>
            </w:r>
            <w:r w:rsidRPr="009A3706">
              <w:t>.</w:t>
            </w:r>
            <w:r w:rsidRPr="009A3706">
              <w:t xml:space="preserve"> This may result in the UE responding the call attempt at step 4 with ‘BUSY’, thus failing the </w:t>
            </w:r>
            <w:r w:rsidRPr="009A3706">
              <w:t>test case</w:t>
            </w:r>
            <w:r w:rsidRPr="009A3706">
              <w:t xml:space="preserve">. </w:t>
            </w:r>
          </w:p>
          <w:p w14:paraId="708AA7DE" w14:textId="387AA026" w:rsidR="002D1CB2" w:rsidRDefault="002D1CB2" w:rsidP="009A3706">
            <w:pPr>
              <w:pStyle w:val="CRCoverPage"/>
              <w:numPr>
                <w:ilvl w:val="0"/>
                <w:numId w:val="15"/>
              </w:numPr>
            </w:pPr>
            <w:r>
              <w:t>At step 5B, the UE sends the SERVICE REQUEST message in the RRC message to establish the PDU session, and it will send it again after receiving RRC Release at step 6, as this Release is sent without any proper cause</w:t>
            </w:r>
            <w:r w:rsidR="00772513">
              <w:t>, and the UE may still try to connect the voice call on NR Cell 3 which is still available</w:t>
            </w:r>
            <w:r>
              <w:t xml:space="preserve">. This will </w:t>
            </w:r>
            <w:proofErr w:type="spellStart"/>
            <w:r>
              <w:t>caue</w:t>
            </w:r>
            <w:proofErr w:type="spellEnd"/>
            <w:r>
              <w:t xml:space="preserve"> an unexpected received message</w:t>
            </w:r>
            <w:r w:rsidR="00772513">
              <w:t>,</w:t>
            </w:r>
            <w:r>
              <w:t xml:space="preserve"> thus failing the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892BF" w14:textId="2970720D" w:rsidR="004406A2" w:rsidRDefault="002D1CB2" w:rsidP="009A3706">
            <w:pPr>
              <w:pStyle w:val="CRCoverPage"/>
              <w:numPr>
                <w:ilvl w:val="0"/>
                <w:numId w:val="16"/>
              </w:numPr>
              <w:spacing w:after="0"/>
            </w:pPr>
            <w:r>
              <w:t>A call hang</w:t>
            </w:r>
            <w:r w:rsidR="00772513">
              <w:t>-</w:t>
            </w:r>
            <w:r>
              <w:t>up command is sent to the UE at step 3A that will ensure the UE UI is not BUSY when the call is dial</w:t>
            </w:r>
            <w:r w:rsidR="009A3706">
              <w:t>l</w:t>
            </w:r>
            <w:r>
              <w:t>ed at step 4.</w:t>
            </w:r>
            <w:r w:rsidR="009A3706">
              <w:t xml:space="preserve"> Allowed 30 sec before attempting the call at step 4 in case UE is trying to search for other RATs</w:t>
            </w:r>
          </w:p>
          <w:p w14:paraId="31C656EC" w14:textId="3A58555C" w:rsidR="002D1CB2" w:rsidRDefault="009A3706" w:rsidP="009A3706">
            <w:pPr>
              <w:pStyle w:val="CRCoverPage"/>
              <w:numPr>
                <w:ilvl w:val="0"/>
                <w:numId w:val="16"/>
              </w:numPr>
              <w:spacing w:after="0"/>
              <w:rPr>
                <w:noProof/>
              </w:rPr>
            </w:pPr>
            <w:r>
              <w:t>Th</w:t>
            </w:r>
            <w:r w:rsidR="002D1CB2">
              <w:t>e SERIVCE REQUEST is handled by the SS and a SERVICE REJECT is sent in response with cause ‘congestion’, so that the UE does not make any further attempts for SERVICE REQUEST</w:t>
            </w:r>
            <w:r w:rsidR="001C09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D98B7" w:rsidR="001E41F3" w:rsidRDefault="0062327F" w:rsidP="0062327F">
            <w:pPr>
              <w:pStyle w:val="CRCoverPage"/>
              <w:spacing w:after="0"/>
              <w:rPr>
                <w:noProof/>
              </w:rPr>
            </w:pPr>
            <w:r>
              <w:rPr>
                <w:noProof/>
              </w:rPr>
              <w:t>11.</w:t>
            </w:r>
            <w:r w:rsidR="004761A3">
              <w:rPr>
                <w:noProof/>
              </w:rPr>
              <w:t>3.</w:t>
            </w:r>
            <w:r w:rsidR="001F0E4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BC49B" w:rsidR="001E41F3" w:rsidRDefault="005A7436">
            <w:pPr>
              <w:pStyle w:val="CRCoverPage"/>
              <w:spacing w:after="0"/>
              <w:ind w:left="100"/>
              <w:rPr>
                <w:noProof/>
              </w:rPr>
            </w:pPr>
            <w:r>
              <w:rPr>
                <w:noProof/>
              </w:rPr>
              <w:t>Associated with TTCN CR R5s210381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F45AE" w14:textId="230610B1" w:rsidR="00FA5866" w:rsidRPr="009F5245"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40FD14" w14:textId="77777777" w:rsidR="00FA5866" w:rsidRPr="00D2483D" w:rsidRDefault="00FA5866" w:rsidP="00FA5866">
      <w:pPr>
        <w:pStyle w:val="Heading1"/>
      </w:pPr>
      <w:bookmarkStart w:id="1" w:name="_Toc21103516"/>
      <w:r w:rsidRPr="00D2483D">
        <w:t>11</w:t>
      </w:r>
      <w:r w:rsidRPr="00D2483D">
        <w:tab/>
        <w:t>Multilayer Procedures</w:t>
      </w:r>
      <w:bookmarkEnd w:id="1"/>
    </w:p>
    <w:p w14:paraId="3C260E42" w14:textId="77777777" w:rsidR="007A14D7" w:rsidRDefault="007A14D7" w:rsidP="007A14D7">
      <w:pPr>
        <w:pStyle w:val="Heading3"/>
      </w:pPr>
      <w:r>
        <w:t>11.3.8</w:t>
      </w:r>
      <w:r>
        <w:tab/>
        <w:t>UAC / Access Identity 0 / NR RRC_IDLE / Cell re-selection while T390 is running</w:t>
      </w:r>
    </w:p>
    <w:p w14:paraId="1AFDC6DB" w14:textId="77777777" w:rsidR="007A14D7" w:rsidRDefault="007A14D7" w:rsidP="007A14D7">
      <w:pPr>
        <w:pStyle w:val="H6"/>
        <w:rPr>
          <w:lang w:eastAsia="zh-CN"/>
        </w:rPr>
      </w:pPr>
      <w:r>
        <w:rPr>
          <w:lang w:eastAsia="zh-CN"/>
        </w:rPr>
        <w:t>11.3.8.1</w:t>
      </w:r>
      <w:r>
        <w:rPr>
          <w:lang w:eastAsia="zh-CN"/>
        </w:rPr>
        <w:tab/>
        <w:t>Test Purpose (TP)</w:t>
      </w:r>
    </w:p>
    <w:p w14:paraId="14C280F9" w14:textId="77777777" w:rsidR="007A14D7" w:rsidRDefault="007A14D7" w:rsidP="007A14D7">
      <w:pPr>
        <w:pStyle w:val="H6"/>
        <w:rPr>
          <w:lang w:eastAsia="zh-CN"/>
        </w:rPr>
      </w:pPr>
      <w:r>
        <w:rPr>
          <w:lang w:eastAsia="zh-CN"/>
        </w:rPr>
        <w:t>(1)</w:t>
      </w:r>
    </w:p>
    <w:p w14:paraId="04DA99E4" w14:textId="77777777" w:rsidR="007A14D7" w:rsidRDefault="007A14D7" w:rsidP="007A14D7">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not configured for special AIs (1,2,11-15) ,having access barred for MO MMTEL Voice and T390 running in NR RRC_IDLE state}</w:t>
      </w:r>
    </w:p>
    <w:p w14:paraId="514E739A" w14:textId="77777777" w:rsidR="007A14D7" w:rsidRDefault="007A14D7" w:rsidP="007A14D7">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49B5C87D" w14:textId="77777777" w:rsidR="007A14D7" w:rsidRDefault="007A14D7" w:rsidP="007A14D7">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performs Cell Reselection to a new NR Cell }</w:t>
      </w:r>
    </w:p>
    <w:p w14:paraId="5DD952AD" w14:textId="77777777" w:rsidR="007A14D7" w:rsidRDefault="007A14D7" w:rsidP="007A14D7">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stops T390 for MO MMTEL Voice and informs upper layers about barring alleviation for this Access Category }</w:t>
      </w:r>
    </w:p>
    <w:p w14:paraId="7545ACEF" w14:textId="77777777" w:rsidR="007A14D7" w:rsidRDefault="007A14D7" w:rsidP="007A14D7">
      <w:pPr>
        <w:pStyle w:val="PL"/>
        <w:rPr>
          <w:noProof w:val="0"/>
          <w:lang w:eastAsia="zh-CN"/>
        </w:rPr>
      </w:pPr>
      <w:r>
        <w:rPr>
          <w:noProof w:val="0"/>
          <w:lang w:eastAsia="zh-CN"/>
        </w:rPr>
        <w:t xml:space="preserve">            }</w:t>
      </w:r>
    </w:p>
    <w:p w14:paraId="0D0830DB" w14:textId="77777777" w:rsidR="007A14D7" w:rsidRDefault="007A14D7" w:rsidP="007A14D7">
      <w:pPr>
        <w:pStyle w:val="PL"/>
        <w:rPr>
          <w:noProof w:val="0"/>
          <w:lang w:eastAsia="en-GB"/>
        </w:rPr>
      </w:pPr>
    </w:p>
    <w:p w14:paraId="0E4707EB" w14:textId="77777777" w:rsidR="007A14D7" w:rsidRDefault="007A14D7" w:rsidP="007A14D7">
      <w:pPr>
        <w:pStyle w:val="H6"/>
        <w:rPr>
          <w:lang w:eastAsia="zh-CN"/>
        </w:rPr>
      </w:pPr>
      <w:r>
        <w:rPr>
          <w:lang w:eastAsia="zh-CN"/>
        </w:rPr>
        <w:t>11.3.8.2</w:t>
      </w:r>
      <w:r>
        <w:rPr>
          <w:lang w:eastAsia="zh-CN"/>
        </w:rPr>
        <w:tab/>
        <w:t>Conformance requirements</w:t>
      </w:r>
    </w:p>
    <w:p w14:paraId="56078B5A" w14:textId="77777777" w:rsidR="007A14D7" w:rsidRDefault="007A14D7" w:rsidP="007A14D7">
      <w:pPr>
        <w:rPr>
          <w:lang w:eastAsia="en-GB"/>
        </w:rPr>
      </w:pPr>
      <w:r>
        <w:t>References: The conformance requirements covered in the present TC are specified in TS 24.501: clause 4.5.2, 4.5.4.1 and 4.5.6 and TS 38.331: clause 5.3.14.1, 5.3.14.2, 5.3.14.4 and 5.3.14.5. Unless otherwise stated these are Rel-15 requirements.</w:t>
      </w:r>
    </w:p>
    <w:p w14:paraId="7A79D262" w14:textId="77777777" w:rsidR="007A14D7" w:rsidRDefault="007A14D7" w:rsidP="007A14D7">
      <w:r>
        <w:t>[TS 24.501, clause 4.5.2]</w:t>
      </w:r>
    </w:p>
    <w:p w14:paraId="2E88FFE0" w14:textId="77777777" w:rsidR="007A14D7" w:rsidRDefault="007A14D7" w:rsidP="007A14D7">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58CCFB08" w14:textId="77777777" w:rsidR="007A14D7" w:rsidRDefault="007A14D7" w:rsidP="007A14D7">
      <w:pPr>
        <w:rPr>
          <w:snapToGrid w:val="0"/>
        </w:rPr>
      </w:pPr>
      <w:r>
        <w:rPr>
          <w:snapToGrid w:val="0"/>
        </w:rPr>
        <w:t>The set of the access identities applicable for the request is determined by the UE in the following way:</w:t>
      </w:r>
    </w:p>
    <w:p w14:paraId="4AC746C2" w14:textId="77777777" w:rsidR="007A14D7" w:rsidRDefault="007A14D7" w:rsidP="007A14D7">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9F26D0C" w14:textId="77777777" w:rsidR="007A14D7" w:rsidRDefault="007A14D7" w:rsidP="007A14D7">
      <w:pPr>
        <w:pStyle w:val="B1"/>
        <w:rPr>
          <w:snapToGrid w:val="0"/>
        </w:rPr>
      </w:pPr>
      <w:r>
        <w:rPr>
          <w:snapToGrid w:val="0"/>
        </w:rPr>
        <w:t>b)</w:t>
      </w:r>
      <w:r>
        <w:rPr>
          <w:snapToGrid w:val="0"/>
        </w:rPr>
        <w:tab/>
        <w:t>if none of the above access identities is applicable, then access identity 0 is applicable.</w:t>
      </w:r>
    </w:p>
    <w:p w14:paraId="444E46C4" w14:textId="77777777" w:rsidR="007A14D7" w:rsidRDefault="007A14D7" w:rsidP="007A14D7">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A14D7" w14:paraId="1538F414"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9FDAC24" w14:textId="77777777" w:rsidR="007A14D7" w:rsidRDefault="007A14D7">
            <w:pPr>
              <w:pStyle w:val="TAH"/>
              <w:rPr>
                <w:lang w:eastAsia="en-GB"/>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3C199DF" w14:textId="77777777" w:rsidR="007A14D7" w:rsidRDefault="007A14D7">
            <w:pPr>
              <w:pStyle w:val="TAH"/>
            </w:pPr>
            <w:r>
              <w:t>UE configuration</w:t>
            </w:r>
          </w:p>
        </w:tc>
      </w:tr>
      <w:tr w:rsidR="007A14D7" w14:paraId="737F73D3"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4F8649A" w14:textId="77777777" w:rsidR="007A14D7" w:rsidRDefault="007A14D7">
            <w:pPr>
              <w:pStyle w:val="TAC"/>
              <w:rPr>
                <w:lang w:eastAsia="ja-JP"/>
              </w:rPr>
            </w:pPr>
            <w:r>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83850C6" w14:textId="77777777" w:rsidR="007A14D7" w:rsidRDefault="007A14D7">
            <w:pPr>
              <w:pStyle w:val="TAC"/>
              <w:rPr>
                <w:lang w:eastAsia="ja-JP"/>
              </w:rPr>
            </w:pPr>
            <w:r>
              <w:rPr>
                <w:lang w:eastAsia="ja-JP"/>
              </w:rPr>
              <w:t>UE is not configured with any parameters from this table</w:t>
            </w:r>
          </w:p>
        </w:tc>
      </w:tr>
      <w:tr w:rsidR="007A14D7" w14:paraId="1C05048B"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7B8B52D2" w14:textId="77777777" w:rsidR="007A14D7" w:rsidRDefault="007A14D7">
            <w:pPr>
              <w:pStyle w:val="TAC"/>
              <w:rPr>
                <w:lang w:eastAsia="ja-JP"/>
              </w:rPr>
            </w:pPr>
            <w:r>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AF53528" w14:textId="77777777" w:rsidR="007A14D7" w:rsidRDefault="007A14D7">
            <w:pPr>
              <w:pStyle w:val="TAC"/>
              <w:rPr>
                <w:lang w:eastAsia="ja-JP"/>
              </w:rPr>
            </w:pPr>
            <w:r>
              <w:rPr>
                <w:lang w:eastAsia="ja-JP"/>
              </w:rPr>
              <w:t>UE is configured for multimedia priority service (MPS).</w:t>
            </w:r>
          </w:p>
        </w:tc>
      </w:tr>
      <w:tr w:rsidR="007A14D7" w14:paraId="2686DA17"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78C0724" w14:textId="77777777" w:rsidR="007A14D7" w:rsidRDefault="007A14D7">
            <w:pPr>
              <w:pStyle w:val="TAC"/>
              <w:rPr>
                <w:lang w:eastAsia="ja-JP"/>
              </w:rPr>
            </w:pPr>
            <w:r>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FA9DDD" w14:textId="77777777" w:rsidR="007A14D7" w:rsidRDefault="007A14D7">
            <w:pPr>
              <w:pStyle w:val="TAC"/>
              <w:rPr>
                <w:lang w:eastAsia="ja-JP"/>
              </w:rPr>
            </w:pPr>
            <w:r>
              <w:rPr>
                <w:lang w:eastAsia="ja-JP"/>
              </w:rPr>
              <w:t>UE is configured for mission critical service (MCS).</w:t>
            </w:r>
          </w:p>
        </w:tc>
      </w:tr>
      <w:tr w:rsidR="007A14D7" w14:paraId="46C20795"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E695DAE" w14:textId="77777777" w:rsidR="007A14D7" w:rsidRDefault="007A14D7">
            <w:pPr>
              <w:pStyle w:val="TAC"/>
              <w:rPr>
                <w:lang w:eastAsia="ja-JP"/>
              </w:rPr>
            </w:pPr>
            <w:r>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4B3B8DF7" w14:textId="77777777" w:rsidR="007A14D7" w:rsidRDefault="007A14D7">
            <w:pPr>
              <w:pStyle w:val="TAC"/>
              <w:rPr>
                <w:lang w:eastAsia="ja-JP"/>
              </w:rPr>
            </w:pPr>
            <w:r>
              <w:rPr>
                <w:lang w:eastAsia="ja-JP"/>
              </w:rPr>
              <w:t>Reserved for future use</w:t>
            </w:r>
          </w:p>
        </w:tc>
      </w:tr>
      <w:tr w:rsidR="007A14D7" w14:paraId="385113E6" w14:textId="77777777" w:rsidTr="007A14D7">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CA9CA94" w14:textId="77777777" w:rsidR="007A14D7" w:rsidRDefault="007A14D7">
            <w:pPr>
              <w:pStyle w:val="TAC"/>
              <w:rPr>
                <w:lang w:eastAsia="ja-JP"/>
              </w:rPr>
            </w:pPr>
            <w:r>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38CD5560" w14:textId="77777777" w:rsidR="007A14D7" w:rsidRDefault="007A14D7">
            <w:pPr>
              <w:pStyle w:val="TAC"/>
              <w:rPr>
                <w:lang w:eastAsia="ja-JP"/>
              </w:rPr>
            </w:pPr>
            <w:r>
              <w:rPr>
                <w:lang w:eastAsia="ja-JP"/>
              </w:rPr>
              <w:t>Access Class 11 is configured in the UE.</w:t>
            </w:r>
          </w:p>
        </w:tc>
      </w:tr>
      <w:tr w:rsidR="007A14D7" w14:paraId="30C1BD9D"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9753819" w14:textId="77777777" w:rsidR="007A14D7" w:rsidRDefault="007A14D7">
            <w:pPr>
              <w:pStyle w:val="TAC"/>
              <w:rPr>
                <w:lang w:eastAsia="ja-JP"/>
              </w:rPr>
            </w:pPr>
            <w:r>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40F5CCE1" w14:textId="77777777" w:rsidR="007A14D7" w:rsidRDefault="007A14D7">
            <w:pPr>
              <w:pStyle w:val="TAC"/>
              <w:rPr>
                <w:lang w:eastAsia="ja-JP"/>
              </w:rPr>
            </w:pPr>
            <w:r>
              <w:rPr>
                <w:lang w:eastAsia="ja-JP"/>
              </w:rPr>
              <w:t>Access Class 12 is configured in the UE.</w:t>
            </w:r>
          </w:p>
        </w:tc>
      </w:tr>
      <w:tr w:rsidR="007A14D7" w14:paraId="5C584AE2"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393FCC4" w14:textId="77777777" w:rsidR="007A14D7" w:rsidRDefault="007A14D7">
            <w:pPr>
              <w:pStyle w:val="TAC"/>
              <w:rPr>
                <w:lang w:eastAsia="ja-JP"/>
              </w:rPr>
            </w:pPr>
            <w:r>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2F549EAE" w14:textId="77777777" w:rsidR="007A14D7" w:rsidRDefault="007A14D7">
            <w:pPr>
              <w:pStyle w:val="TAC"/>
              <w:rPr>
                <w:lang w:eastAsia="ja-JP"/>
              </w:rPr>
            </w:pPr>
            <w:r>
              <w:rPr>
                <w:lang w:eastAsia="ja-JP"/>
              </w:rPr>
              <w:t>Access Class 13 is configured in the UE.</w:t>
            </w:r>
          </w:p>
        </w:tc>
      </w:tr>
      <w:tr w:rsidR="007A14D7" w14:paraId="4D01DCC1"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23D997E" w14:textId="77777777" w:rsidR="007A14D7" w:rsidRDefault="007A14D7">
            <w:pPr>
              <w:pStyle w:val="TAC"/>
              <w:rPr>
                <w:lang w:eastAsia="ja-JP"/>
              </w:rPr>
            </w:pPr>
            <w:r>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503644FF" w14:textId="77777777" w:rsidR="007A14D7" w:rsidRDefault="007A14D7">
            <w:pPr>
              <w:pStyle w:val="TAC"/>
              <w:rPr>
                <w:lang w:eastAsia="ja-JP"/>
              </w:rPr>
            </w:pPr>
            <w:r>
              <w:rPr>
                <w:lang w:eastAsia="ja-JP"/>
              </w:rPr>
              <w:t>Access Class 14 is configured in the UE.</w:t>
            </w:r>
          </w:p>
        </w:tc>
      </w:tr>
      <w:tr w:rsidR="007A14D7" w14:paraId="0DD8E3AF"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5B7EA417" w14:textId="77777777" w:rsidR="007A14D7" w:rsidRDefault="007A14D7">
            <w:pPr>
              <w:pStyle w:val="TAC"/>
              <w:rPr>
                <w:lang w:eastAsia="ja-JP"/>
              </w:rPr>
            </w:pPr>
            <w:r>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2469E73D" w14:textId="77777777" w:rsidR="007A14D7" w:rsidRDefault="007A14D7">
            <w:pPr>
              <w:pStyle w:val="TAC"/>
              <w:rPr>
                <w:lang w:eastAsia="ja-JP"/>
              </w:rPr>
            </w:pPr>
            <w:r>
              <w:rPr>
                <w:lang w:eastAsia="ja-JP"/>
              </w:rPr>
              <w:t>Access Class 15 is configured in the UE.</w:t>
            </w:r>
          </w:p>
        </w:tc>
      </w:tr>
      <w:tr w:rsidR="007A14D7" w14:paraId="7D8DCC7F" w14:textId="77777777" w:rsidTr="007A14D7">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54A35FDA" w14:textId="77777777" w:rsidR="007A14D7" w:rsidRDefault="007A14D7">
            <w:pPr>
              <w:pStyle w:val="TAN"/>
              <w:rPr>
                <w:lang w:eastAsia="en-GB"/>
              </w:rPr>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1AA11FA4" w14:textId="77777777" w:rsidR="007A14D7" w:rsidRDefault="007A14D7">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32478A34" w14:textId="77777777" w:rsidR="007A14D7" w:rsidRDefault="007A14D7">
            <w:pPr>
              <w:pStyle w:val="TAN"/>
              <w:rPr>
                <w:lang w:eastAsia="ja-JP"/>
              </w:rPr>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EB1BA6" w14:textId="77777777" w:rsidR="007A14D7" w:rsidRDefault="007A14D7" w:rsidP="007A14D7">
      <w:pPr>
        <w:rPr>
          <w:lang w:eastAsia="ja-JP"/>
        </w:rPr>
      </w:pPr>
    </w:p>
    <w:p w14:paraId="2D907E5B" w14:textId="77777777" w:rsidR="007A14D7" w:rsidRDefault="007A14D7" w:rsidP="007A14D7">
      <w:pPr>
        <w:rPr>
          <w:snapToGrid w:val="0"/>
          <w:lang w:eastAsia="en-GB"/>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1B4C34BD" w14:textId="77777777" w:rsidR="007A14D7" w:rsidRDefault="007A14D7" w:rsidP="007A14D7">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rPr>
          <w:lang w:eastAsia="ja-JP"/>
        </w:rP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558FFBAB" w14:textId="77777777" w:rsidR="007A14D7" w:rsidRDefault="007A14D7" w:rsidP="007A14D7">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0FB6B421" w14:textId="77777777" w:rsidR="007A14D7" w:rsidRDefault="007A14D7" w:rsidP="007A14D7">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rPr>
          <w:lang w:eastAsia="ja-JP"/>
        </w:rP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6F2903C4" w14:textId="77777777" w:rsidR="007A14D7" w:rsidRDefault="007A14D7" w:rsidP="007A14D7">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138275BC" w14:textId="77777777" w:rsidR="007A14D7" w:rsidRDefault="007A14D7" w:rsidP="007A14D7">
      <w:pPr>
        <w:pStyle w:val="NO"/>
      </w:pPr>
      <w:r>
        <w:t>NOTE:</w:t>
      </w:r>
      <w:r>
        <w:tab/>
        <w:t>The case when an access attempt matches more than one rule includes the case when multiple events trigger an access attempt at the same time.</w:t>
      </w:r>
    </w:p>
    <w:p w14:paraId="0EEB66C5" w14:textId="77777777" w:rsidR="007A14D7" w:rsidRDefault="007A14D7" w:rsidP="007A14D7">
      <w:pPr>
        <w:pStyle w:val="TH"/>
        <w:keepNext w:val="0"/>
        <w:keepLines w:val="0"/>
        <w:rPr>
          <w:lang w:eastAsia="x-none"/>
        </w:rPr>
      </w:pPr>
      <w:r>
        <w:rPr>
          <w:lang w:eastAsia="x-none"/>
        </w:rPr>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7A14D7" w14:paraId="232546B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D25341" w14:textId="77777777" w:rsidR="007A14D7" w:rsidRDefault="007A14D7">
            <w:pPr>
              <w:pStyle w:val="TAH"/>
              <w:keepNext w:val="0"/>
              <w:keepLines w:val="0"/>
              <w:rPr>
                <w:lang w:eastAsia="en-GB"/>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AD0CD96" w14:textId="77777777" w:rsidR="007A14D7" w:rsidRDefault="007A14D7">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76BDFC4" w14:textId="77777777" w:rsidR="007A14D7" w:rsidRDefault="007A14D7">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07427BD" w14:textId="77777777" w:rsidR="007A14D7" w:rsidRDefault="007A14D7">
            <w:pPr>
              <w:pStyle w:val="TAH"/>
              <w:keepNext w:val="0"/>
              <w:keepLines w:val="0"/>
            </w:pPr>
            <w:r>
              <w:t>Access Category</w:t>
            </w:r>
          </w:p>
        </w:tc>
      </w:tr>
      <w:tr w:rsidR="007A14D7" w14:paraId="428FF62C"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6816B824" w14:textId="77777777" w:rsidR="007A14D7" w:rsidRDefault="007A14D7">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4AA318DD" w14:textId="77777777" w:rsidR="007A14D7" w:rsidRDefault="007A14D7">
            <w:pPr>
              <w:pStyle w:val="TAC"/>
              <w:keepNext w:val="0"/>
              <w:keepLines w:val="0"/>
            </w:pPr>
            <w:r>
              <w:t xml:space="preserve">Response to paging or NOTIFICATION over non-3GPP </w:t>
            </w:r>
            <w:proofErr w:type="gramStart"/>
            <w:r>
              <w:t>access;</w:t>
            </w:r>
            <w:proofErr w:type="gramEnd"/>
          </w:p>
          <w:p w14:paraId="6DFDC3AE" w14:textId="77777777" w:rsidR="007A14D7" w:rsidRDefault="007A14D7">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B48CB8B" w14:textId="77777777" w:rsidR="007A14D7" w:rsidRDefault="007A14D7">
            <w:pPr>
              <w:pStyle w:val="TAL"/>
              <w:keepNext w:val="0"/>
              <w:keepLines w:val="0"/>
            </w:pPr>
            <w:r>
              <w:t>Access attempt is for MT access</w:t>
            </w:r>
          </w:p>
          <w:p w14:paraId="72B56B89" w14:textId="77777777" w:rsidR="007A14D7" w:rsidRDefault="007A14D7">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4EB5105" w14:textId="77777777" w:rsidR="007A14D7" w:rsidRDefault="007A14D7">
            <w:pPr>
              <w:pStyle w:val="TAC"/>
              <w:keepNext w:val="0"/>
              <w:keepLines w:val="0"/>
            </w:pPr>
            <w:r>
              <w:t xml:space="preserve">0 (= </w:t>
            </w:r>
            <w:proofErr w:type="spellStart"/>
            <w:r>
              <w:t>MT_acc</w:t>
            </w:r>
            <w:proofErr w:type="spellEnd"/>
            <w:r>
              <w:t>)</w:t>
            </w:r>
            <w:r>
              <w:br/>
            </w:r>
          </w:p>
        </w:tc>
      </w:tr>
      <w:tr w:rsidR="007A14D7" w14:paraId="37E3FF1F"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27E3C928" w14:textId="77777777" w:rsidR="007A14D7" w:rsidRDefault="007A14D7">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68A8CED5" w14:textId="77777777" w:rsidR="007A14D7" w:rsidRDefault="007A14D7">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F13B046" w14:textId="77777777" w:rsidR="007A14D7" w:rsidRDefault="007A14D7">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E40AD" w14:textId="77777777" w:rsidR="007A14D7" w:rsidRDefault="007A14D7">
            <w:pPr>
              <w:pStyle w:val="TAC"/>
              <w:keepNext w:val="0"/>
              <w:keepLines w:val="0"/>
            </w:pPr>
            <w:r>
              <w:t>2 (= emergency)</w:t>
            </w:r>
          </w:p>
        </w:tc>
      </w:tr>
      <w:tr w:rsidR="007A14D7" w14:paraId="3BA9E043"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0BF0CAC" w14:textId="77777777" w:rsidR="007A14D7" w:rsidRDefault="007A14D7">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7C55F61A" w14:textId="77777777" w:rsidR="007A14D7" w:rsidRDefault="007A14D7">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8CF3890" w14:textId="77777777" w:rsidR="007A14D7" w:rsidRDefault="007A14D7">
            <w:pPr>
              <w:pStyle w:val="TAL"/>
              <w:keepNext w:val="0"/>
              <w:keepLines w:val="0"/>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0B99C32" w14:textId="77777777" w:rsidR="007A14D7" w:rsidRDefault="007A14D7">
            <w:pPr>
              <w:pStyle w:val="TAC"/>
              <w:keepNext w:val="0"/>
              <w:keepLines w:val="0"/>
            </w:pPr>
            <w:r>
              <w:t xml:space="preserve">32-63 </w:t>
            </w:r>
            <w:r>
              <w:br/>
              <w:t>(= based on operator classification)</w:t>
            </w:r>
          </w:p>
        </w:tc>
      </w:tr>
      <w:tr w:rsidR="007A14D7" w14:paraId="036C7C0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F0D49B8" w14:textId="77777777" w:rsidR="007A14D7" w:rsidRDefault="007A14D7">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3BD220D0" w14:textId="77777777" w:rsidR="007A14D7" w:rsidRDefault="007A14D7">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0741A6E7" w14:textId="77777777" w:rsidR="007A14D7" w:rsidRDefault="007A14D7">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CACAF80" w14:textId="77777777" w:rsidR="007A14D7" w:rsidRDefault="007A14D7">
            <w:pPr>
              <w:pStyle w:val="TAL"/>
              <w:keepNext w:val="0"/>
              <w:keepLines w:val="0"/>
            </w:pPr>
            <w:r>
              <w:t>(b).</w:t>
            </w:r>
            <w:r>
              <w:tab/>
              <w:t xml:space="preserve">the UE received one of the categories a, </w:t>
            </w:r>
            <w:proofErr w:type="gramStart"/>
            <w:r>
              <w:t>b</w:t>
            </w:r>
            <w:proofErr w:type="gramEnd"/>
            <w:r>
              <w:t xml:space="preserve"> or c as part of the parameters for unified access control in the broadcast system information, and the UE is a member of the broadcasted category in the selected PLMN or RPLMN/equivalent PLMN </w:t>
            </w:r>
          </w:p>
          <w:p w14:paraId="07D5BB90" w14:textId="77777777" w:rsidR="007A14D7" w:rsidRDefault="007A14D7">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2D8932BE" w14:textId="77777777" w:rsidR="007A14D7" w:rsidRDefault="007A14D7">
            <w:pPr>
              <w:pStyle w:val="TAC"/>
              <w:keepNext w:val="0"/>
              <w:keepLines w:val="0"/>
            </w:pPr>
            <w:r>
              <w:t>1 (= delay tolerant)</w:t>
            </w:r>
          </w:p>
        </w:tc>
      </w:tr>
      <w:tr w:rsidR="007A14D7" w14:paraId="5E64288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3DF5D60" w14:textId="77777777" w:rsidR="007A14D7" w:rsidRDefault="007A14D7">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5B0E3298" w14:textId="77777777" w:rsidR="007A14D7" w:rsidRDefault="007A14D7">
            <w:pPr>
              <w:pStyle w:val="TAC"/>
              <w:keepNext w:val="0"/>
              <w:keepLines w:val="0"/>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B7E1D6" w14:textId="77777777" w:rsidR="007A14D7" w:rsidRDefault="007A14D7">
            <w:pPr>
              <w:pStyle w:val="TAL"/>
              <w:keepNext w:val="0"/>
              <w:keepLines w:val="0"/>
            </w:pPr>
            <w:r>
              <w:t xml:space="preserve">Access attempt is for MO MMTel voice call </w:t>
            </w:r>
          </w:p>
          <w:p w14:paraId="0B5FA8CF" w14:textId="77777777" w:rsidR="007A14D7" w:rsidRDefault="007A14D7">
            <w:pPr>
              <w:pStyle w:val="TAL"/>
              <w:keepNext w:val="0"/>
              <w:keepLines w:val="0"/>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FDBCD69" w14:textId="77777777" w:rsidR="007A14D7" w:rsidRDefault="007A14D7">
            <w:pPr>
              <w:pStyle w:val="TAC"/>
              <w:keepNext w:val="0"/>
              <w:keepLines w:val="0"/>
            </w:pPr>
            <w:r>
              <w:t>4 (= MO MMTel voice)</w:t>
            </w:r>
            <w:r>
              <w:br/>
            </w:r>
          </w:p>
        </w:tc>
      </w:tr>
      <w:tr w:rsidR="007A14D7" w14:paraId="3B553387"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373DF1E" w14:textId="77777777" w:rsidR="007A14D7" w:rsidRDefault="007A14D7">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436973" w14:textId="77777777" w:rsidR="007A14D7" w:rsidRDefault="007A14D7">
            <w:pPr>
              <w:pStyle w:val="TAC"/>
              <w:keepNext w:val="0"/>
              <w:keepLines w:val="0"/>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8313BAA" w14:textId="77777777" w:rsidR="007A14D7" w:rsidRDefault="007A14D7">
            <w:pPr>
              <w:pStyle w:val="TAL"/>
              <w:keepNext w:val="0"/>
              <w:keepLines w:val="0"/>
            </w:pPr>
            <w:r>
              <w:t xml:space="preserve">Access attempt is for MO MMTel video call </w:t>
            </w:r>
          </w:p>
          <w:p w14:paraId="43CACF43" w14:textId="77777777" w:rsidR="007A14D7" w:rsidRDefault="007A14D7">
            <w:pPr>
              <w:pStyle w:val="TAL"/>
              <w:keepNext w:val="0"/>
              <w:keepLines w:val="0"/>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67E0366" w14:textId="77777777" w:rsidR="007A14D7" w:rsidRDefault="007A14D7">
            <w:pPr>
              <w:pStyle w:val="TAC"/>
              <w:keepNext w:val="0"/>
              <w:keepLines w:val="0"/>
            </w:pPr>
            <w:r>
              <w:t>5 (= MO MMTel video)</w:t>
            </w:r>
            <w:r>
              <w:br/>
            </w:r>
          </w:p>
        </w:tc>
      </w:tr>
      <w:tr w:rsidR="007A14D7" w14:paraId="684AB23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EA682DB" w14:textId="77777777" w:rsidR="007A14D7" w:rsidRDefault="007A14D7">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64F6E9F7" w14:textId="77777777" w:rsidR="007A14D7" w:rsidRDefault="007A14D7">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6F7AA3D6" w14:textId="77777777" w:rsidR="007A14D7" w:rsidRDefault="007A14D7">
            <w:pPr>
              <w:pStyle w:val="TAL"/>
              <w:keepNext w:val="0"/>
              <w:keepLines w:val="0"/>
            </w:pPr>
            <w:r>
              <w:t xml:space="preserve">Access attempt is for MO SMS over NAS (NOTE 4) or MO SMS over </w:t>
            </w:r>
            <w:proofErr w:type="spellStart"/>
            <w:r>
              <w:t>SMSoIP</w:t>
            </w:r>
            <w:proofErr w:type="spellEnd"/>
            <w:r>
              <w:t xml:space="preserve"> transfer</w:t>
            </w:r>
          </w:p>
          <w:p w14:paraId="4EEC334A" w14:textId="77777777" w:rsidR="007A14D7" w:rsidRDefault="007A14D7">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678831C" w14:textId="77777777" w:rsidR="007A14D7" w:rsidRDefault="007A14D7">
            <w:pPr>
              <w:pStyle w:val="TAC"/>
              <w:keepNext w:val="0"/>
              <w:keepLines w:val="0"/>
            </w:pPr>
            <w:r>
              <w:t xml:space="preserve">6 (= MO SMS and </w:t>
            </w:r>
            <w:proofErr w:type="spellStart"/>
            <w:r>
              <w:t>SMSoIP</w:t>
            </w:r>
            <w:proofErr w:type="spellEnd"/>
            <w:r>
              <w:t>)</w:t>
            </w:r>
            <w:r>
              <w:br/>
            </w:r>
          </w:p>
        </w:tc>
      </w:tr>
      <w:tr w:rsidR="007A14D7" w14:paraId="324F00A9"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4A40183" w14:textId="77777777" w:rsidR="007A14D7" w:rsidRDefault="007A14D7">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72DAB908" w14:textId="77777777" w:rsidR="007A14D7" w:rsidRDefault="007A14D7">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BF95BD2" w14:textId="77777777" w:rsidR="007A14D7" w:rsidRDefault="007A14D7">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38446121" w14:textId="77777777" w:rsidR="007A14D7" w:rsidRDefault="007A14D7">
            <w:pPr>
              <w:pStyle w:val="TAC"/>
              <w:keepNext w:val="0"/>
              <w:keepLines w:val="0"/>
            </w:pPr>
            <w:r>
              <w:t xml:space="preserve">3 (= </w:t>
            </w:r>
            <w:proofErr w:type="spellStart"/>
            <w:r>
              <w:t>MO_sig</w:t>
            </w:r>
            <w:proofErr w:type="spellEnd"/>
            <w:r>
              <w:t>)</w:t>
            </w:r>
          </w:p>
        </w:tc>
      </w:tr>
      <w:tr w:rsidR="007A14D7" w14:paraId="7B933456"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BD92CC9" w14:textId="77777777" w:rsidR="007A14D7" w:rsidRDefault="007A14D7">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7597E93E" w14:textId="77777777" w:rsidR="007A14D7" w:rsidRDefault="007A14D7">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FDBE1A3" w14:textId="77777777" w:rsidR="007A14D7" w:rsidRDefault="007A14D7">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116C1CA2" w14:textId="77777777" w:rsidR="007A14D7" w:rsidRDefault="007A14D7">
            <w:pPr>
              <w:pStyle w:val="TAC"/>
              <w:keepNext w:val="0"/>
              <w:keepLines w:val="0"/>
            </w:pPr>
            <w:r>
              <w:t xml:space="preserve">7 (= </w:t>
            </w:r>
            <w:proofErr w:type="spellStart"/>
            <w:r>
              <w:t>MO_data</w:t>
            </w:r>
            <w:proofErr w:type="spellEnd"/>
            <w:r>
              <w:t>)</w:t>
            </w:r>
          </w:p>
        </w:tc>
      </w:tr>
      <w:tr w:rsidR="007A14D7" w14:paraId="1BD3507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594BBE01" w14:textId="77777777" w:rsidR="007A14D7" w:rsidRDefault="007A14D7">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9C50275" w14:textId="77777777" w:rsidR="007A14D7" w:rsidRDefault="007A14D7">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5FC1108" w14:textId="77777777" w:rsidR="007A14D7" w:rsidRDefault="007A14D7">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226212B" w14:textId="77777777" w:rsidR="007A14D7" w:rsidRDefault="007A14D7">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7A14D7" w14:paraId="730B8D5D" w14:textId="77777777" w:rsidTr="007A14D7">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4C33AB4" w14:textId="77777777" w:rsidR="007A14D7" w:rsidRDefault="007A14D7">
            <w:pPr>
              <w:pStyle w:val="TAN"/>
              <w:keepNext w:val="0"/>
              <w:keepLines w:val="0"/>
              <w:rPr>
                <w:lang w:eastAsia="en-GB"/>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with a SERVICE REQUEST message with the Service type IE set to "emergency services fallback</w:t>
            </w:r>
            <w:proofErr w:type="gramStart"/>
            <w:r>
              <w:t>".&lt;</w:t>
            </w:r>
            <w:proofErr w:type="gramEnd"/>
          </w:p>
          <w:p w14:paraId="20AFD1D3" w14:textId="77777777" w:rsidR="007A14D7" w:rsidRDefault="007A14D7">
            <w:pPr>
              <w:pStyle w:val="TAN"/>
              <w:keepNext w:val="0"/>
              <w:keepLines w:val="0"/>
            </w:pPr>
            <w:r>
              <w:t>NOTE 2:</w:t>
            </w:r>
            <w:r>
              <w:tab/>
              <w:t>Access for the purpose of NAS signalling connection recovery during an ongoing service</w:t>
            </w:r>
            <w:r>
              <w:rPr>
                <w:lang w:eastAsia="x-none"/>
              </w:rPr>
              <w:t>, or for the purpose of NAS signalling connection establishment following fallback indication from lower layers during an ongoing service,</w:t>
            </w:r>
            <w:r>
              <w:t xml:space="preserve"> is mapped to the access category of the ongoing service in order to derive an RRC establishment cause, but barring checks will be skipped for this access attempt.</w:t>
            </w:r>
          </w:p>
          <w:p w14:paraId="14115B9B" w14:textId="77777777" w:rsidR="007A14D7" w:rsidRDefault="007A14D7">
            <w:pPr>
              <w:pStyle w:val="TAN"/>
              <w:keepNext w:val="0"/>
              <w:keepLines w:val="0"/>
            </w:pPr>
            <w:r>
              <w:t>NOTE 3:</w:t>
            </w:r>
            <w:r>
              <w:tab/>
              <w:t>If the UE selects a new PLMN, then the selected PLMN is used to check the membership; otherwise the UE uses the RLPMN or a PLMN equivalent to the RPLMN.</w:t>
            </w:r>
          </w:p>
          <w:p w14:paraId="78F3F583" w14:textId="77777777" w:rsidR="007A14D7" w:rsidRDefault="007A14D7">
            <w:pPr>
              <w:pStyle w:val="TAN"/>
              <w:keepNext w:val="0"/>
              <w:keepLines w:val="0"/>
            </w:pPr>
            <w:r>
              <w:t>NOTE 4:</w:t>
            </w:r>
            <w:r>
              <w:tab/>
              <w:t xml:space="preserve">This includes the 5GMM connection management procedures triggered by the UE-initiated NAS transport procedure for transporting the MO SMS. </w:t>
            </w:r>
          </w:p>
          <w:p w14:paraId="421EA93C" w14:textId="77777777" w:rsidR="007A14D7" w:rsidRDefault="007A14D7">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D4F4C5F" w14:textId="77777777" w:rsidR="007A14D7" w:rsidRDefault="007A14D7">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631AFBA" w14:textId="77777777" w:rsidR="007A14D7" w:rsidRDefault="007A14D7">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4B2F5CE5" w14:textId="77777777" w:rsidR="007A14D7" w:rsidRDefault="007A14D7">
            <w:pPr>
              <w:pStyle w:val="TAN"/>
              <w:keepNext w:val="0"/>
              <w:keepLines w:val="0"/>
              <w:rPr>
                <w:lang w:eastAsia="en-GB"/>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D3B1043" w14:textId="77777777" w:rsidR="007A14D7" w:rsidRDefault="007A14D7" w:rsidP="007A14D7">
      <w:pPr>
        <w:rPr>
          <w:lang w:eastAsia="en-GB"/>
        </w:rPr>
      </w:pPr>
    </w:p>
    <w:p w14:paraId="7DEBAE55" w14:textId="77777777" w:rsidR="007A14D7" w:rsidRDefault="007A14D7" w:rsidP="007A14D7">
      <w:r>
        <w:t>[TS 24.501, clause 4.5.4.1]</w:t>
      </w:r>
    </w:p>
    <w:p w14:paraId="558BE478" w14:textId="77777777" w:rsidR="007A14D7" w:rsidRDefault="007A14D7" w:rsidP="007A14D7">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2C8B784" w14:textId="77777777" w:rsidR="007A14D7" w:rsidRDefault="007A14D7" w:rsidP="007A14D7">
      <w:pPr>
        <w:pStyle w:val="NO"/>
        <w:rPr>
          <w:lang w:eastAsia="ko-KR"/>
        </w:rPr>
      </w:pPr>
      <w:r>
        <w:rPr>
          <w:snapToGrid w:val="0"/>
        </w:rPr>
        <w:t>NOTE 1:</w:t>
      </w:r>
      <w:r>
        <w:rPr>
          <w:snapToGrid w:val="0"/>
        </w:rPr>
        <w:tab/>
      </w:r>
      <w:r>
        <w:rPr>
          <w:snapToGrid w:val="0"/>
          <w:lang w:eastAsia="ko-KR"/>
        </w:rPr>
        <w:t>The access barring check is performed by the lower layers.</w:t>
      </w:r>
    </w:p>
    <w:p w14:paraId="193540AF" w14:textId="77777777" w:rsidR="007A14D7" w:rsidRDefault="007A14D7" w:rsidP="007A14D7">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2AFF4B9F" w14:textId="77777777" w:rsidR="007A14D7" w:rsidRDefault="007A14D7" w:rsidP="007A14D7">
      <w:pPr>
        <w:rPr>
          <w:lang w:eastAsia="en-GB"/>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F04E8A2" w14:textId="77777777" w:rsidR="007A14D7" w:rsidRDefault="007A14D7" w:rsidP="007A14D7">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1A5D4879" w14:textId="77777777" w:rsidR="007A14D7" w:rsidRDefault="007A14D7" w:rsidP="007A14D7">
      <w:r>
        <w:t>If the lower layers indicate that the access attempt is allowed, the NAS shall initiate the procedure to send the initial NAS message for the access attempt.</w:t>
      </w:r>
    </w:p>
    <w:p w14:paraId="07B21796" w14:textId="77777777" w:rsidR="007A14D7" w:rsidRDefault="007A14D7" w:rsidP="007A14D7">
      <w:r>
        <w:t>If the lower layers indicate that the access attempt is barred, the NAS shall not initiate the procedure to send the initial NAS message for the access attempt. Additionally:</w:t>
      </w:r>
    </w:p>
    <w:p w14:paraId="563F8FDC" w14:textId="77777777" w:rsidR="007A14D7" w:rsidRDefault="007A14D7" w:rsidP="007A14D7">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5F7ED7DE" w14:textId="77777777" w:rsidR="007A14D7" w:rsidRDefault="007A14D7" w:rsidP="007A14D7">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02C3D89" w14:textId="77777777" w:rsidR="007A14D7" w:rsidRDefault="007A14D7" w:rsidP="007A14D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C417B19" w14:textId="77777777" w:rsidR="007A14D7" w:rsidRDefault="007A14D7" w:rsidP="007A14D7">
      <w:pPr>
        <w:pStyle w:val="B2"/>
      </w:pPr>
      <w:r>
        <w:rPr>
          <w:snapToGrid w:val="0"/>
        </w:rPr>
        <w:lastRenderedPageBreak/>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71C4F1D" w14:textId="77777777" w:rsidR="007A14D7" w:rsidRDefault="007A14D7" w:rsidP="007A14D7">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-attempt-started indication:</w:t>
      </w:r>
    </w:p>
    <w:p w14:paraId="7413EDFD" w14:textId="77777777" w:rsidR="007A14D7" w:rsidRDefault="007A14D7" w:rsidP="007A14D7">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B9DF6AD" w14:textId="77777777" w:rsidR="007A14D7" w:rsidRDefault="007A14D7" w:rsidP="007A14D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60D16C0" w14:textId="77777777" w:rsidR="007A14D7" w:rsidRDefault="007A14D7" w:rsidP="007A14D7">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F2E9DAA" w14:textId="77777777" w:rsidR="007A14D7" w:rsidRDefault="007A14D7" w:rsidP="007A14D7">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2A635B66" w14:textId="77777777" w:rsidR="007A14D7" w:rsidRDefault="007A14D7" w:rsidP="007A14D7">
      <w:pPr>
        <w:rPr>
          <w:lang w:eastAsia="en-GB"/>
        </w:rPr>
      </w:pPr>
      <w:r>
        <w:t>[TS 24.501, clause 4.5.6]</w:t>
      </w:r>
    </w:p>
    <w:p w14:paraId="40B62D53" w14:textId="77777777" w:rsidR="007A14D7" w:rsidRDefault="007A14D7" w:rsidP="007A14D7">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27F597C1" w14:textId="77777777" w:rsidR="007A14D7" w:rsidRDefault="007A14D7" w:rsidP="007A14D7">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14:paraId="60F460B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3CB8F59"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34700B5"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5F2DC25" w14:textId="77777777" w:rsidR="007A14D7" w:rsidRDefault="007A14D7">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7A14D7" w14:paraId="6B701EBD"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1A2F4531" w14:textId="77777777" w:rsidR="007A14D7" w:rsidRDefault="007A14D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27E342E" w14:textId="77777777" w:rsidR="007A14D7" w:rsidRDefault="007A14D7">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EA49835" w14:textId="77777777" w:rsidR="007A14D7" w:rsidRDefault="007A14D7">
            <w:pPr>
              <w:pStyle w:val="TAC"/>
              <w:rPr>
                <w:lang w:eastAsia="zh-CN"/>
              </w:rPr>
            </w:pPr>
            <w:proofErr w:type="spellStart"/>
            <w:r>
              <w:rPr>
                <w:lang w:eastAsia="zh-CN"/>
              </w:rPr>
              <w:t>mt</w:t>
            </w:r>
            <w:proofErr w:type="spellEnd"/>
            <w:r>
              <w:rPr>
                <w:lang w:eastAsia="zh-CN"/>
              </w:rPr>
              <w:t>-Access</w:t>
            </w:r>
          </w:p>
        </w:tc>
      </w:tr>
      <w:tr w:rsidR="007A14D7" w14:paraId="1322565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75831AB"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765473" w14:textId="77777777" w:rsidR="007A14D7" w:rsidRDefault="007A14D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F9285C2" w14:textId="77777777" w:rsidR="007A14D7" w:rsidRDefault="007A14D7">
            <w:pPr>
              <w:pStyle w:val="TAC"/>
              <w:rPr>
                <w:lang w:eastAsia="zh-CN"/>
              </w:rPr>
            </w:pPr>
            <w:r>
              <w:t>Not applicable (NOTE 1)</w:t>
            </w:r>
          </w:p>
        </w:tc>
      </w:tr>
      <w:tr w:rsidR="007A14D7" w14:paraId="166CF213"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275732E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48A5F4" w14:textId="77777777" w:rsidR="007A14D7" w:rsidRDefault="007A14D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191359E9" w14:textId="77777777" w:rsidR="007A14D7" w:rsidRDefault="007A14D7">
            <w:pPr>
              <w:pStyle w:val="TAC"/>
              <w:rPr>
                <w:lang w:eastAsia="zh-CN"/>
              </w:rPr>
            </w:pPr>
            <w:r>
              <w:t>emergency</w:t>
            </w:r>
          </w:p>
        </w:tc>
      </w:tr>
      <w:tr w:rsidR="007A14D7" w14:paraId="43AF5CB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6C8F7FBE"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2488BE" w14:textId="77777777" w:rsidR="007A14D7" w:rsidRDefault="007A14D7">
            <w:pPr>
              <w:pStyle w:val="TAC"/>
              <w:rPr>
                <w:lang w:eastAsia="en-GB"/>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C9ED072" w14:textId="77777777" w:rsidR="007A14D7" w:rsidRDefault="007A14D7">
            <w:pPr>
              <w:pStyle w:val="TAC"/>
            </w:pPr>
            <w:proofErr w:type="spellStart"/>
            <w:r>
              <w:t>mo</w:t>
            </w:r>
            <w:proofErr w:type="spellEnd"/>
            <w:r>
              <w:t>-Signalling</w:t>
            </w:r>
          </w:p>
        </w:tc>
      </w:tr>
      <w:tr w:rsidR="007A14D7" w14:paraId="2FCA84A9"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8DE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44C451" w14:textId="77777777" w:rsidR="007A14D7" w:rsidRDefault="007A14D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2C1265" w14:textId="77777777" w:rsidR="007A14D7" w:rsidRDefault="007A14D7">
            <w:pPr>
              <w:pStyle w:val="TAC"/>
              <w:rPr>
                <w:lang w:eastAsia="zh-CN"/>
              </w:rPr>
            </w:pPr>
            <w:proofErr w:type="spellStart"/>
            <w:r>
              <w:t>mo-VoiceCall</w:t>
            </w:r>
            <w:proofErr w:type="spellEnd"/>
          </w:p>
        </w:tc>
      </w:tr>
      <w:tr w:rsidR="007A14D7" w14:paraId="5017D381"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0451"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C23E64" w14:textId="77777777" w:rsidR="007A14D7" w:rsidRDefault="007A14D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DE0472F" w14:textId="77777777" w:rsidR="007A14D7" w:rsidRDefault="007A14D7">
            <w:pPr>
              <w:pStyle w:val="TAC"/>
              <w:rPr>
                <w:lang w:eastAsia="zh-CN"/>
              </w:rPr>
            </w:pPr>
            <w:proofErr w:type="spellStart"/>
            <w:r>
              <w:t>mo-VideoCall</w:t>
            </w:r>
            <w:proofErr w:type="spellEnd"/>
          </w:p>
        </w:tc>
      </w:tr>
      <w:tr w:rsidR="007A14D7" w14:paraId="40BA4F6A"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D866"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8FA769" w14:textId="77777777" w:rsidR="007A14D7" w:rsidRDefault="007A14D7">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9161F44" w14:textId="77777777" w:rsidR="007A14D7" w:rsidRDefault="007A14D7">
            <w:pPr>
              <w:pStyle w:val="TAC"/>
              <w:rPr>
                <w:lang w:eastAsia="zh-CN"/>
              </w:rPr>
            </w:pPr>
            <w:proofErr w:type="spellStart"/>
            <w:r>
              <w:t>mo</w:t>
            </w:r>
            <w:proofErr w:type="spellEnd"/>
            <w:r>
              <w:t>-SMS</w:t>
            </w:r>
          </w:p>
        </w:tc>
      </w:tr>
      <w:tr w:rsidR="007A14D7" w14:paraId="1235926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6857BEF"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F06548" w14:textId="77777777" w:rsidR="007A14D7" w:rsidRDefault="007A14D7">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66A2C62" w14:textId="77777777" w:rsidR="007A14D7" w:rsidRDefault="007A14D7">
            <w:pPr>
              <w:pStyle w:val="TAC"/>
              <w:rPr>
                <w:lang w:eastAsia="zh-CN"/>
              </w:rPr>
            </w:pPr>
            <w:proofErr w:type="spellStart"/>
            <w:r>
              <w:t>mo</w:t>
            </w:r>
            <w:proofErr w:type="spellEnd"/>
            <w:r>
              <w:t>-Data</w:t>
            </w:r>
          </w:p>
        </w:tc>
      </w:tr>
      <w:tr w:rsidR="007A14D7" w14:paraId="000841DE"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2C3E5B5A" w14:textId="77777777" w:rsidR="007A14D7" w:rsidRDefault="007A14D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6F434EAE" w14:textId="77777777" w:rsidR="007A14D7" w:rsidRDefault="007A14D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42E51E4" w14:textId="77777777" w:rsidR="007A14D7" w:rsidRDefault="007A14D7">
            <w:pPr>
              <w:pStyle w:val="TAC"/>
              <w:rPr>
                <w:lang w:eastAsia="zh-CN"/>
              </w:rPr>
            </w:pPr>
            <w:proofErr w:type="spellStart"/>
            <w:r>
              <w:t>mps-PriorityAccess</w:t>
            </w:r>
            <w:proofErr w:type="spellEnd"/>
          </w:p>
        </w:tc>
      </w:tr>
      <w:tr w:rsidR="007A14D7" w14:paraId="1D07535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7D3914D" w14:textId="77777777" w:rsidR="007A14D7" w:rsidRDefault="007A14D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A7A24E4" w14:textId="77777777" w:rsidR="007A14D7" w:rsidRDefault="007A14D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AE63836" w14:textId="77777777" w:rsidR="007A14D7" w:rsidRDefault="007A14D7">
            <w:pPr>
              <w:pStyle w:val="TAC"/>
              <w:rPr>
                <w:lang w:eastAsia="zh-CN"/>
              </w:rPr>
            </w:pPr>
            <w:proofErr w:type="spellStart"/>
            <w:r>
              <w:t>mcs-PriorityAccess</w:t>
            </w:r>
            <w:proofErr w:type="spellEnd"/>
          </w:p>
        </w:tc>
      </w:tr>
      <w:tr w:rsidR="007A14D7" w14:paraId="1130B735"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3D154E2E" w14:textId="77777777" w:rsidR="007A14D7" w:rsidRDefault="007A14D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565142C" w14:textId="77777777" w:rsidR="007A14D7" w:rsidRDefault="007A14D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1C3D78B" w14:textId="77777777" w:rsidR="007A14D7" w:rsidRDefault="007A14D7">
            <w:pPr>
              <w:pStyle w:val="TAC"/>
              <w:rPr>
                <w:lang w:eastAsia="zh-CN"/>
              </w:rPr>
            </w:pPr>
            <w:proofErr w:type="spellStart"/>
            <w:r>
              <w:t>highPriorityAccess</w:t>
            </w:r>
            <w:proofErr w:type="spellEnd"/>
          </w:p>
        </w:tc>
      </w:tr>
      <w:tr w:rsidR="007A14D7" w14:paraId="6BDEB0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4F11937" w14:textId="77777777" w:rsidR="007A14D7" w:rsidRDefault="007A14D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06105DC" w14:textId="77777777" w:rsidR="007A14D7" w:rsidRDefault="007A14D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2A8936" w14:textId="77777777" w:rsidR="007A14D7" w:rsidRDefault="007A14D7">
            <w:pPr>
              <w:pStyle w:val="TAC"/>
              <w:rPr>
                <w:lang w:eastAsia="zh-CN"/>
              </w:rPr>
            </w:pPr>
            <w:proofErr w:type="spellStart"/>
            <w:r>
              <w:t>highPriorityAccess</w:t>
            </w:r>
            <w:proofErr w:type="spellEnd"/>
          </w:p>
        </w:tc>
      </w:tr>
      <w:tr w:rsidR="007A14D7" w14:paraId="02102F15"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592A50A6" w14:textId="77777777" w:rsidR="007A14D7" w:rsidRDefault="007A14D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4764D36F" w14:textId="77777777" w:rsidR="007A14D7" w:rsidRDefault="007A14D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41EADF5E" w14:textId="77777777" w:rsidR="007A14D7" w:rsidRDefault="007A14D7" w:rsidP="007A14D7">
      <w:pPr>
        <w:rPr>
          <w:lang w:eastAsia="en-GB"/>
        </w:rPr>
      </w:pPr>
    </w:p>
    <w:p w14:paraId="6A87EF77" w14:textId="77777777" w:rsidR="007A14D7" w:rsidRDefault="007A14D7" w:rsidP="007A14D7">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14:paraId="1F34FE0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7BFAA2A9" w14:textId="77777777" w:rsidR="007A14D7" w:rsidRDefault="007A14D7">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93F25F4" w14:textId="77777777" w:rsidR="007A14D7" w:rsidRDefault="007A14D7">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669FE585" w14:textId="77777777" w:rsidR="007A14D7" w:rsidRDefault="007A14D7">
            <w:pPr>
              <w:pStyle w:val="TAH"/>
              <w:rPr>
                <w:rFonts w:cs="Arial"/>
                <w:lang w:eastAsia="zh-CN"/>
              </w:rPr>
            </w:pPr>
            <w:r>
              <w:rPr>
                <w:rFonts w:cs="Arial"/>
                <w:lang w:eastAsia="zh-CN"/>
              </w:rPr>
              <w:t>RRC establishment cause is set to</w:t>
            </w:r>
          </w:p>
        </w:tc>
      </w:tr>
      <w:tr w:rsidR="007A14D7" w14:paraId="12A97F58"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4F021CCC" w14:textId="77777777" w:rsidR="007A14D7" w:rsidRDefault="007A14D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F17982D" w14:textId="77777777" w:rsidR="007A14D7" w:rsidRDefault="007A14D7">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735B68F" w14:textId="77777777" w:rsidR="007A14D7" w:rsidRDefault="007A14D7">
            <w:pPr>
              <w:pStyle w:val="TAC"/>
              <w:rPr>
                <w:lang w:eastAsia="zh-CN"/>
              </w:rPr>
            </w:pPr>
            <w:proofErr w:type="spellStart"/>
            <w:r>
              <w:rPr>
                <w:lang w:eastAsia="zh-CN"/>
              </w:rPr>
              <w:t>mt</w:t>
            </w:r>
            <w:proofErr w:type="spellEnd"/>
            <w:r>
              <w:rPr>
                <w:lang w:eastAsia="zh-CN"/>
              </w:rPr>
              <w:t>-Access</w:t>
            </w:r>
          </w:p>
        </w:tc>
      </w:tr>
      <w:tr w:rsidR="007A14D7" w14:paraId="67138F70"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0B86FBF5"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7CA731" w14:textId="77777777" w:rsidR="007A14D7" w:rsidRDefault="007A14D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D26DDB0" w14:textId="77777777" w:rsidR="007A14D7" w:rsidRDefault="007A14D7">
            <w:pPr>
              <w:pStyle w:val="TAC"/>
              <w:rPr>
                <w:lang w:eastAsia="zh-CN"/>
              </w:rPr>
            </w:pPr>
            <w:r>
              <w:t>Not applicable (NOTE 1)</w:t>
            </w:r>
          </w:p>
        </w:tc>
      </w:tr>
      <w:tr w:rsidR="007A14D7" w14:paraId="6574115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7472A81B"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DA80DA4" w14:textId="77777777" w:rsidR="007A14D7" w:rsidRDefault="007A14D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632033E7" w14:textId="77777777" w:rsidR="007A14D7" w:rsidRDefault="007A14D7">
            <w:pPr>
              <w:pStyle w:val="TAC"/>
              <w:rPr>
                <w:lang w:eastAsia="zh-CN"/>
              </w:rPr>
            </w:pPr>
            <w:r>
              <w:t>emergency</w:t>
            </w:r>
          </w:p>
        </w:tc>
      </w:tr>
      <w:tr w:rsidR="007A14D7" w14:paraId="7497FC97"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30CA0A14"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F16214" w14:textId="77777777" w:rsidR="007A14D7" w:rsidRDefault="007A14D7">
            <w:pPr>
              <w:pStyle w:val="TAC"/>
              <w:rPr>
                <w:lang w:eastAsia="en-GB"/>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44C77AD" w14:textId="77777777" w:rsidR="007A14D7" w:rsidRDefault="007A14D7">
            <w:pPr>
              <w:pStyle w:val="TAC"/>
            </w:pPr>
            <w:proofErr w:type="spellStart"/>
            <w:r>
              <w:t>mo</w:t>
            </w:r>
            <w:proofErr w:type="spellEnd"/>
            <w:r>
              <w:t>-Signalling</w:t>
            </w:r>
          </w:p>
        </w:tc>
      </w:tr>
      <w:tr w:rsidR="007A14D7" w14:paraId="20EF1E14"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1768"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208AFA6" w14:textId="77777777" w:rsidR="007A14D7" w:rsidRDefault="007A14D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4735FE" w14:textId="77777777" w:rsidR="007A14D7" w:rsidRDefault="007A14D7">
            <w:pPr>
              <w:pStyle w:val="TAC"/>
              <w:rPr>
                <w:lang w:eastAsia="zh-CN"/>
              </w:rPr>
            </w:pPr>
            <w:proofErr w:type="spellStart"/>
            <w:r>
              <w:rPr>
                <w:lang w:eastAsia="zh-CN"/>
              </w:rPr>
              <w:t>mo-VoiceCall</w:t>
            </w:r>
            <w:proofErr w:type="spellEnd"/>
          </w:p>
        </w:tc>
      </w:tr>
      <w:tr w:rsidR="007A14D7" w14:paraId="5B40F86B"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B6B7"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AB4EF8" w14:textId="77777777" w:rsidR="007A14D7" w:rsidRDefault="007A14D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A013452" w14:textId="77777777" w:rsidR="007A14D7" w:rsidRDefault="007A14D7">
            <w:pPr>
              <w:pStyle w:val="TAC"/>
              <w:rPr>
                <w:lang w:eastAsia="zh-CN"/>
              </w:rPr>
            </w:pPr>
            <w:proofErr w:type="spellStart"/>
            <w:r>
              <w:rPr>
                <w:lang w:eastAsia="zh-CN"/>
              </w:rPr>
              <w:t>mo-VoiceCall</w:t>
            </w:r>
            <w:proofErr w:type="spellEnd"/>
          </w:p>
        </w:tc>
      </w:tr>
      <w:tr w:rsidR="007A14D7" w14:paraId="6592883B"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F769"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CE6F7A" w14:textId="77777777" w:rsidR="007A14D7" w:rsidRDefault="007A14D7">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24979096" w14:textId="77777777" w:rsidR="007A14D7" w:rsidRDefault="007A14D7">
            <w:pPr>
              <w:pStyle w:val="TAC"/>
              <w:rPr>
                <w:lang w:eastAsia="zh-CN"/>
              </w:rPr>
            </w:pPr>
            <w:proofErr w:type="spellStart"/>
            <w:r>
              <w:t>mo</w:t>
            </w:r>
            <w:proofErr w:type="spellEnd"/>
            <w:r>
              <w:t>-Data</w:t>
            </w:r>
          </w:p>
        </w:tc>
      </w:tr>
      <w:tr w:rsidR="007A14D7" w14:paraId="04AF2FB9"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181330C" w14:textId="77777777" w:rsidR="007A14D7"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90379E" w14:textId="77777777" w:rsidR="007A14D7" w:rsidRDefault="007A14D7">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7BB25D38" w14:textId="77777777" w:rsidR="007A14D7" w:rsidRDefault="007A14D7">
            <w:pPr>
              <w:pStyle w:val="TAC"/>
              <w:rPr>
                <w:lang w:eastAsia="zh-CN"/>
              </w:rPr>
            </w:pPr>
            <w:proofErr w:type="spellStart"/>
            <w:r>
              <w:t>mo</w:t>
            </w:r>
            <w:proofErr w:type="spellEnd"/>
            <w:r>
              <w:t>-Data</w:t>
            </w:r>
          </w:p>
        </w:tc>
      </w:tr>
      <w:tr w:rsidR="007A14D7" w14:paraId="466437B2"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FC681C8" w14:textId="77777777" w:rsidR="007A14D7" w:rsidRDefault="007A14D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D6DAAA1" w14:textId="77777777" w:rsidR="007A14D7" w:rsidRDefault="007A14D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3379537" w14:textId="77777777" w:rsidR="007A14D7" w:rsidRDefault="007A14D7">
            <w:pPr>
              <w:pStyle w:val="TAC"/>
              <w:rPr>
                <w:lang w:eastAsia="zh-CN"/>
              </w:rPr>
            </w:pPr>
            <w:proofErr w:type="spellStart"/>
            <w:r>
              <w:t>highPriorityAccess</w:t>
            </w:r>
            <w:proofErr w:type="spellEnd"/>
          </w:p>
        </w:tc>
      </w:tr>
      <w:tr w:rsidR="007A14D7" w14:paraId="3AD691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0DB983E7" w14:textId="77777777" w:rsidR="007A14D7" w:rsidRDefault="007A14D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105FF66" w14:textId="77777777" w:rsidR="007A14D7" w:rsidRDefault="007A14D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E23B4A8" w14:textId="77777777" w:rsidR="007A14D7" w:rsidRDefault="007A14D7">
            <w:pPr>
              <w:pStyle w:val="TAC"/>
              <w:rPr>
                <w:lang w:eastAsia="zh-CN"/>
              </w:rPr>
            </w:pPr>
            <w:proofErr w:type="spellStart"/>
            <w:r>
              <w:t>highPriorityAccess</w:t>
            </w:r>
            <w:proofErr w:type="spellEnd"/>
          </w:p>
        </w:tc>
      </w:tr>
      <w:tr w:rsidR="007A14D7" w14:paraId="04943988"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49CDBD2" w14:textId="77777777" w:rsidR="007A14D7" w:rsidRDefault="007A14D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0A9F270" w14:textId="77777777" w:rsidR="007A14D7" w:rsidRDefault="007A14D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C682C9" w14:textId="77777777" w:rsidR="007A14D7" w:rsidRDefault="007A14D7">
            <w:pPr>
              <w:pStyle w:val="TAC"/>
              <w:rPr>
                <w:lang w:eastAsia="zh-CN"/>
              </w:rPr>
            </w:pPr>
            <w:proofErr w:type="spellStart"/>
            <w:r>
              <w:t>highPriorityAccess</w:t>
            </w:r>
            <w:proofErr w:type="spellEnd"/>
          </w:p>
        </w:tc>
      </w:tr>
      <w:tr w:rsidR="007A14D7" w14:paraId="3533383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56FC815" w14:textId="77777777" w:rsidR="007A14D7" w:rsidRDefault="007A14D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C5BB7E0" w14:textId="77777777" w:rsidR="007A14D7" w:rsidRDefault="007A14D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9FBF2" w14:textId="77777777" w:rsidR="007A14D7" w:rsidRDefault="007A14D7">
            <w:pPr>
              <w:pStyle w:val="TAC"/>
              <w:rPr>
                <w:lang w:eastAsia="zh-CN"/>
              </w:rPr>
            </w:pPr>
            <w:proofErr w:type="spellStart"/>
            <w:r>
              <w:t>highPriorityAccess</w:t>
            </w:r>
            <w:proofErr w:type="spellEnd"/>
          </w:p>
        </w:tc>
      </w:tr>
      <w:tr w:rsidR="007A14D7" w14:paraId="3B89ABD0"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0900BD39" w14:textId="77777777" w:rsidR="007A14D7" w:rsidRDefault="007A14D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7C67F75D" w14:textId="77777777" w:rsidR="007A14D7" w:rsidRDefault="007A14D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2B911C50" w14:textId="77777777" w:rsidR="007A14D7" w:rsidRDefault="007A14D7" w:rsidP="007A14D7">
      <w:pPr>
        <w:rPr>
          <w:snapToGrid w:val="0"/>
          <w:lang w:eastAsia="zh-CN"/>
        </w:rPr>
      </w:pPr>
    </w:p>
    <w:p w14:paraId="78F7E30E" w14:textId="77777777" w:rsidR="007A14D7" w:rsidRDefault="007A14D7" w:rsidP="007A14D7">
      <w:pPr>
        <w:rPr>
          <w:lang w:eastAsia="en-GB"/>
        </w:rPr>
      </w:pPr>
      <w:r>
        <w:t>[TS 38.331, clause 5.3.14</w:t>
      </w:r>
      <w:r>
        <w:rPr>
          <w:lang w:eastAsia="zh-CN"/>
        </w:rPr>
        <w:t>.1</w:t>
      </w:r>
      <w:r>
        <w:t>]</w:t>
      </w:r>
    </w:p>
    <w:p w14:paraId="58CE808D" w14:textId="77777777" w:rsidR="007A14D7" w:rsidRDefault="007A14D7" w:rsidP="007A14D7">
      <w:pPr>
        <w:rPr>
          <w:lang w:eastAsia="ja-JP"/>
        </w:rPr>
      </w:pPr>
      <w:r>
        <w:rPr>
          <w:lang w:eastAsia="ja-JP"/>
        </w:rP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rPr>
          <w:lang w:eastAsia="ja-JP"/>
        </w:rPr>
        <w:t xml:space="preserve"> or the RRC layer.</w:t>
      </w:r>
    </w:p>
    <w:p w14:paraId="052693CB" w14:textId="77777777" w:rsidR="007A14D7" w:rsidRDefault="007A14D7" w:rsidP="007A14D7">
      <w:pPr>
        <w:rPr>
          <w:lang w:eastAsia="ja-JP"/>
        </w:rPr>
      </w:pPr>
      <w:r>
        <w:rPr>
          <w:lang w:eastAsia="ja-JP"/>
        </w:rPr>
        <w:t xml:space="preserve">After a handover resulting in change of </w:t>
      </w:r>
      <w:proofErr w:type="spellStart"/>
      <w:r>
        <w:rPr>
          <w:lang w:eastAsia="ja-JP"/>
        </w:rPr>
        <w:t>PCell</w:t>
      </w:r>
      <w:proofErr w:type="spellEnd"/>
      <w:r>
        <w:rPr>
          <w:lang w:eastAsia="ja-JP"/>
        </w:rPr>
        <w:t xml:space="preserve"> in RRC_CONNECTED the UE shall defer access barring checks until it has obtained valid UAC information (from </w:t>
      </w:r>
      <w:r>
        <w:rPr>
          <w:i/>
          <w:lang w:eastAsia="ja-JP"/>
        </w:rPr>
        <w:t>SIB1</w:t>
      </w:r>
      <w:r>
        <w:rPr>
          <w:lang w:eastAsia="ja-JP"/>
        </w:rPr>
        <w:t>) from the target cell.</w:t>
      </w:r>
    </w:p>
    <w:p w14:paraId="34007BCF" w14:textId="77777777" w:rsidR="007A14D7" w:rsidRDefault="007A14D7" w:rsidP="007A14D7">
      <w:pPr>
        <w:rPr>
          <w:lang w:eastAsia="en-GB"/>
        </w:rPr>
      </w:pPr>
      <w:r>
        <w:t>[TS 38.331, clause 5.3.14</w:t>
      </w:r>
      <w:r>
        <w:rPr>
          <w:lang w:eastAsia="zh-CN"/>
        </w:rPr>
        <w:t>.2</w:t>
      </w:r>
      <w:r>
        <w:t>]</w:t>
      </w:r>
    </w:p>
    <w:p w14:paraId="119A7C5C" w14:textId="77777777" w:rsidR="007A14D7" w:rsidRDefault="007A14D7" w:rsidP="007A14D7">
      <w:pPr>
        <w:rPr>
          <w:lang w:eastAsia="ja-JP"/>
        </w:rPr>
      </w:pPr>
      <w:r>
        <w:rPr>
          <w:lang w:eastAsia="ja-JP"/>
        </w:rPr>
        <w:t>Upon initiation of the procedure, the UE shall:</w:t>
      </w:r>
    </w:p>
    <w:p w14:paraId="6EA185D3" w14:textId="77777777" w:rsidR="007A14D7" w:rsidRDefault="007A14D7" w:rsidP="007A14D7">
      <w:pPr>
        <w:pStyle w:val="B1"/>
        <w:rPr>
          <w:lang w:eastAsia="zh-CN"/>
        </w:rPr>
      </w:pPr>
      <w:r>
        <w:t>1&gt;</w:t>
      </w:r>
      <w:r>
        <w:tab/>
        <w:t>if timer T390 is running for the Access Category:</w:t>
      </w:r>
    </w:p>
    <w:p w14:paraId="4597D687" w14:textId="77777777" w:rsidR="007A14D7" w:rsidRDefault="007A14D7" w:rsidP="007A14D7">
      <w:pPr>
        <w:pStyle w:val="B2"/>
        <w:rPr>
          <w:lang w:eastAsia="en-GB"/>
        </w:rPr>
      </w:pPr>
      <w:r>
        <w:t>2&gt;</w:t>
      </w:r>
      <w:r>
        <w:tab/>
        <w:t xml:space="preserve">consider the access attempt as </w:t>
      </w:r>
      <w:proofErr w:type="gramStart"/>
      <w:r>
        <w:t>barred;</w:t>
      </w:r>
      <w:proofErr w:type="gramEnd"/>
    </w:p>
    <w:p w14:paraId="6D0DE204" w14:textId="77777777" w:rsidR="007A14D7" w:rsidRDefault="007A14D7" w:rsidP="007A14D7">
      <w:pPr>
        <w:pStyle w:val="B1"/>
      </w:pPr>
      <w:r>
        <w:t>1&gt;</w:t>
      </w:r>
      <w:r>
        <w:tab/>
        <w:t>else if timer T302 is running and the Access Category is neither '2' nor '0':</w:t>
      </w:r>
    </w:p>
    <w:p w14:paraId="48A49FA6" w14:textId="77777777" w:rsidR="007A14D7" w:rsidRDefault="007A14D7" w:rsidP="007A14D7">
      <w:pPr>
        <w:pStyle w:val="B2"/>
      </w:pPr>
      <w:r>
        <w:t>2&gt;</w:t>
      </w:r>
      <w:r>
        <w:tab/>
        <w:t xml:space="preserve">consider the access attempt as </w:t>
      </w:r>
      <w:proofErr w:type="gramStart"/>
      <w:r>
        <w:t>barred;</w:t>
      </w:r>
      <w:proofErr w:type="gramEnd"/>
    </w:p>
    <w:p w14:paraId="6E8D883B" w14:textId="77777777" w:rsidR="007A14D7" w:rsidRDefault="007A14D7" w:rsidP="007A14D7">
      <w:pPr>
        <w:pStyle w:val="B1"/>
      </w:pPr>
      <w:r>
        <w:t>1&gt;</w:t>
      </w:r>
      <w:r>
        <w:tab/>
        <w:t>else:</w:t>
      </w:r>
    </w:p>
    <w:p w14:paraId="46B032F9" w14:textId="77777777" w:rsidR="007A14D7" w:rsidRDefault="007A14D7" w:rsidP="007A14D7">
      <w:pPr>
        <w:pStyle w:val="B2"/>
      </w:pPr>
      <w:r>
        <w:t>2&gt;</w:t>
      </w:r>
      <w:r>
        <w:tab/>
        <w:t>if the Access Category is '0':</w:t>
      </w:r>
    </w:p>
    <w:p w14:paraId="70A057E4" w14:textId="77777777" w:rsidR="007A14D7" w:rsidRDefault="007A14D7" w:rsidP="007A14D7">
      <w:pPr>
        <w:pStyle w:val="B3"/>
      </w:pPr>
      <w:r>
        <w:t>3&gt;</w:t>
      </w:r>
      <w:r>
        <w:tab/>
        <w:t xml:space="preserve">consider the access attempt as </w:t>
      </w:r>
      <w:proofErr w:type="gramStart"/>
      <w:r>
        <w:t>allowed;</w:t>
      </w:r>
      <w:proofErr w:type="gramEnd"/>
    </w:p>
    <w:p w14:paraId="5258B313" w14:textId="77777777" w:rsidR="007A14D7" w:rsidRDefault="007A14D7" w:rsidP="007A14D7">
      <w:pPr>
        <w:pStyle w:val="B2"/>
      </w:pPr>
      <w:r>
        <w:t>2&gt;</w:t>
      </w:r>
      <w:r>
        <w:tab/>
        <w:t>else:</w:t>
      </w:r>
    </w:p>
    <w:p w14:paraId="2FDAB373" w14:textId="77777777" w:rsidR="007A14D7" w:rsidRDefault="007A14D7" w:rsidP="007A14D7">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4230A8E" w14:textId="77777777" w:rsidR="007A14D7" w:rsidRDefault="007A14D7" w:rsidP="007A14D7">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7F58EA3C" w14:textId="77777777" w:rsidR="007A14D7" w:rsidRDefault="007A14D7" w:rsidP="007A14D7">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proofErr w:type="gramStart"/>
      <w:r>
        <w:rPr>
          <w:i/>
          <w:lang w:eastAsia="x-none"/>
        </w:rPr>
        <w:t>SIB1</w:t>
      </w:r>
      <w:r>
        <w:rPr>
          <w:lang w:eastAsia="x-none"/>
        </w:rPr>
        <w:t>;</w:t>
      </w:r>
      <w:proofErr w:type="gramEnd"/>
    </w:p>
    <w:p w14:paraId="111EFB5B" w14:textId="77777777" w:rsidR="007A14D7" w:rsidRDefault="007A14D7" w:rsidP="007A14D7">
      <w:pPr>
        <w:pStyle w:val="B3"/>
        <w:rPr>
          <w:lang w:eastAsia="en-GB"/>
        </w:rPr>
      </w:pPr>
      <w:r>
        <w:t>3&gt;</w:t>
      </w:r>
      <w:r>
        <w:tab/>
        <w:t xml:space="preserve">else if SIB1 includes </w:t>
      </w:r>
      <w:proofErr w:type="spellStart"/>
      <w:r>
        <w:rPr>
          <w:i/>
        </w:rPr>
        <w:t>uac-BarringForCommon</w:t>
      </w:r>
      <w:proofErr w:type="spellEnd"/>
      <w:r>
        <w:t>:</w:t>
      </w:r>
    </w:p>
    <w:p w14:paraId="6C9D99C3" w14:textId="77777777" w:rsidR="007A14D7" w:rsidRDefault="007A14D7" w:rsidP="007A14D7">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proofErr w:type="gramStart"/>
      <w:r>
        <w:rPr>
          <w:i/>
        </w:rPr>
        <w:t>SIB1</w:t>
      </w:r>
      <w:r>
        <w:t>;</w:t>
      </w:r>
      <w:proofErr w:type="gramEnd"/>
    </w:p>
    <w:p w14:paraId="7520C785" w14:textId="77777777" w:rsidR="007A14D7" w:rsidRDefault="007A14D7" w:rsidP="007A14D7">
      <w:pPr>
        <w:pStyle w:val="B3"/>
      </w:pPr>
      <w:r>
        <w:t>3&gt;</w:t>
      </w:r>
      <w:r>
        <w:tab/>
        <w:t>else:</w:t>
      </w:r>
    </w:p>
    <w:p w14:paraId="059338EC" w14:textId="77777777" w:rsidR="007A14D7" w:rsidRDefault="007A14D7" w:rsidP="007A14D7">
      <w:pPr>
        <w:pStyle w:val="B4"/>
      </w:pPr>
      <w:r>
        <w:t>4&gt;</w:t>
      </w:r>
      <w:r>
        <w:tab/>
        <w:t xml:space="preserve">consider the access attempt as </w:t>
      </w:r>
      <w:proofErr w:type="gramStart"/>
      <w:r>
        <w:t>allowed;</w:t>
      </w:r>
      <w:proofErr w:type="gramEnd"/>
    </w:p>
    <w:p w14:paraId="7BFB7618" w14:textId="77777777" w:rsidR="007A14D7" w:rsidRDefault="007A14D7" w:rsidP="007A14D7">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78EE780B" w14:textId="77777777" w:rsidR="007A14D7" w:rsidRDefault="007A14D7" w:rsidP="007A14D7">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6F802B9D" w14:textId="77777777" w:rsidR="007A14D7" w:rsidRDefault="007A14D7" w:rsidP="007A14D7">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23161C59" w14:textId="77777777" w:rsidR="007A14D7" w:rsidRDefault="007A14D7" w:rsidP="007A14D7">
      <w:pPr>
        <w:pStyle w:val="B5"/>
        <w:rPr>
          <w:lang w:eastAsia="en-GB"/>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224A54FB" w14:textId="77777777" w:rsidR="007A14D7" w:rsidRDefault="007A14D7" w:rsidP="007A14D7">
      <w:pPr>
        <w:pStyle w:val="B6"/>
      </w:pPr>
      <w:r>
        <w:t>6&gt;</w:t>
      </w:r>
      <w:r>
        <w:tab/>
        <w:t>select the UAC-</w:t>
      </w:r>
      <w:proofErr w:type="spellStart"/>
      <w:r>
        <w:t>BarringInfoSet</w:t>
      </w:r>
      <w:proofErr w:type="spellEnd"/>
      <w:r>
        <w:t xml:space="preserve"> </w:t>
      </w:r>
      <w:proofErr w:type="gramStart"/>
      <w:r>
        <w:t>entry;</w:t>
      </w:r>
      <w:proofErr w:type="gramEnd"/>
    </w:p>
    <w:p w14:paraId="18AAE213" w14:textId="77777777" w:rsidR="007A14D7" w:rsidRDefault="007A14D7" w:rsidP="007A14D7">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UAC-</w:t>
      </w:r>
      <w:proofErr w:type="spellStart"/>
      <w:r>
        <w:t>BarringInfoSet</w:t>
      </w:r>
      <w:proofErr w:type="spellEnd"/>
      <w:r>
        <w:t xml:space="preserve"> as "UAC </w:t>
      </w:r>
      <w:proofErr w:type="spellStart"/>
      <w:r>
        <w:t>barring</w:t>
      </w:r>
      <w:proofErr w:type="spellEnd"/>
      <w:r>
        <w:t xml:space="preserve"> </w:t>
      </w:r>
      <w:proofErr w:type="spellStart"/>
      <w:r>
        <w:t>parameter</w:t>
      </w:r>
      <w:proofErr w:type="spellEnd"/>
      <w:proofErr w:type="gramStart"/>
      <w:r>
        <w:t>";</w:t>
      </w:r>
      <w:proofErr w:type="gramEnd"/>
    </w:p>
    <w:p w14:paraId="6EAFB1EA" w14:textId="77777777" w:rsidR="007A14D7" w:rsidRDefault="007A14D7" w:rsidP="007A14D7">
      <w:pPr>
        <w:pStyle w:val="B5"/>
      </w:pPr>
      <w:r>
        <w:rPr>
          <w:lang w:eastAsia="ko-KR"/>
        </w:rPr>
        <w:t>5</w:t>
      </w:r>
      <w:r>
        <w:t>&gt;</w:t>
      </w:r>
      <w:r>
        <w:tab/>
        <w:t>else:</w:t>
      </w:r>
    </w:p>
    <w:p w14:paraId="654954FE" w14:textId="77777777" w:rsidR="007A14D7" w:rsidRDefault="007A14D7" w:rsidP="007A14D7">
      <w:pPr>
        <w:pStyle w:val="B6"/>
      </w:pPr>
      <w:r>
        <w:t>6&gt;</w:t>
      </w:r>
      <w:r>
        <w:tab/>
      </w:r>
      <w:proofErr w:type="spellStart"/>
      <w:r>
        <w:t>consider</w:t>
      </w:r>
      <w:proofErr w:type="spellEnd"/>
      <w:r>
        <w:t xml:space="preserve"> the </w:t>
      </w:r>
      <w:proofErr w:type="spellStart"/>
      <w:r>
        <w:t>access</w:t>
      </w:r>
      <w:proofErr w:type="spellEnd"/>
      <w:r>
        <w:t xml:space="preserve"> </w:t>
      </w:r>
      <w:proofErr w:type="spellStart"/>
      <w:r>
        <w:t>attempt</w:t>
      </w:r>
      <w:proofErr w:type="spellEnd"/>
      <w:r>
        <w:t xml:space="preserve"> as </w:t>
      </w:r>
      <w:proofErr w:type="spellStart"/>
      <w:proofErr w:type="gramStart"/>
      <w:r>
        <w:t>allowed</w:t>
      </w:r>
      <w:proofErr w:type="spellEnd"/>
      <w:r>
        <w:t>;</w:t>
      </w:r>
      <w:proofErr w:type="gramEnd"/>
    </w:p>
    <w:p w14:paraId="494E7F32" w14:textId="77777777" w:rsidR="007A14D7" w:rsidRDefault="007A14D7" w:rsidP="007A14D7">
      <w:pPr>
        <w:pStyle w:val="B4"/>
        <w:rPr>
          <w:lang w:eastAsia="ko-KR"/>
        </w:rPr>
      </w:pPr>
      <w:r>
        <w:rPr>
          <w:lang w:eastAsia="ko-KR"/>
        </w:rPr>
        <w:t>4&gt;</w:t>
      </w:r>
      <w:r>
        <w:rPr>
          <w:lang w:eastAsia="ko-KR"/>
        </w:rPr>
        <w:tab/>
        <w:t>else:</w:t>
      </w:r>
    </w:p>
    <w:p w14:paraId="637282B8" w14:textId="77777777" w:rsidR="007A14D7" w:rsidRDefault="007A14D7" w:rsidP="007A14D7">
      <w:pPr>
        <w:pStyle w:val="B5"/>
        <w:rPr>
          <w:lang w:eastAsia="en-GB"/>
        </w:rPr>
      </w:pPr>
      <w:r>
        <w:rPr>
          <w:lang w:eastAsia="ko-KR"/>
        </w:rPr>
        <w:t>5&gt;</w:t>
      </w:r>
      <w:r>
        <w:rPr>
          <w:lang w:eastAsia="ko-KR"/>
        </w:rPr>
        <w:tab/>
        <w:t xml:space="preserve">consider </w:t>
      </w:r>
      <w:r>
        <w:t xml:space="preserve">the access attempt as </w:t>
      </w:r>
      <w:proofErr w:type="gramStart"/>
      <w:r>
        <w:t>allowed;</w:t>
      </w:r>
      <w:proofErr w:type="gramEnd"/>
    </w:p>
    <w:p w14:paraId="3B0DB9B7" w14:textId="77777777" w:rsidR="007A14D7" w:rsidRDefault="007A14D7" w:rsidP="007A14D7">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189A7866" w14:textId="77777777" w:rsidR="007A14D7" w:rsidRDefault="007A14D7" w:rsidP="007A14D7">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7909AF80" w14:textId="77777777" w:rsidR="007A14D7" w:rsidRDefault="007A14D7" w:rsidP="007A14D7">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039EC886" w14:textId="77777777" w:rsidR="007A14D7" w:rsidRDefault="007A14D7" w:rsidP="007A14D7">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7D7F7C71" w14:textId="77777777" w:rsidR="007A14D7" w:rsidRDefault="007A14D7" w:rsidP="007A14D7">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1ED5EAFF" w14:textId="77777777" w:rsidR="007A14D7" w:rsidRDefault="007A14D7" w:rsidP="007A14D7">
      <w:pPr>
        <w:pStyle w:val="B4"/>
      </w:pPr>
      <w:r>
        <w:t>4&gt;</w:t>
      </w:r>
      <w:r>
        <w:tab/>
        <w:t>else:</w:t>
      </w:r>
    </w:p>
    <w:p w14:paraId="0FA4FA81" w14:textId="77777777" w:rsidR="007A14D7" w:rsidRDefault="007A14D7" w:rsidP="007A14D7">
      <w:pPr>
        <w:pStyle w:val="B5"/>
      </w:pPr>
      <w:r>
        <w:t>5&gt;</w:t>
      </w:r>
      <w:r>
        <w:tab/>
        <w:t>consider</w:t>
      </w:r>
      <w:r>
        <w:rPr>
          <w:lang w:eastAsia="ko-KR"/>
        </w:rPr>
        <w:t xml:space="preserve"> </w:t>
      </w:r>
      <w:r>
        <w:t xml:space="preserve">the access attempt as </w:t>
      </w:r>
      <w:proofErr w:type="gramStart"/>
      <w:r>
        <w:t>allowed;</w:t>
      </w:r>
      <w:proofErr w:type="gramEnd"/>
    </w:p>
    <w:p w14:paraId="472ACD60" w14:textId="77777777" w:rsidR="007A14D7" w:rsidRDefault="007A14D7" w:rsidP="007A14D7">
      <w:pPr>
        <w:pStyle w:val="B3"/>
      </w:pPr>
      <w:r>
        <w:t>3&gt;</w:t>
      </w:r>
      <w:r>
        <w:tab/>
        <w:t>else:</w:t>
      </w:r>
    </w:p>
    <w:p w14:paraId="5015C3A6" w14:textId="77777777" w:rsidR="007A14D7" w:rsidRDefault="007A14D7" w:rsidP="007A14D7">
      <w:pPr>
        <w:pStyle w:val="B4"/>
      </w:pPr>
      <w:r>
        <w:t>4&gt;</w:t>
      </w:r>
      <w:r>
        <w:tab/>
        <w:t xml:space="preserve">consider the access attempt as </w:t>
      </w:r>
      <w:proofErr w:type="gramStart"/>
      <w:r>
        <w:t>allowed;</w:t>
      </w:r>
      <w:proofErr w:type="gramEnd"/>
    </w:p>
    <w:p w14:paraId="6DFFA718" w14:textId="77777777" w:rsidR="007A14D7" w:rsidRDefault="007A14D7" w:rsidP="007A14D7">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3BA443A" w14:textId="77777777" w:rsidR="007A14D7" w:rsidRDefault="007A14D7" w:rsidP="007A14D7">
      <w:pPr>
        <w:pStyle w:val="B2"/>
      </w:pPr>
      <w:r>
        <w:rPr>
          <w:lang w:eastAsia="ko-KR"/>
        </w:rPr>
        <w:t>2</w:t>
      </w:r>
      <w:r>
        <w:t>&gt;</w:t>
      </w:r>
      <w:r>
        <w:tab/>
        <w:t>if the access attempt is considered as barred:</w:t>
      </w:r>
    </w:p>
    <w:p w14:paraId="1BD805F7" w14:textId="77777777" w:rsidR="007A14D7" w:rsidRDefault="007A14D7" w:rsidP="007A14D7">
      <w:pPr>
        <w:pStyle w:val="B3"/>
        <w:rPr>
          <w:lang w:eastAsia="zh-TW"/>
        </w:rPr>
      </w:pPr>
      <w:r>
        <w:rPr>
          <w:lang w:eastAsia="zh-TW"/>
        </w:rPr>
        <w:t>3&gt;</w:t>
      </w:r>
      <w:r>
        <w:rPr>
          <w:lang w:eastAsia="zh-TW"/>
        </w:rPr>
        <w:tab/>
        <w:t>if timer T302 is running:</w:t>
      </w:r>
    </w:p>
    <w:p w14:paraId="4969A49B" w14:textId="77777777" w:rsidR="007A14D7" w:rsidRDefault="007A14D7" w:rsidP="007A14D7">
      <w:pPr>
        <w:pStyle w:val="B4"/>
        <w:rPr>
          <w:lang w:eastAsia="en-GB"/>
        </w:rPr>
      </w:pPr>
      <w:r>
        <w:t>4&gt;</w:t>
      </w:r>
      <w:r>
        <w:tab/>
        <w:t xml:space="preserve">inform the upper layer that access barring is applicable for all access categories except categories '0' and '2', upon which the procedure </w:t>
      </w:r>
      <w:proofErr w:type="gramStart"/>
      <w:r>
        <w:t>ends;</w:t>
      </w:r>
      <w:proofErr w:type="gramEnd"/>
    </w:p>
    <w:p w14:paraId="74DC99E9" w14:textId="77777777" w:rsidR="007A14D7" w:rsidRDefault="007A14D7" w:rsidP="007A14D7">
      <w:pPr>
        <w:pStyle w:val="B3"/>
      </w:pPr>
      <w:r>
        <w:t>3&gt;</w:t>
      </w:r>
      <w:r>
        <w:tab/>
        <w:t>else:</w:t>
      </w:r>
    </w:p>
    <w:p w14:paraId="4E09640C" w14:textId="77777777" w:rsidR="007A14D7" w:rsidRDefault="007A14D7" w:rsidP="007A14D7">
      <w:pPr>
        <w:pStyle w:val="B4"/>
      </w:pPr>
      <w:r>
        <w:t>4&gt;</w:t>
      </w:r>
      <w:r>
        <w:tab/>
        <w:t xml:space="preserve">inform upper layers that the access attempt for the Access Category is barred, upon which the procedure </w:t>
      </w:r>
      <w:proofErr w:type="gramStart"/>
      <w:r>
        <w:t>ends;</w:t>
      </w:r>
      <w:proofErr w:type="gramEnd"/>
    </w:p>
    <w:p w14:paraId="5950097C" w14:textId="77777777" w:rsidR="007A14D7" w:rsidRDefault="007A14D7" w:rsidP="007A14D7">
      <w:pPr>
        <w:pStyle w:val="B2"/>
        <w:rPr>
          <w:lang w:eastAsia="zh-TW"/>
        </w:rPr>
      </w:pPr>
      <w:r>
        <w:rPr>
          <w:lang w:eastAsia="zh-TW"/>
        </w:rPr>
        <w:t>2&gt;</w:t>
      </w:r>
      <w:r>
        <w:rPr>
          <w:lang w:eastAsia="zh-TW"/>
        </w:rPr>
        <w:tab/>
        <w:t>else:</w:t>
      </w:r>
    </w:p>
    <w:p w14:paraId="6E88ADD0" w14:textId="77777777" w:rsidR="007A14D7" w:rsidRDefault="007A14D7" w:rsidP="007A14D7">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0C81079E" w14:textId="77777777" w:rsidR="007A14D7" w:rsidRDefault="007A14D7" w:rsidP="007A14D7">
      <w:pPr>
        <w:pStyle w:val="B1"/>
        <w:rPr>
          <w:lang w:eastAsia="zh-TW"/>
        </w:rPr>
      </w:pPr>
      <w:r>
        <w:rPr>
          <w:lang w:eastAsia="zh-TW"/>
        </w:rPr>
        <w:t>1&gt;</w:t>
      </w:r>
      <w:r>
        <w:rPr>
          <w:lang w:eastAsia="zh-TW"/>
        </w:rPr>
        <w:tab/>
        <w:t>else:</w:t>
      </w:r>
    </w:p>
    <w:p w14:paraId="4D0DE009" w14:textId="77777777" w:rsidR="007A14D7" w:rsidRDefault="007A14D7" w:rsidP="007A14D7">
      <w:pPr>
        <w:pStyle w:val="B2"/>
        <w:rPr>
          <w:lang w:eastAsia="zh-TW"/>
        </w:rPr>
      </w:pPr>
      <w:r>
        <w:rPr>
          <w:lang w:eastAsia="zh-TW"/>
        </w:rPr>
        <w:t>2&gt;</w:t>
      </w:r>
      <w:r>
        <w:rPr>
          <w:lang w:eastAsia="zh-TW"/>
        </w:rPr>
        <w:tab/>
        <w:t>the procedure ends.</w:t>
      </w:r>
    </w:p>
    <w:p w14:paraId="2858967B" w14:textId="77777777" w:rsidR="007A14D7" w:rsidRDefault="007A14D7" w:rsidP="007A14D7">
      <w:pPr>
        <w:rPr>
          <w:lang w:eastAsia="en-GB"/>
        </w:rPr>
      </w:pPr>
      <w:r>
        <w:t>[TS 38.331, clause 5.3.14</w:t>
      </w:r>
      <w:r>
        <w:rPr>
          <w:lang w:eastAsia="zh-CN"/>
        </w:rPr>
        <w:t>.4</w:t>
      </w:r>
      <w:r>
        <w:t>]</w:t>
      </w:r>
    </w:p>
    <w:p w14:paraId="6991C506" w14:textId="77777777" w:rsidR="007A14D7" w:rsidRDefault="007A14D7" w:rsidP="007A14D7">
      <w:pPr>
        <w:rPr>
          <w:rFonts w:eastAsia="Malgun Gothic"/>
          <w:lang w:eastAsia="ja-JP"/>
        </w:rPr>
      </w:pPr>
      <w:r>
        <w:rPr>
          <w:lang w:eastAsia="ja-JP"/>
        </w:rPr>
        <w:t>The UE shall:</w:t>
      </w:r>
    </w:p>
    <w:p w14:paraId="184056F1" w14:textId="77777777" w:rsidR="007A14D7" w:rsidRDefault="007A14D7" w:rsidP="007A14D7">
      <w:pPr>
        <w:pStyle w:val="B1"/>
        <w:rPr>
          <w:lang w:eastAsia="en-GB"/>
        </w:rPr>
      </w:pPr>
      <w:r>
        <w:lastRenderedPageBreak/>
        <w:t>1&gt;</w:t>
      </w:r>
      <w:r>
        <w:tab/>
        <w:t>if timer T302 expires or is stopped, and if timer T390 corresponding to an Access Category is not running; or</w:t>
      </w:r>
    </w:p>
    <w:p w14:paraId="77541445" w14:textId="77777777" w:rsidR="007A14D7" w:rsidRDefault="007A14D7" w:rsidP="007A14D7">
      <w:pPr>
        <w:pStyle w:val="B1"/>
      </w:pPr>
      <w:r>
        <w:t>1&gt;</w:t>
      </w:r>
      <w:r>
        <w:tab/>
        <w:t>if timer T390 corresponding to an Access Category other than '2' expires or is stopped, and if timer T302 is not running; or</w:t>
      </w:r>
    </w:p>
    <w:p w14:paraId="6F9A8829" w14:textId="77777777" w:rsidR="007A14D7" w:rsidRDefault="007A14D7" w:rsidP="007A14D7">
      <w:pPr>
        <w:pStyle w:val="B1"/>
      </w:pPr>
      <w:r>
        <w:t>1&gt;</w:t>
      </w:r>
      <w:r>
        <w:tab/>
        <w:t>if timer T390 corresponding to the Access Category '2' expires or is stopped:</w:t>
      </w:r>
    </w:p>
    <w:p w14:paraId="166678B8" w14:textId="77777777" w:rsidR="007A14D7" w:rsidRDefault="007A14D7" w:rsidP="007A14D7">
      <w:pPr>
        <w:pStyle w:val="B2"/>
      </w:pPr>
      <w:r>
        <w:t>2&gt;</w:t>
      </w:r>
      <w:r>
        <w:tab/>
        <w:t xml:space="preserve">consider the barring for this Access Category to be </w:t>
      </w:r>
      <w:proofErr w:type="gramStart"/>
      <w:r>
        <w:t>alleviated;</w:t>
      </w:r>
      <w:proofErr w:type="gramEnd"/>
    </w:p>
    <w:p w14:paraId="7431ED01" w14:textId="77777777" w:rsidR="007A14D7" w:rsidRDefault="007A14D7" w:rsidP="007A14D7">
      <w:pPr>
        <w:pStyle w:val="B1"/>
      </w:pPr>
      <w:r>
        <w:t>1&gt;</w:t>
      </w:r>
      <w:r>
        <w:tab/>
        <w:t>when barring for an Access Category is considered being alleviated:</w:t>
      </w:r>
    </w:p>
    <w:p w14:paraId="3A5E281D" w14:textId="77777777" w:rsidR="007A14D7" w:rsidRDefault="007A14D7" w:rsidP="007A14D7">
      <w:pPr>
        <w:pStyle w:val="B2"/>
      </w:pPr>
      <w:r>
        <w:t>2&gt;</w:t>
      </w:r>
      <w:r>
        <w:tab/>
        <w:t>if the Access Category was informed to upper layers as barred:</w:t>
      </w:r>
    </w:p>
    <w:p w14:paraId="4935B7FA" w14:textId="77777777" w:rsidR="007A14D7" w:rsidRDefault="007A14D7" w:rsidP="007A14D7">
      <w:pPr>
        <w:pStyle w:val="B3"/>
      </w:pPr>
      <w:r>
        <w:t>3&gt;</w:t>
      </w:r>
      <w:r>
        <w:tab/>
        <w:t>inform upper layers about barring alleviation for the Access Category.</w:t>
      </w:r>
    </w:p>
    <w:p w14:paraId="2CDFCAB0" w14:textId="77777777" w:rsidR="007A14D7" w:rsidRDefault="007A14D7" w:rsidP="007A14D7">
      <w:pPr>
        <w:pStyle w:val="B2"/>
      </w:pPr>
      <w:r>
        <w:t>2&gt;</w:t>
      </w:r>
      <w:r>
        <w:tab/>
        <w:t>if barring is alleviated for Access Category '8':</w:t>
      </w:r>
    </w:p>
    <w:p w14:paraId="206F85C0" w14:textId="77777777" w:rsidR="007A14D7" w:rsidRDefault="007A14D7" w:rsidP="007A14D7">
      <w:pPr>
        <w:pStyle w:val="B3"/>
      </w:pPr>
      <w:r>
        <w:t>3&gt;</w:t>
      </w:r>
      <w:r>
        <w:tab/>
        <w:t>perform actions specified in 5.3.13.</w:t>
      </w:r>
      <w:proofErr w:type="gramStart"/>
      <w:r>
        <w:t>8;</w:t>
      </w:r>
      <w:proofErr w:type="gramEnd"/>
    </w:p>
    <w:p w14:paraId="716AD8FC" w14:textId="77777777" w:rsidR="007A14D7" w:rsidRDefault="007A14D7" w:rsidP="007A14D7">
      <w:r>
        <w:t>[TS 38.331, clause 5.3.14</w:t>
      </w:r>
      <w:r>
        <w:rPr>
          <w:lang w:eastAsia="zh-CN"/>
        </w:rPr>
        <w:t>.5</w:t>
      </w:r>
      <w:r>
        <w:t>]</w:t>
      </w:r>
    </w:p>
    <w:p w14:paraId="2B132B44" w14:textId="77777777" w:rsidR="007A14D7" w:rsidRDefault="007A14D7" w:rsidP="007A14D7">
      <w:pPr>
        <w:rPr>
          <w:rFonts w:eastAsia="Malgun Gothic"/>
          <w:lang w:eastAsia="zh-CN"/>
        </w:rPr>
      </w:pPr>
      <w:r>
        <w:rPr>
          <w:lang w:eastAsia="zh-CN"/>
        </w:rPr>
        <w:t>T</w:t>
      </w:r>
      <w:r>
        <w:rPr>
          <w:lang w:eastAsia="ja-JP"/>
        </w:rPr>
        <w:t>he UE shall</w:t>
      </w:r>
      <w:r>
        <w:rPr>
          <w:lang w:eastAsia="zh-CN"/>
        </w:rPr>
        <w:t>:</w:t>
      </w:r>
    </w:p>
    <w:p w14:paraId="196FA2F3" w14:textId="77777777" w:rsidR="007A14D7" w:rsidRDefault="007A14D7" w:rsidP="007A14D7">
      <w:pPr>
        <w:pStyle w:val="B1"/>
        <w:rPr>
          <w:lang w:eastAsia="en-GB"/>
        </w:rPr>
      </w:pPr>
      <w:r>
        <w:t>1&gt;</w:t>
      </w:r>
      <w:r>
        <w:tab/>
        <w:t>if one or more Access Identities are indicated according to TS 24.501 [23], and</w:t>
      </w:r>
    </w:p>
    <w:p w14:paraId="6ACB168C" w14:textId="77777777" w:rsidR="007A14D7" w:rsidRDefault="007A14D7" w:rsidP="007A14D7">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0C2CE3A3" w14:textId="77777777" w:rsidR="007A14D7" w:rsidRDefault="007A14D7" w:rsidP="007A14D7">
      <w:pPr>
        <w:pStyle w:val="B2"/>
      </w:pPr>
      <w:r>
        <w:t>2&gt;</w:t>
      </w:r>
      <w:r>
        <w:tab/>
        <w:t xml:space="preserve">consider the access attempt as </w:t>
      </w:r>
      <w:proofErr w:type="gramStart"/>
      <w:r>
        <w:t>allowed;</w:t>
      </w:r>
      <w:proofErr w:type="gramEnd"/>
    </w:p>
    <w:p w14:paraId="3125918C" w14:textId="77777777" w:rsidR="007A14D7" w:rsidRDefault="007A14D7" w:rsidP="007A14D7">
      <w:pPr>
        <w:pStyle w:val="B1"/>
      </w:pPr>
      <w:r>
        <w:t>1&gt;</w:t>
      </w:r>
      <w:r>
        <w:tab/>
        <w:t>else:</w:t>
      </w:r>
    </w:p>
    <w:p w14:paraId="094D7D95" w14:textId="77777777" w:rsidR="007A14D7" w:rsidRDefault="007A14D7" w:rsidP="007A14D7">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7CD768CF" w14:textId="77777777" w:rsidR="007A14D7" w:rsidRDefault="007A14D7" w:rsidP="007A14D7">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6EDCC96E" w14:textId="77777777" w:rsidR="007A14D7" w:rsidRDefault="007A14D7" w:rsidP="007A14D7">
      <w:pPr>
        <w:pStyle w:val="B3"/>
      </w:pPr>
      <w:r>
        <w:t>3&gt;</w:t>
      </w:r>
      <w:r>
        <w:tab/>
        <w:t xml:space="preserve">consider the access attempt as </w:t>
      </w:r>
      <w:proofErr w:type="gramStart"/>
      <w:r>
        <w:t>allowed;</w:t>
      </w:r>
      <w:proofErr w:type="gramEnd"/>
    </w:p>
    <w:p w14:paraId="27286119" w14:textId="77777777" w:rsidR="007A14D7" w:rsidRDefault="007A14D7" w:rsidP="007A14D7">
      <w:pPr>
        <w:pStyle w:val="B2"/>
      </w:pPr>
      <w:r>
        <w:t>2&gt;</w:t>
      </w:r>
      <w:r>
        <w:tab/>
        <w:t>else:</w:t>
      </w:r>
    </w:p>
    <w:p w14:paraId="5321B15B" w14:textId="77777777" w:rsidR="007A14D7" w:rsidRDefault="007A14D7" w:rsidP="007A14D7">
      <w:pPr>
        <w:pStyle w:val="B3"/>
      </w:pPr>
      <w:r>
        <w:t>3&gt;</w:t>
      </w:r>
      <w:r>
        <w:tab/>
        <w:t xml:space="preserve">consider the access attempt as </w:t>
      </w:r>
      <w:proofErr w:type="gramStart"/>
      <w:r>
        <w:t>barred;</w:t>
      </w:r>
      <w:proofErr w:type="gramEnd"/>
    </w:p>
    <w:p w14:paraId="4E9DCF84" w14:textId="77777777" w:rsidR="007A14D7" w:rsidRDefault="007A14D7" w:rsidP="007A14D7">
      <w:pPr>
        <w:pStyle w:val="B1"/>
      </w:pPr>
      <w:r>
        <w:t>1&gt;</w:t>
      </w:r>
      <w:r>
        <w:tab/>
        <w:t>if the access attempt is considered as barred:</w:t>
      </w:r>
    </w:p>
    <w:p w14:paraId="172EE488" w14:textId="77777777" w:rsidR="007A14D7" w:rsidRDefault="007A14D7" w:rsidP="007A14D7">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7D01E642" w14:textId="77777777" w:rsidR="007A14D7" w:rsidRDefault="007A14D7" w:rsidP="007A14D7">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4CEB5C4D" w14:textId="77777777" w:rsidR="007A14D7" w:rsidRDefault="007A14D7" w:rsidP="007A14D7">
      <w:pPr>
        <w:pStyle w:val="B3"/>
        <w:rPr>
          <w:lang w:eastAsia="zh-CN"/>
        </w:rPr>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7C40C638" w14:textId="77777777" w:rsidR="007A14D7" w:rsidRDefault="007A14D7" w:rsidP="007A14D7">
      <w:pPr>
        <w:pStyle w:val="H6"/>
        <w:rPr>
          <w:lang w:eastAsia="en-GB"/>
        </w:rPr>
      </w:pPr>
      <w:r>
        <w:t>11.3.8.3</w:t>
      </w:r>
      <w:r>
        <w:tab/>
        <w:t>Test description</w:t>
      </w:r>
    </w:p>
    <w:p w14:paraId="5C0140C9" w14:textId="77777777" w:rsidR="007A14D7" w:rsidRDefault="007A14D7" w:rsidP="007A14D7">
      <w:pPr>
        <w:pStyle w:val="H6"/>
      </w:pPr>
      <w:r>
        <w:t>11.3.8.3.1</w:t>
      </w:r>
      <w:r>
        <w:tab/>
        <w:t>Pre-test conditions</w:t>
      </w:r>
    </w:p>
    <w:p w14:paraId="371F5555" w14:textId="77777777" w:rsidR="007A14D7" w:rsidRDefault="007A14D7" w:rsidP="007A14D7">
      <w:pPr>
        <w:pStyle w:val="H6"/>
      </w:pPr>
      <w:r>
        <w:t xml:space="preserve">System Simulator: </w:t>
      </w:r>
    </w:p>
    <w:p w14:paraId="48197073" w14:textId="77777777" w:rsidR="007A14D7" w:rsidRDefault="007A14D7" w:rsidP="007A14D7">
      <w:pPr>
        <w:pStyle w:val="B1"/>
      </w:pPr>
      <w:r>
        <w:t>-</w:t>
      </w:r>
      <w:r>
        <w:tab/>
        <w:t>NR Cell 1 and NR Cell 3 belong to the same tracking areas according to TS 38.508-1 [4] Table 4.4.2-3.</w:t>
      </w:r>
    </w:p>
    <w:p w14:paraId="12FBCC10" w14:textId="77777777" w:rsidR="007A14D7" w:rsidRDefault="007A14D7" w:rsidP="007A14D7">
      <w:pPr>
        <w:pStyle w:val="B1"/>
      </w:pPr>
      <w:r>
        <w:t>-</w:t>
      </w:r>
      <w:r>
        <w:tab/>
        <w:t>System information combination NR-4 in TS 38.508-1 [4] sub-clause 4.4.3.1.2 is used in NR cells</w:t>
      </w:r>
    </w:p>
    <w:p w14:paraId="60D044F2" w14:textId="77777777" w:rsidR="007A14D7" w:rsidRDefault="007A14D7" w:rsidP="007A14D7">
      <w:pPr>
        <w:pStyle w:val="H6"/>
      </w:pPr>
      <w:bookmarkStart w:id="2" w:name="_Hlk39493312"/>
      <w:r>
        <w:t>UE:</w:t>
      </w:r>
    </w:p>
    <w:p w14:paraId="30F1EE87" w14:textId="77777777" w:rsidR="007A14D7" w:rsidRDefault="007A14D7" w:rsidP="007A14D7">
      <w:r>
        <w:t>None.</w:t>
      </w:r>
    </w:p>
    <w:p w14:paraId="4C587920" w14:textId="77777777" w:rsidR="007A14D7" w:rsidRDefault="007A14D7" w:rsidP="007A14D7">
      <w:pPr>
        <w:pStyle w:val="H6"/>
      </w:pPr>
      <w:r>
        <w:t>Preamble:</w:t>
      </w:r>
    </w:p>
    <w:p w14:paraId="792B906C" w14:textId="77777777" w:rsidR="007A14D7" w:rsidRDefault="007A14D7" w:rsidP="007A14D7">
      <w:pPr>
        <w:pStyle w:val="B1"/>
      </w:pPr>
      <w:r>
        <w:tab/>
        <w:t>The UE is in state 1N-A on NR cell 1 according to TS 38.508-1 [4] Table 4.4A.2-1.</w:t>
      </w:r>
    </w:p>
    <w:p w14:paraId="17506A3C" w14:textId="77777777" w:rsidR="007A14D7" w:rsidRDefault="007A14D7" w:rsidP="007A14D7">
      <w:pPr>
        <w:pStyle w:val="H6"/>
      </w:pPr>
      <w:bookmarkStart w:id="3" w:name="_Hlk39613673"/>
      <w:bookmarkEnd w:id="2"/>
      <w:r>
        <w:lastRenderedPageBreak/>
        <w:t>11.3.8.3.2</w:t>
      </w:r>
      <w:bookmarkEnd w:id="3"/>
      <w:r>
        <w:tab/>
        <w:t>Test procedure sequence</w:t>
      </w:r>
    </w:p>
    <w:p w14:paraId="030841F6" w14:textId="77777777" w:rsidR="007A14D7" w:rsidRDefault="007A14D7" w:rsidP="007A14D7">
      <w:r>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6ED73CC0" w14:textId="77777777" w:rsidR="007A14D7" w:rsidRDefault="007A14D7" w:rsidP="007A14D7">
      <w:pPr>
        <w:pStyle w:val="TH"/>
      </w:pPr>
      <w:r>
        <w:t>Table 11.3.8.3.2-1: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14:paraId="088E401A" w14:textId="77777777" w:rsidTr="007A14D7">
        <w:tc>
          <w:tcPr>
            <w:tcW w:w="533" w:type="dxa"/>
            <w:tcBorders>
              <w:top w:val="single" w:sz="4" w:space="0" w:color="auto"/>
              <w:left w:val="single" w:sz="4" w:space="0" w:color="auto"/>
              <w:bottom w:val="single" w:sz="4" w:space="0" w:color="auto"/>
              <w:right w:val="single" w:sz="4" w:space="0" w:color="auto"/>
            </w:tcBorders>
          </w:tcPr>
          <w:p w14:paraId="52428F68"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846AB6" w14:textId="77777777" w:rsidR="007A14D7" w:rsidRDefault="007A14D7">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8FEB178" w14:textId="77777777" w:rsidR="007A14D7" w:rsidRDefault="007A14D7">
            <w:pPr>
              <w:pStyle w:val="TAH"/>
            </w:pPr>
            <w:r>
              <w:t>Unit</w:t>
            </w:r>
          </w:p>
        </w:tc>
        <w:tc>
          <w:tcPr>
            <w:tcW w:w="1204" w:type="dxa"/>
            <w:tcBorders>
              <w:top w:val="single" w:sz="4" w:space="0" w:color="auto"/>
              <w:left w:val="single" w:sz="4" w:space="0" w:color="auto"/>
              <w:bottom w:val="single" w:sz="4" w:space="0" w:color="auto"/>
              <w:right w:val="single" w:sz="4" w:space="0" w:color="auto"/>
            </w:tcBorders>
            <w:hideMark/>
          </w:tcPr>
          <w:p w14:paraId="7DEB0AE7" w14:textId="77777777" w:rsidR="007A14D7" w:rsidRDefault="007A14D7">
            <w:pPr>
              <w:pStyle w:val="TAH"/>
            </w:pPr>
            <w:r>
              <w:t>NR Cell 1</w:t>
            </w:r>
          </w:p>
        </w:tc>
        <w:tc>
          <w:tcPr>
            <w:tcW w:w="1205" w:type="dxa"/>
            <w:tcBorders>
              <w:top w:val="single" w:sz="4" w:space="0" w:color="auto"/>
              <w:left w:val="single" w:sz="4" w:space="0" w:color="auto"/>
              <w:bottom w:val="single" w:sz="4" w:space="0" w:color="auto"/>
              <w:right w:val="single" w:sz="4" w:space="0" w:color="auto"/>
            </w:tcBorders>
            <w:hideMark/>
          </w:tcPr>
          <w:p w14:paraId="3D0E369B" w14:textId="77777777" w:rsidR="007A14D7" w:rsidRDefault="007A14D7">
            <w:pPr>
              <w:pStyle w:val="TAH"/>
            </w:pPr>
            <w:r>
              <w:t>NR Cell 3</w:t>
            </w:r>
          </w:p>
        </w:tc>
        <w:tc>
          <w:tcPr>
            <w:tcW w:w="4395" w:type="dxa"/>
            <w:tcBorders>
              <w:top w:val="single" w:sz="4" w:space="0" w:color="auto"/>
              <w:left w:val="single" w:sz="4" w:space="0" w:color="auto"/>
              <w:bottom w:val="single" w:sz="4" w:space="0" w:color="auto"/>
              <w:right w:val="single" w:sz="4" w:space="0" w:color="auto"/>
            </w:tcBorders>
            <w:hideMark/>
          </w:tcPr>
          <w:p w14:paraId="6551A75B" w14:textId="77777777" w:rsidR="007A14D7" w:rsidRDefault="007A14D7">
            <w:pPr>
              <w:pStyle w:val="TAH"/>
            </w:pPr>
            <w:r>
              <w:t>Remark</w:t>
            </w:r>
          </w:p>
        </w:tc>
      </w:tr>
      <w:tr w:rsidR="007A14D7" w14:paraId="3747DCC6" w14:textId="77777777" w:rsidTr="007A14D7">
        <w:tc>
          <w:tcPr>
            <w:tcW w:w="533" w:type="dxa"/>
            <w:tcBorders>
              <w:top w:val="single" w:sz="4" w:space="0" w:color="auto"/>
              <w:left w:val="single" w:sz="4" w:space="0" w:color="auto"/>
              <w:bottom w:val="nil"/>
              <w:right w:val="single" w:sz="4" w:space="0" w:color="auto"/>
            </w:tcBorders>
            <w:hideMark/>
          </w:tcPr>
          <w:p w14:paraId="543DEA74" w14:textId="77777777" w:rsidR="007A14D7" w:rsidRDefault="007A14D7">
            <w:pPr>
              <w:pStyle w:val="TAH"/>
            </w:pPr>
            <w:r>
              <w:t>T1</w:t>
            </w:r>
          </w:p>
        </w:tc>
        <w:tc>
          <w:tcPr>
            <w:tcW w:w="1560" w:type="dxa"/>
            <w:tcBorders>
              <w:top w:val="single" w:sz="4" w:space="0" w:color="auto"/>
              <w:left w:val="single" w:sz="4" w:space="0" w:color="auto"/>
              <w:bottom w:val="single" w:sz="4" w:space="0" w:color="auto"/>
              <w:right w:val="single" w:sz="4" w:space="0" w:color="auto"/>
            </w:tcBorders>
            <w:hideMark/>
          </w:tcPr>
          <w:p w14:paraId="66584924" w14:textId="77777777" w:rsidR="007A14D7" w:rsidRDefault="007A14D7">
            <w:pPr>
              <w:pStyle w:val="TAL"/>
            </w:pPr>
            <w:r>
              <w:t>SS/PBCH</w:t>
            </w:r>
          </w:p>
          <w:p w14:paraId="63FAE496"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2B2027A9"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0B9E37B8" w14:textId="77777777" w:rsidR="007A14D7" w:rsidRDefault="007A14D7">
            <w:pPr>
              <w:pStyle w:val="TAL"/>
              <w:jc w:val="center"/>
              <w:rPr>
                <w:lang w:eastAsia="zh-CN"/>
              </w:rPr>
            </w:pPr>
            <w:r>
              <w:rPr>
                <w:lang w:eastAsia="zh-CN"/>
              </w:rPr>
              <w:t>-88</w:t>
            </w:r>
          </w:p>
        </w:tc>
        <w:tc>
          <w:tcPr>
            <w:tcW w:w="1205" w:type="dxa"/>
            <w:tcBorders>
              <w:top w:val="single" w:sz="4" w:space="0" w:color="auto"/>
              <w:left w:val="single" w:sz="4" w:space="0" w:color="auto"/>
              <w:bottom w:val="single" w:sz="4" w:space="0" w:color="auto"/>
              <w:right w:val="single" w:sz="4" w:space="0" w:color="auto"/>
            </w:tcBorders>
            <w:hideMark/>
          </w:tcPr>
          <w:p w14:paraId="4FCC3F98" w14:textId="77777777" w:rsidR="007A14D7" w:rsidRDefault="007A14D7">
            <w:pPr>
              <w:pStyle w:val="TAL"/>
              <w:jc w:val="center"/>
              <w:rPr>
                <w:lang w:eastAsia="en-GB"/>
              </w:rPr>
            </w:pPr>
            <w:r>
              <w:t>Off</w:t>
            </w:r>
          </w:p>
        </w:tc>
        <w:tc>
          <w:tcPr>
            <w:tcW w:w="4395" w:type="dxa"/>
            <w:tcBorders>
              <w:top w:val="single" w:sz="4" w:space="0" w:color="auto"/>
              <w:left w:val="single" w:sz="4" w:space="0" w:color="auto"/>
              <w:bottom w:val="single" w:sz="4" w:space="0" w:color="auto"/>
              <w:right w:val="single" w:sz="4" w:space="0" w:color="auto"/>
            </w:tcBorders>
            <w:hideMark/>
          </w:tcPr>
          <w:p w14:paraId="69B09B6F" w14:textId="77777777" w:rsidR="007A14D7" w:rsidRDefault="007A14D7">
            <w:pPr>
              <w:pStyle w:val="TAL"/>
            </w:pPr>
            <w:r>
              <w:t>The power level is such that Srxlev</w:t>
            </w:r>
            <w:r>
              <w:rPr>
                <w:vertAlign w:val="subscript"/>
              </w:rPr>
              <w:t>NRCell1</w:t>
            </w:r>
            <w:r>
              <w:t xml:space="preserve"> &gt; 0</w:t>
            </w:r>
          </w:p>
        </w:tc>
      </w:tr>
      <w:tr w:rsidR="007A14D7" w14:paraId="1D765EB7" w14:textId="77777777" w:rsidTr="007A14D7">
        <w:tc>
          <w:tcPr>
            <w:tcW w:w="533" w:type="dxa"/>
            <w:tcBorders>
              <w:top w:val="nil"/>
              <w:left w:val="single" w:sz="4" w:space="0" w:color="auto"/>
              <w:bottom w:val="single" w:sz="4" w:space="0" w:color="auto"/>
              <w:right w:val="single" w:sz="4" w:space="0" w:color="auto"/>
            </w:tcBorders>
          </w:tcPr>
          <w:p w14:paraId="5AED5D89"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2A4728"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3F8A311"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2494C5B4" w14:textId="77777777" w:rsidR="007A14D7" w:rsidRDefault="007A14D7">
            <w:pPr>
              <w:pStyle w:val="TAL"/>
              <w:jc w:val="center"/>
              <w:rPr>
                <w:lang w:eastAsia="zh-CN"/>
              </w:rPr>
            </w:pPr>
            <w:r>
              <w:t>-110</w:t>
            </w:r>
          </w:p>
        </w:tc>
        <w:tc>
          <w:tcPr>
            <w:tcW w:w="1205" w:type="dxa"/>
            <w:tcBorders>
              <w:top w:val="single" w:sz="4" w:space="0" w:color="auto"/>
              <w:left w:val="single" w:sz="4" w:space="0" w:color="auto"/>
              <w:bottom w:val="single" w:sz="4" w:space="0" w:color="auto"/>
              <w:right w:val="single" w:sz="4" w:space="0" w:color="auto"/>
            </w:tcBorders>
            <w:hideMark/>
          </w:tcPr>
          <w:p w14:paraId="7A714E0C" w14:textId="77777777" w:rsidR="007A14D7" w:rsidRDefault="007A14D7">
            <w:pPr>
              <w:pStyle w:val="TAL"/>
              <w:jc w:val="center"/>
              <w:rPr>
                <w:lang w:eastAsia="en-GB"/>
              </w:rPr>
            </w:pPr>
            <w:r>
              <w:t>-</w:t>
            </w:r>
          </w:p>
        </w:tc>
        <w:tc>
          <w:tcPr>
            <w:tcW w:w="4395" w:type="dxa"/>
            <w:tcBorders>
              <w:top w:val="single" w:sz="4" w:space="0" w:color="auto"/>
              <w:left w:val="single" w:sz="4" w:space="0" w:color="auto"/>
              <w:bottom w:val="single" w:sz="4" w:space="0" w:color="auto"/>
              <w:right w:val="single" w:sz="4" w:space="0" w:color="auto"/>
            </w:tcBorders>
          </w:tcPr>
          <w:p w14:paraId="67CC2362" w14:textId="77777777" w:rsidR="007A14D7" w:rsidRDefault="007A14D7">
            <w:pPr>
              <w:pStyle w:val="TAL"/>
            </w:pPr>
          </w:p>
        </w:tc>
      </w:tr>
      <w:tr w:rsidR="007A14D7" w14:paraId="44AC49D0" w14:textId="77777777" w:rsidTr="007A14D7">
        <w:tc>
          <w:tcPr>
            <w:tcW w:w="533" w:type="dxa"/>
            <w:tcBorders>
              <w:top w:val="single" w:sz="4" w:space="0" w:color="auto"/>
              <w:left w:val="single" w:sz="4" w:space="0" w:color="auto"/>
              <w:bottom w:val="nil"/>
              <w:right w:val="single" w:sz="4" w:space="0" w:color="auto"/>
            </w:tcBorders>
            <w:hideMark/>
          </w:tcPr>
          <w:p w14:paraId="611C4C79" w14:textId="77777777" w:rsidR="007A14D7" w:rsidRDefault="007A14D7">
            <w:pPr>
              <w:pStyle w:val="TAH"/>
            </w:pPr>
            <w:r>
              <w:t>T2</w:t>
            </w:r>
          </w:p>
        </w:tc>
        <w:tc>
          <w:tcPr>
            <w:tcW w:w="1560" w:type="dxa"/>
            <w:tcBorders>
              <w:top w:val="single" w:sz="4" w:space="0" w:color="auto"/>
              <w:left w:val="single" w:sz="4" w:space="0" w:color="auto"/>
              <w:bottom w:val="single" w:sz="4" w:space="0" w:color="auto"/>
              <w:right w:val="single" w:sz="4" w:space="0" w:color="auto"/>
            </w:tcBorders>
            <w:hideMark/>
          </w:tcPr>
          <w:p w14:paraId="15AEAE6D" w14:textId="77777777" w:rsidR="007A14D7" w:rsidRDefault="007A14D7">
            <w:pPr>
              <w:pStyle w:val="TAL"/>
            </w:pPr>
            <w:r>
              <w:t>SS/PBCH</w:t>
            </w:r>
          </w:p>
          <w:p w14:paraId="696657B9"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16404307"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3A582FD2" w14:textId="77777777" w:rsidR="007A14D7" w:rsidRDefault="007A14D7">
            <w:pPr>
              <w:pStyle w:val="TAL"/>
              <w:jc w:val="center"/>
              <w:rPr>
                <w:lang w:eastAsia="zh-CN"/>
              </w:rPr>
            </w:pPr>
            <w:r>
              <w:rPr>
                <w:lang w:eastAsia="zh-CN"/>
              </w:rPr>
              <w:t>-99</w:t>
            </w:r>
          </w:p>
        </w:tc>
        <w:tc>
          <w:tcPr>
            <w:tcW w:w="1205" w:type="dxa"/>
            <w:tcBorders>
              <w:top w:val="single" w:sz="4" w:space="0" w:color="auto"/>
              <w:left w:val="single" w:sz="4" w:space="0" w:color="auto"/>
              <w:bottom w:val="single" w:sz="4" w:space="0" w:color="auto"/>
              <w:right w:val="single" w:sz="4" w:space="0" w:color="auto"/>
            </w:tcBorders>
            <w:hideMark/>
          </w:tcPr>
          <w:p w14:paraId="642F61AE" w14:textId="77777777" w:rsidR="007A14D7" w:rsidRDefault="007A14D7">
            <w:pPr>
              <w:pStyle w:val="TAL"/>
              <w:jc w:val="center"/>
              <w:rPr>
                <w:lang w:eastAsia="zh-CN"/>
              </w:rPr>
            </w:pPr>
            <w:r>
              <w:rPr>
                <w:lang w:eastAsia="zh-CN"/>
              </w:rPr>
              <w:t>-88</w:t>
            </w:r>
          </w:p>
        </w:tc>
        <w:tc>
          <w:tcPr>
            <w:tcW w:w="4395" w:type="dxa"/>
            <w:tcBorders>
              <w:top w:val="single" w:sz="4" w:space="0" w:color="auto"/>
              <w:left w:val="single" w:sz="4" w:space="0" w:color="auto"/>
              <w:bottom w:val="single" w:sz="4" w:space="0" w:color="auto"/>
              <w:right w:val="single" w:sz="4" w:space="0" w:color="auto"/>
            </w:tcBorders>
            <w:hideMark/>
          </w:tcPr>
          <w:p w14:paraId="08C33A9D" w14:textId="77777777" w:rsidR="007A14D7" w:rsidRDefault="007A14D7">
            <w:pPr>
              <w:pStyle w:val="TAL"/>
              <w:rPr>
                <w:lang w:eastAsia="en-GB"/>
              </w:rPr>
            </w:pPr>
            <w:r>
              <w:t xml:space="preserve">The power level values are assigned to satisfy </w:t>
            </w:r>
            <w:proofErr w:type="spellStart"/>
            <w:r>
              <w:t>R</w:t>
            </w:r>
            <w:r>
              <w:rPr>
                <w:vertAlign w:val="subscript"/>
              </w:rPr>
              <w:t>NRCell</w:t>
            </w:r>
            <w:proofErr w:type="spellEnd"/>
            <w:r>
              <w:rPr>
                <w:vertAlign w:val="subscript"/>
              </w:rPr>
              <w:t xml:space="preserve"> 1</w:t>
            </w:r>
            <w:r>
              <w:t xml:space="preserve"> &lt; </w:t>
            </w:r>
            <w:proofErr w:type="spellStart"/>
            <w:r>
              <w:t>R</w:t>
            </w:r>
            <w:r>
              <w:rPr>
                <w:vertAlign w:val="subscript"/>
              </w:rPr>
              <w:t>NRCell</w:t>
            </w:r>
            <w:proofErr w:type="spellEnd"/>
            <w:r>
              <w:rPr>
                <w:vertAlign w:val="subscript"/>
              </w:rPr>
              <w:t xml:space="preserve"> 3</w:t>
            </w:r>
          </w:p>
        </w:tc>
      </w:tr>
      <w:tr w:rsidR="007A14D7" w14:paraId="55FA8FEB" w14:textId="77777777" w:rsidTr="007A14D7">
        <w:tc>
          <w:tcPr>
            <w:tcW w:w="533" w:type="dxa"/>
            <w:tcBorders>
              <w:top w:val="nil"/>
              <w:left w:val="single" w:sz="4" w:space="0" w:color="auto"/>
              <w:bottom w:val="single" w:sz="4" w:space="0" w:color="auto"/>
              <w:right w:val="single" w:sz="4" w:space="0" w:color="auto"/>
            </w:tcBorders>
          </w:tcPr>
          <w:p w14:paraId="209893EB"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86F72AB"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8ECADD"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2F09315D" w14:textId="77777777" w:rsidR="007A14D7" w:rsidRDefault="007A14D7">
            <w:pPr>
              <w:pStyle w:val="TAL"/>
              <w:jc w:val="center"/>
              <w:rPr>
                <w:lang w:eastAsia="zh-CN"/>
              </w:rPr>
            </w:pPr>
            <w:r>
              <w:t>-110</w:t>
            </w:r>
          </w:p>
        </w:tc>
        <w:tc>
          <w:tcPr>
            <w:tcW w:w="1205" w:type="dxa"/>
            <w:tcBorders>
              <w:top w:val="single" w:sz="4" w:space="0" w:color="auto"/>
              <w:left w:val="single" w:sz="4" w:space="0" w:color="auto"/>
              <w:bottom w:val="single" w:sz="4" w:space="0" w:color="auto"/>
              <w:right w:val="single" w:sz="4" w:space="0" w:color="auto"/>
            </w:tcBorders>
            <w:hideMark/>
          </w:tcPr>
          <w:p w14:paraId="0EB795A7" w14:textId="77777777" w:rsidR="007A14D7" w:rsidRDefault="007A14D7">
            <w:pPr>
              <w:pStyle w:val="TAL"/>
              <w:jc w:val="center"/>
              <w:rPr>
                <w:lang w:eastAsia="zh-CN"/>
              </w:rPr>
            </w:pPr>
            <w:r>
              <w:t>-110</w:t>
            </w:r>
          </w:p>
        </w:tc>
        <w:tc>
          <w:tcPr>
            <w:tcW w:w="4395" w:type="dxa"/>
            <w:tcBorders>
              <w:top w:val="single" w:sz="4" w:space="0" w:color="auto"/>
              <w:left w:val="single" w:sz="4" w:space="0" w:color="auto"/>
              <w:bottom w:val="single" w:sz="4" w:space="0" w:color="auto"/>
              <w:right w:val="single" w:sz="4" w:space="0" w:color="auto"/>
            </w:tcBorders>
          </w:tcPr>
          <w:p w14:paraId="33F4EB7B" w14:textId="77777777" w:rsidR="007A14D7" w:rsidRDefault="007A14D7">
            <w:pPr>
              <w:pStyle w:val="TAL"/>
              <w:rPr>
                <w:lang w:eastAsia="en-GB"/>
              </w:rPr>
            </w:pPr>
          </w:p>
        </w:tc>
      </w:tr>
    </w:tbl>
    <w:p w14:paraId="08701A18" w14:textId="77777777" w:rsidR="007A14D7" w:rsidRDefault="007A14D7" w:rsidP="007A14D7">
      <w:pPr>
        <w:rPr>
          <w:lang w:eastAsia="zh-CN"/>
        </w:rPr>
      </w:pPr>
    </w:p>
    <w:p w14:paraId="4FA5B786" w14:textId="77777777" w:rsidR="007A14D7" w:rsidRDefault="007A14D7" w:rsidP="007A14D7">
      <w:pPr>
        <w:pStyle w:val="TH"/>
        <w:rPr>
          <w:lang w:eastAsia="en-GB"/>
        </w:rPr>
      </w:pPr>
      <w:r>
        <w:t>Table 11.3.8.3.2-2: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14:paraId="0AC7175B" w14:textId="77777777" w:rsidTr="007A14D7">
        <w:tc>
          <w:tcPr>
            <w:tcW w:w="533" w:type="dxa"/>
            <w:tcBorders>
              <w:top w:val="single" w:sz="4" w:space="0" w:color="auto"/>
              <w:left w:val="single" w:sz="4" w:space="0" w:color="auto"/>
              <w:bottom w:val="single" w:sz="4" w:space="0" w:color="auto"/>
              <w:right w:val="single" w:sz="4" w:space="0" w:color="auto"/>
            </w:tcBorders>
          </w:tcPr>
          <w:p w14:paraId="237E8159"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34FBDD" w14:textId="77777777" w:rsidR="007A14D7" w:rsidRDefault="007A14D7">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6AF2088" w14:textId="77777777" w:rsidR="007A14D7" w:rsidRDefault="007A14D7">
            <w:pPr>
              <w:pStyle w:val="TAH"/>
            </w:pPr>
            <w:r>
              <w:t>Unit</w:t>
            </w:r>
          </w:p>
        </w:tc>
        <w:tc>
          <w:tcPr>
            <w:tcW w:w="1204" w:type="dxa"/>
            <w:tcBorders>
              <w:top w:val="single" w:sz="4" w:space="0" w:color="auto"/>
              <w:left w:val="single" w:sz="4" w:space="0" w:color="auto"/>
              <w:bottom w:val="single" w:sz="4" w:space="0" w:color="auto"/>
              <w:right w:val="single" w:sz="4" w:space="0" w:color="auto"/>
            </w:tcBorders>
            <w:hideMark/>
          </w:tcPr>
          <w:p w14:paraId="177FD3AE" w14:textId="77777777" w:rsidR="007A14D7" w:rsidRDefault="007A14D7">
            <w:pPr>
              <w:pStyle w:val="TAH"/>
            </w:pPr>
            <w:r>
              <w:t>NR Cell 1</w:t>
            </w:r>
          </w:p>
        </w:tc>
        <w:tc>
          <w:tcPr>
            <w:tcW w:w="1205" w:type="dxa"/>
            <w:tcBorders>
              <w:top w:val="single" w:sz="4" w:space="0" w:color="auto"/>
              <w:left w:val="single" w:sz="4" w:space="0" w:color="auto"/>
              <w:bottom w:val="single" w:sz="4" w:space="0" w:color="auto"/>
              <w:right w:val="single" w:sz="4" w:space="0" w:color="auto"/>
            </w:tcBorders>
            <w:hideMark/>
          </w:tcPr>
          <w:p w14:paraId="1DE87E9F" w14:textId="77777777" w:rsidR="007A14D7" w:rsidRDefault="007A14D7">
            <w:pPr>
              <w:pStyle w:val="TAH"/>
            </w:pPr>
            <w:r>
              <w:t>NR Cell 3</w:t>
            </w:r>
          </w:p>
        </w:tc>
        <w:tc>
          <w:tcPr>
            <w:tcW w:w="4395" w:type="dxa"/>
            <w:tcBorders>
              <w:top w:val="single" w:sz="4" w:space="0" w:color="auto"/>
              <w:left w:val="single" w:sz="4" w:space="0" w:color="auto"/>
              <w:bottom w:val="single" w:sz="4" w:space="0" w:color="auto"/>
              <w:right w:val="single" w:sz="4" w:space="0" w:color="auto"/>
            </w:tcBorders>
            <w:hideMark/>
          </w:tcPr>
          <w:p w14:paraId="7B4E6D61" w14:textId="77777777" w:rsidR="007A14D7" w:rsidRDefault="007A14D7">
            <w:pPr>
              <w:pStyle w:val="TAH"/>
            </w:pPr>
            <w:r>
              <w:t>Remark</w:t>
            </w:r>
          </w:p>
        </w:tc>
      </w:tr>
      <w:tr w:rsidR="007A14D7" w14:paraId="1E9B6FB5" w14:textId="77777777" w:rsidTr="007A14D7">
        <w:tc>
          <w:tcPr>
            <w:tcW w:w="533" w:type="dxa"/>
            <w:tcBorders>
              <w:top w:val="single" w:sz="4" w:space="0" w:color="auto"/>
              <w:left w:val="single" w:sz="4" w:space="0" w:color="auto"/>
              <w:bottom w:val="nil"/>
              <w:right w:val="single" w:sz="4" w:space="0" w:color="auto"/>
            </w:tcBorders>
            <w:hideMark/>
          </w:tcPr>
          <w:p w14:paraId="12D7ADF1" w14:textId="77777777" w:rsidR="007A14D7" w:rsidRDefault="007A14D7">
            <w:pPr>
              <w:pStyle w:val="TAH"/>
            </w:pPr>
            <w:r>
              <w:t>T1</w:t>
            </w:r>
          </w:p>
        </w:tc>
        <w:tc>
          <w:tcPr>
            <w:tcW w:w="1560" w:type="dxa"/>
            <w:tcBorders>
              <w:top w:val="single" w:sz="4" w:space="0" w:color="auto"/>
              <w:left w:val="single" w:sz="4" w:space="0" w:color="auto"/>
              <w:bottom w:val="single" w:sz="4" w:space="0" w:color="auto"/>
              <w:right w:val="single" w:sz="4" w:space="0" w:color="auto"/>
            </w:tcBorders>
            <w:hideMark/>
          </w:tcPr>
          <w:p w14:paraId="7738ACA5" w14:textId="77777777" w:rsidR="007A14D7" w:rsidRDefault="007A14D7">
            <w:pPr>
              <w:pStyle w:val="TAL"/>
            </w:pPr>
            <w:r>
              <w:t>SS/PBCH</w:t>
            </w:r>
          </w:p>
          <w:p w14:paraId="54443BB0"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58B2B19E"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5A54DCB4" w14:textId="77777777" w:rsidR="007A14D7" w:rsidRDefault="007A14D7">
            <w:pPr>
              <w:pStyle w:val="TAL"/>
              <w:jc w:val="center"/>
              <w:rPr>
                <w:lang w:eastAsia="zh-CN"/>
              </w:rPr>
            </w:pPr>
            <w:r>
              <w:rPr>
                <w:lang w:eastAsia="zh-CN"/>
              </w:rPr>
              <w:t>-82</w:t>
            </w:r>
          </w:p>
        </w:tc>
        <w:tc>
          <w:tcPr>
            <w:tcW w:w="1205" w:type="dxa"/>
            <w:tcBorders>
              <w:top w:val="single" w:sz="4" w:space="0" w:color="auto"/>
              <w:left w:val="single" w:sz="4" w:space="0" w:color="auto"/>
              <w:bottom w:val="single" w:sz="4" w:space="0" w:color="auto"/>
              <w:right w:val="single" w:sz="4" w:space="0" w:color="auto"/>
            </w:tcBorders>
            <w:hideMark/>
          </w:tcPr>
          <w:p w14:paraId="04A3CB39" w14:textId="77777777" w:rsidR="007A14D7" w:rsidRDefault="007A14D7">
            <w:pPr>
              <w:pStyle w:val="TAL"/>
              <w:jc w:val="center"/>
              <w:rPr>
                <w:lang w:eastAsia="en-GB"/>
              </w:rPr>
            </w:pPr>
            <w:r>
              <w:t>Off</w:t>
            </w:r>
          </w:p>
        </w:tc>
        <w:tc>
          <w:tcPr>
            <w:tcW w:w="4395" w:type="dxa"/>
            <w:tcBorders>
              <w:top w:val="single" w:sz="4" w:space="0" w:color="auto"/>
              <w:left w:val="single" w:sz="4" w:space="0" w:color="auto"/>
              <w:bottom w:val="single" w:sz="4" w:space="0" w:color="auto"/>
              <w:right w:val="single" w:sz="4" w:space="0" w:color="auto"/>
            </w:tcBorders>
            <w:hideMark/>
          </w:tcPr>
          <w:p w14:paraId="1AB7F76A" w14:textId="77777777" w:rsidR="007A14D7" w:rsidRDefault="007A14D7">
            <w:pPr>
              <w:pStyle w:val="TAL"/>
            </w:pPr>
            <w:r>
              <w:t>The power level is such that Srxlev</w:t>
            </w:r>
            <w:r>
              <w:rPr>
                <w:vertAlign w:val="subscript"/>
              </w:rPr>
              <w:t>NRCell1</w:t>
            </w:r>
            <w:r>
              <w:t xml:space="preserve"> &gt; 0</w:t>
            </w:r>
          </w:p>
        </w:tc>
      </w:tr>
      <w:tr w:rsidR="007A14D7" w14:paraId="6264E8B2" w14:textId="77777777" w:rsidTr="007A14D7">
        <w:tc>
          <w:tcPr>
            <w:tcW w:w="533" w:type="dxa"/>
            <w:tcBorders>
              <w:top w:val="nil"/>
              <w:left w:val="single" w:sz="4" w:space="0" w:color="auto"/>
              <w:bottom w:val="single" w:sz="4" w:space="0" w:color="auto"/>
              <w:right w:val="single" w:sz="4" w:space="0" w:color="auto"/>
            </w:tcBorders>
          </w:tcPr>
          <w:p w14:paraId="4C193032"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5AC5E7"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E6723A9"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75CFBDDE" w14:textId="77777777" w:rsidR="007A14D7" w:rsidRDefault="007A14D7">
            <w:pPr>
              <w:pStyle w:val="TAL"/>
              <w:jc w:val="center"/>
              <w:rPr>
                <w:lang w:eastAsia="zh-CN"/>
              </w:rPr>
            </w:pPr>
            <w:r>
              <w:t>-110+</w:t>
            </w:r>
            <w:proofErr w:type="gramStart"/>
            <w:r>
              <w:t>Delta(</w:t>
            </w:r>
            <w:proofErr w:type="gramEnd"/>
            <w:r>
              <w:t>NRf1)</w:t>
            </w:r>
          </w:p>
        </w:tc>
        <w:tc>
          <w:tcPr>
            <w:tcW w:w="1205" w:type="dxa"/>
            <w:tcBorders>
              <w:top w:val="single" w:sz="4" w:space="0" w:color="auto"/>
              <w:left w:val="single" w:sz="4" w:space="0" w:color="auto"/>
              <w:bottom w:val="single" w:sz="4" w:space="0" w:color="auto"/>
              <w:right w:val="single" w:sz="4" w:space="0" w:color="auto"/>
            </w:tcBorders>
            <w:hideMark/>
          </w:tcPr>
          <w:p w14:paraId="3DB3E5AF" w14:textId="77777777" w:rsidR="007A14D7" w:rsidRDefault="007A14D7">
            <w:pPr>
              <w:pStyle w:val="TAL"/>
              <w:jc w:val="center"/>
              <w:rPr>
                <w:lang w:eastAsia="en-GB"/>
              </w:rPr>
            </w:pPr>
            <w:r>
              <w:t>-</w:t>
            </w:r>
          </w:p>
        </w:tc>
        <w:tc>
          <w:tcPr>
            <w:tcW w:w="4395" w:type="dxa"/>
            <w:tcBorders>
              <w:top w:val="single" w:sz="4" w:space="0" w:color="auto"/>
              <w:left w:val="single" w:sz="4" w:space="0" w:color="auto"/>
              <w:bottom w:val="single" w:sz="4" w:space="0" w:color="auto"/>
              <w:right w:val="single" w:sz="4" w:space="0" w:color="auto"/>
            </w:tcBorders>
          </w:tcPr>
          <w:p w14:paraId="397F441D" w14:textId="77777777" w:rsidR="007A14D7" w:rsidRDefault="007A14D7">
            <w:pPr>
              <w:pStyle w:val="TAL"/>
            </w:pPr>
          </w:p>
        </w:tc>
      </w:tr>
      <w:tr w:rsidR="007A14D7" w14:paraId="1C807A89" w14:textId="77777777" w:rsidTr="007A14D7">
        <w:tc>
          <w:tcPr>
            <w:tcW w:w="533" w:type="dxa"/>
            <w:tcBorders>
              <w:top w:val="single" w:sz="4" w:space="0" w:color="auto"/>
              <w:left w:val="single" w:sz="4" w:space="0" w:color="auto"/>
              <w:bottom w:val="nil"/>
              <w:right w:val="single" w:sz="4" w:space="0" w:color="auto"/>
            </w:tcBorders>
            <w:hideMark/>
          </w:tcPr>
          <w:p w14:paraId="543FDE89" w14:textId="77777777" w:rsidR="007A14D7" w:rsidRDefault="007A14D7">
            <w:pPr>
              <w:pStyle w:val="TAH"/>
            </w:pPr>
            <w:r>
              <w:t>T2</w:t>
            </w:r>
          </w:p>
        </w:tc>
        <w:tc>
          <w:tcPr>
            <w:tcW w:w="1560" w:type="dxa"/>
            <w:tcBorders>
              <w:top w:val="single" w:sz="4" w:space="0" w:color="auto"/>
              <w:left w:val="single" w:sz="4" w:space="0" w:color="auto"/>
              <w:bottom w:val="single" w:sz="4" w:space="0" w:color="auto"/>
              <w:right w:val="single" w:sz="4" w:space="0" w:color="auto"/>
            </w:tcBorders>
            <w:hideMark/>
          </w:tcPr>
          <w:p w14:paraId="314920DC" w14:textId="77777777" w:rsidR="007A14D7" w:rsidRDefault="007A14D7">
            <w:pPr>
              <w:pStyle w:val="TAL"/>
            </w:pPr>
            <w:r>
              <w:t>SS/PBCH</w:t>
            </w:r>
          </w:p>
          <w:p w14:paraId="5D7E71C2" w14:textId="77777777" w:rsidR="007A14D7" w:rsidRDefault="007A14D7">
            <w:pPr>
              <w:pStyle w:val="TAL"/>
            </w:pPr>
            <w:r>
              <w:t>SSS EPRE</w:t>
            </w:r>
          </w:p>
        </w:tc>
        <w:tc>
          <w:tcPr>
            <w:tcW w:w="709" w:type="dxa"/>
            <w:tcBorders>
              <w:top w:val="single" w:sz="4" w:space="0" w:color="auto"/>
              <w:left w:val="single" w:sz="4" w:space="0" w:color="auto"/>
              <w:bottom w:val="single" w:sz="4" w:space="0" w:color="auto"/>
              <w:right w:val="single" w:sz="4" w:space="0" w:color="auto"/>
            </w:tcBorders>
            <w:hideMark/>
          </w:tcPr>
          <w:p w14:paraId="56DF1783" w14:textId="77777777" w:rsidR="007A14D7" w:rsidRDefault="007A14D7">
            <w:pPr>
              <w:pStyle w:val="TAL"/>
              <w:jc w:val="center"/>
            </w:pPr>
            <w:r>
              <w:t>dBm/SCS</w:t>
            </w:r>
          </w:p>
        </w:tc>
        <w:tc>
          <w:tcPr>
            <w:tcW w:w="1204" w:type="dxa"/>
            <w:tcBorders>
              <w:top w:val="single" w:sz="4" w:space="0" w:color="auto"/>
              <w:left w:val="single" w:sz="4" w:space="0" w:color="auto"/>
              <w:bottom w:val="single" w:sz="4" w:space="0" w:color="auto"/>
              <w:right w:val="single" w:sz="4" w:space="0" w:color="auto"/>
            </w:tcBorders>
            <w:hideMark/>
          </w:tcPr>
          <w:p w14:paraId="4795D5FB" w14:textId="77777777" w:rsidR="007A14D7" w:rsidRDefault="007A14D7">
            <w:pPr>
              <w:pStyle w:val="TAL"/>
              <w:jc w:val="center"/>
              <w:rPr>
                <w:lang w:eastAsia="zh-CN"/>
              </w:rPr>
            </w:pPr>
            <w:r>
              <w:rPr>
                <w:lang w:eastAsia="zh-CN"/>
              </w:rPr>
              <w:t>-91</w:t>
            </w:r>
          </w:p>
        </w:tc>
        <w:tc>
          <w:tcPr>
            <w:tcW w:w="1205" w:type="dxa"/>
            <w:tcBorders>
              <w:top w:val="single" w:sz="4" w:space="0" w:color="auto"/>
              <w:left w:val="single" w:sz="4" w:space="0" w:color="auto"/>
              <w:bottom w:val="single" w:sz="4" w:space="0" w:color="auto"/>
              <w:right w:val="single" w:sz="4" w:space="0" w:color="auto"/>
            </w:tcBorders>
            <w:hideMark/>
          </w:tcPr>
          <w:p w14:paraId="5A3ECC68" w14:textId="77777777" w:rsidR="007A14D7" w:rsidRDefault="007A14D7">
            <w:pPr>
              <w:pStyle w:val="TAL"/>
              <w:jc w:val="center"/>
              <w:rPr>
                <w:lang w:eastAsia="zh-CN"/>
              </w:rPr>
            </w:pPr>
            <w:r>
              <w:rPr>
                <w:lang w:eastAsia="zh-CN"/>
              </w:rPr>
              <w:t>-82</w:t>
            </w:r>
          </w:p>
        </w:tc>
        <w:tc>
          <w:tcPr>
            <w:tcW w:w="4395" w:type="dxa"/>
            <w:tcBorders>
              <w:top w:val="single" w:sz="4" w:space="0" w:color="auto"/>
              <w:left w:val="single" w:sz="4" w:space="0" w:color="auto"/>
              <w:bottom w:val="single" w:sz="4" w:space="0" w:color="auto"/>
              <w:right w:val="single" w:sz="4" w:space="0" w:color="auto"/>
            </w:tcBorders>
            <w:hideMark/>
          </w:tcPr>
          <w:p w14:paraId="3634A3E6" w14:textId="77777777" w:rsidR="007A14D7" w:rsidRDefault="007A14D7">
            <w:pPr>
              <w:pStyle w:val="TAL"/>
              <w:rPr>
                <w:lang w:eastAsia="en-GB"/>
              </w:rPr>
            </w:pPr>
            <w:r>
              <w:t xml:space="preserve">The power level values are assigned to satisfy </w:t>
            </w:r>
            <w:proofErr w:type="spellStart"/>
            <w:r>
              <w:t>R</w:t>
            </w:r>
            <w:r>
              <w:rPr>
                <w:vertAlign w:val="subscript"/>
              </w:rPr>
              <w:t>NRCell</w:t>
            </w:r>
            <w:proofErr w:type="spellEnd"/>
            <w:r>
              <w:rPr>
                <w:vertAlign w:val="subscript"/>
              </w:rPr>
              <w:t xml:space="preserve"> 1</w:t>
            </w:r>
            <w:r>
              <w:t xml:space="preserve"> &lt; </w:t>
            </w:r>
            <w:proofErr w:type="spellStart"/>
            <w:r>
              <w:t>R</w:t>
            </w:r>
            <w:r>
              <w:rPr>
                <w:vertAlign w:val="subscript"/>
              </w:rPr>
              <w:t>NRCell</w:t>
            </w:r>
            <w:proofErr w:type="spellEnd"/>
            <w:r>
              <w:rPr>
                <w:vertAlign w:val="subscript"/>
              </w:rPr>
              <w:t xml:space="preserve"> 3</w:t>
            </w:r>
          </w:p>
        </w:tc>
      </w:tr>
      <w:tr w:rsidR="007A14D7" w14:paraId="7BBE91EA" w14:textId="77777777" w:rsidTr="007A14D7">
        <w:tc>
          <w:tcPr>
            <w:tcW w:w="533" w:type="dxa"/>
            <w:tcBorders>
              <w:top w:val="nil"/>
              <w:left w:val="single" w:sz="4" w:space="0" w:color="auto"/>
              <w:bottom w:val="single" w:sz="4" w:space="0" w:color="auto"/>
              <w:right w:val="single" w:sz="4" w:space="0" w:color="auto"/>
            </w:tcBorders>
          </w:tcPr>
          <w:p w14:paraId="07E9944B" w14:textId="77777777" w:rsidR="007A14D7"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6EAAF67" w14:textId="77777777" w:rsidR="007A14D7" w:rsidRDefault="007A14D7">
            <w:pPr>
              <w:pStyle w:val="TAL"/>
            </w:pPr>
            <w:proofErr w:type="spellStart"/>
            <w: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57D810" w14:textId="77777777" w:rsidR="007A14D7" w:rsidRDefault="007A14D7">
            <w:pPr>
              <w:pStyle w:val="TAL"/>
              <w:jc w:val="center"/>
            </w:pPr>
            <w:r>
              <w:t>dBm</w:t>
            </w:r>
          </w:p>
        </w:tc>
        <w:tc>
          <w:tcPr>
            <w:tcW w:w="1204" w:type="dxa"/>
            <w:tcBorders>
              <w:top w:val="single" w:sz="4" w:space="0" w:color="auto"/>
              <w:left w:val="single" w:sz="4" w:space="0" w:color="auto"/>
              <w:bottom w:val="single" w:sz="4" w:space="0" w:color="auto"/>
              <w:right w:val="single" w:sz="4" w:space="0" w:color="auto"/>
            </w:tcBorders>
            <w:hideMark/>
          </w:tcPr>
          <w:p w14:paraId="0908A8E5" w14:textId="77777777" w:rsidR="007A14D7" w:rsidRDefault="007A14D7">
            <w:pPr>
              <w:pStyle w:val="TAL"/>
              <w:jc w:val="center"/>
              <w:rPr>
                <w:lang w:eastAsia="zh-CN"/>
              </w:rPr>
            </w:pPr>
            <w:r>
              <w:t>-110+</w:t>
            </w:r>
            <w:proofErr w:type="gramStart"/>
            <w:r>
              <w:t>Delta(</w:t>
            </w:r>
            <w:proofErr w:type="gramEnd"/>
            <w:r>
              <w:t>NRf1)</w:t>
            </w:r>
          </w:p>
        </w:tc>
        <w:tc>
          <w:tcPr>
            <w:tcW w:w="1205" w:type="dxa"/>
            <w:tcBorders>
              <w:top w:val="single" w:sz="4" w:space="0" w:color="auto"/>
              <w:left w:val="single" w:sz="4" w:space="0" w:color="auto"/>
              <w:bottom w:val="single" w:sz="4" w:space="0" w:color="auto"/>
              <w:right w:val="single" w:sz="4" w:space="0" w:color="auto"/>
            </w:tcBorders>
            <w:hideMark/>
          </w:tcPr>
          <w:p w14:paraId="2C440CD2" w14:textId="77777777" w:rsidR="007A14D7" w:rsidRDefault="007A14D7">
            <w:pPr>
              <w:pStyle w:val="TAL"/>
              <w:jc w:val="center"/>
              <w:rPr>
                <w:lang w:eastAsia="zh-CN"/>
              </w:rPr>
            </w:pPr>
            <w:r>
              <w:t>-110+</w:t>
            </w:r>
            <w:proofErr w:type="gramStart"/>
            <w:r>
              <w:t>Delta(</w:t>
            </w:r>
            <w:proofErr w:type="gramEnd"/>
            <w:r>
              <w:t>NRf1)</w:t>
            </w:r>
          </w:p>
        </w:tc>
        <w:tc>
          <w:tcPr>
            <w:tcW w:w="4395" w:type="dxa"/>
            <w:tcBorders>
              <w:top w:val="single" w:sz="4" w:space="0" w:color="auto"/>
              <w:left w:val="single" w:sz="4" w:space="0" w:color="auto"/>
              <w:bottom w:val="single" w:sz="4" w:space="0" w:color="auto"/>
              <w:right w:val="single" w:sz="4" w:space="0" w:color="auto"/>
            </w:tcBorders>
          </w:tcPr>
          <w:p w14:paraId="49AC8D89" w14:textId="77777777" w:rsidR="007A14D7" w:rsidRDefault="007A14D7">
            <w:pPr>
              <w:pStyle w:val="TAL"/>
              <w:rPr>
                <w:lang w:eastAsia="en-GB"/>
              </w:rPr>
            </w:pPr>
          </w:p>
        </w:tc>
      </w:tr>
    </w:tbl>
    <w:p w14:paraId="58F0B358" w14:textId="77777777" w:rsidR="007A14D7" w:rsidRDefault="007A14D7" w:rsidP="007A14D7">
      <w:pPr>
        <w:rPr>
          <w:lang w:eastAsia="zh-CN"/>
        </w:rPr>
      </w:pPr>
    </w:p>
    <w:p w14:paraId="251D2231" w14:textId="77777777" w:rsidR="007A14D7" w:rsidRDefault="007A14D7" w:rsidP="007A14D7">
      <w:pPr>
        <w:pStyle w:val="TH"/>
        <w:rPr>
          <w:lang w:eastAsia="en-GB"/>
        </w:rPr>
      </w:pPr>
      <w:r>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7A14D7" w14:paraId="23AB004C" w14:textId="77777777" w:rsidTr="007A14D7">
        <w:tc>
          <w:tcPr>
            <w:tcW w:w="534" w:type="dxa"/>
            <w:tcBorders>
              <w:top w:val="single" w:sz="4" w:space="0" w:color="auto"/>
              <w:left w:val="single" w:sz="4" w:space="0" w:color="auto"/>
              <w:bottom w:val="nil"/>
              <w:right w:val="single" w:sz="4" w:space="0" w:color="auto"/>
            </w:tcBorders>
            <w:hideMark/>
          </w:tcPr>
          <w:p w14:paraId="69B588DE" w14:textId="77777777" w:rsidR="007A14D7" w:rsidRDefault="007A14D7">
            <w:pPr>
              <w:pStyle w:val="TAH"/>
            </w:pPr>
            <w:r>
              <w:t>St</w:t>
            </w:r>
          </w:p>
        </w:tc>
        <w:tc>
          <w:tcPr>
            <w:tcW w:w="3969" w:type="dxa"/>
            <w:tcBorders>
              <w:top w:val="single" w:sz="4" w:space="0" w:color="auto"/>
              <w:left w:val="single" w:sz="4" w:space="0" w:color="auto"/>
              <w:bottom w:val="nil"/>
              <w:right w:val="single" w:sz="4" w:space="0" w:color="auto"/>
            </w:tcBorders>
            <w:hideMark/>
          </w:tcPr>
          <w:p w14:paraId="74508908" w14:textId="77777777" w:rsidR="007A14D7" w:rsidRDefault="007A14D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A5F6AF" w14:textId="77777777" w:rsidR="007A14D7" w:rsidRDefault="007A14D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9F57E4E" w14:textId="77777777" w:rsidR="007A14D7" w:rsidRDefault="007A14D7">
            <w:pPr>
              <w:pStyle w:val="TAH"/>
              <w:rPr>
                <w:rFonts w:eastAsia="MS Gothic"/>
              </w:rPr>
            </w:pPr>
            <w:r>
              <w:rPr>
                <w:rFonts w:eastAsia="MS Gothic"/>
              </w:rPr>
              <w:t>TP</w:t>
            </w:r>
          </w:p>
        </w:tc>
        <w:tc>
          <w:tcPr>
            <w:tcW w:w="874" w:type="dxa"/>
            <w:tcBorders>
              <w:top w:val="single" w:sz="4" w:space="0" w:color="auto"/>
              <w:left w:val="single" w:sz="4" w:space="0" w:color="auto"/>
              <w:bottom w:val="nil"/>
              <w:right w:val="single" w:sz="4" w:space="0" w:color="auto"/>
            </w:tcBorders>
            <w:hideMark/>
          </w:tcPr>
          <w:p w14:paraId="29FB2AF0" w14:textId="77777777" w:rsidR="007A14D7" w:rsidRDefault="007A14D7">
            <w:pPr>
              <w:pStyle w:val="TAH"/>
              <w:rPr>
                <w:rFonts w:eastAsia="MS Gothic"/>
              </w:rPr>
            </w:pPr>
            <w:r>
              <w:rPr>
                <w:rFonts w:eastAsia="MS Gothic"/>
              </w:rPr>
              <w:t>Verdict</w:t>
            </w:r>
          </w:p>
        </w:tc>
      </w:tr>
      <w:tr w:rsidR="007A14D7" w14:paraId="4A36B281" w14:textId="77777777" w:rsidTr="007A14D7">
        <w:tc>
          <w:tcPr>
            <w:tcW w:w="534" w:type="dxa"/>
            <w:tcBorders>
              <w:top w:val="nil"/>
              <w:left w:val="single" w:sz="4" w:space="0" w:color="auto"/>
              <w:bottom w:val="single" w:sz="4" w:space="0" w:color="auto"/>
              <w:right w:val="single" w:sz="4" w:space="0" w:color="auto"/>
            </w:tcBorders>
          </w:tcPr>
          <w:p w14:paraId="7237258B" w14:textId="77777777" w:rsidR="007A14D7" w:rsidRDefault="007A14D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8A83FB4" w14:textId="77777777" w:rsidR="007A14D7" w:rsidRDefault="007A14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9A0C01E" w14:textId="77777777" w:rsidR="007A14D7" w:rsidRDefault="007A14D7">
            <w:pPr>
              <w:pStyle w:val="TAH"/>
            </w:pPr>
            <w:r>
              <w:t>U - S</w:t>
            </w:r>
          </w:p>
        </w:tc>
        <w:tc>
          <w:tcPr>
            <w:tcW w:w="2977" w:type="dxa"/>
            <w:tcBorders>
              <w:top w:val="nil"/>
              <w:left w:val="single" w:sz="4" w:space="0" w:color="auto"/>
              <w:bottom w:val="single" w:sz="4" w:space="0" w:color="auto"/>
              <w:right w:val="single" w:sz="4" w:space="0" w:color="auto"/>
            </w:tcBorders>
            <w:hideMark/>
          </w:tcPr>
          <w:p w14:paraId="26F73609" w14:textId="77777777" w:rsidR="007A14D7" w:rsidRDefault="007A14D7">
            <w:pPr>
              <w:pStyle w:val="TAH"/>
            </w:pPr>
            <w:r>
              <w:t>Message</w:t>
            </w:r>
          </w:p>
        </w:tc>
        <w:tc>
          <w:tcPr>
            <w:tcW w:w="567" w:type="dxa"/>
            <w:tcBorders>
              <w:top w:val="nil"/>
              <w:left w:val="single" w:sz="4" w:space="0" w:color="auto"/>
              <w:bottom w:val="single" w:sz="4" w:space="0" w:color="auto"/>
              <w:right w:val="single" w:sz="4" w:space="0" w:color="auto"/>
            </w:tcBorders>
          </w:tcPr>
          <w:p w14:paraId="74E0C9EA" w14:textId="77777777" w:rsidR="007A14D7" w:rsidRDefault="007A14D7">
            <w:pPr>
              <w:pStyle w:val="TAH"/>
              <w:rPr>
                <w:rFonts w:eastAsia="MS Gothic"/>
              </w:rPr>
            </w:pPr>
          </w:p>
        </w:tc>
        <w:tc>
          <w:tcPr>
            <w:tcW w:w="874" w:type="dxa"/>
            <w:tcBorders>
              <w:top w:val="nil"/>
              <w:left w:val="single" w:sz="4" w:space="0" w:color="auto"/>
              <w:bottom w:val="single" w:sz="4" w:space="0" w:color="auto"/>
              <w:right w:val="single" w:sz="4" w:space="0" w:color="auto"/>
            </w:tcBorders>
          </w:tcPr>
          <w:p w14:paraId="6EAEFD42" w14:textId="77777777" w:rsidR="007A14D7" w:rsidRDefault="007A14D7">
            <w:pPr>
              <w:pStyle w:val="TAH"/>
              <w:rPr>
                <w:rFonts w:eastAsia="MS Gothic"/>
              </w:rPr>
            </w:pPr>
          </w:p>
        </w:tc>
      </w:tr>
      <w:tr w:rsidR="007A14D7" w14:paraId="287EBB40" w14:textId="77777777" w:rsidTr="007A14D7">
        <w:trPr>
          <w:trHeight w:val="447"/>
        </w:trPr>
        <w:tc>
          <w:tcPr>
            <w:tcW w:w="534" w:type="dxa"/>
            <w:tcBorders>
              <w:top w:val="single" w:sz="4" w:space="0" w:color="auto"/>
              <w:left w:val="single" w:sz="4" w:space="0" w:color="auto"/>
              <w:bottom w:val="single" w:sz="4" w:space="0" w:color="auto"/>
              <w:right w:val="single" w:sz="4" w:space="0" w:color="auto"/>
            </w:tcBorders>
            <w:hideMark/>
          </w:tcPr>
          <w:p w14:paraId="2F6ADD80" w14:textId="77777777" w:rsidR="007A14D7" w:rsidRDefault="007A14D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1C03AC9" w14:textId="77777777" w:rsidR="007A14D7" w:rsidRDefault="007A14D7">
            <w:pPr>
              <w:pStyle w:val="TAL"/>
            </w:pPr>
            <w:r>
              <w:t>Make the UE attempt an MTSI MO Speech Call (Note 1).</w:t>
            </w:r>
          </w:p>
          <w:p w14:paraId="369C0F35" w14:textId="77777777" w:rsidR="007A14D7" w:rsidRDefault="007A14D7">
            <w:pPr>
              <w:pStyle w:val="TAL"/>
              <w:rPr>
                <w:rFonts w:eastAsia="MS Gothic"/>
              </w:rPr>
            </w:pPr>
            <w:r>
              <w:t>Timer T390 is started (Note 2)</w:t>
            </w:r>
          </w:p>
        </w:tc>
        <w:tc>
          <w:tcPr>
            <w:tcW w:w="709" w:type="dxa"/>
            <w:tcBorders>
              <w:top w:val="single" w:sz="4" w:space="0" w:color="auto"/>
              <w:left w:val="single" w:sz="4" w:space="0" w:color="auto"/>
              <w:bottom w:val="single" w:sz="4" w:space="0" w:color="auto"/>
              <w:right w:val="single" w:sz="4" w:space="0" w:color="auto"/>
            </w:tcBorders>
            <w:hideMark/>
          </w:tcPr>
          <w:p w14:paraId="1C002418" w14:textId="77777777" w:rsidR="007A14D7" w:rsidRDefault="007A14D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C757D44" w14:textId="77777777" w:rsidR="007A14D7" w:rsidRDefault="007A14D7">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2537DA8" w14:textId="77777777" w:rsidR="007A14D7" w:rsidRDefault="007A14D7">
            <w:pPr>
              <w:pStyle w:val="TAC"/>
              <w:rPr>
                <w:rFonts w:eastAsia="MS Gothic"/>
              </w:rPr>
            </w:pPr>
            <w:r>
              <w:rPr>
                <w:rFonts w:eastAsia="MS Mincho"/>
              </w:rPr>
              <w:t>-</w:t>
            </w:r>
          </w:p>
        </w:tc>
        <w:tc>
          <w:tcPr>
            <w:tcW w:w="874" w:type="dxa"/>
            <w:tcBorders>
              <w:top w:val="single" w:sz="4" w:space="0" w:color="auto"/>
              <w:left w:val="single" w:sz="4" w:space="0" w:color="auto"/>
              <w:bottom w:val="single" w:sz="4" w:space="0" w:color="auto"/>
              <w:right w:val="single" w:sz="4" w:space="0" w:color="auto"/>
            </w:tcBorders>
            <w:hideMark/>
          </w:tcPr>
          <w:p w14:paraId="68087BB5" w14:textId="77777777" w:rsidR="007A14D7" w:rsidRDefault="007A14D7">
            <w:pPr>
              <w:pStyle w:val="TAC"/>
            </w:pPr>
            <w:r>
              <w:rPr>
                <w:rFonts w:eastAsia="MS Mincho"/>
              </w:rPr>
              <w:t>-</w:t>
            </w:r>
          </w:p>
        </w:tc>
      </w:tr>
      <w:tr w:rsidR="007A14D7" w14:paraId="689A1BE0"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20E260B1" w14:textId="77777777" w:rsidR="007A14D7" w:rsidRDefault="007A14D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7A422FF" w14:textId="77777777" w:rsidR="007A14D7" w:rsidRDefault="007A14D7">
            <w:pPr>
              <w:pStyle w:val="TAL"/>
            </w:pPr>
            <w:r>
              <w:t xml:space="preserve">Check: Does the UE send NR </w:t>
            </w:r>
            <w:proofErr w:type="spellStart"/>
            <w:r>
              <w:rPr>
                <w:i/>
              </w:rPr>
              <w:t>RRCSetupRequest</w:t>
            </w:r>
            <w:proofErr w:type="spellEnd"/>
            <w:r>
              <w:t xml:space="preserve"> with </w:t>
            </w:r>
            <w:proofErr w:type="spellStart"/>
            <w:r>
              <w:rPr>
                <w:i/>
              </w:rPr>
              <w:t>EstablishmentCause</w:t>
            </w:r>
            <w:proofErr w:type="spellEnd"/>
            <w:r>
              <w:t xml:space="preserve"> set to ‘</w:t>
            </w:r>
            <w:proofErr w:type="spellStart"/>
            <w:r>
              <w:rPr>
                <w:i/>
              </w:rPr>
              <w:t>mo-VoiceCall</w:t>
            </w:r>
            <w:proofErr w:type="spellEnd"/>
            <w:r>
              <w:t>’ in the next 5 sec?</w:t>
            </w:r>
          </w:p>
        </w:tc>
        <w:tc>
          <w:tcPr>
            <w:tcW w:w="709" w:type="dxa"/>
            <w:tcBorders>
              <w:top w:val="single" w:sz="4" w:space="0" w:color="auto"/>
              <w:left w:val="single" w:sz="4" w:space="0" w:color="auto"/>
              <w:bottom w:val="single" w:sz="4" w:space="0" w:color="auto"/>
              <w:right w:val="single" w:sz="4" w:space="0" w:color="auto"/>
            </w:tcBorders>
            <w:hideMark/>
          </w:tcPr>
          <w:p w14:paraId="5EDF490E"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70295AC" w14:textId="77777777" w:rsidR="007A14D7" w:rsidRDefault="007A14D7">
            <w:pPr>
              <w:pStyle w:val="TAL"/>
            </w:pPr>
            <w:r>
              <w:rPr>
                <w:iCs/>
              </w:rPr>
              <w:t>NR RRC</w:t>
            </w:r>
            <w:r>
              <w:rPr>
                <w:i/>
                <w:iCs/>
              </w:rP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34BD6D" w14:textId="77777777" w:rsidR="007A14D7" w:rsidRDefault="007A14D7">
            <w:pPr>
              <w:pStyle w:val="TAC"/>
              <w:rPr>
                <w:rFonts w:eastAsia="MS Gothic"/>
              </w:rPr>
            </w:pPr>
            <w:r>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7753E58C" w14:textId="77777777" w:rsidR="007A14D7" w:rsidRDefault="007A14D7">
            <w:pPr>
              <w:pStyle w:val="TAC"/>
              <w:rPr>
                <w:rFonts w:eastAsia="MS Gothic"/>
              </w:rPr>
            </w:pPr>
            <w:r>
              <w:rPr>
                <w:rFonts w:eastAsia="MS Gothic"/>
              </w:rPr>
              <w:t>F</w:t>
            </w:r>
          </w:p>
        </w:tc>
      </w:tr>
      <w:tr w:rsidR="007A14D7" w14:paraId="5097926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B2C4F7E" w14:textId="77777777" w:rsidR="007A14D7" w:rsidRDefault="007A14D7">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DF27CEC" w14:textId="77777777" w:rsidR="007A14D7" w:rsidRDefault="007A14D7">
            <w:pPr>
              <w:pStyle w:val="TAL"/>
            </w:pPr>
            <w:r>
              <w:t>Set the power levels according to “T2” as per Table 11.3.8.3.2-1/2 for UE to reselect to NR Cell 3.</w:t>
            </w:r>
          </w:p>
        </w:tc>
        <w:tc>
          <w:tcPr>
            <w:tcW w:w="709" w:type="dxa"/>
            <w:tcBorders>
              <w:top w:val="single" w:sz="4" w:space="0" w:color="auto"/>
              <w:left w:val="single" w:sz="4" w:space="0" w:color="auto"/>
              <w:bottom w:val="single" w:sz="4" w:space="0" w:color="auto"/>
              <w:right w:val="single" w:sz="4" w:space="0" w:color="auto"/>
            </w:tcBorders>
            <w:hideMark/>
          </w:tcPr>
          <w:p w14:paraId="0AAF5629" w14:textId="77777777" w:rsidR="007A14D7" w:rsidRDefault="007A14D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891015" w14:textId="77777777" w:rsidR="007A14D7" w:rsidRDefault="007A14D7">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3C3A970C" w14:textId="77777777" w:rsidR="007A14D7" w:rsidRDefault="007A14D7">
            <w:pPr>
              <w:pStyle w:val="TAC"/>
              <w:rPr>
                <w:rFonts w:eastAsia="MS Gothic"/>
              </w:rPr>
            </w:pPr>
            <w:r>
              <w:t>-</w:t>
            </w:r>
          </w:p>
        </w:tc>
        <w:tc>
          <w:tcPr>
            <w:tcW w:w="874" w:type="dxa"/>
            <w:tcBorders>
              <w:top w:val="single" w:sz="4" w:space="0" w:color="auto"/>
              <w:left w:val="single" w:sz="4" w:space="0" w:color="auto"/>
              <w:bottom w:val="single" w:sz="4" w:space="0" w:color="auto"/>
              <w:right w:val="single" w:sz="4" w:space="0" w:color="auto"/>
            </w:tcBorders>
            <w:hideMark/>
          </w:tcPr>
          <w:p w14:paraId="2EC181A6" w14:textId="77777777" w:rsidR="007A14D7" w:rsidRDefault="007A14D7">
            <w:pPr>
              <w:pStyle w:val="TAC"/>
              <w:rPr>
                <w:rFonts w:eastAsia="MS Gothic"/>
              </w:rPr>
            </w:pPr>
            <w:r>
              <w:t>-</w:t>
            </w:r>
          </w:p>
        </w:tc>
      </w:tr>
      <w:tr w:rsidR="00AB479E" w14:paraId="3E1309E1" w14:textId="77777777" w:rsidTr="007A14D7">
        <w:trPr>
          <w:ins w:id="4" w:author="Anupam Somkuwar" w:date="2021-03-29T20:51:00Z"/>
        </w:trPr>
        <w:tc>
          <w:tcPr>
            <w:tcW w:w="534" w:type="dxa"/>
            <w:tcBorders>
              <w:top w:val="single" w:sz="4" w:space="0" w:color="auto"/>
              <w:left w:val="single" w:sz="4" w:space="0" w:color="auto"/>
              <w:bottom w:val="single" w:sz="4" w:space="0" w:color="auto"/>
              <w:right w:val="single" w:sz="4" w:space="0" w:color="auto"/>
            </w:tcBorders>
          </w:tcPr>
          <w:p w14:paraId="1455F6BC" w14:textId="650B4A5E" w:rsidR="00AB479E" w:rsidRDefault="00AB479E">
            <w:pPr>
              <w:pStyle w:val="TAC"/>
              <w:rPr>
                <w:ins w:id="5" w:author="Anupam Somkuwar" w:date="2021-03-29T20:51:00Z"/>
              </w:rPr>
            </w:pPr>
            <w:ins w:id="6" w:author="Anupam Somkuwar" w:date="2021-03-29T20:51:00Z">
              <w:r>
                <w:t>3A</w:t>
              </w:r>
            </w:ins>
          </w:p>
        </w:tc>
        <w:tc>
          <w:tcPr>
            <w:tcW w:w="3969" w:type="dxa"/>
            <w:tcBorders>
              <w:top w:val="single" w:sz="4" w:space="0" w:color="auto"/>
              <w:left w:val="single" w:sz="4" w:space="0" w:color="auto"/>
              <w:bottom w:val="single" w:sz="4" w:space="0" w:color="auto"/>
              <w:right w:val="single" w:sz="4" w:space="0" w:color="auto"/>
            </w:tcBorders>
          </w:tcPr>
          <w:p w14:paraId="40E74C89" w14:textId="5E050150" w:rsidR="00AB479E" w:rsidRDefault="00AB479E" w:rsidP="00E1160D">
            <w:pPr>
              <w:pStyle w:val="TAL"/>
              <w:rPr>
                <w:ins w:id="7" w:author="Anupam Somkuwar" w:date="2021-03-29T20:51:00Z"/>
              </w:rPr>
            </w:pPr>
            <w:ins w:id="8" w:author="Anupam Somkuwar" w:date="2021-03-29T20:51:00Z">
              <w:r>
                <w:t xml:space="preserve">Wait for 34 seconds </w:t>
              </w:r>
            </w:ins>
            <w:ins w:id="9" w:author="Anupam Somkuwar" w:date="2021-03-29T21:20:00Z">
              <w:r w:rsidR="00E1160D">
                <w:t>for FR1</w:t>
              </w:r>
            </w:ins>
            <w:ins w:id="10" w:author="Anupam Somkuwar" w:date="2021-03-29T21:21:00Z">
              <w:r w:rsidR="00E1160D">
                <w:t>, or 130 seconds for FR2 after</w:t>
              </w:r>
            </w:ins>
            <w:ins w:id="11" w:author="Anupam Somkuwar" w:date="2021-03-29T20:51:00Z">
              <w:r>
                <w:t xml:space="preserve"> step 3</w:t>
              </w:r>
            </w:ins>
            <w:ins w:id="12" w:author="Anupam Somkuwar" w:date="2021-03-29T21:21:00Z">
              <w:r w:rsidR="00E1160D">
                <w:t xml:space="preserve"> and</w:t>
              </w:r>
            </w:ins>
            <w:ins w:id="13" w:author="Anupam Somkuwar" w:date="2021-03-29T20:51:00Z">
              <w:r>
                <w:t xml:space="preserve"> </w:t>
              </w:r>
            </w:ins>
            <w:ins w:id="14" w:author="Anupam Somkuwar" w:date="2021-03-29T21:21:00Z">
              <w:r w:rsidR="00E1160D">
                <w:t>h</w:t>
              </w:r>
            </w:ins>
            <w:ins w:id="15" w:author="Anupam Somkuwar" w:date="2021-03-29T20:53:00Z">
              <w:r>
                <w:t xml:space="preserve">ang up the call the UE may have initiated from its UI </w:t>
              </w:r>
            </w:ins>
            <w:ins w:id="16" w:author="Anupam Somkuwar" w:date="2021-03-29T20:54:00Z">
              <w:r>
                <w:t>(Note 3)</w:t>
              </w:r>
            </w:ins>
            <w:ins w:id="17" w:author="Anupam Somkuwar" w:date="2021-03-29T20:59:00Z">
              <w:r>
                <w:t xml:space="preserve"> (Note 4)</w:t>
              </w:r>
            </w:ins>
            <w:ins w:id="18" w:author="Mohit Kanchan" w:date="2021-05-07T21:06:00Z">
              <w:r w:rsidR="009A3706">
                <w:t xml:space="preserve"> (Note 5)</w:t>
              </w:r>
            </w:ins>
          </w:p>
        </w:tc>
        <w:tc>
          <w:tcPr>
            <w:tcW w:w="709" w:type="dxa"/>
            <w:tcBorders>
              <w:top w:val="single" w:sz="4" w:space="0" w:color="auto"/>
              <w:left w:val="single" w:sz="4" w:space="0" w:color="auto"/>
              <w:bottom w:val="single" w:sz="4" w:space="0" w:color="auto"/>
              <w:right w:val="single" w:sz="4" w:space="0" w:color="auto"/>
            </w:tcBorders>
          </w:tcPr>
          <w:p w14:paraId="046FED21" w14:textId="127CB85E" w:rsidR="00AB479E" w:rsidRDefault="009A3706">
            <w:pPr>
              <w:pStyle w:val="TAC"/>
              <w:rPr>
                <w:ins w:id="19" w:author="Anupam Somkuwar" w:date="2021-03-29T20:51:00Z"/>
              </w:rPr>
            </w:pPr>
            <w:ins w:id="20" w:author="Mohit Kanchan" w:date="2021-05-07T21:01:00Z">
              <w:r>
                <w:t>-</w:t>
              </w:r>
            </w:ins>
          </w:p>
        </w:tc>
        <w:tc>
          <w:tcPr>
            <w:tcW w:w="2977" w:type="dxa"/>
            <w:tcBorders>
              <w:top w:val="single" w:sz="4" w:space="0" w:color="auto"/>
              <w:left w:val="single" w:sz="4" w:space="0" w:color="auto"/>
              <w:bottom w:val="single" w:sz="4" w:space="0" w:color="auto"/>
              <w:right w:val="single" w:sz="4" w:space="0" w:color="auto"/>
            </w:tcBorders>
          </w:tcPr>
          <w:p w14:paraId="54E8B7CB" w14:textId="55B99FE6" w:rsidR="00AB479E" w:rsidRDefault="009A3706">
            <w:pPr>
              <w:pStyle w:val="TAL"/>
              <w:rPr>
                <w:ins w:id="21" w:author="Anupam Somkuwar" w:date="2021-03-29T20:51:00Z"/>
              </w:rPr>
            </w:pPr>
            <w:ins w:id="22" w:author="Mohit Kanchan" w:date="2021-05-07T21:01:00Z">
              <w:r>
                <w:t>-</w:t>
              </w:r>
            </w:ins>
          </w:p>
        </w:tc>
        <w:tc>
          <w:tcPr>
            <w:tcW w:w="567" w:type="dxa"/>
            <w:tcBorders>
              <w:top w:val="single" w:sz="4" w:space="0" w:color="auto"/>
              <w:left w:val="single" w:sz="4" w:space="0" w:color="auto"/>
              <w:bottom w:val="single" w:sz="4" w:space="0" w:color="auto"/>
              <w:right w:val="single" w:sz="4" w:space="0" w:color="auto"/>
            </w:tcBorders>
          </w:tcPr>
          <w:p w14:paraId="7EDFD869" w14:textId="4D382BC5" w:rsidR="00AB479E" w:rsidRDefault="009A3706">
            <w:pPr>
              <w:pStyle w:val="TAC"/>
              <w:rPr>
                <w:ins w:id="23" w:author="Anupam Somkuwar" w:date="2021-03-29T20:51:00Z"/>
              </w:rPr>
            </w:pPr>
            <w:ins w:id="24" w:author="Mohit Kanchan" w:date="2021-05-07T21:01:00Z">
              <w:r>
                <w:t>-</w:t>
              </w:r>
            </w:ins>
          </w:p>
        </w:tc>
        <w:tc>
          <w:tcPr>
            <w:tcW w:w="874" w:type="dxa"/>
            <w:tcBorders>
              <w:top w:val="single" w:sz="4" w:space="0" w:color="auto"/>
              <w:left w:val="single" w:sz="4" w:space="0" w:color="auto"/>
              <w:bottom w:val="single" w:sz="4" w:space="0" w:color="auto"/>
              <w:right w:val="single" w:sz="4" w:space="0" w:color="auto"/>
            </w:tcBorders>
          </w:tcPr>
          <w:p w14:paraId="6C7E2309" w14:textId="7EF41003" w:rsidR="00AB479E" w:rsidRDefault="009A3706">
            <w:pPr>
              <w:pStyle w:val="TAC"/>
              <w:rPr>
                <w:ins w:id="25" w:author="Anupam Somkuwar" w:date="2021-03-29T20:51:00Z"/>
              </w:rPr>
            </w:pPr>
            <w:ins w:id="26" w:author="Mohit Kanchan" w:date="2021-05-07T21:02:00Z">
              <w:r>
                <w:t>-</w:t>
              </w:r>
            </w:ins>
          </w:p>
        </w:tc>
      </w:tr>
      <w:tr w:rsidR="007A14D7" w14:paraId="0CE87D8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1D92042" w14:textId="77777777" w:rsidR="007A14D7" w:rsidRDefault="007A14D7">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1B77AD0" w14:textId="60BCA547" w:rsidR="007A14D7" w:rsidRDefault="007A14D7">
            <w:pPr>
              <w:pStyle w:val="TAC"/>
              <w:jc w:val="left"/>
            </w:pPr>
            <w:del w:id="27" w:author="Anupam Somkuwar" w:date="2021-03-29T20:54:00Z">
              <w:r w:rsidDel="00AB479E">
                <w:delText>FR1: Wait for 34 seconds after step 3 and w</w:delText>
              </w:r>
            </w:del>
            <w:del w:id="28" w:author="Anupam Somkuwar" w:date="2021-04-15T13:54:00Z">
              <w:r w:rsidDel="00C562F5">
                <w:delText>ithin 20 seconds</w:delText>
              </w:r>
            </w:del>
            <w:ins w:id="29" w:author="Anupam Somkuwar" w:date="2021-04-15T13:54:00Z">
              <w:r w:rsidR="00C562F5">
                <w:t>After 30 seconds</w:t>
              </w:r>
            </w:ins>
            <w:r>
              <w:t xml:space="preserve"> make the UE attempt an MTSI MO Speech Call</w:t>
            </w:r>
          </w:p>
          <w:p w14:paraId="56EF5A8C" w14:textId="3EADC3C2" w:rsidR="007A14D7" w:rsidRDefault="007A14D7">
            <w:pPr>
              <w:pStyle w:val="TAC"/>
              <w:jc w:val="left"/>
            </w:pPr>
            <w:del w:id="30" w:author="Anupam Somkuwar" w:date="2021-03-29T20:54:00Z">
              <w:r w:rsidDel="00AB479E">
                <w:delText>FR2: Wait for 130 seconds after step 3 and within 20 seconds make the UE attempt an MTSI MO Speech Call (Note 3)</w:delText>
              </w:r>
            </w:del>
            <w:r>
              <w:t xml:space="preserve"> (Note 1).</w:t>
            </w:r>
          </w:p>
        </w:tc>
        <w:tc>
          <w:tcPr>
            <w:tcW w:w="709" w:type="dxa"/>
            <w:tcBorders>
              <w:top w:val="single" w:sz="4" w:space="0" w:color="auto"/>
              <w:left w:val="single" w:sz="4" w:space="0" w:color="auto"/>
              <w:bottom w:val="single" w:sz="4" w:space="0" w:color="auto"/>
              <w:right w:val="single" w:sz="4" w:space="0" w:color="auto"/>
            </w:tcBorders>
          </w:tcPr>
          <w:p w14:paraId="377196A9" w14:textId="74172F0F" w:rsidR="007A14D7" w:rsidRDefault="009A3706">
            <w:pPr>
              <w:pStyle w:val="TAC"/>
            </w:pPr>
            <w:ins w:id="31" w:author="Mohit Kanchan" w:date="2021-05-07T21:02:00Z">
              <w:r>
                <w:t>-</w:t>
              </w:r>
            </w:ins>
          </w:p>
        </w:tc>
        <w:tc>
          <w:tcPr>
            <w:tcW w:w="2977" w:type="dxa"/>
            <w:tcBorders>
              <w:top w:val="single" w:sz="4" w:space="0" w:color="auto"/>
              <w:left w:val="single" w:sz="4" w:space="0" w:color="auto"/>
              <w:bottom w:val="single" w:sz="4" w:space="0" w:color="auto"/>
              <w:right w:val="single" w:sz="4" w:space="0" w:color="auto"/>
            </w:tcBorders>
          </w:tcPr>
          <w:p w14:paraId="1BAD9728" w14:textId="387548E9" w:rsidR="007A14D7" w:rsidRDefault="009A3706">
            <w:pPr>
              <w:pStyle w:val="TAL"/>
            </w:pPr>
            <w:ins w:id="32" w:author="Mohit Kanchan" w:date="2021-05-07T21:02:00Z">
              <w:r>
                <w:t>-</w:t>
              </w:r>
            </w:ins>
          </w:p>
        </w:tc>
        <w:tc>
          <w:tcPr>
            <w:tcW w:w="567" w:type="dxa"/>
            <w:tcBorders>
              <w:top w:val="single" w:sz="4" w:space="0" w:color="auto"/>
              <w:left w:val="single" w:sz="4" w:space="0" w:color="auto"/>
              <w:bottom w:val="single" w:sz="4" w:space="0" w:color="auto"/>
              <w:right w:val="single" w:sz="4" w:space="0" w:color="auto"/>
            </w:tcBorders>
          </w:tcPr>
          <w:p w14:paraId="6D8C9120" w14:textId="067AF33B" w:rsidR="007A14D7" w:rsidRDefault="009A3706">
            <w:pPr>
              <w:pStyle w:val="TAC"/>
            </w:pPr>
            <w:ins w:id="33" w:author="Mohit Kanchan" w:date="2021-05-07T21:02:00Z">
              <w:r>
                <w:t>-</w:t>
              </w:r>
            </w:ins>
          </w:p>
        </w:tc>
        <w:tc>
          <w:tcPr>
            <w:tcW w:w="874" w:type="dxa"/>
            <w:tcBorders>
              <w:top w:val="single" w:sz="4" w:space="0" w:color="auto"/>
              <w:left w:val="single" w:sz="4" w:space="0" w:color="auto"/>
              <w:bottom w:val="single" w:sz="4" w:space="0" w:color="auto"/>
              <w:right w:val="single" w:sz="4" w:space="0" w:color="auto"/>
            </w:tcBorders>
          </w:tcPr>
          <w:p w14:paraId="44A87049" w14:textId="35D1D715" w:rsidR="007A14D7" w:rsidRDefault="009A3706">
            <w:pPr>
              <w:pStyle w:val="TAC"/>
            </w:pPr>
            <w:ins w:id="34" w:author="Mohit Kanchan" w:date="2021-05-07T21:02:00Z">
              <w:r>
                <w:t>-</w:t>
              </w:r>
            </w:ins>
          </w:p>
        </w:tc>
      </w:tr>
      <w:tr w:rsidR="007A14D7" w14:paraId="6156F9C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4E23A7A9" w14:textId="77777777" w:rsidR="007A14D7" w:rsidRDefault="007A14D7">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8E3EA84" w14:textId="77777777" w:rsidR="007A14D7" w:rsidRDefault="007A14D7">
            <w:pPr>
              <w:pStyle w:val="TAC"/>
              <w:jc w:val="left"/>
            </w:pPr>
            <w:r>
              <w:t xml:space="preserve">Check: Does the UE send NR </w:t>
            </w:r>
            <w:proofErr w:type="spellStart"/>
            <w:r>
              <w:rPr>
                <w:i/>
              </w:rPr>
              <w:t>RRCSetupRequest</w:t>
            </w:r>
            <w:proofErr w:type="spellEnd"/>
            <w:r>
              <w:t xml:space="preserve"> with </w:t>
            </w:r>
            <w:proofErr w:type="spellStart"/>
            <w:r>
              <w:rPr>
                <w:i/>
              </w:rPr>
              <w:t>EstablishmentCause</w:t>
            </w:r>
            <w:proofErr w:type="spellEnd"/>
            <w:r>
              <w:t xml:space="preserve"> set to ‘</w:t>
            </w:r>
            <w:proofErr w:type="spellStart"/>
            <w:r>
              <w:rPr>
                <w:i/>
              </w:rPr>
              <w:t>mo-VoiceCall</w:t>
            </w:r>
            <w:proofErr w:type="spellEnd"/>
            <w:r>
              <w:t xml:space="preserve">’ </w:t>
            </w:r>
            <w:bookmarkStart w:id="35" w:name="OLE_LINK79"/>
            <w:bookmarkStart w:id="36" w:name="OLE_LINK78"/>
            <w:r>
              <w:t>on NR Cell 3</w:t>
            </w:r>
            <w:bookmarkEnd w:id="35"/>
            <w:bookmarkEnd w:id="36"/>
            <w:r>
              <w:t>?</w:t>
            </w:r>
          </w:p>
        </w:tc>
        <w:tc>
          <w:tcPr>
            <w:tcW w:w="709" w:type="dxa"/>
            <w:tcBorders>
              <w:top w:val="single" w:sz="4" w:space="0" w:color="auto"/>
              <w:left w:val="single" w:sz="4" w:space="0" w:color="auto"/>
              <w:bottom w:val="single" w:sz="4" w:space="0" w:color="auto"/>
              <w:right w:val="single" w:sz="4" w:space="0" w:color="auto"/>
            </w:tcBorders>
            <w:hideMark/>
          </w:tcPr>
          <w:p w14:paraId="6AA8A7E9"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3E8D4E" w14:textId="77777777" w:rsidR="007A14D7" w:rsidRDefault="007A14D7">
            <w:pPr>
              <w:pStyle w:val="TAL"/>
            </w:pPr>
            <w:r>
              <w:rPr>
                <w:iCs/>
              </w:rPr>
              <w:t>NR RRC</w:t>
            </w:r>
            <w:r>
              <w:rPr>
                <w:i/>
                <w:iCs/>
              </w:rPr>
              <w:t xml:space="preserve">: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BFC63F" w14:textId="77777777" w:rsidR="007A14D7" w:rsidRDefault="007A14D7">
            <w:pPr>
              <w:pStyle w:val="TAC"/>
            </w:pPr>
            <w:r>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652541B7" w14:textId="77777777" w:rsidR="007A14D7" w:rsidRDefault="007A14D7">
            <w:pPr>
              <w:pStyle w:val="TAC"/>
            </w:pPr>
            <w:r>
              <w:rPr>
                <w:rFonts w:eastAsia="MS Gothic"/>
              </w:rPr>
              <w:t>P</w:t>
            </w:r>
          </w:p>
        </w:tc>
      </w:tr>
      <w:tr w:rsidR="007A14D7" w14:paraId="6795C623"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0B9EBA9" w14:textId="77777777" w:rsidR="007A14D7" w:rsidRDefault="007A14D7">
            <w:pPr>
              <w:pStyle w:val="TAC"/>
              <w:rPr>
                <w:rFonts w:eastAsia="DengXian"/>
                <w:lang w:eastAsia="zh-CN"/>
              </w:rPr>
            </w:pPr>
            <w:r>
              <w:rPr>
                <w:rFonts w:eastAsia="DengXian"/>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5792A974" w14:textId="77777777" w:rsidR="007A14D7" w:rsidRDefault="007A14D7">
            <w:pPr>
              <w:pStyle w:val="TAC"/>
              <w:jc w:val="left"/>
              <w:rPr>
                <w:lang w:eastAsia="en-GB"/>
              </w:rPr>
            </w:pPr>
            <w:r>
              <w:t xml:space="preserve">The SS transmits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7BB908" w14:textId="77777777" w:rsidR="007A14D7" w:rsidRDefault="007A14D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5764558" w14:textId="77777777" w:rsidR="007A14D7" w:rsidRDefault="007A14D7">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54F07D9" w14:textId="59D417D7" w:rsidR="007A14D7" w:rsidRDefault="009A3706">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3ED0996" w14:textId="38A37902" w:rsidR="007A14D7" w:rsidRDefault="009A3706">
            <w:pPr>
              <w:pStyle w:val="TAC"/>
              <w:rPr>
                <w:rFonts w:eastAsia="MS Gothic"/>
              </w:rPr>
            </w:pPr>
            <w:r>
              <w:rPr>
                <w:rFonts w:eastAsia="MS Gothic"/>
              </w:rPr>
              <w:t>-</w:t>
            </w:r>
          </w:p>
        </w:tc>
      </w:tr>
      <w:tr w:rsidR="007A14D7" w14:paraId="1CB9AC8D"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7DF1649" w14:textId="77777777" w:rsidR="007A14D7" w:rsidRDefault="007A14D7">
            <w:pPr>
              <w:pStyle w:val="TAC"/>
              <w:rPr>
                <w:rFonts w:eastAsia="DengXian"/>
                <w:lang w:eastAsia="zh-CN"/>
              </w:rPr>
            </w:pPr>
            <w:r>
              <w:rPr>
                <w:rFonts w:eastAsia="DengXian"/>
                <w:lang w:eastAsia="zh-CN"/>
              </w:rPr>
              <w:t>5B</w:t>
            </w:r>
          </w:p>
        </w:tc>
        <w:tc>
          <w:tcPr>
            <w:tcW w:w="3969" w:type="dxa"/>
            <w:tcBorders>
              <w:top w:val="single" w:sz="4" w:space="0" w:color="auto"/>
              <w:left w:val="single" w:sz="4" w:space="0" w:color="auto"/>
              <w:bottom w:val="single" w:sz="4" w:space="0" w:color="auto"/>
              <w:right w:val="single" w:sz="4" w:space="0" w:color="auto"/>
            </w:tcBorders>
            <w:hideMark/>
          </w:tcPr>
          <w:p w14:paraId="4466EC19" w14:textId="77777777" w:rsidR="007A14D7" w:rsidRDefault="007A14D7">
            <w:pPr>
              <w:pStyle w:val="TAC"/>
              <w:jc w:val="left"/>
              <w:rPr>
                <w:lang w:eastAsia="en-GB"/>
              </w:rPr>
            </w:pPr>
            <w:r>
              <w:t xml:space="preserve">The UE transmits an </w:t>
            </w:r>
            <w:proofErr w:type="spellStart"/>
            <w:r>
              <w:rPr>
                <w:i/>
                <w:iCs/>
              </w:rPr>
              <w:t>RRCSetupComplete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B7C6568" w14:textId="77777777" w:rsidR="007A14D7" w:rsidRDefault="007A14D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4B16F5" w14:textId="77777777" w:rsidR="007A14D7" w:rsidRDefault="007A14D7">
            <w:pPr>
              <w:pStyle w:val="TAL"/>
            </w:pPr>
            <w:r>
              <w:t xml:space="preserve">NR </w:t>
            </w:r>
            <w:smartTag w:uri="urn:schemas-microsoft-com:office:smarttags" w:element="stockticker">
              <w:r>
                <w:t>RRC</w:t>
              </w:r>
            </w:smartTag>
            <w:r>
              <w:t xml:space="preserve">: </w:t>
            </w:r>
            <w:proofErr w:type="spellStart"/>
            <w:r>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BC761F" w14:textId="526A5947" w:rsidR="007A14D7" w:rsidRDefault="009A3706">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60C30D2" w14:textId="72661CC3" w:rsidR="007A14D7" w:rsidRDefault="009A3706">
            <w:pPr>
              <w:pStyle w:val="TAC"/>
              <w:rPr>
                <w:rFonts w:eastAsia="MS Gothic"/>
              </w:rPr>
            </w:pPr>
            <w:r>
              <w:rPr>
                <w:rFonts w:eastAsia="MS Gothic"/>
              </w:rPr>
              <w:t>-</w:t>
            </w:r>
          </w:p>
        </w:tc>
      </w:tr>
      <w:tr w:rsidR="007A14D7" w14:paraId="6FF2BF4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1A1D62E9" w14:textId="77777777" w:rsidR="007A14D7" w:rsidRDefault="007A14D7">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4683545" w14:textId="30289F12" w:rsidR="007A14D7" w:rsidRDefault="007A14D7">
            <w:pPr>
              <w:pStyle w:val="TAC"/>
              <w:jc w:val="left"/>
            </w:pPr>
            <w:del w:id="37" w:author="Anupam Somkuwar" w:date="2021-03-29T20:55:00Z">
              <w:r w:rsidDel="00AB479E">
                <w:delText>SS transmits an RRCRelease message to release RRC connection and move the UE to RRC_IDLE.</w:delText>
              </w:r>
            </w:del>
            <w:ins w:id="38" w:author="Mohit Kanchan" w:date="2021-05-07T17:01:00Z">
              <w:r w:rsidR="00D9333E">
                <w:t>Void</w:t>
              </w:r>
            </w:ins>
          </w:p>
        </w:tc>
        <w:tc>
          <w:tcPr>
            <w:tcW w:w="709" w:type="dxa"/>
            <w:tcBorders>
              <w:top w:val="single" w:sz="4" w:space="0" w:color="auto"/>
              <w:left w:val="single" w:sz="4" w:space="0" w:color="auto"/>
              <w:bottom w:val="single" w:sz="4" w:space="0" w:color="auto"/>
              <w:right w:val="single" w:sz="4" w:space="0" w:color="auto"/>
            </w:tcBorders>
            <w:hideMark/>
          </w:tcPr>
          <w:p w14:paraId="5CD093D9" w14:textId="77777777" w:rsidR="007A14D7" w:rsidRDefault="007A14D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C4C85E" w14:textId="244AD7E0" w:rsidR="007A14D7" w:rsidRDefault="007A14D7">
            <w:pPr>
              <w:pStyle w:val="TAL"/>
              <w:rPr>
                <w:iCs/>
              </w:rPr>
            </w:pPr>
            <w:del w:id="39" w:author="Anupam Somkuwar" w:date="2021-03-29T20:59:00Z">
              <w:r w:rsidDel="00AB479E">
                <w:delText xml:space="preserve">NR </w:delText>
              </w:r>
              <w:smartTag w:uri="urn:schemas-microsoft-com:office:smarttags" w:element="stockticker">
                <w:r w:rsidDel="00AB479E">
                  <w:delText>RRC</w:delText>
                </w:r>
              </w:smartTag>
              <w:r w:rsidDel="00AB479E">
                <w:delText xml:space="preserve">: </w:delText>
              </w:r>
              <w:r w:rsidDel="00AB479E">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4047A480" w14:textId="77777777" w:rsidR="007A14D7" w:rsidRDefault="007A14D7">
            <w:pPr>
              <w:pStyle w:val="TAC"/>
              <w:rPr>
                <w:rFonts w:eastAsia="MS Gothic"/>
              </w:rPr>
            </w:pPr>
            <w:r>
              <w:rPr>
                <w:rFonts w:eastAsia="MS Gothic"/>
              </w:rPr>
              <w:t>-</w:t>
            </w:r>
          </w:p>
        </w:tc>
        <w:tc>
          <w:tcPr>
            <w:tcW w:w="874" w:type="dxa"/>
            <w:tcBorders>
              <w:top w:val="single" w:sz="4" w:space="0" w:color="auto"/>
              <w:left w:val="single" w:sz="4" w:space="0" w:color="auto"/>
              <w:bottom w:val="single" w:sz="4" w:space="0" w:color="auto"/>
              <w:right w:val="single" w:sz="4" w:space="0" w:color="auto"/>
            </w:tcBorders>
            <w:hideMark/>
          </w:tcPr>
          <w:p w14:paraId="177EA0FD" w14:textId="77777777" w:rsidR="007A14D7" w:rsidRDefault="007A14D7">
            <w:pPr>
              <w:pStyle w:val="TAC"/>
              <w:rPr>
                <w:rFonts w:eastAsia="MS Gothic"/>
              </w:rPr>
            </w:pPr>
            <w:r>
              <w:rPr>
                <w:rFonts w:eastAsia="MS Gothic"/>
              </w:rPr>
              <w:t>-</w:t>
            </w:r>
          </w:p>
        </w:tc>
      </w:tr>
      <w:tr w:rsidR="00AB479E" w14:paraId="3AED12A7" w14:textId="77777777" w:rsidTr="007A14D7">
        <w:trPr>
          <w:ins w:id="40" w:author="Anupam Somkuwar" w:date="2021-03-29T20:59:00Z"/>
        </w:trPr>
        <w:tc>
          <w:tcPr>
            <w:tcW w:w="534" w:type="dxa"/>
            <w:tcBorders>
              <w:top w:val="single" w:sz="4" w:space="0" w:color="auto"/>
              <w:left w:val="single" w:sz="4" w:space="0" w:color="auto"/>
              <w:bottom w:val="single" w:sz="4" w:space="0" w:color="auto"/>
              <w:right w:val="single" w:sz="4" w:space="0" w:color="auto"/>
            </w:tcBorders>
          </w:tcPr>
          <w:p w14:paraId="7938A188" w14:textId="33F1596D" w:rsidR="00AB479E" w:rsidRDefault="00AB479E">
            <w:pPr>
              <w:pStyle w:val="TAC"/>
              <w:rPr>
                <w:ins w:id="41" w:author="Anupam Somkuwar" w:date="2021-03-29T20:59:00Z"/>
              </w:rPr>
            </w:pPr>
            <w:ins w:id="42" w:author="Anupam Somkuwar" w:date="2021-03-29T20:59:00Z">
              <w:r>
                <w:t>7</w:t>
              </w:r>
            </w:ins>
          </w:p>
        </w:tc>
        <w:tc>
          <w:tcPr>
            <w:tcW w:w="3969" w:type="dxa"/>
            <w:tcBorders>
              <w:top w:val="single" w:sz="4" w:space="0" w:color="auto"/>
              <w:left w:val="single" w:sz="4" w:space="0" w:color="auto"/>
              <w:bottom w:val="single" w:sz="4" w:space="0" w:color="auto"/>
              <w:right w:val="single" w:sz="4" w:space="0" w:color="auto"/>
            </w:tcBorders>
          </w:tcPr>
          <w:p w14:paraId="0C99E56E" w14:textId="35A031B6" w:rsidR="00AB479E" w:rsidDel="00AB479E" w:rsidRDefault="00AB479E">
            <w:pPr>
              <w:pStyle w:val="TAC"/>
              <w:jc w:val="left"/>
              <w:rPr>
                <w:ins w:id="43" w:author="Anupam Somkuwar" w:date="2021-03-29T20:59:00Z"/>
              </w:rPr>
            </w:pPr>
            <w:ins w:id="44" w:author="Anupam Somkuwar" w:date="2021-03-29T21:00:00Z">
              <w:r>
                <w:t>The SS transmits a SERVICE REJECT with cause ‘congestion</w:t>
              </w:r>
            </w:ins>
            <w:r w:rsidR="00511E54">
              <w:t>’</w:t>
            </w:r>
          </w:p>
        </w:tc>
        <w:tc>
          <w:tcPr>
            <w:tcW w:w="709" w:type="dxa"/>
            <w:tcBorders>
              <w:top w:val="single" w:sz="4" w:space="0" w:color="auto"/>
              <w:left w:val="single" w:sz="4" w:space="0" w:color="auto"/>
              <w:bottom w:val="single" w:sz="4" w:space="0" w:color="auto"/>
              <w:right w:val="single" w:sz="4" w:space="0" w:color="auto"/>
            </w:tcBorders>
          </w:tcPr>
          <w:p w14:paraId="07036CBB" w14:textId="4A6C1C0F" w:rsidR="00AB479E" w:rsidRDefault="00AB479E">
            <w:pPr>
              <w:pStyle w:val="TAC"/>
              <w:rPr>
                <w:ins w:id="45" w:author="Anupam Somkuwar" w:date="2021-03-29T20:59:00Z"/>
              </w:rPr>
            </w:pPr>
            <w:ins w:id="46" w:author="Anupam Somkuwar" w:date="2021-03-29T21:00:00Z">
              <w:r>
                <w:t>&lt;--</w:t>
              </w:r>
            </w:ins>
          </w:p>
        </w:tc>
        <w:tc>
          <w:tcPr>
            <w:tcW w:w="2977" w:type="dxa"/>
            <w:tcBorders>
              <w:top w:val="single" w:sz="4" w:space="0" w:color="auto"/>
              <w:left w:val="single" w:sz="4" w:space="0" w:color="auto"/>
              <w:bottom w:val="single" w:sz="4" w:space="0" w:color="auto"/>
              <w:right w:val="single" w:sz="4" w:space="0" w:color="auto"/>
            </w:tcBorders>
          </w:tcPr>
          <w:p w14:paraId="296EE527" w14:textId="7B6FD331" w:rsidR="00AB479E" w:rsidRDefault="00AB479E">
            <w:pPr>
              <w:pStyle w:val="TAL"/>
              <w:rPr>
                <w:ins w:id="47" w:author="Anupam Somkuwar" w:date="2021-03-29T20:59:00Z"/>
              </w:rPr>
            </w:pPr>
            <w:ins w:id="48" w:author="Anupam Somkuwar" w:date="2021-03-29T21:00:00Z">
              <w:r>
                <w:rPr>
                  <w:lang w:eastAsia="zh-CN"/>
                </w:rPr>
                <w:t>NR 5GMM:</w:t>
              </w:r>
            </w:ins>
            <w:ins w:id="49" w:author="Anupam Somkuwar" w:date="2021-03-29T21:01:00Z">
              <w:r>
                <w:rPr>
                  <w:lang w:eastAsia="zh-CN"/>
                </w:rPr>
                <w:t xml:space="preserve"> SERVICE REJECT</w:t>
              </w:r>
            </w:ins>
          </w:p>
        </w:tc>
        <w:tc>
          <w:tcPr>
            <w:tcW w:w="567" w:type="dxa"/>
            <w:tcBorders>
              <w:top w:val="single" w:sz="4" w:space="0" w:color="auto"/>
              <w:left w:val="single" w:sz="4" w:space="0" w:color="auto"/>
              <w:bottom w:val="single" w:sz="4" w:space="0" w:color="auto"/>
              <w:right w:val="single" w:sz="4" w:space="0" w:color="auto"/>
            </w:tcBorders>
          </w:tcPr>
          <w:p w14:paraId="1E59CAE2" w14:textId="4E350064" w:rsidR="00AB479E" w:rsidRDefault="009A3706">
            <w:pPr>
              <w:pStyle w:val="TAC"/>
              <w:rPr>
                <w:ins w:id="50" w:author="Anupam Somkuwar" w:date="2021-03-29T20:59:00Z"/>
                <w:rFonts w:eastAsia="MS Gothic"/>
              </w:rPr>
            </w:pPr>
            <w:ins w:id="51" w:author="Mohit Kanchan" w:date="2021-05-07T21:02:00Z">
              <w:r>
                <w:rPr>
                  <w:rFonts w:eastAsia="MS Gothic"/>
                </w:rPr>
                <w:t>-</w:t>
              </w:r>
            </w:ins>
          </w:p>
        </w:tc>
        <w:tc>
          <w:tcPr>
            <w:tcW w:w="874" w:type="dxa"/>
            <w:tcBorders>
              <w:top w:val="single" w:sz="4" w:space="0" w:color="auto"/>
              <w:left w:val="single" w:sz="4" w:space="0" w:color="auto"/>
              <w:bottom w:val="single" w:sz="4" w:space="0" w:color="auto"/>
              <w:right w:val="single" w:sz="4" w:space="0" w:color="auto"/>
            </w:tcBorders>
          </w:tcPr>
          <w:p w14:paraId="75C8FF0A" w14:textId="54EFDD1F" w:rsidR="00AB479E" w:rsidRDefault="009A3706">
            <w:pPr>
              <w:pStyle w:val="TAC"/>
              <w:rPr>
                <w:ins w:id="52" w:author="Anupam Somkuwar" w:date="2021-03-29T20:59:00Z"/>
                <w:rFonts w:eastAsia="MS Gothic"/>
              </w:rPr>
            </w:pPr>
            <w:r>
              <w:rPr>
                <w:rFonts w:eastAsia="MS Gothic"/>
              </w:rPr>
              <w:t>-</w:t>
            </w:r>
          </w:p>
        </w:tc>
      </w:tr>
      <w:tr w:rsidR="007A14D7" w14:paraId="698F33C9" w14:textId="77777777" w:rsidTr="007A14D7">
        <w:tc>
          <w:tcPr>
            <w:tcW w:w="9630" w:type="dxa"/>
            <w:gridSpan w:val="6"/>
            <w:tcBorders>
              <w:top w:val="single" w:sz="4" w:space="0" w:color="auto"/>
              <w:left w:val="single" w:sz="4" w:space="0" w:color="auto"/>
              <w:bottom w:val="single" w:sz="4" w:space="0" w:color="auto"/>
              <w:right w:val="single" w:sz="4" w:space="0" w:color="auto"/>
            </w:tcBorders>
            <w:hideMark/>
          </w:tcPr>
          <w:p w14:paraId="4EA02D67" w14:textId="77777777" w:rsidR="007A14D7" w:rsidRDefault="007A14D7">
            <w:pPr>
              <w:pStyle w:val="TAN"/>
            </w:pPr>
            <w:r>
              <w:t>Note 1:</w:t>
            </w:r>
            <w:r>
              <w:tab/>
              <w:t>MO MMTEL Voice call is triggered by AT commands.</w:t>
            </w:r>
          </w:p>
          <w:p w14:paraId="71FAADF1" w14:textId="77777777" w:rsidR="007A14D7" w:rsidRDefault="007A14D7">
            <w:pPr>
              <w:pStyle w:val="TAN"/>
            </w:pPr>
            <w:r>
              <w:t>Note 2:</w:t>
            </w:r>
            <w:r>
              <w:tab/>
              <w:t xml:space="preserve">T390 timer value is calculated by “T390 = (0.7+ 0.6 * rand) * </w:t>
            </w:r>
            <w:proofErr w:type="spellStart"/>
            <w:r>
              <w:t>uac-BarringTime</w:t>
            </w:r>
            <w:proofErr w:type="spellEnd"/>
            <w:r>
              <w:t xml:space="preserve">”. With </w:t>
            </w:r>
            <w:proofErr w:type="spellStart"/>
            <w:r>
              <w:t>uac-BarringTime</w:t>
            </w:r>
            <w:proofErr w:type="spellEnd"/>
            <w:r>
              <w:t xml:space="preserve"> as s256 the worst-case timer value is 180 seconds which covers both FR1 and FR2 reselection scenario.</w:t>
            </w:r>
          </w:p>
          <w:p w14:paraId="6BC222AA" w14:textId="77777777" w:rsidR="00AB479E" w:rsidRDefault="007A14D7">
            <w:pPr>
              <w:pStyle w:val="TAN"/>
              <w:rPr>
                <w:ins w:id="53" w:author="Mohit Kanchan" w:date="2021-05-07T21:05:00Z"/>
              </w:rPr>
            </w:pPr>
            <w:r>
              <w:t>Note 3:</w:t>
            </w:r>
            <w:r>
              <w:tab/>
              <w:t>The wait time for reselection to a newly detected int</w:t>
            </w:r>
            <w:r>
              <w:rPr>
                <w:lang w:eastAsia="zh-CN"/>
              </w:rPr>
              <w:t>er</w:t>
            </w:r>
            <w:r>
              <w:t xml:space="preserve"> frequency cell is selected to cover </w:t>
            </w:r>
            <w:proofErr w:type="spellStart"/>
            <w:r>
              <w:t>T</w:t>
            </w:r>
            <w:r>
              <w:rPr>
                <w:vertAlign w:val="subscript"/>
              </w:rPr>
              <w:t>detect,NR</w:t>
            </w:r>
            <w:r>
              <w:rPr>
                <w:vertAlign w:val="subscript"/>
                <w:lang w:eastAsia="zh-CN"/>
              </w:rPr>
              <w:t>_</w:t>
            </w:r>
            <w:r>
              <w:rPr>
                <w:vertAlign w:val="subscript"/>
              </w:rPr>
              <w:t>Int</w:t>
            </w:r>
            <w:r>
              <w:rPr>
                <w:vertAlign w:val="subscript"/>
                <w:lang w:eastAsia="zh-CN"/>
              </w:rPr>
              <w:t>er</w:t>
            </w:r>
            <w:proofErr w:type="spellEnd"/>
            <w:r>
              <w:rPr>
                <w:lang w:eastAsia="zh-CN"/>
              </w:rPr>
              <w:t xml:space="preserve"> </w:t>
            </w:r>
            <w:r>
              <w:t xml:space="preserve">(25*1280ms=32s for FR1 and 25*4*1280ms=128s for FR2) + </w:t>
            </w:r>
            <w:r>
              <w:rPr>
                <w:rFonts w:cs="Arial"/>
              </w:rPr>
              <w:t>T</w:t>
            </w:r>
            <w:r>
              <w:rPr>
                <w:vertAlign w:val="subscript"/>
              </w:rPr>
              <w:t>SI-NR</w:t>
            </w:r>
            <w:r>
              <w:rPr>
                <w:lang w:eastAsia="zh-CN"/>
              </w:rPr>
              <w:t xml:space="preserve"> </w:t>
            </w:r>
            <w:r>
              <w:t>(</w:t>
            </w:r>
            <w:r>
              <w:rPr>
                <w:vanish/>
                <w:lang w:eastAsia="zh-CN"/>
              </w:rPr>
              <w:t xml:space="preserve">11280ms= fo FR2 </w:t>
            </w:r>
            <w:r>
              <w:rPr>
                <w:lang w:eastAsia="zh-CN"/>
              </w:rPr>
              <w:t>1.28</w:t>
            </w:r>
            <w:r>
              <w:t>s for FR1 and FR2)</w:t>
            </w:r>
            <w:r>
              <w:rPr>
                <w:lang w:eastAsia="zh-CN"/>
              </w:rPr>
              <w:t xml:space="preserve"> </w:t>
            </w:r>
            <w:r>
              <w:t xml:space="preserve">= </w:t>
            </w:r>
            <w:r>
              <w:rPr>
                <w:lang w:eastAsia="zh-CN"/>
              </w:rPr>
              <w:t>33.28</w:t>
            </w:r>
            <w:r>
              <w:t xml:space="preserve">s rounded up to </w:t>
            </w:r>
            <w:r>
              <w:rPr>
                <w:lang w:eastAsia="zh-CN"/>
              </w:rPr>
              <w:t>34</w:t>
            </w:r>
            <w:r>
              <w:t xml:space="preserve">s for FR1 and </w:t>
            </w:r>
            <w:r>
              <w:rPr>
                <w:lang w:eastAsia="zh-CN"/>
              </w:rPr>
              <w:t>129.28</w:t>
            </w:r>
            <w:r>
              <w:t xml:space="preserve">s rounded up to </w:t>
            </w:r>
            <w:r>
              <w:rPr>
                <w:lang w:eastAsia="zh-CN"/>
              </w:rPr>
              <w:t>130</w:t>
            </w:r>
            <w:r>
              <w:t>s for FR2. 20 seconds is an arbitrary value chosen to allow the user to make the MTSI MO Speech Call.</w:t>
            </w:r>
          </w:p>
          <w:p w14:paraId="063FB605" w14:textId="77777777" w:rsidR="009A3706" w:rsidRDefault="009A3706">
            <w:pPr>
              <w:pStyle w:val="TAN"/>
              <w:rPr>
                <w:ins w:id="54" w:author="Mohit Kanchan" w:date="2021-05-07T21:06:00Z"/>
              </w:rPr>
            </w:pPr>
            <w:ins w:id="55" w:author="Mohit Kanchan" w:date="2021-05-07T21:05:00Z">
              <w:r>
                <w:t xml:space="preserve">Note 4: </w:t>
              </w:r>
              <w:r>
                <w:tab/>
                <w:t xml:space="preserve">The UE’s application layer may continue to try to connect the voice call initiated at Step 1 on its UI, even though the UE RRC will not allow it to connect because of the barring. This may result in UE responding the call at step 4 with ‘BUSY’ and failing the test case. A call </w:t>
              </w:r>
              <w:proofErr w:type="gramStart"/>
              <w:r>
                <w:t>hang</w:t>
              </w:r>
              <w:proofErr w:type="gramEnd"/>
              <w:r>
                <w:t xml:space="preserve"> up at step 3A will ensure this does not happen.</w:t>
              </w:r>
            </w:ins>
          </w:p>
          <w:p w14:paraId="38EFFB79" w14:textId="6A0932EE" w:rsidR="009A3706" w:rsidRDefault="009A3706">
            <w:pPr>
              <w:pStyle w:val="TAN"/>
            </w:pPr>
            <w:ins w:id="56" w:author="Mohit Kanchan" w:date="2021-05-07T21:06:00Z">
              <w:r>
                <w:t xml:space="preserve">Note 5: </w:t>
              </w:r>
              <w:r>
                <w:tab/>
                <w:t xml:space="preserve">The call </w:t>
              </w:r>
              <w:proofErr w:type="gramStart"/>
              <w:r>
                <w:t>hang</w:t>
              </w:r>
              <w:proofErr w:type="gramEnd"/>
              <w:r>
                <w:t xml:space="preserve"> up may be performed via AT or MMI command</w:t>
              </w:r>
            </w:ins>
          </w:p>
        </w:tc>
      </w:tr>
    </w:tbl>
    <w:p w14:paraId="35C29643" w14:textId="77777777" w:rsidR="007A14D7" w:rsidRDefault="007A14D7" w:rsidP="007A14D7">
      <w:pPr>
        <w:rPr>
          <w:lang w:eastAsia="zh-CN"/>
        </w:rPr>
      </w:pPr>
    </w:p>
    <w:p w14:paraId="050B65EE" w14:textId="77777777" w:rsidR="007A14D7" w:rsidRDefault="007A14D7" w:rsidP="007A14D7">
      <w:pPr>
        <w:pStyle w:val="H6"/>
        <w:rPr>
          <w:lang w:eastAsia="en-GB"/>
        </w:rPr>
      </w:pPr>
      <w:r>
        <w:lastRenderedPageBreak/>
        <w:t>11.3.8.3.3</w:t>
      </w:r>
      <w:r>
        <w:tab/>
        <w:t>Specific message contents</w:t>
      </w:r>
    </w:p>
    <w:p w14:paraId="215209EB" w14:textId="77777777" w:rsidR="007A14D7" w:rsidRDefault="007A14D7" w:rsidP="007A14D7">
      <w:pPr>
        <w:pStyle w:val="TH"/>
      </w:pPr>
      <w:r>
        <w:t xml:space="preserve">Table </w:t>
      </w:r>
      <w:r>
        <w:rPr>
          <w:lang w:eastAsia="ko-KR"/>
        </w:rPr>
        <w:t>1</w:t>
      </w:r>
      <w:r>
        <w:rPr>
          <w:lang w:eastAsia="zh-CN"/>
        </w:rPr>
        <w:t>1</w:t>
      </w:r>
      <w:r>
        <w:rPr>
          <w:lang w:eastAsia="ko-KR"/>
        </w:rPr>
        <w:t>.</w:t>
      </w:r>
      <w:r>
        <w:rPr>
          <w:lang w:eastAsia="zh-CN"/>
        </w:rPr>
        <w:t>3</w:t>
      </w:r>
      <w:r>
        <w:rPr>
          <w:lang w:eastAsia="ko-KR"/>
        </w:rPr>
        <w:t>.</w:t>
      </w:r>
      <w:r>
        <w:rPr>
          <w:lang w:eastAsia="zh-CN"/>
        </w:rPr>
        <w:t>8</w:t>
      </w:r>
      <w:r>
        <w:t>.3.3-</w:t>
      </w:r>
      <w:r>
        <w:rPr>
          <w:lang w:eastAsia="ja-JP"/>
        </w:rPr>
        <w:t>1</w:t>
      </w:r>
      <w:r>
        <w:t xml:space="preserve">: </w:t>
      </w:r>
      <w:r>
        <w:rPr>
          <w:i/>
          <w:iCs/>
          <w:lang w:eastAsia="zh-CN"/>
        </w:rPr>
        <w:t>SIB1</w:t>
      </w:r>
      <w:r>
        <w:t xml:space="preserve"> for </w:t>
      </w:r>
      <w:r>
        <w:rPr>
          <w:lang w:eastAsia="zh-CN"/>
        </w:rPr>
        <w:t xml:space="preserve">NR </w:t>
      </w:r>
      <w:r>
        <w:t>Cell 1 (</w:t>
      </w:r>
      <w:r>
        <w:rPr>
          <w:lang w:eastAsia="ja-JP"/>
        </w:rPr>
        <w:t>All steps</w:t>
      </w:r>
      <w:r>
        <w:rPr>
          <w:lang w:eastAsia="zh-CN"/>
        </w:rPr>
        <w:t xml:space="preserve">, </w:t>
      </w:r>
      <w:r>
        <w:rPr>
          <w:lang w:eastAsia="sv-SE"/>
        </w:rPr>
        <w:t xml:space="preserve">Table </w:t>
      </w:r>
      <w:r>
        <w:rPr>
          <w:lang w:eastAsia="zh-CN"/>
        </w:rPr>
        <w:t>11.3.8.3.2</w:t>
      </w:r>
      <w:r>
        <w:t>-3)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A14D7" w14:paraId="0CEBC0A4" w14:textId="77777777" w:rsidTr="007A14D7">
        <w:tc>
          <w:tcPr>
            <w:tcW w:w="9635" w:type="dxa"/>
            <w:gridSpan w:val="4"/>
            <w:tcBorders>
              <w:top w:val="single" w:sz="4" w:space="0" w:color="000000"/>
              <w:left w:val="single" w:sz="4" w:space="0" w:color="000000"/>
              <w:bottom w:val="single" w:sz="4" w:space="0" w:color="000000"/>
              <w:right w:val="single" w:sz="4" w:space="0" w:color="000000"/>
            </w:tcBorders>
            <w:hideMark/>
          </w:tcPr>
          <w:p w14:paraId="63534786" w14:textId="77777777" w:rsidR="007A14D7" w:rsidRDefault="007A14D7">
            <w:pPr>
              <w:pStyle w:val="TAL"/>
            </w:pPr>
            <w:r>
              <w:t>Derivation Path: TS 38.508-1 [4], Table 4.6.1-28</w:t>
            </w:r>
          </w:p>
        </w:tc>
      </w:tr>
      <w:tr w:rsidR="007A14D7" w14:paraId="2B30151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B4A08B4" w14:textId="77777777" w:rsidR="007A14D7" w:rsidRDefault="007A14D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3CB2E9" w14:textId="77777777" w:rsidR="007A14D7" w:rsidRDefault="007A14D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A88677" w14:textId="77777777" w:rsidR="007A14D7" w:rsidRDefault="007A14D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3B3368" w14:textId="77777777" w:rsidR="007A14D7" w:rsidRDefault="007A14D7">
            <w:pPr>
              <w:pStyle w:val="TAH"/>
            </w:pPr>
            <w:r>
              <w:t>Condition</w:t>
            </w:r>
          </w:p>
        </w:tc>
      </w:tr>
      <w:tr w:rsidR="007A14D7" w14:paraId="2B86692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EA6EECC" w14:textId="77777777" w:rsidR="007A14D7" w:rsidRDefault="007A14D7">
            <w:pPr>
              <w:pStyle w:val="TAL"/>
            </w:pPr>
            <w:r>
              <w:t>SIB</w:t>
            </w:r>
            <w:proofErr w:type="gramStart"/>
            <w:r>
              <w:t>1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23EC3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29C73C"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CD06B0" w14:textId="77777777" w:rsidR="007A14D7" w:rsidRDefault="007A14D7">
            <w:pPr>
              <w:pStyle w:val="TAL"/>
            </w:pPr>
          </w:p>
        </w:tc>
      </w:tr>
      <w:tr w:rsidR="007A14D7" w14:paraId="0472E08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5E7BCCA3" w14:textId="77777777" w:rsidR="007A14D7" w:rsidRDefault="007A14D7">
            <w:pPr>
              <w:pStyle w:val="TAL"/>
            </w:pPr>
            <w:r>
              <w:t xml:space="preserve">  </w:t>
            </w:r>
            <w:proofErr w:type="spellStart"/>
            <w:r>
              <w:t>uac-Barring</w:t>
            </w:r>
            <w:r>
              <w:rPr>
                <w:lang w:eastAsia="zh-CN"/>
              </w:rPr>
              <w:t>ForCommon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66652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435E2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F3DCE" w14:textId="77777777" w:rsidR="007A14D7" w:rsidRDefault="007A14D7">
            <w:pPr>
              <w:pStyle w:val="TAL"/>
            </w:pPr>
          </w:p>
        </w:tc>
      </w:tr>
      <w:tr w:rsidR="007A14D7" w14:paraId="6C0CE27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61D5D76" w14:textId="77777777" w:rsidR="007A14D7" w:rsidRDefault="007A14D7">
            <w:pPr>
              <w:pStyle w:val="TAL"/>
            </w:pPr>
            <w:r>
              <w:t xml:space="preserve">    UAC-</w:t>
            </w:r>
            <w:proofErr w:type="spellStart"/>
            <w:r>
              <w:t>BarringPerCatList</w:t>
            </w:r>
            <w:proofErr w:type="spellEnd"/>
            <w:r>
              <w:t xml:space="preserve"> SEQUENCE (SIZE (</w:t>
            </w:r>
            <w:proofErr w:type="gramStart"/>
            <w:r>
              <w:t>1..</w:t>
            </w:r>
            <w:proofErr w:type="gramEnd"/>
            <w:r>
              <w:t>maxAccessCat-1)) OF UAC-</w:t>
            </w:r>
            <w:proofErr w:type="spellStart"/>
            <w:r>
              <w:t>BarringPerCat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974258" w14:textId="77777777" w:rsidR="007A14D7" w:rsidRDefault="007A14D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8D918F1"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9E897A" w14:textId="77777777" w:rsidR="007A14D7" w:rsidRDefault="007A14D7">
            <w:pPr>
              <w:pStyle w:val="TAL"/>
            </w:pPr>
          </w:p>
        </w:tc>
      </w:tr>
      <w:tr w:rsidR="007A14D7" w14:paraId="180FEB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557C9B7" w14:textId="77777777" w:rsidR="007A14D7" w:rsidRDefault="007A14D7">
            <w:pPr>
              <w:pStyle w:val="TAL"/>
            </w:pPr>
            <w:r>
              <w:t xml:space="preserve">      UAC-</w:t>
            </w:r>
            <w:proofErr w:type="spellStart"/>
            <w:proofErr w:type="gramStart"/>
            <w:r>
              <w:t>BarringPerCat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53E24207"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A0BEA80" w14:textId="77777777" w:rsidR="007A14D7" w:rsidRDefault="007A14D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62FEFD1" w14:textId="77777777" w:rsidR="007A14D7" w:rsidRDefault="007A14D7">
            <w:pPr>
              <w:pStyle w:val="TAL"/>
            </w:pPr>
          </w:p>
        </w:tc>
      </w:tr>
      <w:tr w:rsidR="007A14D7" w14:paraId="6F6C04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5B978E3" w14:textId="77777777" w:rsidR="007A14D7" w:rsidRDefault="007A14D7">
            <w:pPr>
              <w:pStyle w:val="TAL"/>
            </w:pPr>
            <w:r>
              <w:t xml:space="preserve">        </w:t>
            </w:r>
            <w:proofErr w:type="spellStart"/>
            <w: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F7F86" w14:textId="77777777" w:rsidR="007A14D7" w:rsidRDefault="007A14D7">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15ABF01B"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6E6AC" w14:textId="77777777" w:rsidR="007A14D7" w:rsidRDefault="007A14D7">
            <w:pPr>
              <w:pStyle w:val="TAL"/>
            </w:pPr>
          </w:p>
        </w:tc>
      </w:tr>
      <w:tr w:rsidR="007A14D7" w14:paraId="7DE28B8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1DE4C0C5" w14:textId="77777777" w:rsidR="007A14D7" w:rsidRDefault="007A14D7">
            <w:pPr>
              <w:pStyle w:val="TAL"/>
            </w:pPr>
            <w:r>
              <w:t xml:space="preserve">        </w:t>
            </w:r>
            <w:proofErr w:type="spellStart"/>
            <w: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C3F717" w14:textId="77777777" w:rsidR="007A14D7" w:rsidRDefault="007A14D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57EB300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9E745A" w14:textId="77777777" w:rsidR="007A14D7" w:rsidRDefault="007A14D7">
            <w:pPr>
              <w:pStyle w:val="TAL"/>
            </w:pPr>
          </w:p>
        </w:tc>
      </w:tr>
      <w:tr w:rsidR="007A14D7" w14:paraId="7DA3BE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7102E3B"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A8C70"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A7A0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85A79" w14:textId="77777777" w:rsidR="007A14D7" w:rsidRDefault="007A14D7">
            <w:pPr>
              <w:pStyle w:val="TAL"/>
            </w:pPr>
          </w:p>
        </w:tc>
      </w:tr>
      <w:tr w:rsidR="007A14D7" w14:paraId="2E46960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DD31FD1"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7845B3"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6EDBF"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B8CD4" w14:textId="77777777" w:rsidR="007A14D7" w:rsidRDefault="007A14D7">
            <w:pPr>
              <w:pStyle w:val="TAL"/>
            </w:pPr>
          </w:p>
        </w:tc>
      </w:tr>
      <w:tr w:rsidR="007A14D7" w14:paraId="48F12A88"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4F7666F" w14:textId="77777777" w:rsidR="007A14D7" w:rsidRDefault="007A14D7">
            <w:pPr>
              <w:pStyle w:val="TAL"/>
            </w:pPr>
            <w:r>
              <w:t xml:space="preserve">    </w:t>
            </w:r>
            <w:proofErr w:type="spellStart"/>
            <w:r>
              <w:t>uac</w:t>
            </w:r>
            <w:proofErr w:type="spellEnd"/>
            <w:r>
              <w:t>-</w:t>
            </w:r>
            <w:proofErr w:type="spellStart"/>
            <w:r>
              <w:t>BarringPerPLMN</w:t>
            </w:r>
            <w:proofErr w:type="spellEnd"/>
            <w:r>
              <w:t>-List</w:t>
            </w:r>
          </w:p>
        </w:tc>
        <w:tc>
          <w:tcPr>
            <w:tcW w:w="2267" w:type="dxa"/>
            <w:tcBorders>
              <w:top w:val="single" w:sz="4" w:space="0" w:color="000000"/>
              <w:left w:val="single" w:sz="4" w:space="0" w:color="000000"/>
              <w:bottom w:val="single" w:sz="4" w:space="0" w:color="000000"/>
              <w:right w:val="single" w:sz="4" w:space="0" w:color="000000"/>
            </w:tcBorders>
            <w:hideMark/>
          </w:tcPr>
          <w:p w14:paraId="022197E1" w14:textId="77777777" w:rsidR="007A14D7" w:rsidRDefault="007A14D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DCC474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D6BBD9" w14:textId="77777777" w:rsidR="007A14D7" w:rsidRDefault="007A14D7">
            <w:pPr>
              <w:pStyle w:val="TAL"/>
            </w:pPr>
          </w:p>
        </w:tc>
      </w:tr>
      <w:tr w:rsidR="007A14D7" w14:paraId="65F6892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6F96DCF" w14:textId="77777777" w:rsidR="007A14D7" w:rsidRDefault="007A14D7">
            <w:pPr>
              <w:pStyle w:val="TAL"/>
            </w:pPr>
            <w:r>
              <w:t xml:space="preserve">    </w:t>
            </w:r>
            <w:proofErr w:type="spellStart"/>
            <w:r>
              <w:t>uac-</w:t>
            </w:r>
            <w:proofErr w:type="gramStart"/>
            <w:r>
              <w:t>BarringInfoSetList</w:t>
            </w:r>
            <w:proofErr w:type="spellEnd"/>
            <w:r>
              <w:t xml:space="preserve"> ::=</w:t>
            </w:r>
            <w:proofErr w:type="gramEnd"/>
            <w:r>
              <w:t xml:space="preserve"> SEQUENCE (SIZE(1..maxBarringInfoSet)) OF UAC-</w:t>
            </w:r>
            <w:proofErr w:type="spellStart"/>
            <w:r>
              <w:t>BarringInfoSet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9F691AB" w14:textId="77777777" w:rsidR="007A14D7" w:rsidRDefault="007A14D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33EFD13"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7FA555" w14:textId="77777777" w:rsidR="007A14D7" w:rsidRDefault="007A14D7">
            <w:pPr>
              <w:pStyle w:val="TAL"/>
            </w:pPr>
          </w:p>
        </w:tc>
      </w:tr>
      <w:tr w:rsidR="007A14D7" w14:paraId="24EC9172"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DF80D0F" w14:textId="77777777" w:rsidR="007A14D7" w:rsidRDefault="007A14D7">
            <w:pPr>
              <w:pStyle w:val="TAL"/>
            </w:pPr>
            <w:r>
              <w:t xml:space="preserve">      UAC-</w:t>
            </w:r>
            <w:proofErr w:type="spellStart"/>
            <w:proofErr w:type="gramStart"/>
            <w:r>
              <w:t>BarringInfoSet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019D043"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957960C" w14:textId="77777777" w:rsidR="007A14D7" w:rsidRDefault="007A14D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0242001" w14:textId="77777777" w:rsidR="007A14D7" w:rsidRDefault="007A14D7">
            <w:pPr>
              <w:pStyle w:val="TAL"/>
            </w:pPr>
          </w:p>
        </w:tc>
      </w:tr>
      <w:tr w:rsidR="007A14D7" w14:paraId="32B8F8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2294760B" w14:textId="77777777" w:rsidR="007A14D7" w:rsidRDefault="007A14D7">
            <w:pPr>
              <w:pStyle w:val="TAL"/>
            </w:pPr>
            <w:r>
              <w:t xml:space="preserve">        </w:t>
            </w:r>
            <w:proofErr w:type="spellStart"/>
            <w: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813D3E" w14:textId="77777777" w:rsidR="007A14D7" w:rsidRDefault="007A14D7">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5D1744AB"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B24975" w14:textId="77777777" w:rsidR="007A14D7" w:rsidRDefault="007A14D7">
            <w:pPr>
              <w:pStyle w:val="TAL"/>
            </w:pPr>
          </w:p>
        </w:tc>
      </w:tr>
      <w:tr w:rsidR="007A14D7" w14:paraId="2C6547D9" w14:textId="77777777" w:rsidTr="007A14D7">
        <w:tc>
          <w:tcPr>
            <w:tcW w:w="4535" w:type="dxa"/>
            <w:tcBorders>
              <w:top w:val="single" w:sz="4" w:space="0" w:color="000000"/>
              <w:left w:val="single" w:sz="4" w:space="0" w:color="000000"/>
              <w:bottom w:val="nil"/>
              <w:right w:val="single" w:sz="4" w:space="0" w:color="000000"/>
            </w:tcBorders>
            <w:hideMark/>
          </w:tcPr>
          <w:p w14:paraId="7D250EE4" w14:textId="77777777" w:rsidR="007A14D7" w:rsidRDefault="007A14D7">
            <w:pPr>
              <w:pStyle w:val="TAL"/>
            </w:pPr>
            <w:r>
              <w:t xml:space="preserve">        </w:t>
            </w:r>
            <w:proofErr w:type="spellStart"/>
            <w: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B94BD3" w14:textId="77777777" w:rsidR="007A14D7" w:rsidRDefault="007A14D7">
            <w:pPr>
              <w:pStyle w:val="TAL"/>
            </w:pPr>
            <w:r>
              <w:t>s256</w:t>
            </w:r>
          </w:p>
        </w:tc>
        <w:tc>
          <w:tcPr>
            <w:tcW w:w="1700" w:type="dxa"/>
            <w:tcBorders>
              <w:top w:val="single" w:sz="4" w:space="0" w:color="000000"/>
              <w:left w:val="single" w:sz="4" w:space="0" w:color="000000"/>
              <w:bottom w:val="single" w:sz="4" w:space="0" w:color="000000"/>
              <w:right w:val="single" w:sz="4" w:space="0" w:color="000000"/>
            </w:tcBorders>
          </w:tcPr>
          <w:p w14:paraId="0C9E8F09"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E1F448" w14:textId="77777777" w:rsidR="007A14D7" w:rsidRDefault="007A14D7">
            <w:pPr>
              <w:pStyle w:val="TAL"/>
            </w:pPr>
          </w:p>
        </w:tc>
      </w:tr>
      <w:tr w:rsidR="007A14D7" w14:paraId="75845A4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4821391" w14:textId="77777777" w:rsidR="007A14D7" w:rsidRDefault="007A14D7">
            <w:pPr>
              <w:pStyle w:val="TAL"/>
            </w:pPr>
            <w:r>
              <w:t xml:space="preserve">        </w:t>
            </w:r>
            <w:proofErr w:type="spellStart"/>
            <w: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35834F" w14:textId="77777777" w:rsidR="007A14D7" w:rsidRDefault="007A14D7">
            <w:pPr>
              <w:pStyle w:val="TAL"/>
            </w:pPr>
            <w:r>
              <w:t>'0000000'B</w:t>
            </w:r>
          </w:p>
        </w:tc>
        <w:tc>
          <w:tcPr>
            <w:tcW w:w="1700" w:type="dxa"/>
            <w:tcBorders>
              <w:top w:val="single" w:sz="4" w:space="0" w:color="000000"/>
              <w:left w:val="single" w:sz="4" w:space="0" w:color="000000"/>
              <w:bottom w:val="single" w:sz="4" w:space="0" w:color="000000"/>
              <w:right w:val="single" w:sz="4" w:space="0" w:color="000000"/>
            </w:tcBorders>
          </w:tcPr>
          <w:p w14:paraId="18FB3B2E"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1A0024" w14:textId="77777777" w:rsidR="007A14D7" w:rsidRDefault="007A14D7">
            <w:pPr>
              <w:pStyle w:val="TAL"/>
            </w:pPr>
          </w:p>
        </w:tc>
      </w:tr>
      <w:tr w:rsidR="007A14D7" w14:paraId="611BC76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187BFD6"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76C8D"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6C4826"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89514" w14:textId="77777777" w:rsidR="007A14D7" w:rsidRDefault="007A14D7">
            <w:pPr>
              <w:pStyle w:val="TAL"/>
            </w:pPr>
          </w:p>
        </w:tc>
      </w:tr>
      <w:tr w:rsidR="007A14D7" w14:paraId="2AD00AE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1BCA70A"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0EA19"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019527"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C3E25E" w14:textId="77777777" w:rsidR="007A14D7" w:rsidRDefault="007A14D7">
            <w:pPr>
              <w:pStyle w:val="TAL"/>
            </w:pPr>
          </w:p>
        </w:tc>
      </w:tr>
      <w:tr w:rsidR="007A14D7" w14:paraId="330C232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A3E7F09" w14:textId="77777777" w:rsidR="007A14D7" w:rsidRDefault="007A14D7">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1A9C2435" w14:textId="77777777" w:rsidR="007A14D7" w:rsidRDefault="007A14D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25D7F9"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B59AE" w14:textId="77777777" w:rsidR="007A14D7" w:rsidRDefault="007A14D7">
            <w:pPr>
              <w:pStyle w:val="TAL"/>
            </w:pPr>
          </w:p>
        </w:tc>
      </w:tr>
      <w:tr w:rsidR="007A14D7" w14:paraId="3BBF637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3AE73AD" w14:textId="77777777" w:rsidR="007A14D7" w:rsidRDefault="007A14D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989722"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EA9A64"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31BA29" w14:textId="77777777" w:rsidR="007A14D7" w:rsidRDefault="007A14D7">
            <w:pPr>
              <w:pStyle w:val="TAL"/>
            </w:pPr>
          </w:p>
        </w:tc>
      </w:tr>
      <w:tr w:rsidR="007A14D7" w14:paraId="268127A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8581C15" w14:textId="77777777" w:rsidR="007A14D7" w:rsidRDefault="007A14D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73A2686" w14:textId="77777777" w:rsidR="007A14D7"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E4B4CC" w14:textId="77777777" w:rsidR="007A14D7"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8F94E" w14:textId="77777777" w:rsidR="007A14D7" w:rsidRDefault="007A14D7">
            <w:pPr>
              <w:pStyle w:val="TAL"/>
            </w:pPr>
          </w:p>
        </w:tc>
      </w:tr>
    </w:tbl>
    <w:p w14:paraId="43DA6D42" w14:textId="77777777" w:rsidR="007A14D7" w:rsidRDefault="007A14D7" w:rsidP="007A14D7">
      <w:pPr>
        <w:rPr>
          <w:lang w:eastAsia="en-GB"/>
        </w:rPr>
      </w:pPr>
    </w:p>
    <w:p w14:paraId="5E4E8069" w14:textId="1F98FC3A" w:rsidR="00082BDB" w:rsidRDefault="00082BDB" w:rsidP="00082BDB">
      <w:pPr>
        <w:pStyle w:val="TH"/>
        <w:rPr>
          <w:ins w:id="57" w:author="Anupam Somkuwar" w:date="2021-03-29T21:02:00Z"/>
        </w:rPr>
      </w:pPr>
      <w:ins w:id="58" w:author="Anupam Somkuwar" w:date="2021-03-29T21:02:00Z">
        <w:r>
          <w:t xml:space="preserve">Table 11.3.8.3.3-2: SERVICE REJECT (step </w:t>
        </w:r>
      </w:ins>
      <w:ins w:id="59" w:author="Anupam Somkuwar" w:date="2021-03-29T21:03:00Z">
        <w:r>
          <w:t>7</w:t>
        </w:r>
      </w:ins>
      <w:ins w:id="60" w:author="Anupam Somkuwar" w:date="2021-03-29T21:02:00Z">
        <w:r>
          <w:t xml:space="preserve">, Table </w:t>
        </w:r>
      </w:ins>
      <w:ins w:id="61" w:author="Anupam Somkuwar" w:date="2021-03-29T21:03:00Z">
        <w:r>
          <w:t>11.3.8.3.2-3</w:t>
        </w:r>
      </w:ins>
      <w:ins w:id="62" w:author="Anupam Somkuwar" w:date="2021-03-29T21:02: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A0830" w14:paraId="29A7DB3B" w14:textId="77777777" w:rsidTr="00D9333E">
        <w:trPr>
          <w:ins w:id="63" w:author="Anupam Somkuwar" w:date="2021-03-29T21:05:00Z"/>
        </w:trPr>
        <w:tc>
          <w:tcPr>
            <w:tcW w:w="9600" w:type="dxa"/>
            <w:gridSpan w:val="4"/>
            <w:tcBorders>
              <w:top w:val="single" w:sz="4" w:space="0" w:color="auto"/>
              <w:left w:val="single" w:sz="4" w:space="0" w:color="auto"/>
              <w:bottom w:val="single" w:sz="4" w:space="0" w:color="auto"/>
              <w:right w:val="single" w:sz="4" w:space="0" w:color="auto"/>
            </w:tcBorders>
            <w:hideMark/>
          </w:tcPr>
          <w:p w14:paraId="3BBBAB4F" w14:textId="05962401" w:rsidR="002A0830" w:rsidRDefault="002A0830">
            <w:pPr>
              <w:pStyle w:val="TAL"/>
              <w:rPr>
                <w:ins w:id="64" w:author="Anupam Somkuwar" w:date="2021-03-29T21:05:00Z"/>
              </w:rPr>
            </w:pPr>
            <w:ins w:id="65" w:author="Anupam Somkuwar" w:date="2021-03-29T21:05:00Z">
              <w:r>
                <w:t>Derivation path: TS 38.508-1 [4], table 4.7.1-18</w:t>
              </w:r>
            </w:ins>
          </w:p>
        </w:tc>
      </w:tr>
      <w:tr w:rsidR="002A0830" w14:paraId="623D352A" w14:textId="77777777" w:rsidTr="00D9333E">
        <w:trPr>
          <w:ins w:id="66"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27921EA2" w14:textId="77777777" w:rsidR="002A0830" w:rsidRDefault="002A0830">
            <w:pPr>
              <w:pStyle w:val="TAH"/>
              <w:rPr>
                <w:ins w:id="67" w:author="Anupam Somkuwar" w:date="2021-03-29T21:05:00Z"/>
              </w:rPr>
            </w:pPr>
            <w:ins w:id="68" w:author="Anupam Somkuwar" w:date="2021-03-29T21:05: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BADE92C" w14:textId="77777777" w:rsidR="002A0830" w:rsidRDefault="002A0830">
            <w:pPr>
              <w:pStyle w:val="TAH"/>
              <w:rPr>
                <w:ins w:id="69" w:author="Anupam Somkuwar" w:date="2021-03-29T21:05:00Z"/>
              </w:rPr>
            </w:pPr>
            <w:ins w:id="70" w:author="Anupam Somkuwar" w:date="2021-03-29T21:05: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9D6F8ED" w14:textId="77777777" w:rsidR="002A0830" w:rsidRDefault="002A0830">
            <w:pPr>
              <w:pStyle w:val="TAH"/>
              <w:rPr>
                <w:ins w:id="71" w:author="Anupam Somkuwar" w:date="2021-03-29T21:05:00Z"/>
              </w:rPr>
            </w:pPr>
            <w:ins w:id="72" w:author="Anupam Somkuwar" w:date="2021-03-29T21:0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571881ED" w14:textId="77777777" w:rsidR="002A0830" w:rsidRDefault="002A0830">
            <w:pPr>
              <w:pStyle w:val="TAH"/>
              <w:rPr>
                <w:ins w:id="73" w:author="Anupam Somkuwar" w:date="2021-03-29T21:05:00Z"/>
              </w:rPr>
            </w:pPr>
            <w:ins w:id="74" w:author="Anupam Somkuwar" w:date="2021-03-29T21:05:00Z">
              <w:r>
                <w:t>Condition</w:t>
              </w:r>
            </w:ins>
          </w:p>
        </w:tc>
      </w:tr>
      <w:tr w:rsidR="002A0830" w14:paraId="7FB1A58B" w14:textId="77777777" w:rsidTr="00D9333E">
        <w:trPr>
          <w:ins w:id="75"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612D84D1" w14:textId="74F8E26D" w:rsidR="002A0830" w:rsidRDefault="002A0830">
            <w:pPr>
              <w:pStyle w:val="TAL"/>
              <w:rPr>
                <w:ins w:id="76" w:author="Anupam Somkuwar" w:date="2021-03-29T21:05:00Z"/>
              </w:rPr>
            </w:pPr>
            <w:ins w:id="77" w:author="Anupam Somkuwar" w:date="2021-03-29T21:05:00Z">
              <w:r>
                <w:t>5GMM cause</w:t>
              </w:r>
            </w:ins>
          </w:p>
        </w:tc>
        <w:tc>
          <w:tcPr>
            <w:tcW w:w="2259" w:type="dxa"/>
            <w:tcBorders>
              <w:top w:val="single" w:sz="4" w:space="0" w:color="auto"/>
              <w:left w:val="single" w:sz="4" w:space="0" w:color="auto"/>
              <w:bottom w:val="single" w:sz="4" w:space="0" w:color="auto"/>
              <w:right w:val="single" w:sz="4" w:space="0" w:color="auto"/>
            </w:tcBorders>
            <w:hideMark/>
          </w:tcPr>
          <w:p w14:paraId="2A4D29BB" w14:textId="05D372A3" w:rsidR="002A0830" w:rsidRDefault="002A0830">
            <w:pPr>
              <w:pStyle w:val="TAL"/>
              <w:rPr>
                <w:ins w:id="78" w:author="Anupam Somkuwar" w:date="2021-03-29T21:05:00Z"/>
              </w:rPr>
            </w:pPr>
            <w:ins w:id="79" w:author="Anupam Somkuwar" w:date="2021-03-29T21:05:00Z">
              <w:r>
                <w:t>'0001</w:t>
              </w:r>
            </w:ins>
            <w:ins w:id="80" w:author="Anupam Somkuwar" w:date="2021-03-29T21:09:00Z">
              <w:r>
                <w:t>0110</w:t>
              </w:r>
            </w:ins>
            <w:ins w:id="81" w:author="Anupam Somkuwar" w:date="2021-03-29T21:05:00Z">
              <w:r>
                <w:t>'B</w:t>
              </w:r>
            </w:ins>
          </w:p>
        </w:tc>
        <w:tc>
          <w:tcPr>
            <w:tcW w:w="1694" w:type="dxa"/>
            <w:tcBorders>
              <w:top w:val="single" w:sz="4" w:space="0" w:color="auto"/>
              <w:left w:val="single" w:sz="4" w:space="0" w:color="auto"/>
              <w:bottom w:val="single" w:sz="4" w:space="0" w:color="auto"/>
              <w:right w:val="single" w:sz="4" w:space="0" w:color="auto"/>
            </w:tcBorders>
            <w:hideMark/>
          </w:tcPr>
          <w:p w14:paraId="6D46C2AC" w14:textId="1D52D41A" w:rsidR="002A0830" w:rsidRDefault="00457AC6">
            <w:pPr>
              <w:pStyle w:val="TAL"/>
              <w:rPr>
                <w:ins w:id="82" w:author="Anupam Somkuwar" w:date="2021-03-29T21:05:00Z"/>
                <w:lang w:eastAsia="zh-CN"/>
              </w:rPr>
            </w:pPr>
            <w:ins w:id="83" w:author="Anupam Somkuwar" w:date="2021-04-15T14:01:00Z">
              <w:r>
                <w:t>Cause #22 (Congestion)</w:t>
              </w:r>
            </w:ins>
          </w:p>
        </w:tc>
        <w:tc>
          <w:tcPr>
            <w:tcW w:w="1130" w:type="dxa"/>
            <w:tcBorders>
              <w:top w:val="single" w:sz="4" w:space="0" w:color="auto"/>
              <w:left w:val="single" w:sz="4" w:space="0" w:color="auto"/>
              <w:bottom w:val="single" w:sz="4" w:space="0" w:color="auto"/>
              <w:right w:val="single" w:sz="4" w:space="0" w:color="auto"/>
            </w:tcBorders>
          </w:tcPr>
          <w:p w14:paraId="4EA73539" w14:textId="77777777" w:rsidR="002A0830" w:rsidRDefault="002A0830">
            <w:pPr>
              <w:pStyle w:val="TAH"/>
              <w:rPr>
                <w:ins w:id="84" w:author="Anupam Somkuwar" w:date="2021-03-29T21:05:00Z"/>
                <w:lang w:eastAsia="en-GB"/>
              </w:rPr>
            </w:pPr>
          </w:p>
        </w:tc>
      </w:tr>
      <w:tr w:rsidR="009F72FC" w14:paraId="4E470F8A" w14:textId="77777777" w:rsidTr="002A0830">
        <w:trPr>
          <w:ins w:id="85" w:author="Anupam Somkuwar" w:date="2021-04-15T13:59:00Z"/>
        </w:trPr>
        <w:tc>
          <w:tcPr>
            <w:tcW w:w="4517" w:type="dxa"/>
            <w:tcBorders>
              <w:top w:val="single" w:sz="4" w:space="0" w:color="auto"/>
              <w:left w:val="single" w:sz="4" w:space="0" w:color="auto"/>
              <w:bottom w:val="single" w:sz="4" w:space="0" w:color="auto"/>
              <w:right w:val="single" w:sz="4" w:space="0" w:color="auto"/>
            </w:tcBorders>
          </w:tcPr>
          <w:p w14:paraId="16E7C42A" w14:textId="5773E1C6" w:rsidR="009F72FC" w:rsidRDefault="009F72FC">
            <w:pPr>
              <w:pStyle w:val="TAL"/>
              <w:rPr>
                <w:ins w:id="86" w:author="Anupam Somkuwar" w:date="2021-04-15T13:59:00Z"/>
              </w:rPr>
            </w:pPr>
            <w:ins w:id="87" w:author="Anupam Somkuwar" w:date="2021-04-15T13:59:00Z">
              <w:r>
                <w:t>T3346 Value</w:t>
              </w:r>
            </w:ins>
          </w:p>
        </w:tc>
        <w:tc>
          <w:tcPr>
            <w:tcW w:w="2259" w:type="dxa"/>
            <w:tcBorders>
              <w:top w:val="single" w:sz="4" w:space="0" w:color="auto"/>
              <w:left w:val="single" w:sz="4" w:space="0" w:color="auto"/>
              <w:bottom w:val="single" w:sz="4" w:space="0" w:color="auto"/>
              <w:right w:val="single" w:sz="4" w:space="0" w:color="auto"/>
            </w:tcBorders>
          </w:tcPr>
          <w:p w14:paraId="545D2F23" w14:textId="78B0CC1F" w:rsidR="009F72FC" w:rsidRDefault="009F72FC">
            <w:pPr>
              <w:pStyle w:val="TAL"/>
              <w:rPr>
                <w:ins w:id="88" w:author="Anupam Somkuwar" w:date="2021-04-15T13:59:00Z"/>
              </w:rPr>
            </w:pPr>
            <w:ins w:id="89" w:author="Anupam Somkuwar" w:date="2021-04-15T13:59:00Z">
              <w:r>
                <w:t>‘00100001’B</w:t>
              </w:r>
            </w:ins>
          </w:p>
        </w:tc>
        <w:tc>
          <w:tcPr>
            <w:tcW w:w="1694" w:type="dxa"/>
            <w:tcBorders>
              <w:top w:val="single" w:sz="4" w:space="0" w:color="auto"/>
              <w:left w:val="single" w:sz="4" w:space="0" w:color="auto"/>
              <w:bottom w:val="single" w:sz="4" w:space="0" w:color="auto"/>
              <w:right w:val="single" w:sz="4" w:space="0" w:color="auto"/>
            </w:tcBorders>
          </w:tcPr>
          <w:p w14:paraId="15E62E2E" w14:textId="1675CB5A" w:rsidR="009F72FC" w:rsidRDefault="009F72FC">
            <w:pPr>
              <w:pStyle w:val="TAL"/>
              <w:rPr>
                <w:ins w:id="90" w:author="Anupam Somkuwar" w:date="2021-04-15T13:59:00Z"/>
                <w:lang w:eastAsia="zh-CN"/>
              </w:rPr>
            </w:pPr>
            <w:ins w:id="91" w:author="Anupam Somkuwar" w:date="2021-04-15T13:59:00Z">
              <w:r>
                <w:rPr>
                  <w:lang w:eastAsia="zh-CN"/>
                </w:rPr>
                <w:t>1 minute</w:t>
              </w:r>
            </w:ins>
          </w:p>
        </w:tc>
        <w:tc>
          <w:tcPr>
            <w:tcW w:w="1130" w:type="dxa"/>
            <w:tcBorders>
              <w:top w:val="single" w:sz="4" w:space="0" w:color="auto"/>
              <w:left w:val="single" w:sz="4" w:space="0" w:color="auto"/>
              <w:bottom w:val="single" w:sz="4" w:space="0" w:color="auto"/>
              <w:right w:val="single" w:sz="4" w:space="0" w:color="auto"/>
            </w:tcBorders>
          </w:tcPr>
          <w:p w14:paraId="3A8653BB" w14:textId="77777777" w:rsidR="009F72FC" w:rsidRDefault="009F72FC">
            <w:pPr>
              <w:pStyle w:val="TAH"/>
              <w:rPr>
                <w:ins w:id="92" w:author="Anupam Somkuwar" w:date="2021-04-15T13:59:00Z"/>
                <w:lang w:eastAsia="en-GB"/>
              </w:rPr>
            </w:pPr>
          </w:p>
        </w:tc>
      </w:tr>
    </w:tbl>
    <w:p w14:paraId="4B4E748D" w14:textId="378CF157" w:rsidR="009F5245" w:rsidRPr="009F5245" w:rsidRDefault="009F5245" w:rsidP="007A14D7">
      <w:pPr>
        <w:pStyle w:val="Heading3"/>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C573E" w14:textId="77777777" w:rsidR="001927E5" w:rsidRDefault="001927E5">
      <w:r>
        <w:separator/>
      </w:r>
    </w:p>
  </w:endnote>
  <w:endnote w:type="continuationSeparator" w:id="0">
    <w:p w14:paraId="4BFD3D66" w14:textId="77777777" w:rsidR="001927E5" w:rsidRDefault="0019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4C3AD" w14:textId="77777777" w:rsidR="001927E5" w:rsidRDefault="001927E5">
      <w:r>
        <w:separator/>
      </w:r>
    </w:p>
  </w:footnote>
  <w:footnote w:type="continuationSeparator" w:id="0">
    <w:p w14:paraId="4AFD4909" w14:textId="77777777" w:rsidR="001927E5" w:rsidRDefault="0019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333E" w:rsidRDefault="00D933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D9333E" w:rsidRDefault="00D933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D9333E" w:rsidRDefault="00D933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D9333E" w:rsidRDefault="00D93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A7ADC"/>
    <w:multiLevelType w:val="hybridMultilevel"/>
    <w:tmpl w:val="27D68B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058206F"/>
    <w:multiLevelType w:val="hybridMultilevel"/>
    <w:tmpl w:val="3CF4CF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1D86864"/>
    <w:multiLevelType w:val="hybridMultilevel"/>
    <w:tmpl w:val="DC1CC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
  </w:num>
  <w:num w:numId="10">
    <w:abstractNumId w:val="11"/>
  </w:num>
  <w:num w:numId="11">
    <w:abstractNumId w:val="5"/>
  </w:num>
  <w:num w:numId="12">
    <w:abstractNumId w:val="1"/>
  </w:num>
  <w:num w:numId="13">
    <w:abstractNumId w:val="7"/>
  </w:num>
  <w:num w:numId="14">
    <w:abstractNumId w:val="8"/>
  </w:num>
  <w:num w:numId="15">
    <w:abstractNumId w:val="3"/>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DB"/>
    <w:rsid w:val="000A6394"/>
    <w:rsid w:val="000B7FED"/>
    <w:rsid w:val="000C038A"/>
    <w:rsid w:val="000C6598"/>
    <w:rsid w:val="000D44B3"/>
    <w:rsid w:val="000D6D20"/>
    <w:rsid w:val="00115ED9"/>
    <w:rsid w:val="00145D43"/>
    <w:rsid w:val="001927E5"/>
    <w:rsid w:val="00192C46"/>
    <w:rsid w:val="00195A5F"/>
    <w:rsid w:val="001A08B3"/>
    <w:rsid w:val="001A7B60"/>
    <w:rsid w:val="001B52F0"/>
    <w:rsid w:val="001B530D"/>
    <w:rsid w:val="001B7A65"/>
    <w:rsid w:val="001C0903"/>
    <w:rsid w:val="001E41F3"/>
    <w:rsid w:val="001F0E4B"/>
    <w:rsid w:val="00211264"/>
    <w:rsid w:val="00242217"/>
    <w:rsid w:val="00245B0C"/>
    <w:rsid w:val="0024730E"/>
    <w:rsid w:val="0026004D"/>
    <w:rsid w:val="002640DD"/>
    <w:rsid w:val="00272DA9"/>
    <w:rsid w:val="00275D12"/>
    <w:rsid w:val="00284FEB"/>
    <w:rsid w:val="002860C4"/>
    <w:rsid w:val="0029313F"/>
    <w:rsid w:val="002A0830"/>
    <w:rsid w:val="002B5741"/>
    <w:rsid w:val="002C66BF"/>
    <w:rsid w:val="002D1CB2"/>
    <w:rsid w:val="002E472E"/>
    <w:rsid w:val="002E55CA"/>
    <w:rsid w:val="002E6E30"/>
    <w:rsid w:val="002F688D"/>
    <w:rsid w:val="0030266D"/>
    <w:rsid w:val="00305409"/>
    <w:rsid w:val="003609EF"/>
    <w:rsid w:val="0036231A"/>
    <w:rsid w:val="00374DD4"/>
    <w:rsid w:val="003E1A36"/>
    <w:rsid w:val="00410371"/>
    <w:rsid w:val="004242F1"/>
    <w:rsid w:val="004406A2"/>
    <w:rsid w:val="00457AC6"/>
    <w:rsid w:val="00475371"/>
    <w:rsid w:val="004761A3"/>
    <w:rsid w:val="004B0B65"/>
    <w:rsid w:val="004B75B7"/>
    <w:rsid w:val="00511E54"/>
    <w:rsid w:val="0051580D"/>
    <w:rsid w:val="00540919"/>
    <w:rsid w:val="00547111"/>
    <w:rsid w:val="00592D74"/>
    <w:rsid w:val="005A7436"/>
    <w:rsid w:val="005E2C44"/>
    <w:rsid w:val="005E4917"/>
    <w:rsid w:val="00621188"/>
    <w:rsid w:val="0062327F"/>
    <w:rsid w:val="006257ED"/>
    <w:rsid w:val="00665C47"/>
    <w:rsid w:val="00695808"/>
    <w:rsid w:val="006B46FB"/>
    <w:rsid w:val="006B62A5"/>
    <w:rsid w:val="006C1D81"/>
    <w:rsid w:val="006E21FB"/>
    <w:rsid w:val="00703D14"/>
    <w:rsid w:val="007176FF"/>
    <w:rsid w:val="00720E77"/>
    <w:rsid w:val="00725F63"/>
    <w:rsid w:val="0073643F"/>
    <w:rsid w:val="00772513"/>
    <w:rsid w:val="00792342"/>
    <w:rsid w:val="007977A8"/>
    <w:rsid w:val="007A14D7"/>
    <w:rsid w:val="007B512A"/>
    <w:rsid w:val="007C2097"/>
    <w:rsid w:val="007D6A07"/>
    <w:rsid w:val="007F7259"/>
    <w:rsid w:val="008040A8"/>
    <w:rsid w:val="008279FA"/>
    <w:rsid w:val="008326F1"/>
    <w:rsid w:val="00851CD0"/>
    <w:rsid w:val="008626E7"/>
    <w:rsid w:val="00870EE7"/>
    <w:rsid w:val="008863B9"/>
    <w:rsid w:val="008A45A6"/>
    <w:rsid w:val="008C7A93"/>
    <w:rsid w:val="008F3789"/>
    <w:rsid w:val="008F686C"/>
    <w:rsid w:val="009148DE"/>
    <w:rsid w:val="00931FF7"/>
    <w:rsid w:val="00937B68"/>
    <w:rsid w:val="00941E30"/>
    <w:rsid w:val="00952AC9"/>
    <w:rsid w:val="009777D9"/>
    <w:rsid w:val="00991B88"/>
    <w:rsid w:val="009A3706"/>
    <w:rsid w:val="009A5753"/>
    <w:rsid w:val="009A579D"/>
    <w:rsid w:val="009C298F"/>
    <w:rsid w:val="009E25D9"/>
    <w:rsid w:val="009E3297"/>
    <w:rsid w:val="009F5245"/>
    <w:rsid w:val="009F72FC"/>
    <w:rsid w:val="009F734F"/>
    <w:rsid w:val="00A246B6"/>
    <w:rsid w:val="00A47E70"/>
    <w:rsid w:val="00A50CF0"/>
    <w:rsid w:val="00A7671C"/>
    <w:rsid w:val="00A80403"/>
    <w:rsid w:val="00AA2CBC"/>
    <w:rsid w:val="00AB479E"/>
    <w:rsid w:val="00AB58C9"/>
    <w:rsid w:val="00AB6AA4"/>
    <w:rsid w:val="00AC5820"/>
    <w:rsid w:val="00AD1CD8"/>
    <w:rsid w:val="00B20F9B"/>
    <w:rsid w:val="00B258BB"/>
    <w:rsid w:val="00B44EBD"/>
    <w:rsid w:val="00B67B97"/>
    <w:rsid w:val="00B90E2F"/>
    <w:rsid w:val="00B968C8"/>
    <w:rsid w:val="00BA3EC5"/>
    <w:rsid w:val="00BA51D9"/>
    <w:rsid w:val="00BB5DFC"/>
    <w:rsid w:val="00BD279D"/>
    <w:rsid w:val="00BD6BB8"/>
    <w:rsid w:val="00C362EC"/>
    <w:rsid w:val="00C432BD"/>
    <w:rsid w:val="00C562F5"/>
    <w:rsid w:val="00C66BA2"/>
    <w:rsid w:val="00C95985"/>
    <w:rsid w:val="00CC5026"/>
    <w:rsid w:val="00CC68D0"/>
    <w:rsid w:val="00D03F9A"/>
    <w:rsid w:val="00D06D51"/>
    <w:rsid w:val="00D24991"/>
    <w:rsid w:val="00D50255"/>
    <w:rsid w:val="00D51867"/>
    <w:rsid w:val="00D66520"/>
    <w:rsid w:val="00D9333E"/>
    <w:rsid w:val="00DD7FE1"/>
    <w:rsid w:val="00DE34CF"/>
    <w:rsid w:val="00DE712D"/>
    <w:rsid w:val="00E1160D"/>
    <w:rsid w:val="00E13F3D"/>
    <w:rsid w:val="00E34898"/>
    <w:rsid w:val="00EB09B7"/>
    <w:rsid w:val="00EE7D7C"/>
    <w:rsid w:val="00F160E2"/>
    <w:rsid w:val="00F25D98"/>
    <w:rsid w:val="00F300FB"/>
    <w:rsid w:val="00F57392"/>
    <w:rsid w:val="00F82948"/>
    <w:rsid w:val="00F9360A"/>
    <w:rsid w:val="00FA1A7D"/>
    <w:rsid w:val="00FA497E"/>
    <w:rsid w:val="00FA58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50761">
      <w:bodyDiv w:val="1"/>
      <w:marLeft w:val="0"/>
      <w:marRight w:val="0"/>
      <w:marTop w:val="0"/>
      <w:marBottom w:val="0"/>
      <w:divBdr>
        <w:top w:val="none" w:sz="0" w:space="0" w:color="auto"/>
        <w:left w:val="none" w:sz="0" w:space="0" w:color="auto"/>
        <w:bottom w:val="none" w:sz="0" w:space="0" w:color="auto"/>
        <w:right w:val="none" w:sz="0" w:space="0" w:color="auto"/>
      </w:divBdr>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 w:id="1593465321">
      <w:bodyDiv w:val="1"/>
      <w:marLeft w:val="0"/>
      <w:marRight w:val="0"/>
      <w:marTop w:val="0"/>
      <w:marBottom w:val="0"/>
      <w:divBdr>
        <w:top w:val="none" w:sz="0" w:space="0" w:color="auto"/>
        <w:left w:val="none" w:sz="0" w:space="0" w:color="auto"/>
        <w:bottom w:val="none" w:sz="0" w:space="0" w:color="auto"/>
        <w:right w:val="none" w:sz="0" w:space="0" w:color="auto"/>
      </w:divBdr>
    </w:div>
    <w:div w:id="1806704667">
      <w:bodyDiv w:val="1"/>
      <w:marLeft w:val="0"/>
      <w:marRight w:val="0"/>
      <w:marTop w:val="0"/>
      <w:marBottom w:val="0"/>
      <w:divBdr>
        <w:top w:val="none" w:sz="0" w:space="0" w:color="auto"/>
        <w:left w:val="none" w:sz="0" w:space="0" w:color="auto"/>
        <w:bottom w:val="none" w:sz="0" w:space="0" w:color="auto"/>
        <w:right w:val="none" w:sz="0" w:space="0" w:color="auto"/>
      </w:divBdr>
    </w:div>
    <w:div w:id="18672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4906</Words>
  <Characters>27968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1900-01-01T08:00:00Z</cp:lastPrinted>
  <dcterms:created xsi:type="dcterms:W3CDTF">2021-05-07T19:59:00Z</dcterms:created>
  <dcterms:modified xsi:type="dcterms:W3CDTF">2021-05-07T20:17:00Z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