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673F">
        <w:fldChar w:fldCharType="begin"/>
      </w:r>
      <w:r w:rsidR="00F4673F">
        <w:instrText xml:space="preserve"> DOCPROPERTY  TSG/WGRef  \* MERGEFORMAT </w:instrText>
      </w:r>
      <w:r w:rsidR="00F4673F">
        <w:fldChar w:fldCharType="separate"/>
      </w:r>
      <w:r w:rsidR="003609EF">
        <w:rPr>
          <w:b/>
          <w:noProof/>
          <w:sz w:val="24"/>
        </w:rPr>
        <w:t>RAN5</w:t>
      </w:r>
      <w:r w:rsidR="00F467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673F">
        <w:fldChar w:fldCharType="begin"/>
      </w:r>
      <w:r w:rsidR="00F4673F">
        <w:instrText xml:space="preserve"> DOCPROPERTY  MtgSeq  \* MERGEFORMAT </w:instrText>
      </w:r>
      <w:r w:rsidR="00F4673F">
        <w:fldChar w:fldCharType="separate"/>
      </w:r>
      <w:r w:rsidR="00EB09B7" w:rsidRPr="00EB09B7">
        <w:rPr>
          <w:b/>
          <w:noProof/>
          <w:sz w:val="24"/>
        </w:rPr>
        <w:t>91</w:t>
      </w:r>
      <w:r w:rsidR="00F4673F">
        <w:rPr>
          <w:b/>
          <w:noProof/>
          <w:sz w:val="24"/>
        </w:rPr>
        <w:fldChar w:fldCharType="end"/>
      </w:r>
      <w:r w:rsidR="00F4673F">
        <w:fldChar w:fldCharType="begin"/>
      </w:r>
      <w:r w:rsidR="00F4673F">
        <w:instrText xml:space="preserve"> DOCPROPERTY  MtgTitle  \* MERGEFORMAT </w:instrText>
      </w:r>
      <w:r w:rsidR="00F4673F">
        <w:fldChar w:fldCharType="separate"/>
      </w:r>
      <w:r w:rsidR="00EB09B7">
        <w:rPr>
          <w:b/>
          <w:noProof/>
          <w:sz w:val="24"/>
        </w:rPr>
        <w:t>-e</w:t>
      </w:r>
      <w:r w:rsidR="00F467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673F">
        <w:fldChar w:fldCharType="begin"/>
      </w:r>
      <w:r w:rsidR="00F4673F">
        <w:instrText xml:space="preserve"> DOCPROPERTY  Tdoc#  \* MERGEFORMAT </w:instrText>
      </w:r>
      <w:r w:rsidR="00F4673F">
        <w:fldChar w:fldCharType="separate"/>
      </w:r>
      <w:r w:rsidR="00E13F3D" w:rsidRPr="00E13F3D">
        <w:rPr>
          <w:b/>
          <w:i/>
          <w:noProof/>
          <w:sz w:val="28"/>
        </w:rPr>
        <w:t>R5-212372</w:t>
      </w:r>
      <w:r w:rsidR="00F4673F">
        <w:rPr>
          <w:b/>
          <w:i/>
          <w:noProof/>
          <w:sz w:val="28"/>
        </w:rPr>
        <w:fldChar w:fldCharType="end"/>
      </w:r>
    </w:p>
    <w:p w14:paraId="7CB45193" w14:textId="34F926D4" w:rsidR="001E41F3" w:rsidRDefault="00151917" w:rsidP="005E2C44">
      <w:pPr>
        <w:pStyle w:val="CRCoverPage"/>
        <w:outlineLvl w:val="0"/>
        <w:rPr>
          <w:b/>
          <w:noProof/>
          <w:sz w:val="24"/>
        </w:rPr>
      </w:pPr>
      <w:r w:rsidRPr="008A2DAD">
        <w:rPr>
          <w:b/>
          <w:noProof/>
          <w:sz w:val="24"/>
        </w:rPr>
        <w:t>Electronic Meeting</w:t>
      </w:r>
      <w:r w:rsidR="00F4673F">
        <w:fldChar w:fldCharType="begin"/>
      </w:r>
      <w:r w:rsidR="00F4673F">
        <w:instrText xml:space="preserve"> DOCPROPERTY  Country  \* MERGEFORMAT </w:instrText>
      </w:r>
      <w:r w:rsidR="00F4673F">
        <w:fldChar w:fldCharType="separate"/>
      </w:r>
      <w:r w:rsidR="00F4673F">
        <w:fldChar w:fldCharType="end"/>
      </w:r>
      <w:r w:rsidR="001E41F3">
        <w:rPr>
          <w:b/>
          <w:noProof/>
          <w:sz w:val="24"/>
        </w:rPr>
        <w:t xml:space="preserve">, </w:t>
      </w:r>
      <w:r w:rsidR="00F4673F">
        <w:fldChar w:fldCharType="begin"/>
      </w:r>
      <w:r w:rsidR="00F4673F">
        <w:instrText xml:space="preserve"> DOCPROPERTY  StartDate  \* MERGEFORMAT </w:instrText>
      </w:r>
      <w:r w:rsidR="00F4673F">
        <w:fldChar w:fldCharType="separate"/>
      </w:r>
      <w:r w:rsidR="003609EF" w:rsidRPr="00BA51D9">
        <w:rPr>
          <w:b/>
          <w:noProof/>
          <w:sz w:val="24"/>
        </w:rPr>
        <w:t>17th May 2021</w:t>
      </w:r>
      <w:r w:rsidR="00F4673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4673F">
        <w:fldChar w:fldCharType="begin"/>
      </w:r>
      <w:r w:rsidR="00F4673F">
        <w:instrText xml:space="preserve"> DOCPROPERTY  EndDate  \* MERGEFORMAT </w:instrText>
      </w:r>
      <w:r w:rsidR="00F4673F">
        <w:fldChar w:fldCharType="separate"/>
      </w:r>
      <w:r w:rsidR="003609EF" w:rsidRPr="00BA51D9">
        <w:rPr>
          <w:b/>
          <w:noProof/>
          <w:sz w:val="24"/>
        </w:rPr>
        <w:t>28th May 2021</w:t>
      </w:r>
      <w:r w:rsidR="00F4673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6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67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67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6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6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PDCP test case 7.1.3.5.5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6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74C08" w:rsidR="001E41F3" w:rsidRDefault="001519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673F">
              <w:fldChar w:fldCharType="begin"/>
            </w:r>
            <w:r w:rsidR="00F4673F">
              <w:instrText xml:space="preserve"> DOCPROPERTY  SourceIfTsg  \* MERGEFORMAT </w:instrText>
            </w:r>
            <w:r w:rsidR="00F4673F">
              <w:fldChar w:fldCharType="separate"/>
            </w:r>
            <w:r w:rsidR="00F467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6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6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67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6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C7809" w14:textId="0A50AD64" w:rsidR="001E41F3" w:rsidRDefault="00F250B2" w:rsidP="007245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F250B2">
              <w:rPr>
                <w:noProof/>
              </w:rPr>
              <w:t>TS 38.323, clause 5.11.2</w:t>
            </w:r>
            <w:r w:rsidR="007D0EBB">
              <w:rPr>
                <w:noProof/>
              </w:rPr>
              <w:t>,</w:t>
            </w:r>
          </w:p>
          <w:p w14:paraId="5CF5BBAC" w14:textId="77777777" w:rsidR="00F250B2" w:rsidRPr="00D271C7" w:rsidRDefault="00F250B2" w:rsidP="00F250B2">
            <w:pPr>
              <w:spacing w:after="0"/>
              <w:rPr>
                <w:sz w:val="18"/>
                <w:szCs w:val="18"/>
                <w:lang w:eastAsia="ko-KR"/>
              </w:rPr>
            </w:pPr>
            <w:r w:rsidRPr="00D271C7">
              <w:rPr>
                <w:sz w:val="18"/>
                <w:szCs w:val="18"/>
                <w:lang w:eastAsia="ko-KR"/>
              </w:rPr>
              <w:t xml:space="preserve">For the PDCP entity configured with </w:t>
            </w:r>
            <w:proofErr w:type="spellStart"/>
            <w:r w:rsidRPr="00D271C7">
              <w:rPr>
                <w:i/>
                <w:sz w:val="18"/>
                <w:szCs w:val="18"/>
                <w:lang w:eastAsia="ko-KR"/>
              </w:rPr>
              <w:t>pdcp</w:t>
            </w:r>
            <w:proofErr w:type="spellEnd"/>
            <w:r w:rsidRPr="00D271C7">
              <w:rPr>
                <w:i/>
                <w:sz w:val="18"/>
                <w:szCs w:val="18"/>
                <w:lang w:eastAsia="ko-KR"/>
              </w:rPr>
              <w:t>-Duplication</w:t>
            </w:r>
            <w:r w:rsidRPr="00D271C7">
              <w:rPr>
                <w:sz w:val="18"/>
                <w:szCs w:val="18"/>
                <w:lang w:eastAsia="ko-KR"/>
              </w:rPr>
              <w:t>, the transmitting PDCP entity shall:</w:t>
            </w:r>
          </w:p>
          <w:p w14:paraId="5A2D9D7C" w14:textId="77777777" w:rsidR="00F250B2" w:rsidRPr="00D271C7" w:rsidRDefault="00F250B2" w:rsidP="00F250B2">
            <w:pPr>
              <w:pStyle w:val="B1"/>
              <w:spacing w:after="0"/>
              <w:rPr>
                <w:sz w:val="18"/>
                <w:szCs w:val="18"/>
                <w:lang w:eastAsia="ko-KR"/>
              </w:rPr>
            </w:pPr>
            <w:r w:rsidRPr="00D271C7">
              <w:rPr>
                <w:sz w:val="18"/>
                <w:szCs w:val="18"/>
                <w:lang w:eastAsia="ko-KR"/>
              </w:rPr>
              <w:t>-</w:t>
            </w:r>
            <w:r w:rsidRPr="00D271C7">
              <w:rPr>
                <w:sz w:val="18"/>
                <w:szCs w:val="18"/>
                <w:lang w:eastAsia="ko-KR"/>
              </w:rPr>
              <w:tab/>
              <w:t>if the successful delivery of a PDCP Data PDU is confirmed by one of the two associated AM RLC entities:</w:t>
            </w:r>
          </w:p>
          <w:p w14:paraId="22FF7C62" w14:textId="77777777" w:rsidR="00F250B2" w:rsidRPr="00D271C7" w:rsidRDefault="00F250B2" w:rsidP="00F250B2">
            <w:pPr>
              <w:pStyle w:val="B2"/>
              <w:spacing w:after="0"/>
              <w:rPr>
                <w:sz w:val="18"/>
                <w:szCs w:val="18"/>
                <w:lang w:eastAsia="ko-KR"/>
              </w:rPr>
            </w:pPr>
            <w:r w:rsidRPr="00D271C7">
              <w:rPr>
                <w:sz w:val="18"/>
                <w:szCs w:val="18"/>
                <w:lang w:eastAsia="ko-KR"/>
              </w:rPr>
              <w:t>-</w:t>
            </w:r>
            <w:r w:rsidRPr="00D271C7">
              <w:rPr>
                <w:sz w:val="18"/>
                <w:szCs w:val="18"/>
                <w:lang w:eastAsia="ko-KR"/>
              </w:rPr>
              <w:tab/>
              <w:t>indicate to the other AM RLC entity to discard the duplicated PDCP Data PDU;</w:t>
            </w:r>
          </w:p>
          <w:p w14:paraId="4FD51CD8" w14:textId="792934F7" w:rsidR="00F250B2" w:rsidRDefault="00F250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1CE4F" w14:textId="469D02C1" w:rsidR="007D0EBB" w:rsidRDefault="007D0EBB" w:rsidP="007D0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will cause UE to </w:t>
            </w:r>
            <w:r w:rsidRPr="007D0EBB">
              <w:rPr>
                <w:noProof/>
              </w:rPr>
              <w:t xml:space="preserve">discard one of the RLC PDUs </w:t>
            </w:r>
            <w:r>
              <w:rPr>
                <w:noProof/>
              </w:rPr>
              <w:t>at Steps 4/4A and Steps 8C/8D causing test case failure.</w:t>
            </w:r>
          </w:p>
          <w:p w14:paraId="7AC26E0D" w14:textId="30EAFD81" w:rsidR="008A5BA6" w:rsidRDefault="008A5BA6" w:rsidP="007245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>t Steps 4/4A and Steps 8C/8D</w:t>
            </w:r>
            <w:r>
              <w:rPr>
                <w:noProof/>
              </w:rPr>
              <w:t>, a</w:t>
            </w:r>
            <w:r w:rsidRPr="008A5BA6">
              <w:rPr>
                <w:noProof/>
              </w:rPr>
              <w:t>s the PDUs received from the UE may be received in any order</w:t>
            </w:r>
            <w:r>
              <w:rPr>
                <w:noProof/>
              </w:rPr>
              <w:t>, and as SS is not configured not to send RLC ACK,</w:t>
            </w:r>
            <w:r w:rsidRPr="008A5BA6">
              <w:rPr>
                <w:noProof/>
              </w:rPr>
              <w:t xml:space="preserve"> retransmissions </w:t>
            </w:r>
            <w:r>
              <w:rPr>
                <w:noProof/>
              </w:rPr>
              <w:t xml:space="preserve">are </w:t>
            </w:r>
            <w:r w:rsidRPr="008A5BA6">
              <w:rPr>
                <w:noProof/>
              </w:rPr>
              <w:t>possibl</w:t>
            </w:r>
            <w:r>
              <w:rPr>
                <w:noProof/>
              </w:rPr>
              <w:t>e on</w:t>
            </w:r>
            <w:r w:rsidRPr="008A5BA6">
              <w:rPr>
                <w:noProof/>
              </w:rPr>
              <w:t xml:space="preserve"> both bearer routes</w:t>
            </w:r>
            <w:r>
              <w:rPr>
                <w:noProof/>
              </w:rPr>
              <w:t>. And this is not handled in the current prose.</w:t>
            </w:r>
          </w:p>
          <w:p w14:paraId="5B10319C" w14:textId="5C8F2670" w:rsidR="007245AF" w:rsidRDefault="007245AF" w:rsidP="007245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note number is missing from Step 9</w:t>
            </w:r>
          </w:p>
          <w:p w14:paraId="708AA7DE" w14:textId="05DECFC3" w:rsidR="00F250B2" w:rsidRDefault="00F25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9CDDA" w14:textId="420BFD2E" w:rsidR="001E41F3" w:rsidRDefault="007D0EBB" w:rsidP="007245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2A and 8AA to disable the RLC ACK on the split DRB</w:t>
            </w:r>
            <w:r w:rsidR="007245AF">
              <w:rPr>
                <w:noProof/>
              </w:rPr>
              <w:t>.</w:t>
            </w:r>
          </w:p>
          <w:p w14:paraId="60FC9F58" w14:textId="28B570AC" w:rsidR="008A5BA6" w:rsidRDefault="008A5BA6" w:rsidP="007245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clarification in EXCEPTION steps before step 4 and 8C to discard the additional PDUs received due to retransmissions </w:t>
            </w:r>
          </w:p>
          <w:p w14:paraId="60B563CA" w14:textId="77777777" w:rsidR="007245AF" w:rsidRDefault="007245AF" w:rsidP="007245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note number, Note 1.</w:t>
            </w:r>
          </w:p>
          <w:p w14:paraId="31C656EC" w14:textId="7FF9E61E" w:rsidR="007245AF" w:rsidRDefault="007245AF" w:rsidP="007245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Also fixed some editorial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84FB47" w:rsidR="001E41F3" w:rsidRDefault="007D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ABFFA" w:rsidR="001E41F3" w:rsidRDefault="00151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E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EBB" w:rsidRDefault="007D0EBB" w:rsidP="007D0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C1AEF0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2DAD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EBB" w:rsidRDefault="007D0EBB" w:rsidP="007D0E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0EBB" w:rsidRDefault="007D0EBB" w:rsidP="007D0E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E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EBB" w:rsidRDefault="007D0EBB" w:rsidP="007D0E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60F977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2DAD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EBB" w:rsidRDefault="007D0EBB" w:rsidP="007D0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0EBB" w:rsidRDefault="007D0EBB" w:rsidP="007D0E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E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EBB" w:rsidRDefault="007D0EBB" w:rsidP="007D0E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4F20A0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2DAD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EBB" w:rsidRDefault="007D0EBB" w:rsidP="007D0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EBB" w:rsidRDefault="007D0EBB" w:rsidP="007D0E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29667" w14:textId="77777777" w:rsidR="00CA6063" w:rsidRPr="00257A63" w:rsidRDefault="00CA6063" w:rsidP="00CA6063">
      <w:pPr>
        <w:pStyle w:val="Heading5"/>
        <w:ind w:left="0" w:firstLine="0"/>
      </w:pPr>
      <w:bookmarkStart w:id="1" w:name="_Toc21103180"/>
      <w:bookmarkStart w:id="2" w:name="_Toc29233520"/>
      <w:bookmarkStart w:id="3" w:name="_Toc29462125"/>
      <w:bookmarkStart w:id="4" w:name="_Toc36158102"/>
      <w:r w:rsidRPr="00257A63">
        <w:lastRenderedPageBreak/>
        <w:t>7.1.3.5.5</w:t>
      </w:r>
      <w:r w:rsidRPr="00257A63">
        <w:tab/>
        <w:t>PDCP Duplication</w:t>
      </w:r>
      <w:bookmarkEnd w:id="1"/>
      <w:bookmarkEnd w:id="2"/>
      <w:bookmarkEnd w:id="3"/>
      <w:bookmarkEnd w:id="4"/>
    </w:p>
    <w:p w14:paraId="17A0CA2F" w14:textId="77777777" w:rsidR="00CA6063" w:rsidRPr="00257A63" w:rsidRDefault="00CA6063" w:rsidP="00CA6063">
      <w:pPr>
        <w:pStyle w:val="H6"/>
      </w:pPr>
      <w:r w:rsidRPr="00257A63">
        <w:t>7.1.3.5.5.1</w:t>
      </w:r>
      <w:r w:rsidRPr="00257A63">
        <w:tab/>
        <w:t>Test Purpose (TP)</w:t>
      </w:r>
    </w:p>
    <w:p w14:paraId="0E791B9C" w14:textId="77777777" w:rsidR="00CA6063" w:rsidRPr="00257A63" w:rsidRDefault="00CA6063" w:rsidP="00CA6063">
      <w:pPr>
        <w:pStyle w:val="H6"/>
        <w:rPr>
          <w:rFonts w:ascii="Times New Roman" w:hAnsi="Times New Roman"/>
        </w:rPr>
      </w:pPr>
      <w:r w:rsidRPr="00257A63">
        <w:t>(1)</w:t>
      </w:r>
    </w:p>
    <w:p w14:paraId="5724DB6E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with </w:t>
      </w:r>
      <w:r w:rsidRPr="00257A63">
        <w:rPr>
          <w:noProof w:val="0"/>
        </w:rPr>
        <w:t xml:space="preserve">{ UE in RRC_CONNECTED state  and </w:t>
      </w:r>
      <w:proofErr w:type="spellStart"/>
      <w:r w:rsidRPr="00257A63">
        <w:rPr>
          <w:noProof w:val="0"/>
        </w:rPr>
        <w:t>pdcpDuplication</w:t>
      </w:r>
      <w:proofErr w:type="spellEnd"/>
      <w:r w:rsidRPr="00257A63">
        <w:rPr>
          <w:noProof w:val="0"/>
        </w:rPr>
        <w:t xml:space="preserve"> is configured and activated}</w:t>
      </w:r>
    </w:p>
    <w:p w14:paraId="3C02E7CC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ensure that </w:t>
      </w:r>
      <w:r w:rsidRPr="00257A63">
        <w:rPr>
          <w:noProof w:val="0"/>
        </w:rPr>
        <w:t>{</w:t>
      </w:r>
    </w:p>
    <w:p w14:paraId="568358F8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when </w:t>
      </w:r>
      <w:r w:rsidRPr="00257A63">
        <w:rPr>
          <w:noProof w:val="0"/>
        </w:rPr>
        <w:t>{ UE has PDCP SDUs available for transmission}</w:t>
      </w:r>
    </w:p>
    <w:p w14:paraId="07F91676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  then </w:t>
      </w:r>
      <w:r w:rsidRPr="00257A63">
        <w:rPr>
          <w:noProof w:val="0"/>
        </w:rPr>
        <w:t>{ the UE transmits the PDCP SDUs on  both the associated RLC entities }</w:t>
      </w:r>
    </w:p>
    <w:p w14:paraId="79DF63B6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noProof w:val="0"/>
        </w:rPr>
        <w:t xml:space="preserve">            }</w:t>
      </w:r>
    </w:p>
    <w:p w14:paraId="0A013BD3" w14:textId="77777777" w:rsidR="00CA6063" w:rsidRPr="00257A63" w:rsidRDefault="00CA6063" w:rsidP="00CA6063">
      <w:pPr>
        <w:pStyle w:val="PL"/>
        <w:rPr>
          <w:noProof w:val="0"/>
        </w:rPr>
      </w:pPr>
    </w:p>
    <w:p w14:paraId="6C60C71F" w14:textId="77777777" w:rsidR="00CA6063" w:rsidRPr="00257A63" w:rsidRDefault="00CA6063" w:rsidP="00CA6063">
      <w:pPr>
        <w:pStyle w:val="H6"/>
      </w:pPr>
      <w:r w:rsidRPr="00257A63">
        <w:t>(2)</w:t>
      </w:r>
    </w:p>
    <w:p w14:paraId="57C3D650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with </w:t>
      </w:r>
      <w:r w:rsidRPr="00257A63">
        <w:rPr>
          <w:noProof w:val="0"/>
        </w:rPr>
        <w:t xml:space="preserve">{ UE in RRC_CONNECTED state and </w:t>
      </w:r>
      <w:proofErr w:type="spellStart"/>
      <w:r w:rsidRPr="00257A63">
        <w:rPr>
          <w:noProof w:val="0"/>
        </w:rPr>
        <w:t>pdcpDuplication</w:t>
      </w:r>
      <w:proofErr w:type="spellEnd"/>
      <w:r w:rsidRPr="00257A63">
        <w:rPr>
          <w:noProof w:val="0"/>
        </w:rPr>
        <w:t xml:space="preserve"> is configured and not activated }</w:t>
      </w:r>
    </w:p>
    <w:p w14:paraId="0F01A431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>ensure that</w:t>
      </w:r>
      <w:r w:rsidRPr="00257A63">
        <w:rPr>
          <w:noProof w:val="0"/>
        </w:rPr>
        <w:t xml:space="preserve"> {</w:t>
      </w:r>
    </w:p>
    <w:p w14:paraId="4D049935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when </w:t>
      </w:r>
      <w:r w:rsidRPr="00257A63">
        <w:rPr>
          <w:noProof w:val="0"/>
        </w:rPr>
        <w:t>{ UE receives MAC Control Element to Activate PDCP Duplication on a DRB configured with PDCP duplication }</w:t>
      </w:r>
    </w:p>
    <w:p w14:paraId="447662F1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  then </w:t>
      </w:r>
      <w:r w:rsidRPr="00257A63">
        <w:rPr>
          <w:noProof w:val="0"/>
        </w:rPr>
        <w:t>{ the UE activates PDCP Duplication on the PDCP associated with the DRB }</w:t>
      </w:r>
    </w:p>
    <w:p w14:paraId="0CBE857B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noProof w:val="0"/>
        </w:rPr>
        <w:t xml:space="preserve">            }</w:t>
      </w:r>
    </w:p>
    <w:p w14:paraId="04136F91" w14:textId="77777777" w:rsidR="00CA6063" w:rsidRPr="00257A63" w:rsidRDefault="00CA6063" w:rsidP="00CA6063">
      <w:pPr>
        <w:pStyle w:val="PL"/>
        <w:rPr>
          <w:noProof w:val="0"/>
        </w:rPr>
      </w:pPr>
    </w:p>
    <w:p w14:paraId="78ABC3C5" w14:textId="77777777" w:rsidR="00CA6063" w:rsidRPr="00257A63" w:rsidRDefault="00CA6063" w:rsidP="00CA6063">
      <w:pPr>
        <w:pStyle w:val="H6"/>
      </w:pPr>
      <w:r w:rsidRPr="00257A63">
        <w:t>(3)</w:t>
      </w:r>
    </w:p>
    <w:p w14:paraId="70826250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with </w:t>
      </w:r>
      <w:r w:rsidRPr="00257A63">
        <w:rPr>
          <w:noProof w:val="0"/>
        </w:rPr>
        <w:t xml:space="preserve">{ UE in RRC_CONNECTED state and </w:t>
      </w:r>
      <w:proofErr w:type="spellStart"/>
      <w:r w:rsidRPr="00257A63">
        <w:rPr>
          <w:noProof w:val="0"/>
        </w:rPr>
        <w:t>pdcpDuplication</w:t>
      </w:r>
      <w:proofErr w:type="spellEnd"/>
      <w:r w:rsidRPr="00257A63">
        <w:rPr>
          <w:noProof w:val="0"/>
        </w:rPr>
        <w:t xml:space="preserve"> is configured }</w:t>
      </w:r>
    </w:p>
    <w:p w14:paraId="550279BE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>ensure that</w:t>
      </w:r>
      <w:r w:rsidRPr="00257A63">
        <w:rPr>
          <w:noProof w:val="0"/>
        </w:rPr>
        <w:t xml:space="preserve"> {</w:t>
      </w:r>
    </w:p>
    <w:p w14:paraId="5B055067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when </w:t>
      </w:r>
      <w:r w:rsidRPr="00257A63">
        <w:rPr>
          <w:noProof w:val="0"/>
        </w:rPr>
        <w:t>{ UE has PDCP SDUs available for transmission }</w:t>
      </w:r>
    </w:p>
    <w:p w14:paraId="75EA6C36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  then </w:t>
      </w:r>
      <w:r w:rsidRPr="00257A63">
        <w:rPr>
          <w:noProof w:val="0"/>
        </w:rPr>
        <w:t>{ the UE transmits the PDCP SDUs on the primary RLC entity}</w:t>
      </w:r>
    </w:p>
    <w:p w14:paraId="3D4649EE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noProof w:val="0"/>
        </w:rPr>
        <w:t xml:space="preserve">            }</w:t>
      </w:r>
    </w:p>
    <w:p w14:paraId="4C8F021B" w14:textId="77777777" w:rsidR="00CA6063" w:rsidRPr="00257A63" w:rsidRDefault="00CA6063" w:rsidP="00CA6063">
      <w:pPr>
        <w:pStyle w:val="PL"/>
        <w:rPr>
          <w:noProof w:val="0"/>
        </w:rPr>
      </w:pPr>
    </w:p>
    <w:p w14:paraId="2550AD10" w14:textId="77777777" w:rsidR="00CA6063" w:rsidRPr="00257A63" w:rsidRDefault="00CA6063" w:rsidP="00CA6063">
      <w:pPr>
        <w:pStyle w:val="H6"/>
      </w:pPr>
      <w:r w:rsidRPr="00257A63">
        <w:t>(4)</w:t>
      </w:r>
    </w:p>
    <w:p w14:paraId="230BFDD4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with </w:t>
      </w:r>
      <w:r w:rsidRPr="00257A63">
        <w:rPr>
          <w:noProof w:val="0"/>
        </w:rPr>
        <w:t xml:space="preserve">{ UE in RRC_CONNECTED state  and </w:t>
      </w:r>
      <w:proofErr w:type="spellStart"/>
      <w:r w:rsidRPr="00257A63">
        <w:rPr>
          <w:noProof w:val="0"/>
        </w:rPr>
        <w:t>pdcpDuplication</w:t>
      </w:r>
      <w:proofErr w:type="spellEnd"/>
      <w:r w:rsidRPr="00257A63">
        <w:rPr>
          <w:noProof w:val="0"/>
        </w:rPr>
        <w:t xml:space="preserve"> is configured and activated}</w:t>
      </w:r>
    </w:p>
    <w:p w14:paraId="1E157EA4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>ensure that</w:t>
      </w:r>
      <w:r w:rsidRPr="00257A63">
        <w:rPr>
          <w:noProof w:val="0"/>
        </w:rPr>
        <w:t xml:space="preserve"> {</w:t>
      </w:r>
    </w:p>
    <w:p w14:paraId="39A81E23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when </w:t>
      </w:r>
      <w:r w:rsidRPr="00257A63">
        <w:rPr>
          <w:noProof w:val="0"/>
        </w:rPr>
        <w:t xml:space="preserve">{ the UE had </w:t>
      </w:r>
      <w:proofErr w:type="spellStart"/>
      <w:r w:rsidRPr="00257A63">
        <w:rPr>
          <w:noProof w:val="0"/>
        </w:rPr>
        <w:t>transmited</w:t>
      </w:r>
      <w:proofErr w:type="spellEnd"/>
      <w:r w:rsidRPr="00257A63">
        <w:rPr>
          <w:noProof w:val="0"/>
        </w:rPr>
        <w:t xml:space="preserve"> the PDCP SDUs on  both the associated RLC entities and successful delivery of a PDCP Data PDU is confirmed by one of the two associated AM RLC entities}</w:t>
      </w:r>
    </w:p>
    <w:p w14:paraId="01990647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  then </w:t>
      </w:r>
      <w:r w:rsidRPr="00257A63">
        <w:rPr>
          <w:noProof w:val="0"/>
        </w:rPr>
        <w:t>{ the other AM RLC entity discards the duplicated PDCP Data PDU}</w:t>
      </w:r>
    </w:p>
    <w:p w14:paraId="669271EF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noProof w:val="0"/>
        </w:rPr>
        <w:t xml:space="preserve">            }</w:t>
      </w:r>
    </w:p>
    <w:p w14:paraId="1B29DB1C" w14:textId="77777777" w:rsidR="00CA6063" w:rsidRPr="00257A63" w:rsidRDefault="00CA6063" w:rsidP="00CA6063">
      <w:pPr>
        <w:pStyle w:val="PL"/>
        <w:rPr>
          <w:noProof w:val="0"/>
        </w:rPr>
      </w:pPr>
    </w:p>
    <w:p w14:paraId="2FC774B9" w14:textId="77777777" w:rsidR="00CA6063" w:rsidRPr="00257A63" w:rsidRDefault="00CA6063" w:rsidP="00CA6063">
      <w:pPr>
        <w:pStyle w:val="H6"/>
      </w:pPr>
      <w:r w:rsidRPr="00257A63">
        <w:t>7.1.3.5.5.2</w:t>
      </w:r>
      <w:r w:rsidRPr="00257A63">
        <w:tab/>
        <w:t>Conformance requirements</w:t>
      </w:r>
    </w:p>
    <w:p w14:paraId="11D5B5DA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 xml:space="preserve">References: The conformance requirements covered in the present TC are specified in:  </w:t>
      </w:r>
      <w:r w:rsidRPr="00257A63">
        <w:rPr>
          <w:color w:val="000000"/>
        </w:rPr>
        <w:t xml:space="preserve">TS 38.321:5.10, 6.1.3.10 and TS 38.323:5.2.1, 5.11.1, 5.11.2 and TS </w:t>
      </w:r>
      <w:r w:rsidRPr="00257A63">
        <w:rPr>
          <w:lang w:eastAsia="sv-SE"/>
        </w:rPr>
        <w:t xml:space="preserve">38.331: 5.3.5.6.4. </w:t>
      </w:r>
      <w:r w:rsidRPr="00257A63">
        <w:t>Unless otherwise stated these are Rel-15 requirements.</w:t>
      </w:r>
    </w:p>
    <w:p w14:paraId="4EAE1B1A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>[TS 38.323, clause 5.2.1]</w:t>
      </w:r>
    </w:p>
    <w:p w14:paraId="0852830C" w14:textId="77777777" w:rsidR="00CA6063" w:rsidRPr="00257A63" w:rsidRDefault="00CA6063" w:rsidP="00CA6063">
      <w:pPr>
        <w:rPr>
          <w:lang w:eastAsia="ko-KR"/>
        </w:rPr>
      </w:pPr>
      <w:r w:rsidRPr="00257A63">
        <w:rPr>
          <w:lang w:eastAsia="ko-KR"/>
        </w:rPr>
        <w:t>When submitting a PDCP PDU to lower layer, the transmitting PDCP entity shall:</w:t>
      </w:r>
    </w:p>
    <w:p w14:paraId="607A2B97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transmitting PDCP entity is associated with one RLC entity:</w:t>
      </w:r>
    </w:p>
    <w:p w14:paraId="49E71D97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submit the PDCP PDU to the associated RLC entity;</w:t>
      </w:r>
    </w:p>
    <w:p w14:paraId="42670C9C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else, if the transmitting PDCP entity is associated with two RLC entities:</w:t>
      </w:r>
    </w:p>
    <w:p w14:paraId="065BA5F3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 xml:space="preserve">if the PDCP duplication is </w:t>
      </w:r>
      <w:r w:rsidRPr="00257A63">
        <w:t>activated:</w:t>
      </w:r>
    </w:p>
    <w:p w14:paraId="04FA16A0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PDCP PDU is a PDCP Data PDU:</w:t>
      </w:r>
    </w:p>
    <w:p w14:paraId="0942A636" w14:textId="77777777" w:rsidR="00CA6063" w:rsidRPr="00257A63" w:rsidRDefault="00CA6063" w:rsidP="00CA6063">
      <w:pPr>
        <w:pStyle w:val="B4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duplicate the PDCP Data PDU and submit the PDCP Data PDU to both associated RLC entities;</w:t>
      </w:r>
    </w:p>
    <w:p w14:paraId="5CEF0DED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else:</w:t>
      </w:r>
    </w:p>
    <w:p w14:paraId="59F632A9" w14:textId="77777777" w:rsidR="00CA6063" w:rsidRPr="00257A63" w:rsidRDefault="00CA6063" w:rsidP="00CA6063">
      <w:pPr>
        <w:pStyle w:val="B4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submit the PDCP Control PDU to the primary RLC entity;</w:t>
      </w:r>
    </w:p>
    <w:p w14:paraId="55025702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else:</w:t>
      </w:r>
    </w:p>
    <w:p w14:paraId="55D0CADB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two associated RLC entities belong to the different Cell Groups; and</w:t>
      </w:r>
    </w:p>
    <w:p w14:paraId="46031950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lastRenderedPageBreak/>
        <w:t>-</w:t>
      </w:r>
      <w:r w:rsidRPr="00257A63">
        <w:rPr>
          <w:lang w:eastAsia="ko-KR"/>
        </w:rPr>
        <w:tab/>
        <w:t xml:space="preserve">if the total amount of PDCP data volume and RLC data volume pending for initial transmission (as specified in TS 38.322 [5]) in the two associated RLC entities is equal to or larger than </w:t>
      </w:r>
      <w:r w:rsidRPr="00257A63">
        <w:rPr>
          <w:i/>
          <w:lang w:eastAsia="ko-KR"/>
        </w:rPr>
        <w:t>ul-</w:t>
      </w:r>
      <w:proofErr w:type="spellStart"/>
      <w:r w:rsidRPr="00257A63">
        <w:rPr>
          <w:i/>
          <w:lang w:eastAsia="ko-KR"/>
        </w:rPr>
        <w:t>DataSplitThreshold</w:t>
      </w:r>
      <w:proofErr w:type="spellEnd"/>
      <w:r w:rsidRPr="00257A63">
        <w:rPr>
          <w:lang w:eastAsia="ko-KR"/>
        </w:rPr>
        <w:t>:</w:t>
      </w:r>
    </w:p>
    <w:p w14:paraId="7FEEDF29" w14:textId="77777777" w:rsidR="00CA6063" w:rsidRPr="00257A63" w:rsidRDefault="00CA6063" w:rsidP="00CA6063">
      <w:pPr>
        <w:pStyle w:val="B4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submit the PDCP PDU to either the primary RLC entity or the secondary RLC entity;</w:t>
      </w:r>
    </w:p>
    <w:p w14:paraId="09F42494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else:</w:t>
      </w:r>
    </w:p>
    <w:p w14:paraId="762BFED4" w14:textId="77777777" w:rsidR="00CA6063" w:rsidRPr="00257A63" w:rsidRDefault="00CA6063" w:rsidP="00CA6063">
      <w:pPr>
        <w:pStyle w:val="B4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submit the PDCP PDU to the primary RLC entity.</w:t>
      </w:r>
    </w:p>
    <w:p w14:paraId="10DC0CA5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>[TS 38.331, clause 5.3.5.6.4]</w:t>
      </w:r>
    </w:p>
    <w:p w14:paraId="64DDD2B5" w14:textId="77777777" w:rsidR="00CA6063" w:rsidRPr="00257A63" w:rsidRDefault="00CA6063" w:rsidP="00CA6063">
      <w:r w:rsidRPr="00257A63">
        <w:t>The UE shall:</w:t>
      </w:r>
    </w:p>
    <w:p w14:paraId="2CE94F82" w14:textId="77777777" w:rsidR="00CA6063" w:rsidRPr="00257A63" w:rsidRDefault="00CA6063" w:rsidP="00CA6063">
      <w:pPr>
        <w:pStyle w:val="B1"/>
      </w:pPr>
      <w:r w:rsidRPr="00257A63">
        <w:t>1&gt;</w:t>
      </w:r>
      <w:r w:rsidRPr="00257A63">
        <w:tab/>
        <w:t xml:space="preserve">for each </w:t>
      </w:r>
      <w:proofErr w:type="spellStart"/>
      <w:r w:rsidRPr="00257A63">
        <w:rPr>
          <w:i/>
        </w:rPr>
        <w:t>drb</w:t>
      </w:r>
      <w:proofErr w:type="spellEnd"/>
      <w:r w:rsidRPr="00257A63">
        <w:rPr>
          <w:i/>
        </w:rPr>
        <w:t>-Identity</w:t>
      </w:r>
      <w:r w:rsidRPr="00257A63">
        <w:t xml:space="preserve"> value included in the </w:t>
      </w:r>
      <w:proofErr w:type="spellStart"/>
      <w:r w:rsidRPr="00257A63">
        <w:rPr>
          <w:i/>
        </w:rPr>
        <w:t>drb-ToReleaseList</w:t>
      </w:r>
      <w:proofErr w:type="spellEnd"/>
      <w:r w:rsidRPr="00257A63">
        <w:t xml:space="preserve"> that is part of the current UE configuration; or</w:t>
      </w:r>
    </w:p>
    <w:p w14:paraId="0D9BFB55" w14:textId="77777777" w:rsidR="00CA6063" w:rsidRPr="00257A63" w:rsidRDefault="00CA6063" w:rsidP="00CA6063">
      <w:pPr>
        <w:pStyle w:val="B1"/>
      </w:pPr>
      <w:r w:rsidRPr="00257A63">
        <w:t>1&gt;</w:t>
      </w:r>
      <w:r w:rsidRPr="00257A63">
        <w:tab/>
        <w:t xml:space="preserve">for each </w:t>
      </w:r>
      <w:proofErr w:type="spellStart"/>
      <w:r w:rsidRPr="00257A63">
        <w:rPr>
          <w:i/>
        </w:rPr>
        <w:t>drb</w:t>
      </w:r>
      <w:proofErr w:type="spellEnd"/>
      <w:r w:rsidRPr="00257A63">
        <w:rPr>
          <w:i/>
        </w:rPr>
        <w:t>-Identity</w:t>
      </w:r>
      <w:r w:rsidRPr="00257A63">
        <w:t xml:space="preserve"> value that is to be released as the result of full configuration according to 5.3.5.11:</w:t>
      </w:r>
    </w:p>
    <w:p w14:paraId="34059BD6" w14:textId="77777777" w:rsidR="00CA6063" w:rsidRPr="00257A63" w:rsidRDefault="00CA6063" w:rsidP="00CA6063">
      <w:pPr>
        <w:pStyle w:val="B2"/>
      </w:pPr>
      <w:r w:rsidRPr="00257A63">
        <w:t>2&gt;</w:t>
      </w:r>
      <w:r w:rsidRPr="00257A63">
        <w:tab/>
        <w:t xml:space="preserve">release the PDCP entity and the </w:t>
      </w:r>
      <w:proofErr w:type="spellStart"/>
      <w:r w:rsidRPr="00257A63">
        <w:rPr>
          <w:i/>
        </w:rPr>
        <w:t>drb</w:t>
      </w:r>
      <w:proofErr w:type="spellEnd"/>
      <w:r w:rsidRPr="00257A63">
        <w:rPr>
          <w:i/>
        </w:rPr>
        <w:t>-Identity</w:t>
      </w:r>
      <w:r w:rsidRPr="00257A63">
        <w:t>;</w:t>
      </w:r>
    </w:p>
    <w:p w14:paraId="56381DCF" w14:textId="77777777" w:rsidR="00CA6063" w:rsidRPr="00257A63" w:rsidRDefault="00CA6063" w:rsidP="00CA6063">
      <w:pPr>
        <w:pStyle w:val="B2"/>
      </w:pPr>
      <w:r w:rsidRPr="00257A63">
        <w:t>2&gt;</w:t>
      </w:r>
      <w:r w:rsidRPr="00257A63">
        <w:tab/>
        <w:t>if SDAP entity associated with this DRB is configured:</w:t>
      </w:r>
    </w:p>
    <w:p w14:paraId="41DC6976" w14:textId="77777777" w:rsidR="00CA6063" w:rsidRPr="00257A63" w:rsidRDefault="00CA6063" w:rsidP="00CA6063">
      <w:pPr>
        <w:pStyle w:val="B3"/>
      </w:pPr>
      <w:r w:rsidRPr="00257A63">
        <w:t>3&gt;</w:t>
      </w:r>
      <w:r w:rsidRPr="00257A63">
        <w:tab/>
        <w:t xml:space="preserve">indicate the release of the DRB to SDAP entity associated with this DRB (TS 37.324 [24], clause </w:t>
      </w:r>
      <w:r w:rsidRPr="00257A63">
        <w:rPr>
          <w:lang w:eastAsia="ko-KR"/>
        </w:rPr>
        <w:t>5.3.3);</w:t>
      </w:r>
    </w:p>
    <w:p w14:paraId="3FC6B6D9" w14:textId="77777777" w:rsidR="00CA6063" w:rsidRPr="00257A63" w:rsidRDefault="00CA6063" w:rsidP="00CA6063">
      <w:pPr>
        <w:pStyle w:val="B2"/>
      </w:pPr>
      <w:r w:rsidRPr="00257A63">
        <w:t>2&gt;</w:t>
      </w:r>
      <w:r w:rsidRPr="00257A63">
        <w:tab/>
        <w:t>if the UE is operating in EN-DC:</w:t>
      </w:r>
    </w:p>
    <w:p w14:paraId="45617AA6" w14:textId="77777777" w:rsidR="00CA6063" w:rsidRPr="00257A63" w:rsidRDefault="00CA6063" w:rsidP="00CA6063">
      <w:pPr>
        <w:pStyle w:val="B3"/>
      </w:pPr>
      <w:r w:rsidRPr="00257A63">
        <w:t>3&gt;</w:t>
      </w:r>
      <w:r w:rsidRPr="00257A63">
        <w:tab/>
        <w:t xml:space="preserve">if a new bearer is not added either with NR or E-UTRA with same </w:t>
      </w:r>
      <w:r w:rsidRPr="00257A63">
        <w:rPr>
          <w:i/>
        </w:rPr>
        <w:t>eps-</w:t>
      </w:r>
      <w:proofErr w:type="spellStart"/>
      <w:r w:rsidRPr="00257A63">
        <w:rPr>
          <w:i/>
        </w:rPr>
        <w:t>BearerIdentity</w:t>
      </w:r>
      <w:proofErr w:type="spellEnd"/>
      <w:r w:rsidRPr="00257A63">
        <w:t>:</w:t>
      </w:r>
    </w:p>
    <w:p w14:paraId="47AB07A6" w14:textId="77777777" w:rsidR="00CA6063" w:rsidRPr="00257A63" w:rsidRDefault="00CA6063" w:rsidP="00CA6063">
      <w:pPr>
        <w:pStyle w:val="B4"/>
      </w:pPr>
      <w:r w:rsidRPr="00257A63">
        <w:t>4&gt;</w:t>
      </w:r>
      <w:r w:rsidRPr="00257A63">
        <w:tab/>
        <w:t xml:space="preserve">indicate the release of the DRB and the </w:t>
      </w:r>
      <w:r w:rsidRPr="00257A63">
        <w:rPr>
          <w:i/>
        </w:rPr>
        <w:t>eps-</w:t>
      </w:r>
      <w:proofErr w:type="spellStart"/>
      <w:r w:rsidRPr="00257A63">
        <w:rPr>
          <w:i/>
        </w:rPr>
        <w:t>BearerIdentity</w:t>
      </w:r>
      <w:proofErr w:type="spellEnd"/>
      <w:r w:rsidRPr="00257A63">
        <w:t xml:space="preserve"> of the released DRB to upper layers.</w:t>
      </w:r>
    </w:p>
    <w:p w14:paraId="075140E0" w14:textId="77777777" w:rsidR="00CA6063" w:rsidRPr="00257A63" w:rsidRDefault="00CA6063" w:rsidP="00CA6063">
      <w:pPr>
        <w:pStyle w:val="NO"/>
      </w:pPr>
      <w:r w:rsidRPr="00257A63">
        <w:t>NOTE 1:</w:t>
      </w:r>
      <w:r w:rsidRPr="00257A63">
        <w:tab/>
        <w:t xml:space="preserve">The UE does not consider the message as erroneous if the </w:t>
      </w:r>
      <w:proofErr w:type="spellStart"/>
      <w:r w:rsidRPr="00257A63">
        <w:rPr>
          <w:i/>
        </w:rPr>
        <w:t>drb-ToReleaseList</w:t>
      </w:r>
      <w:proofErr w:type="spellEnd"/>
      <w:r w:rsidRPr="00257A63">
        <w:t xml:space="preserve"> includes any </w:t>
      </w:r>
      <w:proofErr w:type="spellStart"/>
      <w:r w:rsidRPr="00257A63">
        <w:rPr>
          <w:i/>
        </w:rPr>
        <w:t>drb</w:t>
      </w:r>
      <w:proofErr w:type="spellEnd"/>
      <w:r w:rsidRPr="00257A63">
        <w:rPr>
          <w:i/>
        </w:rPr>
        <w:t>-Identity</w:t>
      </w:r>
      <w:r w:rsidRPr="00257A63">
        <w:t xml:space="preserve"> value that is not part of the current UE configuration.</w:t>
      </w:r>
    </w:p>
    <w:p w14:paraId="5332957C" w14:textId="77777777" w:rsidR="00CA6063" w:rsidRPr="00257A63" w:rsidRDefault="00CA6063" w:rsidP="00CA6063">
      <w:pPr>
        <w:pStyle w:val="NO"/>
      </w:pPr>
      <w:r w:rsidRPr="00257A63">
        <w:t>NOTE 2:</w:t>
      </w:r>
      <w:r w:rsidRPr="00257A63">
        <w:tab/>
        <w:t xml:space="preserve">Whether or not the RLC and MAC entities associated with this PDCP entity are reset or released is determined by the </w:t>
      </w:r>
      <w:proofErr w:type="spellStart"/>
      <w:r w:rsidRPr="00257A63">
        <w:rPr>
          <w:i/>
        </w:rPr>
        <w:t>CellGroupConfig</w:t>
      </w:r>
      <w:proofErr w:type="spellEnd"/>
      <w:r w:rsidRPr="00257A63">
        <w:t>.</w:t>
      </w:r>
    </w:p>
    <w:p w14:paraId="569D9428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>[TS 38.323, clause 5.11.1]</w:t>
      </w:r>
    </w:p>
    <w:p w14:paraId="7649A1C3" w14:textId="77777777" w:rsidR="00CA6063" w:rsidRPr="00257A63" w:rsidRDefault="00CA6063" w:rsidP="00CA6063">
      <w:pPr>
        <w:rPr>
          <w:lang w:eastAsia="ko-KR"/>
        </w:rPr>
      </w:pPr>
      <w:r w:rsidRPr="00257A63">
        <w:rPr>
          <w:lang w:eastAsia="ko-KR"/>
        </w:rPr>
        <w:t xml:space="preserve">For the PDCP entity configured with </w:t>
      </w:r>
      <w:proofErr w:type="spellStart"/>
      <w:r w:rsidRPr="00257A63">
        <w:rPr>
          <w:i/>
          <w:lang w:eastAsia="ko-KR"/>
        </w:rPr>
        <w:t>pdcp</w:t>
      </w:r>
      <w:proofErr w:type="spellEnd"/>
      <w:r w:rsidRPr="00257A63">
        <w:rPr>
          <w:i/>
          <w:lang w:eastAsia="ko-KR"/>
        </w:rPr>
        <w:t>-Duplication</w:t>
      </w:r>
      <w:r w:rsidRPr="00257A63">
        <w:rPr>
          <w:lang w:eastAsia="ko-KR"/>
        </w:rPr>
        <w:t>, the transmitting PDCP entity shall:</w:t>
      </w:r>
    </w:p>
    <w:p w14:paraId="01CFB0E0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for SRBs:</w:t>
      </w:r>
    </w:p>
    <w:p w14:paraId="17C13EBE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activate the PDCP duplication;</w:t>
      </w:r>
    </w:p>
    <w:p w14:paraId="6B90CFCC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for DRBs:</w:t>
      </w:r>
    </w:p>
    <w:p w14:paraId="2D80AE9C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activation of PDCP duplication is indicated:</w:t>
      </w:r>
    </w:p>
    <w:p w14:paraId="3CB766EC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activate the PDCP duplication;</w:t>
      </w:r>
    </w:p>
    <w:p w14:paraId="62F433D0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deactivation of PDCP duplication is indicated:</w:t>
      </w:r>
    </w:p>
    <w:p w14:paraId="4D74A8B9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deactivate the PDCP duplication.</w:t>
      </w:r>
    </w:p>
    <w:p w14:paraId="0F79AC35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>[TS 38.323, clause 5.11.2]</w:t>
      </w:r>
    </w:p>
    <w:p w14:paraId="49D02F6A" w14:textId="77777777" w:rsidR="00CA6063" w:rsidRPr="00257A63" w:rsidRDefault="00CA6063" w:rsidP="00CA6063">
      <w:pPr>
        <w:rPr>
          <w:lang w:eastAsia="ko-KR"/>
        </w:rPr>
      </w:pPr>
      <w:r w:rsidRPr="00257A63">
        <w:rPr>
          <w:lang w:eastAsia="ko-KR"/>
        </w:rPr>
        <w:t xml:space="preserve">For the PDCP entity configured with </w:t>
      </w:r>
      <w:proofErr w:type="spellStart"/>
      <w:r w:rsidRPr="00257A63">
        <w:rPr>
          <w:i/>
          <w:lang w:eastAsia="ko-KR"/>
        </w:rPr>
        <w:t>pdcp</w:t>
      </w:r>
      <w:proofErr w:type="spellEnd"/>
      <w:r w:rsidRPr="00257A63">
        <w:rPr>
          <w:i/>
          <w:lang w:eastAsia="ko-KR"/>
        </w:rPr>
        <w:t>-Duplication</w:t>
      </w:r>
      <w:r w:rsidRPr="00257A63">
        <w:rPr>
          <w:lang w:eastAsia="ko-KR"/>
        </w:rPr>
        <w:t>, the transmitting PDCP entity shall:</w:t>
      </w:r>
    </w:p>
    <w:p w14:paraId="52B7DE42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successful delivery of a PDCP Data PDU is confirmed by one of the two associated AM RLC entities:</w:t>
      </w:r>
    </w:p>
    <w:p w14:paraId="72D66144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indicate to the other AM RLC entity to discard the duplicated PDCP Data PDU;</w:t>
      </w:r>
    </w:p>
    <w:p w14:paraId="255E5EFF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deactivation of PDCP duplication is indicated:</w:t>
      </w:r>
    </w:p>
    <w:p w14:paraId="306F28B1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indicate to the secondary RLC entity to discard all duplicated PDCP Data PDUs.</w:t>
      </w:r>
    </w:p>
    <w:p w14:paraId="3378CFCA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>[TS 38.321, clause 5.10]</w:t>
      </w:r>
    </w:p>
    <w:p w14:paraId="3CC848C8" w14:textId="77777777" w:rsidR="00CA6063" w:rsidRPr="00257A63" w:rsidRDefault="00CA6063" w:rsidP="00CA6063">
      <w:pPr>
        <w:rPr>
          <w:lang w:eastAsia="ko-KR"/>
        </w:rPr>
      </w:pPr>
      <w:r w:rsidRPr="00257A63">
        <w:rPr>
          <w:lang w:eastAsia="ko-KR"/>
        </w:rPr>
        <w:lastRenderedPageBreak/>
        <w:t>If one or more DRBs are configured with PDCP duplication, the network may activate and deactivate the PDCP duplication for the configured DRB(s).</w:t>
      </w:r>
    </w:p>
    <w:p w14:paraId="6A9CF6AC" w14:textId="77777777" w:rsidR="00CA6063" w:rsidRPr="00257A63" w:rsidRDefault="00CA6063" w:rsidP="00CA6063">
      <w:pPr>
        <w:rPr>
          <w:lang w:eastAsia="ko-KR"/>
        </w:rPr>
      </w:pPr>
      <w:r w:rsidRPr="00257A63">
        <w:rPr>
          <w:lang w:eastAsia="ko-KR"/>
        </w:rPr>
        <w:t>The PDCP duplication for the configured DRB(s) is activated and deactivated by:</w:t>
      </w:r>
    </w:p>
    <w:p w14:paraId="22B01268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receiving the Duplication Activation/Deactivation MAC CE described in subclause 6.1.3.11;</w:t>
      </w:r>
    </w:p>
    <w:p w14:paraId="57BEE52A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indication by RRC.</w:t>
      </w:r>
    </w:p>
    <w:p w14:paraId="516A5DBD" w14:textId="77777777" w:rsidR="00CA6063" w:rsidRPr="00257A63" w:rsidRDefault="00CA6063" w:rsidP="00CA6063">
      <w:pPr>
        <w:rPr>
          <w:lang w:eastAsia="ko-KR"/>
        </w:rPr>
      </w:pPr>
      <w:r w:rsidRPr="00257A63">
        <w:t xml:space="preserve">The </w:t>
      </w:r>
      <w:r w:rsidRPr="00257A63">
        <w:rPr>
          <w:lang w:eastAsia="zh-CN"/>
        </w:rPr>
        <w:t>MAC entity</w:t>
      </w:r>
      <w:r w:rsidRPr="00257A63">
        <w:t xml:space="preserve"> shall </w:t>
      </w:r>
      <w:r w:rsidRPr="00257A63">
        <w:rPr>
          <w:lang w:eastAsia="ko-KR"/>
        </w:rPr>
        <w:t>for each DRB configured with PDCP duplication</w:t>
      </w:r>
      <w:r w:rsidRPr="00257A63">
        <w:t>:</w:t>
      </w:r>
    </w:p>
    <w:p w14:paraId="789B018F" w14:textId="77777777" w:rsidR="00CA6063" w:rsidRPr="00257A63" w:rsidRDefault="00CA6063" w:rsidP="00CA6063">
      <w:pPr>
        <w:pStyle w:val="B1"/>
      </w:pPr>
      <w:r w:rsidRPr="00257A63">
        <w:rPr>
          <w:lang w:eastAsia="ko-KR"/>
        </w:rPr>
        <w:t>1&gt;</w:t>
      </w:r>
      <w:r w:rsidRPr="00257A63">
        <w:tab/>
        <w:t xml:space="preserve">if a Duplication Activation/Deactivation MAC </w:t>
      </w:r>
      <w:r w:rsidRPr="00257A63">
        <w:rPr>
          <w:lang w:eastAsia="ko-KR"/>
        </w:rPr>
        <w:t>CE</w:t>
      </w:r>
      <w:r w:rsidRPr="00257A63">
        <w:t xml:space="preserve"> </w:t>
      </w:r>
      <w:r w:rsidRPr="00257A63">
        <w:rPr>
          <w:lang w:eastAsia="ko-KR"/>
        </w:rPr>
        <w:t xml:space="preserve">is received </w:t>
      </w:r>
      <w:r w:rsidRPr="00257A63">
        <w:t>activating the PDCP duplication of the DRB:</w:t>
      </w:r>
    </w:p>
    <w:p w14:paraId="6D97CC59" w14:textId="77777777" w:rsidR="00CA6063" w:rsidRPr="00257A63" w:rsidRDefault="00CA6063" w:rsidP="00CA6063">
      <w:pPr>
        <w:pStyle w:val="B2"/>
      </w:pPr>
      <w:r w:rsidRPr="00257A63">
        <w:rPr>
          <w:lang w:eastAsia="ko-KR"/>
        </w:rPr>
        <w:t>2&gt;</w:t>
      </w:r>
      <w:r w:rsidRPr="00257A63">
        <w:tab/>
        <w:t>indicate the activation of PDCP duplication of the DRB to upper layers.</w:t>
      </w:r>
    </w:p>
    <w:p w14:paraId="738766D8" w14:textId="77777777" w:rsidR="00CA6063" w:rsidRPr="00257A63" w:rsidRDefault="00CA6063" w:rsidP="00CA6063">
      <w:pPr>
        <w:pStyle w:val="B1"/>
      </w:pPr>
      <w:r w:rsidRPr="00257A63">
        <w:rPr>
          <w:lang w:eastAsia="ko-KR"/>
        </w:rPr>
        <w:t>1&gt;</w:t>
      </w:r>
      <w:r w:rsidRPr="00257A63">
        <w:tab/>
        <w:t xml:space="preserve">if a Duplication Activation/Deactivation MAC </w:t>
      </w:r>
      <w:r w:rsidRPr="00257A63">
        <w:rPr>
          <w:lang w:eastAsia="ko-KR"/>
        </w:rPr>
        <w:t>CE</w:t>
      </w:r>
      <w:r w:rsidRPr="00257A63">
        <w:t xml:space="preserve"> </w:t>
      </w:r>
      <w:r w:rsidRPr="00257A63">
        <w:rPr>
          <w:lang w:eastAsia="ko-KR"/>
        </w:rPr>
        <w:t xml:space="preserve">is received </w:t>
      </w:r>
      <w:r w:rsidRPr="00257A63">
        <w:t>deactivating the PDCP duplication of the DRB:</w:t>
      </w:r>
    </w:p>
    <w:p w14:paraId="2C8157B1" w14:textId="77777777" w:rsidR="00CA6063" w:rsidRPr="00257A63" w:rsidRDefault="00CA6063" w:rsidP="00CA6063">
      <w:pPr>
        <w:pStyle w:val="B2"/>
      </w:pPr>
      <w:r w:rsidRPr="00257A63">
        <w:rPr>
          <w:lang w:eastAsia="ko-KR"/>
        </w:rPr>
        <w:t>2&gt;</w:t>
      </w:r>
      <w:r w:rsidRPr="00257A63">
        <w:tab/>
        <w:t>indicate the deactivation of PDCP duplication of the DRB to upper layers.</w:t>
      </w:r>
    </w:p>
    <w:p w14:paraId="790DF870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7.1.3.5.5.3</w:t>
      </w:r>
      <w:r w:rsidRPr="00257A63">
        <w:rPr>
          <w:lang w:eastAsia="sv-SE"/>
        </w:rPr>
        <w:tab/>
        <w:t>Test description</w:t>
      </w:r>
    </w:p>
    <w:p w14:paraId="2800EA68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7.1.3.5.5.3.1</w:t>
      </w:r>
      <w:r w:rsidRPr="00257A63">
        <w:rPr>
          <w:lang w:eastAsia="sv-SE"/>
        </w:rPr>
        <w:tab/>
        <w:t>Pre-test conditions</w:t>
      </w:r>
    </w:p>
    <w:p w14:paraId="462D6C3A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System Simulator:</w:t>
      </w:r>
    </w:p>
    <w:p w14:paraId="579DBBBE" w14:textId="77777777" w:rsidR="00CA6063" w:rsidRPr="00257A63" w:rsidRDefault="00CA6063" w:rsidP="00CA6063">
      <w:pPr>
        <w:pStyle w:val="B1"/>
        <w:rPr>
          <w:lang w:eastAsia="sv-SE"/>
        </w:rPr>
      </w:pPr>
      <w:r w:rsidRPr="00257A63">
        <w:rPr>
          <w:lang w:eastAsia="sv-SE"/>
        </w:rPr>
        <w:t>-</w:t>
      </w:r>
      <w:r w:rsidRPr="00257A63">
        <w:tab/>
        <w:t xml:space="preserve">For NR 5GC </w:t>
      </w:r>
      <w:r w:rsidRPr="00257A63">
        <w:rPr>
          <w:lang w:eastAsia="sv-SE"/>
        </w:rPr>
        <w:t>NR Cell 1 and NR Cell 10</w:t>
      </w:r>
    </w:p>
    <w:p w14:paraId="59385D96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UE:</w:t>
      </w:r>
    </w:p>
    <w:p w14:paraId="626B1D1B" w14:textId="77777777" w:rsidR="00CA6063" w:rsidRPr="00257A63" w:rsidRDefault="00CA6063" w:rsidP="00CA6063">
      <w:pPr>
        <w:pStyle w:val="B1"/>
        <w:rPr>
          <w:lang w:eastAsia="sv-SE"/>
        </w:rPr>
      </w:pPr>
      <w:r w:rsidRPr="00257A63">
        <w:rPr>
          <w:lang w:eastAsia="sv-SE"/>
        </w:rPr>
        <w:t>-</w:t>
      </w:r>
      <w:r w:rsidRPr="00257A63">
        <w:rPr>
          <w:lang w:eastAsia="sv-SE"/>
        </w:rPr>
        <w:tab/>
        <w:t>None</w:t>
      </w:r>
    </w:p>
    <w:p w14:paraId="424877F0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Preamble:</w:t>
      </w:r>
    </w:p>
    <w:p w14:paraId="712E17F0" w14:textId="77777777" w:rsidR="00CA6063" w:rsidRPr="00257A63" w:rsidRDefault="00CA6063" w:rsidP="00CA6063">
      <w:pPr>
        <w:pStyle w:val="B1"/>
      </w:pPr>
      <w:r w:rsidRPr="00257A63">
        <w:t>-</w:t>
      </w:r>
      <w:r w:rsidRPr="00257A63">
        <w:tab/>
        <w:t>Same Pre-test conditions as in clause 7.1.3.0 and Generic procedure parameter DC bearer (MCG and split).</w:t>
      </w:r>
    </w:p>
    <w:p w14:paraId="105945A8" w14:textId="77777777" w:rsidR="00CA6063" w:rsidRPr="00257A63" w:rsidRDefault="00CA6063" w:rsidP="00CA6063">
      <w:pPr>
        <w:pStyle w:val="B1"/>
      </w:pPr>
      <w:r w:rsidRPr="00257A63">
        <w:t>-</w:t>
      </w:r>
      <w:r w:rsidRPr="00257A63">
        <w:tab/>
        <w:t>For NR 5GC, Same Pre-test conditions as in clause 7.1.3.0 using generic procedure parameter Connectivity (</w:t>
      </w:r>
      <w:r w:rsidRPr="00257A63">
        <w:rPr>
          <w:i/>
        </w:rPr>
        <w:t>NR-DC</w:t>
      </w:r>
      <w:r w:rsidRPr="00257A63">
        <w:t>), Bearers(MCG(s) and Split),</w:t>
      </w:r>
    </w:p>
    <w:p w14:paraId="4BD1EE0F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lastRenderedPageBreak/>
        <w:t>7.1.3.5.5.3.2</w:t>
      </w:r>
      <w:r w:rsidRPr="00257A63">
        <w:rPr>
          <w:lang w:eastAsia="sv-SE"/>
        </w:rPr>
        <w:tab/>
        <w:t>Test procedure sequence</w:t>
      </w:r>
    </w:p>
    <w:p w14:paraId="4FA69FD9" w14:textId="77777777" w:rsidR="00CA6063" w:rsidRPr="00257A63" w:rsidRDefault="00CA6063" w:rsidP="00CA6063">
      <w:pPr>
        <w:pStyle w:val="TH"/>
        <w:rPr>
          <w:lang w:eastAsia="sv-SE"/>
        </w:rPr>
      </w:pPr>
      <w:r w:rsidRPr="00257A63">
        <w:rPr>
          <w:lang w:eastAsia="sv-SE"/>
        </w:rPr>
        <w:t>Table 7.1.3.5.5.3.2-1: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25"/>
        <w:gridCol w:w="720"/>
        <w:gridCol w:w="2517"/>
        <w:gridCol w:w="542"/>
        <w:gridCol w:w="856"/>
      </w:tblGrid>
      <w:tr w:rsidR="00CA6063" w:rsidRPr="00257A63" w14:paraId="71DF089B" w14:textId="77777777" w:rsidTr="00151917"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464F1EF9" w14:textId="77777777" w:rsidR="00CA6063" w:rsidRPr="00257A63" w:rsidRDefault="00CA6063" w:rsidP="00151917">
            <w:pPr>
              <w:pStyle w:val="TAH"/>
            </w:pPr>
            <w:r w:rsidRPr="00257A63">
              <w:t>St</w:t>
            </w:r>
          </w:p>
        </w:tc>
        <w:tc>
          <w:tcPr>
            <w:tcW w:w="4325" w:type="dxa"/>
            <w:tcBorders>
              <w:bottom w:val="nil"/>
            </w:tcBorders>
            <w:shd w:val="clear" w:color="auto" w:fill="auto"/>
          </w:tcPr>
          <w:p w14:paraId="646419CF" w14:textId="77777777" w:rsidR="00CA6063" w:rsidRPr="00257A63" w:rsidRDefault="00CA6063" w:rsidP="00151917">
            <w:pPr>
              <w:pStyle w:val="TAH"/>
            </w:pPr>
            <w:r w:rsidRPr="00257A63">
              <w:t>Procedure</w:t>
            </w:r>
          </w:p>
        </w:tc>
        <w:tc>
          <w:tcPr>
            <w:tcW w:w="3237" w:type="dxa"/>
            <w:gridSpan w:val="2"/>
            <w:shd w:val="clear" w:color="auto" w:fill="auto"/>
          </w:tcPr>
          <w:p w14:paraId="6F3F14DB" w14:textId="77777777" w:rsidR="00CA6063" w:rsidRPr="00257A63" w:rsidRDefault="00CA6063" w:rsidP="00151917">
            <w:pPr>
              <w:pStyle w:val="TAH"/>
            </w:pPr>
            <w:r w:rsidRPr="00257A63">
              <w:t>Message Sequence</w:t>
            </w:r>
          </w:p>
        </w:tc>
        <w:tc>
          <w:tcPr>
            <w:tcW w:w="542" w:type="dxa"/>
            <w:tcBorders>
              <w:bottom w:val="nil"/>
            </w:tcBorders>
            <w:shd w:val="clear" w:color="auto" w:fill="auto"/>
          </w:tcPr>
          <w:p w14:paraId="620FFCA8" w14:textId="77777777" w:rsidR="00CA6063" w:rsidRPr="00257A63" w:rsidRDefault="00CA6063" w:rsidP="00151917">
            <w:pPr>
              <w:pStyle w:val="TAH"/>
            </w:pPr>
            <w:r w:rsidRPr="00257A63">
              <w:t>TP</w:t>
            </w:r>
          </w:p>
        </w:tc>
        <w:tc>
          <w:tcPr>
            <w:tcW w:w="856" w:type="dxa"/>
            <w:tcBorders>
              <w:bottom w:val="nil"/>
            </w:tcBorders>
            <w:shd w:val="clear" w:color="auto" w:fill="auto"/>
          </w:tcPr>
          <w:p w14:paraId="1A5CB6D7" w14:textId="77777777" w:rsidR="00CA6063" w:rsidRPr="00257A63" w:rsidRDefault="00CA6063" w:rsidP="00151917">
            <w:pPr>
              <w:pStyle w:val="TAH"/>
            </w:pPr>
            <w:r w:rsidRPr="00257A63">
              <w:t>Verdict</w:t>
            </w:r>
          </w:p>
        </w:tc>
      </w:tr>
      <w:tr w:rsidR="00CA6063" w:rsidRPr="00257A63" w14:paraId="254B6C89" w14:textId="77777777" w:rsidTr="00151917">
        <w:tc>
          <w:tcPr>
            <w:tcW w:w="643" w:type="dxa"/>
            <w:tcBorders>
              <w:top w:val="nil"/>
            </w:tcBorders>
            <w:shd w:val="clear" w:color="auto" w:fill="auto"/>
          </w:tcPr>
          <w:p w14:paraId="145A0C7C" w14:textId="77777777" w:rsidR="00CA6063" w:rsidRPr="00257A63" w:rsidRDefault="00CA6063" w:rsidP="00151917">
            <w:pPr>
              <w:pStyle w:val="TAH"/>
            </w:pPr>
          </w:p>
        </w:tc>
        <w:tc>
          <w:tcPr>
            <w:tcW w:w="4325" w:type="dxa"/>
            <w:tcBorders>
              <w:top w:val="nil"/>
            </w:tcBorders>
            <w:shd w:val="clear" w:color="auto" w:fill="auto"/>
          </w:tcPr>
          <w:p w14:paraId="5D9DB35B" w14:textId="77777777" w:rsidR="00CA6063" w:rsidRPr="00257A63" w:rsidRDefault="00CA6063" w:rsidP="00151917">
            <w:pPr>
              <w:pStyle w:val="TAH"/>
            </w:pPr>
          </w:p>
        </w:tc>
        <w:tc>
          <w:tcPr>
            <w:tcW w:w="720" w:type="dxa"/>
            <w:shd w:val="clear" w:color="auto" w:fill="auto"/>
          </w:tcPr>
          <w:p w14:paraId="05F6A0C0" w14:textId="77777777" w:rsidR="00CA6063" w:rsidRPr="00257A63" w:rsidRDefault="00CA6063" w:rsidP="00151917">
            <w:pPr>
              <w:pStyle w:val="TAH"/>
            </w:pPr>
            <w:r w:rsidRPr="00257A63">
              <w:t>U - S</w:t>
            </w:r>
          </w:p>
        </w:tc>
        <w:tc>
          <w:tcPr>
            <w:tcW w:w="2517" w:type="dxa"/>
            <w:shd w:val="clear" w:color="auto" w:fill="auto"/>
          </w:tcPr>
          <w:p w14:paraId="61818E6F" w14:textId="77777777" w:rsidR="00CA6063" w:rsidRPr="00257A63" w:rsidRDefault="00CA6063" w:rsidP="00151917">
            <w:pPr>
              <w:pStyle w:val="TAH"/>
            </w:pPr>
            <w:r w:rsidRPr="00257A63">
              <w:t>Message</w:t>
            </w:r>
          </w:p>
        </w:tc>
        <w:tc>
          <w:tcPr>
            <w:tcW w:w="542" w:type="dxa"/>
            <w:tcBorders>
              <w:top w:val="nil"/>
            </w:tcBorders>
            <w:shd w:val="clear" w:color="auto" w:fill="auto"/>
          </w:tcPr>
          <w:p w14:paraId="42422A5E" w14:textId="77777777" w:rsidR="00CA6063" w:rsidRPr="00257A63" w:rsidRDefault="00CA6063" w:rsidP="00151917">
            <w:pPr>
              <w:pStyle w:val="TAH"/>
            </w:pPr>
          </w:p>
        </w:tc>
        <w:tc>
          <w:tcPr>
            <w:tcW w:w="856" w:type="dxa"/>
            <w:tcBorders>
              <w:top w:val="nil"/>
            </w:tcBorders>
            <w:shd w:val="clear" w:color="auto" w:fill="auto"/>
          </w:tcPr>
          <w:p w14:paraId="7F601D27" w14:textId="77777777" w:rsidR="00CA6063" w:rsidRPr="00257A63" w:rsidRDefault="00CA6063" w:rsidP="00151917">
            <w:pPr>
              <w:pStyle w:val="TAH"/>
            </w:pPr>
          </w:p>
        </w:tc>
      </w:tr>
      <w:tr w:rsidR="00CA6063" w:rsidRPr="00257A63" w14:paraId="461770F2" w14:textId="77777777" w:rsidTr="00151917">
        <w:tc>
          <w:tcPr>
            <w:tcW w:w="643" w:type="dxa"/>
            <w:shd w:val="clear" w:color="auto" w:fill="auto"/>
          </w:tcPr>
          <w:p w14:paraId="598F97EA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t>1</w:t>
            </w:r>
          </w:p>
        </w:tc>
        <w:tc>
          <w:tcPr>
            <w:tcW w:w="4325" w:type="dxa"/>
            <w:shd w:val="clear" w:color="auto" w:fill="auto"/>
          </w:tcPr>
          <w:p w14:paraId="74C3C52B" w14:textId="77777777" w:rsidR="00CA6063" w:rsidRPr="00257A63" w:rsidRDefault="00CA6063" w:rsidP="00151917">
            <w:pPr>
              <w:pStyle w:val="TAL"/>
            </w:pPr>
            <w:r w:rsidRPr="00257A63">
              <w:t>Void</w:t>
            </w:r>
          </w:p>
        </w:tc>
        <w:tc>
          <w:tcPr>
            <w:tcW w:w="720" w:type="dxa"/>
            <w:shd w:val="clear" w:color="auto" w:fill="auto"/>
          </w:tcPr>
          <w:p w14:paraId="157008AC" w14:textId="3A1CD01E" w:rsidR="00CA6063" w:rsidRPr="00257A63" w:rsidRDefault="007245AF" w:rsidP="00151917">
            <w:pPr>
              <w:pStyle w:val="TAL"/>
            </w:pPr>
            <w:ins w:id="5" w:author="Mohit Kanchan" w:date="2021-05-07T16:05:00Z">
              <w:r>
                <w:t>-</w:t>
              </w:r>
            </w:ins>
          </w:p>
        </w:tc>
        <w:tc>
          <w:tcPr>
            <w:tcW w:w="2517" w:type="dxa"/>
            <w:shd w:val="clear" w:color="auto" w:fill="auto"/>
          </w:tcPr>
          <w:p w14:paraId="06096051" w14:textId="7E68F420" w:rsidR="00CA6063" w:rsidRPr="00257A63" w:rsidRDefault="007245AF" w:rsidP="00151917">
            <w:pPr>
              <w:pStyle w:val="TAL"/>
            </w:pPr>
            <w:ins w:id="6" w:author="Mohit Kanchan" w:date="2021-05-07T16:05:00Z">
              <w:r>
                <w:t>-</w:t>
              </w:r>
            </w:ins>
          </w:p>
        </w:tc>
        <w:tc>
          <w:tcPr>
            <w:tcW w:w="542" w:type="dxa"/>
            <w:shd w:val="clear" w:color="auto" w:fill="auto"/>
          </w:tcPr>
          <w:p w14:paraId="30C0AEE3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6B01FB6D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5A48D50F" w14:textId="77777777" w:rsidTr="00151917">
        <w:tc>
          <w:tcPr>
            <w:tcW w:w="643" w:type="dxa"/>
            <w:shd w:val="clear" w:color="auto" w:fill="auto"/>
          </w:tcPr>
          <w:p w14:paraId="0C54C092" w14:textId="77777777" w:rsidR="00CA6063" w:rsidRPr="00257A63" w:rsidRDefault="00CA6063" w:rsidP="00151917">
            <w:pPr>
              <w:pStyle w:val="TAC"/>
            </w:pPr>
            <w:r w:rsidRPr="00257A63">
              <w:t>2</w:t>
            </w:r>
          </w:p>
        </w:tc>
        <w:tc>
          <w:tcPr>
            <w:tcW w:w="4325" w:type="dxa"/>
            <w:shd w:val="clear" w:color="auto" w:fill="auto"/>
          </w:tcPr>
          <w:p w14:paraId="2A6C4D8C" w14:textId="77777777" w:rsidR="00CA6063" w:rsidRPr="00257A63" w:rsidRDefault="00CA6063" w:rsidP="00151917">
            <w:pPr>
              <w:pStyle w:val="TAL"/>
            </w:pPr>
            <w:r w:rsidRPr="00257A63">
              <w:t>SS transmits a Duplication Activation MAC CE to activate PDCP Duplication for split DRB.</w:t>
            </w:r>
          </w:p>
        </w:tc>
        <w:tc>
          <w:tcPr>
            <w:tcW w:w="720" w:type="dxa"/>
            <w:shd w:val="clear" w:color="auto" w:fill="auto"/>
          </w:tcPr>
          <w:p w14:paraId="17E7C9A8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322FE4AF" w14:textId="77777777" w:rsidR="00CA6063" w:rsidRPr="00257A63" w:rsidRDefault="00CA6063" w:rsidP="00151917">
            <w:pPr>
              <w:pStyle w:val="TAL"/>
            </w:pPr>
            <w:r w:rsidRPr="00257A63">
              <w:t>MAC PDU (Duplication Activation MAC Control Element)</w:t>
            </w:r>
          </w:p>
        </w:tc>
        <w:tc>
          <w:tcPr>
            <w:tcW w:w="542" w:type="dxa"/>
            <w:shd w:val="clear" w:color="auto" w:fill="auto"/>
          </w:tcPr>
          <w:p w14:paraId="7264DF51" w14:textId="77777777" w:rsidR="00CA6063" w:rsidRPr="00257A63" w:rsidRDefault="00CA6063" w:rsidP="00151917">
            <w:pPr>
              <w:pStyle w:val="TAC"/>
            </w:pPr>
          </w:p>
        </w:tc>
        <w:tc>
          <w:tcPr>
            <w:tcW w:w="856" w:type="dxa"/>
            <w:shd w:val="clear" w:color="auto" w:fill="auto"/>
          </w:tcPr>
          <w:p w14:paraId="22D82D26" w14:textId="77777777" w:rsidR="00CA6063" w:rsidRPr="00257A63" w:rsidRDefault="00CA6063" w:rsidP="00151917">
            <w:pPr>
              <w:pStyle w:val="TAC"/>
            </w:pPr>
          </w:p>
        </w:tc>
      </w:tr>
      <w:tr w:rsidR="00CA6063" w:rsidRPr="00257A63" w14:paraId="6D81253D" w14:textId="77777777" w:rsidTr="00151917">
        <w:trPr>
          <w:ins w:id="7" w:author="Mohit Kanchan" w:date="2021-05-05T14:11:00Z"/>
        </w:trPr>
        <w:tc>
          <w:tcPr>
            <w:tcW w:w="643" w:type="dxa"/>
            <w:shd w:val="clear" w:color="auto" w:fill="auto"/>
          </w:tcPr>
          <w:p w14:paraId="16720DF7" w14:textId="7173B9DA" w:rsidR="00CA6063" w:rsidRPr="00257A63" w:rsidRDefault="00CA6063" w:rsidP="00151917">
            <w:pPr>
              <w:pStyle w:val="TAC"/>
              <w:rPr>
                <w:ins w:id="8" w:author="Mohit Kanchan" w:date="2021-05-05T14:11:00Z"/>
              </w:rPr>
            </w:pPr>
            <w:ins w:id="9" w:author="Mohit Kanchan" w:date="2021-05-05T14:11:00Z">
              <w:r>
                <w:t>2A</w:t>
              </w:r>
            </w:ins>
          </w:p>
        </w:tc>
        <w:tc>
          <w:tcPr>
            <w:tcW w:w="4325" w:type="dxa"/>
            <w:shd w:val="clear" w:color="auto" w:fill="auto"/>
          </w:tcPr>
          <w:p w14:paraId="308E68DD" w14:textId="58E52888" w:rsidR="00CA6063" w:rsidRPr="00257A63" w:rsidRDefault="00CA6063" w:rsidP="00151917">
            <w:pPr>
              <w:pStyle w:val="TAL"/>
              <w:rPr>
                <w:ins w:id="10" w:author="Mohit Kanchan" w:date="2021-05-05T14:11:00Z"/>
              </w:rPr>
            </w:pPr>
            <w:ins w:id="11" w:author="Mohit Kanchan" w:date="2021-05-05T14:11:00Z">
              <w:r>
                <w:t>The SS is configured not to send RLC ACK</w:t>
              </w:r>
            </w:ins>
            <w:ins w:id="12" w:author="Mohit Kanchan" w:date="2021-05-07T10:23:00Z">
              <w:r w:rsidR="00767038">
                <w:t xml:space="preserve"> for the next PDU</w:t>
              </w:r>
            </w:ins>
            <w:ins w:id="13" w:author="Mohit Kanchan" w:date="2021-05-05T14:11:00Z">
              <w:r>
                <w:t xml:space="preserve"> on split DRB</w:t>
              </w:r>
            </w:ins>
          </w:p>
        </w:tc>
        <w:tc>
          <w:tcPr>
            <w:tcW w:w="720" w:type="dxa"/>
            <w:shd w:val="clear" w:color="auto" w:fill="auto"/>
          </w:tcPr>
          <w:p w14:paraId="6259BF99" w14:textId="7FADDD2C" w:rsidR="00CA6063" w:rsidRPr="00257A63" w:rsidRDefault="00CA6063" w:rsidP="00151917">
            <w:pPr>
              <w:pStyle w:val="TAL"/>
              <w:rPr>
                <w:ins w:id="14" w:author="Mohit Kanchan" w:date="2021-05-05T14:11:00Z"/>
              </w:rPr>
            </w:pPr>
            <w:ins w:id="15" w:author="Mohit Kanchan" w:date="2021-05-05T14:11:00Z">
              <w:r>
                <w:t>-</w:t>
              </w:r>
            </w:ins>
          </w:p>
        </w:tc>
        <w:tc>
          <w:tcPr>
            <w:tcW w:w="2517" w:type="dxa"/>
            <w:shd w:val="clear" w:color="auto" w:fill="auto"/>
          </w:tcPr>
          <w:p w14:paraId="28183E34" w14:textId="4C0AE04A" w:rsidR="00CA6063" w:rsidRPr="00257A63" w:rsidRDefault="00CA6063" w:rsidP="00151917">
            <w:pPr>
              <w:pStyle w:val="TAL"/>
              <w:rPr>
                <w:ins w:id="16" w:author="Mohit Kanchan" w:date="2021-05-05T14:11:00Z"/>
              </w:rPr>
            </w:pPr>
            <w:ins w:id="17" w:author="Mohit Kanchan" w:date="2021-05-05T14:11:00Z">
              <w:r>
                <w:t>-</w:t>
              </w:r>
            </w:ins>
          </w:p>
        </w:tc>
        <w:tc>
          <w:tcPr>
            <w:tcW w:w="542" w:type="dxa"/>
            <w:shd w:val="clear" w:color="auto" w:fill="auto"/>
          </w:tcPr>
          <w:p w14:paraId="451720C4" w14:textId="584B41BC" w:rsidR="00CA6063" w:rsidRPr="00257A63" w:rsidRDefault="00CA6063" w:rsidP="00151917">
            <w:pPr>
              <w:pStyle w:val="TAC"/>
              <w:rPr>
                <w:ins w:id="18" w:author="Mohit Kanchan" w:date="2021-05-05T14:11:00Z"/>
              </w:rPr>
            </w:pPr>
            <w:ins w:id="19" w:author="Mohit Kanchan" w:date="2021-05-05T14:11:00Z">
              <w: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2350CACF" w14:textId="5A25B4BE" w:rsidR="00CA6063" w:rsidRPr="00257A63" w:rsidRDefault="00CA6063" w:rsidP="00151917">
            <w:pPr>
              <w:pStyle w:val="TAC"/>
              <w:rPr>
                <w:ins w:id="20" w:author="Mohit Kanchan" w:date="2021-05-05T14:11:00Z"/>
              </w:rPr>
            </w:pPr>
            <w:ins w:id="21" w:author="Mohit Kanchan" w:date="2021-05-05T14:11:00Z">
              <w:r>
                <w:t>-</w:t>
              </w:r>
            </w:ins>
          </w:p>
        </w:tc>
      </w:tr>
      <w:tr w:rsidR="00CA6063" w:rsidRPr="00257A63" w14:paraId="282FF983" w14:textId="77777777" w:rsidTr="00151917">
        <w:tc>
          <w:tcPr>
            <w:tcW w:w="643" w:type="dxa"/>
            <w:shd w:val="clear" w:color="auto" w:fill="auto"/>
          </w:tcPr>
          <w:p w14:paraId="63B2F230" w14:textId="77777777" w:rsidR="00CA6063" w:rsidRPr="00257A63" w:rsidRDefault="00CA6063" w:rsidP="00151917">
            <w:pPr>
              <w:pStyle w:val="TAC"/>
            </w:pPr>
            <w:r w:rsidRPr="00257A63">
              <w:t>3</w:t>
            </w:r>
          </w:p>
        </w:tc>
        <w:tc>
          <w:tcPr>
            <w:tcW w:w="4325" w:type="dxa"/>
            <w:shd w:val="clear" w:color="auto" w:fill="auto"/>
          </w:tcPr>
          <w:p w14:paraId="6302181E" w14:textId="77777777" w:rsidR="00CA6063" w:rsidRPr="00257A63" w:rsidRDefault="00CA6063" w:rsidP="00151917">
            <w:pPr>
              <w:pStyle w:val="TAL"/>
            </w:pPr>
            <w:r w:rsidRPr="00257A63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62643154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38C55C13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066A28B6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31A87F7F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7E98369B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5383F047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  <w:tc>
          <w:tcPr>
            <w:tcW w:w="4325" w:type="dxa"/>
            <w:shd w:val="clear" w:color="auto" w:fill="auto"/>
          </w:tcPr>
          <w:p w14:paraId="07A5BDE5" w14:textId="7658A944" w:rsidR="00CA6063" w:rsidRPr="00257A63" w:rsidRDefault="00CA6063" w:rsidP="00151917">
            <w:pPr>
              <w:pStyle w:val="TAL"/>
            </w:pPr>
            <w:r w:rsidRPr="00257A63">
              <w:t>EXCEPTION: Steps 4-4A below occur in any sequence</w:t>
            </w:r>
            <w:ins w:id="22" w:author="Mohit Kanchan" w:date="2021-05-07T18:03:00Z">
              <w:r w:rsidR="005A3160">
                <w:t>, any additional PDU</w:t>
              </w:r>
            </w:ins>
            <w:ins w:id="23" w:author="Mohit Kanchan" w:date="2021-05-07T18:04:00Z">
              <w:r w:rsidR="005A3160">
                <w:t>s</w:t>
              </w:r>
            </w:ins>
            <w:ins w:id="24" w:author="Mohit Kanchan" w:date="2021-05-07T18:03:00Z">
              <w:r w:rsidR="005A3160">
                <w:t xml:space="preserve"> received on AM RLC primary or secondary entities are discarded.</w:t>
              </w:r>
            </w:ins>
          </w:p>
        </w:tc>
        <w:tc>
          <w:tcPr>
            <w:tcW w:w="720" w:type="dxa"/>
            <w:shd w:val="clear" w:color="auto" w:fill="auto"/>
          </w:tcPr>
          <w:p w14:paraId="7C72B575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2517" w:type="dxa"/>
            <w:shd w:val="clear" w:color="auto" w:fill="auto"/>
          </w:tcPr>
          <w:p w14:paraId="57A83D58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542" w:type="dxa"/>
            <w:shd w:val="clear" w:color="auto" w:fill="auto"/>
          </w:tcPr>
          <w:p w14:paraId="6C462BE9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5B0F8CC5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5FA36FAB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3073DEBB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4</w:t>
            </w:r>
          </w:p>
        </w:tc>
        <w:tc>
          <w:tcPr>
            <w:tcW w:w="4325" w:type="dxa"/>
            <w:shd w:val="clear" w:color="auto" w:fill="auto"/>
          </w:tcPr>
          <w:p w14:paraId="683480AD" w14:textId="77777777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 the AM RLC primary entity?</w:t>
            </w:r>
          </w:p>
        </w:tc>
        <w:tc>
          <w:tcPr>
            <w:tcW w:w="720" w:type="dxa"/>
            <w:shd w:val="clear" w:color="auto" w:fill="auto"/>
          </w:tcPr>
          <w:p w14:paraId="41395765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4FDAA2C5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11A33AAF" w14:textId="77777777" w:rsidR="00CA6063" w:rsidRPr="00257A63" w:rsidRDefault="00CA6063" w:rsidP="00151917">
            <w:pPr>
              <w:pStyle w:val="TAC"/>
            </w:pPr>
            <w:r w:rsidRPr="00257A63">
              <w:t>3</w:t>
            </w:r>
          </w:p>
        </w:tc>
        <w:tc>
          <w:tcPr>
            <w:tcW w:w="856" w:type="dxa"/>
            <w:shd w:val="clear" w:color="auto" w:fill="auto"/>
          </w:tcPr>
          <w:p w14:paraId="3E0EFA41" w14:textId="77777777" w:rsidR="00CA6063" w:rsidRPr="00257A63" w:rsidRDefault="00CA6063" w:rsidP="00151917">
            <w:pPr>
              <w:pStyle w:val="TAC"/>
            </w:pPr>
            <w:r w:rsidRPr="00257A63">
              <w:t>P</w:t>
            </w:r>
          </w:p>
        </w:tc>
      </w:tr>
      <w:tr w:rsidR="00CA6063" w:rsidRPr="00257A63" w14:paraId="43F7B08B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1BFFEE15" w14:textId="77777777" w:rsidR="00CA6063" w:rsidRPr="00257A63" w:rsidRDefault="00CA6063" w:rsidP="00151917">
            <w:pPr>
              <w:pStyle w:val="TAC"/>
            </w:pPr>
            <w:r w:rsidRPr="00257A63">
              <w:rPr>
                <w:lang w:eastAsia="zh-CN"/>
              </w:rPr>
              <w:t>4A</w:t>
            </w:r>
          </w:p>
        </w:tc>
        <w:tc>
          <w:tcPr>
            <w:tcW w:w="4325" w:type="dxa"/>
            <w:shd w:val="clear" w:color="auto" w:fill="auto"/>
          </w:tcPr>
          <w:p w14:paraId="445D51E1" w14:textId="0643CF03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</w:t>
            </w:r>
            <w:del w:id="25" w:author="Mohit Kanchan" w:date="2021-05-07T10:21:00Z">
              <w:r w:rsidRPr="00257A63" w:rsidDel="00767038">
                <w:delText>on</w:delText>
              </w:r>
            </w:del>
            <w:r w:rsidRPr="00257A63">
              <w:t xml:space="preserve"> the AM RLC secondary entity?</w:t>
            </w:r>
          </w:p>
        </w:tc>
        <w:tc>
          <w:tcPr>
            <w:tcW w:w="720" w:type="dxa"/>
            <w:shd w:val="clear" w:color="auto" w:fill="auto"/>
          </w:tcPr>
          <w:p w14:paraId="4B1AEBB2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62D0E607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031576A2" w14:textId="77777777" w:rsidR="00CA6063" w:rsidRPr="00257A63" w:rsidRDefault="00CA6063" w:rsidP="00151917">
            <w:pPr>
              <w:pStyle w:val="TAC"/>
            </w:pPr>
            <w:r w:rsidRPr="00257A63">
              <w:t>2</w:t>
            </w:r>
          </w:p>
        </w:tc>
        <w:tc>
          <w:tcPr>
            <w:tcW w:w="856" w:type="dxa"/>
            <w:shd w:val="clear" w:color="auto" w:fill="auto"/>
          </w:tcPr>
          <w:p w14:paraId="6974E164" w14:textId="77777777" w:rsidR="00CA6063" w:rsidRPr="00257A63" w:rsidRDefault="00CA6063" w:rsidP="00151917">
            <w:pPr>
              <w:pStyle w:val="TAC"/>
            </w:pPr>
            <w:r w:rsidRPr="00257A63">
              <w:t>P</w:t>
            </w:r>
          </w:p>
        </w:tc>
      </w:tr>
      <w:tr w:rsidR="00CA6063" w:rsidRPr="00257A63" w14:paraId="59590E69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103C8E9A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t>5</w:t>
            </w:r>
          </w:p>
        </w:tc>
        <w:tc>
          <w:tcPr>
            <w:tcW w:w="4325" w:type="dxa"/>
            <w:shd w:val="clear" w:color="auto" w:fill="auto"/>
          </w:tcPr>
          <w:p w14:paraId="7E377612" w14:textId="77777777" w:rsidR="00CA6063" w:rsidRPr="00257A63" w:rsidRDefault="00CA6063" w:rsidP="00151917">
            <w:pPr>
              <w:pStyle w:val="TAL"/>
            </w:pPr>
            <w:r w:rsidRPr="00257A63">
              <w:t>SS transmits a Duplication Deactivation MAC CE to deactivate PDCP Duplication for split DRB.</w:t>
            </w:r>
          </w:p>
        </w:tc>
        <w:tc>
          <w:tcPr>
            <w:tcW w:w="720" w:type="dxa"/>
            <w:shd w:val="clear" w:color="auto" w:fill="auto"/>
          </w:tcPr>
          <w:p w14:paraId="30B97F5C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5757B8C6" w14:textId="77777777" w:rsidR="00CA6063" w:rsidRPr="00257A63" w:rsidRDefault="00CA6063" w:rsidP="00151917">
            <w:pPr>
              <w:pStyle w:val="TAL"/>
            </w:pPr>
            <w:r w:rsidRPr="00257A63">
              <w:t>MAC PDU (Duplication Deactivation MAC Control Element)</w:t>
            </w:r>
          </w:p>
        </w:tc>
        <w:tc>
          <w:tcPr>
            <w:tcW w:w="542" w:type="dxa"/>
            <w:shd w:val="clear" w:color="auto" w:fill="auto"/>
          </w:tcPr>
          <w:p w14:paraId="5B58614A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68993A28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0D82A037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488AB1FA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t>6</w:t>
            </w:r>
          </w:p>
        </w:tc>
        <w:tc>
          <w:tcPr>
            <w:tcW w:w="4325" w:type="dxa"/>
            <w:shd w:val="clear" w:color="auto" w:fill="auto"/>
          </w:tcPr>
          <w:p w14:paraId="0BDAA9E0" w14:textId="77777777" w:rsidR="00CA6063" w:rsidRPr="00257A63" w:rsidRDefault="00CA6063" w:rsidP="00151917">
            <w:pPr>
              <w:pStyle w:val="TAL"/>
            </w:pPr>
            <w:r w:rsidRPr="00257A63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5EB3B8FC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2FCC87BF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548068F3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5D4725D1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0D71385B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674916ED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7</w:t>
            </w:r>
          </w:p>
        </w:tc>
        <w:tc>
          <w:tcPr>
            <w:tcW w:w="4325" w:type="dxa"/>
            <w:shd w:val="clear" w:color="auto" w:fill="auto"/>
          </w:tcPr>
          <w:p w14:paraId="7A015DBB" w14:textId="77777777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 the AM RLC entity configured on the AM RLC primary entity?</w:t>
            </w:r>
          </w:p>
        </w:tc>
        <w:tc>
          <w:tcPr>
            <w:tcW w:w="720" w:type="dxa"/>
            <w:shd w:val="clear" w:color="auto" w:fill="auto"/>
          </w:tcPr>
          <w:p w14:paraId="2175D4C2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406FD9D6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1E04CBE6" w14:textId="77777777" w:rsidR="00CA6063" w:rsidRPr="00257A63" w:rsidRDefault="00CA6063" w:rsidP="00151917">
            <w:pPr>
              <w:pStyle w:val="TAC"/>
            </w:pPr>
            <w:r w:rsidRPr="00257A63">
              <w:t>3</w:t>
            </w:r>
          </w:p>
        </w:tc>
        <w:tc>
          <w:tcPr>
            <w:tcW w:w="856" w:type="dxa"/>
            <w:shd w:val="clear" w:color="auto" w:fill="auto"/>
          </w:tcPr>
          <w:p w14:paraId="390EF246" w14:textId="77777777" w:rsidR="00CA6063" w:rsidRPr="00257A63" w:rsidRDefault="00CA6063" w:rsidP="00151917">
            <w:pPr>
              <w:pStyle w:val="TAC"/>
            </w:pPr>
            <w:r w:rsidRPr="00257A63">
              <w:t>P</w:t>
            </w:r>
          </w:p>
        </w:tc>
      </w:tr>
      <w:tr w:rsidR="00CA6063" w:rsidRPr="00257A63" w14:paraId="32957138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4B8BB521" w14:textId="77777777" w:rsidR="00CA6063" w:rsidRPr="00257A63" w:rsidDel="003A572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8</w:t>
            </w:r>
          </w:p>
        </w:tc>
        <w:tc>
          <w:tcPr>
            <w:tcW w:w="4325" w:type="dxa"/>
            <w:shd w:val="clear" w:color="auto" w:fill="auto"/>
          </w:tcPr>
          <w:p w14:paraId="49B0840F" w14:textId="77777777" w:rsidR="00CA6063" w:rsidRPr="00257A63" w:rsidRDefault="00CA6063" w:rsidP="00151917">
            <w:pPr>
              <w:pStyle w:val="TAL"/>
            </w:pPr>
            <w:r w:rsidRPr="00257A63">
              <w:t>The SS transmits an NR</w:t>
            </w:r>
            <w:r w:rsidRPr="00257A63">
              <w:rPr>
                <w:i/>
              </w:rPr>
              <w:t xml:space="preserve"> </w:t>
            </w:r>
            <w:proofErr w:type="spellStart"/>
            <w:r w:rsidRPr="00257A63">
              <w:rPr>
                <w:i/>
              </w:rPr>
              <w:t>RRCReconfiguration</w:t>
            </w:r>
            <w:proofErr w:type="spellEnd"/>
            <w:r w:rsidRPr="00257A63">
              <w:t xml:space="preserve"> message to activate</w:t>
            </w:r>
            <w:r w:rsidRPr="00257A63">
              <w:rPr>
                <w:lang w:eastAsia="zh-CN"/>
              </w:rPr>
              <w:t xml:space="preserve"> parameters for</w:t>
            </w:r>
            <w:r w:rsidRPr="00257A63">
              <w:t xml:space="preserve"> </w:t>
            </w:r>
            <w:proofErr w:type="spellStart"/>
            <w:r w:rsidRPr="00257A63">
              <w:t>PdcpDuplication</w:t>
            </w:r>
            <w:proofErr w:type="spellEnd"/>
            <w:del w:id="26" w:author="Mohit Kanchan" w:date="2021-05-07T16:04:00Z">
              <w:r w:rsidRPr="00257A63" w:rsidDel="007245AF">
                <w:delText>.</w:delText>
              </w:r>
            </w:del>
            <w:r w:rsidRPr="00257A63">
              <w:t>(Note 2)</w:t>
            </w:r>
          </w:p>
        </w:tc>
        <w:tc>
          <w:tcPr>
            <w:tcW w:w="720" w:type="dxa"/>
            <w:shd w:val="clear" w:color="auto" w:fill="auto"/>
          </w:tcPr>
          <w:p w14:paraId="13C721D2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59693E1E" w14:textId="77777777" w:rsidR="00CA6063" w:rsidRPr="00257A63" w:rsidRDefault="00CA6063" w:rsidP="00151917">
            <w:pPr>
              <w:pStyle w:val="TAL"/>
            </w:pPr>
            <w:r w:rsidRPr="00257A63">
              <w:rPr>
                <w:i/>
              </w:rPr>
              <w:t xml:space="preserve"> </w:t>
            </w:r>
            <w:proofErr w:type="spellStart"/>
            <w:r w:rsidRPr="00257A63">
              <w:rPr>
                <w:i/>
              </w:rPr>
              <w:t>RRCReconfiguration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3580F405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2F1E259B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559F8633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2A2536E1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8A</w:t>
            </w:r>
          </w:p>
        </w:tc>
        <w:tc>
          <w:tcPr>
            <w:tcW w:w="4325" w:type="dxa"/>
            <w:shd w:val="clear" w:color="auto" w:fill="auto"/>
          </w:tcPr>
          <w:p w14:paraId="70B71ECA" w14:textId="77777777" w:rsidR="00CA6063" w:rsidRPr="00257A63" w:rsidRDefault="00CA6063" w:rsidP="00151917">
            <w:pPr>
              <w:pStyle w:val="TAL"/>
            </w:pPr>
            <w:r w:rsidRPr="00257A63">
              <w:rPr>
                <w:lang w:eastAsia="zh-CN"/>
              </w:rPr>
              <w:t xml:space="preserve">UE responses </w:t>
            </w:r>
            <w:r w:rsidRPr="00257A63">
              <w:t>NR</w:t>
            </w:r>
            <w:r w:rsidRPr="00257A63">
              <w:rPr>
                <w:i/>
              </w:rPr>
              <w:t xml:space="preserve"> </w:t>
            </w:r>
            <w:proofErr w:type="spellStart"/>
            <w:r w:rsidRPr="00257A63">
              <w:rPr>
                <w:i/>
              </w:rPr>
              <w:t>RRCReconfigurationComplete</w:t>
            </w:r>
            <w:proofErr w:type="spellEnd"/>
            <w:r w:rsidRPr="00257A63">
              <w:rPr>
                <w:lang w:eastAsia="zh-CN"/>
              </w:rPr>
              <w:t xml:space="preserve"> </w:t>
            </w:r>
            <w:r w:rsidRPr="00257A63">
              <w:t>message.(Note 3)</w:t>
            </w:r>
          </w:p>
        </w:tc>
        <w:tc>
          <w:tcPr>
            <w:tcW w:w="720" w:type="dxa"/>
            <w:shd w:val="clear" w:color="auto" w:fill="auto"/>
          </w:tcPr>
          <w:p w14:paraId="3C252F68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799884B7" w14:textId="77777777" w:rsidR="00CA6063" w:rsidRPr="00257A63" w:rsidRDefault="00CA6063" w:rsidP="00151917">
            <w:pPr>
              <w:pStyle w:val="TAL"/>
            </w:pPr>
            <w:proofErr w:type="spellStart"/>
            <w:r w:rsidRPr="00257A63">
              <w:rPr>
                <w:i/>
              </w:rPr>
              <w:t>RRCReconfigurationComplete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6B285BCF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065713CE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48DAC5EE" w14:textId="77777777" w:rsidTr="00151917">
        <w:trPr>
          <w:trHeight w:val="36"/>
          <w:ins w:id="27" w:author="Mohit Kanchan" w:date="2021-05-05T14:12:00Z"/>
        </w:trPr>
        <w:tc>
          <w:tcPr>
            <w:tcW w:w="643" w:type="dxa"/>
            <w:shd w:val="clear" w:color="auto" w:fill="auto"/>
          </w:tcPr>
          <w:p w14:paraId="7427013C" w14:textId="43767912" w:rsidR="00CA6063" w:rsidRPr="00257A63" w:rsidRDefault="00CA6063" w:rsidP="00151917">
            <w:pPr>
              <w:pStyle w:val="TAC"/>
              <w:rPr>
                <w:ins w:id="28" w:author="Mohit Kanchan" w:date="2021-05-05T14:12:00Z"/>
              </w:rPr>
            </w:pPr>
            <w:ins w:id="29" w:author="Mohit Kanchan" w:date="2021-05-05T14:12:00Z">
              <w:r>
                <w:t>8AA</w:t>
              </w:r>
            </w:ins>
          </w:p>
        </w:tc>
        <w:tc>
          <w:tcPr>
            <w:tcW w:w="4325" w:type="dxa"/>
            <w:shd w:val="clear" w:color="auto" w:fill="auto"/>
          </w:tcPr>
          <w:p w14:paraId="176742A6" w14:textId="6375FB61" w:rsidR="00CA6063" w:rsidRPr="00257A63" w:rsidRDefault="00CA6063" w:rsidP="00151917">
            <w:pPr>
              <w:pStyle w:val="TAL"/>
              <w:rPr>
                <w:ins w:id="30" w:author="Mohit Kanchan" w:date="2021-05-05T14:12:00Z"/>
              </w:rPr>
            </w:pPr>
            <w:ins w:id="31" w:author="Mohit Kanchan" w:date="2021-05-05T14:12:00Z">
              <w:r>
                <w:t xml:space="preserve">The SS is configured not to send RLC ACK </w:t>
              </w:r>
            </w:ins>
            <w:ins w:id="32" w:author="Mohit Kanchan" w:date="2021-05-07T10:23:00Z">
              <w:r w:rsidR="00767038">
                <w:t xml:space="preserve">for the next PDU </w:t>
              </w:r>
            </w:ins>
            <w:ins w:id="33" w:author="Mohit Kanchan" w:date="2021-05-05T14:12:00Z">
              <w:r>
                <w:t>on split DRB</w:t>
              </w:r>
            </w:ins>
          </w:p>
        </w:tc>
        <w:tc>
          <w:tcPr>
            <w:tcW w:w="720" w:type="dxa"/>
            <w:shd w:val="clear" w:color="auto" w:fill="auto"/>
          </w:tcPr>
          <w:p w14:paraId="6F74AADA" w14:textId="330F91A3" w:rsidR="00CA6063" w:rsidRPr="00257A63" w:rsidRDefault="00CA6063" w:rsidP="00151917">
            <w:pPr>
              <w:pStyle w:val="TAL"/>
              <w:rPr>
                <w:ins w:id="34" w:author="Mohit Kanchan" w:date="2021-05-05T14:12:00Z"/>
              </w:rPr>
            </w:pPr>
            <w:ins w:id="35" w:author="Mohit Kanchan" w:date="2021-05-05T14:12:00Z">
              <w:r>
                <w:t>-</w:t>
              </w:r>
            </w:ins>
          </w:p>
        </w:tc>
        <w:tc>
          <w:tcPr>
            <w:tcW w:w="2517" w:type="dxa"/>
            <w:shd w:val="clear" w:color="auto" w:fill="auto"/>
          </w:tcPr>
          <w:p w14:paraId="69CB5126" w14:textId="7752FBD8" w:rsidR="00CA6063" w:rsidRPr="00257A63" w:rsidRDefault="00CA6063" w:rsidP="00151917">
            <w:pPr>
              <w:pStyle w:val="TAL"/>
              <w:rPr>
                <w:ins w:id="36" w:author="Mohit Kanchan" w:date="2021-05-05T14:12:00Z"/>
              </w:rPr>
            </w:pPr>
            <w:ins w:id="37" w:author="Mohit Kanchan" w:date="2021-05-05T14:12:00Z">
              <w:r>
                <w:t>-</w:t>
              </w:r>
            </w:ins>
          </w:p>
        </w:tc>
        <w:tc>
          <w:tcPr>
            <w:tcW w:w="542" w:type="dxa"/>
            <w:shd w:val="clear" w:color="auto" w:fill="auto"/>
          </w:tcPr>
          <w:p w14:paraId="37F504A2" w14:textId="4594814F" w:rsidR="00CA6063" w:rsidRPr="00257A63" w:rsidRDefault="00CA6063" w:rsidP="00151917">
            <w:pPr>
              <w:pStyle w:val="TAC"/>
              <w:rPr>
                <w:ins w:id="38" w:author="Mohit Kanchan" w:date="2021-05-05T14:12:00Z"/>
              </w:rPr>
            </w:pPr>
            <w:ins w:id="39" w:author="Mohit Kanchan" w:date="2021-05-05T14:12:00Z">
              <w: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4DBF8EEC" w14:textId="6D3186A4" w:rsidR="00CA6063" w:rsidRPr="00257A63" w:rsidRDefault="00CA6063" w:rsidP="00151917">
            <w:pPr>
              <w:pStyle w:val="TAC"/>
              <w:rPr>
                <w:ins w:id="40" w:author="Mohit Kanchan" w:date="2021-05-05T14:12:00Z"/>
              </w:rPr>
            </w:pPr>
            <w:ins w:id="41" w:author="Mohit Kanchan" w:date="2021-05-05T14:12:00Z">
              <w:r>
                <w:t>-</w:t>
              </w:r>
            </w:ins>
          </w:p>
        </w:tc>
      </w:tr>
      <w:tr w:rsidR="00CA6063" w:rsidRPr="00257A63" w14:paraId="1D3A7ED9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6D78C8BE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t>8B</w:t>
            </w:r>
          </w:p>
        </w:tc>
        <w:tc>
          <w:tcPr>
            <w:tcW w:w="4325" w:type="dxa"/>
            <w:shd w:val="clear" w:color="auto" w:fill="auto"/>
          </w:tcPr>
          <w:p w14:paraId="4DBA12FD" w14:textId="77777777" w:rsidR="00CA6063" w:rsidRPr="00257A63" w:rsidRDefault="00CA6063" w:rsidP="00151917">
            <w:pPr>
              <w:pStyle w:val="TAL"/>
            </w:pPr>
            <w:r w:rsidRPr="00257A63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76775863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5B86BE0E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5B361519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44D43D25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1708EB28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68210C78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  <w:tc>
          <w:tcPr>
            <w:tcW w:w="4325" w:type="dxa"/>
            <w:shd w:val="clear" w:color="auto" w:fill="auto"/>
          </w:tcPr>
          <w:p w14:paraId="56E835ED" w14:textId="50FF89DC" w:rsidR="00CA6063" w:rsidRPr="00257A63" w:rsidRDefault="00CA6063" w:rsidP="00151917">
            <w:pPr>
              <w:pStyle w:val="TAL"/>
            </w:pPr>
            <w:r w:rsidRPr="00257A63">
              <w:t>EXCEPTION: Steps 8C-8D below occur in any sequence</w:t>
            </w:r>
            <w:ins w:id="42" w:author="Mohit Kanchan" w:date="2021-05-07T18:03:00Z">
              <w:r w:rsidR="005A3160">
                <w:t>, any additional PDU</w:t>
              </w:r>
            </w:ins>
            <w:ins w:id="43" w:author="Mohit Kanchan" w:date="2021-05-07T18:04:00Z">
              <w:r w:rsidR="005A3160">
                <w:t>s</w:t>
              </w:r>
            </w:ins>
            <w:ins w:id="44" w:author="Mohit Kanchan" w:date="2021-05-07T18:03:00Z">
              <w:r w:rsidR="005A3160">
                <w:t xml:space="preserve"> received on AM RLC primary or secondary entities are discarded.</w:t>
              </w:r>
            </w:ins>
          </w:p>
        </w:tc>
        <w:tc>
          <w:tcPr>
            <w:tcW w:w="720" w:type="dxa"/>
            <w:shd w:val="clear" w:color="auto" w:fill="auto"/>
          </w:tcPr>
          <w:p w14:paraId="2569B93D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2517" w:type="dxa"/>
            <w:shd w:val="clear" w:color="auto" w:fill="auto"/>
          </w:tcPr>
          <w:p w14:paraId="63F42177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542" w:type="dxa"/>
            <w:shd w:val="clear" w:color="auto" w:fill="auto"/>
          </w:tcPr>
          <w:p w14:paraId="27B4B6F0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5ADACD75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1B45DA67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4C32155A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8C</w:t>
            </w:r>
          </w:p>
        </w:tc>
        <w:tc>
          <w:tcPr>
            <w:tcW w:w="4325" w:type="dxa"/>
            <w:shd w:val="clear" w:color="auto" w:fill="auto"/>
          </w:tcPr>
          <w:p w14:paraId="386A03E6" w14:textId="77777777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 the AM RLC primary entity?</w:t>
            </w:r>
          </w:p>
        </w:tc>
        <w:tc>
          <w:tcPr>
            <w:tcW w:w="720" w:type="dxa"/>
            <w:shd w:val="clear" w:color="auto" w:fill="auto"/>
          </w:tcPr>
          <w:p w14:paraId="56245F1A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4C614C66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4BBCCABB" w14:textId="77777777" w:rsidR="00CA6063" w:rsidRPr="00257A63" w:rsidRDefault="00CA6063" w:rsidP="00151917">
            <w:pPr>
              <w:pStyle w:val="TAC"/>
            </w:pPr>
            <w:r w:rsidRPr="00257A63">
              <w:t>1</w:t>
            </w:r>
          </w:p>
        </w:tc>
        <w:tc>
          <w:tcPr>
            <w:tcW w:w="856" w:type="dxa"/>
            <w:shd w:val="clear" w:color="auto" w:fill="auto"/>
          </w:tcPr>
          <w:p w14:paraId="24BA546F" w14:textId="77777777" w:rsidR="00CA6063" w:rsidRPr="00257A63" w:rsidRDefault="00CA6063" w:rsidP="00151917">
            <w:pPr>
              <w:pStyle w:val="TAC"/>
            </w:pPr>
            <w:r w:rsidRPr="00257A63">
              <w:t>P</w:t>
            </w:r>
          </w:p>
        </w:tc>
      </w:tr>
      <w:tr w:rsidR="00CA6063" w:rsidRPr="00257A63" w14:paraId="38DEB59C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61D85E1C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8D</w:t>
            </w:r>
          </w:p>
        </w:tc>
        <w:tc>
          <w:tcPr>
            <w:tcW w:w="4325" w:type="dxa"/>
            <w:shd w:val="clear" w:color="auto" w:fill="auto"/>
          </w:tcPr>
          <w:p w14:paraId="449F36F5" w14:textId="77777777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 the AM RLC secondary entity?</w:t>
            </w:r>
          </w:p>
        </w:tc>
        <w:tc>
          <w:tcPr>
            <w:tcW w:w="720" w:type="dxa"/>
            <w:shd w:val="clear" w:color="auto" w:fill="auto"/>
          </w:tcPr>
          <w:p w14:paraId="2B0C263A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0C235504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42813B0B" w14:textId="77777777" w:rsidR="00CA6063" w:rsidRPr="00257A63" w:rsidRDefault="00CA6063" w:rsidP="00151917">
            <w:pPr>
              <w:pStyle w:val="TAC"/>
            </w:pPr>
            <w:r w:rsidRPr="00257A63">
              <w:t>1</w:t>
            </w:r>
          </w:p>
        </w:tc>
        <w:tc>
          <w:tcPr>
            <w:tcW w:w="856" w:type="dxa"/>
            <w:shd w:val="clear" w:color="auto" w:fill="auto"/>
          </w:tcPr>
          <w:p w14:paraId="72C2DE7F" w14:textId="77777777" w:rsidR="00CA6063" w:rsidRPr="00257A63" w:rsidRDefault="00CA6063" w:rsidP="00151917">
            <w:pPr>
              <w:pStyle w:val="TAC"/>
            </w:pPr>
            <w:r w:rsidRPr="00257A63">
              <w:t>P</w:t>
            </w:r>
          </w:p>
        </w:tc>
      </w:tr>
      <w:tr w:rsidR="00CA6063" w:rsidRPr="00257A63" w14:paraId="3904932E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52E9E4BB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9</w:t>
            </w:r>
          </w:p>
        </w:tc>
        <w:tc>
          <w:tcPr>
            <w:tcW w:w="4325" w:type="dxa"/>
            <w:shd w:val="clear" w:color="auto" w:fill="auto"/>
          </w:tcPr>
          <w:p w14:paraId="71F8C993" w14:textId="50726C44" w:rsidR="00CA6063" w:rsidRPr="00257A63" w:rsidRDefault="00CA6063" w:rsidP="00151917">
            <w:pPr>
              <w:pStyle w:val="TAL"/>
            </w:pPr>
            <w:r w:rsidRPr="00257A63">
              <w:t>The SS stops allocating any UL grant for the AM RLC secondary entity</w:t>
            </w:r>
            <w:del w:id="45" w:author="Mohit Kanchan" w:date="2021-05-07T14:12:00Z">
              <w:r w:rsidRPr="00257A63" w:rsidDel="00E77CF2">
                <w:delText>.</w:delText>
              </w:r>
            </w:del>
            <w:r w:rsidRPr="00257A63">
              <w:t>(Note</w:t>
            </w:r>
            <w:ins w:id="46" w:author="Mohit Kanchan" w:date="2021-05-07T10:21:00Z">
              <w:r w:rsidR="00767038">
                <w:t xml:space="preserve"> 1</w:t>
              </w:r>
            </w:ins>
            <w:r w:rsidRPr="00257A63">
              <w:t>)</w:t>
            </w:r>
          </w:p>
        </w:tc>
        <w:tc>
          <w:tcPr>
            <w:tcW w:w="720" w:type="dxa"/>
            <w:shd w:val="clear" w:color="auto" w:fill="auto"/>
          </w:tcPr>
          <w:p w14:paraId="7059FEF7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2517" w:type="dxa"/>
            <w:shd w:val="clear" w:color="auto" w:fill="auto"/>
          </w:tcPr>
          <w:p w14:paraId="47973F98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542" w:type="dxa"/>
            <w:shd w:val="clear" w:color="auto" w:fill="auto"/>
          </w:tcPr>
          <w:p w14:paraId="106F796C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1F91D77D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1C9523DD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7F8F0B19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t>10</w:t>
            </w:r>
          </w:p>
        </w:tc>
        <w:tc>
          <w:tcPr>
            <w:tcW w:w="4325" w:type="dxa"/>
            <w:shd w:val="clear" w:color="auto" w:fill="auto"/>
          </w:tcPr>
          <w:p w14:paraId="2DA9B18C" w14:textId="77777777" w:rsidR="00CA6063" w:rsidRPr="00257A63" w:rsidRDefault="00CA6063" w:rsidP="00151917">
            <w:pPr>
              <w:pStyle w:val="TAL"/>
            </w:pPr>
            <w:r w:rsidRPr="00257A63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620D1E40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2C4E67A6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56EB2272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159552C6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584AB913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208D9607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11</w:t>
            </w:r>
          </w:p>
        </w:tc>
        <w:tc>
          <w:tcPr>
            <w:tcW w:w="4325" w:type="dxa"/>
            <w:shd w:val="clear" w:color="auto" w:fill="auto"/>
          </w:tcPr>
          <w:p w14:paraId="72C13B9E" w14:textId="77777777" w:rsidR="00CA6063" w:rsidRPr="00257A63" w:rsidRDefault="00CA6063" w:rsidP="00151917">
            <w:pPr>
              <w:pStyle w:val="TAL"/>
            </w:pPr>
            <w:r w:rsidRPr="00257A63">
              <w:t>UE transmits a PDCP Data PDU on the AM RLC primary entity</w:t>
            </w:r>
          </w:p>
        </w:tc>
        <w:tc>
          <w:tcPr>
            <w:tcW w:w="720" w:type="dxa"/>
            <w:shd w:val="clear" w:color="auto" w:fill="auto"/>
          </w:tcPr>
          <w:p w14:paraId="7A191BA0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3045B373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7D021306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53A0BBA0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00A73AD2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45AAE079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12</w:t>
            </w:r>
          </w:p>
        </w:tc>
        <w:tc>
          <w:tcPr>
            <w:tcW w:w="4325" w:type="dxa"/>
            <w:shd w:val="clear" w:color="auto" w:fill="auto"/>
          </w:tcPr>
          <w:p w14:paraId="4772623D" w14:textId="77777777" w:rsidR="00CA6063" w:rsidRPr="00257A63" w:rsidRDefault="00CA6063" w:rsidP="00151917">
            <w:pPr>
              <w:pStyle w:val="TAL"/>
            </w:pPr>
            <w:r w:rsidRPr="00257A63">
              <w:t>The SS resumes normal UL grant allocation for the AM RLC secondary entity.</w:t>
            </w:r>
          </w:p>
        </w:tc>
        <w:tc>
          <w:tcPr>
            <w:tcW w:w="720" w:type="dxa"/>
            <w:shd w:val="clear" w:color="auto" w:fill="auto"/>
          </w:tcPr>
          <w:p w14:paraId="0A2FA7AA" w14:textId="77777777" w:rsidR="00CA6063" w:rsidRPr="00257A63" w:rsidRDefault="00CA6063" w:rsidP="00151917">
            <w:pPr>
              <w:pStyle w:val="TAL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  <w:tc>
          <w:tcPr>
            <w:tcW w:w="2517" w:type="dxa"/>
            <w:shd w:val="clear" w:color="auto" w:fill="auto"/>
          </w:tcPr>
          <w:p w14:paraId="613FCEA4" w14:textId="77777777" w:rsidR="00CA6063" w:rsidRPr="00257A63" w:rsidRDefault="00CA6063" w:rsidP="00151917">
            <w:pPr>
              <w:pStyle w:val="TAL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  <w:tc>
          <w:tcPr>
            <w:tcW w:w="542" w:type="dxa"/>
            <w:shd w:val="clear" w:color="auto" w:fill="auto"/>
          </w:tcPr>
          <w:p w14:paraId="67E75805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3128ADFB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</w:tr>
      <w:tr w:rsidR="00CA6063" w:rsidRPr="00257A63" w14:paraId="431EB9E7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2A884C74" w14:textId="77777777" w:rsidR="00CA6063" w:rsidRPr="00257A63" w:rsidRDefault="00CA6063" w:rsidP="00151917">
            <w:pPr>
              <w:pStyle w:val="TAC"/>
            </w:pPr>
            <w:r w:rsidRPr="00257A63">
              <w:t>13</w:t>
            </w:r>
          </w:p>
        </w:tc>
        <w:tc>
          <w:tcPr>
            <w:tcW w:w="4325" w:type="dxa"/>
            <w:shd w:val="clear" w:color="auto" w:fill="auto"/>
          </w:tcPr>
          <w:p w14:paraId="49E9C087" w14:textId="77777777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 the AM RLC primary or secondary entity in next five seconds?</w:t>
            </w:r>
          </w:p>
        </w:tc>
        <w:tc>
          <w:tcPr>
            <w:tcW w:w="720" w:type="dxa"/>
            <w:shd w:val="clear" w:color="auto" w:fill="auto"/>
          </w:tcPr>
          <w:p w14:paraId="278BDDD6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3BCA345B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57476A30" w14:textId="77777777" w:rsidR="00CA6063" w:rsidRPr="00257A63" w:rsidRDefault="00CA6063" w:rsidP="00151917">
            <w:pPr>
              <w:pStyle w:val="TAC"/>
            </w:pPr>
            <w:r w:rsidRPr="00257A63">
              <w:t>4</w:t>
            </w:r>
          </w:p>
        </w:tc>
        <w:tc>
          <w:tcPr>
            <w:tcW w:w="856" w:type="dxa"/>
            <w:shd w:val="clear" w:color="auto" w:fill="auto"/>
          </w:tcPr>
          <w:p w14:paraId="69C19930" w14:textId="77777777" w:rsidR="00CA6063" w:rsidRPr="00257A63" w:rsidRDefault="00CA6063" w:rsidP="00151917">
            <w:pPr>
              <w:pStyle w:val="TAC"/>
            </w:pPr>
            <w:r w:rsidRPr="00257A63">
              <w:t>F</w:t>
            </w:r>
          </w:p>
        </w:tc>
      </w:tr>
      <w:tr w:rsidR="00CA6063" w:rsidRPr="00257A63" w14:paraId="6E117202" w14:textId="77777777" w:rsidTr="00151917">
        <w:trPr>
          <w:trHeight w:val="36"/>
        </w:trPr>
        <w:tc>
          <w:tcPr>
            <w:tcW w:w="9603" w:type="dxa"/>
            <w:gridSpan w:val="6"/>
            <w:shd w:val="clear" w:color="auto" w:fill="auto"/>
          </w:tcPr>
          <w:p w14:paraId="0CCEA93D" w14:textId="77777777" w:rsidR="00CA6063" w:rsidRPr="00257A63" w:rsidRDefault="00CA6063" w:rsidP="00151917">
            <w:pPr>
              <w:pStyle w:val="TAN"/>
            </w:pPr>
            <w:r w:rsidRPr="00257A63">
              <w:t>Note 1:</w:t>
            </w:r>
            <w:r w:rsidRPr="00257A63">
              <w:tab/>
              <w:t>Discard of RLC SDU is not possible if submitted to lower layers. Therefore, Grant is not provided so that RLC SDU is not submitted to lower layers.</w:t>
            </w:r>
          </w:p>
          <w:p w14:paraId="6F3F4639" w14:textId="77777777" w:rsidR="00CA6063" w:rsidRPr="00257A63" w:rsidRDefault="00CA6063" w:rsidP="00151917">
            <w:pPr>
              <w:pStyle w:val="TAN"/>
            </w:pPr>
            <w:r w:rsidRPr="00257A63">
              <w:t>Note 2:</w:t>
            </w:r>
            <w:r w:rsidRPr="00257A63">
              <w:tab/>
              <w:t xml:space="preserve">For EN-DC the NR </w:t>
            </w:r>
            <w:proofErr w:type="spellStart"/>
            <w:r w:rsidRPr="00257A63">
              <w:t>RRCReconfiguration</w:t>
            </w:r>
            <w:proofErr w:type="spellEnd"/>
            <w:r w:rsidRPr="00257A63">
              <w:t xml:space="preserve"> is contained in </w:t>
            </w:r>
            <w:r w:rsidRPr="00257A63">
              <w:rPr>
                <w:i/>
              </w:rPr>
              <w:t>RRCConnectionReconfiguration</w:t>
            </w:r>
            <w:r w:rsidRPr="00257A63">
              <w:t xml:space="preserve"> Table 7.1.3.5.5.3.3-4</w:t>
            </w:r>
          </w:p>
          <w:p w14:paraId="6975FA55" w14:textId="77777777" w:rsidR="00CA6063" w:rsidRPr="00257A63" w:rsidRDefault="00CA6063" w:rsidP="00151917">
            <w:pPr>
              <w:pStyle w:val="TAN"/>
            </w:pPr>
            <w:r w:rsidRPr="00257A63">
              <w:t>Note 3:</w:t>
            </w:r>
            <w:r w:rsidRPr="00257A63">
              <w:tab/>
              <w:t xml:space="preserve">For EN-DC the NR </w:t>
            </w:r>
            <w:proofErr w:type="spellStart"/>
            <w:r w:rsidRPr="00257A63">
              <w:t>RRCReconfigurationComplete</w:t>
            </w:r>
            <w:proofErr w:type="spellEnd"/>
            <w:r w:rsidRPr="00257A63">
              <w:t xml:space="preserve"> message is contained in </w:t>
            </w:r>
            <w:proofErr w:type="spellStart"/>
            <w:r w:rsidRPr="00257A63">
              <w:t>RRCConnectionReconfigurationComplete</w:t>
            </w:r>
            <w:proofErr w:type="spellEnd"/>
            <w:r w:rsidRPr="00257A63">
              <w:t>.</w:t>
            </w:r>
          </w:p>
        </w:tc>
      </w:tr>
    </w:tbl>
    <w:p w14:paraId="2E4F9C7B" w14:textId="77777777" w:rsidR="00CA6063" w:rsidRPr="00257A63" w:rsidRDefault="00CA6063" w:rsidP="00CA6063">
      <w:pPr>
        <w:rPr>
          <w:lang w:eastAsia="sv-SE"/>
        </w:rPr>
      </w:pPr>
    </w:p>
    <w:p w14:paraId="3F32E7EF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lastRenderedPageBreak/>
        <w:t>7.1.3.5.5.3.3</w:t>
      </w:r>
      <w:r w:rsidRPr="00257A63">
        <w:rPr>
          <w:lang w:eastAsia="sv-SE"/>
        </w:rPr>
        <w:tab/>
        <w:t>Specific message contents</w:t>
      </w:r>
    </w:p>
    <w:p w14:paraId="1EF8A015" w14:textId="77777777" w:rsidR="00CA6063" w:rsidRPr="00257A63" w:rsidRDefault="00CA6063" w:rsidP="00CA6063">
      <w:pPr>
        <w:pStyle w:val="TH"/>
      </w:pPr>
      <w:r w:rsidRPr="00257A63">
        <w:t xml:space="preserve">Table 7.1.3.5.5.3.3-0A: </w:t>
      </w:r>
      <w:r w:rsidRPr="00257A63">
        <w:rPr>
          <w:i/>
        </w:rPr>
        <w:t>RRCConnectionReconfiguration</w:t>
      </w:r>
      <w:r w:rsidRPr="00257A63">
        <w:t xml:space="preserve"> (step 8, Table 7.1.3.5.5.3.2-1)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A6063" w:rsidRPr="00257A63" w14:paraId="09921028" w14:textId="77777777" w:rsidTr="00151917">
        <w:tc>
          <w:tcPr>
            <w:tcW w:w="9781" w:type="dxa"/>
            <w:gridSpan w:val="4"/>
          </w:tcPr>
          <w:p w14:paraId="4321FA74" w14:textId="77777777" w:rsidR="00CA6063" w:rsidRPr="00257A63" w:rsidRDefault="00CA6063" w:rsidP="00151917">
            <w:pPr>
              <w:pStyle w:val="TAL"/>
            </w:pPr>
            <w:r w:rsidRPr="00257A63">
              <w:t>Derivation Path: 36.508 [7], Table 4.6.1-8</w:t>
            </w:r>
          </w:p>
        </w:tc>
      </w:tr>
      <w:tr w:rsidR="00CA6063" w:rsidRPr="00257A63" w14:paraId="6B06DA20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382841B" w14:textId="77777777" w:rsidR="00CA6063" w:rsidRPr="00257A63" w:rsidRDefault="00CA6063" w:rsidP="00151917">
            <w:pPr>
              <w:pStyle w:val="TAH"/>
            </w:pPr>
            <w:r w:rsidRPr="00257A63">
              <w:t>Information Element</w:t>
            </w:r>
          </w:p>
        </w:tc>
        <w:tc>
          <w:tcPr>
            <w:tcW w:w="2268" w:type="dxa"/>
          </w:tcPr>
          <w:p w14:paraId="0112D4C8" w14:textId="77777777" w:rsidR="00CA6063" w:rsidRPr="00257A63" w:rsidRDefault="00CA6063" w:rsidP="00151917">
            <w:pPr>
              <w:pStyle w:val="TAH"/>
            </w:pPr>
            <w:r w:rsidRPr="00257A63">
              <w:t>Value/remark</w:t>
            </w:r>
          </w:p>
        </w:tc>
        <w:tc>
          <w:tcPr>
            <w:tcW w:w="1701" w:type="dxa"/>
          </w:tcPr>
          <w:p w14:paraId="4A79AF62" w14:textId="77777777" w:rsidR="00CA6063" w:rsidRPr="00257A63" w:rsidRDefault="00CA6063" w:rsidP="00151917">
            <w:pPr>
              <w:pStyle w:val="TAH"/>
            </w:pPr>
            <w:r w:rsidRPr="00257A63">
              <w:t>Comment</w:t>
            </w:r>
          </w:p>
        </w:tc>
        <w:tc>
          <w:tcPr>
            <w:tcW w:w="1275" w:type="dxa"/>
          </w:tcPr>
          <w:p w14:paraId="394A1B52" w14:textId="77777777" w:rsidR="00CA6063" w:rsidRPr="00257A63" w:rsidRDefault="00CA6063" w:rsidP="00151917">
            <w:pPr>
              <w:pStyle w:val="TAH"/>
            </w:pPr>
            <w:r w:rsidRPr="00257A63">
              <w:t>Condition</w:t>
            </w:r>
          </w:p>
        </w:tc>
      </w:tr>
      <w:tr w:rsidR="00CA6063" w:rsidRPr="00257A63" w14:paraId="61CB7610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0EAE674" w14:textId="77777777" w:rsidR="00CA6063" w:rsidRPr="00257A63" w:rsidRDefault="00CA6063" w:rsidP="00151917">
            <w:pPr>
              <w:pStyle w:val="TAL"/>
            </w:pPr>
            <w:r w:rsidRPr="00257A63">
              <w:t>RRCConnectionReconfiguration ::= SEQUENCE {</w:t>
            </w:r>
          </w:p>
        </w:tc>
        <w:tc>
          <w:tcPr>
            <w:tcW w:w="2268" w:type="dxa"/>
          </w:tcPr>
          <w:p w14:paraId="4E97A81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B192E5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01286D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ED1B332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57D381A" w14:textId="77777777" w:rsidR="00CA6063" w:rsidRPr="00257A63" w:rsidRDefault="00CA6063" w:rsidP="00151917">
            <w:pPr>
              <w:pStyle w:val="TAL"/>
            </w:pPr>
            <w:r w:rsidRPr="00257A63">
              <w:t xml:space="preserve">  </w:t>
            </w:r>
            <w:proofErr w:type="spellStart"/>
            <w:r w:rsidRPr="00257A63">
              <w:t>criticalExtensions</w:t>
            </w:r>
            <w:proofErr w:type="spellEnd"/>
            <w:r w:rsidRPr="00257A63">
              <w:t xml:space="preserve"> CHOICE {</w:t>
            </w:r>
          </w:p>
        </w:tc>
        <w:tc>
          <w:tcPr>
            <w:tcW w:w="2268" w:type="dxa"/>
          </w:tcPr>
          <w:p w14:paraId="3FDE215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47B14BD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77B82789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B32B314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DD46BE3" w14:textId="77777777" w:rsidR="00CA6063" w:rsidRPr="00257A63" w:rsidRDefault="00CA6063" w:rsidP="00151917">
            <w:pPr>
              <w:pStyle w:val="TAL"/>
            </w:pPr>
            <w:r w:rsidRPr="00257A63">
              <w:t xml:space="preserve">    c1 CHOICE{</w:t>
            </w:r>
          </w:p>
        </w:tc>
        <w:tc>
          <w:tcPr>
            <w:tcW w:w="2268" w:type="dxa"/>
          </w:tcPr>
          <w:p w14:paraId="593BE4D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69C7E6C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4EE0B4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11E44A8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530CC069" w14:textId="77777777" w:rsidR="00CA6063" w:rsidRPr="00257A63" w:rsidRDefault="00CA6063" w:rsidP="00151917">
            <w:pPr>
              <w:pStyle w:val="TAL"/>
            </w:pPr>
            <w:r w:rsidRPr="00257A63">
              <w:t xml:space="preserve">      rrcConnectionReconfiguration-r8 ::= SEQUENCE {</w:t>
            </w:r>
          </w:p>
        </w:tc>
        <w:tc>
          <w:tcPr>
            <w:tcW w:w="2268" w:type="dxa"/>
          </w:tcPr>
          <w:p w14:paraId="2B3E543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1130795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BAB2E5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8B1ECC2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413CB494" w14:textId="77777777" w:rsidR="00CA6063" w:rsidRPr="00257A63" w:rsidRDefault="00CA6063" w:rsidP="00151917">
            <w:pPr>
              <w:pStyle w:val="TAL"/>
            </w:pPr>
            <w:r w:rsidRPr="00257A63">
              <w:t xml:space="preserve">        nonCriticalExtension SEQUENCE {</w:t>
            </w:r>
          </w:p>
        </w:tc>
        <w:tc>
          <w:tcPr>
            <w:tcW w:w="2268" w:type="dxa"/>
            <w:shd w:val="clear" w:color="auto" w:fill="auto"/>
          </w:tcPr>
          <w:p w14:paraId="50E8598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CC02A2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31DC8E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3010BB00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CD4C563" w14:textId="77777777" w:rsidR="00CA6063" w:rsidRPr="00257A63" w:rsidRDefault="00CA6063" w:rsidP="00151917">
            <w:pPr>
              <w:pStyle w:val="TAL"/>
            </w:pPr>
            <w:r w:rsidRPr="00257A63">
              <w:t xml:space="preserve">          nonCriticalExtension SEQUENCE {</w:t>
            </w:r>
          </w:p>
        </w:tc>
        <w:tc>
          <w:tcPr>
            <w:tcW w:w="2268" w:type="dxa"/>
          </w:tcPr>
          <w:p w14:paraId="49A54AE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6537FF0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0405BDB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004184B1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0CE2ABB2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nonCriticalExtension SEQUENCE {</w:t>
            </w:r>
          </w:p>
        </w:tc>
        <w:tc>
          <w:tcPr>
            <w:tcW w:w="2268" w:type="dxa"/>
          </w:tcPr>
          <w:p w14:paraId="6EE1841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C951137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5DC240E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968C3BA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C8C1D71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nonCriticalExtension SEQUENCE {</w:t>
            </w:r>
          </w:p>
        </w:tc>
        <w:tc>
          <w:tcPr>
            <w:tcW w:w="2268" w:type="dxa"/>
          </w:tcPr>
          <w:p w14:paraId="56525929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0334B5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ADE3374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8216871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329A790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nonCriticalExtension SEQUENCE {</w:t>
            </w:r>
          </w:p>
        </w:tc>
        <w:tc>
          <w:tcPr>
            <w:tcW w:w="2268" w:type="dxa"/>
          </w:tcPr>
          <w:p w14:paraId="300E15D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769448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C76E44F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3B8FED9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4B0844D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nonCriticalExtension SEQUENCE {</w:t>
            </w:r>
          </w:p>
        </w:tc>
        <w:tc>
          <w:tcPr>
            <w:tcW w:w="2268" w:type="dxa"/>
          </w:tcPr>
          <w:p w14:paraId="42D0623A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4F552642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10A98DFE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1D30AE07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B159FCC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  nonCriticalExtension SEQUENCE {</w:t>
            </w:r>
          </w:p>
        </w:tc>
        <w:tc>
          <w:tcPr>
            <w:tcW w:w="2268" w:type="dxa"/>
          </w:tcPr>
          <w:p w14:paraId="07A05491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CD8F11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19A655A7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0610893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F910B85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    nonCriticalExtension SEQUENCE {</w:t>
            </w:r>
          </w:p>
        </w:tc>
        <w:tc>
          <w:tcPr>
            <w:tcW w:w="2268" w:type="dxa"/>
          </w:tcPr>
          <w:p w14:paraId="2A73EA60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BF31E7F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78E5BBC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20B2DD9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592B60F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      nr-RadioBearerConfig1-r15</w:t>
            </w:r>
          </w:p>
        </w:tc>
        <w:tc>
          <w:tcPr>
            <w:tcW w:w="2268" w:type="dxa"/>
          </w:tcPr>
          <w:p w14:paraId="285F424E" w14:textId="77777777" w:rsidR="00CA6063" w:rsidRPr="00257A63" w:rsidRDefault="00CA6063" w:rsidP="00151917">
            <w:pPr>
              <w:pStyle w:val="TAL"/>
            </w:pPr>
            <w:r w:rsidRPr="00257A63">
              <w:t xml:space="preserve">OCTET STRING including </w:t>
            </w:r>
            <w:proofErr w:type="spellStart"/>
            <w:r w:rsidRPr="00257A63">
              <w:rPr>
                <w:i/>
              </w:rPr>
              <w:t>RadioBearerConfig</w:t>
            </w:r>
            <w:proofErr w:type="spellEnd"/>
            <w:r w:rsidRPr="00257A63">
              <w:rPr>
                <w:i/>
              </w:rPr>
              <w:t>-PDCP</w:t>
            </w:r>
          </w:p>
        </w:tc>
        <w:tc>
          <w:tcPr>
            <w:tcW w:w="1701" w:type="dxa"/>
          </w:tcPr>
          <w:p w14:paraId="697F708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590D65E7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B3D8EA6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1EAE35B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    }</w:t>
            </w:r>
          </w:p>
        </w:tc>
        <w:tc>
          <w:tcPr>
            <w:tcW w:w="2268" w:type="dxa"/>
          </w:tcPr>
          <w:p w14:paraId="1B20E7E9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86DA4E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15CABF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F108772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3965C6E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  }</w:t>
            </w:r>
          </w:p>
        </w:tc>
        <w:tc>
          <w:tcPr>
            <w:tcW w:w="2268" w:type="dxa"/>
          </w:tcPr>
          <w:p w14:paraId="1A64E35F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B736D3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6315EDA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0C4C3C7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828E75F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}</w:t>
            </w:r>
          </w:p>
        </w:tc>
        <w:tc>
          <w:tcPr>
            <w:tcW w:w="2268" w:type="dxa"/>
          </w:tcPr>
          <w:p w14:paraId="444101E0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0CF1CA77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2F0F3C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B2B4081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79782C1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}</w:t>
            </w:r>
          </w:p>
        </w:tc>
        <w:tc>
          <w:tcPr>
            <w:tcW w:w="2268" w:type="dxa"/>
          </w:tcPr>
          <w:p w14:paraId="0A8021A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70988B3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2720AA1F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:rsidDel="00DD51DC" w14:paraId="2EB03AD3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5565527" w14:textId="77777777" w:rsidR="00CA6063" w:rsidRPr="00257A63" w:rsidDel="00DD51DC" w:rsidRDefault="00CA6063" w:rsidP="00151917">
            <w:pPr>
              <w:pStyle w:val="TAL"/>
            </w:pPr>
            <w:r w:rsidRPr="00257A63">
              <w:t xml:space="preserve">              }</w:t>
            </w:r>
          </w:p>
        </w:tc>
        <w:tc>
          <w:tcPr>
            <w:tcW w:w="2268" w:type="dxa"/>
          </w:tcPr>
          <w:p w14:paraId="4C0D8D2A" w14:textId="77777777" w:rsidR="00CA6063" w:rsidRPr="00257A63" w:rsidDel="00DD51DC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EED4F7C" w14:textId="77777777" w:rsidR="00CA6063" w:rsidRPr="00257A63" w:rsidDel="00DD51DC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10F2FF9" w14:textId="77777777" w:rsidR="00CA6063" w:rsidRPr="00257A63" w:rsidDel="00DD51DC" w:rsidRDefault="00CA6063" w:rsidP="00151917">
            <w:pPr>
              <w:pStyle w:val="TAL"/>
            </w:pPr>
          </w:p>
        </w:tc>
      </w:tr>
      <w:tr w:rsidR="00CA6063" w:rsidRPr="00257A63" w14:paraId="2401E474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9CD828D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}</w:t>
            </w:r>
          </w:p>
        </w:tc>
        <w:tc>
          <w:tcPr>
            <w:tcW w:w="2268" w:type="dxa"/>
          </w:tcPr>
          <w:p w14:paraId="1C16232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184F776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BA42A9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6E383B2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7A5FF91" w14:textId="77777777" w:rsidR="00CA6063" w:rsidRPr="00257A63" w:rsidRDefault="00CA6063" w:rsidP="00151917">
            <w:pPr>
              <w:pStyle w:val="TAL"/>
            </w:pPr>
            <w:r w:rsidRPr="00257A63">
              <w:t xml:space="preserve">          }</w:t>
            </w:r>
          </w:p>
        </w:tc>
        <w:tc>
          <w:tcPr>
            <w:tcW w:w="2268" w:type="dxa"/>
          </w:tcPr>
          <w:p w14:paraId="364A5E2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E0BD1F7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682E6F9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0C1EB0A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1402811" w14:textId="77777777" w:rsidR="00CA6063" w:rsidRPr="00257A63" w:rsidRDefault="00CA6063" w:rsidP="00151917">
            <w:pPr>
              <w:pStyle w:val="TAL"/>
            </w:pPr>
            <w:r w:rsidRPr="00257A63">
              <w:t xml:space="preserve">        }</w:t>
            </w:r>
          </w:p>
        </w:tc>
        <w:tc>
          <w:tcPr>
            <w:tcW w:w="2268" w:type="dxa"/>
          </w:tcPr>
          <w:p w14:paraId="554DFD4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BFB46B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61D5C3B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A4BF3B2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A62DB3E" w14:textId="77777777" w:rsidR="00CA6063" w:rsidRPr="00257A63" w:rsidRDefault="00CA6063" w:rsidP="00151917">
            <w:pPr>
              <w:pStyle w:val="TAL"/>
            </w:pPr>
            <w:r w:rsidRPr="00257A63">
              <w:t xml:space="preserve">      }</w:t>
            </w:r>
          </w:p>
        </w:tc>
        <w:tc>
          <w:tcPr>
            <w:tcW w:w="2268" w:type="dxa"/>
          </w:tcPr>
          <w:p w14:paraId="0D818FA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E6FA62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5C45BC0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1BC87CC2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D0DD9D" w14:textId="77777777" w:rsidR="00CA6063" w:rsidRPr="00257A63" w:rsidRDefault="00CA6063" w:rsidP="00151917">
            <w:pPr>
              <w:pStyle w:val="TAL"/>
            </w:pPr>
            <w:r w:rsidRPr="00257A63">
              <w:t xml:space="preserve">    }</w:t>
            </w:r>
          </w:p>
        </w:tc>
        <w:tc>
          <w:tcPr>
            <w:tcW w:w="2268" w:type="dxa"/>
          </w:tcPr>
          <w:p w14:paraId="3DD2A3E1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4E5D26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FC53680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D419E40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566D10D" w14:textId="77777777" w:rsidR="00CA6063" w:rsidRPr="00257A63" w:rsidRDefault="00CA6063" w:rsidP="00151917">
            <w:pPr>
              <w:pStyle w:val="TAL"/>
            </w:pPr>
            <w:r w:rsidRPr="00257A63">
              <w:t xml:space="preserve">  }</w:t>
            </w:r>
          </w:p>
        </w:tc>
        <w:tc>
          <w:tcPr>
            <w:tcW w:w="2268" w:type="dxa"/>
          </w:tcPr>
          <w:p w14:paraId="046ED0D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A4F92EA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49C3F2A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64F3CB3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61016C" w14:textId="77777777" w:rsidR="00CA6063" w:rsidRPr="00257A63" w:rsidRDefault="00CA6063" w:rsidP="00151917">
            <w:pPr>
              <w:pStyle w:val="TAL"/>
            </w:pPr>
            <w:r w:rsidRPr="00257A63">
              <w:t>}</w:t>
            </w:r>
          </w:p>
        </w:tc>
        <w:tc>
          <w:tcPr>
            <w:tcW w:w="2268" w:type="dxa"/>
          </w:tcPr>
          <w:p w14:paraId="798075F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03A1D2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607D69C3" w14:textId="77777777" w:rsidR="00CA6063" w:rsidRPr="00257A63" w:rsidRDefault="00CA6063" w:rsidP="00151917">
            <w:pPr>
              <w:pStyle w:val="TAL"/>
            </w:pPr>
          </w:p>
        </w:tc>
      </w:tr>
    </w:tbl>
    <w:p w14:paraId="68D87737" w14:textId="77777777" w:rsidR="00CA6063" w:rsidRPr="00257A63" w:rsidRDefault="00CA6063" w:rsidP="00CA6063">
      <w:pPr>
        <w:rPr>
          <w:rFonts w:ascii="Calibri" w:hAnsi="Calibri" w:cs="Calibri"/>
          <w:color w:val="002060"/>
          <w:sz w:val="22"/>
          <w:szCs w:val="22"/>
        </w:rPr>
      </w:pPr>
    </w:p>
    <w:p w14:paraId="5362712A" w14:textId="77777777" w:rsidR="00CA6063" w:rsidRPr="00257A63" w:rsidRDefault="00CA6063" w:rsidP="00CA6063">
      <w:pPr>
        <w:pStyle w:val="TH"/>
      </w:pPr>
      <w:r w:rsidRPr="00257A63">
        <w:t xml:space="preserve">Table 7.1.3.5.5.3.3-0B: </w:t>
      </w:r>
      <w:proofErr w:type="spellStart"/>
      <w:r w:rsidRPr="00257A63">
        <w:rPr>
          <w:bCs/>
          <w:i/>
          <w:iCs/>
        </w:rPr>
        <w:t>RRCReconfiguration</w:t>
      </w:r>
      <w:proofErr w:type="spellEnd"/>
      <w:r w:rsidRPr="00257A63">
        <w:rPr>
          <w:i/>
        </w:rPr>
        <w:t xml:space="preserve"> </w:t>
      </w:r>
      <w:r w:rsidRPr="00257A63">
        <w:t>(step 8, Table 7.1.3.5.5.3.2-1)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CA6063" w:rsidRPr="00257A63" w14:paraId="3F40237A" w14:textId="77777777" w:rsidTr="00151917">
        <w:tc>
          <w:tcPr>
            <w:tcW w:w="9720" w:type="dxa"/>
            <w:gridSpan w:val="4"/>
          </w:tcPr>
          <w:p w14:paraId="029C3F97" w14:textId="77777777" w:rsidR="00CA6063" w:rsidRPr="00257A63" w:rsidRDefault="00CA6063" w:rsidP="00151917">
            <w:pPr>
              <w:pStyle w:val="TAL"/>
            </w:pPr>
            <w:r w:rsidRPr="00257A63">
              <w:t>Derivation Path: 38.508-1 [4], Table 4.6.1-13</w:t>
            </w:r>
          </w:p>
        </w:tc>
      </w:tr>
      <w:tr w:rsidR="00CA6063" w:rsidRPr="00257A63" w14:paraId="47E086D0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A9DCBD4" w14:textId="77777777" w:rsidR="00CA6063" w:rsidRPr="00257A63" w:rsidRDefault="00CA6063" w:rsidP="00151917">
            <w:pPr>
              <w:pStyle w:val="TAH"/>
            </w:pPr>
            <w:r w:rsidRPr="00257A63">
              <w:t>Information Element</w:t>
            </w:r>
          </w:p>
        </w:tc>
        <w:tc>
          <w:tcPr>
            <w:tcW w:w="2268" w:type="dxa"/>
          </w:tcPr>
          <w:p w14:paraId="32A13997" w14:textId="77777777" w:rsidR="00CA6063" w:rsidRPr="00257A63" w:rsidRDefault="00CA6063" w:rsidP="00151917">
            <w:pPr>
              <w:pStyle w:val="TAH"/>
            </w:pPr>
            <w:r w:rsidRPr="00257A63">
              <w:t>Value/remark</w:t>
            </w:r>
          </w:p>
        </w:tc>
        <w:tc>
          <w:tcPr>
            <w:tcW w:w="1701" w:type="dxa"/>
          </w:tcPr>
          <w:p w14:paraId="6E2B2AD2" w14:textId="77777777" w:rsidR="00CA6063" w:rsidRPr="00257A63" w:rsidRDefault="00CA6063" w:rsidP="00151917">
            <w:pPr>
              <w:pStyle w:val="TAH"/>
            </w:pPr>
            <w:r w:rsidRPr="00257A63">
              <w:t>Comment</w:t>
            </w:r>
          </w:p>
        </w:tc>
        <w:tc>
          <w:tcPr>
            <w:tcW w:w="1251" w:type="dxa"/>
          </w:tcPr>
          <w:p w14:paraId="0916B9BF" w14:textId="77777777" w:rsidR="00CA6063" w:rsidRPr="00257A63" w:rsidRDefault="00CA6063" w:rsidP="00151917">
            <w:pPr>
              <w:pStyle w:val="TAH"/>
            </w:pPr>
            <w:r w:rsidRPr="00257A63">
              <w:t>Condition</w:t>
            </w:r>
          </w:p>
        </w:tc>
      </w:tr>
      <w:tr w:rsidR="00CA6063" w:rsidRPr="00257A63" w14:paraId="4B9E5FE9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0BA0BCC5" w14:textId="77777777" w:rsidR="00CA6063" w:rsidRPr="00257A63" w:rsidRDefault="00CA6063" w:rsidP="00151917">
            <w:pPr>
              <w:pStyle w:val="TAL"/>
            </w:pPr>
            <w:proofErr w:type="spellStart"/>
            <w:r w:rsidRPr="00257A63">
              <w:t>RRCReconfiguration</w:t>
            </w:r>
            <w:proofErr w:type="spellEnd"/>
            <w:r w:rsidRPr="00257A63">
              <w:t xml:space="preserve"> ::= SEQUENCE {</w:t>
            </w:r>
          </w:p>
        </w:tc>
        <w:tc>
          <w:tcPr>
            <w:tcW w:w="2268" w:type="dxa"/>
          </w:tcPr>
          <w:p w14:paraId="307697E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0AF281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6AA15DF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A1AED64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5D25AAB" w14:textId="77777777" w:rsidR="00CA6063" w:rsidRPr="00257A63" w:rsidRDefault="00CA6063" w:rsidP="00151917">
            <w:pPr>
              <w:pStyle w:val="TAL"/>
            </w:pPr>
            <w:r w:rsidRPr="00257A63">
              <w:t xml:space="preserve">  </w:t>
            </w:r>
            <w:proofErr w:type="spellStart"/>
            <w:r w:rsidRPr="00257A63">
              <w:t>criticalExtensions</w:t>
            </w:r>
            <w:proofErr w:type="spellEnd"/>
            <w:r w:rsidRPr="00257A63">
              <w:t xml:space="preserve"> CHOICE {</w:t>
            </w:r>
          </w:p>
        </w:tc>
        <w:tc>
          <w:tcPr>
            <w:tcW w:w="2268" w:type="dxa"/>
          </w:tcPr>
          <w:p w14:paraId="41ED109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EA31D3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12A5B4EF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C3C6039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6121AD9" w14:textId="77777777" w:rsidR="00CA6063" w:rsidRPr="00257A63" w:rsidRDefault="00CA6063" w:rsidP="00151917">
            <w:pPr>
              <w:pStyle w:val="TAL"/>
            </w:pPr>
            <w:r w:rsidRPr="00257A63">
              <w:t xml:space="preserve">    </w:t>
            </w:r>
            <w:proofErr w:type="spellStart"/>
            <w:r w:rsidRPr="00257A63">
              <w:t>rrcReconfiguration</w:t>
            </w:r>
            <w:proofErr w:type="spellEnd"/>
            <w:r w:rsidRPr="00257A63">
              <w:t xml:space="preserve"> SEQUENCE {</w:t>
            </w:r>
          </w:p>
        </w:tc>
        <w:tc>
          <w:tcPr>
            <w:tcW w:w="2268" w:type="dxa"/>
          </w:tcPr>
          <w:p w14:paraId="2F9CEB0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1F1FAB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2B2BD94E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A52C65B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shd w:val="clear" w:color="auto" w:fill="auto"/>
          </w:tcPr>
          <w:p w14:paraId="43445136" w14:textId="77777777" w:rsidR="00CA6063" w:rsidRPr="00257A63" w:rsidRDefault="00CA6063" w:rsidP="00151917">
            <w:pPr>
              <w:pStyle w:val="TAL"/>
            </w:pPr>
            <w:r w:rsidRPr="00257A63">
              <w:t xml:space="preserve">      nonCriticalExtension SEQUENCE {</w:t>
            </w:r>
          </w:p>
        </w:tc>
        <w:tc>
          <w:tcPr>
            <w:tcW w:w="2268" w:type="dxa"/>
            <w:shd w:val="clear" w:color="auto" w:fill="auto"/>
          </w:tcPr>
          <w:p w14:paraId="2EEC4AA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9F9A252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  <w:shd w:val="clear" w:color="auto" w:fill="auto"/>
          </w:tcPr>
          <w:p w14:paraId="38D4E49A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244E961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349065CE" w14:textId="77777777" w:rsidR="00CA6063" w:rsidRPr="00257A63" w:rsidRDefault="00CA6063" w:rsidP="00151917">
            <w:pPr>
              <w:pStyle w:val="TAL"/>
            </w:pPr>
            <w:r w:rsidRPr="00257A63">
              <w:t xml:space="preserve">        nonCriticalExtension SEQUENCE {</w:t>
            </w:r>
          </w:p>
        </w:tc>
        <w:tc>
          <w:tcPr>
            <w:tcW w:w="2268" w:type="dxa"/>
          </w:tcPr>
          <w:p w14:paraId="229E540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F0A28E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33CFB44E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0C1AC6A8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68BA0E4B" w14:textId="77777777" w:rsidR="00CA6063" w:rsidRPr="00257A63" w:rsidRDefault="00CA6063" w:rsidP="00151917">
            <w:pPr>
              <w:pStyle w:val="TAL"/>
            </w:pPr>
            <w:r w:rsidRPr="00257A63">
              <w:t xml:space="preserve">          nonCriticalExtension SEQUENCE {</w:t>
            </w:r>
          </w:p>
        </w:tc>
        <w:tc>
          <w:tcPr>
            <w:tcW w:w="2268" w:type="dxa"/>
          </w:tcPr>
          <w:p w14:paraId="44C34E3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139BFD81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625904D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1DF720D" w14:textId="77777777" w:rsidTr="00151917">
        <w:tc>
          <w:tcPr>
            <w:tcW w:w="4500" w:type="dxa"/>
          </w:tcPr>
          <w:p w14:paraId="7A43D0C0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radioBearerConfig2</w:t>
            </w:r>
          </w:p>
        </w:tc>
        <w:tc>
          <w:tcPr>
            <w:tcW w:w="2268" w:type="dxa"/>
          </w:tcPr>
          <w:p w14:paraId="16AC5F05" w14:textId="77777777" w:rsidR="00CA6063" w:rsidRPr="00257A63" w:rsidRDefault="00CA6063" w:rsidP="00151917">
            <w:pPr>
              <w:pStyle w:val="TAL"/>
            </w:pPr>
            <w:r w:rsidRPr="00257A63">
              <w:t xml:space="preserve">OCTET STRING including </w:t>
            </w:r>
            <w:proofErr w:type="spellStart"/>
            <w:r w:rsidRPr="00257A63">
              <w:rPr>
                <w:i/>
              </w:rPr>
              <w:t>RadioBearerConfig</w:t>
            </w:r>
            <w:proofErr w:type="spellEnd"/>
            <w:r w:rsidRPr="00257A63">
              <w:rPr>
                <w:i/>
              </w:rPr>
              <w:t>-PDCP</w:t>
            </w:r>
          </w:p>
        </w:tc>
        <w:tc>
          <w:tcPr>
            <w:tcW w:w="1701" w:type="dxa"/>
          </w:tcPr>
          <w:p w14:paraId="6DC613A9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62ED3A38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1B7BD63B" w14:textId="77777777" w:rsidTr="00151917">
        <w:tc>
          <w:tcPr>
            <w:tcW w:w="4500" w:type="dxa"/>
          </w:tcPr>
          <w:p w14:paraId="3427324B" w14:textId="77777777" w:rsidR="00CA6063" w:rsidRPr="00257A63" w:rsidRDefault="00CA6063" w:rsidP="00151917">
            <w:pPr>
              <w:pStyle w:val="TAL"/>
            </w:pPr>
            <w:r w:rsidRPr="00257A63">
              <w:t xml:space="preserve">          }</w:t>
            </w:r>
          </w:p>
        </w:tc>
        <w:tc>
          <w:tcPr>
            <w:tcW w:w="2268" w:type="dxa"/>
          </w:tcPr>
          <w:p w14:paraId="5EC12B5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3A9202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7A43F0DA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FB77469" w14:textId="77777777" w:rsidTr="00151917">
        <w:tc>
          <w:tcPr>
            <w:tcW w:w="4500" w:type="dxa"/>
          </w:tcPr>
          <w:p w14:paraId="78D652CC" w14:textId="77777777" w:rsidR="00CA6063" w:rsidRPr="00257A63" w:rsidRDefault="00CA6063" w:rsidP="00151917">
            <w:pPr>
              <w:pStyle w:val="TAL"/>
            </w:pPr>
            <w:r w:rsidRPr="00257A63">
              <w:t xml:space="preserve">        }</w:t>
            </w:r>
          </w:p>
        </w:tc>
        <w:tc>
          <w:tcPr>
            <w:tcW w:w="2268" w:type="dxa"/>
          </w:tcPr>
          <w:p w14:paraId="5133533F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90D6A89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52BCCAA8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F420F1F" w14:textId="77777777" w:rsidTr="00151917">
        <w:tc>
          <w:tcPr>
            <w:tcW w:w="4500" w:type="dxa"/>
          </w:tcPr>
          <w:p w14:paraId="2BF9B0C5" w14:textId="77777777" w:rsidR="00CA6063" w:rsidRPr="00257A63" w:rsidRDefault="00CA6063" w:rsidP="00151917">
            <w:pPr>
              <w:pStyle w:val="TAL"/>
            </w:pPr>
            <w:r w:rsidRPr="00257A63">
              <w:t xml:space="preserve">      }</w:t>
            </w:r>
          </w:p>
        </w:tc>
        <w:tc>
          <w:tcPr>
            <w:tcW w:w="2268" w:type="dxa"/>
          </w:tcPr>
          <w:p w14:paraId="24FF3A21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6E65BF2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5064349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121AC928" w14:textId="77777777" w:rsidTr="00151917">
        <w:tc>
          <w:tcPr>
            <w:tcW w:w="4500" w:type="dxa"/>
          </w:tcPr>
          <w:p w14:paraId="144AEDAF" w14:textId="77777777" w:rsidR="00CA6063" w:rsidRPr="00257A63" w:rsidRDefault="00CA6063" w:rsidP="00151917">
            <w:pPr>
              <w:pStyle w:val="TAL"/>
            </w:pPr>
            <w:r w:rsidRPr="00257A63">
              <w:t xml:space="preserve">    }</w:t>
            </w:r>
          </w:p>
        </w:tc>
        <w:tc>
          <w:tcPr>
            <w:tcW w:w="2268" w:type="dxa"/>
          </w:tcPr>
          <w:p w14:paraId="198D08C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2956DB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499FCA2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176BDB53" w14:textId="77777777" w:rsidTr="00151917">
        <w:tc>
          <w:tcPr>
            <w:tcW w:w="4500" w:type="dxa"/>
          </w:tcPr>
          <w:p w14:paraId="28A3C399" w14:textId="77777777" w:rsidR="00CA6063" w:rsidRPr="00257A63" w:rsidRDefault="00CA6063" w:rsidP="00151917">
            <w:pPr>
              <w:pStyle w:val="TAL"/>
            </w:pPr>
            <w:r w:rsidRPr="00257A63">
              <w:t xml:space="preserve">  }</w:t>
            </w:r>
          </w:p>
        </w:tc>
        <w:tc>
          <w:tcPr>
            <w:tcW w:w="2268" w:type="dxa"/>
          </w:tcPr>
          <w:p w14:paraId="2D9383A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0F2F351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211400B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38C1085" w14:textId="77777777" w:rsidTr="00151917">
        <w:tc>
          <w:tcPr>
            <w:tcW w:w="4500" w:type="dxa"/>
          </w:tcPr>
          <w:p w14:paraId="1FC9C224" w14:textId="77777777" w:rsidR="00CA6063" w:rsidRPr="00257A63" w:rsidRDefault="00CA6063" w:rsidP="00151917">
            <w:pPr>
              <w:pStyle w:val="TAL"/>
            </w:pPr>
            <w:r w:rsidRPr="00257A63">
              <w:t>}</w:t>
            </w:r>
          </w:p>
        </w:tc>
        <w:tc>
          <w:tcPr>
            <w:tcW w:w="2268" w:type="dxa"/>
          </w:tcPr>
          <w:p w14:paraId="1A29A16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4A2149A7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7A135AB7" w14:textId="77777777" w:rsidR="00CA6063" w:rsidRPr="00257A63" w:rsidRDefault="00CA6063" w:rsidP="00151917">
            <w:pPr>
              <w:pStyle w:val="TAL"/>
            </w:pPr>
          </w:p>
        </w:tc>
      </w:tr>
    </w:tbl>
    <w:p w14:paraId="3F62A9D7" w14:textId="77777777" w:rsidR="00CA6063" w:rsidRPr="00257A63" w:rsidRDefault="00CA6063" w:rsidP="00CA6063"/>
    <w:p w14:paraId="471A69AF" w14:textId="77777777" w:rsidR="00CA6063" w:rsidRPr="00257A63" w:rsidRDefault="00CA6063" w:rsidP="00CA6063">
      <w:pPr>
        <w:pStyle w:val="TH"/>
      </w:pPr>
      <w:r w:rsidRPr="00257A63">
        <w:lastRenderedPageBreak/>
        <w:t xml:space="preserve">Table 7.1.3.5.5.3.3-1: </w:t>
      </w:r>
      <w:proofErr w:type="spellStart"/>
      <w:r w:rsidRPr="00257A63">
        <w:rPr>
          <w:i/>
        </w:rPr>
        <w:t>RadioBearerConfig</w:t>
      </w:r>
      <w:proofErr w:type="spellEnd"/>
      <w:r w:rsidRPr="00257A63">
        <w:rPr>
          <w:i/>
        </w:rPr>
        <w:t>-PDCP</w:t>
      </w:r>
      <w:r w:rsidRPr="00257A63">
        <w:t xml:space="preserve"> (Table 7.1.3.5.5.3.3-0A and Table 7.1.3.5.5.3.3-0B , Step 8)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A6063" w:rsidRPr="00257A63" w14:paraId="6D4B643B" w14:textId="77777777" w:rsidTr="00151917">
        <w:tc>
          <w:tcPr>
            <w:tcW w:w="9747" w:type="dxa"/>
            <w:gridSpan w:val="4"/>
          </w:tcPr>
          <w:p w14:paraId="5B552A7A" w14:textId="77777777" w:rsidR="00CA6063" w:rsidRPr="00257A63" w:rsidRDefault="00CA6063" w:rsidP="00151917">
            <w:pPr>
              <w:pStyle w:val="TAL"/>
            </w:pPr>
            <w:r w:rsidRPr="00257A63">
              <w:t>Derivation Path: TS 38.508-1 [7], Table 4.6.3-132</w:t>
            </w:r>
          </w:p>
        </w:tc>
      </w:tr>
      <w:tr w:rsidR="00CA6063" w:rsidRPr="00257A63" w14:paraId="346E453E" w14:textId="77777777" w:rsidTr="00151917">
        <w:tc>
          <w:tcPr>
            <w:tcW w:w="4535" w:type="dxa"/>
          </w:tcPr>
          <w:p w14:paraId="00512A71" w14:textId="77777777" w:rsidR="00CA6063" w:rsidRPr="00257A63" w:rsidRDefault="00CA6063" w:rsidP="00151917">
            <w:pPr>
              <w:pStyle w:val="TAH"/>
            </w:pPr>
            <w:r w:rsidRPr="00257A63">
              <w:t>Information Element</w:t>
            </w:r>
          </w:p>
        </w:tc>
        <w:tc>
          <w:tcPr>
            <w:tcW w:w="2267" w:type="dxa"/>
          </w:tcPr>
          <w:p w14:paraId="44D5E008" w14:textId="77777777" w:rsidR="00CA6063" w:rsidRPr="00257A63" w:rsidRDefault="00CA6063" w:rsidP="00151917">
            <w:pPr>
              <w:pStyle w:val="TAH"/>
            </w:pPr>
            <w:r w:rsidRPr="00257A63">
              <w:t>Value/remark</w:t>
            </w:r>
          </w:p>
        </w:tc>
        <w:tc>
          <w:tcPr>
            <w:tcW w:w="1700" w:type="dxa"/>
          </w:tcPr>
          <w:p w14:paraId="5C006879" w14:textId="77777777" w:rsidR="00CA6063" w:rsidRPr="00257A63" w:rsidRDefault="00CA6063" w:rsidP="00151917">
            <w:pPr>
              <w:pStyle w:val="TAH"/>
            </w:pPr>
            <w:r w:rsidRPr="00257A63">
              <w:t>Comment</w:t>
            </w:r>
          </w:p>
        </w:tc>
        <w:tc>
          <w:tcPr>
            <w:tcW w:w="1245" w:type="dxa"/>
          </w:tcPr>
          <w:p w14:paraId="16B4E2D2" w14:textId="77777777" w:rsidR="00CA6063" w:rsidRPr="00257A63" w:rsidRDefault="00CA6063" w:rsidP="00151917">
            <w:pPr>
              <w:pStyle w:val="TAH"/>
            </w:pPr>
            <w:r w:rsidRPr="00257A63">
              <w:t>Condition</w:t>
            </w:r>
          </w:p>
        </w:tc>
      </w:tr>
      <w:tr w:rsidR="00CA6063" w:rsidRPr="00257A63" w14:paraId="171AA71E" w14:textId="77777777" w:rsidTr="00151917">
        <w:tc>
          <w:tcPr>
            <w:tcW w:w="4535" w:type="dxa"/>
          </w:tcPr>
          <w:p w14:paraId="056322C9" w14:textId="77777777" w:rsidR="00CA6063" w:rsidRPr="00257A63" w:rsidRDefault="00CA6063" w:rsidP="00151917">
            <w:pPr>
              <w:pStyle w:val="TAL"/>
              <w:rPr>
                <w:snapToGrid w:val="0"/>
              </w:rPr>
            </w:pPr>
            <w:proofErr w:type="spellStart"/>
            <w:r w:rsidRPr="00257A63">
              <w:rPr>
                <w:snapToGrid w:val="0"/>
              </w:rPr>
              <w:t>RadioBearerConfig</w:t>
            </w:r>
            <w:proofErr w:type="spellEnd"/>
            <w:r w:rsidRPr="00257A63">
              <w:rPr>
                <w:snapToGrid w:val="0"/>
              </w:rPr>
              <w:t xml:space="preserve"> ::= SEQUENCE {</w:t>
            </w:r>
          </w:p>
        </w:tc>
        <w:tc>
          <w:tcPr>
            <w:tcW w:w="2267" w:type="dxa"/>
          </w:tcPr>
          <w:p w14:paraId="473A228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1C4B870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18873C2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E55EF13" w14:textId="77777777" w:rsidTr="00151917">
        <w:tc>
          <w:tcPr>
            <w:tcW w:w="4535" w:type="dxa"/>
          </w:tcPr>
          <w:p w14:paraId="7489D74D" w14:textId="77777777" w:rsidR="00CA6063" w:rsidRPr="00257A63" w:rsidRDefault="00CA6063" w:rsidP="00151917">
            <w:pPr>
              <w:pStyle w:val="TAL"/>
            </w:pPr>
            <w:r w:rsidRPr="00257A63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6715A805" w14:textId="77777777" w:rsidR="00CA6063" w:rsidRPr="00257A63" w:rsidRDefault="00CA6063" w:rsidP="00151917">
            <w:pPr>
              <w:pStyle w:val="TAL"/>
            </w:pPr>
            <w:r w:rsidRPr="00257A63">
              <w:t>Not present</w:t>
            </w:r>
          </w:p>
        </w:tc>
        <w:tc>
          <w:tcPr>
            <w:tcW w:w="1700" w:type="dxa"/>
          </w:tcPr>
          <w:p w14:paraId="44DBBC2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3CCF0DE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3637143" w14:textId="77777777" w:rsidTr="00151917">
        <w:tc>
          <w:tcPr>
            <w:tcW w:w="4535" w:type="dxa"/>
          </w:tcPr>
          <w:p w14:paraId="71C18BA8" w14:textId="77777777" w:rsidR="00CA6063" w:rsidRPr="00257A63" w:rsidRDefault="00CA6063" w:rsidP="00151917">
            <w:pPr>
              <w:pStyle w:val="TAL"/>
              <w:rPr>
                <w:snapToGrid w:val="0"/>
              </w:rPr>
            </w:pPr>
            <w:r w:rsidRPr="00257A63">
              <w:rPr>
                <w:snapToGrid w:val="0"/>
              </w:rPr>
              <w:t xml:space="preserve">  </w:t>
            </w:r>
            <w:proofErr w:type="spellStart"/>
            <w:r w:rsidRPr="00257A63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2917B1A1" w14:textId="77777777" w:rsidR="00CA6063" w:rsidRPr="00257A63" w:rsidRDefault="00CA6063" w:rsidP="00151917">
            <w:pPr>
              <w:pStyle w:val="TAL"/>
            </w:pPr>
            <w:r w:rsidRPr="00257A63">
              <w:t>Not present</w:t>
            </w:r>
          </w:p>
        </w:tc>
        <w:tc>
          <w:tcPr>
            <w:tcW w:w="1700" w:type="dxa"/>
          </w:tcPr>
          <w:p w14:paraId="0D06423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4427BBFB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0952C445" w14:textId="77777777" w:rsidTr="00151917">
        <w:tc>
          <w:tcPr>
            <w:tcW w:w="4535" w:type="dxa"/>
          </w:tcPr>
          <w:p w14:paraId="58FCF274" w14:textId="77777777" w:rsidR="00CA6063" w:rsidRPr="00257A63" w:rsidRDefault="00CA6063" w:rsidP="00151917">
            <w:pPr>
              <w:pStyle w:val="TAL"/>
            </w:pPr>
            <w:r w:rsidRPr="00257A63">
              <w:t xml:space="preserve">  </w:t>
            </w:r>
            <w:proofErr w:type="spellStart"/>
            <w:r w:rsidRPr="00257A63">
              <w:t>drb-ToAddModList</w:t>
            </w:r>
            <w:proofErr w:type="spellEnd"/>
            <w:r w:rsidRPr="00257A63">
              <w:t xml:space="preserve"> SEQUENCE (SIZE (1..maxDRB)) OF DRB-</w:t>
            </w:r>
            <w:proofErr w:type="spellStart"/>
            <w:r w:rsidRPr="00257A63">
              <w:t>ToAddMod</w:t>
            </w:r>
            <w:proofErr w:type="spellEnd"/>
            <w:r w:rsidRPr="00257A63">
              <w:t xml:space="preserve"> {</w:t>
            </w:r>
          </w:p>
        </w:tc>
        <w:tc>
          <w:tcPr>
            <w:tcW w:w="2267" w:type="dxa"/>
          </w:tcPr>
          <w:p w14:paraId="7AEE212E" w14:textId="77777777" w:rsidR="00CA6063" w:rsidRPr="00257A63" w:rsidRDefault="00CA6063" w:rsidP="00151917">
            <w:pPr>
              <w:pStyle w:val="TAL"/>
            </w:pPr>
            <w:r w:rsidRPr="00257A63">
              <w:t>1 entry</w:t>
            </w:r>
          </w:p>
        </w:tc>
        <w:tc>
          <w:tcPr>
            <w:tcW w:w="1700" w:type="dxa"/>
          </w:tcPr>
          <w:p w14:paraId="1C7BE82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58853518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60F7C88" w14:textId="77777777" w:rsidTr="00151917">
        <w:tc>
          <w:tcPr>
            <w:tcW w:w="4535" w:type="dxa"/>
          </w:tcPr>
          <w:p w14:paraId="474049C8" w14:textId="77777777" w:rsidR="00CA6063" w:rsidRPr="00257A63" w:rsidRDefault="00CA6063" w:rsidP="00151917">
            <w:pPr>
              <w:pStyle w:val="TAL"/>
            </w:pPr>
            <w:r w:rsidRPr="00257A63">
              <w:t xml:space="preserve">    DRB-</w:t>
            </w:r>
            <w:proofErr w:type="spellStart"/>
            <w:r w:rsidRPr="00257A63">
              <w:t>ToAddMod</w:t>
            </w:r>
            <w:proofErr w:type="spellEnd"/>
            <w:r w:rsidRPr="00257A63">
              <w:t xml:space="preserve">[1] </w:t>
            </w:r>
            <w:r w:rsidRPr="00257A63">
              <w:rPr>
                <w:snapToGrid w:val="0"/>
              </w:rPr>
              <w:t xml:space="preserve">SEQUENCE </w:t>
            </w:r>
            <w:r w:rsidRPr="00257A63">
              <w:t>{</w:t>
            </w:r>
          </w:p>
        </w:tc>
        <w:tc>
          <w:tcPr>
            <w:tcW w:w="2267" w:type="dxa"/>
          </w:tcPr>
          <w:p w14:paraId="085B58C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3369529C" w14:textId="77777777" w:rsidR="00CA6063" w:rsidRPr="00257A63" w:rsidRDefault="00CA6063" w:rsidP="00151917">
            <w:pPr>
              <w:pStyle w:val="TAL"/>
            </w:pPr>
            <w:r w:rsidRPr="00257A63">
              <w:t>entry 1</w:t>
            </w:r>
          </w:p>
        </w:tc>
        <w:tc>
          <w:tcPr>
            <w:tcW w:w="1245" w:type="dxa"/>
          </w:tcPr>
          <w:p w14:paraId="6A930ABA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:rsidDel="00723B4E" w14:paraId="2BA235DC" w14:textId="77777777" w:rsidTr="00151917">
        <w:tc>
          <w:tcPr>
            <w:tcW w:w="4535" w:type="dxa"/>
          </w:tcPr>
          <w:p w14:paraId="3B2923A8" w14:textId="77777777" w:rsidR="00CA6063" w:rsidRPr="00257A63" w:rsidDel="00723B4E" w:rsidRDefault="00CA6063" w:rsidP="00151917">
            <w:pPr>
              <w:pStyle w:val="TAL"/>
            </w:pPr>
            <w:r w:rsidRPr="00257A63">
              <w:t xml:space="preserve">      </w:t>
            </w:r>
            <w:proofErr w:type="spellStart"/>
            <w:r w:rsidRPr="00257A63">
              <w:t>drb</w:t>
            </w:r>
            <w:proofErr w:type="spellEnd"/>
            <w:r w:rsidRPr="00257A63">
              <w:t>-Identity</w:t>
            </w:r>
          </w:p>
        </w:tc>
        <w:tc>
          <w:tcPr>
            <w:tcW w:w="2267" w:type="dxa"/>
          </w:tcPr>
          <w:p w14:paraId="3449AAFD" w14:textId="77777777" w:rsidR="00CA6063" w:rsidRPr="00257A63" w:rsidDel="00723B4E" w:rsidRDefault="00CA6063" w:rsidP="00151917">
            <w:pPr>
              <w:pStyle w:val="TAL"/>
            </w:pPr>
            <w:r w:rsidRPr="00257A63">
              <w:t>2</w:t>
            </w:r>
          </w:p>
        </w:tc>
        <w:tc>
          <w:tcPr>
            <w:tcW w:w="1700" w:type="dxa"/>
          </w:tcPr>
          <w:p w14:paraId="09318647" w14:textId="77777777" w:rsidR="00CA6063" w:rsidRPr="00257A63" w:rsidDel="00723B4E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4BF90784" w14:textId="77777777" w:rsidR="00CA6063" w:rsidRPr="00257A63" w:rsidDel="00723B4E" w:rsidRDefault="00CA6063" w:rsidP="00151917">
            <w:pPr>
              <w:pStyle w:val="TAL"/>
            </w:pPr>
            <w:r w:rsidRPr="00257A63">
              <w:t>EN-DC</w:t>
            </w:r>
          </w:p>
        </w:tc>
      </w:tr>
      <w:tr w:rsidR="00CA6063" w:rsidRPr="00257A63" w:rsidDel="00723B4E" w14:paraId="10B4209F" w14:textId="77777777" w:rsidTr="00151917">
        <w:tc>
          <w:tcPr>
            <w:tcW w:w="4535" w:type="dxa"/>
          </w:tcPr>
          <w:p w14:paraId="08F909C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2267" w:type="dxa"/>
          </w:tcPr>
          <w:p w14:paraId="54F8A408" w14:textId="77777777" w:rsidR="00CA6063" w:rsidRPr="00257A63" w:rsidRDefault="00CA6063" w:rsidP="00151917">
            <w:pPr>
              <w:pStyle w:val="TAL"/>
            </w:pPr>
            <w:r w:rsidRPr="00257A63">
              <w:t xml:space="preserve">SCG </w:t>
            </w:r>
            <w:proofErr w:type="spellStart"/>
            <w:r w:rsidRPr="00257A63">
              <w:t>DRBn</w:t>
            </w:r>
            <w:proofErr w:type="spellEnd"/>
          </w:p>
        </w:tc>
        <w:tc>
          <w:tcPr>
            <w:tcW w:w="1700" w:type="dxa"/>
          </w:tcPr>
          <w:p w14:paraId="61B99C19" w14:textId="77777777" w:rsidR="00CA6063" w:rsidRPr="00257A63" w:rsidDel="00723B4E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28A65914" w14:textId="77777777" w:rsidR="00CA6063" w:rsidRPr="00257A63" w:rsidDel="00723B4E" w:rsidRDefault="00CA6063" w:rsidP="00151917">
            <w:pPr>
              <w:pStyle w:val="TAL"/>
            </w:pPr>
            <w:r w:rsidRPr="00257A63">
              <w:t>NR</w:t>
            </w:r>
          </w:p>
        </w:tc>
      </w:tr>
      <w:tr w:rsidR="00CA6063" w:rsidRPr="00257A63" w14:paraId="6F796CD7" w14:textId="77777777" w:rsidTr="00151917">
        <w:tc>
          <w:tcPr>
            <w:tcW w:w="4535" w:type="dxa"/>
          </w:tcPr>
          <w:p w14:paraId="69542AC2" w14:textId="77777777" w:rsidR="00CA6063" w:rsidRPr="00257A63" w:rsidRDefault="00CA6063" w:rsidP="00151917">
            <w:pPr>
              <w:pStyle w:val="TAL"/>
            </w:pPr>
            <w:r w:rsidRPr="00257A63">
              <w:t xml:space="preserve">      </w:t>
            </w:r>
            <w:proofErr w:type="spellStart"/>
            <w:r w:rsidRPr="00257A63">
              <w:t>pdcp</w:t>
            </w:r>
            <w:proofErr w:type="spellEnd"/>
            <w:r w:rsidRPr="00257A63">
              <w:t>-Config</w:t>
            </w:r>
          </w:p>
        </w:tc>
        <w:tc>
          <w:tcPr>
            <w:tcW w:w="2267" w:type="dxa"/>
          </w:tcPr>
          <w:p w14:paraId="5CF93AC1" w14:textId="77777777" w:rsidR="00CA6063" w:rsidRPr="00257A63" w:rsidRDefault="00CA6063" w:rsidP="00151917">
            <w:pPr>
              <w:pStyle w:val="TAL"/>
            </w:pPr>
            <w:r w:rsidRPr="00257A63">
              <w:t>PDCP-Config-Split</w:t>
            </w:r>
          </w:p>
        </w:tc>
        <w:tc>
          <w:tcPr>
            <w:tcW w:w="1700" w:type="dxa"/>
          </w:tcPr>
          <w:p w14:paraId="604FD5A1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71C3615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BCEFE8F" w14:textId="77777777" w:rsidTr="00151917">
        <w:tc>
          <w:tcPr>
            <w:tcW w:w="4535" w:type="dxa"/>
          </w:tcPr>
          <w:p w14:paraId="20515D3B" w14:textId="77777777" w:rsidR="00CA6063" w:rsidRPr="00257A63" w:rsidRDefault="00CA6063" w:rsidP="00151917">
            <w:pPr>
              <w:pStyle w:val="TAL"/>
            </w:pPr>
            <w:r w:rsidRPr="00257A63">
              <w:t xml:space="preserve">    }</w:t>
            </w:r>
          </w:p>
        </w:tc>
        <w:tc>
          <w:tcPr>
            <w:tcW w:w="2267" w:type="dxa"/>
          </w:tcPr>
          <w:p w14:paraId="6C727447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7DE3AB72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223524B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BF1B822" w14:textId="77777777" w:rsidTr="00151917">
        <w:tc>
          <w:tcPr>
            <w:tcW w:w="4535" w:type="dxa"/>
          </w:tcPr>
          <w:p w14:paraId="7F08B1FA" w14:textId="77777777" w:rsidR="00CA6063" w:rsidRPr="00257A63" w:rsidRDefault="00CA6063" w:rsidP="00151917">
            <w:pPr>
              <w:pStyle w:val="TAL"/>
            </w:pPr>
            <w:r w:rsidRPr="00257A63">
              <w:t xml:space="preserve">  }</w:t>
            </w:r>
          </w:p>
        </w:tc>
        <w:tc>
          <w:tcPr>
            <w:tcW w:w="2267" w:type="dxa"/>
          </w:tcPr>
          <w:p w14:paraId="0BA0B1B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2ECF8B7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6B26D62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CC979C4" w14:textId="77777777" w:rsidTr="00151917">
        <w:tc>
          <w:tcPr>
            <w:tcW w:w="4535" w:type="dxa"/>
          </w:tcPr>
          <w:p w14:paraId="1331CBD8" w14:textId="77777777" w:rsidR="00CA6063" w:rsidRPr="00257A63" w:rsidRDefault="00CA6063" w:rsidP="00151917">
            <w:pPr>
              <w:pStyle w:val="TAL"/>
            </w:pPr>
            <w:r w:rsidRPr="00257A63">
              <w:t xml:space="preserve">  </w:t>
            </w:r>
            <w:proofErr w:type="spellStart"/>
            <w:r w:rsidRPr="00257A63">
              <w:t>drb-</w:t>
            </w:r>
            <w:r w:rsidRPr="00257A63">
              <w:rPr>
                <w:snapToGrid w:val="0"/>
              </w:rPr>
              <w:t>ToRelease</w:t>
            </w:r>
            <w:r w:rsidRPr="00257A63">
              <w:t>List</w:t>
            </w:r>
            <w:proofErr w:type="spellEnd"/>
          </w:p>
        </w:tc>
        <w:tc>
          <w:tcPr>
            <w:tcW w:w="2267" w:type="dxa"/>
          </w:tcPr>
          <w:p w14:paraId="7865C8A0" w14:textId="77777777" w:rsidR="00CA6063" w:rsidRPr="00257A63" w:rsidRDefault="00CA6063" w:rsidP="00151917">
            <w:pPr>
              <w:pStyle w:val="TAL"/>
            </w:pPr>
            <w:r w:rsidRPr="00257A63">
              <w:t>Not present</w:t>
            </w:r>
          </w:p>
        </w:tc>
        <w:tc>
          <w:tcPr>
            <w:tcW w:w="1700" w:type="dxa"/>
          </w:tcPr>
          <w:p w14:paraId="73CE93F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570E5B18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33B4BC1F" w14:textId="77777777" w:rsidTr="00151917">
        <w:tc>
          <w:tcPr>
            <w:tcW w:w="4535" w:type="dxa"/>
          </w:tcPr>
          <w:p w14:paraId="38512A12" w14:textId="77777777" w:rsidR="00CA6063" w:rsidRPr="00257A63" w:rsidRDefault="00CA6063" w:rsidP="00151917">
            <w:pPr>
              <w:pStyle w:val="TAL"/>
            </w:pPr>
            <w:r w:rsidRPr="00257A63">
              <w:t>}</w:t>
            </w:r>
          </w:p>
        </w:tc>
        <w:tc>
          <w:tcPr>
            <w:tcW w:w="2267" w:type="dxa"/>
          </w:tcPr>
          <w:p w14:paraId="1CC7D48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3930E64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24001F12" w14:textId="77777777" w:rsidR="00CA6063" w:rsidRPr="00257A63" w:rsidRDefault="00CA6063" w:rsidP="00151917">
            <w:pPr>
              <w:pStyle w:val="TAL"/>
            </w:pPr>
          </w:p>
        </w:tc>
      </w:tr>
    </w:tbl>
    <w:p w14:paraId="37A1CF26" w14:textId="77777777" w:rsidR="00CA6063" w:rsidRPr="00257A63" w:rsidRDefault="00CA6063" w:rsidP="00CA6063"/>
    <w:p w14:paraId="5594AF22" w14:textId="77777777" w:rsidR="00CA6063" w:rsidRPr="00257A63" w:rsidRDefault="00CA6063" w:rsidP="00CA6063">
      <w:pPr>
        <w:pStyle w:val="TH"/>
      </w:pPr>
      <w:r w:rsidRPr="00257A63">
        <w:t xml:space="preserve">Table </w:t>
      </w:r>
      <w:r w:rsidRPr="00257A63">
        <w:rPr>
          <w:lang w:eastAsia="sv-SE"/>
        </w:rPr>
        <w:t>7.1.3.5.5.3.3-2</w:t>
      </w:r>
      <w:r w:rsidRPr="00257A63">
        <w:t xml:space="preserve">: PDCP-Config-Split (Table </w:t>
      </w:r>
      <w:r w:rsidRPr="00257A63">
        <w:rPr>
          <w:lang w:eastAsia="sv-SE"/>
        </w:rPr>
        <w:t>7.1.3.5.5.3.3-1</w:t>
      </w:r>
      <w:r w:rsidRPr="00257A63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A6063" w:rsidRPr="00257A63" w14:paraId="23896E0F" w14:textId="77777777" w:rsidTr="00151917">
        <w:tc>
          <w:tcPr>
            <w:tcW w:w="9747" w:type="dxa"/>
            <w:gridSpan w:val="4"/>
          </w:tcPr>
          <w:p w14:paraId="440F8C62" w14:textId="77777777" w:rsidR="00CA6063" w:rsidRPr="00257A63" w:rsidRDefault="00CA6063" w:rsidP="00151917">
            <w:pPr>
              <w:pStyle w:val="TAL"/>
            </w:pPr>
            <w:r w:rsidRPr="00257A63">
              <w:t>Derivation Path: 38.508-1 [4], Table 4.6.3-99 condition Split</w:t>
            </w:r>
          </w:p>
        </w:tc>
      </w:tr>
      <w:tr w:rsidR="00CA6063" w:rsidRPr="00257A63" w14:paraId="53CBE8DC" w14:textId="77777777" w:rsidTr="00151917">
        <w:tc>
          <w:tcPr>
            <w:tcW w:w="4535" w:type="dxa"/>
          </w:tcPr>
          <w:p w14:paraId="6A5002D9" w14:textId="77777777" w:rsidR="00CA6063" w:rsidRPr="00257A63" w:rsidRDefault="00CA6063" w:rsidP="00151917">
            <w:pPr>
              <w:pStyle w:val="TAH"/>
            </w:pPr>
            <w:r w:rsidRPr="00257A63">
              <w:t>Information Element</w:t>
            </w:r>
          </w:p>
        </w:tc>
        <w:tc>
          <w:tcPr>
            <w:tcW w:w="2267" w:type="dxa"/>
          </w:tcPr>
          <w:p w14:paraId="1A8A3106" w14:textId="77777777" w:rsidR="00CA6063" w:rsidRPr="00257A63" w:rsidRDefault="00CA6063" w:rsidP="00151917">
            <w:pPr>
              <w:pStyle w:val="TAH"/>
            </w:pPr>
            <w:r w:rsidRPr="00257A63">
              <w:t>Value/remark</w:t>
            </w:r>
          </w:p>
        </w:tc>
        <w:tc>
          <w:tcPr>
            <w:tcW w:w="1700" w:type="dxa"/>
          </w:tcPr>
          <w:p w14:paraId="42878620" w14:textId="77777777" w:rsidR="00CA6063" w:rsidRPr="00257A63" w:rsidRDefault="00CA6063" w:rsidP="00151917">
            <w:pPr>
              <w:pStyle w:val="TAH"/>
            </w:pPr>
            <w:r w:rsidRPr="00257A63">
              <w:t>Comment</w:t>
            </w:r>
          </w:p>
        </w:tc>
        <w:tc>
          <w:tcPr>
            <w:tcW w:w="1245" w:type="dxa"/>
          </w:tcPr>
          <w:p w14:paraId="64315662" w14:textId="77777777" w:rsidR="00CA6063" w:rsidRPr="00257A63" w:rsidRDefault="00CA6063" w:rsidP="00151917">
            <w:pPr>
              <w:pStyle w:val="TAH"/>
            </w:pPr>
            <w:r w:rsidRPr="00257A63">
              <w:t>Condition</w:t>
            </w:r>
          </w:p>
        </w:tc>
      </w:tr>
      <w:tr w:rsidR="00CA6063" w:rsidRPr="00257A63" w14:paraId="797124E3" w14:textId="77777777" w:rsidTr="00151917">
        <w:tc>
          <w:tcPr>
            <w:tcW w:w="4535" w:type="dxa"/>
          </w:tcPr>
          <w:p w14:paraId="50B1120B" w14:textId="77777777" w:rsidR="00CA6063" w:rsidRPr="00257A63" w:rsidRDefault="00CA6063" w:rsidP="00151917">
            <w:pPr>
              <w:pStyle w:val="TAL"/>
            </w:pPr>
            <w:r w:rsidRPr="00257A63">
              <w:t>PDCP-Config ::= SEQUENCE {</w:t>
            </w:r>
          </w:p>
        </w:tc>
        <w:tc>
          <w:tcPr>
            <w:tcW w:w="2267" w:type="dxa"/>
          </w:tcPr>
          <w:p w14:paraId="340E0CD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1A0F233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51C7CF8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A61BC21" w14:textId="77777777" w:rsidTr="00151917">
        <w:tc>
          <w:tcPr>
            <w:tcW w:w="4535" w:type="dxa"/>
          </w:tcPr>
          <w:p w14:paraId="04A1172C" w14:textId="77777777" w:rsidR="00CA6063" w:rsidRPr="00257A63" w:rsidRDefault="00CA6063" w:rsidP="00151917">
            <w:pPr>
              <w:pStyle w:val="TAL"/>
            </w:pPr>
            <w:r w:rsidRPr="00257A63">
              <w:t xml:space="preserve">  </w:t>
            </w:r>
            <w:proofErr w:type="spellStart"/>
            <w:r w:rsidRPr="00257A63">
              <w:t>moreThanOneRLC</w:t>
            </w:r>
            <w:proofErr w:type="spellEnd"/>
            <w:r w:rsidRPr="00257A63">
              <w:t xml:space="preserve"> SEQUENCE {</w:t>
            </w:r>
          </w:p>
        </w:tc>
        <w:tc>
          <w:tcPr>
            <w:tcW w:w="2267" w:type="dxa"/>
          </w:tcPr>
          <w:p w14:paraId="3302AC7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089EC432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4DD974C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08A94CC3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027AFC8F" w14:textId="77777777" w:rsidR="00CA6063" w:rsidRPr="00257A63" w:rsidRDefault="00CA6063" w:rsidP="00151917">
            <w:pPr>
              <w:pStyle w:val="TAL"/>
            </w:pPr>
            <w:r w:rsidRPr="00257A63">
              <w:t xml:space="preserve">    </w:t>
            </w:r>
            <w:proofErr w:type="spellStart"/>
            <w:r w:rsidRPr="00257A63">
              <w:t>primaryPath</w:t>
            </w:r>
            <w:proofErr w:type="spellEnd"/>
            <w:r w:rsidRPr="00257A63">
              <w:t> SEQUENCE {</w:t>
            </w:r>
          </w:p>
        </w:tc>
        <w:tc>
          <w:tcPr>
            <w:tcW w:w="2267" w:type="dxa"/>
          </w:tcPr>
          <w:p w14:paraId="4337A0C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481F3621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706C5FEF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3E18384C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61F28EE8" w14:textId="77777777" w:rsidR="00CA6063" w:rsidRPr="00257A63" w:rsidRDefault="00CA6063" w:rsidP="00151917">
            <w:pPr>
              <w:pStyle w:val="TAL"/>
            </w:pPr>
            <w:r w:rsidRPr="00257A63">
              <w:t xml:space="preserve">      </w:t>
            </w:r>
            <w:proofErr w:type="spellStart"/>
            <w:r w:rsidRPr="00257A63">
              <w:t>cellGroup</w:t>
            </w:r>
            <w:proofErr w:type="spellEnd"/>
          </w:p>
        </w:tc>
        <w:tc>
          <w:tcPr>
            <w:tcW w:w="2267" w:type="dxa"/>
          </w:tcPr>
          <w:p w14:paraId="316151B8" w14:textId="77777777" w:rsidR="00CA6063" w:rsidRPr="00257A63" w:rsidRDefault="00CA6063" w:rsidP="00151917">
            <w:pPr>
              <w:pStyle w:val="TAL"/>
            </w:pPr>
            <w:r w:rsidRPr="00257A63">
              <w:t>1</w:t>
            </w:r>
          </w:p>
        </w:tc>
        <w:tc>
          <w:tcPr>
            <w:tcW w:w="1700" w:type="dxa"/>
          </w:tcPr>
          <w:p w14:paraId="7D88C7D9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0367BF08" w14:textId="77777777" w:rsidR="00CA6063" w:rsidRPr="00257A63" w:rsidRDefault="00CA6063" w:rsidP="00151917">
            <w:pPr>
              <w:pStyle w:val="TAL"/>
            </w:pPr>
            <w:r w:rsidRPr="00257A63">
              <w:t>EN-DC</w:t>
            </w:r>
          </w:p>
        </w:tc>
      </w:tr>
      <w:tr w:rsidR="00CA6063" w:rsidRPr="00257A63" w14:paraId="7744460F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4234A3C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2267" w:type="dxa"/>
          </w:tcPr>
          <w:p w14:paraId="787B35BF" w14:textId="77777777" w:rsidR="00CA6063" w:rsidRPr="00257A63" w:rsidRDefault="00CA6063" w:rsidP="00151917">
            <w:pPr>
              <w:pStyle w:val="TAL"/>
            </w:pPr>
            <w:r w:rsidRPr="00257A63">
              <w:t>0</w:t>
            </w:r>
          </w:p>
        </w:tc>
        <w:tc>
          <w:tcPr>
            <w:tcW w:w="1700" w:type="dxa"/>
          </w:tcPr>
          <w:p w14:paraId="29C9CC49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3DAED593" w14:textId="77777777" w:rsidR="00CA6063" w:rsidRPr="00257A63" w:rsidRDefault="00CA6063" w:rsidP="00151917">
            <w:pPr>
              <w:pStyle w:val="TAL"/>
            </w:pPr>
            <w:r w:rsidRPr="00257A63">
              <w:t>NR</w:t>
            </w:r>
          </w:p>
        </w:tc>
      </w:tr>
      <w:tr w:rsidR="00CA6063" w:rsidRPr="00257A63" w14:paraId="1C0274D6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1140AF9A" w14:textId="77777777" w:rsidR="00CA6063" w:rsidRPr="00257A63" w:rsidRDefault="00CA6063" w:rsidP="00151917">
            <w:pPr>
              <w:pStyle w:val="TAL"/>
            </w:pPr>
            <w:r w:rsidRPr="00257A63">
              <w:t xml:space="preserve">    }</w:t>
            </w:r>
          </w:p>
        </w:tc>
        <w:tc>
          <w:tcPr>
            <w:tcW w:w="2267" w:type="dxa"/>
          </w:tcPr>
          <w:p w14:paraId="799D6E0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2793D10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6CC6A70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E2F7FFD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2548FFB3" w14:textId="77777777" w:rsidR="00CA6063" w:rsidRPr="00257A63" w:rsidRDefault="00CA6063" w:rsidP="00151917">
            <w:pPr>
              <w:pStyle w:val="TAL"/>
            </w:pPr>
            <w:r w:rsidRPr="00257A63">
              <w:t xml:space="preserve">    ul-</w:t>
            </w:r>
            <w:proofErr w:type="spellStart"/>
            <w:r w:rsidRPr="00257A63">
              <w:t>DataSplitThreshold</w:t>
            </w:r>
            <w:proofErr w:type="spellEnd"/>
          </w:p>
        </w:tc>
        <w:tc>
          <w:tcPr>
            <w:tcW w:w="2267" w:type="dxa"/>
          </w:tcPr>
          <w:p w14:paraId="7C863437" w14:textId="77777777" w:rsidR="00CA6063" w:rsidRPr="00257A63" w:rsidRDefault="00CA6063" w:rsidP="00151917">
            <w:pPr>
              <w:pStyle w:val="TAL"/>
            </w:pPr>
            <w:r w:rsidRPr="00257A63">
              <w:rPr>
                <w:lang w:eastAsia="ja-JP"/>
              </w:rPr>
              <w:t>infinity</w:t>
            </w:r>
          </w:p>
        </w:tc>
        <w:tc>
          <w:tcPr>
            <w:tcW w:w="1700" w:type="dxa"/>
          </w:tcPr>
          <w:p w14:paraId="438E190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3D638699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1CEA7BA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6F4DCFAB" w14:textId="77777777" w:rsidR="00CA6063" w:rsidRPr="00257A63" w:rsidRDefault="00CA6063" w:rsidP="00151917">
            <w:pPr>
              <w:pStyle w:val="TAL"/>
            </w:pPr>
            <w:r w:rsidRPr="00257A63">
              <w:t xml:space="preserve">    </w:t>
            </w:r>
            <w:proofErr w:type="spellStart"/>
            <w:r w:rsidRPr="00257A63">
              <w:t>pdcp</w:t>
            </w:r>
            <w:proofErr w:type="spellEnd"/>
            <w:r w:rsidRPr="00257A63">
              <w:t>-Duplication</w:t>
            </w:r>
          </w:p>
        </w:tc>
        <w:tc>
          <w:tcPr>
            <w:tcW w:w="2267" w:type="dxa"/>
          </w:tcPr>
          <w:p w14:paraId="1724CD42" w14:textId="77777777" w:rsidR="00CA6063" w:rsidRPr="00257A63" w:rsidRDefault="00CA6063" w:rsidP="00151917">
            <w:pPr>
              <w:pStyle w:val="TAL"/>
              <w:rPr>
                <w:lang w:eastAsia="ja-JP"/>
              </w:rPr>
            </w:pPr>
            <w:r w:rsidRPr="00257A63">
              <w:rPr>
                <w:lang w:eastAsia="ja-JP"/>
              </w:rPr>
              <w:t>true</w:t>
            </w:r>
          </w:p>
        </w:tc>
        <w:tc>
          <w:tcPr>
            <w:tcW w:w="1700" w:type="dxa"/>
          </w:tcPr>
          <w:p w14:paraId="79E31372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176DFEA4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0B7C7E24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200575B8" w14:textId="77777777" w:rsidR="00CA6063" w:rsidRPr="00257A63" w:rsidRDefault="00CA6063" w:rsidP="00151917">
            <w:pPr>
              <w:pStyle w:val="TAL"/>
            </w:pPr>
            <w:r w:rsidRPr="00257A63">
              <w:t xml:space="preserve">  }</w:t>
            </w:r>
          </w:p>
        </w:tc>
        <w:tc>
          <w:tcPr>
            <w:tcW w:w="2267" w:type="dxa"/>
          </w:tcPr>
          <w:p w14:paraId="0C81E41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6E1834C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31AE6C4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9174444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41FFF435" w14:textId="77777777" w:rsidR="00CA6063" w:rsidRPr="00257A63" w:rsidRDefault="00CA6063" w:rsidP="00151917">
            <w:pPr>
              <w:pStyle w:val="TAL"/>
            </w:pPr>
            <w:r w:rsidRPr="00257A63">
              <w:t>}</w:t>
            </w:r>
          </w:p>
        </w:tc>
        <w:tc>
          <w:tcPr>
            <w:tcW w:w="2267" w:type="dxa"/>
          </w:tcPr>
          <w:p w14:paraId="134879E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5E78AAC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563C0EF9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47AF956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6CA2CE6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2267" w:type="dxa"/>
          </w:tcPr>
          <w:p w14:paraId="3CD610C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7B4D77FA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6600B70A" w14:textId="77777777" w:rsidR="00CA6063" w:rsidRPr="00257A63" w:rsidRDefault="00CA6063" w:rsidP="00151917">
            <w:pPr>
              <w:pStyle w:val="TAL"/>
            </w:pPr>
          </w:p>
        </w:tc>
      </w:tr>
    </w:tbl>
    <w:p w14:paraId="3CBC3800" w14:textId="77777777" w:rsidR="00CA6063" w:rsidRPr="00257A63" w:rsidRDefault="00CA6063" w:rsidP="00CA606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3582A" w14:textId="77777777" w:rsidR="00F4673F" w:rsidRDefault="00F4673F">
      <w:r>
        <w:separator/>
      </w:r>
    </w:p>
  </w:endnote>
  <w:endnote w:type="continuationSeparator" w:id="0">
    <w:p w14:paraId="4E7ACF09" w14:textId="77777777" w:rsidR="00F4673F" w:rsidRDefault="00F4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17E48" w14:textId="77777777" w:rsidR="00F4673F" w:rsidRDefault="00F4673F">
      <w:r>
        <w:separator/>
      </w:r>
    </w:p>
  </w:footnote>
  <w:footnote w:type="continuationSeparator" w:id="0">
    <w:p w14:paraId="2B194A47" w14:textId="77777777" w:rsidR="00F4673F" w:rsidRDefault="00F46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67038" w:rsidRDefault="00767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67038" w:rsidRDefault="007670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67038" w:rsidRDefault="007670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67038" w:rsidRDefault="00767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174F2C"/>
    <w:multiLevelType w:val="hybridMultilevel"/>
    <w:tmpl w:val="59C08C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207BB9"/>
    <w:multiLevelType w:val="hybridMultilevel"/>
    <w:tmpl w:val="F6BE942C"/>
    <w:lvl w:ilvl="0" w:tplc="B1D845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917"/>
    <w:rsid w:val="00192C46"/>
    <w:rsid w:val="001A08B3"/>
    <w:rsid w:val="001A7B60"/>
    <w:rsid w:val="001B52F0"/>
    <w:rsid w:val="001B7A65"/>
    <w:rsid w:val="001E41F3"/>
    <w:rsid w:val="0022363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3160"/>
    <w:rsid w:val="005E2C44"/>
    <w:rsid w:val="00621188"/>
    <w:rsid w:val="006257ED"/>
    <w:rsid w:val="00665C47"/>
    <w:rsid w:val="00695808"/>
    <w:rsid w:val="006B46FB"/>
    <w:rsid w:val="006E21FB"/>
    <w:rsid w:val="007176FF"/>
    <w:rsid w:val="007245AF"/>
    <w:rsid w:val="00767038"/>
    <w:rsid w:val="00792342"/>
    <w:rsid w:val="007977A8"/>
    <w:rsid w:val="007B512A"/>
    <w:rsid w:val="007C2097"/>
    <w:rsid w:val="007D0EBB"/>
    <w:rsid w:val="007D6A07"/>
    <w:rsid w:val="007F7259"/>
    <w:rsid w:val="008040A8"/>
    <w:rsid w:val="008279FA"/>
    <w:rsid w:val="008626E7"/>
    <w:rsid w:val="00870EE7"/>
    <w:rsid w:val="008863B9"/>
    <w:rsid w:val="008A45A6"/>
    <w:rsid w:val="008A5B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B3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063"/>
    <w:rsid w:val="00CC5026"/>
    <w:rsid w:val="00CC68D0"/>
    <w:rsid w:val="00D03F9A"/>
    <w:rsid w:val="00D06D51"/>
    <w:rsid w:val="00D24991"/>
    <w:rsid w:val="00D271C7"/>
    <w:rsid w:val="00D50255"/>
    <w:rsid w:val="00D66520"/>
    <w:rsid w:val="00DE34CF"/>
    <w:rsid w:val="00E13F3D"/>
    <w:rsid w:val="00E34898"/>
    <w:rsid w:val="00E77CF2"/>
    <w:rsid w:val="00EB09B7"/>
    <w:rsid w:val="00EE7D7C"/>
    <w:rsid w:val="00F250B2"/>
    <w:rsid w:val="00F25D98"/>
    <w:rsid w:val="00F300FB"/>
    <w:rsid w:val="00F467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A606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A60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A606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A606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A6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606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606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606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606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A60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A60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60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7</Pages>
  <Words>2132</Words>
  <Characters>12154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10</cp:revision>
  <cp:lastPrinted>1900-01-01T00:00:00Z</cp:lastPrinted>
  <dcterms:created xsi:type="dcterms:W3CDTF">2020-02-03T08:32:00Z</dcterms:created>
  <dcterms:modified xsi:type="dcterms:W3CDTF">2021-05-07T17:10:00Z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R5-212372</vt:lpwstr>
  </property>
  <property fmtid="{D5CDD505-2E9C-101B-9397-08002B2CF9AE}" pid="10" name="Spec#">
    <vt:lpwstr>38.523-1</vt:lpwstr>
  </property>
  <property fmtid="{D5CDD505-2E9C-101B-9397-08002B2CF9AE}" pid="11" name="Cr#">
    <vt:lpwstr>2132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 NR PDCP test case 7.1.3.5.5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2021-05-04</vt:lpwstr>
  </property>
  <property fmtid="{D5CDD505-2E9C-101B-9397-08002B2CF9AE}" pid="20" name="Release">
    <vt:lpwstr>Rel-16</vt:lpwstr>
  </property>
</Properties>
</file>