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01233792"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00F14D1E" w:rsidRPr="00F14D1E">
        <w:rPr>
          <w:b/>
          <w:i/>
          <w:noProof/>
          <w:sz w:val="28"/>
        </w:rPr>
        <w:t>R5-212354</w:t>
      </w:r>
    </w:p>
    <w:p w14:paraId="0AF8A56C" w14:textId="77777777" w:rsidR="00F34D90" w:rsidRPr="00F34D90" w:rsidRDefault="00F34D90" w:rsidP="00F34D90">
      <w:pPr>
        <w:overflowPunct/>
        <w:autoSpaceDE/>
        <w:autoSpaceDN/>
        <w:adjustRightInd/>
        <w:spacing w:after="120"/>
        <w:textAlignment w:val="auto"/>
        <w:outlineLvl w:val="0"/>
        <w:rPr>
          <w:rFonts w:ascii="Arial" w:hAnsi="Arial"/>
          <w:b/>
          <w:noProof/>
          <w:sz w:val="24"/>
          <w:lang w:eastAsia="en-US"/>
        </w:rPr>
      </w:pPr>
      <w:bookmarkStart w:id="3" w:name="_Hlk54529907"/>
      <w:r w:rsidRPr="00F34D90">
        <w:rPr>
          <w:rFonts w:ascii="Arial" w:hAnsi="Arial"/>
          <w:b/>
          <w:noProof/>
          <w:sz w:val="24"/>
          <w:lang w:eastAsia="en-US"/>
        </w:rPr>
        <w:t xml:space="preserve">Electronic Meeting, </w:t>
      </w:r>
      <w:bookmarkEnd w:id="3"/>
      <w:r w:rsidRPr="00F34D90">
        <w:rPr>
          <w:rFonts w:ascii="Arial" w:hAnsi="Arial"/>
          <w:b/>
          <w:iCs/>
          <w:noProof/>
          <w:sz w:val="24"/>
          <w:szCs w:val="24"/>
          <w:lang w:eastAsia="en-US"/>
        </w:rPr>
        <w:t>17</w:t>
      </w:r>
      <w:r w:rsidRPr="00F34D90">
        <w:rPr>
          <w:rFonts w:ascii="Arial" w:hAnsi="Arial"/>
          <w:b/>
          <w:iCs/>
          <w:noProof/>
          <w:sz w:val="24"/>
          <w:szCs w:val="24"/>
          <w:vertAlign w:val="superscript"/>
          <w:lang w:eastAsia="en-US"/>
        </w:rPr>
        <w:t>th</w:t>
      </w:r>
      <w:r w:rsidRPr="00F34D90">
        <w:rPr>
          <w:rFonts w:ascii="Arial" w:hAnsi="Arial"/>
          <w:b/>
          <w:iCs/>
          <w:noProof/>
          <w:sz w:val="24"/>
          <w:szCs w:val="24"/>
          <w:lang w:eastAsia="en-US"/>
        </w:rPr>
        <w:t xml:space="preserve"> May – 28</w:t>
      </w:r>
      <w:r w:rsidRPr="00F34D90">
        <w:rPr>
          <w:rFonts w:ascii="Arial" w:hAnsi="Arial"/>
          <w:b/>
          <w:iCs/>
          <w:noProof/>
          <w:sz w:val="24"/>
          <w:szCs w:val="24"/>
          <w:vertAlign w:val="superscript"/>
          <w:lang w:eastAsia="en-US"/>
        </w:rPr>
        <w:t>th</w:t>
      </w:r>
      <w:r w:rsidRPr="00F34D90">
        <w:rPr>
          <w:rFonts w:ascii="Arial" w:hAnsi="Arial"/>
          <w:b/>
          <w:iCs/>
          <w:noProof/>
          <w:sz w:val="24"/>
          <w:szCs w:val="24"/>
          <w:lang w:eastAsia="en-US"/>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0237D18D"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3D61DC">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6A018EB4" w:rsidR="00D56468" w:rsidRPr="00410371" w:rsidRDefault="007D000F" w:rsidP="00D56468">
            <w:pPr>
              <w:pStyle w:val="CRCoverPage"/>
              <w:spacing w:after="0"/>
              <w:rPr>
                <w:noProof/>
              </w:rPr>
            </w:pPr>
            <w:r>
              <w:fldChar w:fldCharType="begin"/>
            </w:r>
            <w:r>
              <w:instrText xml:space="preserve"> DOCPROPERTY  Cr#  \* MERGEFORMAT </w:instrText>
            </w:r>
            <w:r>
              <w:fldChar w:fldCharType="separate"/>
            </w:r>
            <w:r w:rsidR="00F14D1E" w:rsidRPr="00F14D1E">
              <w:rPr>
                <w:b/>
                <w:noProof/>
                <w:sz w:val="28"/>
              </w:rPr>
              <w:t>0146</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7D000F"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8506E27" w:rsidR="00D56468" w:rsidRPr="00410371" w:rsidRDefault="007D000F"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3D61DC">
              <w:rPr>
                <w:b/>
                <w:noProof/>
                <w:sz w:val="28"/>
              </w:rPr>
              <w:t>5.</w:t>
            </w:r>
            <w:r w:rsidR="001C16D7">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00CD84F8" w:rsidR="00D56468" w:rsidRDefault="003D61DC" w:rsidP="00D56468">
            <w:pPr>
              <w:pStyle w:val="CRCoverPage"/>
              <w:spacing w:after="0"/>
              <w:ind w:left="100"/>
              <w:rPr>
                <w:noProof/>
              </w:rPr>
            </w:pPr>
            <w:r w:rsidRPr="003D61DC">
              <w:rPr>
                <w:noProof/>
              </w:rPr>
              <w:t xml:space="preserve">Correction to default message content </w:t>
            </w:r>
            <w:r w:rsidR="00F351B2">
              <w:rPr>
                <w:noProof/>
              </w:rPr>
              <w:t>Location</w:t>
            </w:r>
            <w:r w:rsidRPr="003D61DC">
              <w:rPr>
                <w:noProof/>
              </w:rPr>
              <w:t>-Info</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150C6278" w:rsidR="00D56468" w:rsidRDefault="00F14D1E" w:rsidP="00D56468">
            <w:pPr>
              <w:pStyle w:val="CRCoverPage"/>
              <w:spacing w:after="0"/>
              <w:ind w:left="100"/>
              <w:rPr>
                <w:noProof/>
              </w:rPr>
            </w:pPr>
            <w:r w:rsidRPr="00F14D1E">
              <w:rPr>
                <w:noProof/>
              </w:rPr>
              <w:t>TEI14_Test,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4E7F1FEF" w:rsidR="00D56468" w:rsidRDefault="007D000F"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2021-0</w:t>
            </w:r>
            <w:r w:rsidR="00F34D90">
              <w:rPr>
                <w:noProof/>
              </w:rPr>
              <w:t>5</w:t>
            </w:r>
            <w:r w:rsidR="00D56468">
              <w:rPr>
                <w:noProof/>
              </w:rPr>
              <w:t>-</w:t>
            </w:r>
            <w:r>
              <w:rPr>
                <w:noProof/>
              </w:rPr>
              <w:fldChar w:fldCharType="end"/>
            </w:r>
            <w:r w:rsidR="00F34D90">
              <w:rPr>
                <w:noProof/>
              </w:rPr>
              <w:t>03</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06D821E5"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F14D1E">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6D79F" w14:textId="77777777" w:rsidR="00937B28" w:rsidRDefault="00937B28" w:rsidP="007714DF">
            <w:pPr>
              <w:pStyle w:val="CRCoverPage"/>
              <w:numPr>
                <w:ilvl w:val="0"/>
                <w:numId w:val="2"/>
              </w:numPr>
              <w:spacing w:after="0"/>
              <w:rPr>
                <w:noProof/>
              </w:rPr>
            </w:pPr>
            <w:r w:rsidRPr="00937B28">
              <w:rPr>
                <w:noProof/>
              </w:rPr>
              <w:t>Table 5.5.3.4.1-1</w:t>
            </w:r>
          </w:p>
          <w:p w14:paraId="18410437" w14:textId="7BB2C8CD" w:rsidR="00B960A5" w:rsidRDefault="00F34D90" w:rsidP="00937B28">
            <w:pPr>
              <w:pStyle w:val="CRCoverPage"/>
              <w:numPr>
                <w:ilvl w:val="0"/>
                <w:numId w:val="42"/>
              </w:numPr>
              <w:spacing w:after="0"/>
              <w:rPr>
                <w:noProof/>
              </w:rPr>
            </w:pPr>
            <w:r w:rsidRPr="00F34D90">
              <w:rPr>
                <w:noProof/>
              </w:rPr>
              <w:t>ReportID</w:t>
            </w:r>
            <w:r>
              <w:rPr>
                <w:noProof/>
              </w:rPr>
              <w:t xml:space="preserve"> and </w:t>
            </w:r>
            <w:r w:rsidRPr="00F34D90">
              <w:rPr>
                <w:noProof/>
              </w:rPr>
              <w:t>Report</w:t>
            </w:r>
            <w:r>
              <w:rPr>
                <w:noProof/>
              </w:rPr>
              <w:t xml:space="preserve">Type are attributes of the &lt;Report&gt; </w:t>
            </w:r>
            <w:r w:rsidR="00937B28" w:rsidRPr="00937B28">
              <w:rPr>
                <w:noProof/>
              </w:rPr>
              <w:t>element</w:t>
            </w:r>
            <w:r w:rsidR="00937B28">
              <w:rPr>
                <w:noProof/>
              </w:rPr>
              <w:t xml:space="preserve"> </w:t>
            </w:r>
            <w:r>
              <w:rPr>
                <w:noProof/>
              </w:rPr>
              <w:t>and shall be listed before the sub-elements (as in tables for other XSD documents)</w:t>
            </w:r>
          </w:p>
          <w:p w14:paraId="200853DA" w14:textId="3D0742F2" w:rsidR="00937B28" w:rsidRDefault="00937B28" w:rsidP="00937B28">
            <w:pPr>
              <w:pStyle w:val="CRCoverPage"/>
              <w:numPr>
                <w:ilvl w:val="0"/>
                <w:numId w:val="42"/>
              </w:numPr>
              <w:spacing w:after="0"/>
              <w:rPr>
                <w:noProof/>
              </w:rPr>
            </w:pPr>
            <w:r>
              <w:rPr>
                <w:noProof/>
              </w:rPr>
              <w:t xml:space="preserve">Core specs do not specify any </w:t>
            </w:r>
            <w:r w:rsidRPr="00937B28">
              <w:rPr>
                <w:noProof/>
              </w:rPr>
              <w:t>EmergencyEventType</w:t>
            </w:r>
            <w:r>
              <w:rPr>
                <w:noProof/>
              </w:rPr>
              <w:t xml:space="preserve"> to </w:t>
            </w:r>
            <w:r w:rsidR="00C275DE">
              <w:rPr>
                <w:noProof/>
              </w:rPr>
              <w:t xml:space="preserve">be </w:t>
            </w:r>
            <w:r>
              <w:rPr>
                <w:noProof/>
              </w:rPr>
              <w:t xml:space="preserve">contained in the </w:t>
            </w:r>
            <w:r w:rsidRPr="00937B28">
              <w:rPr>
                <w:noProof/>
              </w:rPr>
              <w:t xml:space="preserve">&lt;Report&gt; element </w:t>
            </w:r>
          </w:p>
          <w:p w14:paraId="2187A8AE" w14:textId="36C218D6" w:rsidR="00C71504" w:rsidRDefault="00C71504" w:rsidP="00937B28">
            <w:pPr>
              <w:pStyle w:val="CRCoverPage"/>
              <w:numPr>
                <w:ilvl w:val="0"/>
                <w:numId w:val="42"/>
              </w:numPr>
              <w:spacing w:after="0"/>
              <w:rPr>
                <w:noProof/>
              </w:rPr>
            </w:pPr>
            <w:r>
              <w:rPr>
                <w:noProof/>
              </w:rPr>
              <w:t xml:space="preserve">When </w:t>
            </w:r>
            <w:r w:rsidRPr="00C71504">
              <w:rPr>
                <w:noProof/>
              </w:rPr>
              <w:t>confidentiality protection is required</w:t>
            </w:r>
            <w:r>
              <w:rPr>
                <w:noProof/>
              </w:rPr>
              <w:t xml:space="preserve">, </w:t>
            </w:r>
            <w:r w:rsidRPr="00C71504">
              <w:rPr>
                <w:noProof/>
              </w:rPr>
              <w:t>the elements  &lt;CurrentServingEcgi&gt;, &lt;NeighbouringEcgi&gt;, &lt;MbmsSaId&gt;, &lt;MbsfnArea&gt;</w:t>
            </w:r>
            <w:r>
              <w:rPr>
                <w:noProof/>
              </w:rPr>
              <w:t xml:space="preserve"> and the elements </w:t>
            </w:r>
            <w:r w:rsidRPr="00C71504">
              <w:rPr>
                <w:noProof/>
              </w:rPr>
              <w:t>&lt;longitude&gt; and &lt;latitude&gt; of &lt;CurrentCoordinate&gt;</w:t>
            </w:r>
            <w:r>
              <w:rPr>
                <w:noProof/>
              </w:rPr>
              <w:t xml:space="preserve"> shall be encrypted</w:t>
            </w:r>
            <w:r w:rsidR="00617D42">
              <w:rPr>
                <w:noProof/>
              </w:rPr>
              <w:t xml:space="preserve"> (according to 24.379 F.3.3)</w:t>
            </w:r>
          </w:p>
          <w:p w14:paraId="593BC1C3" w14:textId="77777777" w:rsidR="00936FDC" w:rsidRDefault="00936FDC" w:rsidP="00936FDC">
            <w:pPr>
              <w:pStyle w:val="CRCoverPage"/>
              <w:numPr>
                <w:ilvl w:val="0"/>
                <w:numId w:val="2"/>
              </w:numPr>
              <w:spacing w:after="0"/>
              <w:rPr>
                <w:noProof/>
              </w:rPr>
            </w:pPr>
            <w:r w:rsidRPr="00936FDC">
              <w:rPr>
                <w:noProof/>
              </w:rPr>
              <w:t>Table 5.5.3.4.2-1</w:t>
            </w:r>
          </w:p>
          <w:p w14:paraId="78CFFDB8" w14:textId="77777777" w:rsidR="00936FDC" w:rsidRDefault="00936FDC" w:rsidP="00936FDC">
            <w:pPr>
              <w:pStyle w:val="CRCoverPage"/>
              <w:spacing w:after="0"/>
              <w:ind w:left="360"/>
              <w:rPr>
                <w:noProof/>
              </w:rPr>
            </w:pPr>
            <w:r>
              <w:rPr>
                <w:noProof/>
              </w:rPr>
              <w:t xml:space="preserve">According to 24.379 F.3.3 </w:t>
            </w:r>
            <w:r w:rsidR="00C275DE">
              <w:rPr>
                <w:noProof/>
              </w:rPr>
              <w:t xml:space="preserve">(Rel-15 and later) </w:t>
            </w:r>
            <w:r>
              <w:rPr>
                <w:noProof/>
              </w:rPr>
              <w:t xml:space="preserve">the </w:t>
            </w:r>
            <w:r w:rsidRPr="00936FDC">
              <w:rPr>
                <w:noProof/>
              </w:rPr>
              <w:t>&lt;Configuration&gt;</w:t>
            </w:r>
            <w:r>
              <w:rPr>
                <w:noProof/>
              </w:rPr>
              <w:t xml:space="preserve"> </w:t>
            </w:r>
            <w:r w:rsidRPr="00936FDC">
              <w:rPr>
                <w:noProof/>
              </w:rPr>
              <w:t>element</w:t>
            </w:r>
            <w:r>
              <w:rPr>
                <w:noProof/>
              </w:rPr>
              <w:t xml:space="preserve"> shall have an </w:t>
            </w:r>
            <w:r w:rsidRPr="00936FDC">
              <w:rPr>
                <w:noProof/>
              </w:rPr>
              <w:t>&lt;anyExt&gt;</w:t>
            </w:r>
            <w:r>
              <w:rPr>
                <w:noProof/>
              </w:rPr>
              <w:t xml:space="preserve"> element containing a (</w:t>
            </w:r>
            <w:r w:rsidRPr="00936FDC">
              <w:rPr>
                <w:noProof/>
              </w:rPr>
              <w:t>mandatory</w:t>
            </w:r>
            <w:r>
              <w:rPr>
                <w:noProof/>
              </w:rPr>
              <w:t xml:space="preserve">) </w:t>
            </w:r>
            <w:r w:rsidRPr="00936FDC">
              <w:rPr>
                <w:noProof/>
              </w:rPr>
              <w:t>&lt;EmergencyTriggeringCriteria&gt;</w:t>
            </w:r>
            <w:r>
              <w:rPr>
                <w:noProof/>
              </w:rPr>
              <w:t xml:space="preserve"> element</w:t>
            </w:r>
          </w:p>
          <w:p w14:paraId="7FFFAC66" w14:textId="45CD5FFE" w:rsidR="00617D42" w:rsidRDefault="00617D42" w:rsidP="00617D42">
            <w:pPr>
              <w:pStyle w:val="CRCoverPage"/>
              <w:numPr>
                <w:ilvl w:val="0"/>
                <w:numId w:val="2"/>
              </w:numPr>
              <w:spacing w:after="0"/>
              <w:rPr>
                <w:noProof/>
              </w:rPr>
            </w:pPr>
            <w:r>
              <w:rPr>
                <w:noProof/>
              </w:rPr>
              <w:t>Test case 16.1.1.16 requires location-info report to be sent to the UE</w:t>
            </w:r>
            <w:r w:rsidR="00891BC5">
              <w:rPr>
                <w:noProof/>
              </w:rPr>
              <w:br/>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23BCA6" w14:textId="77777777" w:rsidR="00937B28" w:rsidRDefault="00937B28" w:rsidP="007714DF">
            <w:pPr>
              <w:pStyle w:val="CRCoverPage"/>
              <w:numPr>
                <w:ilvl w:val="0"/>
                <w:numId w:val="1"/>
              </w:numPr>
              <w:spacing w:after="0"/>
            </w:pPr>
            <w:r w:rsidRPr="00937B28">
              <w:rPr>
                <w:noProof/>
              </w:rPr>
              <w:t>Table 5.5.3.4.1-1</w:t>
            </w:r>
          </w:p>
          <w:p w14:paraId="54D3BFF2" w14:textId="77777777" w:rsidR="00B960A5" w:rsidRDefault="00937B28" w:rsidP="00937B28">
            <w:pPr>
              <w:pStyle w:val="CRCoverPage"/>
              <w:numPr>
                <w:ilvl w:val="0"/>
                <w:numId w:val="43"/>
              </w:numPr>
              <w:spacing w:after="0"/>
            </w:pPr>
            <w:r w:rsidRPr="00F34D90">
              <w:rPr>
                <w:noProof/>
              </w:rPr>
              <w:t>ReportID</w:t>
            </w:r>
            <w:r>
              <w:rPr>
                <w:noProof/>
              </w:rPr>
              <w:t xml:space="preserve"> and </w:t>
            </w:r>
            <w:r w:rsidRPr="00F34D90">
              <w:rPr>
                <w:noProof/>
              </w:rPr>
              <w:t>Report</w:t>
            </w:r>
            <w:r>
              <w:rPr>
                <w:noProof/>
              </w:rPr>
              <w:t xml:space="preserve">Type moved at the beginning of the </w:t>
            </w:r>
            <w:r w:rsidRPr="00937B28">
              <w:rPr>
                <w:noProof/>
              </w:rPr>
              <w:t xml:space="preserve">&lt;Report&gt; </w:t>
            </w:r>
            <w:r>
              <w:rPr>
                <w:noProof/>
              </w:rPr>
              <w:t>element</w:t>
            </w:r>
          </w:p>
          <w:p w14:paraId="20B18A2F" w14:textId="77777777" w:rsidR="00937B28" w:rsidRDefault="00937B28" w:rsidP="00937B28">
            <w:pPr>
              <w:pStyle w:val="CRCoverPage"/>
              <w:numPr>
                <w:ilvl w:val="0"/>
                <w:numId w:val="43"/>
              </w:numPr>
              <w:spacing w:after="0"/>
            </w:pPr>
            <w:proofErr w:type="spellStart"/>
            <w:r w:rsidRPr="00937B28">
              <w:t>EmergencyEventType</w:t>
            </w:r>
            <w:proofErr w:type="spellEnd"/>
            <w:r w:rsidRPr="00937B28">
              <w:t xml:space="preserve"> </w:t>
            </w:r>
            <w:r>
              <w:t>removed</w:t>
            </w:r>
          </w:p>
          <w:p w14:paraId="59DAF95D" w14:textId="77777777" w:rsidR="00C71504" w:rsidRDefault="00C71504" w:rsidP="00937B28">
            <w:pPr>
              <w:pStyle w:val="CRCoverPage"/>
              <w:numPr>
                <w:ilvl w:val="0"/>
                <w:numId w:val="43"/>
              </w:numPr>
              <w:spacing w:after="0"/>
            </w:pPr>
            <w:r>
              <w:t xml:space="preserve">Encryption added for </w:t>
            </w:r>
            <w:r w:rsidRPr="00C71504">
              <w:t>&lt;</w:t>
            </w:r>
            <w:proofErr w:type="spellStart"/>
            <w:r w:rsidRPr="00C71504">
              <w:t>CurrentServingEcgi</w:t>
            </w:r>
            <w:proofErr w:type="spellEnd"/>
            <w:r w:rsidRPr="00C71504">
              <w:t>&gt;, &lt;</w:t>
            </w:r>
            <w:proofErr w:type="spellStart"/>
            <w:r w:rsidRPr="00C71504">
              <w:t>NeighbouringEcgi</w:t>
            </w:r>
            <w:proofErr w:type="spellEnd"/>
            <w:r w:rsidRPr="00C71504">
              <w:t>&gt;, &lt;</w:t>
            </w:r>
            <w:proofErr w:type="spellStart"/>
            <w:r w:rsidRPr="00C71504">
              <w:t>MbmsSaId</w:t>
            </w:r>
            <w:proofErr w:type="spellEnd"/>
            <w:r w:rsidRPr="00C71504">
              <w:t>&gt;, &lt;</w:t>
            </w:r>
            <w:proofErr w:type="spellStart"/>
            <w:r w:rsidRPr="00C71504">
              <w:t>MbsfnArea</w:t>
            </w:r>
            <w:proofErr w:type="spellEnd"/>
            <w:r w:rsidRPr="00C71504">
              <w:t>&gt; and &lt;</w:t>
            </w:r>
            <w:proofErr w:type="spellStart"/>
            <w:r w:rsidRPr="00C71504">
              <w:t>CurrentCoordinate</w:t>
            </w:r>
            <w:proofErr w:type="spellEnd"/>
            <w:r w:rsidRPr="00C71504">
              <w:t xml:space="preserve">&gt; </w:t>
            </w:r>
          </w:p>
          <w:p w14:paraId="025D9092" w14:textId="77777777" w:rsidR="00936FDC" w:rsidRDefault="00936FDC" w:rsidP="00936FDC">
            <w:pPr>
              <w:pStyle w:val="CRCoverPage"/>
              <w:numPr>
                <w:ilvl w:val="0"/>
                <w:numId w:val="1"/>
              </w:numPr>
              <w:spacing w:after="0"/>
            </w:pPr>
            <w:r w:rsidRPr="00936FDC">
              <w:t>Table 5.5.3.4.2-1</w:t>
            </w:r>
            <w:r w:rsidR="00C275DE">
              <w:br/>
            </w:r>
            <w:r w:rsidR="00C275DE" w:rsidRPr="00C275DE">
              <w:t>&lt;</w:t>
            </w:r>
            <w:proofErr w:type="spellStart"/>
            <w:r w:rsidR="00C275DE" w:rsidRPr="00C275DE">
              <w:t>anyExt</w:t>
            </w:r>
            <w:proofErr w:type="spellEnd"/>
            <w:r w:rsidR="00C275DE" w:rsidRPr="00C275DE">
              <w:t xml:space="preserve">&gt; element </w:t>
            </w:r>
            <w:r w:rsidR="00C275DE">
              <w:t xml:space="preserve">with empty </w:t>
            </w:r>
            <w:r w:rsidR="00C275DE" w:rsidRPr="00C275DE">
              <w:t>&lt;</w:t>
            </w:r>
            <w:proofErr w:type="spellStart"/>
            <w:r w:rsidR="00C275DE" w:rsidRPr="00C275DE">
              <w:t>EmergencyTriggeringCriteria</w:t>
            </w:r>
            <w:proofErr w:type="spellEnd"/>
            <w:r w:rsidR="00C275DE" w:rsidRPr="00C275DE">
              <w:t>&gt; element</w:t>
            </w:r>
            <w:r w:rsidR="00C275DE">
              <w:t xml:space="preserve"> added.</w:t>
            </w:r>
            <w:r w:rsidR="00C275DE">
              <w:br/>
              <w:t xml:space="preserve">NOTE: Even though not specified in </w:t>
            </w:r>
            <w:r w:rsidR="00C275DE" w:rsidRPr="00C275DE">
              <w:t xml:space="preserve">24.379 </w:t>
            </w:r>
            <w:r w:rsidR="00C275DE">
              <w:t xml:space="preserve">the </w:t>
            </w:r>
            <w:r w:rsidR="00C275DE" w:rsidRPr="00C275DE">
              <w:t>&lt;</w:t>
            </w:r>
            <w:proofErr w:type="spellStart"/>
            <w:r w:rsidR="00C275DE" w:rsidRPr="00C275DE">
              <w:t>EmergencyTriggeringCriteria</w:t>
            </w:r>
            <w:proofErr w:type="spellEnd"/>
            <w:r w:rsidR="00C275DE" w:rsidRPr="00C275DE">
              <w:t xml:space="preserve">&gt; element </w:t>
            </w:r>
            <w:r w:rsidR="00C275DE">
              <w:t xml:space="preserve">is assumed to have the same structure as the </w:t>
            </w:r>
            <w:r w:rsidR="00C275DE" w:rsidRPr="00C275DE">
              <w:t>&lt;</w:t>
            </w:r>
            <w:proofErr w:type="spellStart"/>
            <w:r w:rsidR="00C275DE" w:rsidRPr="00C275DE">
              <w:t>TriggeringCriteria</w:t>
            </w:r>
            <w:proofErr w:type="spellEnd"/>
            <w:r w:rsidR="00C275DE" w:rsidRPr="00C275DE">
              <w:t xml:space="preserve">&gt; element </w:t>
            </w:r>
            <w:r w:rsidR="00C275DE">
              <w:t xml:space="preserve">(i.e. with </w:t>
            </w:r>
            <w:proofErr w:type="spellStart"/>
            <w:r w:rsidR="00C275DE" w:rsidRPr="00C275DE">
              <w:t>GeographicalAreaChange</w:t>
            </w:r>
            <w:proofErr w:type="spellEnd"/>
            <w:r w:rsidR="00C275DE">
              <w:t xml:space="preserve"> being mandatory)</w:t>
            </w:r>
          </w:p>
          <w:p w14:paraId="0CA88B98" w14:textId="72E878F3" w:rsidR="00617D42" w:rsidRDefault="00617D42" w:rsidP="00936FDC">
            <w:pPr>
              <w:pStyle w:val="CRCoverPage"/>
              <w:numPr>
                <w:ilvl w:val="0"/>
                <w:numId w:val="1"/>
              </w:numPr>
              <w:spacing w:after="0"/>
            </w:pPr>
            <w:r w:rsidRPr="00617D42">
              <w:lastRenderedPageBreak/>
              <w:t xml:space="preserve">Table 5.5.3.4.4-1 Location-info (Report from the SS) </w:t>
            </w:r>
            <w:r>
              <w:t>added</w:t>
            </w:r>
            <w:r w:rsidR="00891BC5">
              <w:br/>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0C461AC" w:rsidR="00D56468" w:rsidRDefault="00617D42" w:rsidP="00D56468">
            <w:pPr>
              <w:pStyle w:val="CRCoverPage"/>
              <w:spacing w:after="0"/>
              <w:ind w:left="100"/>
              <w:rPr>
                <w:noProof/>
              </w:rPr>
            </w:pPr>
            <w:r>
              <w:rPr>
                <w:noProof/>
              </w:rPr>
              <w:t>Invalid, incomplete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04F09D8" w:rsidR="00D56468" w:rsidRDefault="003D61DC" w:rsidP="00D56468">
            <w:pPr>
              <w:pStyle w:val="CRCoverPage"/>
              <w:spacing w:after="0"/>
              <w:ind w:left="100"/>
              <w:rPr>
                <w:noProof/>
              </w:rPr>
            </w:pPr>
            <w:r>
              <w:rPr>
                <w:noProof/>
              </w:rPr>
              <w:t>5.5.3.</w:t>
            </w:r>
            <w:r w:rsidR="00F34D90">
              <w:rPr>
                <w:noProof/>
              </w:rPr>
              <w:t>4</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7777777" w:rsidR="00D56468" w:rsidRDefault="00D56468" w:rsidP="00D56468">
            <w:pPr>
              <w:pStyle w:val="CRCoverPage"/>
              <w:spacing w:after="0"/>
              <w:jc w:val="center"/>
              <w:rPr>
                <w:b/>
                <w:caps/>
                <w:noProof/>
              </w:rPr>
            </w:pP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77777777" w:rsidR="00D56468" w:rsidRDefault="00D56468" w:rsidP="00D56468">
            <w:pPr>
              <w:pStyle w:val="CRCoverPage"/>
              <w:spacing w:after="0"/>
              <w:jc w:val="center"/>
              <w:rPr>
                <w:b/>
                <w:caps/>
                <w:noProof/>
              </w:rPr>
            </w:pP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256F5125" w14:textId="77777777" w:rsidR="00F34D90" w:rsidRPr="00F34D90" w:rsidRDefault="00F34D90" w:rsidP="00F34D90">
      <w:pPr>
        <w:keepNext/>
        <w:keepLines/>
        <w:spacing w:before="120"/>
        <w:ind w:left="1418" w:hanging="1418"/>
        <w:outlineLvl w:val="3"/>
        <w:rPr>
          <w:rFonts w:ascii="Arial" w:hAnsi="Arial"/>
          <w:sz w:val="24"/>
        </w:rPr>
      </w:pPr>
      <w:bookmarkStart w:id="5" w:name="_Toc20908966"/>
      <w:bookmarkStart w:id="6" w:name="_Toc27678085"/>
      <w:bookmarkStart w:id="7" w:name="_Toc36037107"/>
      <w:bookmarkStart w:id="8" w:name="_Toc44398177"/>
      <w:bookmarkStart w:id="9" w:name="_Toc52382362"/>
      <w:bookmarkStart w:id="10" w:name="_Toc60687270"/>
      <w:bookmarkStart w:id="11" w:name="_Toc68726430"/>
      <w:bookmarkEnd w:id="1"/>
      <w:bookmarkEnd w:id="2"/>
      <w:r w:rsidRPr="00F34D90">
        <w:rPr>
          <w:rFonts w:ascii="Arial" w:hAnsi="Arial"/>
          <w:sz w:val="24"/>
        </w:rPr>
        <w:lastRenderedPageBreak/>
        <w:t>5.5.3.4</w:t>
      </w:r>
      <w:r w:rsidRPr="00F34D90">
        <w:rPr>
          <w:rFonts w:ascii="Arial" w:hAnsi="Arial"/>
          <w:sz w:val="24"/>
        </w:rPr>
        <w:tab/>
        <w:t>Location-info</w:t>
      </w:r>
      <w:bookmarkEnd w:id="5"/>
      <w:bookmarkEnd w:id="6"/>
      <w:bookmarkEnd w:id="7"/>
      <w:bookmarkEnd w:id="8"/>
      <w:bookmarkEnd w:id="9"/>
      <w:bookmarkEnd w:id="10"/>
      <w:bookmarkEnd w:id="11"/>
    </w:p>
    <w:p w14:paraId="3A88C505" w14:textId="77777777" w:rsidR="00F34D90" w:rsidRPr="00F34D90" w:rsidRDefault="00F34D90" w:rsidP="00F34D90">
      <w:pPr>
        <w:keepNext/>
        <w:keepLines/>
        <w:spacing w:before="120"/>
        <w:ind w:left="1701" w:hanging="1701"/>
        <w:outlineLvl w:val="4"/>
        <w:rPr>
          <w:rFonts w:ascii="Arial" w:hAnsi="Arial"/>
          <w:sz w:val="22"/>
        </w:rPr>
      </w:pPr>
      <w:bookmarkStart w:id="12" w:name="_Toc20908967"/>
      <w:bookmarkStart w:id="13" w:name="_Toc27678086"/>
      <w:bookmarkStart w:id="14" w:name="_Toc36037108"/>
      <w:bookmarkStart w:id="15" w:name="_Toc44398178"/>
      <w:bookmarkStart w:id="16" w:name="_Toc52382363"/>
      <w:bookmarkStart w:id="17" w:name="_Toc60687271"/>
      <w:bookmarkStart w:id="18" w:name="_Toc68726431"/>
      <w:r w:rsidRPr="00F34D90">
        <w:rPr>
          <w:rFonts w:ascii="Arial" w:hAnsi="Arial"/>
          <w:sz w:val="22"/>
        </w:rPr>
        <w:t>5.5.3.4.1</w:t>
      </w:r>
      <w:r w:rsidRPr="00F34D90">
        <w:rPr>
          <w:rFonts w:ascii="Arial" w:hAnsi="Arial"/>
          <w:sz w:val="22"/>
        </w:rPr>
        <w:tab/>
        <w:t>Location-info (Report from the UE)</w:t>
      </w:r>
      <w:bookmarkEnd w:id="12"/>
      <w:bookmarkEnd w:id="13"/>
      <w:bookmarkEnd w:id="14"/>
      <w:bookmarkEnd w:id="15"/>
      <w:bookmarkEnd w:id="16"/>
      <w:bookmarkEnd w:id="17"/>
      <w:bookmarkEnd w:id="18"/>
    </w:p>
    <w:p w14:paraId="2BFB1CB8" w14:textId="77777777" w:rsidR="00F34D90" w:rsidRPr="00F34D90" w:rsidRDefault="00F34D90" w:rsidP="00F34D90">
      <w:pPr>
        <w:keepNext/>
        <w:keepLines/>
        <w:spacing w:before="120"/>
        <w:ind w:left="1701" w:hanging="1701"/>
        <w:outlineLvl w:val="4"/>
        <w:rPr>
          <w:rFonts w:ascii="Arial" w:hAnsi="Arial"/>
          <w:sz w:val="22"/>
        </w:rPr>
      </w:pPr>
      <w:bookmarkStart w:id="19" w:name="_Toc27678087"/>
      <w:bookmarkStart w:id="20" w:name="_Toc36037109"/>
      <w:bookmarkStart w:id="21" w:name="_Toc44398179"/>
      <w:bookmarkStart w:id="22" w:name="_Toc52382364"/>
      <w:bookmarkStart w:id="23" w:name="_Toc60687272"/>
      <w:bookmarkStart w:id="24" w:name="_Toc68726432"/>
      <w:r w:rsidRPr="00F34D90">
        <w:rPr>
          <w:rFonts w:ascii="Arial" w:hAnsi="Arial"/>
          <w:sz w:val="22"/>
        </w:rPr>
        <w:t>-</w:t>
      </w:r>
      <w:r w:rsidRPr="00F34D90">
        <w:rPr>
          <w:rFonts w:ascii="Arial" w:hAnsi="Arial"/>
          <w:sz w:val="22"/>
        </w:rPr>
        <w:tab/>
        <w:t>MCPTT</w:t>
      </w:r>
      <w:bookmarkEnd w:id="19"/>
      <w:bookmarkEnd w:id="20"/>
      <w:bookmarkEnd w:id="21"/>
      <w:bookmarkEnd w:id="22"/>
      <w:bookmarkEnd w:id="23"/>
      <w:bookmarkEnd w:id="24"/>
    </w:p>
    <w:p w14:paraId="5B8998C2" w14:textId="77777777" w:rsidR="00F34D90" w:rsidRPr="00F34D90" w:rsidRDefault="00F34D90" w:rsidP="00F34D90">
      <w:pPr>
        <w:keepNext/>
        <w:keepLines/>
        <w:spacing w:before="60"/>
        <w:jc w:val="center"/>
        <w:rPr>
          <w:rFonts w:ascii="Arial" w:hAnsi="Arial"/>
          <w:b/>
        </w:rPr>
      </w:pPr>
      <w:r w:rsidRPr="00F34D90">
        <w:rPr>
          <w:rFonts w:ascii="Arial" w:hAnsi="Arial"/>
          <w:b/>
        </w:rPr>
        <w:t>Table 5.5.3.4.1-1: Location-info (Report from the UE) for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25">
          <w:tblGrid>
            <w:gridCol w:w="2836"/>
            <w:gridCol w:w="2126"/>
            <w:gridCol w:w="2126"/>
            <w:gridCol w:w="1418"/>
            <w:gridCol w:w="1133"/>
          </w:tblGrid>
        </w:tblGridChange>
      </w:tblGrid>
      <w:tr w:rsidR="00F34D90" w:rsidRPr="00F34D90" w14:paraId="0E6E0B2C" w14:textId="77777777" w:rsidTr="00937B28">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48B6231E" w14:textId="77777777" w:rsidR="00F34D90" w:rsidRPr="00F34D90" w:rsidRDefault="00F34D90" w:rsidP="00F34D90">
            <w:pPr>
              <w:keepNext/>
              <w:keepLines/>
              <w:spacing w:after="0"/>
              <w:rPr>
                <w:rFonts w:ascii="Arial" w:hAnsi="Arial"/>
                <w:sz w:val="18"/>
              </w:rPr>
            </w:pPr>
            <w:r w:rsidRPr="00F34D90">
              <w:rPr>
                <w:rFonts w:ascii="Arial" w:hAnsi="Arial"/>
                <w:sz w:val="18"/>
              </w:rPr>
              <w:lastRenderedPageBreak/>
              <w:t>Derivation Path: TS 24.379 [9] clause F.3</w:t>
            </w:r>
          </w:p>
        </w:tc>
      </w:tr>
      <w:tr w:rsidR="00F34D90" w:rsidRPr="00F34D90" w14:paraId="769B5847" w14:textId="77777777" w:rsidTr="00937B28">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2EAF3F39"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141935F1"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263715ED"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2A50E17E"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7BE761AE"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Condition</w:t>
            </w:r>
          </w:p>
        </w:tc>
      </w:tr>
      <w:tr w:rsidR="00F34D90" w:rsidRPr="00F34D90" w14:paraId="10167DF8" w14:textId="77777777" w:rsidTr="00937B28">
        <w:trPr>
          <w:cantSplit/>
          <w:jc w:val="center"/>
        </w:trPr>
        <w:tc>
          <w:tcPr>
            <w:tcW w:w="2836" w:type="dxa"/>
            <w:tcBorders>
              <w:top w:val="single" w:sz="4" w:space="0" w:color="auto"/>
              <w:left w:val="single" w:sz="4" w:space="0" w:color="auto"/>
              <w:bottom w:val="single" w:sz="4" w:space="0" w:color="auto"/>
              <w:right w:val="single" w:sz="4" w:space="0" w:color="auto"/>
            </w:tcBorders>
          </w:tcPr>
          <w:p w14:paraId="4096969A" w14:textId="77777777" w:rsidR="00F34D90" w:rsidRPr="00F34D90" w:rsidRDefault="00F34D90" w:rsidP="00F34D90">
            <w:pPr>
              <w:keepNext/>
              <w:keepLines/>
              <w:spacing w:after="0"/>
              <w:rPr>
                <w:rFonts w:ascii="Arial" w:hAnsi="Arial"/>
                <w:sz w:val="18"/>
              </w:rPr>
            </w:pPr>
            <w:r w:rsidRPr="00F34D90">
              <w:rPr>
                <w:rFonts w:ascii="Arial" w:hAnsi="Arial"/>
                <w:sz w:val="18"/>
              </w:rPr>
              <w:t>location-info</w:t>
            </w:r>
          </w:p>
        </w:tc>
        <w:tc>
          <w:tcPr>
            <w:tcW w:w="2126" w:type="dxa"/>
            <w:tcBorders>
              <w:top w:val="single" w:sz="4" w:space="0" w:color="auto"/>
              <w:left w:val="single" w:sz="4" w:space="0" w:color="auto"/>
              <w:bottom w:val="single" w:sz="4" w:space="0" w:color="auto"/>
              <w:right w:val="single" w:sz="4" w:space="0" w:color="auto"/>
            </w:tcBorders>
          </w:tcPr>
          <w:p w14:paraId="6C1C60B1" w14:textId="77777777" w:rsidR="00F34D90" w:rsidRPr="00F34D90" w:rsidRDefault="00F34D90" w:rsidP="00F34D9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7B662D6"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AFA5B06"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182C043" w14:textId="77777777" w:rsidR="00F34D90" w:rsidRPr="00F34D90" w:rsidRDefault="00F34D90" w:rsidP="00F34D90">
            <w:pPr>
              <w:keepNext/>
              <w:keepLines/>
              <w:spacing w:after="0"/>
              <w:rPr>
                <w:rFonts w:ascii="Arial" w:hAnsi="Arial"/>
                <w:sz w:val="18"/>
              </w:rPr>
            </w:pPr>
          </w:p>
        </w:tc>
      </w:tr>
      <w:tr w:rsidR="00F34D90" w:rsidRPr="00F34D90" w14:paraId="1F14ED36" w14:textId="77777777" w:rsidTr="00937B28">
        <w:trPr>
          <w:cantSplit/>
          <w:jc w:val="center"/>
        </w:trPr>
        <w:tc>
          <w:tcPr>
            <w:tcW w:w="2836" w:type="dxa"/>
            <w:tcBorders>
              <w:top w:val="single" w:sz="4" w:space="0" w:color="auto"/>
              <w:left w:val="single" w:sz="4" w:space="0" w:color="auto"/>
              <w:bottom w:val="single" w:sz="4" w:space="0" w:color="auto"/>
              <w:right w:val="single" w:sz="4" w:space="0" w:color="auto"/>
            </w:tcBorders>
          </w:tcPr>
          <w:p w14:paraId="49EB4C57"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Report</w:t>
            </w:r>
          </w:p>
        </w:tc>
        <w:tc>
          <w:tcPr>
            <w:tcW w:w="2126" w:type="dxa"/>
            <w:tcBorders>
              <w:top w:val="single" w:sz="4" w:space="0" w:color="auto"/>
              <w:left w:val="single" w:sz="4" w:space="0" w:color="auto"/>
              <w:bottom w:val="single" w:sz="4" w:space="0" w:color="auto"/>
              <w:right w:val="single" w:sz="4" w:space="0" w:color="auto"/>
            </w:tcBorders>
          </w:tcPr>
          <w:p w14:paraId="62DC8241" w14:textId="77777777" w:rsidR="00F34D90" w:rsidRPr="00F34D90" w:rsidRDefault="00F34D90" w:rsidP="00F34D9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07DD546"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6BBA38"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DD3BD60" w14:textId="77777777" w:rsidR="00F34D90" w:rsidRPr="00F34D90" w:rsidRDefault="00F34D90" w:rsidP="00F34D90">
            <w:pPr>
              <w:keepNext/>
              <w:keepLines/>
              <w:spacing w:after="0"/>
              <w:rPr>
                <w:rFonts w:ascii="Arial" w:hAnsi="Arial"/>
                <w:sz w:val="18"/>
              </w:rPr>
            </w:pPr>
          </w:p>
        </w:tc>
      </w:tr>
      <w:tr w:rsidR="00937B28" w:rsidRPr="00F34D90" w14:paraId="78910B68" w14:textId="77777777" w:rsidTr="00937B28">
        <w:trPr>
          <w:cantSplit/>
          <w:jc w:val="center"/>
          <w:ins w:id="26" w:author="MCC160" w:date="2021-05-02T14:24:00Z"/>
        </w:trPr>
        <w:tc>
          <w:tcPr>
            <w:tcW w:w="2836" w:type="dxa"/>
            <w:tcBorders>
              <w:top w:val="single" w:sz="4" w:space="0" w:color="auto"/>
              <w:left w:val="single" w:sz="4" w:space="0" w:color="auto"/>
              <w:bottom w:val="single" w:sz="4" w:space="0" w:color="auto"/>
              <w:right w:val="single" w:sz="4" w:space="0" w:color="auto"/>
            </w:tcBorders>
          </w:tcPr>
          <w:p w14:paraId="33CEFC3C" w14:textId="3FBBC095" w:rsidR="00937B28" w:rsidRPr="00F34D90" w:rsidRDefault="00937B28" w:rsidP="00937B28">
            <w:pPr>
              <w:keepNext/>
              <w:keepLines/>
              <w:spacing w:after="0"/>
              <w:rPr>
                <w:ins w:id="27" w:author="MCC160" w:date="2021-05-02T14:24:00Z"/>
                <w:rFonts w:ascii="Arial" w:hAnsi="Arial"/>
                <w:sz w:val="18"/>
              </w:rPr>
            </w:pPr>
            <w:ins w:id="28" w:author="MCC160" w:date="2021-05-02T14:24:00Z">
              <w:r w:rsidRPr="00F34D90">
                <w:rPr>
                  <w:rFonts w:ascii="Arial" w:hAnsi="Arial"/>
                  <w:sz w:val="18"/>
                </w:rPr>
                <w:t xml:space="preserve">    </w:t>
              </w:r>
              <w:proofErr w:type="spellStart"/>
              <w:r w:rsidRPr="00F34D90">
                <w:rPr>
                  <w:rFonts w:ascii="Arial" w:hAnsi="Arial"/>
                  <w:sz w:val="18"/>
                </w:rPr>
                <w:t>ReportID</w:t>
              </w:r>
              <w:proofErr w:type="spellEnd"/>
              <w:r>
                <w:rPr>
                  <w:rFonts w:ascii="Arial" w:hAnsi="Arial"/>
                  <w:sz w:val="18"/>
                </w:rPr>
                <w:t xml:space="preserve"> attribute</w:t>
              </w:r>
            </w:ins>
          </w:p>
        </w:tc>
        <w:tc>
          <w:tcPr>
            <w:tcW w:w="2126" w:type="dxa"/>
            <w:tcBorders>
              <w:top w:val="single" w:sz="4" w:space="0" w:color="auto"/>
              <w:left w:val="single" w:sz="4" w:space="0" w:color="auto"/>
              <w:bottom w:val="single" w:sz="4" w:space="0" w:color="auto"/>
              <w:right w:val="single" w:sz="4" w:space="0" w:color="auto"/>
            </w:tcBorders>
          </w:tcPr>
          <w:p w14:paraId="26AF6B48" w14:textId="29684AF2" w:rsidR="00937B28" w:rsidRPr="00F34D90" w:rsidRDefault="00937B28" w:rsidP="00937B28">
            <w:pPr>
              <w:keepNext/>
              <w:keepLines/>
              <w:spacing w:after="0"/>
              <w:rPr>
                <w:ins w:id="29" w:author="MCC160" w:date="2021-05-02T14:24:00Z"/>
                <w:rFonts w:ascii="Arial" w:hAnsi="Arial"/>
                <w:sz w:val="18"/>
              </w:rPr>
            </w:pPr>
            <w:ins w:id="30" w:author="MCC160" w:date="2021-05-02T14:24:00Z">
              <w:r w:rsidRPr="00F34D90">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tcPr>
          <w:p w14:paraId="32B368B2" w14:textId="210FE24F" w:rsidR="00937B28" w:rsidRPr="00F34D90" w:rsidRDefault="00937B28" w:rsidP="00937B28">
            <w:pPr>
              <w:keepNext/>
              <w:keepLines/>
              <w:spacing w:after="0"/>
              <w:rPr>
                <w:ins w:id="31" w:author="MCC160" w:date="2021-05-02T14:24:00Z"/>
                <w:rFonts w:ascii="Arial" w:hAnsi="Arial"/>
                <w:sz w:val="18"/>
              </w:rPr>
            </w:pPr>
            <w:ins w:id="32" w:author="MCC160" w:date="2021-05-02T14:24:00Z">
              <w:r w:rsidRPr="00F34D90">
                <w:rPr>
                  <w:rFonts w:ascii="Arial" w:hAnsi="Arial"/>
                  <w:sz w:val="18"/>
                </w:rPr>
                <w:t>Attribute is used to return the value in the &lt;</w:t>
              </w:r>
              <w:proofErr w:type="spellStart"/>
              <w:r w:rsidRPr="00F34D90">
                <w:rPr>
                  <w:rFonts w:ascii="Arial" w:hAnsi="Arial"/>
                  <w:sz w:val="18"/>
                </w:rPr>
                <w:t>RequestId</w:t>
              </w:r>
              <w:proofErr w:type="spellEnd"/>
              <w:r w:rsidRPr="00F34D90">
                <w:rPr>
                  <w:rFonts w:ascii="Arial" w:hAnsi="Arial"/>
                  <w:sz w:val="18"/>
                </w:rPr>
                <w:t>&gt; attribute in the &lt;Request&gt; element. Only present in response to a Location-Info Request.</w:t>
              </w:r>
            </w:ins>
          </w:p>
        </w:tc>
        <w:tc>
          <w:tcPr>
            <w:tcW w:w="1418" w:type="dxa"/>
            <w:tcBorders>
              <w:top w:val="single" w:sz="4" w:space="0" w:color="auto"/>
              <w:left w:val="single" w:sz="4" w:space="0" w:color="auto"/>
              <w:bottom w:val="single" w:sz="4" w:space="0" w:color="auto"/>
              <w:right w:val="single" w:sz="4" w:space="0" w:color="auto"/>
            </w:tcBorders>
          </w:tcPr>
          <w:p w14:paraId="27C44FB4" w14:textId="77777777" w:rsidR="00937B28" w:rsidRPr="00F34D90" w:rsidRDefault="00937B28" w:rsidP="00937B28">
            <w:pPr>
              <w:keepNext/>
              <w:keepLines/>
              <w:spacing w:after="0"/>
              <w:rPr>
                <w:ins w:id="33" w:author="MCC160" w:date="2021-05-02T14:24: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1327A78" w14:textId="77777777" w:rsidR="00937B28" w:rsidRPr="00F34D90" w:rsidRDefault="00937B28" w:rsidP="00937B28">
            <w:pPr>
              <w:keepNext/>
              <w:keepLines/>
              <w:spacing w:after="0"/>
              <w:rPr>
                <w:ins w:id="34" w:author="MCC160" w:date="2021-05-02T14:24:00Z"/>
                <w:rFonts w:ascii="Arial" w:hAnsi="Arial"/>
                <w:sz w:val="18"/>
              </w:rPr>
            </w:pPr>
          </w:p>
        </w:tc>
      </w:tr>
      <w:tr w:rsidR="0068006A" w:rsidRPr="00F34D90" w14:paraId="49345B6A" w14:textId="77777777" w:rsidTr="00937B28">
        <w:trPr>
          <w:cantSplit/>
          <w:jc w:val="center"/>
          <w:ins w:id="35" w:author="MCC160" w:date="2021-05-02T14:24:00Z"/>
        </w:trPr>
        <w:tc>
          <w:tcPr>
            <w:tcW w:w="2836" w:type="dxa"/>
            <w:tcBorders>
              <w:top w:val="single" w:sz="4" w:space="0" w:color="auto"/>
              <w:left w:val="single" w:sz="4" w:space="0" w:color="auto"/>
              <w:bottom w:val="single" w:sz="4" w:space="0" w:color="auto"/>
              <w:right w:val="single" w:sz="4" w:space="0" w:color="auto"/>
            </w:tcBorders>
          </w:tcPr>
          <w:p w14:paraId="15ECDCF7" w14:textId="6A62C4B2" w:rsidR="0068006A" w:rsidRPr="00F34D90" w:rsidRDefault="0068006A" w:rsidP="0068006A">
            <w:pPr>
              <w:keepNext/>
              <w:keepLines/>
              <w:spacing w:after="0"/>
              <w:rPr>
                <w:ins w:id="36" w:author="MCC160" w:date="2021-05-02T14:24:00Z"/>
                <w:rFonts w:ascii="Arial" w:hAnsi="Arial"/>
                <w:sz w:val="18"/>
              </w:rPr>
            </w:pPr>
            <w:ins w:id="37" w:author="MCC160" w:date="2021-05-02T14:29:00Z">
              <w:r w:rsidRPr="00F34D90">
                <w:rPr>
                  <w:rFonts w:ascii="Arial" w:hAnsi="Arial"/>
                  <w:sz w:val="18"/>
                </w:rPr>
                <w:t xml:space="preserve">    </w:t>
              </w:r>
              <w:proofErr w:type="spellStart"/>
              <w:r w:rsidRPr="00F34D90">
                <w:rPr>
                  <w:rFonts w:ascii="Arial" w:hAnsi="Arial"/>
                  <w:sz w:val="18"/>
                </w:rPr>
                <w:t>ReportType</w:t>
              </w:r>
              <w:proofErr w:type="spellEnd"/>
              <w:r>
                <w:rPr>
                  <w:rFonts w:ascii="Arial" w:hAnsi="Arial"/>
                  <w:sz w:val="18"/>
                </w:rPr>
                <w:t xml:space="preserve"> </w:t>
              </w:r>
              <w:r w:rsidRPr="0068006A">
                <w:rPr>
                  <w:rFonts w:ascii="Arial" w:hAnsi="Arial"/>
                  <w:sz w:val="18"/>
                </w:rPr>
                <w:t>attribute</w:t>
              </w:r>
            </w:ins>
          </w:p>
        </w:tc>
        <w:tc>
          <w:tcPr>
            <w:tcW w:w="2126" w:type="dxa"/>
            <w:tcBorders>
              <w:top w:val="single" w:sz="4" w:space="0" w:color="auto"/>
              <w:left w:val="single" w:sz="4" w:space="0" w:color="auto"/>
              <w:bottom w:val="single" w:sz="4" w:space="0" w:color="auto"/>
              <w:right w:val="single" w:sz="4" w:space="0" w:color="auto"/>
            </w:tcBorders>
          </w:tcPr>
          <w:p w14:paraId="3AE5BF4E" w14:textId="508C8BF0" w:rsidR="0068006A" w:rsidRPr="00F34D90" w:rsidRDefault="0068006A" w:rsidP="0068006A">
            <w:pPr>
              <w:keepNext/>
              <w:keepLines/>
              <w:spacing w:after="0"/>
              <w:rPr>
                <w:ins w:id="38" w:author="MCC160" w:date="2021-05-02T14:24:00Z"/>
                <w:rFonts w:ascii="Arial" w:hAnsi="Arial"/>
                <w:sz w:val="18"/>
              </w:rPr>
            </w:pPr>
            <w:ins w:id="39" w:author="MCC160" w:date="2021-05-02T14:29:00Z">
              <w:r w:rsidRPr="00F34D90">
                <w:rPr>
                  <w:rFonts w:ascii="Arial" w:hAnsi="Arial"/>
                  <w:sz w:val="18"/>
                </w:rPr>
                <w:t>"Emergency"</w:t>
              </w:r>
            </w:ins>
          </w:p>
        </w:tc>
        <w:tc>
          <w:tcPr>
            <w:tcW w:w="2126" w:type="dxa"/>
            <w:tcBorders>
              <w:top w:val="single" w:sz="4" w:space="0" w:color="auto"/>
              <w:left w:val="single" w:sz="4" w:space="0" w:color="auto"/>
              <w:bottom w:val="single" w:sz="4" w:space="0" w:color="auto"/>
              <w:right w:val="single" w:sz="4" w:space="0" w:color="auto"/>
            </w:tcBorders>
          </w:tcPr>
          <w:p w14:paraId="3AE154F9" w14:textId="77777777" w:rsidR="0068006A" w:rsidRPr="00F34D90" w:rsidRDefault="0068006A" w:rsidP="0068006A">
            <w:pPr>
              <w:keepNext/>
              <w:keepLines/>
              <w:spacing w:after="0"/>
              <w:rPr>
                <w:ins w:id="40" w:author="MCC160" w:date="2021-05-02T14:29:00Z"/>
                <w:rFonts w:ascii="Arial" w:hAnsi="Arial"/>
                <w:sz w:val="18"/>
              </w:rPr>
            </w:pPr>
            <w:ins w:id="41" w:author="MCC160" w:date="2021-05-02T14:29:00Z">
              <w:r w:rsidRPr="00F34D90">
                <w:rPr>
                  <w:rFonts w:ascii="Arial" w:hAnsi="Arial"/>
                  <w:sz w:val="18"/>
                </w:rPr>
                <w:t>Required</w:t>
              </w:r>
            </w:ins>
          </w:p>
          <w:p w14:paraId="1AE8E96E" w14:textId="7185A5AD" w:rsidR="0068006A" w:rsidRPr="00F34D90" w:rsidRDefault="0068006A" w:rsidP="0068006A">
            <w:pPr>
              <w:keepNext/>
              <w:keepLines/>
              <w:spacing w:after="0"/>
              <w:rPr>
                <w:ins w:id="42" w:author="MCC160" w:date="2021-05-02T14:24:00Z"/>
                <w:rFonts w:ascii="Arial" w:hAnsi="Arial"/>
                <w:sz w:val="18"/>
              </w:rPr>
            </w:pPr>
            <w:ins w:id="43" w:author="MCC160" w:date="2021-05-02T14:29:00Z">
              <w:r w:rsidRPr="00F34D90">
                <w:rPr>
                  <w:rFonts w:ascii="Arial" w:hAnsi="Arial"/>
                  <w:sz w:val="18"/>
                </w:rPr>
                <w:t>The &lt;</w:t>
              </w:r>
              <w:proofErr w:type="spellStart"/>
              <w:r w:rsidRPr="00F34D90">
                <w:rPr>
                  <w:rFonts w:ascii="Arial" w:hAnsi="Arial"/>
                  <w:sz w:val="18"/>
                </w:rPr>
                <w:t>ReportType</w:t>
              </w:r>
              <w:proofErr w:type="spellEnd"/>
              <w:r w:rsidRPr="00F34D90">
                <w:rPr>
                  <w:rFonts w:ascii="Arial" w:hAnsi="Arial"/>
                  <w:sz w:val="18"/>
                </w:rPr>
                <w:t>&gt; attribute has two values "Emergency" and "</w:t>
              </w:r>
              <w:proofErr w:type="spellStart"/>
              <w:r w:rsidRPr="00F34D90">
                <w:rPr>
                  <w:rFonts w:ascii="Arial" w:hAnsi="Arial"/>
                  <w:sz w:val="18"/>
                </w:rPr>
                <w:t>NonEmergency</w:t>
              </w:r>
              <w:proofErr w:type="spellEnd"/>
              <w:r w:rsidRPr="00F34D90">
                <w:rPr>
                  <w:rFonts w:ascii="Arial" w:hAnsi="Arial"/>
                  <w:sz w:val="18"/>
                </w:rPr>
                <w:t>" used to inform whether the client is sending the report in an emergency situation or not.</w:t>
              </w:r>
            </w:ins>
          </w:p>
        </w:tc>
        <w:tc>
          <w:tcPr>
            <w:tcW w:w="1418" w:type="dxa"/>
            <w:tcBorders>
              <w:top w:val="single" w:sz="4" w:space="0" w:color="auto"/>
              <w:left w:val="single" w:sz="4" w:space="0" w:color="auto"/>
              <w:bottom w:val="single" w:sz="4" w:space="0" w:color="auto"/>
              <w:right w:val="single" w:sz="4" w:space="0" w:color="auto"/>
            </w:tcBorders>
          </w:tcPr>
          <w:p w14:paraId="744FEF7C" w14:textId="77777777" w:rsidR="0068006A" w:rsidRPr="00F34D90" w:rsidRDefault="0068006A" w:rsidP="0068006A">
            <w:pPr>
              <w:keepNext/>
              <w:keepLines/>
              <w:spacing w:after="0"/>
              <w:rPr>
                <w:ins w:id="44" w:author="MCC160" w:date="2021-05-02T14:24: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9A34FAC" w14:textId="77777777" w:rsidR="0068006A" w:rsidRPr="00F34D90" w:rsidRDefault="0068006A" w:rsidP="0068006A">
            <w:pPr>
              <w:keepNext/>
              <w:keepLines/>
              <w:spacing w:after="0"/>
              <w:rPr>
                <w:ins w:id="45" w:author="MCC160" w:date="2021-05-02T14:24:00Z"/>
                <w:rFonts w:ascii="Arial" w:hAnsi="Arial"/>
                <w:sz w:val="18"/>
              </w:rPr>
            </w:pPr>
          </w:p>
        </w:tc>
      </w:tr>
      <w:tr w:rsidR="0068006A" w:rsidRPr="00F34D90" w14:paraId="0EED0497" w14:textId="77777777" w:rsidTr="00937B28">
        <w:trPr>
          <w:cantSplit/>
          <w:jc w:val="center"/>
        </w:trPr>
        <w:tc>
          <w:tcPr>
            <w:tcW w:w="2836" w:type="dxa"/>
            <w:tcBorders>
              <w:top w:val="single" w:sz="4" w:space="0" w:color="auto"/>
              <w:left w:val="single" w:sz="4" w:space="0" w:color="auto"/>
              <w:bottom w:val="single" w:sz="4" w:space="0" w:color="auto"/>
              <w:right w:val="single" w:sz="4" w:space="0" w:color="auto"/>
            </w:tcBorders>
          </w:tcPr>
          <w:p w14:paraId="00DCE239" w14:textId="77777777" w:rsidR="0068006A" w:rsidRPr="00F34D90" w:rsidRDefault="0068006A" w:rsidP="0068006A">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TriggerID</w:t>
            </w:r>
            <w:proofErr w:type="spellEnd"/>
          </w:p>
        </w:tc>
        <w:tc>
          <w:tcPr>
            <w:tcW w:w="2126" w:type="dxa"/>
            <w:tcBorders>
              <w:top w:val="single" w:sz="4" w:space="0" w:color="auto"/>
              <w:left w:val="single" w:sz="4" w:space="0" w:color="auto"/>
              <w:bottom w:val="single" w:sz="4" w:space="0" w:color="auto"/>
              <w:right w:val="single" w:sz="4" w:space="0" w:color="auto"/>
            </w:tcBorders>
          </w:tcPr>
          <w:p w14:paraId="34DF61A0" w14:textId="77777777" w:rsidR="0068006A" w:rsidRPr="00F34D90" w:rsidRDefault="0068006A" w:rsidP="0068006A">
            <w:pPr>
              <w:keepNext/>
              <w:keepLines/>
              <w:spacing w:after="0"/>
              <w:rPr>
                <w:rFonts w:ascii="Arial" w:hAnsi="Arial"/>
                <w:sz w:val="18"/>
              </w:rPr>
            </w:pPr>
            <w:r w:rsidRPr="00F34D9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8B10473" w14:textId="77777777" w:rsidR="0068006A" w:rsidRPr="00F34D90" w:rsidRDefault="0068006A" w:rsidP="0068006A">
            <w:pPr>
              <w:keepNext/>
              <w:keepLines/>
              <w:spacing w:after="0"/>
              <w:rPr>
                <w:rFonts w:ascii="Arial" w:hAnsi="Arial"/>
                <w:sz w:val="18"/>
              </w:rPr>
            </w:pPr>
            <w:r w:rsidRPr="00F34D90">
              <w:rPr>
                <w:rFonts w:ascii="Arial" w:hAnsi="Arial"/>
                <w:sz w:val="18"/>
              </w:rPr>
              <w:t>An element which can occur multiple times. Contains the value of the &lt;</w:t>
            </w:r>
            <w:proofErr w:type="spellStart"/>
            <w:r w:rsidRPr="00F34D90">
              <w:rPr>
                <w:rFonts w:ascii="Arial" w:hAnsi="Arial"/>
                <w:sz w:val="18"/>
              </w:rPr>
              <w:t>TriggerId</w:t>
            </w:r>
            <w:proofErr w:type="spellEnd"/>
            <w:r w:rsidRPr="00F34D90">
              <w:rPr>
                <w:rFonts w:ascii="Arial" w:hAnsi="Arial"/>
                <w:sz w:val="18"/>
              </w:rPr>
              <w:t>&gt; attribute associated with a trigger that has fired. Only present if a trigger is the cause of the Location-info Report.</w:t>
            </w:r>
          </w:p>
        </w:tc>
        <w:tc>
          <w:tcPr>
            <w:tcW w:w="1418" w:type="dxa"/>
            <w:tcBorders>
              <w:top w:val="single" w:sz="4" w:space="0" w:color="auto"/>
              <w:left w:val="single" w:sz="4" w:space="0" w:color="auto"/>
              <w:bottom w:val="single" w:sz="4" w:space="0" w:color="auto"/>
              <w:right w:val="single" w:sz="4" w:space="0" w:color="auto"/>
            </w:tcBorders>
          </w:tcPr>
          <w:p w14:paraId="3A04A680" w14:textId="77777777" w:rsidR="0068006A" w:rsidRPr="00F34D90" w:rsidRDefault="0068006A" w:rsidP="0068006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F746253" w14:textId="77777777" w:rsidR="0068006A" w:rsidRPr="00F34D90" w:rsidRDefault="0068006A" w:rsidP="0068006A">
            <w:pPr>
              <w:keepNext/>
              <w:keepLines/>
              <w:spacing w:after="0"/>
              <w:rPr>
                <w:rFonts w:ascii="Arial" w:hAnsi="Arial"/>
                <w:sz w:val="18"/>
              </w:rPr>
            </w:pPr>
          </w:p>
        </w:tc>
      </w:tr>
      <w:tr w:rsidR="0068006A" w:rsidRPr="00F34D90" w14:paraId="196C2F3E" w14:textId="77777777" w:rsidTr="00937B28">
        <w:trPr>
          <w:cantSplit/>
          <w:jc w:val="center"/>
        </w:trPr>
        <w:tc>
          <w:tcPr>
            <w:tcW w:w="2836" w:type="dxa"/>
            <w:tcBorders>
              <w:top w:val="single" w:sz="4" w:space="0" w:color="auto"/>
              <w:left w:val="single" w:sz="4" w:space="0" w:color="auto"/>
              <w:bottom w:val="single" w:sz="4" w:space="0" w:color="auto"/>
              <w:right w:val="single" w:sz="4" w:space="0" w:color="auto"/>
            </w:tcBorders>
          </w:tcPr>
          <w:p w14:paraId="35D5C0B1" w14:textId="77777777" w:rsidR="0068006A" w:rsidRPr="00F34D90" w:rsidRDefault="0068006A" w:rsidP="0068006A">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644E03BD" w14:textId="77777777" w:rsidR="0068006A" w:rsidRPr="00F34D90" w:rsidRDefault="0068006A" w:rsidP="0068006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FF267C4" w14:textId="77777777" w:rsidR="0068006A" w:rsidRPr="00F34D90" w:rsidRDefault="0068006A" w:rsidP="0068006A">
            <w:pPr>
              <w:keepNext/>
              <w:keepLines/>
              <w:spacing w:after="0"/>
              <w:rPr>
                <w:rFonts w:ascii="Arial" w:hAnsi="Arial"/>
                <w:sz w:val="18"/>
              </w:rPr>
            </w:pPr>
            <w:r w:rsidRPr="00F34D90">
              <w:rPr>
                <w:rFonts w:ascii="Arial" w:hAnsi="Arial"/>
                <w:sz w:val="18"/>
              </w:rPr>
              <w:t>A mandatory element that contains the location information</w:t>
            </w:r>
          </w:p>
        </w:tc>
        <w:tc>
          <w:tcPr>
            <w:tcW w:w="1418" w:type="dxa"/>
            <w:tcBorders>
              <w:top w:val="single" w:sz="4" w:space="0" w:color="auto"/>
              <w:left w:val="single" w:sz="4" w:space="0" w:color="auto"/>
              <w:bottom w:val="single" w:sz="4" w:space="0" w:color="auto"/>
              <w:right w:val="single" w:sz="4" w:space="0" w:color="auto"/>
            </w:tcBorders>
          </w:tcPr>
          <w:p w14:paraId="31839894" w14:textId="77777777" w:rsidR="0068006A" w:rsidRPr="00F34D90" w:rsidRDefault="0068006A" w:rsidP="0068006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0813F75" w14:textId="77777777" w:rsidR="0068006A" w:rsidRPr="00F34D90" w:rsidRDefault="0068006A" w:rsidP="0068006A">
            <w:pPr>
              <w:keepNext/>
              <w:keepLines/>
              <w:spacing w:after="0"/>
              <w:rPr>
                <w:rFonts w:ascii="Arial" w:hAnsi="Arial"/>
                <w:sz w:val="18"/>
              </w:rPr>
            </w:pPr>
          </w:p>
        </w:tc>
      </w:tr>
      <w:tr w:rsidR="0068006A" w:rsidRPr="00F34D90" w14:paraId="718BE046" w14:textId="77777777" w:rsidTr="00937B28">
        <w:trPr>
          <w:cantSplit/>
          <w:jc w:val="center"/>
        </w:trPr>
        <w:tc>
          <w:tcPr>
            <w:tcW w:w="2836" w:type="dxa"/>
            <w:tcBorders>
              <w:top w:val="single" w:sz="4" w:space="0" w:color="auto"/>
              <w:left w:val="single" w:sz="4" w:space="0" w:color="auto"/>
              <w:bottom w:val="single" w:sz="4" w:space="0" w:color="auto"/>
              <w:right w:val="single" w:sz="4" w:space="0" w:color="auto"/>
            </w:tcBorders>
          </w:tcPr>
          <w:p w14:paraId="665D18CA" w14:textId="77777777" w:rsidR="0068006A" w:rsidRPr="00F34D90" w:rsidRDefault="0068006A" w:rsidP="0068006A">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CurrentServingEcgi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1C8CF139" w14:textId="2E57E6B9" w:rsidR="0068006A" w:rsidRPr="00F34D90" w:rsidRDefault="0068006A" w:rsidP="0068006A">
            <w:pPr>
              <w:keepNext/>
              <w:keepLines/>
              <w:spacing w:after="0"/>
              <w:rPr>
                <w:rFonts w:ascii="Arial" w:hAnsi="Arial"/>
                <w:sz w:val="18"/>
              </w:rPr>
            </w:pPr>
            <w:ins w:id="46" w:author="MCC160" w:date="2021-05-02T16:26:00Z">
              <w:r w:rsidRPr="0068006A">
                <w:rPr>
                  <w:rFonts w:ascii="Arial" w:hAnsi="Arial"/>
                  <w:sz w:val="18"/>
                </w:rPr>
                <w:t xml:space="preserve">Encrypted (NOTE </w:t>
              </w:r>
            </w:ins>
            <w:ins w:id="47" w:author="MCC160" w:date="2021-05-04T11:06:00Z">
              <w:r w:rsidR="00523B99">
                <w:rPr>
                  <w:rFonts w:ascii="Arial" w:hAnsi="Arial"/>
                  <w:sz w:val="18"/>
                </w:rPr>
                <w:t>2</w:t>
              </w:r>
            </w:ins>
            <w:ins w:id="48" w:author="MCC160" w:date="2021-05-02T16:26:00Z">
              <w:r w:rsidRPr="0068006A">
                <w:rPr>
                  <w:rFonts w:ascii="Arial" w:hAnsi="Arial"/>
                  <w:sz w:val="18"/>
                </w:rPr>
                <w:t>) &lt;</w:t>
              </w:r>
              <w:proofErr w:type="spellStart"/>
              <w:r w:rsidRPr="0068006A">
                <w:rPr>
                  <w:rFonts w:ascii="Arial" w:hAnsi="Arial"/>
                  <w:sz w:val="18"/>
                </w:rPr>
                <w:t>CurrentServingEcgi</w:t>
              </w:r>
              <w:proofErr w:type="spellEnd"/>
              <w:r w:rsidRPr="0068006A">
                <w:rPr>
                  <w:rFonts w:ascii="Arial" w:hAnsi="Arial"/>
                  <w:sz w:val="18"/>
                </w:rPr>
                <w:t>&gt; with any content if present</w:t>
              </w:r>
            </w:ins>
            <w:del w:id="49" w:author="MCC160" w:date="2021-05-02T16:26:00Z">
              <w:r w:rsidRPr="00F34D90" w:rsidDel="0068006A">
                <w:rPr>
                  <w:rFonts w:ascii="Arial" w:hAnsi="Arial"/>
                  <w:sz w:val="18"/>
                </w:rPr>
                <w:delText>any value if present</w:delText>
              </w:r>
            </w:del>
          </w:p>
        </w:tc>
        <w:tc>
          <w:tcPr>
            <w:tcW w:w="2126" w:type="dxa"/>
            <w:tcBorders>
              <w:top w:val="single" w:sz="4" w:space="0" w:color="auto"/>
              <w:left w:val="single" w:sz="4" w:space="0" w:color="auto"/>
              <w:bottom w:val="single" w:sz="4" w:space="0" w:color="auto"/>
              <w:right w:val="single" w:sz="4" w:space="0" w:color="auto"/>
            </w:tcBorders>
          </w:tcPr>
          <w:p w14:paraId="660EEA80" w14:textId="77777777" w:rsidR="0068006A" w:rsidRPr="00F34D90" w:rsidRDefault="0068006A" w:rsidP="0068006A">
            <w:pPr>
              <w:keepNext/>
              <w:keepLines/>
              <w:spacing w:after="0"/>
              <w:rPr>
                <w:rFonts w:ascii="Arial" w:hAnsi="Arial"/>
                <w:sz w:val="18"/>
              </w:rPr>
            </w:pPr>
            <w:r w:rsidRPr="00F34D90">
              <w:rPr>
                <w:rFonts w:ascii="Arial" w:hAnsi="Arial"/>
                <w:sz w:val="18"/>
              </w:rPr>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654725B0" w14:textId="77777777" w:rsidR="0068006A" w:rsidRPr="00F34D90" w:rsidRDefault="0068006A" w:rsidP="0068006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57DAE12" w14:textId="77777777" w:rsidR="0068006A" w:rsidRPr="00F34D90" w:rsidRDefault="0068006A" w:rsidP="0068006A">
            <w:pPr>
              <w:keepNext/>
              <w:keepLines/>
              <w:spacing w:after="0"/>
              <w:rPr>
                <w:rFonts w:ascii="Arial" w:hAnsi="Arial"/>
                <w:sz w:val="18"/>
              </w:rPr>
            </w:pPr>
          </w:p>
        </w:tc>
      </w:tr>
      <w:tr w:rsidR="0068006A" w:rsidRPr="00F34D90" w14:paraId="621E90B2" w14:textId="77777777" w:rsidTr="00937B28">
        <w:trPr>
          <w:cantSplit/>
          <w:jc w:val="center"/>
        </w:trPr>
        <w:tc>
          <w:tcPr>
            <w:tcW w:w="2836" w:type="dxa"/>
            <w:tcBorders>
              <w:top w:val="single" w:sz="4" w:space="0" w:color="auto"/>
              <w:left w:val="single" w:sz="4" w:space="0" w:color="auto"/>
              <w:bottom w:val="single" w:sz="4" w:space="0" w:color="auto"/>
              <w:right w:val="single" w:sz="4" w:space="0" w:color="auto"/>
            </w:tcBorders>
          </w:tcPr>
          <w:p w14:paraId="1E27C176" w14:textId="77777777" w:rsidR="0068006A" w:rsidRPr="00F34D90" w:rsidRDefault="0068006A" w:rsidP="0068006A">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76359239" w14:textId="2044CED8" w:rsidR="0068006A" w:rsidRPr="00F34D90" w:rsidRDefault="0068006A" w:rsidP="0068006A">
            <w:pPr>
              <w:keepNext/>
              <w:keepLines/>
              <w:spacing w:after="0"/>
              <w:rPr>
                <w:rFonts w:ascii="Arial" w:hAnsi="Arial"/>
                <w:sz w:val="18"/>
              </w:rPr>
            </w:pPr>
            <w:ins w:id="50" w:author="MCC160" w:date="2021-05-02T16:26:00Z">
              <w:r w:rsidRPr="0068006A">
                <w:rPr>
                  <w:rFonts w:ascii="Arial" w:hAnsi="Arial"/>
                  <w:sz w:val="18"/>
                </w:rPr>
                <w:t xml:space="preserve">Encrypted (NOTE </w:t>
              </w:r>
            </w:ins>
            <w:ins w:id="51" w:author="MCC160" w:date="2021-05-04T11:06:00Z">
              <w:r w:rsidR="00523B99">
                <w:rPr>
                  <w:rFonts w:ascii="Arial" w:hAnsi="Arial"/>
                  <w:sz w:val="18"/>
                </w:rPr>
                <w:t>2</w:t>
              </w:r>
            </w:ins>
            <w:ins w:id="52" w:author="MCC160" w:date="2021-05-02T16:26:00Z">
              <w:r w:rsidRPr="0068006A">
                <w:rPr>
                  <w:rFonts w:ascii="Arial" w:hAnsi="Arial"/>
                  <w:sz w:val="18"/>
                </w:rPr>
                <w:t>) &lt;</w:t>
              </w:r>
            </w:ins>
            <w:proofErr w:type="spellStart"/>
            <w:ins w:id="53" w:author="MCC160" w:date="2021-05-02T16:27:00Z">
              <w:r w:rsidRPr="0068006A">
                <w:rPr>
                  <w:rFonts w:ascii="Arial" w:hAnsi="Arial"/>
                  <w:sz w:val="18"/>
                </w:rPr>
                <w:t>NeighbouringEcgi</w:t>
              </w:r>
            </w:ins>
            <w:proofErr w:type="spellEnd"/>
            <w:ins w:id="54" w:author="MCC160" w:date="2021-05-02T16:26:00Z">
              <w:r w:rsidRPr="0068006A">
                <w:rPr>
                  <w:rFonts w:ascii="Arial" w:hAnsi="Arial"/>
                  <w:sz w:val="18"/>
                </w:rPr>
                <w:t>&gt; with any content if present</w:t>
              </w:r>
            </w:ins>
            <w:del w:id="55" w:author="MCC160" w:date="2021-05-02T16:26:00Z">
              <w:r w:rsidRPr="00F34D90" w:rsidDel="0068006A">
                <w:rPr>
                  <w:rFonts w:ascii="Arial" w:hAnsi="Arial"/>
                  <w:sz w:val="18"/>
                </w:rPr>
                <w:delText>any value if present</w:delText>
              </w:r>
            </w:del>
          </w:p>
        </w:tc>
        <w:tc>
          <w:tcPr>
            <w:tcW w:w="2126" w:type="dxa"/>
            <w:tcBorders>
              <w:top w:val="single" w:sz="4" w:space="0" w:color="auto"/>
              <w:left w:val="single" w:sz="4" w:space="0" w:color="auto"/>
              <w:bottom w:val="single" w:sz="4" w:space="0" w:color="auto"/>
              <w:right w:val="single" w:sz="4" w:space="0" w:color="auto"/>
            </w:tcBorders>
          </w:tcPr>
          <w:p w14:paraId="0037840E" w14:textId="77777777" w:rsidR="0068006A" w:rsidRPr="00F34D90" w:rsidRDefault="0068006A" w:rsidP="0068006A">
            <w:pPr>
              <w:keepNext/>
              <w:keepLines/>
              <w:spacing w:after="0"/>
              <w:rPr>
                <w:rFonts w:ascii="Arial" w:hAnsi="Arial"/>
                <w:sz w:val="18"/>
              </w:rPr>
            </w:pPr>
            <w:r w:rsidRPr="00F34D90">
              <w:rPr>
                <w:rFonts w:ascii="Arial" w:hAnsi="Arial"/>
                <w:sz w:val="18"/>
              </w:rPr>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6CD1BD90" w14:textId="77777777" w:rsidR="0068006A" w:rsidRPr="00F34D90" w:rsidRDefault="0068006A" w:rsidP="0068006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5622B29" w14:textId="77777777" w:rsidR="0068006A" w:rsidRPr="00F34D90" w:rsidRDefault="0068006A" w:rsidP="0068006A">
            <w:pPr>
              <w:keepNext/>
              <w:keepLines/>
              <w:spacing w:after="0"/>
              <w:rPr>
                <w:rFonts w:ascii="Arial" w:hAnsi="Arial"/>
                <w:sz w:val="18"/>
              </w:rPr>
            </w:pPr>
          </w:p>
        </w:tc>
      </w:tr>
      <w:tr w:rsidR="0068006A" w:rsidRPr="00F34D90" w14:paraId="3B8A94BB" w14:textId="77777777" w:rsidTr="00937B28">
        <w:trPr>
          <w:cantSplit/>
          <w:jc w:val="center"/>
        </w:trPr>
        <w:tc>
          <w:tcPr>
            <w:tcW w:w="2836" w:type="dxa"/>
            <w:tcBorders>
              <w:top w:val="single" w:sz="4" w:space="0" w:color="auto"/>
              <w:left w:val="single" w:sz="4" w:space="0" w:color="auto"/>
              <w:bottom w:val="single" w:sz="4" w:space="0" w:color="auto"/>
              <w:right w:val="single" w:sz="4" w:space="0" w:color="auto"/>
            </w:tcBorders>
          </w:tcPr>
          <w:p w14:paraId="49A1DD79" w14:textId="77777777" w:rsidR="0068006A" w:rsidRPr="00F34D90" w:rsidRDefault="0068006A" w:rsidP="0068006A">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61BA3882" w14:textId="041D07F2" w:rsidR="0068006A" w:rsidRPr="00F34D90" w:rsidRDefault="0068006A" w:rsidP="0068006A">
            <w:pPr>
              <w:keepNext/>
              <w:keepLines/>
              <w:spacing w:after="0"/>
              <w:rPr>
                <w:rFonts w:ascii="Arial" w:hAnsi="Arial"/>
                <w:sz w:val="18"/>
              </w:rPr>
            </w:pPr>
            <w:ins w:id="56" w:author="MCC160" w:date="2021-05-02T16:26:00Z">
              <w:r w:rsidRPr="0068006A">
                <w:rPr>
                  <w:rFonts w:ascii="Arial" w:hAnsi="Arial"/>
                  <w:sz w:val="18"/>
                </w:rPr>
                <w:t xml:space="preserve">Encrypted (NOTE </w:t>
              </w:r>
            </w:ins>
            <w:ins w:id="57" w:author="MCC160" w:date="2021-05-04T11:06:00Z">
              <w:r w:rsidR="00523B99">
                <w:rPr>
                  <w:rFonts w:ascii="Arial" w:hAnsi="Arial"/>
                  <w:sz w:val="18"/>
                </w:rPr>
                <w:t>2</w:t>
              </w:r>
            </w:ins>
            <w:ins w:id="58" w:author="MCC160" w:date="2021-05-02T16:26:00Z">
              <w:r w:rsidRPr="0068006A">
                <w:rPr>
                  <w:rFonts w:ascii="Arial" w:hAnsi="Arial"/>
                  <w:sz w:val="18"/>
                </w:rPr>
                <w:t>) &lt;</w:t>
              </w:r>
            </w:ins>
            <w:proofErr w:type="spellStart"/>
            <w:ins w:id="59" w:author="MCC160" w:date="2021-05-02T16:27:00Z">
              <w:r w:rsidRPr="0068006A">
                <w:rPr>
                  <w:rFonts w:ascii="Arial" w:hAnsi="Arial"/>
                  <w:sz w:val="18"/>
                </w:rPr>
                <w:t>MbmsSaId</w:t>
              </w:r>
            </w:ins>
            <w:proofErr w:type="spellEnd"/>
            <w:ins w:id="60" w:author="MCC160" w:date="2021-05-02T16:26:00Z">
              <w:r w:rsidRPr="0068006A">
                <w:rPr>
                  <w:rFonts w:ascii="Arial" w:hAnsi="Arial"/>
                  <w:sz w:val="18"/>
                </w:rPr>
                <w:t>&gt; with any content if present</w:t>
              </w:r>
            </w:ins>
            <w:del w:id="61" w:author="MCC160" w:date="2021-05-02T16:26:00Z">
              <w:r w:rsidRPr="00F34D90" w:rsidDel="0068006A">
                <w:rPr>
                  <w:rFonts w:ascii="Arial" w:hAnsi="Arial"/>
                  <w:sz w:val="18"/>
                </w:rPr>
                <w:delText>any value if present</w:delText>
              </w:r>
            </w:del>
          </w:p>
        </w:tc>
        <w:tc>
          <w:tcPr>
            <w:tcW w:w="2126" w:type="dxa"/>
            <w:tcBorders>
              <w:top w:val="single" w:sz="4" w:space="0" w:color="auto"/>
              <w:left w:val="single" w:sz="4" w:space="0" w:color="auto"/>
              <w:bottom w:val="single" w:sz="4" w:space="0" w:color="auto"/>
              <w:right w:val="single" w:sz="4" w:space="0" w:color="auto"/>
            </w:tcBorders>
          </w:tcPr>
          <w:p w14:paraId="4016ACFE" w14:textId="77777777" w:rsidR="0068006A" w:rsidRPr="00F34D90" w:rsidRDefault="0068006A" w:rsidP="0068006A">
            <w:pPr>
              <w:keepNext/>
              <w:keepLines/>
              <w:spacing w:after="0"/>
              <w:rPr>
                <w:rFonts w:ascii="Arial" w:hAnsi="Arial"/>
                <w:sz w:val="18"/>
              </w:rPr>
            </w:pPr>
            <w:r w:rsidRPr="00F34D90">
              <w:rPr>
                <w:rFonts w:ascii="Arial" w:hAnsi="Arial"/>
                <w:sz w:val="18"/>
              </w:rPr>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40F756FA" w14:textId="77777777" w:rsidR="0068006A" w:rsidRPr="00F34D90" w:rsidRDefault="0068006A" w:rsidP="0068006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BD09254" w14:textId="77777777" w:rsidR="0068006A" w:rsidRPr="00F34D90" w:rsidRDefault="0068006A" w:rsidP="0068006A">
            <w:pPr>
              <w:keepNext/>
              <w:keepLines/>
              <w:spacing w:after="0"/>
              <w:rPr>
                <w:rFonts w:ascii="Arial" w:hAnsi="Arial"/>
                <w:sz w:val="18"/>
              </w:rPr>
            </w:pPr>
          </w:p>
        </w:tc>
      </w:tr>
      <w:tr w:rsidR="0068006A" w:rsidRPr="00F34D90" w14:paraId="19F86469" w14:textId="77777777" w:rsidTr="00937B28">
        <w:trPr>
          <w:cantSplit/>
          <w:jc w:val="center"/>
        </w:trPr>
        <w:tc>
          <w:tcPr>
            <w:tcW w:w="2836" w:type="dxa"/>
            <w:tcBorders>
              <w:top w:val="single" w:sz="4" w:space="0" w:color="auto"/>
              <w:left w:val="single" w:sz="4" w:space="0" w:color="auto"/>
              <w:bottom w:val="single" w:sz="4" w:space="0" w:color="auto"/>
              <w:right w:val="single" w:sz="4" w:space="0" w:color="auto"/>
            </w:tcBorders>
          </w:tcPr>
          <w:p w14:paraId="4E789948" w14:textId="77777777" w:rsidR="0068006A" w:rsidRPr="00F34D90" w:rsidRDefault="0068006A" w:rsidP="0068006A">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039D46B6" w14:textId="22290C24" w:rsidR="0068006A" w:rsidRPr="00F34D90" w:rsidRDefault="0068006A" w:rsidP="0068006A">
            <w:pPr>
              <w:keepNext/>
              <w:keepLines/>
              <w:spacing w:after="0"/>
              <w:rPr>
                <w:rFonts w:ascii="Arial" w:hAnsi="Arial"/>
                <w:sz w:val="18"/>
              </w:rPr>
            </w:pPr>
            <w:ins w:id="62" w:author="MCC160" w:date="2021-05-02T16:26:00Z">
              <w:r w:rsidRPr="0068006A">
                <w:rPr>
                  <w:rFonts w:ascii="Arial" w:hAnsi="Arial"/>
                  <w:sz w:val="18"/>
                </w:rPr>
                <w:t xml:space="preserve">Encrypted (NOTE </w:t>
              </w:r>
            </w:ins>
            <w:ins w:id="63" w:author="MCC160" w:date="2021-05-04T11:06:00Z">
              <w:r w:rsidR="00523B99">
                <w:rPr>
                  <w:rFonts w:ascii="Arial" w:hAnsi="Arial"/>
                  <w:sz w:val="18"/>
                </w:rPr>
                <w:t>2</w:t>
              </w:r>
            </w:ins>
            <w:ins w:id="64" w:author="MCC160" w:date="2021-05-02T16:26:00Z">
              <w:r w:rsidRPr="0068006A">
                <w:rPr>
                  <w:rFonts w:ascii="Arial" w:hAnsi="Arial"/>
                  <w:sz w:val="18"/>
                </w:rPr>
                <w:t>) &lt;</w:t>
              </w:r>
            </w:ins>
            <w:proofErr w:type="spellStart"/>
            <w:ins w:id="65" w:author="MCC160" w:date="2021-05-02T16:27:00Z">
              <w:r w:rsidRPr="0068006A">
                <w:rPr>
                  <w:rFonts w:ascii="Arial" w:hAnsi="Arial"/>
                  <w:sz w:val="18"/>
                </w:rPr>
                <w:t>MbsfnArea</w:t>
              </w:r>
            </w:ins>
            <w:proofErr w:type="spellEnd"/>
            <w:ins w:id="66" w:author="MCC160" w:date="2021-05-02T16:26:00Z">
              <w:r w:rsidRPr="0068006A">
                <w:rPr>
                  <w:rFonts w:ascii="Arial" w:hAnsi="Arial"/>
                  <w:sz w:val="18"/>
                </w:rPr>
                <w:t>&gt; with any content if present</w:t>
              </w:r>
            </w:ins>
            <w:del w:id="67" w:author="MCC160" w:date="2021-05-02T16:26:00Z">
              <w:r w:rsidRPr="00F34D90" w:rsidDel="0068006A">
                <w:rPr>
                  <w:rFonts w:ascii="Arial" w:hAnsi="Arial"/>
                  <w:sz w:val="18"/>
                </w:rPr>
                <w:delText>any value if present</w:delText>
              </w:r>
            </w:del>
          </w:p>
        </w:tc>
        <w:tc>
          <w:tcPr>
            <w:tcW w:w="2126" w:type="dxa"/>
            <w:tcBorders>
              <w:top w:val="single" w:sz="4" w:space="0" w:color="auto"/>
              <w:left w:val="single" w:sz="4" w:space="0" w:color="auto"/>
              <w:bottom w:val="single" w:sz="4" w:space="0" w:color="auto"/>
              <w:right w:val="single" w:sz="4" w:space="0" w:color="auto"/>
            </w:tcBorders>
          </w:tcPr>
          <w:p w14:paraId="43AE68A4" w14:textId="77777777" w:rsidR="0068006A" w:rsidRPr="00F34D90" w:rsidRDefault="0068006A" w:rsidP="0068006A">
            <w:pPr>
              <w:keepNext/>
              <w:keepLines/>
              <w:spacing w:after="0"/>
              <w:rPr>
                <w:rFonts w:ascii="Arial" w:hAnsi="Arial"/>
                <w:sz w:val="18"/>
              </w:rPr>
            </w:pPr>
            <w:r w:rsidRPr="00F34D90">
              <w:rPr>
                <w:rFonts w:ascii="Arial" w:hAnsi="Arial"/>
                <w:sz w:val="18"/>
              </w:rPr>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14F14215" w14:textId="77777777" w:rsidR="0068006A" w:rsidRPr="00F34D90" w:rsidRDefault="0068006A" w:rsidP="0068006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680E5B1" w14:textId="77777777" w:rsidR="0068006A" w:rsidRPr="00F34D90" w:rsidRDefault="0068006A" w:rsidP="0068006A">
            <w:pPr>
              <w:keepNext/>
              <w:keepLines/>
              <w:spacing w:after="0"/>
              <w:rPr>
                <w:rFonts w:ascii="Arial" w:hAnsi="Arial"/>
                <w:sz w:val="18"/>
              </w:rPr>
            </w:pPr>
          </w:p>
        </w:tc>
      </w:tr>
      <w:tr w:rsidR="0068006A" w:rsidRPr="00F34D90" w14:paraId="3B5658A0" w14:textId="77777777" w:rsidTr="00937B28">
        <w:trPr>
          <w:cantSplit/>
          <w:jc w:val="center"/>
        </w:trPr>
        <w:tc>
          <w:tcPr>
            <w:tcW w:w="2836" w:type="dxa"/>
            <w:tcBorders>
              <w:top w:val="single" w:sz="4" w:space="0" w:color="auto"/>
              <w:left w:val="single" w:sz="4" w:space="0" w:color="auto"/>
              <w:bottom w:val="single" w:sz="4" w:space="0" w:color="auto"/>
              <w:right w:val="single" w:sz="4" w:space="0" w:color="auto"/>
            </w:tcBorders>
          </w:tcPr>
          <w:p w14:paraId="6930D0F5" w14:textId="77777777" w:rsidR="0068006A" w:rsidRPr="00F34D90" w:rsidRDefault="0068006A" w:rsidP="0068006A">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10CD256B" w14:textId="587515D9" w:rsidR="0068006A" w:rsidRPr="00F34D90" w:rsidRDefault="0068006A" w:rsidP="0068006A">
            <w:pPr>
              <w:keepNext/>
              <w:keepLines/>
              <w:spacing w:after="0"/>
              <w:rPr>
                <w:rFonts w:ascii="Arial" w:hAnsi="Arial"/>
                <w:sz w:val="18"/>
              </w:rPr>
            </w:pPr>
            <w:del w:id="68" w:author="MCC160" w:date="2021-05-02T16:40:00Z">
              <w:r w:rsidRPr="00F34D90" w:rsidDel="00596792">
                <w:rPr>
                  <w:rFonts w:ascii="Arial" w:hAnsi="Arial"/>
                  <w:sz w:val="18"/>
                </w:rPr>
                <w:delText xml:space="preserve">any value </w:delText>
              </w:r>
            </w:del>
            <w:r w:rsidRPr="00F34D90">
              <w:rPr>
                <w:rFonts w:ascii="Arial" w:hAnsi="Arial"/>
                <w:sz w:val="18"/>
              </w:rPr>
              <w:t>if present</w:t>
            </w:r>
          </w:p>
        </w:tc>
        <w:tc>
          <w:tcPr>
            <w:tcW w:w="2126" w:type="dxa"/>
            <w:tcBorders>
              <w:top w:val="single" w:sz="4" w:space="0" w:color="auto"/>
              <w:left w:val="single" w:sz="4" w:space="0" w:color="auto"/>
              <w:bottom w:val="single" w:sz="4" w:space="0" w:color="auto"/>
              <w:right w:val="single" w:sz="4" w:space="0" w:color="auto"/>
            </w:tcBorders>
          </w:tcPr>
          <w:p w14:paraId="29212841" w14:textId="77777777" w:rsidR="0068006A" w:rsidRPr="00F34D90" w:rsidRDefault="0068006A" w:rsidP="0068006A">
            <w:pPr>
              <w:keepNext/>
              <w:keepLines/>
              <w:spacing w:after="0"/>
              <w:rPr>
                <w:rFonts w:ascii="Arial" w:hAnsi="Arial"/>
                <w:sz w:val="18"/>
              </w:rPr>
            </w:pPr>
            <w:r w:rsidRPr="00F34D90">
              <w:rPr>
                <w:rFonts w:ascii="Arial" w:hAnsi="Arial"/>
                <w:sz w:val="18"/>
              </w:rPr>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781209CC" w14:textId="77777777" w:rsidR="0068006A" w:rsidRPr="00F34D90" w:rsidRDefault="0068006A" w:rsidP="0068006A">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70EBC30" w14:textId="77777777" w:rsidR="0068006A" w:rsidRPr="00F34D90" w:rsidRDefault="0068006A" w:rsidP="0068006A">
            <w:pPr>
              <w:keepNext/>
              <w:keepLines/>
              <w:spacing w:after="0"/>
              <w:rPr>
                <w:rFonts w:ascii="Arial" w:hAnsi="Arial"/>
                <w:sz w:val="18"/>
              </w:rPr>
            </w:pPr>
          </w:p>
        </w:tc>
      </w:tr>
      <w:tr w:rsidR="00596792" w:rsidRPr="00F34D90" w14:paraId="69B1919A" w14:textId="77777777" w:rsidTr="00937B28">
        <w:trPr>
          <w:cantSplit/>
          <w:jc w:val="center"/>
          <w:ins w:id="69" w:author="MCC160" w:date="2021-05-02T16:40:00Z"/>
        </w:trPr>
        <w:tc>
          <w:tcPr>
            <w:tcW w:w="2836" w:type="dxa"/>
            <w:tcBorders>
              <w:top w:val="single" w:sz="4" w:space="0" w:color="auto"/>
              <w:left w:val="single" w:sz="4" w:space="0" w:color="auto"/>
              <w:bottom w:val="single" w:sz="4" w:space="0" w:color="auto"/>
              <w:right w:val="single" w:sz="4" w:space="0" w:color="auto"/>
            </w:tcBorders>
          </w:tcPr>
          <w:p w14:paraId="4BAB8D71" w14:textId="5429C645" w:rsidR="00596792" w:rsidRPr="00F34D90" w:rsidRDefault="00596792" w:rsidP="0068006A">
            <w:pPr>
              <w:keepNext/>
              <w:keepLines/>
              <w:spacing w:after="0"/>
              <w:rPr>
                <w:ins w:id="70" w:author="MCC160" w:date="2021-05-02T16:40:00Z"/>
                <w:rFonts w:ascii="Arial" w:hAnsi="Arial"/>
                <w:sz w:val="18"/>
              </w:rPr>
            </w:pPr>
            <w:ins w:id="71" w:author="MCC160" w:date="2021-05-02T16:41:00Z">
              <w:r w:rsidRPr="00596792">
                <w:rPr>
                  <w:rFonts w:ascii="Arial" w:hAnsi="Arial"/>
                  <w:sz w:val="18"/>
                </w:rPr>
                <w:t xml:space="preserve">      </w:t>
              </w:r>
              <w:r>
                <w:rPr>
                  <w:rFonts w:ascii="Arial" w:hAnsi="Arial"/>
                  <w:sz w:val="18"/>
                </w:rPr>
                <w:t xml:space="preserve">  </w:t>
              </w:r>
              <w:r w:rsidRPr="00596792">
                <w:rPr>
                  <w:rFonts w:ascii="Arial" w:hAnsi="Arial"/>
                  <w:sz w:val="18"/>
                </w:rPr>
                <w:t>longitude</w:t>
              </w:r>
            </w:ins>
          </w:p>
        </w:tc>
        <w:tc>
          <w:tcPr>
            <w:tcW w:w="2126" w:type="dxa"/>
            <w:tcBorders>
              <w:top w:val="single" w:sz="4" w:space="0" w:color="auto"/>
              <w:left w:val="single" w:sz="4" w:space="0" w:color="auto"/>
              <w:bottom w:val="single" w:sz="4" w:space="0" w:color="auto"/>
              <w:right w:val="single" w:sz="4" w:space="0" w:color="auto"/>
            </w:tcBorders>
          </w:tcPr>
          <w:p w14:paraId="0F5DFE99" w14:textId="36CDE111" w:rsidR="00596792" w:rsidRPr="00F34D90" w:rsidDel="00596792" w:rsidRDefault="00596792" w:rsidP="0068006A">
            <w:pPr>
              <w:keepNext/>
              <w:keepLines/>
              <w:spacing w:after="0"/>
              <w:rPr>
                <w:ins w:id="72" w:author="MCC160" w:date="2021-05-02T16:40:00Z"/>
                <w:rFonts w:ascii="Arial" w:hAnsi="Arial"/>
                <w:sz w:val="18"/>
              </w:rPr>
            </w:pPr>
            <w:ins w:id="73" w:author="MCC160" w:date="2021-05-02T16:42:00Z">
              <w:r w:rsidRPr="00596792">
                <w:rPr>
                  <w:rFonts w:ascii="Arial" w:hAnsi="Arial"/>
                  <w:sz w:val="18"/>
                </w:rPr>
                <w:t xml:space="preserve">Encrypted (NOTE </w:t>
              </w:r>
            </w:ins>
            <w:ins w:id="74" w:author="MCC160" w:date="2021-05-04T11:06:00Z">
              <w:r w:rsidR="00523B99">
                <w:rPr>
                  <w:rFonts w:ascii="Arial" w:hAnsi="Arial"/>
                  <w:sz w:val="18"/>
                </w:rPr>
                <w:t>1</w:t>
              </w:r>
            </w:ins>
            <w:ins w:id="75" w:author="MCC160" w:date="2021-05-02T16:42:00Z">
              <w:r w:rsidRPr="00596792">
                <w:rPr>
                  <w:rFonts w:ascii="Arial" w:hAnsi="Arial"/>
                  <w:sz w:val="18"/>
                </w:rPr>
                <w:t>) &lt;</w:t>
              </w:r>
            </w:ins>
            <w:ins w:id="76" w:author="MCC160" w:date="2021-05-02T16:44:00Z">
              <w:r w:rsidRPr="00596792">
                <w:rPr>
                  <w:rFonts w:ascii="Arial" w:hAnsi="Arial"/>
                  <w:sz w:val="18"/>
                </w:rPr>
                <w:t>longitude</w:t>
              </w:r>
            </w:ins>
            <w:ins w:id="77" w:author="MCC160" w:date="2021-05-02T16:42:00Z">
              <w:r w:rsidRPr="00596792">
                <w:rPr>
                  <w:rFonts w:ascii="Arial" w:hAnsi="Arial"/>
                  <w:sz w:val="18"/>
                </w:rPr>
                <w:t xml:space="preserve">&gt; with any content </w:t>
              </w:r>
            </w:ins>
          </w:p>
        </w:tc>
        <w:tc>
          <w:tcPr>
            <w:tcW w:w="2126" w:type="dxa"/>
            <w:tcBorders>
              <w:top w:val="single" w:sz="4" w:space="0" w:color="auto"/>
              <w:left w:val="single" w:sz="4" w:space="0" w:color="auto"/>
              <w:bottom w:val="single" w:sz="4" w:space="0" w:color="auto"/>
              <w:right w:val="single" w:sz="4" w:space="0" w:color="auto"/>
            </w:tcBorders>
          </w:tcPr>
          <w:p w14:paraId="23FCDF31" w14:textId="77777777" w:rsidR="00596792" w:rsidRPr="00F34D90" w:rsidRDefault="00596792" w:rsidP="0068006A">
            <w:pPr>
              <w:keepNext/>
              <w:keepLines/>
              <w:spacing w:after="0"/>
              <w:rPr>
                <w:ins w:id="78" w:author="MCC160" w:date="2021-05-02T16:4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0B29B3" w14:textId="77777777" w:rsidR="00596792" w:rsidRPr="00F34D90" w:rsidRDefault="00596792" w:rsidP="0068006A">
            <w:pPr>
              <w:keepNext/>
              <w:keepLines/>
              <w:spacing w:after="0"/>
              <w:rPr>
                <w:ins w:id="79" w:author="MCC160" w:date="2021-05-02T16:4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24B9C22" w14:textId="77777777" w:rsidR="00596792" w:rsidRPr="00F34D90" w:rsidRDefault="00596792" w:rsidP="0068006A">
            <w:pPr>
              <w:keepNext/>
              <w:keepLines/>
              <w:spacing w:after="0"/>
              <w:rPr>
                <w:ins w:id="80" w:author="MCC160" w:date="2021-05-02T16:40:00Z"/>
                <w:rFonts w:ascii="Arial" w:hAnsi="Arial"/>
                <w:sz w:val="18"/>
              </w:rPr>
            </w:pPr>
          </w:p>
        </w:tc>
      </w:tr>
      <w:tr w:rsidR="00596792" w:rsidRPr="00F34D90" w14:paraId="7E786BF1" w14:textId="77777777" w:rsidTr="00937B28">
        <w:trPr>
          <w:cantSplit/>
          <w:jc w:val="center"/>
          <w:ins w:id="81" w:author="MCC160" w:date="2021-05-02T16:40:00Z"/>
        </w:trPr>
        <w:tc>
          <w:tcPr>
            <w:tcW w:w="2836" w:type="dxa"/>
            <w:tcBorders>
              <w:top w:val="single" w:sz="4" w:space="0" w:color="auto"/>
              <w:left w:val="single" w:sz="4" w:space="0" w:color="auto"/>
              <w:bottom w:val="single" w:sz="4" w:space="0" w:color="auto"/>
              <w:right w:val="single" w:sz="4" w:space="0" w:color="auto"/>
            </w:tcBorders>
          </w:tcPr>
          <w:p w14:paraId="448A313B" w14:textId="41B5D478" w:rsidR="00596792" w:rsidRPr="00F34D90" w:rsidRDefault="00596792" w:rsidP="00596792">
            <w:pPr>
              <w:keepNext/>
              <w:keepLines/>
              <w:spacing w:after="0"/>
              <w:rPr>
                <w:ins w:id="82" w:author="MCC160" w:date="2021-05-02T16:40:00Z"/>
                <w:rFonts w:ascii="Arial" w:hAnsi="Arial"/>
                <w:sz w:val="18"/>
              </w:rPr>
            </w:pPr>
            <w:ins w:id="83" w:author="MCC160" w:date="2021-05-02T16:41:00Z">
              <w:r w:rsidRPr="00596792">
                <w:rPr>
                  <w:rFonts w:ascii="Arial" w:hAnsi="Arial"/>
                  <w:sz w:val="18"/>
                </w:rPr>
                <w:t xml:space="preserve">        latitude</w:t>
              </w:r>
            </w:ins>
          </w:p>
        </w:tc>
        <w:tc>
          <w:tcPr>
            <w:tcW w:w="2126" w:type="dxa"/>
            <w:tcBorders>
              <w:top w:val="single" w:sz="4" w:space="0" w:color="auto"/>
              <w:left w:val="single" w:sz="4" w:space="0" w:color="auto"/>
              <w:bottom w:val="single" w:sz="4" w:space="0" w:color="auto"/>
              <w:right w:val="single" w:sz="4" w:space="0" w:color="auto"/>
            </w:tcBorders>
          </w:tcPr>
          <w:p w14:paraId="048F8B17" w14:textId="1C13BE94" w:rsidR="00596792" w:rsidRPr="00F34D90" w:rsidDel="00596792" w:rsidRDefault="00596792" w:rsidP="00596792">
            <w:pPr>
              <w:keepNext/>
              <w:keepLines/>
              <w:spacing w:after="0"/>
              <w:rPr>
                <w:ins w:id="84" w:author="MCC160" w:date="2021-05-02T16:40:00Z"/>
                <w:rFonts w:ascii="Arial" w:hAnsi="Arial"/>
                <w:sz w:val="18"/>
              </w:rPr>
            </w:pPr>
            <w:ins w:id="85" w:author="MCC160" w:date="2021-05-02T16:44:00Z">
              <w:r w:rsidRPr="00596792">
                <w:rPr>
                  <w:rFonts w:ascii="Arial" w:hAnsi="Arial"/>
                  <w:sz w:val="18"/>
                </w:rPr>
                <w:t xml:space="preserve">Encrypted (NOTE </w:t>
              </w:r>
            </w:ins>
            <w:ins w:id="86" w:author="MCC160" w:date="2021-05-04T11:06:00Z">
              <w:r w:rsidR="00523B99">
                <w:rPr>
                  <w:rFonts w:ascii="Arial" w:hAnsi="Arial"/>
                  <w:sz w:val="18"/>
                </w:rPr>
                <w:t>1</w:t>
              </w:r>
            </w:ins>
            <w:ins w:id="87" w:author="MCC160" w:date="2021-05-02T16:44:00Z">
              <w:r w:rsidRPr="00596792">
                <w:rPr>
                  <w:rFonts w:ascii="Arial" w:hAnsi="Arial"/>
                  <w:sz w:val="18"/>
                </w:rPr>
                <w:t xml:space="preserve">) &lt;latitude&gt; with any content </w:t>
              </w:r>
            </w:ins>
          </w:p>
        </w:tc>
        <w:tc>
          <w:tcPr>
            <w:tcW w:w="2126" w:type="dxa"/>
            <w:tcBorders>
              <w:top w:val="single" w:sz="4" w:space="0" w:color="auto"/>
              <w:left w:val="single" w:sz="4" w:space="0" w:color="auto"/>
              <w:bottom w:val="single" w:sz="4" w:space="0" w:color="auto"/>
              <w:right w:val="single" w:sz="4" w:space="0" w:color="auto"/>
            </w:tcBorders>
          </w:tcPr>
          <w:p w14:paraId="11D79EFD" w14:textId="77777777" w:rsidR="00596792" w:rsidRPr="00F34D90" w:rsidRDefault="00596792" w:rsidP="00596792">
            <w:pPr>
              <w:keepNext/>
              <w:keepLines/>
              <w:spacing w:after="0"/>
              <w:rPr>
                <w:ins w:id="88" w:author="MCC160" w:date="2021-05-02T16:4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FB1B24" w14:textId="77777777" w:rsidR="00596792" w:rsidRPr="00F34D90" w:rsidRDefault="00596792" w:rsidP="00596792">
            <w:pPr>
              <w:keepNext/>
              <w:keepLines/>
              <w:spacing w:after="0"/>
              <w:rPr>
                <w:ins w:id="89" w:author="MCC160" w:date="2021-05-02T16:4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74CF5A5" w14:textId="77777777" w:rsidR="00596792" w:rsidRPr="00F34D90" w:rsidRDefault="00596792" w:rsidP="00596792">
            <w:pPr>
              <w:keepNext/>
              <w:keepLines/>
              <w:spacing w:after="0"/>
              <w:rPr>
                <w:ins w:id="90" w:author="MCC160" w:date="2021-05-02T16:40:00Z"/>
                <w:rFonts w:ascii="Arial" w:hAnsi="Arial"/>
                <w:sz w:val="18"/>
              </w:rPr>
            </w:pPr>
          </w:p>
        </w:tc>
      </w:tr>
      <w:tr w:rsidR="00596792" w:rsidRPr="00F34D90" w:rsidDel="0068006A" w14:paraId="23195B00" w14:textId="119D3F99" w:rsidTr="00937B28">
        <w:trPr>
          <w:cantSplit/>
          <w:jc w:val="center"/>
          <w:del w:id="91" w:author="MCC160" w:date="2021-05-02T14:29:00Z"/>
        </w:trPr>
        <w:tc>
          <w:tcPr>
            <w:tcW w:w="2836" w:type="dxa"/>
            <w:tcBorders>
              <w:top w:val="single" w:sz="4" w:space="0" w:color="auto"/>
              <w:left w:val="single" w:sz="4" w:space="0" w:color="auto"/>
              <w:bottom w:val="single" w:sz="4" w:space="0" w:color="auto"/>
              <w:right w:val="single" w:sz="4" w:space="0" w:color="auto"/>
            </w:tcBorders>
          </w:tcPr>
          <w:p w14:paraId="7A92CE22" w14:textId="0A9EB37B" w:rsidR="00596792" w:rsidRPr="00F34D90" w:rsidDel="0068006A" w:rsidRDefault="00596792" w:rsidP="00596792">
            <w:pPr>
              <w:keepNext/>
              <w:keepLines/>
              <w:spacing w:after="0"/>
              <w:rPr>
                <w:del w:id="92" w:author="MCC160" w:date="2021-05-02T14:29:00Z"/>
                <w:rFonts w:ascii="Arial" w:hAnsi="Arial"/>
                <w:sz w:val="18"/>
              </w:rPr>
            </w:pPr>
            <w:del w:id="93" w:author="MCC160" w:date="2021-05-02T14:29:00Z">
              <w:r w:rsidRPr="00F34D90" w:rsidDel="0068006A">
                <w:rPr>
                  <w:rFonts w:ascii="Arial" w:hAnsi="Arial"/>
                  <w:sz w:val="18"/>
                </w:rPr>
                <w:delText xml:space="preserve">    ReportID</w:delText>
              </w:r>
            </w:del>
          </w:p>
        </w:tc>
        <w:tc>
          <w:tcPr>
            <w:tcW w:w="2126" w:type="dxa"/>
            <w:tcBorders>
              <w:top w:val="single" w:sz="4" w:space="0" w:color="auto"/>
              <w:left w:val="single" w:sz="4" w:space="0" w:color="auto"/>
              <w:bottom w:val="single" w:sz="4" w:space="0" w:color="auto"/>
              <w:right w:val="single" w:sz="4" w:space="0" w:color="auto"/>
            </w:tcBorders>
          </w:tcPr>
          <w:p w14:paraId="6CFAF0A6" w14:textId="2007F466" w:rsidR="00596792" w:rsidRPr="00F34D90" w:rsidDel="0068006A" w:rsidRDefault="00596792" w:rsidP="00596792">
            <w:pPr>
              <w:keepNext/>
              <w:keepLines/>
              <w:spacing w:after="0"/>
              <w:rPr>
                <w:del w:id="94" w:author="MCC160" w:date="2021-05-02T14:29:00Z"/>
                <w:rFonts w:ascii="Arial" w:hAnsi="Arial"/>
                <w:sz w:val="18"/>
              </w:rPr>
            </w:pPr>
            <w:del w:id="95" w:author="MCC160" w:date="2021-05-02T14:29:00Z">
              <w:r w:rsidRPr="00F34D90" w:rsidDel="0068006A">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1EF0BB5" w14:textId="309CEA79" w:rsidR="00596792" w:rsidRPr="00F34D90" w:rsidDel="0068006A" w:rsidRDefault="00596792" w:rsidP="00596792">
            <w:pPr>
              <w:keepNext/>
              <w:keepLines/>
              <w:spacing w:after="0"/>
              <w:rPr>
                <w:del w:id="96" w:author="MCC160" w:date="2021-05-02T14:29:00Z"/>
                <w:rFonts w:ascii="Arial" w:hAnsi="Arial"/>
                <w:sz w:val="18"/>
              </w:rPr>
            </w:pPr>
            <w:del w:id="97" w:author="MCC160" w:date="2021-05-02T14:29:00Z">
              <w:r w:rsidRPr="00F34D90" w:rsidDel="0068006A">
                <w:rPr>
                  <w:rFonts w:ascii="Arial" w:hAnsi="Arial"/>
                  <w:sz w:val="18"/>
                </w:rPr>
                <w:delText>Attribute is used to return the value in the &lt;RequestId&gt; attribute in the &lt;Request&gt; element. Only present in response to a Location-Info Request.</w:delText>
              </w:r>
            </w:del>
          </w:p>
        </w:tc>
        <w:tc>
          <w:tcPr>
            <w:tcW w:w="1418" w:type="dxa"/>
            <w:tcBorders>
              <w:top w:val="single" w:sz="4" w:space="0" w:color="auto"/>
              <w:left w:val="single" w:sz="4" w:space="0" w:color="auto"/>
              <w:bottom w:val="single" w:sz="4" w:space="0" w:color="auto"/>
              <w:right w:val="single" w:sz="4" w:space="0" w:color="auto"/>
            </w:tcBorders>
          </w:tcPr>
          <w:p w14:paraId="7AA1253F" w14:textId="0EDBE154" w:rsidR="00596792" w:rsidRPr="00F34D90" w:rsidDel="0068006A" w:rsidRDefault="00596792" w:rsidP="00596792">
            <w:pPr>
              <w:keepNext/>
              <w:keepLines/>
              <w:spacing w:after="0"/>
              <w:rPr>
                <w:del w:id="98" w:author="MCC160" w:date="2021-05-02T14:29: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31EE3E4" w14:textId="245FFDED" w:rsidR="00596792" w:rsidRPr="00F34D90" w:rsidDel="0068006A" w:rsidRDefault="00596792" w:rsidP="00596792">
            <w:pPr>
              <w:keepNext/>
              <w:keepLines/>
              <w:spacing w:after="0"/>
              <w:rPr>
                <w:del w:id="99" w:author="MCC160" w:date="2021-05-02T14:29:00Z"/>
                <w:rFonts w:ascii="Arial" w:hAnsi="Arial"/>
                <w:sz w:val="18"/>
              </w:rPr>
            </w:pPr>
          </w:p>
        </w:tc>
      </w:tr>
      <w:tr w:rsidR="00596792" w:rsidRPr="00F34D90" w:rsidDel="0068006A" w14:paraId="6213DE3B" w14:textId="1BBB7F3A" w:rsidTr="00937B28">
        <w:trPr>
          <w:cantSplit/>
          <w:jc w:val="center"/>
          <w:del w:id="100" w:author="MCC160" w:date="2021-05-02T14:29:00Z"/>
        </w:trPr>
        <w:tc>
          <w:tcPr>
            <w:tcW w:w="2836" w:type="dxa"/>
            <w:tcBorders>
              <w:top w:val="single" w:sz="4" w:space="0" w:color="auto"/>
              <w:left w:val="single" w:sz="4" w:space="0" w:color="auto"/>
              <w:bottom w:val="single" w:sz="4" w:space="0" w:color="auto"/>
              <w:right w:val="single" w:sz="4" w:space="0" w:color="auto"/>
            </w:tcBorders>
          </w:tcPr>
          <w:p w14:paraId="1EC4D92E" w14:textId="2DCBE607" w:rsidR="00596792" w:rsidRPr="00F34D90" w:rsidDel="0068006A" w:rsidRDefault="00596792" w:rsidP="00596792">
            <w:pPr>
              <w:keepNext/>
              <w:keepLines/>
              <w:spacing w:after="0"/>
              <w:rPr>
                <w:del w:id="101" w:author="MCC160" w:date="2021-05-02T14:29:00Z"/>
                <w:rFonts w:ascii="Arial" w:hAnsi="Arial"/>
                <w:sz w:val="18"/>
              </w:rPr>
            </w:pPr>
            <w:del w:id="102" w:author="MCC160" w:date="2021-05-02T14:29:00Z">
              <w:r w:rsidRPr="00F34D90" w:rsidDel="0068006A">
                <w:rPr>
                  <w:rFonts w:ascii="Arial" w:hAnsi="Arial"/>
                  <w:sz w:val="18"/>
                </w:rPr>
                <w:lastRenderedPageBreak/>
                <w:delText xml:space="preserve">    ReportType</w:delText>
              </w:r>
            </w:del>
          </w:p>
        </w:tc>
        <w:tc>
          <w:tcPr>
            <w:tcW w:w="2126" w:type="dxa"/>
            <w:tcBorders>
              <w:top w:val="single" w:sz="4" w:space="0" w:color="auto"/>
              <w:left w:val="single" w:sz="4" w:space="0" w:color="auto"/>
              <w:bottom w:val="single" w:sz="4" w:space="0" w:color="auto"/>
              <w:right w:val="single" w:sz="4" w:space="0" w:color="auto"/>
            </w:tcBorders>
          </w:tcPr>
          <w:p w14:paraId="00CC8CD0" w14:textId="15B3567A" w:rsidR="00596792" w:rsidRPr="00F34D90" w:rsidDel="0068006A" w:rsidRDefault="00596792" w:rsidP="00596792">
            <w:pPr>
              <w:keepNext/>
              <w:keepLines/>
              <w:spacing w:after="0"/>
              <w:rPr>
                <w:del w:id="103" w:author="MCC160" w:date="2021-05-02T14:29:00Z"/>
                <w:rFonts w:ascii="Arial" w:hAnsi="Arial"/>
                <w:sz w:val="18"/>
              </w:rPr>
            </w:pPr>
            <w:del w:id="104" w:author="MCC160" w:date="2021-05-02T14:29:00Z">
              <w:r w:rsidRPr="00F34D90" w:rsidDel="0068006A">
                <w:rPr>
                  <w:rFonts w:ascii="Arial" w:hAnsi="Arial"/>
                  <w:sz w:val="18"/>
                </w:rPr>
                <w:delText>"Emergency"</w:delText>
              </w:r>
            </w:del>
          </w:p>
        </w:tc>
        <w:tc>
          <w:tcPr>
            <w:tcW w:w="2126" w:type="dxa"/>
            <w:tcBorders>
              <w:top w:val="single" w:sz="4" w:space="0" w:color="auto"/>
              <w:left w:val="single" w:sz="4" w:space="0" w:color="auto"/>
              <w:bottom w:val="single" w:sz="4" w:space="0" w:color="auto"/>
              <w:right w:val="single" w:sz="4" w:space="0" w:color="auto"/>
            </w:tcBorders>
          </w:tcPr>
          <w:p w14:paraId="4242A589" w14:textId="2A907D8D" w:rsidR="00596792" w:rsidRPr="00F34D90" w:rsidDel="0068006A" w:rsidRDefault="00596792" w:rsidP="00596792">
            <w:pPr>
              <w:keepNext/>
              <w:keepLines/>
              <w:spacing w:after="0"/>
              <w:rPr>
                <w:del w:id="105" w:author="MCC160" w:date="2021-05-02T14:29:00Z"/>
                <w:rFonts w:ascii="Arial" w:hAnsi="Arial"/>
                <w:sz w:val="18"/>
              </w:rPr>
            </w:pPr>
            <w:del w:id="106" w:author="MCC160" w:date="2021-05-02T14:29:00Z">
              <w:r w:rsidRPr="00F34D90" w:rsidDel="0068006A">
                <w:rPr>
                  <w:rFonts w:ascii="Arial" w:hAnsi="Arial"/>
                  <w:sz w:val="18"/>
                </w:rPr>
                <w:delText>Required</w:delText>
              </w:r>
            </w:del>
          </w:p>
          <w:p w14:paraId="11D5456D" w14:textId="5A1FE59B" w:rsidR="00596792" w:rsidRPr="00F34D90" w:rsidDel="0068006A" w:rsidRDefault="00596792" w:rsidP="00596792">
            <w:pPr>
              <w:keepNext/>
              <w:keepLines/>
              <w:spacing w:after="0"/>
              <w:rPr>
                <w:del w:id="107" w:author="MCC160" w:date="2021-05-02T14:29:00Z"/>
                <w:rFonts w:ascii="Arial" w:hAnsi="Arial"/>
                <w:sz w:val="18"/>
              </w:rPr>
            </w:pPr>
            <w:del w:id="108" w:author="MCC160" w:date="2021-05-02T14:29:00Z">
              <w:r w:rsidRPr="00F34D90" w:rsidDel="0068006A">
                <w:rPr>
                  <w:rFonts w:ascii="Arial" w:hAnsi="Arial"/>
                  <w:sz w:val="18"/>
                </w:rPr>
                <w:delText>The &lt;ReportType&gt; attribute has two values "Emergency" and "NonEmergency" used to inform whether the client is sending the report in an emergency situation or not.</w:delText>
              </w:r>
            </w:del>
          </w:p>
        </w:tc>
        <w:tc>
          <w:tcPr>
            <w:tcW w:w="1418" w:type="dxa"/>
            <w:tcBorders>
              <w:top w:val="single" w:sz="4" w:space="0" w:color="auto"/>
              <w:left w:val="single" w:sz="4" w:space="0" w:color="auto"/>
              <w:bottom w:val="single" w:sz="4" w:space="0" w:color="auto"/>
              <w:right w:val="single" w:sz="4" w:space="0" w:color="auto"/>
            </w:tcBorders>
          </w:tcPr>
          <w:p w14:paraId="3DD51E92" w14:textId="14B85F86" w:rsidR="00596792" w:rsidRPr="00F34D90" w:rsidDel="0068006A" w:rsidRDefault="00596792" w:rsidP="00596792">
            <w:pPr>
              <w:keepNext/>
              <w:keepLines/>
              <w:spacing w:after="0"/>
              <w:rPr>
                <w:del w:id="109" w:author="MCC160" w:date="2021-05-02T14:29: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40294D1" w14:textId="003566F5" w:rsidR="00596792" w:rsidRPr="00F34D90" w:rsidDel="0068006A" w:rsidRDefault="00596792" w:rsidP="00596792">
            <w:pPr>
              <w:keepNext/>
              <w:keepLines/>
              <w:spacing w:after="0"/>
              <w:rPr>
                <w:del w:id="110" w:author="MCC160" w:date="2021-05-02T14:29:00Z"/>
                <w:rFonts w:ascii="Arial" w:hAnsi="Arial"/>
                <w:sz w:val="18"/>
              </w:rPr>
            </w:pPr>
          </w:p>
        </w:tc>
      </w:tr>
      <w:tr w:rsidR="00596792" w:rsidRPr="00F34D90" w:rsidDel="0068006A" w14:paraId="0EFDE207" w14:textId="13819967" w:rsidTr="00937B28">
        <w:trPr>
          <w:cantSplit/>
          <w:jc w:val="center"/>
          <w:del w:id="111" w:author="MCC160" w:date="2021-05-02T14:28:00Z"/>
        </w:trPr>
        <w:tc>
          <w:tcPr>
            <w:tcW w:w="2836" w:type="dxa"/>
            <w:tcBorders>
              <w:top w:val="single" w:sz="4" w:space="0" w:color="auto"/>
              <w:left w:val="single" w:sz="4" w:space="0" w:color="auto"/>
              <w:bottom w:val="nil"/>
              <w:right w:val="single" w:sz="4" w:space="0" w:color="auto"/>
            </w:tcBorders>
          </w:tcPr>
          <w:p w14:paraId="2F416223" w14:textId="0698AD11" w:rsidR="00596792" w:rsidRPr="00F34D90" w:rsidDel="0068006A" w:rsidRDefault="00596792" w:rsidP="00596792">
            <w:pPr>
              <w:keepNext/>
              <w:keepLines/>
              <w:spacing w:after="0"/>
              <w:rPr>
                <w:del w:id="112" w:author="MCC160" w:date="2021-05-02T14:28:00Z"/>
                <w:rFonts w:ascii="Arial" w:hAnsi="Arial"/>
                <w:sz w:val="18"/>
              </w:rPr>
            </w:pPr>
            <w:del w:id="113" w:author="MCC160" w:date="2021-05-02T14:28:00Z">
              <w:r w:rsidRPr="00F34D90" w:rsidDel="0068006A">
                <w:rPr>
                  <w:rFonts w:ascii="Arial" w:hAnsi="Arial"/>
                  <w:sz w:val="18"/>
                </w:rPr>
                <w:delText xml:space="preserve">      EmergencyEventType</w:delText>
              </w:r>
            </w:del>
          </w:p>
        </w:tc>
        <w:tc>
          <w:tcPr>
            <w:tcW w:w="2126" w:type="dxa"/>
            <w:tcBorders>
              <w:top w:val="single" w:sz="4" w:space="0" w:color="auto"/>
              <w:left w:val="single" w:sz="4" w:space="0" w:color="auto"/>
              <w:bottom w:val="single" w:sz="4" w:space="0" w:color="auto"/>
              <w:right w:val="single" w:sz="4" w:space="0" w:color="auto"/>
            </w:tcBorders>
          </w:tcPr>
          <w:p w14:paraId="7A5EB759" w14:textId="2A08F2C5" w:rsidR="00596792" w:rsidRPr="00F34D90" w:rsidDel="0068006A" w:rsidRDefault="00596792" w:rsidP="00596792">
            <w:pPr>
              <w:keepNext/>
              <w:keepLines/>
              <w:spacing w:after="0"/>
              <w:rPr>
                <w:del w:id="114" w:author="MCC160" w:date="2021-05-02T14:28:00Z"/>
                <w:rFonts w:ascii="Arial" w:hAnsi="Arial"/>
                <w:sz w:val="18"/>
              </w:rPr>
            </w:pPr>
            <w:del w:id="115" w:author="MCC160" w:date="2021-05-02T14:28:00Z">
              <w:r w:rsidRPr="00F34D90" w:rsidDel="0068006A">
                <w:rPr>
                  <w:rFonts w:ascii="Arial" w:hAnsi="Arial"/>
                  <w:sz w:val="18"/>
                </w:rPr>
                <w:delText>"GroupCallEmergency"</w:delText>
              </w:r>
            </w:del>
          </w:p>
        </w:tc>
        <w:tc>
          <w:tcPr>
            <w:tcW w:w="2126" w:type="dxa"/>
            <w:tcBorders>
              <w:top w:val="single" w:sz="4" w:space="0" w:color="auto"/>
              <w:left w:val="single" w:sz="4" w:space="0" w:color="auto"/>
              <w:bottom w:val="single" w:sz="4" w:space="0" w:color="auto"/>
              <w:right w:val="single" w:sz="4" w:space="0" w:color="auto"/>
            </w:tcBorders>
          </w:tcPr>
          <w:p w14:paraId="1EACBAFC" w14:textId="6C1E89F7" w:rsidR="00596792" w:rsidRPr="00F34D90" w:rsidDel="0068006A" w:rsidRDefault="00596792" w:rsidP="00596792">
            <w:pPr>
              <w:keepNext/>
              <w:keepLines/>
              <w:spacing w:after="0"/>
              <w:rPr>
                <w:del w:id="116" w:author="MCC160" w:date="2021-05-02T14:28:00Z"/>
                <w:rFonts w:ascii="Arial" w:hAnsi="Arial"/>
                <w:sz w:val="18"/>
              </w:rPr>
            </w:pPr>
            <w:del w:id="117" w:author="MCC160" w:date="2021-05-02T14:28:00Z">
              <w:r w:rsidRPr="00F34D90" w:rsidDel="0068006A">
                <w:rPr>
                  <w:rFonts w:ascii="Arial" w:hAnsi="Arial"/>
                  <w:color w:val="FF0000"/>
                  <w:sz w:val="18"/>
                </w:rPr>
                <w:delText>Editor's note:</w:delText>
              </w:r>
              <w:r w:rsidRPr="00F34D90" w:rsidDel="0068006A">
                <w:rPr>
                  <w:rFonts w:ascii="Arial" w:hAnsi="Arial"/>
                  <w:color w:val="FF0000"/>
                  <w:sz w:val="18"/>
                </w:rPr>
                <w:br/>
                <w:delText>tEmergencyEventType is not part of location-info; it needs to be clarify whether or how it shall be included</w:delText>
              </w:r>
            </w:del>
          </w:p>
        </w:tc>
        <w:tc>
          <w:tcPr>
            <w:tcW w:w="1418" w:type="dxa"/>
            <w:tcBorders>
              <w:top w:val="single" w:sz="4" w:space="0" w:color="auto"/>
              <w:left w:val="single" w:sz="4" w:space="0" w:color="auto"/>
              <w:bottom w:val="single" w:sz="4" w:space="0" w:color="auto"/>
              <w:right w:val="single" w:sz="4" w:space="0" w:color="auto"/>
            </w:tcBorders>
          </w:tcPr>
          <w:p w14:paraId="638E0D84" w14:textId="6A9FBDF4" w:rsidR="00596792" w:rsidRPr="00F34D90" w:rsidDel="0068006A" w:rsidRDefault="00596792" w:rsidP="00596792">
            <w:pPr>
              <w:keepNext/>
              <w:keepLines/>
              <w:spacing w:after="0"/>
              <w:rPr>
                <w:del w:id="118" w:author="MCC160" w:date="2021-05-02T14:28: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BA97517" w14:textId="7EAB7A59" w:rsidR="00596792" w:rsidRPr="00F34D90" w:rsidDel="0068006A" w:rsidRDefault="00596792" w:rsidP="00596792">
            <w:pPr>
              <w:keepNext/>
              <w:keepLines/>
              <w:spacing w:after="0"/>
              <w:rPr>
                <w:del w:id="119" w:author="MCC160" w:date="2021-05-02T14:28:00Z"/>
                <w:rFonts w:ascii="Arial" w:hAnsi="Arial"/>
                <w:sz w:val="18"/>
              </w:rPr>
            </w:pPr>
            <w:del w:id="120" w:author="MCC160" w:date="2021-05-02T14:28:00Z">
              <w:r w:rsidRPr="00F34D90" w:rsidDel="0068006A">
                <w:rPr>
                  <w:rFonts w:ascii="Arial" w:hAnsi="Arial"/>
                  <w:sz w:val="18"/>
                </w:rPr>
                <w:delText>GROUP-CALL and EMERGENCY-CALL</w:delText>
              </w:r>
            </w:del>
          </w:p>
        </w:tc>
      </w:tr>
      <w:tr w:rsidR="00596792" w:rsidRPr="00F34D90" w:rsidDel="0068006A" w14:paraId="74DA3CEF" w14:textId="2580C702" w:rsidTr="00937B28">
        <w:trPr>
          <w:cantSplit/>
          <w:jc w:val="center"/>
          <w:del w:id="121" w:author="MCC160" w:date="2021-05-02T14:28:00Z"/>
        </w:trPr>
        <w:tc>
          <w:tcPr>
            <w:tcW w:w="2836" w:type="dxa"/>
            <w:tcBorders>
              <w:top w:val="nil"/>
              <w:left w:val="single" w:sz="4" w:space="0" w:color="auto"/>
              <w:bottom w:val="nil"/>
              <w:right w:val="single" w:sz="4" w:space="0" w:color="auto"/>
            </w:tcBorders>
          </w:tcPr>
          <w:p w14:paraId="3CD4E4E2" w14:textId="6DE6BBA3" w:rsidR="00596792" w:rsidRPr="00F34D90" w:rsidDel="0068006A" w:rsidRDefault="00596792" w:rsidP="00596792">
            <w:pPr>
              <w:keepNext/>
              <w:keepLines/>
              <w:spacing w:after="0"/>
              <w:rPr>
                <w:del w:id="122" w:author="MCC160" w:date="2021-05-02T14:28: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E5D90BC" w14:textId="2C5AAF36" w:rsidR="00596792" w:rsidRPr="00F34D90" w:rsidDel="0068006A" w:rsidRDefault="00596792" w:rsidP="00596792">
            <w:pPr>
              <w:keepNext/>
              <w:keepLines/>
              <w:spacing w:after="0"/>
              <w:rPr>
                <w:del w:id="123" w:author="MCC160" w:date="2021-05-02T14:28:00Z"/>
                <w:rFonts w:ascii="Arial" w:hAnsi="Arial"/>
                <w:sz w:val="18"/>
              </w:rPr>
            </w:pPr>
            <w:del w:id="124" w:author="MCC160" w:date="2021-05-02T14:28:00Z">
              <w:r w:rsidRPr="00F34D90" w:rsidDel="0068006A">
                <w:rPr>
                  <w:rFonts w:ascii="Arial" w:hAnsi="Arial"/>
                  <w:sz w:val="18"/>
                </w:rPr>
                <w:delText>"GroupCallImminentPeril"</w:delText>
              </w:r>
            </w:del>
          </w:p>
        </w:tc>
        <w:tc>
          <w:tcPr>
            <w:tcW w:w="2126" w:type="dxa"/>
            <w:tcBorders>
              <w:top w:val="single" w:sz="4" w:space="0" w:color="auto"/>
              <w:left w:val="single" w:sz="4" w:space="0" w:color="auto"/>
              <w:bottom w:val="single" w:sz="4" w:space="0" w:color="auto"/>
              <w:right w:val="single" w:sz="4" w:space="0" w:color="auto"/>
            </w:tcBorders>
          </w:tcPr>
          <w:p w14:paraId="768665F1" w14:textId="519F7154" w:rsidR="00596792" w:rsidRPr="00F34D90" w:rsidDel="0068006A" w:rsidRDefault="00596792" w:rsidP="00596792">
            <w:pPr>
              <w:keepNext/>
              <w:keepLines/>
              <w:spacing w:after="0"/>
              <w:rPr>
                <w:del w:id="125" w:author="MCC160" w:date="2021-05-02T14:28:00Z"/>
                <w:rFonts w:ascii="Arial" w:hAnsi="Arial"/>
                <w:sz w:val="18"/>
              </w:rPr>
            </w:pPr>
            <w:del w:id="126" w:author="MCC160" w:date="2021-05-02T14:28:00Z">
              <w:r w:rsidRPr="00F34D90" w:rsidDel="0068006A">
                <w:rPr>
                  <w:rFonts w:ascii="Arial" w:hAnsi="Arial"/>
                  <w:color w:val="FF0000"/>
                  <w:sz w:val="18"/>
                </w:rPr>
                <w:delText>Editor's note:</w:delText>
              </w:r>
              <w:r w:rsidRPr="00F34D90" w:rsidDel="0068006A">
                <w:rPr>
                  <w:rFonts w:ascii="Arial" w:hAnsi="Arial"/>
                  <w:color w:val="FF0000"/>
                  <w:sz w:val="18"/>
                </w:rPr>
                <w:br/>
                <w:delText>tEmergencyEventType is not part of location-info; it needs to be clarify whether or how it shall be included</w:delText>
              </w:r>
            </w:del>
          </w:p>
        </w:tc>
        <w:tc>
          <w:tcPr>
            <w:tcW w:w="1418" w:type="dxa"/>
            <w:tcBorders>
              <w:top w:val="single" w:sz="4" w:space="0" w:color="auto"/>
              <w:left w:val="single" w:sz="4" w:space="0" w:color="auto"/>
              <w:bottom w:val="single" w:sz="4" w:space="0" w:color="auto"/>
              <w:right w:val="single" w:sz="4" w:space="0" w:color="auto"/>
            </w:tcBorders>
          </w:tcPr>
          <w:p w14:paraId="1D01D31A" w14:textId="6CCB9554" w:rsidR="00596792" w:rsidRPr="00F34D90" w:rsidDel="0068006A" w:rsidRDefault="00596792" w:rsidP="00596792">
            <w:pPr>
              <w:keepNext/>
              <w:keepLines/>
              <w:spacing w:after="0"/>
              <w:rPr>
                <w:del w:id="127" w:author="MCC160" w:date="2021-05-02T14:28: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A0C4C5B" w14:textId="230F857D" w:rsidR="00596792" w:rsidRPr="00F34D90" w:rsidDel="0068006A" w:rsidRDefault="00596792" w:rsidP="00596792">
            <w:pPr>
              <w:keepNext/>
              <w:keepLines/>
              <w:spacing w:after="0"/>
              <w:rPr>
                <w:del w:id="128" w:author="MCC160" w:date="2021-05-02T14:28:00Z"/>
                <w:rFonts w:ascii="Arial" w:hAnsi="Arial"/>
                <w:sz w:val="18"/>
              </w:rPr>
            </w:pPr>
            <w:del w:id="129" w:author="MCC160" w:date="2021-05-02T14:28:00Z">
              <w:r w:rsidRPr="00F34D90" w:rsidDel="0068006A">
                <w:rPr>
                  <w:rFonts w:ascii="Arial" w:hAnsi="Arial"/>
                  <w:sz w:val="18"/>
                </w:rPr>
                <w:delText>GROUP-CALL and IMMPERIL-CALL</w:delText>
              </w:r>
            </w:del>
          </w:p>
        </w:tc>
      </w:tr>
      <w:tr w:rsidR="00596792" w:rsidRPr="00F34D90" w:rsidDel="0068006A" w14:paraId="4CC29F93" w14:textId="346C7F87" w:rsidTr="00937B28">
        <w:trPr>
          <w:cantSplit/>
          <w:jc w:val="center"/>
          <w:del w:id="130" w:author="MCC160" w:date="2021-05-02T14:28:00Z"/>
        </w:trPr>
        <w:tc>
          <w:tcPr>
            <w:tcW w:w="2836" w:type="dxa"/>
            <w:tcBorders>
              <w:top w:val="nil"/>
              <w:left w:val="single" w:sz="4" w:space="0" w:color="auto"/>
              <w:bottom w:val="nil"/>
              <w:right w:val="single" w:sz="4" w:space="0" w:color="auto"/>
            </w:tcBorders>
          </w:tcPr>
          <w:p w14:paraId="7360A305" w14:textId="585F4CD9" w:rsidR="00596792" w:rsidRPr="00F34D90" w:rsidDel="0068006A" w:rsidRDefault="00596792" w:rsidP="00596792">
            <w:pPr>
              <w:keepNext/>
              <w:keepLines/>
              <w:spacing w:after="0"/>
              <w:rPr>
                <w:del w:id="131" w:author="MCC160" w:date="2021-05-02T14:28: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D5ADCF1" w14:textId="2D05164C" w:rsidR="00596792" w:rsidRPr="00F34D90" w:rsidDel="0068006A" w:rsidRDefault="00596792" w:rsidP="00596792">
            <w:pPr>
              <w:keepNext/>
              <w:keepLines/>
              <w:spacing w:after="0"/>
              <w:rPr>
                <w:del w:id="132" w:author="MCC160" w:date="2021-05-02T14:28:00Z"/>
                <w:rFonts w:ascii="Arial" w:hAnsi="Arial"/>
                <w:sz w:val="18"/>
              </w:rPr>
            </w:pPr>
            <w:del w:id="133" w:author="MCC160" w:date="2021-05-02T14:28:00Z">
              <w:r w:rsidRPr="00F34D90" w:rsidDel="0068006A">
                <w:rPr>
                  <w:rFonts w:ascii="Arial" w:hAnsi="Arial"/>
                  <w:sz w:val="18"/>
                </w:rPr>
                <w:delText>"PrivateCallEmergency"</w:delText>
              </w:r>
            </w:del>
          </w:p>
        </w:tc>
        <w:tc>
          <w:tcPr>
            <w:tcW w:w="2126" w:type="dxa"/>
            <w:tcBorders>
              <w:top w:val="single" w:sz="4" w:space="0" w:color="auto"/>
              <w:left w:val="single" w:sz="4" w:space="0" w:color="auto"/>
              <w:bottom w:val="single" w:sz="4" w:space="0" w:color="auto"/>
              <w:right w:val="single" w:sz="4" w:space="0" w:color="auto"/>
            </w:tcBorders>
          </w:tcPr>
          <w:p w14:paraId="01DAF993" w14:textId="32F08417" w:rsidR="00596792" w:rsidRPr="00F34D90" w:rsidDel="0068006A" w:rsidRDefault="00596792" w:rsidP="00596792">
            <w:pPr>
              <w:keepNext/>
              <w:keepLines/>
              <w:spacing w:after="0"/>
              <w:rPr>
                <w:del w:id="134" w:author="MCC160" w:date="2021-05-02T14:28:00Z"/>
                <w:rFonts w:ascii="Arial" w:hAnsi="Arial"/>
                <w:sz w:val="18"/>
              </w:rPr>
            </w:pPr>
            <w:del w:id="135" w:author="MCC160" w:date="2021-05-02T14:28:00Z">
              <w:r w:rsidRPr="00F34D90" w:rsidDel="0068006A">
                <w:rPr>
                  <w:rFonts w:ascii="Arial" w:hAnsi="Arial"/>
                  <w:color w:val="FF0000"/>
                  <w:sz w:val="18"/>
                </w:rPr>
                <w:delText>Editor's note:</w:delText>
              </w:r>
              <w:r w:rsidRPr="00F34D90" w:rsidDel="0068006A">
                <w:rPr>
                  <w:rFonts w:ascii="Arial" w:hAnsi="Arial"/>
                  <w:color w:val="FF0000"/>
                  <w:sz w:val="18"/>
                </w:rPr>
                <w:br/>
                <w:delText>tEmergencyEventType is not part of location-info; it needs to be clarify whether or how it shall be included</w:delText>
              </w:r>
            </w:del>
          </w:p>
        </w:tc>
        <w:tc>
          <w:tcPr>
            <w:tcW w:w="1418" w:type="dxa"/>
            <w:tcBorders>
              <w:top w:val="single" w:sz="4" w:space="0" w:color="auto"/>
              <w:left w:val="single" w:sz="4" w:space="0" w:color="auto"/>
              <w:bottom w:val="single" w:sz="4" w:space="0" w:color="auto"/>
              <w:right w:val="single" w:sz="4" w:space="0" w:color="auto"/>
            </w:tcBorders>
          </w:tcPr>
          <w:p w14:paraId="48A51EB8" w14:textId="500823B9" w:rsidR="00596792" w:rsidRPr="00F34D90" w:rsidDel="0068006A" w:rsidRDefault="00596792" w:rsidP="00596792">
            <w:pPr>
              <w:keepNext/>
              <w:keepLines/>
              <w:spacing w:after="0"/>
              <w:rPr>
                <w:del w:id="136" w:author="MCC160" w:date="2021-05-02T14:28: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1985A08" w14:textId="727CAFAD" w:rsidR="00596792" w:rsidRPr="00F34D90" w:rsidDel="0068006A" w:rsidRDefault="00596792" w:rsidP="00596792">
            <w:pPr>
              <w:keepNext/>
              <w:keepLines/>
              <w:spacing w:after="0"/>
              <w:rPr>
                <w:del w:id="137" w:author="MCC160" w:date="2021-05-02T14:28:00Z"/>
                <w:rFonts w:ascii="Arial" w:hAnsi="Arial"/>
                <w:sz w:val="18"/>
              </w:rPr>
            </w:pPr>
            <w:del w:id="138" w:author="MCC160" w:date="2021-05-02T14:28:00Z">
              <w:r w:rsidRPr="00F34D90" w:rsidDel="0068006A">
                <w:rPr>
                  <w:rFonts w:ascii="Arial" w:hAnsi="Arial"/>
                  <w:sz w:val="18"/>
                </w:rPr>
                <w:delText>PRIVATE-CALL and EMERGENCY-CALL</w:delText>
              </w:r>
            </w:del>
          </w:p>
        </w:tc>
      </w:tr>
      <w:tr w:rsidR="00596792" w:rsidRPr="00F34D90" w:rsidDel="0068006A" w14:paraId="2776501A" w14:textId="03FCAF5A" w:rsidTr="0068006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 w:author="MCC160" w:date="2021-05-02T16:2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40" w:author="MCC160" w:date="2021-05-02T14:28:00Z"/>
          <w:trPrChange w:id="141" w:author="MCC160" w:date="2021-05-02T16:28:00Z">
            <w:trPr>
              <w:cantSplit/>
              <w:jc w:val="center"/>
            </w:trPr>
          </w:trPrChange>
        </w:trPr>
        <w:tc>
          <w:tcPr>
            <w:tcW w:w="2836" w:type="dxa"/>
            <w:tcBorders>
              <w:top w:val="nil"/>
              <w:left w:val="single" w:sz="4" w:space="0" w:color="auto"/>
              <w:bottom w:val="single" w:sz="4" w:space="0" w:color="auto"/>
              <w:right w:val="single" w:sz="4" w:space="0" w:color="auto"/>
            </w:tcBorders>
            <w:tcPrChange w:id="142" w:author="MCC160" w:date="2021-05-02T16:28:00Z">
              <w:tcPr>
                <w:tcW w:w="2836" w:type="dxa"/>
                <w:tcBorders>
                  <w:top w:val="nil"/>
                  <w:left w:val="single" w:sz="4" w:space="0" w:color="auto"/>
                  <w:bottom w:val="single" w:sz="4" w:space="0" w:color="auto"/>
                  <w:right w:val="single" w:sz="4" w:space="0" w:color="auto"/>
                </w:tcBorders>
              </w:tcPr>
            </w:tcPrChange>
          </w:tcPr>
          <w:p w14:paraId="6170ACDC" w14:textId="4165254D" w:rsidR="00596792" w:rsidRPr="00F34D90" w:rsidDel="0068006A" w:rsidRDefault="00596792" w:rsidP="00596792">
            <w:pPr>
              <w:keepNext/>
              <w:keepLines/>
              <w:spacing w:after="0"/>
              <w:rPr>
                <w:del w:id="143" w:author="MCC160" w:date="2021-05-02T14:28: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144" w:author="MCC160" w:date="2021-05-02T16:28:00Z">
              <w:tcPr>
                <w:tcW w:w="2126" w:type="dxa"/>
                <w:tcBorders>
                  <w:top w:val="single" w:sz="4" w:space="0" w:color="auto"/>
                  <w:left w:val="single" w:sz="4" w:space="0" w:color="auto"/>
                  <w:bottom w:val="single" w:sz="4" w:space="0" w:color="auto"/>
                  <w:right w:val="single" w:sz="4" w:space="0" w:color="auto"/>
                </w:tcBorders>
              </w:tcPr>
            </w:tcPrChange>
          </w:tcPr>
          <w:p w14:paraId="3AA44CCA" w14:textId="2FF6B270" w:rsidR="00596792" w:rsidRPr="00F34D90" w:rsidDel="0068006A" w:rsidRDefault="00596792" w:rsidP="00596792">
            <w:pPr>
              <w:keepNext/>
              <w:keepLines/>
              <w:spacing w:after="0"/>
              <w:rPr>
                <w:del w:id="145" w:author="MCC160" w:date="2021-05-02T14:28:00Z"/>
                <w:rFonts w:ascii="Arial" w:hAnsi="Arial"/>
                <w:sz w:val="18"/>
              </w:rPr>
            </w:pPr>
            <w:del w:id="146" w:author="MCC160" w:date="2021-05-02T14:28:00Z">
              <w:r w:rsidRPr="00F34D90" w:rsidDel="0068006A">
                <w:rPr>
                  <w:rFonts w:ascii="Arial" w:hAnsi="Arial"/>
                  <w:sz w:val="18"/>
                </w:rPr>
                <w:delText>"InitiateEmergencyAlert"</w:delText>
              </w:r>
            </w:del>
          </w:p>
        </w:tc>
        <w:tc>
          <w:tcPr>
            <w:tcW w:w="2126" w:type="dxa"/>
            <w:tcBorders>
              <w:top w:val="single" w:sz="4" w:space="0" w:color="auto"/>
              <w:left w:val="single" w:sz="4" w:space="0" w:color="auto"/>
              <w:bottom w:val="single" w:sz="4" w:space="0" w:color="auto"/>
              <w:right w:val="single" w:sz="4" w:space="0" w:color="auto"/>
            </w:tcBorders>
            <w:tcPrChange w:id="147" w:author="MCC160" w:date="2021-05-02T16:28:00Z">
              <w:tcPr>
                <w:tcW w:w="2126" w:type="dxa"/>
                <w:tcBorders>
                  <w:top w:val="single" w:sz="4" w:space="0" w:color="auto"/>
                  <w:left w:val="single" w:sz="4" w:space="0" w:color="auto"/>
                  <w:bottom w:val="single" w:sz="4" w:space="0" w:color="auto"/>
                  <w:right w:val="single" w:sz="4" w:space="0" w:color="auto"/>
                </w:tcBorders>
              </w:tcPr>
            </w:tcPrChange>
          </w:tcPr>
          <w:p w14:paraId="4C22A531" w14:textId="6EE238B1" w:rsidR="00596792" w:rsidRPr="00F34D90" w:rsidDel="0068006A" w:rsidRDefault="00596792" w:rsidP="00596792">
            <w:pPr>
              <w:keepNext/>
              <w:keepLines/>
              <w:spacing w:after="0"/>
              <w:rPr>
                <w:del w:id="148" w:author="MCC160" w:date="2021-05-02T14:28:00Z"/>
                <w:rFonts w:ascii="Arial" w:hAnsi="Arial"/>
                <w:sz w:val="18"/>
              </w:rPr>
            </w:pPr>
            <w:del w:id="149" w:author="MCC160" w:date="2021-05-02T14:28:00Z">
              <w:r w:rsidRPr="00F34D90" w:rsidDel="0068006A">
                <w:rPr>
                  <w:rFonts w:ascii="Arial" w:hAnsi="Arial"/>
                  <w:color w:val="FF0000"/>
                  <w:sz w:val="18"/>
                </w:rPr>
                <w:delText>Editor's note:</w:delText>
              </w:r>
              <w:r w:rsidRPr="00F34D90" w:rsidDel="0068006A">
                <w:rPr>
                  <w:rFonts w:ascii="Arial" w:hAnsi="Arial"/>
                  <w:color w:val="FF0000"/>
                  <w:sz w:val="18"/>
                </w:rPr>
                <w:br/>
                <w:delText>tEmergencyEventType is not part of location-info; it needs to be clarify whether or how it shall be included</w:delText>
              </w:r>
            </w:del>
          </w:p>
        </w:tc>
        <w:tc>
          <w:tcPr>
            <w:tcW w:w="1418" w:type="dxa"/>
            <w:tcBorders>
              <w:top w:val="single" w:sz="4" w:space="0" w:color="auto"/>
              <w:left w:val="single" w:sz="4" w:space="0" w:color="auto"/>
              <w:bottom w:val="single" w:sz="4" w:space="0" w:color="auto"/>
              <w:right w:val="single" w:sz="4" w:space="0" w:color="auto"/>
            </w:tcBorders>
            <w:tcPrChange w:id="150" w:author="MCC160" w:date="2021-05-02T16:28:00Z">
              <w:tcPr>
                <w:tcW w:w="1418" w:type="dxa"/>
                <w:tcBorders>
                  <w:top w:val="single" w:sz="4" w:space="0" w:color="auto"/>
                  <w:left w:val="single" w:sz="4" w:space="0" w:color="auto"/>
                  <w:bottom w:val="single" w:sz="4" w:space="0" w:color="auto"/>
                  <w:right w:val="single" w:sz="4" w:space="0" w:color="auto"/>
                </w:tcBorders>
              </w:tcPr>
            </w:tcPrChange>
          </w:tcPr>
          <w:p w14:paraId="68283166" w14:textId="77A5D86E" w:rsidR="00596792" w:rsidRPr="00F34D90" w:rsidDel="0068006A" w:rsidRDefault="00596792" w:rsidP="00596792">
            <w:pPr>
              <w:keepNext/>
              <w:keepLines/>
              <w:spacing w:after="0"/>
              <w:rPr>
                <w:del w:id="151" w:author="MCC160" w:date="2021-05-02T14:28: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Change w:id="152" w:author="MCC160" w:date="2021-05-02T16:28:00Z">
              <w:tcPr>
                <w:tcW w:w="1133" w:type="dxa"/>
                <w:tcBorders>
                  <w:top w:val="single" w:sz="4" w:space="0" w:color="auto"/>
                  <w:left w:val="single" w:sz="4" w:space="0" w:color="auto"/>
                  <w:bottom w:val="single" w:sz="4" w:space="0" w:color="auto"/>
                  <w:right w:val="single" w:sz="4" w:space="0" w:color="auto"/>
                </w:tcBorders>
              </w:tcPr>
            </w:tcPrChange>
          </w:tcPr>
          <w:p w14:paraId="68FC05C5" w14:textId="5F52BBD4" w:rsidR="00596792" w:rsidRPr="00F34D90" w:rsidDel="0068006A" w:rsidRDefault="00596792" w:rsidP="00596792">
            <w:pPr>
              <w:keepNext/>
              <w:keepLines/>
              <w:spacing w:after="0"/>
              <w:rPr>
                <w:del w:id="153" w:author="MCC160" w:date="2021-05-02T14:28:00Z"/>
                <w:rFonts w:ascii="Arial" w:hAnsi="Arial"/>
                <w:sz w:val="18"/>
              </w:rPr>
            </w:pPr>
            <w:del w:id="154" w:author="MCC160" w:date="2021-05-02T14:28:00Z">
              <w:r w:rsidRPr="00F34D90" w:rsidDel="0068006A">
                <w:rPr>
                  <w:rFonts w:ascii="Arial" w:hAnsi="Arial"/>
                  <w:sz w:val="18"/>
                </w:rPr>
                <w:delText>IMMPERIL-CALL</w:delText>
              </w:r>
            </w:del>
          </w:p>
        </w:tc>
      </w:tr>
      <w:tr w:rsidR="00596792" w:rsidRPr="00F34D90" w:rsidDel="0068006A" w14:paraId="7C97A949" w14:textId="77777777" w:rsidTr="004B7444">
        <w:trPr>
          <w:cantSplit/>
          <w:jc w:val="center"/>
          <w:ins w:id="155" w:author="MCC160" w:date="2021-05-02T16:27:00Z"/>
        </w:trPr>
        <w:tc>
          <w:tcPr>
            <w:tcW w:w="9639" w:type="dxa"/>
            <w:gridSpan w:val="5"/>
            <w:tcBorders>
              <w:top w:val="single" w:sz="4" w:space="0" w:color="auto"/>
              <w:left w:val="single" w:sz="4" w:space="0" w:color="auto"/>
              <w:bottom w:val="single" w:sz="4" w:space="0" w:color="auto"/>
              <w:right w:val="single" w:sz="4" w:space="0" w:color="auto"/>
            </w:tcBorders>
          </w:tcPr>
          <w:p w14:paraId="77CCD31F" w14:textId="41853C63" w:rsidR="00596792" w:rsidRPr="0068006A" w:rsidRDefault="00596792" w:rsidP="00596792">
            <w:pPr>
              <w:keepNext/>
              <w:keepLines/>
              <w:spacing w:after="0"/>
              <w:ind w:left="851" w:hanging="851"/>
              <w:rPr>
                <w:ins w:id="156" w:author="MCC160" w:date="2021-05-02T16:29:00Z"/>
                <w:rFonts w:ascii="Arial" w:hAnsi="Arial"/>
                <w:sz w:val="18"/>
              </w:rPr>
            </w:pPr>
            <w:ins w:id="157" w:author="MCC160" w:date="2021-05-02T16:29:00Z">
              <w:r w:rsidRPr="0068006A">
                <w:rPr>
                  <w:rFonts w:ascii="Arial" w:hAnsi="Arial"/>
                  <w:sz w:val="18"/>
                </w:rPr>
                <w:t>NOTE 1:</w:t>
              </w:r>
              <w:r w:rsidRPr="0068006A">
                <w:rPr>
                  <w:rFonts w:ascii="Arial" w:hAnsi="Arial"/>
                  <w:sz w:val="18"/>
                </w:rPr>
                <w:tab/>
              </w:r>
            </w:ins>
            <w:ins w:id="158" w:author="MCC160" w:date="2021-05-02T16:30:00Z">
              <w:r w:rsidRPr="0068006A">
                <w:rPr>
                  <w:rFonts w:ascii="Arial" w:hAnsi="Arial"/>
                  <w:sz w:val="18"/>
                </w:rPr>
                <w:t xml:space="preserve">Encrypted </w:t>
              </w:r>
            </w:ins>
            <w:ins w:id="159" w:author="MCC160" w:date="2021-05-04T11:08:00Z">
              <w:r w:rsidR="00523B99" w:rsidRPr="00523B99">
                <w:rPr>
                  <w:rFonts w:ascii="Arial" w:hAnsi="Arial"/>
                  <w:sz w:val="18"/>
                </w:rPr>
                <w:t>sub-element of &lt;</w:t>
              </w:r>
              <w:proofErr w:type="spellStart"/>
              <w:r w:rsidR="00523B99" w:rsidRPr="00523B99">
                <w:rPr>
                  <w:rFonts w:ascii="Arial" w:hAnsi="Arial"/>
                  <w:sz w:val="18"/>
                </w:rPr>
                <w:t>CurrentCoordinate</w:t>
              </w:r>
              <w:proofErr w:type="spellEnd"/>
              <w:r w:rsidR="00523B99" w:rsidRPr="00523B99">
                <w:rPr>
                  <w:rFonts w:ascii="Arial" w:hAnsi="Arial"/>
                  <w:sz w:val="18"/>
                </w:rPr>
                <w:t xml:space="preserve">&gt; </w:t>
              </w:r>
            </w:ins>
            <w:ins w:id="160" w:author="MCC160" w:date="2021-05-02T16:30:00Z">
              <w:r w:rsidRPr="0068006A">
                <w:rPr>
                  <w:rFonts w:ascii="Arial" w:hAnsi="Arial"/>
                  <w:sz w:val="18"/>
                </w:rPr>
                <w:t>as described in Table 5.5.3.4.1-1A</w:t>
              </w:r>
            </w:ins>
          </w:p>
          <w:p w14:paraId="0E2D580D" w14:textId="69085493" w:rsidR="00596792" w:rsidRPr="00F34D90" w:rsidDel="0068006A" w:rsidRDefault="00596792">
            <w:pPr>
              <w:keepNext/>
              <w:keepLines/>
              <w:spacing w:after="0"/>
              <w:ind w:left="851" w:hanging="851"/>
              <w:rPr>
                <w:ins w:id="161" w:author="MCC160" w:date="2021-05-02T16:27:00Z"/>
                <w:rFonts w:ascii="Arial" w:hAnsi="Arial"/>
                <w:sz w:val="18"/>
              </w:rPr>
              <w:pPrChange w:id="162" w:author="MCC160" w:date="2021-05-02T16:29:00Z">
                <w:pPr>
                  <w:keepNext/>
                  <w:keepLines/>
                  <w:spacing w:after="0"/>
                </w:pPr>
              </w:pPrChange>
            </w:pPr>
            <w:ins w:id="163" w:author="MCC160" w:date="2021-05-02T16:29:00Z">
              <w:r w:rsidRPr="0068006A">
                <w:rPr>
                  <w:rFonts w:ascii="Arial" w:hAnsi="Arial"/>
                  <w:sz w:val="18"/>
                  <w:rPrChange w:id="164" w:author="MCC160" w:date="2021-05-02T16:29:00Z">
                    <w:rPr/>
                  </w:rPrChange>
                </w:rPr>
                <w:t>NOTE 2:</w:t>
              </w:r>
              <w:r w:rsidRPr="0068006A">
                <w:rPr>
                  <w:rFonts w:ascii="Arial" w:hAnsi="Arial"/>
                  <w:sz w:val="18"/>
                  <w:rPrChange w:id="165" w:author="MCC160" w:date="2021-05-02T16:29:00Z">
                    <w:rPr/>
                  </w:rPrChange>
                </w:rPr>
                <w:tab/>
              </w:r>
            </w:ins>
            <w:ins w:id="166" w:author="MCC160" w:date="2021-05-02T16:44:00Z">
              <w:r w:rsidRPr="00596792">
                <w:rPr>
                  <w:rFonts w:ascii="Arial" w:hAnsi="Arial"/>
                  <w:sz w:val="18"/>
                </w:rPr>
                <w:t xml:space="preserve">Encrypted </w:t>
              </w:r>
            </w:ins>
            <w:ins w:id="167" w:author="MCC160" w:date="2021-05-04T11:08:00Z">
              <w:r w:rsidR="00523B99" w:rsidRPr="00523B99">
                <w:rPr>
                  <w:rFonts w:ascii="Arial" w:hAnsi="Arial"/>
                  <w:sz w:val="18"/>
                </w:rPr>
                <w:t>sub-element of &lt;</w:t>
              </w:r>
              <w:proofErr w:type="spellStart"/>
              <w:r w:rsidR="00523B99" w:rsidRPr="00523B99">
                <w:rPr>
                  <w:rFonts w:ascii="Arial" w:hAnsi="Arial"/>
                  <w:sz w:val="18"/>
                </w:rPr>
                <w:t>CurrentLocation</w:t>
              </w:r>
              <w:proofErr w:type="spellEnd"/>
              <w:r w:rsidR="00523B99" w:rsidRPr="00523B99">
                <w:rPr>
                  <w:rFonts w:ascii="Arial" w:hAnsi="Arial"/>
                  <w:sz w:val="18"/>
                </w:rPr>
                <w:t>&gt;</w:t>
              </w:r>
            </w:ins>
            <w:ins w:id="168" w:author="MCC160" w:date="2021-05-02T16:45:00Z">
              <w:r>
                <w:rPr>
                  <w:rFonts w:ascii="Arial" w:hAnsi="Arial"/>
                  <w:sz w:val="18"/>
                </w:rPr>
                <w:t xml:space="preserve"> </w:t>
              </w:r>
              <w:r w:rsidRPr="00596792">
                <w:rPr>
                  <w:rFonts w:ascii="Arial" w:hAnsi="Arial"/>
                  <w:sz w:val="18"/>
                </w:rPr>
                <w:t>element as described in Table 5.5.3.4.1-1</w:t>
              </w:r>
              <w:r>
                <w:rPr>
                  <w:rFonts w:ascii="Arial" w:hAnsi="Arial"/>
                  <w:sz w:val="18"/>
                </w:rPr>
                <w:t>B</w:t>
              </w:r>
            </w:ins>
          </w:p>
        </w:tc>
      </w:tr>
    </w:tbl>
    <w:p w14:paraId="2EA10EB8" w14:textId="77777777" w:rsidR="00523B99" w:rsidRPr="0068006A" w:rsidRDefault="00523B99" w:rsidP="00523B99">
      <w:pPr>
        <w:rPr>
          <w:ins w:id="169" w:author="MCC160" w:date="2021-05-04T11:07:00Z"/>
        </w:rPr>
      </w:pPr>
    </w:p>
    <w:p w14:paraId="73BE6C6D" w14:textId="6E25E826" w:rsidR="00523B99" w:rsidRPr="0068006A" w:rsidRDefault="00523B99" w:rsidP="00523B99">
      <w:pPr>
        <w:keepNext/>
        <w:keepLines/>
        <w:spacing w:before="60"/>
        <w:jc w:val="center"/>
        <w:rPr>
          <w:ins w:id="170" w:author="MCC160" w:date="2021-05-04T11:07:00Z"/>
          <w:rFonts w:ascii="Arial" w:hAnsi="Arial"/>
          <w:b/>
        </w:rPr>
      </w:pPr>
      <w:ins w:id="171" w:author="MCC160" w:date="2021-05-04T11:07:00Z">
        <w:r w:rsidRPr="0068006A">
          <w:rPr>
            <w:rFonts w:ascii="Arial" w:hAnsi="Arial"/>
            <w:b/>
          </w:rPr>
          <w:t xml:space="preserve">Table 5.5.3.4.1-1A: </w:t>
        </w:r>
        <w:r w:rsidRPr="00523B99">
          <w:rPr>
            <w:rFonts w:ascii="Arial" w:hAnsi="Arial"/>
            <w:b/>
          </w:rPr>
          <w:t>Encrypted sub-element of &lt;</w:t>
        </w:r>
        <w:proofErr w:type="spellStart"/>
        <w:r w:rsidRPr="00523B99">
          <w:rPr>
            <w:rFonts w:ascii="Arial" w:hAnsi="Arial"/>
            <w:b/>
          </w:rPr>
          <w:t>CurrentCoordinate</w:t>
        </w:r>
        <w:proofErr w:type="spellEnd"/>
        <w:r w:rsidRPr="00523B99">
          <w:rPr>
            <w:rFonts w:ascii="Arial" w:hAnsi="Arial"/>
            <w:b/>
          </w:rPr>
          <w:t>&gt; sent by the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523B99" w:rsidRPr="0068006A" w14:paraId="58C481D3" w14:textId="77777777" w:rsidTr="0058292D">
        <w:trPr>
          <w:cantSplit/>
          <w:jc w:val="center"/>
          <w:ins w:id="172" w:author="MCC160" w:date="2021-05-04T11:07:00Z"/>
        </w:trPr>
        <w:tc>
          <w:tcPr>
            <w:tcW w:w="9531" w:type="dxa"/>
            <w:gridSpan w:val="5"/>
            <w:tcBorders>
              <w:top w:val="single" w:sz="4" w:space="0" w:color="auto"/>
            </w:tcBorders>
          </w:tcPr>
          <w:p w14:paraId="6B528BA7" w14:textId="77777777" w:rsidR="00523B99" w:rsidRPr="0068006A" w:rsidRDefault="00523B99" w:rsidP="0058292D">
            <w:pPr>
              <w:widowControl w:val="0"/>
              <w:spacing w:after="0"/>
              <w:rPr>
                <w:ins w:id="173" w:author="MCC160" w:date="2021-05-04T11:07:00Z"/>
                <w:rFonts w:ascii="Arial" w:hAnsi="Arial"/>
                <w:sz w:val="18"/>
              </w:rPr>
            </w:pPr>
            <w:ins w:id="174" w:author="MCC160" w:date="2021-05-04T11:07:00Z">
              <w:r w:rsidRPr="0068006A">
                <w:rPr>
                  <w:rFonts w:ascii="Arial" w:hAnsi="Arial"/>
                  <w:sz w:val="18"/>
                </w:rPr>
                <w:t>Derivation Path: TS 24.379 [9] clause F.</w:t>
              </w:r>
              <w:r>
                <w:rPr>
                  <w:rFonts w:ascii="Arial" w:hAnsi="Arial"/>
                  <w:sz w:val="18"/>
                </w:rPr>
                <w:t>3</w:t>
              </w:r>
              <w:r w:rsidRPr="0068006A">
                <w:rPr>
                  <w:rFonts w:ascii="Arial" w:hAnsi="Arial"/>
                  <w:sz w:val="18"/>
                </w:rPr>
                <w:t>.2</w:t>
              </w:r>
              <w:r>
                <w:rPr>
                  <w:rFonts w:ascii="Arial" w:hAnsi="Arial"/>
                  <w:sz w:val="18"/>
                </w:rPr>
                <w:t xml:space="preserve"> (</w:t>
              </w:r>
              <w:proofErr w:type="spellStart"/>
              <w:r w:rsidRPr="00523B99">
                <w:rPr>
                  <w:rFonts w:ascii="Arial" w:hAnsi="Arial"/>
                  <w:sz w:val="18"/>
                </w:rPr>
                <w:t>tCoordinateType</w:t>
              </w:r>
              <w:proofErr w:type="spellEnd"/>
              <w:r w:rsidRPr="00523B99">
                <w:rPr>
                  <w:rFonts w:ascii="Arial" w:hAnsi="Arial"/>
                  <w:sz w:val="18"/>
                </w:rPr>
                <w:t xml:space="preserve"> </w:t>
              </w:r>
              <w:r>
                <w:rPr>
                  <w:rFonts w:ascii="Arial" w:hAnsi="Arial"/>
                  <w:sz w:val="18"/>
                </w:rPr>
                <w:t>)</w:t>
              </w:r>
            </w:ins>
          </w:p>
        </w:tc>
      </w:tr>
      <w:tr w:rsidR="00523B99" w:rsidRPr="0068006A" w14:paraId="16AA0597" w14:textId="77777777" w:rsidTr="0058292D">
        <w:trPr>
          <w:cantSplit/>
          <w:jc w:val="center"/>
          <w:ins w:id="175" w:author="MCC160" w:date="2021-05-04T11:07:00Z"/>
        </w:trPr>
        <w:tc>
          <w:tcPr>
            <w:tcW w:w="2790" w:type="dxa"/>
          </w:tcPr>
          <w:p w14:paraId="05B554BF" w14:textId="77777777" w:rsidR="00523B99" w:rsidRPr="0068006A" w:rsidRDefault="00523B99" w:rsidP="0058292D">
            <w:pPr>
              <w:widowControl w:val="0"/>
              <w:spacing w:after="0"/>
              <w:jc w:val="center"/>
              <w:rPr>
                <w:ins w:id="176" w:author="MCC160" w:date="2021-05-04T11:07:00Z"/>
                <w:rFonts w:ascii="Arial" w:hAnsi="Arial"/>
                <w:b/>
                <w:sz w:val="18"/>
              </w:rPr>
            </w:pPr>
            <w:ins w:id="177" w:author="MCC160" w:date="2021-05-04T11:07:00Z">
              <w:r w:rsidRPr="0068006A">
                <w:rPr>
                  <w:rFonts w:ascii="Arial" w:hAnsi="Arial"/>
                  <w:b/>
                  <w:sz w:val="18"/>
                </w:rPr>
                <w:t>Information Element</w:t>
              </w:r>
            </w:ins>
          </w:p>
        </w:tc>
        <w:tc>
          <w:tcPr>
            <w:tcW w:w="2160" w:type="dxa"/>
          </w:tcPr>
          <w:p w14:paraId="1880D5BE" w14:textId="77777777" w:rsidR="00523B99" w:rsidRPr="0068006A" w:rsidRDefault="00523B99" w:rsidP="0058292D">
            <w:pPr>
              <w:widowControl w:val="0"/>
              <w:spacing w:after="0"/>
              <w:jc w:val="center"/>
              <w:rPr>
                <w:ins w:id="178" w:author="MCC160" w:date="2021-05-04T11:07:00Z"/>
                <w:rFonts w:ascii="Arial" w:hAnsi="Arial"/>
                <w:b/>
                <w:sz w:val="18"/>
              </w:rPr>
            </w:pPr>
            <w:ins w:id="179" w:author="MCC160" w:date="2021-05-04T11:07:00Z">
              <w:r w:rsidRPr="0068006A">
                <w:rPr>
                  <w:rFonts w:ascii="Arial" w:hAnsi="Arial"/>
                  <w:b/>
                  <w:sz w:val="18"/>
                </w:rPr>
                <w:t>Value/remark</w:t>
              </w:r>
            </w:ins>
          </w:p>
        </w:tc>
        <w:tc>
          <w:tcPr>
            <w:tcW w:w="2070" w:type="dxa"/>
            <w:tcBorders>
              <w:top w:val="single" w:sz="4" w:space="0" w:color="auto"/>
              <w:bottom w:val="single" w:sz="4" w:space="0" w:color="auto"/>
            </w:tcBorders>
          </w:tcPr>
          <w:p w14:paraId="21948FE6" w14:textId="77777777" w:rsidR="00523B99" w:rsidRPr="0068006A" w:rsidRDefault="00523B99" w:rsidP="0058292D">
            <w:pPr>
              <w:widowControl w:val="0"/>
              <w:spacing w:after="0"/>
              <w:jc w:val="center"/>
              <w:rPr>
                <w:ins w:id="180" w:author="MCC160" w:date="2021-05-04T11:07:00Z"/>
                <w:rFonts w:ascii="Arial" w:hAnsi="Arial"/>
                <w:b/>
                <w:sz w:val="18"/>
              </w:rPr>
            </w:pPr>
            <w:ins w:id="181" w:author="MCC160" w:date="2021-05-04T11:07:00Z">
              <w:r w:rsidRPr="0068006A">
                <w:rPr>
                  <w:rFonts w:ascii="Arial" w:hAnsi="Arial"/>
                  <w:b/>
                  <w:sz w:val="18"/>
                </w:rPr>
                <w:t>Comment</w:t>
              </w:r>
            </w:ins>
          </w:p>
        </w:tc>
        <w:tc>
          <w:tcPr>
            <w:tcW w:w="1350" w:type="dxa"/>
          </w:tcPr>
          <w:p w14:paraId="5B613508" w14:textId="77777777" w:rsidR="00523B99" w:rsidRPr="0068006A" w:rsidRDefault="00523B99" w:rsidP="0058292D">
            <w:pPr>
              <w:widowControl w:val="0"/>
              <w:spacing w:after="0"/>
              <w:jc w:val="center"/>
              <w:rPr>
                <w:ins w:id="182" w:author="MCC160" w:date="2021-05-04T11:07:00Z"/>
                <w:rFonts w:ascii="Arial" w:hAnsi="Arial"/>
                <w:b/>
                <w:sz w:val="18"/>
              </w:rPr>
            </w:pPr>
            <w:ins w:id="183" w:author="MCC160" w:date="2021-05-04T11:07:00Z">
              <w:r w:rsidRPr="0068006A">
                <w:rPr>
                  <w:rFonts w:ascii="Arial" w:hAnsi="Arial"/>
                  <w:b/>
                  <w:sz w:val="18"/>
                </w:rPr>
                <w:t>Reference</w:t>
              </w:r>
            </w:ins>
          </w:p>
        </w:tc>
        <w:tc>
          <w:tcPr>
            <w:tcW w:w="1161" w:type="dxa"/>
          </w:tcPr>
          <w:p w14:paraId="3B3C62E0" w14:textId="77777777" w:rsidR="00523B99" w:rsidRPr="0068006A" w:rsidRDefault="00523B99" w:rsidP="0058292D">
            <w:pPr>
              <w:widowControl w:val="0"/>
              <w:spacing w:after="0"/>
              <w:jc w:val="center"/>
              <w:rPr>
                <w:ins w:id="184" w:author="MCC160" w:date="2021-05-04T11:07:00Z"/>
                <w:rFonts w:ascii="Arial" w:hAnsi="Arial"/>
                <w:b/>
                <w:sz w:val="18"/>
              </w:rPr>
            </w:pPr>
            <w:ins w:id="185" w:author="MCC160" w:date="2021-05-04T11:07:00Z">
              <w:r w:rsidRPr="0068006A">
                <w:rPr>
                  <w:rFonts w:ascii="Arial" w:hAnsi="Arial"/>
                  <w:b/>
                  <w:sz w:val="18"/>
                </w:rPr>
                <w:t>Condition</w:t>
              </w:r>
            </w:ins>
          </w:p>
        </w:tc>
      </w:tr>
      <w:tr w:rsidR="00523B99" w:rsidRPr="0068006A" w14:paraId="77A4FB63" w14:textId="77777777" w:rsidTr="0058292D">
        <w:trPr>
          <w:cantSplit/>
          <w:jc w:val="center"/>
          <w:ins w:id="186" w:author="MCC160" w:date="2021-05-04T11:07:00Z"/>
        </w:trPr>
        <w:tc>
          <w:tcPr>
            <w:tcW w:w="2790" w:type="dxa"/>
          </w:tcPr>
          <w:p w14:paraId="13A54002" w14:textId="77777777" w:rsidR="00523B99" w:rsidRPr="0068006A" w:rsidRDefault="00523B99" w:rsidP="0058292D">
            <w:pPr>
              <w:widowControl w:val="0"/>
              <w:spacing w:after="0"/>
              <w:rPr>
                <w:ins w:id="187" w:author="MCC160" w:date="2021-05-04T11:07:00Z"/>
                <w:rFonts w:ascii="Arial" w:hAnsi="Arial"/>
                <w:sz w:val="18"/>
              </w:rPr>
            </w:pPr>
            <w:ins w:id="188" w:author="MCC160" w:date="2021-05-04T11:07:00Z">
              <w:r w:rsidRPr="0068006A">
                <w:rPr>
                  <w:rFonts w:ascii="Arial" w:hAnsi="Arial"/>
                  <w:sz w:val="18"/>
                </w:rPr>
                <w:t>type attribute</w:t>
              </w:r>
            </w:ins>
          </w:p>
        </w:tc>
        <w:tc>
          <w:tcPr>
            <w:tcW w:w="2160" w:type="dxa"/>
          </w:tcPr>
          <w:p w14:paraId="45955183" w14:textId="77777777" w:rsidR="00523B99" w:rsidRPr="0068006A" w:rsidRDefault="00523B99" w:rsidP="0058292D">
            <w:pPr>
              <w:widowControl w:val="0"/>
              <w:spacing w:after="0"/>
              <w:rPr>
                <w:ins w:id="189" w:author="MCC160" w:date="2021-05-04T11:07:00Z"/>
                <w:rFonts w:ascii="Arial" w:hAnsi="Arial"/>
                <w:sz w:val="18"/>
              </w:rPr>
            </w:pPr>
            <w:ins w:id="190" w:author="MCC160" w:date="2021-05-04T11:07:00Z">
              <w:r w:rsidRPr="0068006A">
                <w:rPr>
                  <w:rFonts w:ascii="Arial" w:eastAsia="Courier New" w:hAnsi="Arial"/>
                  <w:sz w:val="18"/>
                </w:rPr>
                <w:t>"Encrypted"</w:t>
              </w:r>
            </w:ins>
          </w:p>
        </w:tc>
        <w:tc>
          <w:tcPr>
            <w:tcW w:w="2070" w:type="dxa"/>
            <w:tcBorders>
              <w:top w:val="single" w:sz="4" w:space="0" w:color="auto"/>
              <w:bottom w:val="single" w:sz="4" w:space="0" w:color="auto"/>
            </w:tcBorders>
          </w:tcPr>
          <w:p w14:paraId="0C64DEB1" w14:textId="77777777" w:rsidR="00523B99" w:rsidRPr="0068006A" w:rsidRDefault="00523B99" w:rsidP="0058292D">
            <w:pPr>
              <w:widowControl w:val="0"/>
              <w:spacing w:after="0"/>
              <w:rPr>
                <w:ins w:id="191" w:author="MCC160" w:date="2021-05-04T11:07:00Z"/>
                <w:rFonts w:ascii="Arial" w:hAnsi="Arial"/>
                <w:sz w:val="18"/>
              </w:rPr>
            </w:pPr>
          </w:p>
        </w:tc>
        <w:tc>
          <w:tcPr>
            <w:tcW w:w="1350" w:type="dxa"/>
          </w:tcPr>
          <w:p w14:paraId="14BFE673" w14:textId="77777777" w:rsidR="00523B99" w:rsidRPr="0068006A" w:rsidRDefault="00523B99" w:rsidP="0058292D">
            <w:pPr>
              <w:widowControl w:val="0"/>
              <w:spacing w:after="0"/>
              <w:rPr>
                <w:ins w:id="192" w:author="MCC160" w:date="2021-05-04T11:07:00Z"/>
                <w:rFonts w:ascii="Arial" w:hAnsi="Arial"/>
                <w:sz w:val="18"/>
              </w:rPr>
            </w:pPr>
          </w:p>
        </w:tc>
        <w:tc>
          <w:tcPr>
            <w:tcW w:w="1161" w:type="dxa"/>
          </w:tcPr>
          <w:p w14:paraId="20F87B75" w14:textId="77777777" w:rsidR="00523B99" w:rsidRPr="0068006A" w:rsidRDefault="00523B99" w:rsidP="0058292D">
            <w:pPr>
              <w:widowControl w:val="0"/>
              <w:spacing w:after="0"/>
              <w:rPr>
                <w:ins w:id="193" w:author="MCC160" w:date="2021-05-04T11:07:00Z"/>
                <w:rFonts w:ascii="Arial" w:hAnsi="Arial"/>
                <w:sz w:val="18"/>
              </w:rPr>
            </w:pPr>
          </w:p>
        </w:tc>
      </w:tr>
      <w:tr w:rsidR="00523B99" w:rsidRPr="0068006A" w14:paraId="43A223F4" w14:textId="77777777" w:rsidTr="0058292D">
        <w:trPr>
          <w:cantSplit/>
          <w:jc w:val="center"/>
          <w:ins w:id="194" w:author="MCC160" w:date="2021-05-04T11:07:00Z"/>
        </w:trPr>
        <w:tc>
          <w:tcPr>
            <w:tcW w:w="2790" w:type="dxa"/>
            <w:tcBorders>
              <w:bottom w:val="single" w:sz="4" w:space="0" w:color="auto"/>
            </w:tcBorders>
          </w:tcPr>
          <w:p w14:paraId="0F4CF489" w14:textId="77777777" w:rsidR="00523B99" w:rsidRPr="0068006A" w:rsidRDefault="00523B99" w:rsidP="0058292D">
            <w:pPr>
              <w:widowControl w:val="0"/>
              <w:spacing w:after="0"/>
              <w:rPr>
                <w:ins w:id="195" w:author="MCC160" w:date="2021-05-04T11:07:00Z"/>
                <w:rFonts w:ascii="Arial" w:hAnsi="Arial"/>
                <w:sz w:val="18"/>
              </w:rPr>
            </w:pPr>
            <w:proofErr w:type="spellStart"/>
            <w:ins w:id="196" w:author="MCC160" w:date="2021-05-04T11:07:00Z">
              <w:r w:rsidRPr="0068006A">
                <w:rPr>
                  <w:rFonts w:ascii="Arial" w:hAnsi="Arial"/>
                  <w:sz w:val="18"/>
                </w:rPr>
                <w:t>EncryptedData</w:t>
              </w:r>
              <w:proofErr w:type="spellEnd"/>
            </w:ins>
          </w:p>
        </w:tc>
        <w:tc>
          <w:tcPr>
            <w:tcW w:w="2160" w:type="dxa"/>
          </w:tcPr>
          <w:p w14:paraId="164DF115" w14:textId="77777777" w:rsidR="00523B99" w:rsidRPr="0068006A" w:rsidRDefault="00523B99" w:rsidP="0058292D">
            <w:pPr>
              <w:widowControl w:val="0"/>
              <w:spacing w:after="0"/>
              <w:rPr>
                <w:ins w:id="197" w:author="MCC160" w:date="2021-05-04T11:07:00Z"/>
                <w:rFonts w:ascii="Arial" w:hAnsi="Arial"/>
                <w:sz w:val="18"/>
              </w:rPr>
            </w:pPr>
            <w:proofErr w:type="spellStart"/>
            <w:ins w:id="198" w:author="MCC160" w:date="2021-05-04T11:07:00Z">
              <w:r w:rsidRPr="0068006A">
                <w:rPr>
                  <w:rFonts w:ascii="Arial" w:eastAsia="Courier New" w:hAnsi="Arial"/>
                  <w:sz w:val="18"/>
                </w:rPr>
                <w:t>EncryptedData</w:t>
              </w:r>
              <w:proofErr w:type="spellEnd"/>
              <w:r w:rsidRPr="0068006A">
                <w:rPr>
                  <w:rFonts w:ascii="Arial" w:eastAsia="Courier New" w:hAnsi="Arial"/>
                  <w:sz w:val="18"/>
                </w:rPr>
                <w:t xml:space="preserve"> as described in Table 5.5.13.2-1 containing encrypted element content of the </w:t>
              </w:r>
              <w:r>
                <w:rPr>
                  <w:rFonts w:ascii="Arial" w:eastAsia="Courier New" w:hAnsi="Arial"/>
                  <w:sz w:val="18"/>
                </w:rPr>
                <w:t>sub-</w:t>
              </w:r>
              <w:r w:rsidRPr="00596792">
                <w:rPr>
                  <w:rFonts w:ascii="Arial" w:eastAsia="Courier New" w:hAnsi="Arial"/>
                  <w:sz w:val="18"/>
                </w:rPr>
                <w:t xml:space="preserve">element </w:t>
              </w:r>
              <w:r>
                <w:rPr>
                  <w:rFonts w:ascii="Arial" w:eastAsia="Courier New" w:hAnsi="Arial"/>
                  <w:sz w:val="18"/>
                </w:rPr>
                <w:t>of &lt;</w:t>
              </w:r>
              <w:proofErr w:type="spellStart"/>
              <w:r w:rsidRPr="00523B99">
                <w:rPr>
                  <w:rFonts w:ascii="Arial" w:eastAsia="Courier New" w:hAnsi="Arial"/>
                  <w:sz w:val="18"/>
                </w:rPr>
                <w:t>CurrentCoordinate</w:t>
              </w:r>
              <w:proofErr w:type="spellEnd"/>
              <w:r>
                <w:rPr>
                  <w:rFonts w:ascii="Arial" w:eastAsia="Courier New" w:hAnsi="Arial"/>
                  <w:sz w:val="18"/>
                </w:rPr>
                <w:t>&gt;</w:t>
              </w:r>
            </w:ins>
          </w:p>
        </w:tc>
        <w:tc>
          <w:tcPr>
            <w:tcW w:w="2070" w:type="dxa"/>
            <w:tcBorders>
              <w:top w:val="single" w:sz="4" w:space="0" w:color="auto"/>
              <w:bottom w:val="single" w:sz="4" w:space="0" w:color="auto"/>
            </w:tcBorders>
          </w:tcPr>
          <w:p w14:paraId="472666C7" w14:textId="77777777" w:rsidR="00523B99" w:rsidRPr="0068006A" w:rsidRDefault="00523B99" w:rsidP="0058292D">
            <w:pPr>
              <w:widowControl w:val="0"/>
              <w:spacing w:after="0"/>
              <w:rPr>
                <w:ins w:id="199" w:author="MCC160" w:date="2021-05-04T11:07:00Z"/>
                <w:rFonts w:ascii="Arial" w:hAnsi="Arial"/>
                <w:sz w:val="18"/>
              </w:rPr>
            </w:pPr>
          </w:p>
        </w:tc>
        <w:tc>
          <w:tcPr>
            <w:tcW w:w="1350" w:type="dxa"/>
          </w:tcPr>
          <w:p w14:paraId="2741CA51" w14:textId="77777777" w:rsidR="00523B99" w:rsidRPr="0068006A" w:rsidRDefault="00523B99" w:rsidP="0058292D">
            <w:pPr>
              <w:widowControl w:val="0"/>
              <w:spacing w:after="0"/>
              <w:rPr>
                <w:ins w:id="200" w:author="MCC160" w:date="2021-05-04T11:07:00Z"/>
                <w:rFonts w:ascii="Arial" w:hAnsi="Arial"/>
                <w:sz w:val="18"/>
              </w:rPr>
            </w:pPr>
          </w:p>
        </w:tc>
        <w:tc>
          <w:tcPr>
            <w:tcW w:w="1161" w:type="dxa"/>
          </w:tcPr>
          <w:p w14:paraId="21FB6017" w14:textId="77777777" w:rsidR="00523B99" w:rsidRPr="0068006A" w:rsidRDefault="00523B99" w:rsidP="0058292D">
            <w:pPr>
              <w:widowControl w:val="0"/>
              <w:spacing w:after="0"/>
              <w:rPr>
                <w:ins w:id="201" w:author="MCC160" w:date="2021-05-04T11:07:00Z"/>
                <w:rFonts w:ascii="Arial" w:hAnsi="Arial"/>
                <w:sz w:val="18"/>
              </w:rPr>
            </w:pPr>
          </w:p>
        </w:tc>
      </w:tr>
    </w:tbl>
    <w:p w14:paraId="00EBC0C1" w14:textId="432F5424" w:rsidR="00F34D90" w:rsidRDefault="00F34D90" w:rsidP="00F34D90">
      <w:pPr>
        <w:rPr>
          <w:ins w:id="202" w:author="MCC160" w:date="2021-05-02T16:30:00Z"/>
        </w:rPr>
      </w:pPr>
    </w:p>
    <w:p w14:paraId="0359C13D" w14:textId="4A5E0178" w:rsidR="0068006A" w:rsidRPr="0068006A" w:rsidRDefault="0068006A" w:rsidP="0068006A">
      <w:pPr>
        <w:keepNext/>
        <w:keepLines/>
        <w:spacing w:before="60"/>
        <w:jc w:val="center"/>
        <w:rPr>
          <w:ins w:id="203" w:author="MCC160" w:date="2021-05-02T16:31:00Z"/>
          <w:rFonts w:ascii="Arial" w:hAnsi="Arial"/>
          <w:b/>
        </w:rPr>
      </w:pPr>
      <w:ins w:id="204" w:author="MCC160" w:date="2021-05-02T16:31:00Z">
        <w:r w:rsidRPr="0068006A">
          <w:rPr>
            <w:rFonts w:ascii="Arial" w:hAnsi="Arial"/>
            <w:b/>
          </w:rPr>
          <w:t>Table 5.5.3.4.1-1</w:t>
        </w:r>
      </w:ins>
      <w:ins w:id="205" w:author="MCC160" w:date="2021-05-04T11:07:00Z">
        <w:r w:rsidR="00523B99">
          <w:rPr>
            <w:rFonts w:ascii="Arial" w:hAnsi="Arial"/>
            <w:b/>
          </w:rPr>
          <w:t>B</w:t>
        </w:r>
      </w:ins>
      <w:ins w:id="206" w:author="MCC160" w:date="2021-05-02T16:31:00Z">
        <w:r w:rsidRPr="0068006A">
          <w:rPr>
            <w:rFonts w:ascii="Arial" w:hAnsi="Arial"/>
            <w:b/>
          </w:rPr>
          <w:t xml:space="preserve">: Encrypted </w:t>
        </w:r>
      </w:ins>
      <w:ins w:id="207" w:author="MCC160" w:date="2021-05-04T10:40:00Z">
        <w:r w:rsidR="00C275DE">
          <w:rPr>
            <w:rFonts w:ascii="Arial" w:hAnsi="Arial"/>
            <w:b/>
          </w:rPr>
          <w:t>sub-</w:t>
        </w:r>
      </w:ins>
      <w:ins w:id="208" w:author="MCC160" w:date="2021-05-02T16:35:00Z">
        <w:r w:rsidR="00596792">
          <w:rPr>
            <w:rFonts w:ascii="Arial" w:hAnsi="Arial"/>
            <w:b/>
          </w:rPr>
          <w:t xml:space="preserve">element </w:t>
        </w:r>
      </w:ins>
      <w:ins w:id="209" w:author="MCC160" w:date="2021-05-04T10:40:00Z">
        <w:r w:rsidR="00C275DE">
          <w:rPr>
            <w:rFonts w:ascii="Arial" w:hAnsi="Arial"/>
            <w:b/>
          </w:rPr>
          <w:t>of &lt;</w:t>
        </w:r>
        <w:proofErr w:type="spellStart"/>
        <w:r w:rsidR="00C275DE" w:rsidRPr="00C275DE">
          <w:rPr>
            <w:rFonts w:ascii="Arial" w:hAnsi="Arial"/>
            <w:b/>
          </w:rPr>
          <w:t>CurrentLocation</w:t>
        </w:r>
        <w:proofErr w:type="spellEnd"/>
        <w:r w:rsidR="00C275DE">
          <w:rPr>
            <w:rFonts w:ascii="Arial" w:hAnsi="Arial"/>
            <w:b/>
          </w:rPr>
          <w:t xml:space="preserve">&gt; </w:t>
        </w:r>
      </w:ins>
      <w:ins w:id="210" w:author="MCC160" w:date="2021-05-02T16:31:00Z">
        <w:r w:rsidRPr="0068006A">
          <w:rPr>
            <w:rFonts w:ascii="Arial" w:hAnsi="Arial"/>
            <w:b/>
          </w:rPr>
          <w:t>sent by the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68006A" w:rsidRPr="0068006A" w14:paraId="10FD0508" w14:textId="77777777" w:rsidTr="004B7444">
        <w:trPr>
          <w:cantSplit/>
          <w:jc w:val="center"/>
          <w:ins w:id="211" w:author="MCC160" w:date="2021-05-02T16:31:00Z"/>
        </w:trPr>
        <w:tc>
          <w:tcPr>
            <w:tcW w:w="9531" w:type="dxa"/>
            <w:gridSpan w:val="5"/>
            <w:tcBorders>
              <w:top w:val="single" w:sz="4" w:space="0" w:color="auto"/>
            </w:tcBorders>
          </w:tcPr>
          <w:p w14:paraId="2556E0DB" w14:textId="67AD8C7E" w:rsidR="0068006A" w:rsidRPr="0068006A" w:rsidRDefault="0068006A" w:rsidP="0068006A">
            <w:pPr>
              <w:widowControl w:val="0"/>
              <w:spacing w:after="0"/>
              <w:rPr>
                <w:ins w:id="212" w:author="MCC160" w:date="2021-05-02T16:31:00Z"/>
                <w:rFonts w:ascii="Arial" w:hAnsi="Arial"/>
                <w:sz w:val="18"/>
              </w:rPr>
            </w:pPr>
            <w:ins w:id="213" w:author="MCC160" w:date="2021-05-02T16:31:00Z">
              <w:r w:rsidRPr="0068006A">
                <w:rPr>
                  <w:rFonts w:ascii="Arial" w:hAnsi="Arial"/>
                  <w:sz w:val="18"/>
                </w:rPr>
                <w:t>Derivation Path: TS 24.379 [9] clause F.</w:t>
              </w:r>
            </w:ins>
            <w:ins w:id="214" w:author="MCC160" w:date="2021-05-02T16:34:00Z">
              <w:r>
                <w:rPr>
                  <w:rFonts w:ascii="Arial" w:hAnsi="Arial"/>
                  <w:sz w:val="18"/>
                </w:rPr>
                <w:t>3</w:t>
              </w:r>
            </w:ins>
            <w:ins w:id="215" w:author="MCC160" w:date="2021-05-02T16:31:00Z">
              <w:r w:rsidRPr="0068006A">
                <w:rPr>
                  <w:rFonts w:ascii="Arial" w:hAnsi="Arial"/>
                  <w:sz w:val="18"/>
                </w:rPr>
                <w:t>.2</w:t>
              </w:r>
            </w:ins>
            <w:ins w:id="216" w:author="MCC160" w:date="2021-05-04T10:42:00Z">
              <w:r w:rsidR="00F74A25">
                <w:rPr>
                  <w:rFonts w:ascii="Arial" w:hAnsi="Arial"/>
                  <w:sz w:val="18"/>
                </w:rPr>
                <w:t xml:space="preserve"> </w:t>
              </w:r>
            </w:ins>
            <w:ins w:id="217" w:author="MCC160" w:date="2021-05-04T10:43:00Z">
              <w:r w:rsidR="00F74A25">
                <w:rPr>
                  <w:rFonts w:ascii="Arial" w:hAnsi="Arial"/>
                  <w:sz w:val="18"/>
                </w:rPr>
                <w:t>(</w:t>
              </w:r>
              <w:proofErr w:type="spellStart"/>
              <w:r w:rsidR="00F74A25" w:rsidRPr="00F74A25">
                <w:rPr>
                  <w:rFonts w:ascii="Arial" w:hAnsi="Arial"/>
                  <w:sz w:val="18"/>
                </w:rPr>
                <w:t>tCurrentLocationType</w:t>
              </w:r>
              <w:proofErr w:type="spellEnd"/>
              <w:r w:rsidR="00F74A25">
                <w:rPr>
                  <w:rFonts w:ascii="Arial" w:hAnsi="Arial"/>
                  <w:sz w:val="18"/>
                </w:rPr>
                <w:t>)</w:t>
              </w:r>
            </w:ins>
          </w:p>
        </w:tc>
      </w:tr>
      <w:tr w:rsidR="0068006A" w:rsidRPr="0068006A" w14:paraId="43EBF7D2" w14:textId="77777777" w:rsidTr="004B7444">
        <w:trPr>
          <w:cantSplit/>
          <w:jc w:val="center"/>
          <w:ins w:id="218" w:author="MCC160" w:date="2021-05-02T16:31:00Z"/>
        </w:trPr>
        <w:tc>
          <w:tcPr>
            <w:tcW w:w="2790" w:type="dxa"/>
          </w:tcPr>
          <w:p w14:paraId="55B6C4B8" w14:textId="77777777" w:rsidR="0068006A" w:rsidRPr="0068006A" w:rsidRDefault="0068006A" w:rsidP="0068006A">
            <w:pPr>
              <w:widowControl w:val="0"/>
              <w:spacing w:after="0"/>
              <w:jc w:val="center"/>
              <w:rPr>
                <w:ins w:id="219" w:author="MCC160" w:date="2021-05-02T16:31:00Z"/>
                <w:rFonts w:ascii="Arial" w:hAnsi="Arial"/>
                <w:b/>
                <w:sz w:val="18"/>
              </w:rPr>
            </w:pPr>
            <w:ins w:id="220" w:author="MCC160" w:date="2021-05-02T16:31:00Z">
              <w:r w:rsidRPr="0068006A">
                <w:rPr>
                  <w:rFonts w:ascii="Arial" w:hAnsi="Arial"/>
                  <w:b/>
                  <w:sz w:val="18"/>
                </w:rPr>
                <w:t>Information Element</w:t>
              </w:r>
            </w:ins>
          </w:p>
        </w:tc>
        <w:tc>
          <w:tcPr>
            <w:tcW w:w="2160" w:type="dxa"/>
          </w:tcPr>
          <w:p w14:paraId="5FA5A540" w14:textId="77777777" w:rsidR="0068006A" w:rsidRPr="0068006A" w:rsidRDefault="0068006A" w:rsidP="0068006A">
            <w:pPr>
              <w:widowControl w:val="0"/>
              <w:spacing w:after="0"/>
              <w:jc w:val="center"/>
              <w:rPr>
                <w:ins w:id="221" w:author="MCC160" w:date="2021-05-02T16:31:00Z"/>
                <w:rFonts w:ascii="Arial" w:hAnsi="Arial"/>
                <w:b/>
                <w:sz w:val="18"/>
              </w:rPr>
            </w:pPr>
            <w:ins w:id="222" w:author="MCC160" w:date="2021-05-02T16:31:00Z">
              <w:r w:rsidRPr="0068006A">
                <w:rPr>
                  <w:rFonts w:ascii="Arial" w:hAnsi="Arial"/>
                  <w:b/>
                  <w:sz w:val="18"/>
                </w:rPr>
                <w:t>Value/remark</w:t>
              </w:r>
            </w:ins>
          </w:p>
        </w:tc>
        <w:tc>
          <w:tcPr>
            <w:tcW w:w="2070" w:type="dxa"/>
            <w:tcBorders>
              <w:top w:val="single" w:sz="4" w:space="0" w:color="auto"/>
              <w:bottom w:val="single" w:sz="4" w:space="0" w:color="auto"/>
            </w:tcBorders>
          </w:tcPr>
          <w:p w14:paraId="70C1835B" w14:textId="77777777" w:rsidR="0068006A" w:rsidRPr="0068006A" w:rsidRDefault="0068006A" w:rsidP="0068006A">
            <w:pPr>
              <w:widowControl w:val="0"/>
              <w:spacing w:after="0"/>
              <w:jc w:val="center"/>
              <w:rPr>
                <w:ins w:id="223" w:author="MCC160" w:date="2021-05-02T16:31:00Z"/>
                <w:rFonts w:ascii="Arial" w:hAnsi="Arial"/>
                <w:b/>
                <w:sz w:val="18"/>
              </w:rPr>
            </w:pPr>
            <w:ins w:id="224" w:author="MCC160" w:date="2021-05-02T16:31:00Z">
              <w:r w:rsidRPr="0068006A">
                <w:rPr>
                  <w:rFonts w:ascii="Arial" w:hAnsi="Arial"/>
                  <w:b/>
                  <w:sz w:val="18"/>
                </w:rPr>
                <w:t>Comment</w:t>
              </w:r>
            </w:ins>
          </w:p>
        </w:tc>
        <w:tc>
          <w:tcPr>
            <w:tcW w:w="1350" w:type="dxa"/>
          </w:tcPr>
          <w:p w14:paraId="4AD9249B" w14:textId="77777777" w:rsidR="0068006A" w:rsidRPr="0068006A" w:rsidRDefault="0068006A" w:rsidP="0068006A">
            <w:pPr>
              <w:widowControl w:val="0"/>
              <w:spacing w:after="0"/>
              <w:jc w:val="center"/>
              <w:rPr>
                <w:ins w:id="225" w:author="MCC160" w:date="2021-05-02T16:31:00Z"/>
                <w:rFonts w:ascii="Arial" w:hAnsi="Arial"/>
                <w:b/>
                <w:sz w:val="18"/>
              </w:rPr>
            </w:pPr>
            <w:ins w:id="226" w:author="MCC160" w:date="2021-05-02T16:31:00Z">
              <w:r w:rsidRPr="0068006A">
                <w:rPr>
                  <w:rFonts w:ascii="Arial" w:hAnsi="Arial"/>
                  <w:b/>
                  <w:sz w:val="18"/>
                </w:rPr>
                <w:t>Reference</w:t>
              </w:r>
            </w:ins>
          </w:p>
        </w:tc>
        <w:tc>
          <w:tcPr>
            <w:tcW w:w="1161" w:type="dxa"/>
          </w:tcPr>
          <w:p w14:paraId="075E338A" w14:textId="77777777" w:rsidR="0068006A" w:rsidRPr="0068006A" w:rsidRDefault="0068006A" w:rsidP="0068006A">
            <w:pPr>
              <w:widowControl w:val="0"/>
              <w:spacing w:after="0"/>
              <w:jc w:val="center"/>
              <w:rPr>
                <w:ins w:id="227" w:author="MCC160" w:date="2021-05-02T16:31:00Z"/>
                <w:rFonts w:ascii="Arial" w:hAnsi="Arial"/>
                <w:b/>
                <w:sz w:val="18"/>
              </w:rPr>
            </w:pPr>
            <w:ins w:id="228" w:author="MCC160" w:date="2021-05-02T16:31:00Z">
              <w:r w:rsidRPr="0068006A">
                <w:rPr>
                  <w:rFonts w:ascii="Arial" w:hAnsi="Arial"/>
                  <w:b/>
                  <w:sz w:val="18"/>
                </w:rPr>
                <w:t>Condition</w:t>
              </w:r>
            </w:ins>
          </w:p>
        </w:tc>
      </w:tr>
      <w:tr w:rsidR="0068006A" w:rsidRPr="0068006A" w14:paraId="3D5BDED6" w14:textId="77777777" w:rsidTr="004B7444">
        <w:trPr>
          <w:cantSplit/>
          <w:jc w:val="center"/>
          <w:ins w:id="229" w:author="MCC160" w:date="2021-05-02T16:31:00Z"/>
        </w:trPr>
        <w:tc>
          <w:tcPr>
            <w:tcW w:w="2790" w:type="dxa"/>
          </w:tcPr>
          <w:p w14:paraId="4E8F0017" w14:textId="77777777" w:rsidR="0068006A" w:rsidRPr="0068006A" w:rsidRDefault="0068006A" w:rsidP="0068006A">
            <w:pPr>
              <w:widowControl w:val="0"/>
              <w:spacing w:after="0"/>
              <w:rPr>
                <w:ins w:id="230" w:author="MCC160" w:date="2021-05-02T16:31:00Z"/>
                <w:rFonts w:ascii="Arial" w:hAnsi="Arial"/>
                <w:sz w:val="18"/>
              </w:rPr>
            </w:pPr>
            <w:ins w:id="231" w:author="MCC160" w:date="2021-05-02T16:31:00Z">
              <w:r w:rsidRPr="0068006A">
                <w:rPr>
                  <w:rFonts w:ascii="Arial" w:hAnsi="Arial"/>
                  <w:sz w:val="18"/>
                </w:rPr>
                <w:t>type attribute</w:t>
              </w:r>
            </w:ins>
          </w:p>
        </w:tc>
        <w:tc>
          <w:tcPr>
            <w:tcW w:w="2160" w:type="dxa"/>
          </w:tcPr>
          <w:p w14:paraId="5F035329" w14:textId="77777777" w:rsidR="0068006A" w:rsidRPr="0068006A" w:rsidRDefault="0068006A" w:rsidP="0068006A">
            <w:pPr>
              <w:widowControl w:val="0"/>
              <w:spacing w:after="0"/>
              <w:rPr>
                <w:ins w:id="232" w:author="MCC160" w:date="2021-05-02T16:31:00Z"/>
                <w:rFonts w:ascii="Arial" w:hAnsi="Arial"/>
                <w:sz w:val="18"/>
              </w:rPr>
            </w:pPr>
            <w:ins w:id="233" w:author="MCC160" w:date="2021-05-02T16:31:00Z">
              <w:r w:rsidRPr="0068006A">
                <w:rPr>
                  <w:rFonts w:ascii="Arial" w:eastAsia="Courier New" w:hAnsi="Arial"/>
                  <w:sz w:val="18"/>
                </w:rPr>
                <w:t>"Encrypted"</w:t>
              </w:r>
            </w:ins>
          </w:p>
        </w:tc>
        <w:tc>
          <w:tcPr>
            <w:tcW w:w="2070" w:type="dxa"/>
            <w:tcBorders>
              <w:top w:val="single" w:sz="4" w:space="0" w:color="auto"/>
              <w:bottom w:val="single" w:sz="4" w:space="0" w:color="auto"/>
            </w:tcBorders>
          </w:tcPr>
          <w:p w14:paraId="1D9A3FD0" w14:textId="77777777" w:rsidR="0068006A" w:rsidRPr="0068006A" w:rsidRDefault="0068006A" w:rsidP="0068006A">
            <w:pPr>
              <w:widowControl w:val="0"/>
              <w:spacing w:after="0"/>
              <w:rPr>
                <w:ins w:id="234" w:author="MCC160" w:date="2021-05-02T16:31:00Z"/>
                <w:rFonts w:ascii="Arial" w:hAnsi="Arial"/>
                <w:sz w:val="18"/>
              </w:rPr>
            </w:pPr>
          </w:p>
        </w:tc>
        <w:tc>
          <w:tcPr>
            <w:tcW w:w="1350" w:type="dxa"/>
          </w:tcPr>
          <w:p w14:paraId="418EC1F7" w14:textId="77777777" w:rsidR="0068006A" w:rsidRPr="0068006A" w:rsidRDefault="0068006A" w:rsidP="0068006A">
            <w:pPr>
              <w:widowControl w:val="0"/>
              <w:spacing w:after="0"/>
              <w:rPr>
                <w:ins w:id="235" w:author="MCC160" w:date="2021-05-02T16:31:00Z"/>
                <w:rFonts w:ascii="Arial" w:hAnsi="Arial"/>
                <w:sz w:val="18"/>
              </w:rPr>
            </w:pPr>
          </w:p>
        </w:tc>
        <w:tc>
          <w:tcPr>
            <w:tcW w:w="1161" w:type="dxa"/>
          </w:tcPr>
          <w:p w14:paraId="1CB3EB70" w14:textId="77777777" w:rsidR="0068006A" w:rsidRPr="0068006A" w:rsidRDefault="0068006A" w:rsidP="0068006A">
            <w:pPr>
              <w:widowControl w:val="0"/>
              <w:spacing w:after="0"/>
              <w:rPr>
                <w:ins w:id="236" w:author="MCC160" w:date="2021-05-02T16:31:00Z"/>
                <w:rFonts w:ascii="Arial" w:hAnsi="Arial"/>
                <w:sz w:val="18"/>
              </w:rPr>
            </w:pPr>
          </w:p>
        </w:tc>
      </w:tr>
      <w:tr w:rsidR="0068006A" w:rsidRPr="0068006A" w14:paraId="2FA856EB" w14:textId="77777777" w:rsidTr="004B7444">
        <w:trPr>
          <w:cantSplit/>
          <w:jc w:val="center"/>
          <w:ins w:id="237" w:author="MCC160" w:date="2021-05-02T16:31:00Z"/>
        </w:trPr>
        <w:tc>
          <w:tcPr>
            <w:tcW w:w="2790" w:type="dxa"/>
            <w:tcBorders>
              <w:bottom w:val="single" w:sz="4" w:space="0" w:color="auto"/>
            </w:tcBorders>
          </w:tcPr>
          <w:p w14:paraId="08808599" w14:textId="77777777" w:rsidR="0068006A" w:rsidRPr="0068006A" w:rsidRDefault="0068006A" w:rsidP="0068006A">
            <w:pPr>
              <w:widowControl w:val="0"/>
              <w:spacing w:after="0"/>
              <w:rPr>
                <w:ins w:id="238" w:author="MCC160" w:date="2021-05-02T16:31:00Z"/>
                <w:rFonts w:ascii="Arial" w:hAnsi="Arial"/>
                <w:sz w:val="18"/>
              </w:rPr>
            </w:pPr>
            <w:proofErr w:type="spellStart"/>
            <w:ins w:id="239" w:author="MCC160" w:date="2021-05-02T16:31:00Z">
              <w:r w:rsidRPr="0068006A">
                <w:rPr>
                  <w:rFonts w:ascii="Arial" w:hAnsi="Arial"/>
                  <w:sz w:val="18"/>
                </w:rPr>
                <w:t>EncryptedData</w:t>
              </w:r>
              <w:proofErr w:type="spellEnd"/>
            </w:ins>
          </w:p>
        </w:tc>
        <w:tc>
          <w:tcPr>
            <w:tcW w:w="2160" w:type="dxa"/>
          </w:tcPr>
          <w:p w14:paraId="4591E77E" w14:textId="115213A3" w:rsidR="0068006A" w:rsidRPr="0068006A" w:rsidRDefault="0068006A" w:rsidP="0068006A">
            <w:pPr>
              <w:widowControl w:val="0"/>
              <w:spacing w:after="0"/>
              <w:rPr>
                <w:ins w:id="240" w:author="MCC160" w:date="2021-05-02T16:31:00Z"/>
                <w:rFonts w:ascii="Arial" w:hAnsi="Arial"/>
                <w:sz w:val="18"/>
              </w:rPr>
            </w:pPr>
            <w:proofErr w:type="spellStart"/>
            <w:ins w:id="241" w:author="MCC160" w:date="2021-05-02T16:31:00Z">
              <w:r w:rsidRPr="0068006A">
                <w:rPr>
                  <w:rFonts w:ascii="Arial" w:eastAsia="Courier New" w:hAnsi="Arial"/>
                  <w:sz w:val="18"/>
                </w:rPr>
                <w:t>EncryptedData</w:t>
              </w:r>
              <w:proofErr w:type="spellEnd"/>
              <w:r w:rsidRPr="0068006A">
                <w:rPr>
                  <w:rFonts w:ascii="Arial" w:eastAsia="Courier New" w:hAnsi="Arial"/>
                  <w:sz w:val="18"/>
                </w:rPr>
                <w:t xml:space="preserve"> as described in Table 5.5.13.2-1 containing encrypted element content of the </w:t>
              </w:r>
            </w:ins>
            <w:ins w:id="242" w:author="MCC160" w:date="2021-05-04T10:39:00Z">
              <w:r w:rsidR="00C275DE">
                <w:rPr>
                  <w:rFonts w:ascii="Arial" w:eastAsia="Courier New" w:hAnsi="Arial"/>
                  <w:sz w:val="18"/>
                </w:rPr>
                <w:t xml:space="preserve">sub-element of </w:t>
              </w:r>
            </w:ins>
            <w:ins w:id="243" w:author="MCC160" w:date="2021-05-04T10:40:00Z">
              <w:r w:rsidR="00F74A25">
                <w:rPr>
                  <w:rFonts w:ascii="Arial" w:eastAsia="Courier New" w:hAnsi="Arial"/>
                  <w:sz w:val="18"/>
                </w:rPr>
                <w:t>&lt;</w:t>
              </w:r>
              <w:proofErr w:type="spellStart"/>
              <w:r w:rsidR="00F74A25" w:rsidRPr="00F74A25">
                <w:rPr>
                  <w:rFonts w:ascii="Arial" w:eastAsia="Courier New" w:hAnsi="Arial"/>
                  <w:sz w:val="18"/>
                </w:rPr>
                <w:t>CurrentLocation</w:t>
              </w:r>
              <w:proofErr w:type="spellEnd"/>
              <w:r w:rsidR="00F74A25">
                <w:rPr>
                  <w:rFonts w:ascii="Arial" w:eastAsia="Courier New" w:hAnsi="Arial"/>
                  <w:sz w:val="18"/>
                </w:rPr>
                <w:t>&gt;</w:t>
              </w:r>
            </w:ins>
          </w:p>
        </w:tc>
        <w:tc>
          <w:tcPr>
            <w:tcW w:w="2070" w:type="dxa"/>
            <w:tcBorders>
              <w:top w:val="single" w:sz="4" w:space="0" w:color="auto"/>
              <w:bottom w:val="single" w:sz="4" w:space="0" w:color="auto"/>
            </w:tcBorders>
          </w:tcPr>
          <w:p w14:paraId="096AAD5C" w14:textId="77777777" w:rsidR="0068006A" w:rsidRPr="0068006A" w:rsidRDefault="0068006A" w:rsidP="0068006A">
            <w:pPr>
              <w:widowControl w:val="0"/>
              <w:spacing w:after="0"/>
              <w:rPr>
                <w:ins w:id="244" w:author="MCC160" w:date="2021-05-02T16:31:00Z"/>
                <w:rFonts w:ascii="Arial" w:hAnsi="Arial"/>
                <w:sz w:val="18"/>
              </w:rPr>
            </w:pPr>
          </w:p>
        </w:tc>
        <w:tc>
          <w:tcPr>
            <w:tcW w:w="1350" w:type="dxa"/>
          </w:tcPr>
          <w:p w14:paraId="5C895B11" w14:textId="77777777" w:rsidR="0068006A" w:rsidRPr="0068006A" w:rsidRDefault="0068006A" w:rsidP="0068006A">
            <w:pPr>
              <w:widowControl w:val="0"/>
              <w:spacing w:after="0"/>
              <w:rPr>
                <w:ins w:id="245" w:author="MCC160" w:date="2021-05-02T16:31:00Z"/>
                <w:rFonts w:ascii="Arial" w:hAnsi="Arial"/>
                <w:sz w:val="18"/>
              </w:rPr>
            </w:pPr>
          </w:p>
        </w:tc>
        <w:tc>
          <w:tcPr>
            <w:tcW w:w="1161" w:type="dxa"/>
          </w:tcPr>
          <w:p w14:paraId="1C77814E" w14:textId="77777777" w:rsidR="0068006A" w:rsidRPr="0068006A" w:rsidRDefault="0068006A" w:rsidP="0068006A">
            <w:pPr>
              <w:widowControl w:val="0"/>
              <w:spacing w:after="0"/>
              <w:rPr>
                <w:ins w:id="246" w:author="MCC160" w:date="2021-05-02T16:31:00Z"/>
                <w:rFonts w:ascii="Arial" w:hAnsi="Arial"/>
                <w:sz w:val="18"/>
              </w:rPr>
            </w:pPr>
          </w:p>
        </w:tc>
      </w:tr>
    </w:tbl>
    <w:p w14:paraId="09BBC3F8" w14:textId="77777777" w:rsidR="0068006A" w:rsidRPr="00F34D90" w:rsidRDefault="0068006A" w:rsidP="00F34D90"/>
    <w:p w14:paraId="6F4E4E47" w14:textId="77777777" w:rsidR="00F34D90" w:rsidRPr="00F34D90" w:rsidRDefault="00F34D90" w:rsidP="00F34D90">
      <w:pPr>
        <w:keepNext/>
        <w:keepLines/>
        <w:spacing w:before="120"/>
        <w:ind w:left="1701" w:hanging="1701"/>
        <w:outlineLvl w:val="4"/>
        <w:rPr>
          <w:rFonts w:ascii="Arial" w:hAnsi="Arial"/>
          <w:sz w:val="22"/>
        </w:rPr>
      </w:pPr>
      <w:bookmarkStart w:id="247" w:name="_Toc27678088"/>
      <w:bookmarkStart w:id="248" w:name="_Toc36037110"/>
      <w:bookmarkStart w:id="249" w:name="_Toc44398180"/>
      <w:bookmarkStart w:id="250" w:name="_Toc52382365"/>
      <w:bookmarkStart w:id="251" w:name="_Toc60687273"/>
      <w:bookmarkStart w:id="252" w:name="_Toc68726433"/>
      <w:r w:rsidRPr="00F34D90">
        <w:rPr>
          <w:rFonts w:ascii="Arial" w:hAnsi="Arial"/>
          <w:sz w:val="22"/>
        </w:rPr>
        <w:lastRenderedPageBreak/>
        <w:t>-</w:t>
      </w:r>
      <w:r w:rsidRPr="00F34D90">
        <w:rPr>
          <w:rFonts w:ascii="Arial" w:hAnsi="Arial"/>
          <w:sz w:val="22"/>
        </w:rPr>
        <w:tab/>
      </w:r>
      <w:proofErr w:type="spellStart"/>
      <w:r w:rsidRPr="00F34D90">
        <w:rPr>
          <w:rFonts w:ascii="Arial" w:hAnsi="Arial"/>
          <w:sz w:val="22"/>
        </w:rPr>
        <w:t>MCVideo</w:t>
      </w:r>
      <w:bookmarkEnd w:id="247"/>
      <w:bookmarkEnd w:id="248"/>
      <w:bookmarkEnd w:id="249"/>
      <w:bookmarkEnd w:id="250"/>
      <w:bookmarkEnd w:id="251"/>
      <w:bookmarkEnd w:id="252"/>
      <w:proofErr w:type="spellEnd"/>
    </w:p>
    <w:p w14:paraId="2A1DF368" w14:textId="77777777" w:rsidR="00F34D90" w:rsidRPr="00F34D90" w:rsidRDefault="00F34D90" w:rsidP="00F34D90">
      <w:pPr>
        <w:keepNext/>
        <w:keepLines/>
        <w:spacing w:before="60"/>
        <w:jc w:val="center"/>
        <w:rPr>
          <w:rFonts w:ascii="Arial" w:hAnsi="Arial"/>
          <w:b/>
        </w:rPr>
      </w:pPr>
      <w:r w:rsidRPr="00F34D90">
        <w:rPr>
          <w:rFonts w:ascii="Arial" w:hAnsi="Arial"/>
          <w:b/>
        </w:rPr>
        <w:t xml:space="preserve">Table 5.5.3.4.1-2: Location-info (Report from the UE) for </w:t>
      </w:r>
      <w:proofErr w:type="spellStart"/>
      <w:r w:rsidRPr="00F34D90">
        <w:rPr>
          <w:rFonts w:ascii="Arial" w:hAnsi="Arial"/>
          <w:b/>
        </w:rPr>
        <w:t>MCVideo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34D90" w:rsidRPr="00F34D90" w14:paraId="22B93EAB" w14:textId="77777777" w:rsidTr="004B7444">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5A0F944D" w14:textId="77777777" w:rsidR="00F34D90" w:rsidRPr="00F34D90" w:rsidRDefault="00F34D90" w:rsidP="00F34D90">
            <w:pPr>
              <w:keepNext/>
              <w:keepLines/>
              <w:spacing w:after="0"/>
              <w:rPr>
                <w:rFonts w:ascii="Arial" w:hAnsi="Arial"/>
                <w:sz w:val="18"/>
              </w:rPr>
            </w:pPr>
            <w:r w:rsidRPr="00F34D90">
              <w:rPr>
                <w:rFonts w:ascii="Arial" w:hAnsi="Arial"/>
                <w:sz w:val="18"/>
              </w:rPr>
              <w:lastRenderedPageBreak/>
              <w:t>Derivation Path: TS 24.281 [86] clause F.3</w:t>
            </w:r>
          </w:p>
        </w:tc>
      </w:tr>
      <w:tr w:rsidR="00F34D90" w:rsidRPr="00F34D90" w14:paraId="01504490" w14:textId="77777777" w:rsidTr="004B7444">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37A5E0CA"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71AD87D6"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29411082"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40231721"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1D3B26E8"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Condition</w:t>
            </w:r>
          </w:p>
        </w:tc>
      </w:tr>
      <w:tr w:rsidR="00F34D90" w:rsidRPr="00F34D90" w14:paraId="290FC4E4"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7F62F737" w14:textId="77777777" w:rsidR="00F34D90" w:rsidRPr="00F34D90" w:rsidRDefault="00F34D90" w:rsidP="00F34D90">
            <w:pPr>
              <w:keepNext/>
              <w:keepLines/>
              <w:spacing w:after="0"/>
              <w:rPr>
                <w:rFonts w:ascii="Arial" w:hAnsi="Arial"/>
                <w:sz w:val="18"/>
              </w:rPr>
            </w:pPr>
            <w:r w:rsidRPr="00F34D90">
              <w:rPr>
                <w:rFonts w:ascii="Arial" w:hAnsi="Arial"/>
                <w:sz w:val="18"/>
              </w:rPr>
              <w:t>location-info</w:t>
            </w:r>
          </w:p>
        </w:tc>
        <w:tc>
          <w:tcPr>
            <w:tcW w:w="2126" w:type="dxa"/>
            <w:tcBorders>
              <w:top w:val="single" w:sz="4" w:space="0" w:color="auto"/>
              <w:left w:val="single" w:sz="4" w:space="0" w:color="auto"/>
              <w:bottom w:val="single" w:sz="4" w:space="0" w:color="auto"/>
              <w:right w:val="single" w:sz="4" w:space="0" w:color="auto"/>
            </w:tcBorders>
          </w:tcPr>
          <w:p w14:paraId="12B2EDF3" w14:textId="77777777" w:rsidR="00F34D90" w:rsidRPr="00F34D90" w:rsidRDefault="00F34D90" w:rsidP="00F34D9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55F30C2"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FDE6621"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200F04E" w14:textId="77777777" w:rsidR="00F34D90" w:rsidRPr="00F34D90" w:rsidRDefault="00F34D90" w:rsidP="00F34D90">
            <w:pPr>
              <w:keepNext/>
              <w:keepLines/>
              <w:spacing w:after="0"/>
              <w:rPr>
                <w:rFonts w:ascii="Arial" w:hAnsi="Arial"/>
                <w:sz w:val="18"/>
              </w:rPr>
            </w:pPr>
          </w:p>
        </w:tc>
      </w:tr>
      <w:tr w:rsidR="00F34D90" w:rsidRPr="00F34D90" w14:paraId="5C65A28A"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5D012FAD"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Report</w:t>
            </w:r>
          </w:p>
        </w:tc>
        <w:tc>
          <w:tcPr>
            <w:tcW w:w="2126" w:type="dxa"/>
            <w:tcBorders>
              <w:top w:val="single" w:sz="4" w:space="0" w:color="auto"/>
              <w:left w:val="single" w:sz="4" w:space="0" w:color="auto"/>
              <w:bottom w:val="single" w:sz="4" w:space="0" w:color="auto"/>
              <w:right w:val="single" w:sz="4" w:space="0" w:color="auto"/>
            </w:tcBorders>
          </w:tcPr>
          <w:p w14:paraId="118ED951" w14:textId="77777777" w:rsidR="00F34D90" w:rsidRPr="00F34D90" w:rsidRDefault="00F34D90" w:rsidP="00F34D9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033A742"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8A4569C"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39B6B06" w14:textId="77777777" w:rsidR="00F34D90" w:rsidRPr="00F34D90" w:rsidRDefault="00F34D90" w:rsidP="00F34D90">
            <w:pPr>
              <w:keepNext/>
              <w:keepLines/>
              <w:spacing w:after="0"/>
              <w:rPr>
                <w:rFonts w:ascii="Arial" w:hAnsi="Arial"/>
                <w:sz w:val="18"/>
              </w:rPr>
            </w:pPr>
          </w:p>
        </w:tc>
      </w:tr>
      <w:tr w:rsidR="00F34D90" w:rsidRPr="00F34D90" w14:paraId="7561A6BB"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42196E69"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TriggerID</w:t>
            </w:r>
            <w:proofErr w:type="spellEnd"/>
          </w:p>
        </w:tc>
        <w:tc>
          <w:tcPr>
            <w:tcW w:w="2126" w:type="dxa"/>
            <w:tcBorders>
              <w:top w:val="single" w:sz="4" w:space="0" w:color="auto"/>
              <w:left w:val="single" w:sz="4" w:space="0" w:color="auto"/>
              <w:bottom w:val="single" w:sz="4" w:space="0" w:color="auto"/>
              <w:right w:val="single" w:sz="4" w:space="0" w:color="auto"/>
            </w:tcBorders>
          </w:tcPr>
          <w:p w14:paraId="64AD89A9" w14:textId="77777777" w:rsidR="00F34D90" w:rsidRPr="00F34D90" w:rsidRDefault="00F34D90" w:rsidP="00F34D90">
            <w:pPr>
              <w:keepNext/>
              <w:keepLines/>
              <w:spacing w:after="0"/>
              <w:rPr>
                <w:rFonts w:ascii="Arial" w:hAnsi="Arial"/>
                <w:sz w:val="18"/>
              </w:rPr>
            </w:pPr>
            <w:r w:rsidRPr="00F34D9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086F83A" w14:textId="77777777" w:rsidR="00F34D90" w:rsidRPr="00F34D90" w:rsidRDefault="00F34D90" w:rsidP="00F34D90">
            <w:pPr>
              <w:keepNext/>
              <w:keepLines/>
              <w:spacing w:after="0"/>
              <w:rPr>
                <w:rFonts w:ascii="Arial" w:hAnsi="Arial"/>
                <w:sz w:val="18"/>
              </w:rPr>
            </w:pPr>
            <w:r w:rsidRPr="00F34D90">
              <w:rPr>
                <w:rFonts w:ascii="Arial" w:hAnsi="Arial"/>
                <w:sz w:val="18"/>
              </w:rPr>
              <w:t>An element which can occur multiple times. Contains the value of the &lt;</w:t>
            </w:r>
            <w:proofErr w:type="spellStart"/>
            <w:r w:rsidRPr="00F34D90">
              <w:rPr>
                <w:rFonts w:ascii="Arial" w:hAnsi="Arial"/>
                <w:sz w:val="18"/>
              </w:rPr>
              <w:t>TriggerId</w:t>
            </w:r>
            <w:proofErr w:type="spellEnd"/>
            <w:r w:rsidRPr="00F34D90">
              <w:rPr>
                <w:rFonts w:ascii="Arial" w:hAnsi="Arial"/>
                <w:sz w:val="18"/>
              </w:rPr>
              <w:t>&gt; attribute associated with a trigger that has fired. Only present if a trigger is the cause of the Location-info Report.</w:t>
            </w:r>
          </w:p>
        </w:tc>
        <w:tc>
          <w:tcPr>
            <w:tcW w:w="1418" w:type="dxa"/>
            <w:tcBorders>
              <w:top w:val="single" w:sz="4" w:space="0" w:color="auto"/>
              <w:left w:val="single" w:sz="4" w:space="0" w:color="auto"/>
              <w:bottom w:val="single" w:sz="4" w:space="0" w:color="auto"/>
              <w:right w:val="single" w:sz="4" w:space="0" w:color="auto"/>
            </w:tcBorders>
          </w:tcPr>
          <w:p w14:paraId="04EDAF20"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D642163" w14:textId="77777777" w:rsidR="00F34D90" w:rsidRPr="00F34D90" w:rsidRDefault="00F34D90" w:rsidP="00F34D90">
            <w:pPr>
              <w:keepNext/>
              <w:keepLines/>
              <w:spacing w:after="0"/>
              <w:rPr>
                <w:rFonts w:ascii="Arial" w:hAnsi="Arial"/>
                <w:sz w:val="18"/>
              </w:rPr>
            </w:pPr>
          </w:p>
        </w:tc>
      </w:tr>
      <w:tr w:rsidR="00F34D90" w:rsidRPr="00F34D90" w14:paraId="02DD3318"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3E4656FC"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2B83CF8C" w14:textId="77777777" w:rsidR="00F34D90" w:rsidRPr="00F34D90" w:rsidRDefault="00F34D90" w:rsidP="00F34D9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ABE0B11" w14:textId="77777777" w:rsidR="00F34D90" w:rsidRPr="00F34D90" w:rsidRDefault="00F34D90" w:rsidP="00F34D90">
            <w:pPr>
              <w:keepNext/>
              <w:keepLines/>
              <w:spacing w:after="0"/>
              <w:rPr>
                <w:rFonts w:ascii="Arial" w:hAnsi="Arial"/>
                <w:sz w:val="18"/>
              </w:rPr>
            </w:pPr>
            <w:r w:rsidRPr="00F34D90">
              <w:rPr>
                <w:rFonts w:ascii="Arial" w:hAnsi="Arial"/>
                <w:sz w:val="18"/>
              </w:rPr>
              <w:t>A mandatory element that contains the location information</w:t>
            </w:r>
          </w:p>
        </w:tc>
        <w:tc>
          <w:tcPr>
            <w:tcW w:w="1418" w:type="dxa"/>
            <w:tcBorders>
              <w:top w:val="single" w:sz="4" w:space="0" w:color="auto"/>
              <w:left w:val="single" w:sz="4" w:space="0" w:color="auto"/>
              <w:bottom w:val="single" w:sz="4" w:space="0" w:color="auto"/>
              <w:right w:val="single" w:sz="4" w:space="0" w:color="auto"/>
            </w:tcBorders>
          </w:tcPr>
          <w:p w14:paraId="67BB89E1"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0A55C93" w14:textId="77777777" w:rsidR="00F34D90" w:rsidRPr="00F34D90" w:rsidRDefault="00F34D90" w:rsidP="00F34D90">
            <w:pPr>
              <w:keepNext/>
              <w:keepLines/>
              <w:spacing w:after="0"/>
              <w:rPr>
                <w:rFonts w:ascii="Arial" w:hAnsi="Arial"/>
                <w:sz w:val="18"/>
              </w:rPr>
            </w:pPr>
          </w:p>
        </w:tc>
      </w:tr>
      <w:tr w:rsidR="00F34D90" w:rsidRPr="00F34D90" w14:paraId="6634E5BC"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7AFDE254"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CurrentServingEcgi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78E09CB6" w14:textId="77777777" w:rsidR="00F34D90" w:rsidRPr="00F34D90" w:rsidRDefault="00F34D90" w:rsidP="00F34D90">
            <w:pPr>
              <w:keepNext/>
              <w:keepLines/>
              <w:spacing w:after="0"/>
              <w:rPr>
                <w:rFonts w:ascii="Arial" w:hAnsi="Arial"/>
                <w:sz w:val="18"/>
              </w:rPr>
            </w:pPr>
            <w:r w:rsidRPr="00F34D90">
              <w:rPr>
                <w:rFonts w:ascii="Arial" w:hAnsi="Arial"/>
                <w:sz w:val="18"/>
              </w:rPr>
              <w:t>optional</w:t>
            </w:r>
          </w:p>
        </w:tc>
        <w:tc>
          <w:tcPr>
            <w:tcW w:w="2126" w:type="dxa"/>
            <w:tcBorders>
              <w:top w:val="single" w:sz="4" w:space="0" w:color="auto"/>
              <w:left w:val="single" w:sz="4" w:space="0" w:color="auto"/>
              <w:bottom w:val="single" w:sz="4" w:space="0" w:color="auto"/>
              <w:right w:val="single" w:sz="4" w:space="0" w:color="auto"/>
            </w:tcBorders>
          </w:tcPr>
          <w:p w14:paraId="5BE8EE1F" w14:textId="77777777" w:rsidR="00F34D90" w:rsidRPr="00F34D90" w:rsidRDefault="00F34D90" w:rsidP="00F34D90">
            <w:pPr>
              <w:keepNext/>
              <w:keepLines/>
              <w:spacing w:after="0"/>
              <w:rPr>
                <w:rFonts w:ascii="Arial" w:hAnsi="Arial"/>
                <w:sz w:val="18"/>
              </w:rPr>
            </w:pPr>
            <w:r w:rsidRPr="00F34D90">
              <w:rPr>
                <w:rFonts w:ascii="Arial" w:hAnsi="Arial"/>
                <w:sz w:val="18"/>
              </w:rPr>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12040CC8"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06B0F40" w14:textId="77777777" w:rsidR="00F34D90" w:rsidRPr="00F34D90" w:rsidRDefault="00F34D90" w:rsidP="00F34D90">
            <w:pPr>
              <w:keepNext/>
              <w:keepLines/>
              <w:spacing w:after="0"/>
              <w:rPr>
                <w:rFonts w:ascii="Arial" w:hAnsi="Arial"/>
                <w:sz w:val="18"/>
              </w:rPr>
            </w:pPr>
          </w:p>
        </w:tc>
      </w:tr>
      <w:tr w:rsidR="00F34D90" w:rsidRPr="00F34D90" w14:paraId="080B98E5"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165E552F"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3BF6B787" w14:textId="77777777" w:rsidR="00F34D90" w:rsidRPr="00F34D90" w:rsidRDefault="00F34D90" w:rsidP="00F34D90">
            <w:pPr>
              <w:keepNext/>
              <w:keepLines/>
              <w:spacing w:after="0"/>
              <w:rPr>
                <w:rFonts w:ascii="Arial" w:hAnsi="Arial"/>
                <w:sz w:val="18"/>
              </w:rPr>
            </w:pPr>
            <w:r w:rsidRPr="00F34D90">
              <w:rPr>
                <w:rFonts w:ascii="Arial" w:hAnsi="Arial"/>
                <w:sz w:val="18"/>
              </w:rPr>
              <w:t>optional</w:t>
            </w:r>
          </w:p>
        </w:tc>
        <w:tc>
          <w:tcPr>
            <w:tcW w:w="2126" w:type="dxa"/>
            <w:tcBorders>
              <w:top w:val="single" w:sz="4" w:space="0" w:color="auto"/>
              <w:left w:val="single" w:sz="4" w:space="0" w:color="auto"/>
              <w:bottom w:val="single" w:sz="4" w:space="0" w:color="auto"/>
              <w:right w:val="single" w:sz="4" w:space="0" w:color="auto"/>
            </w:tcBorders>
          </w:tcPr>
          <w:p w14:paraId="02EB8C84" w14:textId="77777777" w:rsidR="00F34D90" w:rsidRPr="00F34D90" w:rsidRDefault="00F34D90" w:rsidP="00F34D90">
            <w:pPr>
              <w:keepNext/>
              <w:keepLines/>
              <w:spacing w:after="0"/>
              <w:rPr>
                <w:rFonts w:ascii="Arial" w:hAnsi="Arial"/>
                <w:sz w:val="18"/>
              </w:rPr>
            </w:pPr>
            <w:r w:rsidRPr="00F34D90">
              <w:rPr>
                <w:rFonts w:ascii="Arial" w:hAnsi="Arial"/>
                <w:sz w:val="18"/>
              </w:rPr>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217A4898"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B3FC23D" w14:textId="77777777" w:rsidR="00F34D90" w:rsidRPr="00F34D90" w:rsidRDefault="00F34D90" w:rsidP="00F34D90">
            <w:pPr>
              <w:keepNext/>
              <w:keepLines/>
              <w:spacing w:after="0"/>
              <w:rPr>
                <w:rFonts w:ascii="Arial" w:hAnsi="Arial"/>
                <w:sz w:val="18"/>
              </w:rPr>
            </w:pPr>
          </w:p>
        </w:tc>
      </w:tr>
      <w:tr w:rsidR="00F34D90" w:rsidRPr="00F34D90" w14:paraId="3FD3C9DE"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3FF5510C"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41331A9E" w14:textId="77777777" w:rsidR="00F34D90" w:rsidRPr="00F34D90" w:rsidRDefault="00F34D90" w:rsidP="00F34D90">
            <w:pPr>
              <w:keepNext/>
              <w:keepLines/>
              <w:spacing w:after="0"/>
              <w:rPr>
                <w:rFonts w:ascii="Arial" w:hAnsi="Arial"/>
                <w:sz w:val="18"/>
              </w:rPr>
            </w:pPr>
            <w:r w:rsidRPr="00F34D90">
              <w:rPr>
                <w:rFonts w:ascii="Arial" w:hAnsi="Arial"/>
                <w:sz w:val="18"/>
              </w:rPr>
              <w:t>optional</w:t>
            </w:r>
          </w:p>
        </w:tc>
        <w:tc>
          <w:tcPr>
            <w:tcW w:w="2126" w:type="dxa"/>
            <w:tcBorders>
              <w:top w:val="single" w:sz="4" w:space="0" w:color="auto"/>
              <w:left w:val="single" w:sz="4" w:space="0" w:color="auto"/>
              <w:bottom w:val="single" w:sz="4" w:space="0" w:color="auto"/>
              <w:right w:val="single" w:sz="4" w:space="0" w:color="auto"/>
            </w:tcBorders>
          </w:tcPr>
          <w:p w14:paraId="6090F065" w14:textId="77777777" w:rsidR="00F34D90" w:rsidRPr="00F34D90" w:rsidRDefault="00F34D90" w:rsidP="00F34D90">
            <w:pPr>
              <w:keepNext/>
              <w:keepLines/>
              <w:spacing w:after="0"/>
              <w:rPr>
                <w:rFonts w:ascii="Arial" w:hAnsi="Arial"/>
                <w:sz w:val="18"/>
              </w:rPr>
            </w:pPr>
            <w:r w:rsidRPr="00F34D90">
              <w:rPr>
                <w:rFonts w:ascii="Arial" w:hAnsi="Arial"/>
                <w:sz w:val="18"/>
              </w:rPr>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33633A18"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0B877AD" w14:textId="77777777" w:rsidR="00F34D90" w:rsidRPr="00F34D90" w:rsidRDefault="00F34D90" w:rsidP="00F34D90">
            <w:pPr>
              <w:keepNext/>
              <w:keepLines/>
              <w:spacing w:after="0"/>
              <w:rPr>
                <w:rFonts w:ascii="Arial" w:hAnsi="Arial"/>
                <w:sz w:val="18"/>
              </w:rPr>
            </w:pPr>
          </w:p>
        </w:tc>
      </w:tr>
      <w:tr w:rsidR="00F34D90" w:rsidRPr="00F34D90" w14:paraId="1013B6D2"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3AF40EF5"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3FEEB2FB" w14:textId="77777777" w:rsidR="00F34D90" w:rsidRPr="00F34D90" w:rsidRDefault="00F34D90" w:rsidP="00F34D90">
            <w:pPr>
              <w:keepNext/>
              <w:keepLines/>
              <w:spacing w:after="0"/>
              <w:rPr>
                <w:rFonts w:ascii="Arial" w:hAnsi="Arial"/>
                <w:sz w:val="18"/>
              </w:rPr>
            </w:pPr>
            <w:r w:rsidRPr="00F34D90">
              <w:rPr>
                <w:rFonts w:ascii="Arial" w:hAnsi="Arial"/>
                <w:sz w:val="18"/>
              </w:rPr>
              <w:t>optional</w:t>
            </w:r>
          </w:p>
        </w:tc>
        <w:tc>
          <w:tcPr>
            <w:tcW w:w="2126" w:type="dxa"/>
            <w:tcBorders>
              <w:top w:val="single" w:sz="4" w:space="0" w:color="auto"/>
              <w:left w:val="single" w:sz="4" w:space="0" w:color="auto"/>
              <w:bottom w:val="single" w:sz="4" w:space="0" w:color="auto"/>
              <w:right w:val="single" w:sz="4" w:space="0" w:color="auto"/>
            </w:tcBorders>
          </w:tcPr>
          <w:p w14:paraId="43552931" w14:textId="77777777" w:rsidR="00F34D90" w:rsidRPr="00F34D90" w:rsidRDefault="00F34D90" w:rsidP="00F34D90">
            <w:pPr>
              <w:keepNext/>
              <w:keepLines/>
              <w:spacing w:after="0"/>
              <w:rPr>
                <w:rFonts w:ascii="Arial" w:hAnsi="Arial"/>
                <w:sz w:val="18"/>
              </w:rPr>
            </w:pPr>
            <w:r w:rsidRPr="00F34D90">
              <w:rPr>
                <w:rFonts w:ascii="Arial" w:hAnsi="Arial"/>
                <w:sz w:val="18"/>
              </w:rPr>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351A06C2"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281FEAB" w14:textId="77777777" w:rsidR="00F34D90" w:rsidRPr="00F34D90" w:rsidRDefault="00F34D90" w:rsidP="00F34D90">
            <w:pPr>
              <w:keepNext/>
              <w:keepLines/>
              <w:spacing w:after="0"/>
              <w:rPr>
                <w:rFonts w:ascii="Arial" w:hAnsi="Arial"/>
                <w:sz w:val="18"/>
              </w:rPr>
            </w:pPr>
          </w:p>
        </w:tc>
      </w:tr>
      <w:tr w:rsidR="00F34D90" w:rsidRPr="00F34D90" w14:paraId="68158CB8"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5F5961D1"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030A6C5E" w14:textId="77777777" w:rsidR="00F34D90" w:rsidRPr="00F34D90" w:rsidRDefault="00F34D90" w:rsidP="00F34D90">
            <w:pPr>
              <w:keepNext/>
              <w:keepLines/>
              <w:spacing w:after="0"/>
              <w:rPr>
                <w:rFonts w:ascii="Arial" w:hAnsi="Arial"/>
                <w:sz w:val="18"/>
              </w:rPr>
            </w:pPr>
            <w:r w:rsidRPr="00F34D90">
              <w:rPr>
                <w:rFonts w:ascii="Arial" w:hAnsi="Arial"/>
                <w:sz w:val="18"/>
              </w:rPr>
              <w:t>optional</w:t>
            </w:r>
          </w:p>
        </w:tc>
        <w:tc>
          <w:tcPr>
            <w:tcW w:w="2126" w:type="dxa"/>
            <w:tcBorders>
              <w:top w:val="single" w:sz="4" w:space="0" w:color="auto"/>
              <w:left w:val="single" w:sz="4" w:space="0" w:color="auto"/>
              <w:bottom w:val="single" w:sz="4" w:space="0" w:color="auto"/>
              <w:right w:val="single" w:sz="4" w:space="0" w:color="auto"/>
            </w:tcBorders>
          </w:tcPr>
          <w:p w14:paraId="41EBF2AB" w14:textId="77777777" w:rsidR="00F34D90" w:rsidRPr="00F34D90" w:rsidRDefault="00F34D90" w:rsidP="00F34D90">
            <w:pPr>
              <w:keepNext/>
              <w:keepLines/>
              <w:spacing w:after="0"/>
              <w:rPr>
                <w:rFonts w:ascii="Arial" w:hAnsi="Arial"/>
                <w:sz w:val="18"/>
              </w:rPr>
            </w:pPr>
            <w:r w:rsidRPr="00F34D90">
              <w:rPr>
                <w:rFonts w:ascii="Arial" w:hAnsi="Arial"/>
                <w:sz w:val="18"/>
              </w:rPr>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13C95D86"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F15882A" w14:textId="77777777" w:rsidR="00F34D90" w:rsidRPr="00F34D90" w:rsidRDefault="00F34D90" w:rsidP="00F34D90">
            <w:pPr>
              <w:keepNext/>
              <w:keepLines/>
              <w:spacing w:after="0"/>
              <w:rPr>
                <w:rFonts w:ascii="Arial" w:hAnsi="Arial"/>
                <w:sz w:val="18"/>
              </w:rPr>
            </w:pPr>
          </w:p>
        </w:tc>
      </w:tr>
      <w:tr w:rsidR="00F34D90" w:rsidRPr="00F34D90" w14:paraId="2B275EEB"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1DC46A67"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ReportID</w:t>
            </w:r>
            <w:proofErr w:type="spellEnd"/>
          </w:p>
        </w:tc>
        <w:tc>
          <w:tcPr>
            <w:tcW w:w="2126" w:type="dxa"/>
            <w:tcBorders>
              <w:top w:val="single" w:sz="4" w:space="0" w:color="auto"/>
              <w:left w:val="single" w:sz="4" w:space="0" w:color="auto"/>
              <w:bottom w:val="single" w:sz="4" w:space="0" w:color="auto"/>
              <w:right w:val="single" w:sz="4" w:space="0" w:color="auto"/>
            </w:tcBorders>
          </w:tcPr>
          <w:p w14:paraId="1332B90D" w14:textId="77777777" w:rsidR="00F34D90" w:rsidRPr="00F34D90" w:rsidRDefault="00F34D90" w:rsidP="00F34D90">
            <w:pPr>
              <w:keepNext/>
              <w:keepLines/>
              <w:spacing w:after="0"/>
              <w:rPr>
                <w:rFonts w:ascii="Arial" w:hAnsi="Arial"/>
                <w:sz w:val="18"/>
              </w:rPr>
            </w:pPr>
            <w:r w:rsidRPr="00F34D9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BF1F414" w14:textId="77777777" w:rsidR="00F34D90" w:rsidRPr="00F34D90" w:rsidRDefault="00F34D90" w:rsidP="00F34D90">
            <w:pPr>
              <w:keepNext/>
              <w:keepLines/>
              <w:spacing w:after="0"/>
              <w:rPr>
                <w:rFonts w:ascii="Arial" w:hAnsi="Arial"/>
                <w:sz w:val="18"/>
              </w:rPr>
            </w:pPr>
            <w:r w:rsidRPr="00F34D90">
              <w:rPr>
                <w:rFonts w:ascii="Arial" w:hAnsi="Arial"/>
                <w:sz w:val="18"/>
              </w:rPr>
              <w:t>Attribute is used to return the value in the &lt;</w:t>
            </w:r>
            <w:proofErr w:type="spellStart"/>
            <w:r w:rsidRPr="00F34D90">
              <w:rPr>
                <w:rFonts w:ascii="Arial" w:hAnsi="Arial"/>
                <w:sz w:val="18"/>
              </w:rPr>
              <w:t>RequestId</w:t>
            </w:r>
            <w:proofErr w:type="spellEnd"/>
            <w:r w:rsidRPr="00F34D90">
              <w:rPr>
                <w:rFonts w:ascii="Arial" w:hAnsi="Arial"/>
                <w:sz w:val="18"/>
              </w:rPr>
              <w:t>&gt; attribute in the &lt;Request&gt; element. Only present in response to a Location-Info Request.</w:t>
            </w:r>
          </w:p>
        </w:tc>
        <w:tc>
          <w:tcPr>
            <w:tcW w:w="1418" w:type="dxa"/>
            <w:tcBorders>
              <w:top w:val="single" w:sz="4" w:space="0" w:color="auto"/>
              <w:left w:val="single" w:sz="4" w:space="0" w:color="auto"/>
              <w:bottom w:val="single" w:sz="4" w:space="0" w:color="auto"/>
              <w:right w:val="single" w:sz="4" w:space="0" w:color="auto"/>
            </w:tcBorders>
          </w:tcPr>
          <w:p w14:paraId="2C2D5A44"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2ECA29D" w14:textId="77777777" w:rsidR="00F34D90" w:rsidRPr="00F34D90" w:rsidRDefault="00F34D90" w:rsidP="00F34D90">
            <w:pPr>
              <w:keepNext/>
              <w:keepLines/>
              <w:spacing w:after="0"/>
              <w:rPr>
                <w:rFonts w:ascii="Arial" w:hAnsi="Arial"/>
                <w:sz w:val="18"/>
              </w:rPr>
            </w:pPr>
          </w:p>
        </w:tc>
      </w:tr>
      <w:tr w:rsidR="00F34D90" w:rsidRPr="00F34D90" w14:paraId="57C709CB"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207116D8"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ReportType</w:t>
            </w:r>
            <w:proofErr w:type="spellEnd"/>
          </w:p>
        </w:tc>
        <w:tc>
          <w:tcPr>
            <w:tcW w:w="2126" w:type="dxa"/>
            <w:tcBorders>
              <w:top w:val="single" w:sz="4" w:space="0" w:color="auto"/>
              <w:left w:val="single" w:sz="4" w:space="0" w:color="auto"/>
              <w:bottom w:val="single" w:sz="4" w:space="0" w:color="auto"/>
              <w:right w:val="single" w:sz="4" w:space="0" w:color="auto"/>
            </w:tcBorders>
          </w:tcPr>
          <w:p w14:paraId="2D861C29" w14:textId="77777777" w:rsidR="00F34D90" w:rsidRPr="00F34D90" w:rsidRDefault="00F34D90" w:rsidP="00F34D90">
            <w:pPr>
              <w:keepNext/>
              <w:keepLines/>
              <w:spacing w:after="0"/>
              <w:rPr>
                <w:rFonts w:ascii="Arial" w:hAnsi="Arial"/>
                <w:sz w:val="18"/>
              </w:rPr>
            </w:pPr>
            <w:r w:rsidRPr="00F34D90">
              <w:rPr>
                <w:rFonts w:ascii="Arial" w:hAnsi="Arial"/>
                <w:sz w:val="18"/>
              </w:rPr>
              <w:t>"Emergency"</w:t>
            </w:r>
          </w:p>
        </w:tc>
        <w:tc>
          <w:tcPr>
            <w:tcW w:w="2126" w:type="dxa"/>
            <w:tcBorders>
              <w:top w:val="single" w:sz="4" w:space="0" w:color="auto"/>
              <w:left w:val="single" w:sz="4" w:space="0" w:color="auto"/>
              <w:bottom w:val="single" w:sz="4" w:space="0" w:color="auto"/>
              <w:right w:val="single" w:sz="4" w:space="0" w:color="auto"/>
            </w:tcBorders>
          </w:tcPr>
          <w:p w14:paraId="0CF31382" w14:textId="77777777" w:rsidR="00F34D90" w:rsidRPr="00F34D90" w:rsidRDefault="00F34D90" w:rsidP="00F34D90">
            <w:pPr>
              <w:keepNext/>
              <w:keepLines/>
              <w:spacing w:after="0"/>
              <w:rPr>
                <w:rFonts w:ascii="Arial" w:hAnsi="Arial"/>
                <w:sz w:val="18"/>
              </w:rPr>
            </w:pPr>
            <w:r w:rsidRPr="00F34D90">
              <w:rPr>
                <w:rFonts w:ascii="Arial" w:hAnsi="Arial"/>
                <w:sz w:val="18"/>
              </w:rPr>
              <w:t>Required</w:t>
            </w:r>
          </w:p>
          <w:p w14:paraId="6440280F" w14:textId="77777777" w:rsidR="00F34D90" w:rsidRPr="00F34D90" w:rsidRDefault="00F34D90" w:rsidP="00F34D90">
            <w:pPr>
              <w:keepNext/>
              <w:keepLines/>
              <w:spacing w:after="0"/>
              <w:rPr>
                <w:rFonts w:ascii="Arial" w:hAnsi="Arial"/>
                <w:sz w:val="18"/>
              </w:rPr>
            </w:pPr>
            <w:r w:rsidRPr="00F34D90">
              <w:rPr>
                <w:rFonts w:ascii="Arial" w:hAnsi="Arial"/>
                <w:sz w:val="18"/>
              </w:rPr>
              <w:t>The &lt;</w:t>
            </w:r>
            <w:proofErr w:type="spellStart"/>
            <w:r w:rsidRPr="00F34D90">
              <w:rPr>
                <w:rFonts w:ascii="Arial" w:hAnsi="Arial"/>
                <w:sz w:val="18"/>
              </w:rPr>
              <w:t>ReportType</w:t>
            </w:r>
            <w:proofErr w:type="spellEnd"/>
            <w:r w:rsidRPr="00F34D90">
              <w:rPr>
                <w:rFonts w:ascii="Arial" w:hAnsi="Arial"/>
                <w:sz w:val="18"/>
              </w:rPr>
              <w:t>&gt; attribute has two values "Emergency" and "</w:t>
            </w:r>
            <w:proofErr w:type="spellStart"/>
            <w:r w:rsidRPr="00F34D90">
              <w:rPr>
                <w:rFonts w:ascii="Arial" w:hAnsi="Arial"/>
                <w:sz w:val="18"/>
              </w:rPr>
              <w:t>NonEmergency</w:t>
            </w:r>
            <w:proofErr w:type="spellEnd"/>
            <w:r w:rsidRPr="00F34D90">
              <w:rPr>
                <w:rFonts w:ascii="Arial" w:hAnsi="Arial"/>
                <w:sz w:val="18"/>
              </w:rPr>
              <w:t>" used to inform whether the client is sending the report in an emergency situation or not.</w:t>
            </w:r>
          </w:p>
        </w:tc>
        <w:tc>
          <w:tcPr>
            <w:tcW w:w="1418" w:type="dxa"/>
            <w:tcBorders>
              <w:top w:val="single" w:sz="4" w:space="0" w:color="auto"/>
              <w:left w:val="single" w:sz="4" w:space="0" w:color="auto"/>
              <w:bottom w:val="single" w:sz="4" w:space="0" w:color="auto"/>
              <w:right w:val="single" w:sz="4" w:space="0" w:color="auto"/>
            </w:tcBorders>
          </w:tcPr>
          <w:p w14:paraId="0C4DAC62"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ADAD26B" w14:textId="77777777" w:rsidR="00F34D90" w:rsidRPr="00F34D90" w:rsidRDefault="00F34D90" w:rsidP="00F34D90">
            <w:pPr>
              <w:keepNext/>
              <w:keepLines/>
              <w:spacing w:after="0"/>
              <w:rPr>
                <w:rFonts w:ascii="Arial" w:hAnsi="Arial"/>
                <w:sz w:val="18"/>
              </w:rPr>
            </w:pPr>
          </w:p>
        </w:tc>
      </w:tr>
      <w:tr w:rsidR="00F34D90" w:rsidRPr="00F34D90" w14:paraId="25EF51D3" w14:textId="77777777" w:rsidTr="004B7444">
        <w:trPr>
          <w:cantSplit/>
          <w:jc w:val="center"/>
        </w:trPr>
        <w:tc>
          <w:tcPr>
            <w:tcW w:w="2836" w:type="dxa"/>
            <w:tcBorders>
              <w:top w:val="single" w:sz="4" w:space="0" w:color="auto"/>
              <w:left w:val="single" w:sz="4" w:space="0" w:color="auto"/>
              <w:bottom w:val="nil"/>
              <w:right w:val="single" w:sz="4" w:space="0" w:color="auto"/>
            </w:tcBorders>
          </w:tcPr>
          <w:p w14:paraId="09CF900F"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EmergencyEventType</w:t>
            </w:r>
            <w:proofErr w:type="spellEnd"/>
          </w:p>
        </w:tc>
        <w:tc>
          <w:tcPr>
            <w:tcW w:w="2126" w:type="dxa"/>
            <w:tcBorders>
              <w:top w:val="single" w:sz="4" w:space="0" w:color="auto"/>
              <w:left w:val="single" w:sz="4" w:space="0" w:color="auto"/>
              <w:bottom w:val="single" w:sz="4" w:space="0" w:color="auto"/>
              <w:right w:val="single" w:sz="4" w:space="0" w:color="auto"/>
            </w:tcBorders>
          </w:tcPr>
          <w:p w14:paraId="7AD644B8" w14:textId="77777777" w:rsidR="00F34D90" w:rsidRPr="00F34D90" w:rsidRDefault="00F34D90" w:rsidP="00F34D90">
            <w:pPr>
              <w:keepNext/>
              <w:keepLines/>
              <w:spacing w:after="0"/>
              <w:rPr>
                <w:rFonts w:ascii="Arial" w:hAnsi="Arial"/>
                <w:sz w:val="18"/>
              </w:rPr>
            </w:pPr>
            <w:r w:rsidRPr="00F34D90">
              <w:rPr>
                <w:rFonts w:ascii="Arial" w:hAnsi="Arial"/>
                <w:sz w:val="18"/>
              </w:rPr>
              <w:t>"</w:t>
            </w:r>
            <w:proofErr w:type="spellStart"/>
            <w:r w:rsidRPr="00F34D90">
              <w:rPr>
                <w:rFonts w:ascii="Arial" w:hAnsi="Arial"/>
                <w:sz w:val="18"/>
              </w:rPr>
              <w:t>GroupCallEmergency</w:t>
            </w:r>
            <w:proofErr w:type="spellEnd"/>
            <w:r w:rsidRPr="00F34D90">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09174CAB"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DE4FF7B"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529F6D6" w14:textId="77777777" w:rsidR="00F34D90" w:rsidRPr="00F34D90" w:rsidRDefault="00F34D90" w:rsidP="00F34D90">
            <w:pPr>
              <w:keepNext/>
              <w:keepLines/>
              <w:spacing w:after="0"/>
              <w:rPr>
                <w:rFonts w:ascii="Arial" w:hAnsi="Arial"/>
                <w:sz w:val="18"/>
              </w:rPr>
            </w:pPr>
            <w:r w:rsidRPr="00F34D90">
              <w:rPr>
                <w:rFonts w:ascii="Arial" w:hAnsi="Arial"/>
                <w:sz w:val="18"/>
              </w:rPr>
              <w:t>GROUP-CALL and EMERGENCY-CALL</w:t>
            </w:r>
          </w:p>
        </w:tc>
      </w:tr>
      <w:tr w:rsidR="00F34D90" w:rsidRPr="00F34D90" w14:paraId="01DAAC92" w14:textId="77777777" w:rsidTr="004B7444">
        <w:trPr>
          <w:cantSplit/>
          <w:jc w:val="center"/>
        </w:trPr>
        <w:tc>
          <w:tcPr>
            <w:tcW w:w="2836" w:type="dxa"/>
            <w:tcBorders>
              <w:top w:val="nil"/>
              <w:left w:val="single" w:sz="4" w:space="0" w:color="auto"/>
              <w:bottom w:val="nil"/>
              <w:right w:val="single" w:sz="4" w:space="0" w:color="auto"/>
            </w:tcBorders>
          </w:tcPr>
          <w:p w14:paraId="6922DC93" w14:textId="77777777" w:rsidR="00F34D90" w:rsidRPr="00F34D90" w:rsidRDefault="00F34D90" w:rsidP="00F34D9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974D3D5" w14:textId="77777777" w:rsidR="00F34D90" w:rsidRPr="00F34D90" w:rsidRDefault="00F34D90" w:rsidP="00F34D90">
            <w:pPr>
              <w:keepNext/>
              <w:keepLines/>
              <w:spacing w:after="0"/>
              <w:rPr>
                <w:rFonts w:ascii="Arial" w:hAnsi="Arial"/>
                <w:sz w:val="18"/>
              </w:rPr>
            </w:pPr>
            <w:r w:rsidRPr="00F34D90">
              <w:rPr>
                <w:rFonts w:ascii="Arial" w:hAnsi="Arial"/>
                <w:sz w:val="18"/>
              </w:rPr>
              <w:t>"</w:t>
            </w:r>
            <w:proofErr w:type="spellStart"/>
            <w:r w:rsidRPr="00F34D90">
              <w:rPr>
                <w:rFonts w:ascii="Arial" w:hAnsi="Arial"/>
                <w:sz w:val="18"/>
              </w:rPr>
              <w:t>GroupCallImminentPeril</w:t>
            </w:r>
            <w:proofErr w:type="spellEnd"/>
            <w:r w:rsidRPr="00F34D90">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11EF89D1"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D86DF15"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A28FF66" w14:textId="77777777" w:rsidR="00F34D90" w:rsidRPr="00F34D90" w:rsidRDefault="00F34D90" w:rsidP="00F34D90">
            <w:pPr>
              <w:keepNext/>
              <w:keepLines/>
              <w:spacing w:after="0"/>
              <w:rPr>
                <w:rFonts w:ascii="Arial" w:hAnsi="Arial"/>
                <w:sz w:val="18"/>
              </w:rPr>
            </w:pPr>
            <w:r w:rsidRPr="00F34D90">
              <w:rPr>
                <w:rFonts w:ascii="Arial" w:hAnsi="Arial"/>
                <w:sz w:val="18"/>
              </w:rPr>
              <w:t>GROUP-CALL and IMMPERIL-CALL</w:t>
            </w:r>
          </w:p>
        </w:tc>
      </w:tr>
      <w:tr w:rsidR="00F34D90" w:rsidRPr="00F34D90" w14:paraId="5A11E5A6" w14:textId="77777777" w:rsidTr="004B7444">
        <w:trPr>
          <w:cantSplit/>
          <w:jc w:val="center"/>
        </w:trPr>
        <w:tc>
          <w:tcPr>
            <w:tcW w:w="2836" w:type="dxa"/>
            <w:tcBorders>
              <w:top w:val="nil"/>
              <w:left w:val="single" w:sz="4" w:space="0" w:color="auto"/>
              <w:bottom w:val="nil"/>
              <w:right w:val="single" w:sz="4" w:space="0" w:color="auto"/>
            </w:tcBorders>
          </w:tcPr>
          <w:p w14:paraId="3D1B1F93" w14:textId="77777777" w:rsidR="00F34D90" w:rsidRPr="00F34D90" w:rsidRDefault="00F34D90" w:rsidP="00F34D9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4972FA2" w14:textId="77777777" w:rsidR="00F34D90" w:rsidRPr="00F34D90" w:rsidRDefault="00F34D90" w:rsidP="00F34D90">
            <w:pPr>
              <w:keepNext/>
              <w:keepLines/>
              <w:spacing w:after="0"/>
              <w:rPr>
                <w:rFonts w:ascii="Arial" w:hAnsi="Arial"/>
                <w:sz w:val="18"/>
              </w:rPr>
            </w:pPr>
            <w:r w:rsidRPr="00F34D90">
              <w:rPr>
                <w:rFonts w:ascii="Arial" w:hAnsi="Arial"/>
                <w:sz w:val="18"/>
              </w:rPr>
              <w:t>"</w:t>
            </w:r>
            <w:proofErr w:type="spellStart"/>
            <w:r w:rsidRPr="00F34D90">
              <w:rPr>
                <w:rFonts w:ascii="Arial" w:hAnsi="Arial"/>
                <w:sz w:val="18"/>
              </w:rPr>
              <w:t>PrivateCallEmergency</w:t>
            </w:r>
            <w:proofErr w:type="spellEnd"/>
            <w:r w:rsidRPr="00F34D90">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470B338A"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3C51F3C"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C4BFC12" w14:textId="77777777" w:rsidR="00F34D90" w:rsidRPr="00F34D90" w:rsidRDefault="00F34D90" w:rsidP="00F34D90">
            <w:pPr>
              <w:keepNext/>
              <w:keepLines/>
              <w:spacing w:after="0"/>
              <w:rPr>
                <w:rFonts w:ascii="Arial" w:hAnsi="Arial"/>
                <w:sz w:val="18"/>
              </w:rPr>
            </w:pPr>
            <w:r w:rsidRPr="00F34D90">
              <w:rPr>
                <w:rFonts w:ascii="Arial" w:hAnsi="Arial"/>
                <w:sz w:val="18"/>
              </w:rPr>
              <w:t>PRIVATE-CALL and EMERGENCY-CALL</w:t>
            </w:r>
          </w:p>
        </w:tc>
      </w:tr>
      <w:tr w:rsidR="00F34D90" w:rsidRPr="00F34D90" w14:paraId="23EB1127" w14:textId="77777777" w:rsidTr="004B7444">
        <w:trPr>
          <w:cantSplit/>
          <w:jc w:val="center"/>
        </w:trPr>
        <w:tc>
          <w:tcPr>
            <w:tcW w:w="2836" w:type="dxa"/>
            <w:tcBorders>
              <w:top w:val="nil"/>
              <w:left w:val="single" w:sz="4" w:space="0" w:color="auto"/>
              <w:bottom w:val="single" w:sz="4" w:space="0" w:color="auto"/>
              <w:right w:val="single" w:sz="4" w:space="0" w:color="auto"/>
            </w:tcBorders>
          </w:tcPr>
          <w:p w14:paraId="7BA40A76" w14:textId="77777777" w:rsidR="00F34D90" w:rsidRPr="00F34D90" w:rsidRDefault="00F34D90" w:rsidP="00F34D9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F32460E" w14:textId="77777777" w:rsidR="00F34D90" w:rsidRPr="00F34D90" w:rsidRDefault="00F34D90" w:rsidP="00F34D90">
            <w:pPr>
              <w:keepNext/>
              <w:keepLines/>
              <w:spacing w:after="0"/>
              <w:rPr>
                <w:rFonts w:ascii="Arial" w:hAnsi="Arial"/>
                <w:sz w:val="18"/>
              </w:rPr>
            </w:pPr>
            <w:r w:rsidRPr="00F34D90">
              <w:rPr>
                <w:rFonts w:ascii="Arial" w:hAnsi="Arial"/>
                <w:sz w:val="18"/>
              </w:rPr>
              <w:t>"</w:t>
            </w:r>
            <w:proofErr w:type="spellStart"/>
            <w:r w:rsidRPr="00F34D90">
              <w:rPr>
                <w:rFonts w:ascii="Arial" w:hAnsi="Arial"/>
                <w:sz w:val="18"/>
              </w:rPr>
              <w:t>InitiateEmergencyAlert</w:t>
            </w:r>
            <w:proofErr w:type="spellEnd"/>
            <w:r w:rsidRPr="00F34D90">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26B66439"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E2FB014"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682D325" w14:textId="77777777" w:rsidR="00F34D90" w:rsidRPr="00F34D90" w:rsidRDefault="00F34D90" w:rsidP="00F34D90">
            <w:pPr>
              <w:keepNext/>
              <w:keepLines/>
              <w:spacing w:after="0"/>
              <w:rPr>
                <w:rFonts w:ascii="Arial" w:hAnsi="Arial"/>
                <w:sz w:val="18"/>
              </w:rPr>
            </w:pPr>
            <w:r w:rsidRPr="00F34D90">
              <w:rPr>
                <w:rFonts w:ascii="Arial" w:hAnsi="Arial"/>
                <w:sz w:val="18"/>
              </w:rPr>
              <w:t>IMMPERIL-CALL</w:t>
            </w:r>
          </w:p>
        </w:tc>
      </w:tr>
    </w:tbl>
    <w:p w14:paraId="0BFDCF6D" w14:textId="77777777" w:rsidR="00F34D90" w:rsidRPr="00F34D90" w:rsidRDefault="00F34D90" w:rsidP="00F34D90"/>
    <w:p w14:paraId="230B3C4D" w14:textId="77777777" w:rsidR="00F34D90" w:rsidRPr="00F34D90" w:rsidRDefault="00F34D90" w:rsidP="00F34D90">
      <w:pPr>
        <w:keepNext/>
        <w:keepLines/>
        <w:spacing w:before="120"/>
        <w:ind w:left="1701" w:hanging="1701"/>
        <w:outlineLvl w:val="4"/>
        <w:rPr>
          <w:rFonts w:ascii="Arial" w:hAnsi="Arial"/>
          <w:sz w:val="22"/>
        </w:rPr>
      </w:pPr>
      <w:bookmarkStart w:id="253" w:name="_Toc20908968"/>
      <w:bookmarkStart w:id="254" w:name="_Toc27678089"/>
      <w:bookmarkStart w:id="255" w:name="_Toc36037111"/>
      <w:bookmarkStart w:id="256" w:name="_Toc44398181"/>
      <w:bookmarkStart w:id="257" w:name="_Toc52382366"/>
      <w:bookmarkStart w:id="258" w:name="_Toc60687274"/>
      <w:bookmarkStart w:id="259" w:name="_Toc68726434"/>
      <w:r w:rsidRPr="00F34D90">
        <w:rPr>
          <w:rFonts w:ascii="Arial" w:hAnsi="Arial"/>
          <w:sz w:val="22"/>
        </w:rPr>
        <w:lastRenderedPageBreak/>
        <w:t>5.5.3.4.2</w:t>
      </w:r>
      <w:r w:rsidRPr="00F34D90">
        <w:rPr>
          <w:rFonts w:ascii="Arial" w:hAnsi="Arial"/>
          <w:sz w:val="22"/>
        </w:rPr>
        <w:tab/>
        <w:t>Location-info (Configuration sent by the SS)</w:t>
      </w:r>
      <w:bookmarkEnd w:id="253"/>
      <w:bookmarkEnd w:id="254"/>
      <w:bookmarkEnd w:id="255"/>
      <w:bookmarkEnd w:id="256"/>
      <w:bookmarkEnd w:id="257"/>
      <w:bookmarkEnd w:id="258"/>
      <w:bookmarkEnd w:id="259"/>
    </w:p>
    <w:p w14:paraId="01151631" w14:textId="77777777" w:rsidR="00F34D90" w:rsidRPr="00F34D90" w:rsidRDefault="00F34D90" w:rsidP="00F34D90">
      <w:pPr>
        <w:keepNext/>
        <w:keepLines/>
        <w:spacing w:before="120"/>
        <w:ind w:left="1701" w:hanging="1701"/>
        <w:outlineLvl w:val="4"/>
        <w:rPr>
          <w:rFonts w:ascii="Arial" w:hAnsi="Arial"/>
          <w:sz w:val="22"/>
        </w:rPr>
      </w:pPr>
      <w:bookmarkStart w:id="260" w:name="_Toc27678090"/>
      <w:bookmarkStart w:id="261" w:name="_Toc36037112"/>
      <w:bookmarkStart w:id="262" w:name="_Toc44398182"/>
      <w:bookmarkStart w:id="263" w:name="_Toc52382367"/>
      <w:bookmarkStart w:id="264" w:name="_Toc60687275"/>
      <w:bookmarkStart w:id="265" w:name="_Toc68726435"/>
      <w:r w:rsidRPr="00F34D90">
        <w:rPr>
          <w:rFonts w:ascii="Arial" w:hAnsi="Arial"/>
          <w:sz w:val="22"/>
        </w:rPr>
        <w:t>-</w:t>
      </w:r>
      <w:r w:rsidRPr="00F34D90">
        <w:rPr>
          <w:rFonts w:ascii="Arial" w:hAnsi="Arial"/>
          <w:sz w:val="22"/>
        </w:rPr>
        <w:tab/>
        <w:t>MCPTT</w:t>
      </w:r>
      <w:bookmarkEnd w:id="260"/>
      <w:bookmarkEnd w:id="261"/>
      <w:bookmarkEnd w:id="262"/>
      <w:bookmarkEnd w:id="263"/>
      <w:bookmarkEnd w:id="264"/>
      <w:bookmarkEnd w:id="265"/>
    </w:p>
    <w:p w14:paraId="2100FC77" w14:textId="77777777" w:rsidR="00F34D90" w:rsidRPr="00F34D90" w:rsidRDefault="00F34D90" w:rsidP="00F34D90">
      <w:pPr>
        <w:keepNext/>
        <w:keepLines/>
        <w:spacing w:before="60"/>
        <w:jc w:val="center"/>
        <w:rPr>
          <w:rFonts w:ascii="Arial" w:hAnsi="Arial"/>
          <w:b/>
        </w:rPr>
      </w:pPr>
      <w:r w:rsidRPr="00F34D90">
        <w:rPr>
          <w:rFonts w:ascii="Arial" w:hAnsi="Arial"/>
          <w:b/>
        </w:rPr>
        <w:t>Table 5.5.3.4.2-1: Location-info (Configuration sent by the SS) for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34D90" w:rsidRPr="00F34D90" w14:paraId="296E90D2" w14:textId="77777777" w:rsidTr="00936FDC">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3DE23095" w14:textId="77777777" w:rsidR="00F34D90" w:rsidRPr="00F34D90" w:rsidRDefault="00F34D90" w:rsidP="00F34D90">
            <w:pPr>
              <w:keepNext/>
              <w:keepLines/>
              <w:spacing w:after="0"/>
              <w:rPr>
                <w:rFonts w:ascii="Arial" w:hAnsi="Arial"/>
                <w:sz w:val="18"/>
              </w:rPr>
            </w:pPr>
            <w:r w:rsidRPr="00F34D90">
              <w:rPr>
                <w:rFonts w:ascii="Arial" w:hAnsi="Arial"/>
                <w:sz w:val="18"/>
              </w:rPr>
              <w:lastRenderedPageBreak/>
              <w:t>Derivation Path: TS 24.379 [9] clause F.3</w:t>
            </w:r>
          </w:p>
        </w:tc>
      </w:tr>
      <w:tr w:rsidR="00F34D90" w:rsidRPr="00F34D90" w14:paraId="44E518E7" w14:textId="77777777" w:rsidTr="00936FDC">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11B68B6E"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230FA4D9"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2A33E0EA"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234840CF"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25EB09D6"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Condition</w:t>
            </w:r>
          </w:p>
        </w:tc>
      </w:tr>
      <w:tr w:rsidR="00F34D90" w:rsidRPr="00F34D90" w14:paraId="2979A5FD"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tcPr>
          <w:p w14:paraId="23F93EAB" w14:textId="77777777" w:rsidR="00F34D90" w:rsidRPr="00F34D90" w:rsidRDefault="00F34D90" w:rsidP="00F34D90">
            <w:pPr>
              <w:keepNext/>
              <w:keepLines/>
              <w:spacing w:after="0"/>
              <w:rPr>
                <w:rFonts w:ascii="Arial" w:hAnsi="Arial"/>
                <w:sz w:val="18"/>
              </w:rPr>
            </w:pPr>
            <w:r w:rsidRPr="00F34D90">
              <w:rPr>
                <w:rFonts w:ascii="Arial" w:hAnsi="Arial"/>
                <w:sz w:val="18"/>
              </w:rPr>
              <w:t>location-info</w:t>
            </w:r>
          </w:p>
        </w:tc>
        <w:tc>
          <w:tcPr>
            <w:tcW w:w="2126" w:type="dxa"/>
            <w:tcBorders>
              <w:top w:val="single" w:sz="4" w:space="0" w:color="auto"/>
              <w:left w:val="single" w:sz="4" w:space="0" w:color="auto"/>
              <w:bottom w:val="single" w:sz="4" w:space="0" w:color="auto"/>
              <w:right w:val="single" w:sz="4" w:space="0" w:color="auto"/>
            </w:tcBorders>
          </w:tcPr>
          <w:p w14:paraId="2BE5FD6A" w14:textId="77777777" w:rsidR="00F34D90" w:rsidRPr="00F34D90" w:rsidRDefault="00F34D90" w:rsidP="00F34D9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1379670"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C9312BE"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142C482" w14:textId="77777777" w:rsidR="00F34D90" w:rsidRPr="00F34D90" w:rsidRDefault="00F34D90" w:rsidP="00F34D90">
            <w:pPr>
              <w:keepNext/>
              <w:keepLines/>
              <w:spacing w:after="0"/>
              <w:rPr>
                <w:rFonts w:ascii="Arial" w:hAnsi="Arial"/>
                <w:sz w:val="18"/>
              </w:rPr>
            </w:pPr>
          </w:p>
        </w:tc>
      </w:tr>
      <w:tr w:rsidR="00F34D90" w:rsidRPr="00F34D90" w14:paraId="05DAA354"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tcPr>
          <w:p w14:paraId="3AE1B101"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7F5041E2" w14:textId="77777777" w:rsidR="00F34D90" w:rsidRPr="00F34D90" w:rsidRDefault="00F34D90" w:rsidP="00F34D9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4FC8917"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24194A"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EEAEEDF" w14:textId="77777777" w:rsidR="00F34D90" w:rsidRPr="00F34D90" w:rsidRDefault="00F34D90" w:rsidP="00F34D90">
            <w:pPr>
              <w:keepNext/>
              <w:keepLines/>
              <w:spacing w:after="0"/>
              <w:rPr>
                <w:rFonts w:ascii="Arial" w:hAnsi="Arial"/>
                <w:sz w:val="18"/>
              </w:rPr>
            </w:pPr>
          </w:p>
        </w:tc>
      </w:tr>
      <w:tr w:rsidR="00F34D90" w:rsidRPr="00F34D90" w14:paraId="49CEB709"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tcPr>
          <w:p w14:paraId="2FB8777A"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ConfigScope</w:t>
            </w:r>
            <w:proofErr w:type="spellEnd"/>
          </w:p>
        </w:tc>
        <w:tc>
          <w:tcPr>
            <w:tcW w:w="2126" w:type="dxa"/>
            <w:tcBorders>
              <w:top w:val="single" w:sz="4" w:space="0" w:color="auto"/>
              <w:left w:val="single" w:sz="4" w:space="0" w:color="auto"/>
              <w:bottom w:val="single" w:sz="4" w:space="0" w:color="auto"/>
              <w:right w:val="single" w:sz="4" w:space="0" w:color="auto"/>
            </w:tcBorders>
          </w:tcPr>
          <w:p w14:paraId="52CC525E" w14:textId="77777777" w:rsidR="00F34D90" w:rsidRPr="00F34D90" w:rsidRDefault="00F34D90" w:rsidP="00F34D90">
            <w:pPr>
              <w:keepNext/>
              <w:keepLines/>
              <w:spacing w:after="0"/>
              <w:rPr>
                <w:rFonts w:ascii="Arial" w:hAnsi="Arial"/>
                <w:sz w:val="18"/>
              </w:rPr>
            </w:pPr>
            <w:r w:rsidRPr="00F34D90">
              <w:rPr>
                <w:rFonts w:ascii="Arial" w:hAnsi="Arial"/>
                <w:sz w:val="18"/>
              </w:rPr>
              <w:t>"Full"</w:t>
            </w:r>
          </w:p>
        </w:tc>
        <w:tc>
          <w:tcPr>
            <w:tcW w:w="2126" w:type="dxa"/>
            <w:tcBorders>
              <w:top w:val="single" w:sz="4" w:space="0" w:color="auto"/>
              <w:left w:val="single" w:sz="4" w:space="0" w:color="auto"/>
              <w:bottom w:val="single" w:sz="4" w:space="0" w:color="auto"/>
              <w:right w:val="single" w:sz="4" w:space="0" w:color="auto"/>
            </w:tcBorders>
          </w:tcPr>
          <w:p w14:paraId="0380D231" w14:textId="77777777" w:rsidR="00F34D90" w:rsidRPr="00F34D90" w:rsidRDefault="00F34D90" w:rsidP="00F34D90">
            <w:pPr>
              <w:keepNext/>
              <w:keepLines/>
              <w:spacing w:after="0"/>
              <w:rPr>
                <w:rFonts w:ascii="Arial" w:hAnsi="Arial"/>
                <w:sz w:val="18"/>
              </w:rPr>
            </w:pPr>
            <w:r w:rsidRPr="00F34D90">
              <w:rPr>
                <w:rFonts w:ascii="Arial" w:hAnsi="Arial"/>
                <w:sz w:val="18"/>
              </w:rPr>
              <w:t>The MCPTT Client shall replace any previous configuration.</w:t>
            </w:r>
          </w:p>
        </w:tc>
        <w:tc>
          <w:tcPr>
            <w:tcW w:w="1418" w:type="dxa"/>
            <w:tcBorders>
              <w:top w:val="single" w:sz="4" w:space="0" w:color="auto"/>
              <w:left w:val="single" w:sz="4" w:space="0" w:color="auto"/>
              <w:bottom w:val="single" w:sz="4" w:space="0" w:color="auto"/>
              <w:right w:val="single" w:sz="4" w:space="0" w:color="auto"/>
            </w:tcBorders>
          </w:tcPr>
          <w:p w14:paraId="000C66D0"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6D0F833" w14:textId="77777777" w:rsidR="00F34D90" w:rsidRPr="00F34D90" w:rsidRDefault="00F34D90" w:rsidP="00F34D90">
            <w:pPr>
              <w:keepNext/>
              <w:keepLines/>
              <w:spacing w:after="0"/>
              <w:rPr>
                <w:rFonts w:ascii="Arial" w:hAnsi="Arial"/>
                <w:sz w:val="18"/>
              </w:rPr>
            </w:pPr>
          </w:p>
        </w:tc>
      </w:tr>
      <w:tr w:rsidR="00F34D90" w:rsidRPr="00F34D90" w14:paraId="2278EE77"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tcPr>
          <w:p w14:paraId="1A50BB26"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26286358" w14:textId="77777777" w:rsidR="00F34D90" w:rsidRPr="00F34D90" w:rsidRDefault="00F34D90" w:rsidP="00F34D9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677E5D5"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0B9056D"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51219EB" w14:textId="77777777" w:rsidR="00F34D90" w:rsidRPr="00F34D90" w:rsidRDefault="00F34D90" w:rsidP="00F34D90">
            <w:pPr>
              <w:keepNext/>
              <w:keepLines/>
              <w:spacing w:after="0"/>
              <w:rPr>
                <w:rFonts w:ascii="Arial" w:hAnsi="Arial"/>
                <w:sz w:val="18"/>
              </w:rPr>
            </w:pPr>
          </w:p>
        </w:tc>
      </w:tr>
      <w:tr w:rsidR="00F34D90" w:rsidRPr="00F34D90" w14:paraId="2673309B"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tcPr>
          <w:p w14:paraId="14611783"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6BCFAC9E" w14:textId="77777777" w:rsidR="00F34D90" w:rsidRPr="00F34D90" w:rsidRDefault="00F34D90" w:rsidP="00F34D90">
            <w:pPr>
              <w:keepNext/>
              <w:keepLines/>
              <w:spacing w:after="0"/>
              <w:rPr>
                <w:rFonts w:ascii="Arial" w:hAnsi="Arial"/>
                <w:sz w:val="18"/>
              </w:rPr>
            </w:pPr>
            <w:r w:rsidRPr="00F34D90">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tcPr>
          <w:p w14:paraId="191E13CD" w14:textId="77777777" w:rsidR="00F34D90" w:rsidRPr="00F34D90" w:rsidRDefault="00F34D90" w:rsidP="00F34D90">
            <w:pPr>
              <w:keepNext/>
              <w:keepLines/>
              <w:spacing w:after="0"/>
              <w:rPr>
                <w:rFonts w:ascii="Arial" w:hAnsi="Arial"/>
                <w:sz w:val="18"/>
              </w:rPr>
            </w:pPr>
            <w:r w:rsidRPr="00F34D90">
              <w:rPr>
                <w:rFonts w:ascii="Arial" w:hAnsi="Arial"/>
                <w:sz w:val="18"/>
              </w:rPr>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31EA5041"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5158A9C" w14:textId="77777777" w:rsidR="00F34D90" w:rsidRPr="00F34D90" w:rsidRDefault="00F34D90" w:rsidP="00F34D90">
            <w:pPr>
              <w:keepNext/>
              <w:keepLines/>
              <w:spacing w:after="0"/>
              <w:rPr>
                <w:rFonts w:ascii="Arial" w:hAnsi="Arial"/>
                <w:sz w:val="18"/>
              </w:rPr>
            </w:pPr>
          </w:p>
        </w:tc>
      </w:tr>
      <w:tr w:rsidR="00F34D90" w:rsidRPr="00F34D90" w14:paraId="5ED0A686"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tcPr>
          <w:p w14:paraId="2C1C6B0C"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594382CD" w14:textId="77777777" w:rsidR="00F34D90" w:rsidRPr="00F34D90" w:rsidRDefault="00F34D90" w:rsidP="00F34D90">
            <w:pPr>
              <w:keepNext/>
              <w:keepLines/>
              <w:spacing w:after="0"/>
              <w:rPr>
                <w:rFonts w:ascii="Arial" w:hAnsi="Arial"/>
                <w:sz w:val="18"/>
              </w:rPr>
            </w:pPr>
            <w:r w:rsidRPr="00F34D90">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tcPr>
          <w:p w14:paraId="0DFDCB57" w14:textId="77777777" w:rsidR="00F34D90" w:rsidRPr="00F34D90" w:rsidRDefault="00F34D90" w:rsidP="00F34D90">
            <w:pPr>
              <w:keepNext/>
              <w:keepLines/>
              <w:spacing w:after="0"/>
              <w:rPr>
                <w:rFonts w:ascii="Arial" w:hAnsi="Arial"/>
                <w:sz w:val="18"/>
              </w:rPr>
            </w:pPr>
            <w:r w:rsidRPr="00F34D90">
              <w:rPr>
                <w:rFonts w:ascii="Arial" w:hAnsi="Arial"/>
                <w:sz w:val="18"/>
              </w:rPr>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5C6E8C6A"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80DA71C" w14:textId="77777777" w:rsidR="00F34D90" w:rsidRPr="00F34D90" w:rsidRDefault="00F34D90" w:rsidP="00F34D90">
            <w:pPr>
              <w:keepNext/>
              <w:keepLines/>
              <w:spacing w:after="0"/>
              <w:rPr>
                <w:rFonts w:ascii="Arial" w:hAnsi="Arial"/>
                <w:sz w:val="18"/>
              </w:rPr>
            </w:pPr>
          </w:p>
        </w:tc>
      </w:tr>
      <w:tr w:rsidR="00F34D90" w:rsidRPr="00F34D90" w14:paraId="35A135B5"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tcPr>
          <w:p w14:paraId="05915C38"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348B7549" w14:textId="77777777" w:rsidR="00F34D90" w:rsidRPr="00F34D90" w:rsidRDefault="00F34D90" w:rsidP="00F34D90">
            <w:pPr>
              <w:keepNext/>
              <w:keepLines/>
              <w:spacing w:after="0"/>
              <w:rPr>
                <w:rFonts w:ascii="Arial" w:hAnsi="Arial"/>
                <w:sz w:val="18"/>
              </w:rPr>
            </w:pPr>
            <w:r w:rsidRPr="00F34D90">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tcPr>
          <w:p w14:paraId="651F3A0C" w14:textId="77777777" w:rsidR="00F34D90" w:rsidRPr="00F34D90" w:rsidRDefault="00F34D90" w:rsidP="00F34D90">
            <w:pPr>
              <w:keepNext/>
              <w:keepLines/>
              <w:spacing w:after="0"/>
              <w:rPr>
                <w:rFonts w:ascii="Arial" w:hAnsi="Arial"/>
                <w:sz w:val="18"/>
              </w:rPr>
            </w:pPr>
            <w:r w:rsidRPr="00F34D90">
              <w:rPr>
                <w:rFonts w:ascii="Arial" w:hAnsi="Arial"/>
                <w:sz w:val="18"/>
              </w:rPr>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7A02D7F7"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A24175D" w14:textId="77777777" w:rsidR="00F34D90" w:rsidRPr="00F34D90" w:rsidRDefault="00F34D90" w:rsidP="00F34D90">
            <w:pPr>
              <w:keepNext/>
              <w:keepLines/>
              <w:spacing w:after="0"/>
              <w:rPr>
                <w:rFonts w:ascii="Arial" w:hAnsi="Arial"/>
                <w:sz w:val="18"/>
              </w:rPr>
            </w:pPr>
          </w:p>
        </w:tc>
      </w:tr>
      <w:tr w:rsidR="00F34D90" w:rsidRPr="00F34D90" w14:paraId="7BECBF15"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tcPr>
          <w:p w14:paraId="04964251"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137ABD93" w14:textId="77777777" w:rsidR="00F34D90" w:rsidRPr="00F34D90" w:rsidRDefault="00F34D90" w:rsidP="00F34D90">
            <w:pPr>
              <w:keepNext/>
              <w:keepLines/>
              <w:spacing w:after="0"/>
              <w:rPr>
                <w:rFonts w:ascii="Arial" w:hAnsi="Arial"/>
                <w:sz w:val="18"/>
              </w:rPr>
            </w:pPr>
            <w:r w:rsidRPr="00F34D90">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tcPr>
          <w:p w14:paraId="66C760F4" w14:textId="77777777" w:rsidR="00F34D90" w:rsidRPr="00F34D90" w:rsidRDefault="00F34D90" w:rsidP="00F34D90">
            <w:pPr>
              <w:keepNext/>
              <w:keepLines/>
              <w:spacing w:after="0"/>
              <w:rPr>
                <w:rFonts w:ascii="Arial" w:hAnsi="Arial"/>
                <w:sz w:val="18"/>
              </w:rPr>
            </w:pPr>
            <w:r w:rsidRPr="00F34D90">
              <w:rPr>
                <w:rFonts w:ascii="Arial" w:hAnsi="Arial"/>
                <w:sz w:val="18"/>
              </w:rPr>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09DF6575"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A43F3CC" w14:textId="77777777" w:rsidR="00F34D90" w:rsidRPr="00F34D90" w:rsidRDefault="00F34D90" w:rsidP="00F34D90">
            <w:pPr>
              <w:keepNext/>
              <w:keepLines/>
              <w:spacing w:after="0"/>
              <w:rPr>
                <w:rFonts w:ascii="Arial" w:hAnsi="Arial"/>
                <w:sz w:val="18"/>
              </w:rPr>
            </w:pPr>
          </w:p>
        </w:tc>
      </w:tr>
      <w:tr w:rsidR="00F34D90" w:rsidRPr="00F34D90" w14:paraId="73435EC7"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tcPr>
          <w:p w14:paraId="446B9100"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6DA676F4" w14:textId="77777777" w:rsidR="00F34D90" w:rsidRPr="00F34D90" w:rsidRDefault="00F34D90" w:rsidP="00F34D90">
            <w:pPr>
              <w:keepNext/>
              <w:keepLines/>
              <w:spacing w:after="0"/>
              <w:rPr>
                <w:rFonts w:ascii="Arial" w:hAnsi="Arial"/>
                <w:sz w:val="18"/>
              </w:rPr>
            </w:pPr>
            <w:r w:rsidRPr="00F34D90">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tcPr>
          <w:p w14:paraId="262E5332" w14:textId="77777777" w:rsidR="00F34D90" w:rsidRPr="00F34D90" w:rsidRDefault="00F34D90" w:rsidP="00F34D90">
            <w:pPr>
              <w:keepNext/>
              <w:keepLines/>
              <w:spacing w:after="0"/>
              <w:rPr>
                <w:rFonts w:ascii="Arial" w:hAnsi="Arial"/>
                <w:sz w:val="18"/>
              </w:rPr>
            </w:pPr>
            <w:r w:rsidRPr="00F34D90">
              <w:rPr>
                <w:rFonts w:ascii="Arial" w:hAnsi="Arial"/>
                <w:sz w:val="18"/>
              </w:rPr>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5A3A7603"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FCE2A8F" w14:textId="77777777" w:rsidR="00F34D90" w:rsidRPr="00F34D90" w:rsidRDefault="00F34D90" w:rsidP="00F34D90">
            <w:pPr>
              <w:keepNext/>
              <w:keepLines/>
              <w:spacing w:after="0"/>
              <w:rPr>
                <w:rFonts w:ascii="Arial" w:hAnsi="Arial"/>
                <w:sz w:val="18"/>
              </w:rPr>
            </w:pPr>
          </w:p>
        </w:tc>
      </w:tr>
      <w:tr w:rsidR="00F34D90" w:rsidRPr="00F34D90" w14:paraId="661CD442"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tcPr>
          <w:p w14:paraId="7A97E649"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306A713C" w14:textId="77777777" w:rsidR="00F34D90" w:rsidRPr="00F34D90" w:rsidRDefault="00F34D90" w:rsidP="00F34D90">
            <w:pPr>
              <w:keepNext/>
              <w:keepLines/>
              <w:spacing w:after="0"/>
              <w:rPr>
                <w:rFonts w:ascii="Arial" w:hAnsi="Arial"/>
                <w:sz w:val="18"/>
              </w:rPr>
            </w:pPr>
            <w:r w:rsidRPr="00F34D90">
              <w:rPr>
                <w:rFonts w:ascii="Arial" w:hAnsi="Arial"/>
                <w:sz w:val="18"/>
              </w:rPr>
              <w:t>"10"</w:t>
            </w:r>
          </w:p>
        </w:tc>
        <w:tc>
          <w:tcPr>
            <w:tcW w:w="2126" w:type="dxa"/>
            <w:tcBorders>
              <w:top w:val="single" w:sz="4" w:space="0" w:color="auto"/>
              <w:left w:val="single" w:sz="4" w:space="0" w:color="auto"/>
              <w:bottom w:val="single" w:sz="4" w:space="0" w:color="auto"/>
              <w:right w:val="single" w:sz="4" w:space="0" w:color="auto"/>
            </w:tcBorders>
          </w:tcPr>
          <w:p w14:paraId="7E86E83B" w14:textId="77777777" w:rsidR="00F34D90" w:rsidRPr="00F34D90" w:rsidRDefault="00F34D90" w:rsidP="00F34D90">
            <w:pPr>
              <w:keepNext/>
              <w:keepLines/>
              <w:spacing w:after="0"/>
              <w:rPr>
                <w:rFonts w:ascii="Arial" w:hAnsi="Arial"/>
                <w:sz w:val="18"/>
              </w:rPr>
            </w:pPr>
            <w:r w:rsidRPr="00F34D90">
              <w:rPr>
                <w:rFonts w:ascii="Arial" w:hAnsi="Arial"/>
                <w:sz w:val="18"/>
              </w:rPr>
              <w:t>A mandatory element specifying the minimum time the MCPTT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18880CAF"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65B42C2" w14:textId="77777777" w:rsidR="00F34D90" w:rsidRPr="00F34D90" w:rsidRDefault="00F34D90" w:rsidP="00F34D90">
            <w:pPr>
              <w:keepNext/>
              <w:keepLines/>
              <w:spacing w:after="0"/>
              <w:rPr>
                <w:rFonts w:ascii="Arial" w:hAnsi="Arial"/>
                <w:sz w:val="18"/>
              </w:rPr>
            </w:pPr>
          </w:p>
        </w:tc>
      </w:tr>
      <w:tr w:rsidR="00F34D90" w:rsidRPr="00F34D90" w14:paraId="639CBAC4"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tcPr>
          <w:p w14:paraId="7B07C243"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EmergencyLocationInformation</w:t>
            </w:r>
            <w:proofErr w:type="spellEnd"/>
            <w:r w:rsidRPr="00F34D90">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73B47FD2" w14:textId="77777777" w:rsidR="00F34D90" w:rsidRPr="00F34D90" w:rsidRDefault="00F34D90" w:rsidP="00F34D9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E988250"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BCC2DF9"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30C8D7D" w14:textId="77777777" w:rsidR="00F34D90" w:rsidRPr="00F34D90" w:rsidRDefault="00F34D90" w:rsidP="00F34D90">
            <w:pPr>
              <w:keepNext/>
              <w:keepLines/>
              <w:spacing w:after="0"/>
              <w:rPr>
                <w:rFonts w:ascii="Arial" w:hAnsi="Arial"/>
                <w:sz w:val="18"/>
              </w:rPr>
            </w:pPr>
          </w:p>
        </w:tc>
      </w:tr>
      <w:tr w:rsidR="00F34D90" w:rsidRPr="00F34D90" w14:paraId="73E6E434"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tcPr>
          <w:p w14:paraId="0EB5E08D"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7274318C" w14:textId="77777777" w:rsidR="00F34D90" w:rsidRPr="00F34D90" w:rsidRDefault="00F34D90" w:rsidP="00F34D90">
            <w:pPr>
              <w:keepNext/>
              <w:keepLines/>
              <w:spacing w:after="0"/>
              <w:rPr>
                <w:rFonts w:ascii="Arial" w:hAnsi="Arial"/>
                <w:sz w:val="18"/>
              </w:rPr>
            </w:pPr>
            <w:r w:rsidRPr="00F34D90">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tcPr>
          <w:p w14:paraId="6E9DCE21" w14:textId="77777777" w:rsidR="00F34D90" w:rsidRPr="00F34D90" w:rsidRDefault="00F34D90" w:rsidP="00F34D90">
            <w:pPr>
              <w:keepNext/>
              <w:keepLines/>
              <w:spacing w:after="0"/>
              <w:rPr>
                <w:rFonts w:ascii="Arial" w:hAnsi="Arial"/>
                <w:sz w:val="18"/>
              </w:rPr>
            </w:pPr>
            <w:r w:rsidRPr="00F34D90">
              <w:rPr>
                <w:rFonts w:ascii="Arial" w:hAnsi="Arial"/>
                <w:sz w:val="18"/>
              </w:rPr>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36F9B503"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4A1F2A8" w14:textId="77777777" w:rsidR="00F34D90" w:rsidRPr="00F34D90" w:rsidRDefault="00F34D90" w:rsidP="00F34D90">
            <w:pPr>
              <w:keepNext/>
              <w:keepLines/>
              <w:spacing w:after="0"/>
              <w:rPr>
                <w:rFonts w:ascii="Arial" w:hAnsi="Arial"/>
                <w:sz w:val="18"/>
              </w:rPr>
            </w:pPr>
          </w:p>
        </w:tc>
      </w:tr>
      <w:tr w:rsidR="00F34D90" w:rsidRPr="00F34D90" w14:paraId="422B0B7E"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tcPr>
          <w:p w14:paraId="7BCDA289"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1AE16785" w14:textId="77777777" w:rsidR="00F34D90" w:rsidRPr="00F34D90" w:rsidRDefault="00F34D90" w:rsidP="00F34D90">
            <w:pPr>
              <w:keepNext/>
              <w:keepLines/>
              <w:spacing w:after="0"/>
              <w:rPr>
                <w:rFonts w:ascii="Arial" w:hAnsi="Arial"/>
                <w:sz w:val="18"/>
              </w:rPr>
            </w:pPr>
            <w:r w:rsidRPr="00F34D90">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tcPr>
          <w:p w14:paraId="544D15A2" w14:textId="77777777" w:rsidR="00F34D90" w:rsidRPr="00F34D90" w:rsidRDefault="00F34D90" w:rsidP="00F34D90">
            <w:pPr>
              <w:keepNext/>
              <w:keepLines/>
              <w:spacing w:after="0"/>
              <w:rPr>
                <w:rFonts w:ascii="Arial" w:hAnsi="Arial"/>
                <w:sz w:val="18"/>
              </w:rPr>
            </w:pPr>
            <w:r w:rsidRPr="00F34D90">
              <w:rPr>
                <w:rFonts w:ascii="Arial" w:hAnsi="Arial"/>
                <w:sz w:val="18"/>
              </w:rPr>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2C43CA29"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FAF465C" w14:textId="77777777" w:rsidR="00F34D90" w:rsidRPr="00F34D90" w:rsidRDefault="00F34D90" w:rsidP="00F34D90">
            <w:pPr>
              <w:keepNext/>
              <w:keepLines/>
              <w:spacing w:after="0"/>
              <w:rPr>
                <w:rFonts w:ascii="Arial" w:hAnsi="Arial"/>
                <w:sz w:val="18"/>
              </w:rPr>
            </w:pPr>
          </w:p>
        </w:tc>
      </w:tr>
      <w:tr w:rsidR="00F34D90" w:rsidRPr="00F34D90" w14:paraId="769F5BE4"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tcPr>
          <w:p w14:paraId="0864B2F9"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1A32B7E7" w14:textId="77777777" w:rsidR="00F34D90" w:rsidRPr="00F34D90" w:rsidRDefault="00F34D90" w:rsidP="00F34D90">
            <w:pPr>
              <w:keepNext/>
              <w:keepLines/>
              <w:spacing w:after="0"/>
              <w:rPr>
                <w:rFonts w:ascii="Arial" w:hAnsi="Arial"/>
                <w:sz w:val="18"/>
              </w:rPr>
            </w:pPr>
            <w:r w:rsidRPr="00F34D90">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tcPr>
          <w:p w14:paraId="26C5CA4C" w14:textId="77777777" w:rsidR="00F34D90" w:rsidRPr="00F34D90" w:rsidRDefault="00F34D90" w:rsidP="00F34D90">
            <w:pPr>
              <w:keepNext/>
              <w:keepLines/>
              <w:spacing w:after="0"/>
              <w:rPr>
                <w:rFonts w:ascii="Arial" w:hAnsi="Arial"/>
                <w:sz w:val="18"/>
              </w:rPr>
            </w:pPr>
            <w:r w:rsidRPr="00F34D90">
              <w:rPr>
                <w:rFonts w:ascii="Arial" w:hAnsi="Arial"/>
                <w:sz w:val="18"/>
              </w:rPr>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0CEE93FD"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7B0043D" w14:textId="77777777" w:rsidR="00F34D90" w:rsidRPr="00F34D90" w:rsidRDefault="00F34D90" w:rsidP="00F34D90">
            <w:pPr>
              <w:keepNext/>
              <w:keepLines/>
              <w:spacing w:after="0"/>
              <w:rPr>
                <w:rFonts w:ascii="Arial" w:hAnsi="Arial"/>
                <w:sz w:val="18"/>
              </w:rPr>
            </w:pPr>
          </w:p>
        </w:tc>
      </w:tr>
      <w:tr w:rsidR="00F34D90" w:rsidRPr="00F34D90" w14:paraId="39BC940D"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tcPr>
          <w:p w14:paraId="5A9541D2"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2B0B0934" w14:textId="77777777" w:rsidR="00F34D90" w:rsidRPr="00F34D90" w:rsidRDefault="00F34D90" w:rsidP="00F34D90">
            <w:pPr>
              <w:keepNext/>
              <w:keepLines/>
              <w:spacing w:after="0"/>
              <w:rPr>
                <w:rFonts w:ascii="Arial" w:hAnsi="Arial"/>
                <w:sz w:val="18"/>
              </w:rPr>
            </w:pPr>
            <w:r w:rsidRPr="00F34D90">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tcPr>
          <w:p w14:paraId="616CE9A7" w14:textId="77777777" w:rsidR="00F34D90" w:rsidRPr="00F34D90" w:rsidRDefault="00F34D90" w:rsidP="00F34D90">
            <w:pPr>
              <w:keepNext/>
              <w:keepLines/>
              <w:spacing w:after="0"/>
              <w:rPr>
                <w:rFonts w:ascii="Arial" w:hAnsi="Arial"/>
                <w:sz w:val="18"/>
              </w:rPr>
            </w:pPr>
            <w:r w:rsidRPr="00F34D90">
              <w:rPr>
                <w:rFonts w:ascii="Arial" w:hAnsi="Arial"/>
                <w:sz w:val="18"/>
              </w:rPr>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2A4C9CBD"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825B5CE" w14:textId="77777777" w:rsidR="00F34D90" w:rsidRPr="00F34D90" w:rsidRDefault="00F34D90" w:rsidP="00F34D90">
            <w:pPr>
              <w:keepNext/>
              <w:keepLines/>
              <w:spacing w:after="0"/>
              <w:rPr>
                <w:rFonts w:ascii="Arial" w:hAnsi="Arial"/>
                <w:sz w:val="18"/>
              </w:rPr>
            </w:pPr>
          </w:p>
        </w:tc>
      </w:tr>
      <w:tr w:rsidR="00F34D90" w:rsidRPr="00F34D90" w14:paraId="4180B0A9"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tcPr>
          <w:p w14:paraId="12888600" w14:textId="77777777" w:rsidR="00F34D90" w:rsidRPr="00F34D90" w:rsidRDefault="00F34D90" w:rsidP="00F34D90">
            <w:pPr>
              <w:keepNext/>
              <w:keepLines/>
              <w:spacing w:after="0"/>
              <w:rPr>
                <w:rFonts w:ascii="Arial" w:hAnsi="Arial"/>
                <w:sz w:val="18"/>
              </w:rPr>
            </w:pPr>
            <w:r w:rsidRPr="00F34D90">
              <w:rPr>
                <w:rFonts w:ascii="Arial" w:hAnsi="Arial"/>
                <w:sz w:val="18"/>
              </w:rPr>
              <w:lastRenderedPageBreak/>
              <w:t xml:space="preserve">      </w:t>
            </w:r>
            <w:proofErr w:type="spellStart"/>
            <w:r w:rsidRPr="00F34D90">
              <w:rPr>
                <w:rFonts w:ascii="Arial" w:hAnsi="Arial"/>
                <w:sz w:val="18"/>
              </w:rPr>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1A896839" w14:textId="77777777" w:rsidR="00F34D90" w:rsidRPr="00F34D90" w:rsidRDefault="00F34D90" w:rsidP="00F34D90">
            <w:pPr>
              <w:keepNext/>
              <w:keepLines/>
              <w:spacing w:after="0"/>
              <w:rPr>
                <w:rFonts w:ascii="Arial" w:hAnsi="Arial"/>
                <w:sz w:val="18"/>
              </w:rPr>
            </w:pPr>
            <w:r w:rsidRPr="00F34D90">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tcPr>
          <w:p w14:paraId="24700B5B" w14:textId="77777777" w:rsidR="00F34D90" w:rsidRPr="00F34D90" w:rsidRDefault="00F34D90" w:rsidP="00F34D90">
            <w:pPr>
              <w:keepNext/>
              <w:keepLines/>
              <w:spacing w:after="0"/>
              <w:rPr>
                <w:rFonts w:ascii="Arial" w:hAnsi="Arial"/>
                <w:sz w:val="18"/>
              </w:rPr>
            </w:pPr>
            <w:r w:rsidRPr="00F34D90">
              <w:rPr>
                <w:rFonts w:ascii="Arial" w:hAnsi="Arial"/>
                <w:sz w:val="18"/>
              </w:rPr>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797061D2"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765A53B" w14:textId="77777777" w:rsidR="00F34D90" w:rsidRPr="00F34D90" w:rsidRDefault="00F34D90" w:rsidP="00F34D90">
            <w:pPr>
              <w:keepNext/>
              <w:keepLines/>
              <w:spacing w:after="0"/>
              <w:rPr>
                <w:rFonts w:ascii="Arial" w:hAnsi="Arial"/>
                <w:sz w:val="18"/>
              </w:rPr>
            </w:pPr>
          </w:p>
        </w:tc>
      </w:tr>
      <w:tr w:rsidR="00F34D90" w:rsidRPr="00F34D90" w14:paraId="633F2802"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tcPr>
          <w:p w14:paraId="01061046"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60AB0ED7" w14:textId="77777777" w:rsidR="00F34D90" w:rsidRPr="00F34D90" w:rsidRDefault="00F34D90" w:rsidP="00F34D90">
            <w:pPr>
              <w:keepNext/>
              <w:keepLines/>
              <w:spacing w:after="0"/>
              <w:rPr>
                <w:rFonts w:ascii="Arial" w:hAnsi="Arial"/>
                <w:sz w:val="18"/>
              </w:rPr>
            </w:pPr>
            <w:r w:rsidRPr="00F34D90">
              <w:rPr>
                <w:rFonts w:ascii="Arial" w:hAnsi="Arial"/>
                <w:sz w:val="18"/>
              </w:rPr>
              <w:t>"5"</w:t>
            </w:r>
          </w:p>
        </w:tc>
        <w:tc>
          <w:tcPr>
            <w:tcW w:w="2126" w:type="dxa"/>
            <w:tcBorders>
              <w:top w:val="single" w:sz="4" w:space="0" w:color="auto"/>
              <w:left w:val="single" w:sz="4" w:space="0" w:color="auto"/>
              <w:bottom w:val="single" w:sz="4" w:space="0" w:color="auto"/>
              <w:right w:val="single" w:sz="4" w:space="0" w:color="auto"/>
            </w:tcBorders>
          </w:tcPr>
          <w:p w14:paraId="1D653DE7" w14:textId="77777777" w:rsidR="00F34D90" w:rsidRPr="00F34D90" w:rsidRDefault="00F34D90" w:rsidP="00F34D90">
            <w:pPr>
              <w:keepNext/>
              <w:keepLines/>
              <w:spacing w:after="0"/>
              <w:rPr>
                <w:rFonts w:ascii="Arial" w:hAnsi="Arial"/>
                <w:sz w:val="18"/>
              </w:rPr>
            </w:pPr>
            <w:r w:rsidRPr="00F34D90">
              <w:rPr>
                <w:rFonts w:ascii="Arial" w:hAnsi="Arial"/>
                <w:sz w:val="18"/>
              </w:rPr>
              <w:t>A mandatory element specifying the minimum time the MCPTT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50048628"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89B920F" w14:textId="77777777" w:rsidR="00F34D90" w:rsidRPr="00F34D90" w:rsidRDefault="00F34D90" w:rsidP="00F34D90">
            <w:pPr>
              <w:keepNext/>
              <w:keepLines/>
              <w:spacing w:after="0"/>
              <w:rPr>
                <w:rFonts w:ascii="Arial" w:hAnsi="Arial"/>
                <w:sz w:val="18"/>
              </w:rPr>
            </w:pPr>
          </w:p>
        </w:tc>
      </w:tr>
      <w:tr w:rsidR="00F34D90" w:rsidRPr="00F34D90" w14:paraId="413CA3F2"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tcPr>
          <w:p w14:paraId="08EEB769"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TriggeringCriteria</w:t>
            </w:r>
            <w:proofErr w:type="spellEnd"/>
          </w:p>
        </w:tc>
        <w:tc>
          <w:tcPr>
            <w:tcW w:w="2126" w:type="dxa"/>
            <w:tcBorders>
              <w:top w:val="single" w:sz="4" w:space="0" w:color="auto"/>
              <w:left w:val="single" w:sz="4" w:space="0" w:color="auto"/>
              <w:bottom w:val="single" w:sz="4" w:space="0" w:color="auto"/>
              <w:right w:val="single" w:sz="4" w:space="0" w:color="auto"/>
            </w:tcBorders>
          </w:tcPr>
          <w:p w14:paraId="48FEF316" w14:textId="77777777" w:rsidR="00F34D90" w:rsidRPr="00F34D90" w:rsidRDefault="00F34D90" w:rsidP="00F34D9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7C078D1"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DE7E45C"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4306FC5" w14:textId="77777777" w:rsidR="00F34D90" w:rsidRPr="00F34D90" w:rsidRDefault="00F34D90" w:rsidP="00F34D90">
            <w:pPr>
              <w:keepNext/>
              <w:keepLines/>
              <w:spacing w:after="0"/>
              <w:rPr>
                <w:rFonts w:ascii="Arial" w:hAnsi="Arial"/>
                <w:sz w:val="18"/>
              </w:rPr>
            </w:pPr>
          </w:p>
        </w:tc>
      </w:tr>
      <w:tr w:rsidR="00F34D90" w:rsidRPr="00F34D90" w14:paraId="211DD656"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E6A4A6A"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CellChange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B593A1" w14:textId="77777777" w:rsidR="00F34D90" w:rsidRPr="00F34D90" w:rsidRDefault="00F34D90" w:rsidP="00F34D90">
            <w:pPr>
              <w:keepNext/>
              <w:keepLines/>
              <w:spacing w:after="0"/>
              <w:rPr>
                <w:rFonts w:ascii="Arial" w:hAnsi="Arial"/>
                <w:sz w:val="18"/>
              </w:rPr>
            </w:pPr>
            <w:r w:rsidRPr="00F34D9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ED807F"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676F64"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B290E7E" w14:textId="77777777" w:rsidR="00F34D90" w:rsidRPr="00F34D90" w:rsidRDefault="00F34D90" w:rsidP="00F34D90">
            <w:pPr>
              <w:keepNext/>
              <w:keepLines/>
              <w:spacing w:after="0"/>
              <w:rPr>
                <w:rFonts w:ascii="Arial" w:hAnsi="Arial"/>
                <w:sz w:val="18"/>
              </w:rPr>
            </w:pPr>
          </w:p>
        </w:tc>
      </w:tr>
      <w:tr w:rsidR="00F34D90" w:rsidRPr="00F34D90" w14:paraId="6DCB4A02"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0B45DB6"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TrackingAreaChange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7BD8FE" w14:textId="77777777" w:rsidR="00F34D90" w:rsidRPr="00F34D90" w:rsidRDefault="00F34D90" w:rsidP="00F34D90">
            <w:pPr>
              <w:keepNext/>
              <w:keepLines/>
              <w:spacing w:after="0"/>
              <w:rPr>
                <w:rFonts w:ascii="Arial" w:hAnsi="Arial"/>
                <w:sz w:val="18"/>
              </w:rPr>
            </w:pPr>
            <w:r w:rsidRPr="00F34D9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4408C3A"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503B9B"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00B5512" w14:textId="77777777" w:rsidR="00F34D90" w:rsidRPr="00F34D90" w:rsidRDefault="00F34D90" w:rsidP="00F34D90">
            <w:pPr>
              <w:keepNext/>
              <w:keepLines/>
              <w:spacing w:after="0"/>
              <w:rPr>
                <w:rFonts w:ascii="Arial" w:hAnsi="Arial"/>
                <w:sz w:val="18"/>
              </w:rPr>
            </w:pPr>
          </w:p>
        </w:tc>
      </w:tr>
      <w:tr w:rsidR="00F34D90" w:rsidRPr="00F34D90" w14:paraId="6BF3EC8D"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AE330F4"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PlmnChange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D9CECA" w14:textId="77777777" w:rsidR="00F34D90" w:rsidRPr="00F34D90" w:rsidRDefault="00F34D90" w:rsidP="00F34D90">
            <w:pPr>
              <w:keepNext/>
              <w:keepLines/>
              <w:spacing w:after="0"/>
              <w:rPr>
                <w:rFonts w:ascii="Arial" w:hAnsi="Arial"/>
                <w:sz w:val="18"/>
              </w:rPr>
            </w:pPr>
            <w:r w:rsidRPr="00F34D9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DF0689"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0A5F81"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9FEB85E" w14:textId="77777777" w:rsidR="00F34D90" w:rsidRPr="00F34D90" w:rsidRDefault="00F34D90" w:rsidP="00F34D90">
            <w:pPr>
              <w:keepNext/>
              <w:keepLines/>
              <w:spacing w:after="0"/>
              <w:rPr>
                <w:rFonts w:ascii="Arial" w:hAnsi="Arial"/>
                <w:sz w:val="18"/>
              </w:rPr>
            </w:pPr>
          </w:p>
        </w:tc>
      </w:tr>
      <w:tr w:rsidR="00F34D90" w:rsidRPr="00F34D90" w14:paraId="54ECEDD9"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7C6C77A"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MbmsSaChange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DF364F" w14:textId="77777777" w:rsidR="00F34D90" w:rsidRPr="00F34D90" w:rsidRDefault="00F34D90" w:rsidP="00F34D90">
            <w:pPr>
              <w:keepNext/>
              <w:keepLines/>
              <w:spacing w:after="0"/>
              <w:rPr>
                <w:rFonts w:ascii="Arial" w:hAnsi="Arial"/>
                <w:sz w:val="18"/>
              </w:rPr>
            </w:pPr>
            <w:r w:rsidRPr="00F34D9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336E3B"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18BF41"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96DD0B9" w14:textId="77777777" w:rsidR="00F34D90" w:rsidRPr="00F34D90" w:rsidRDefault="00F34D90" w:rsidP="00F34D90">
            <w:pPr>
              <w:keepNext/>
              <w:keepLines/>
              <w:spacing w:after="0"/>
              <w:rPr>
                <w:rFonts w:ascii="Arial" w:hAnsi="Arial"/>
                <w:sz w:val="18"/>
              </w:rPr>
            </w:pPr>
          </w:p>
        </w:tc>
      </w:tr>
      <w:tr w:rsidR="00F34D90" w:rsidRPr="00F34D90" w14:paraId="0D2446C2"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06D70DB"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MbsfnAreaChange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8F3EED" w14:textId="77777777" w:rsidR="00F34D90" w:rsidRPr="00F34D90" w:rsidRDefault="00F34D90" w:rsidP="00F34D90">
            <w:pPr>
              <w:keepNext/>
              <w:keepLines/>
              <w:spacing w:after="0"/>
              <w:rPr>
                <w:rFonts w:ascii="Arial" w:hAnsi="Arial"/>
                <w:sz w:val="18"/>
              </w:rPr>
            </w:pPr>
            <w:r w:rsidRPr="00F34D9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6DDAE0"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726F83"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52CA78B" w14:textId="77777777" w:rsidR="00F34D90" w:rsidRPr="00F34D90" w:rsidRDefault="00F34D90" w:rsidP="00F34D90">
            <w:pPr>
              <w:keepNext/>
              <w:keepLines/>
              <w:spacing w:after="0"/>
              <w:rPr>
                <w:rFonts w:ascii="Arial" w:hAnsi="Arial"/>
                <w:sz w:val="18"/>
              </w:rPr>
            </w:pPr>
          </w:p>
        </w:tc>
      </w:tr>
      <w:tr w:rsidR="00F34D90" w:rsidRPr="00F34D90" w14:paraId="328C5B49"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3BB29FD"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PeriodicReport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469A82" w14:textId="77777777" w:rsidR="00F34D90" w:rsidRPr="00F34D90" w:rsidRDefault="00F34D90" w:rsidP="00F34D90">
            <w:pPr>
              <w:keepNext/>
              <w:keepLines/>
              <w:spacing w:after="0"/>
              <w:rPr>
                <w:rFonts w:ascii="Arial" w:hAnsi="Arial"/>
                <w:sz w:val="18"/>
              </w:rPr>
            </w:pPr>
            <w:r w:rsidRPr="00F34D9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A277FE"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E23465"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50100E7" w14:textId="77777777" w:rsidR="00F34D90" w:rsidRPr="00F34D90" w:rsidRDefault="00F34D90" w:rsidP="00F34D90">
            <w:pPr>
              <w:keepNext/>
              <w:keepLines/>
              <w:spacing w:after="0"/>
              <w:rPr>
                <w:rFonts w:ascii="Arial" w:hAnsi="Arial"/>
                <w:sz w:val="18"/>
              </w:rPr>
            </w:pPr>
          </w:p>
        </w:tc>
      </w:tr>
      <w:tr w:rsidR="00F34D90" w:rsidRPr="00F34D90" w14:paraId="59D7FF5E"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D96D04B"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TravelledDistance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C19FBE" w14:textId="77777777" w:rsidR="00F34D90" w:rsidRPr="00F34D90" w:rsidRDefault="00F34D90" w:rsidP="00F34D90">
            <w:pPr>
              <w:keepNext/>
              <w:keepLines/>
              <w:spacing w:after="0"/>
              <w:rPr>
                <w:rFonts w:ascii="Arial" w:hAnsi="Arial"/>
                <w:sz w:val="18"/>
              </w:rPr>
            </w:pPr>
            <w:r w:rsidRPr="00F34D9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1A1556"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B171DD"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169FB3D" w14:textId="77777777" w:rsidR="00F34D90" w:rsidRPr="00F34D90" w:rsidRDefault="00F34D90" w:rsidP="00F34D90">
            <w:pPr>
              <w:keepNext/>
              <w:keepLines/>
              <w:spacing w:after="0"/>
              <w:rPr>
                <w:rFonts w:ascii="Arial" w:hAnsi="Arial"/>
                <w:sz w:val="18"/>
              </w:rPr>
            </w:pPr>
          </w:p>
        </w:tc>
      </w:tr>
      <w:tr w:rsidR="00F34D90" w:rsidRPr="00F34D90" w14:paraId="214306A4"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E6C996F"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McpttSignallingEvent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4705ED" w14:textId="77777777" w:rsidR="00F34D90" w:rsidRPr="00F34D90" w:rsidRDefault="00F34D90" w:rsidP="00F34D90">
            <w:pPr>
              <w:keepNext/>
              <w:keepLines/>
              <w:spacing w:after="0"/>
              <w:rPr>
                <w:rFonts w:ascii="Arial" w:hAnsi="Arial"/>
                <w:sz w:val="18"/>
              </w:rPr>
            </w:pPr>
            <w:r w:rsidRPr="00F34D9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BB1D54"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60FD40"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EE06302" w14:textId="77777777" w:rsidR="00F34D90" w:rsidRPr="00F34D90" w:rsidRDefault="00F34D90" w:rsidP="00F34D90">
            <w:pPr>
              <w:keepNext/>
              <w:keepLines/>
              <w:spacing w:after="0"/>
              <w:rPr>
                <w:rFonts w:ascii="Arial" w:hAnsi="Arial"/>
                <w:sz w:val="18"/>
              </w:rPr>
            </w:pPr>
          </w:p>
        </w:tc>
      </w:tr>
      <w:tr w:rsidR="00F34D90" w:rsidRPr="00F34D90" w14:paraId="3CEE0C24"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3627CEC"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GeographicalAreaChange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45F3E2E" w14:textId="77777777" w:rsidR="00F34D90" w:rsidRPr="00F34D90" w:rsidRDefault="00F34D90" w:rsidP="00F34D9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E13963"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635A29"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186D6DF" w14:textId="77777777" w:rsidR="00F34D90" w:rsidRPr="00F34D90" w:rsidRDefault="00F34D90" w:rsidP="00F34D90">
            <w:pPr>
              <w:keepNext/>
              <w:keepLines/>
              <w:spacing w:after="0"/>
              <w:rPr>
                <w:rFonts w:ascii="Arial" w:hAnsi="Arial"/>
                <w:sz w:val="18"/>
              </w:rPr>
            </w:pPr>
          </w:p>
        </w:tc>
      </w:tr>
      <w:tr w:rsidR="00F34D90" w:rsidRPr="00F34D90" w14:paraId="52B182B0"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354A6D5"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AnyAreaChange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91067B" w14:textId="77777777" w:rsidR="00F34D90" w:rsidRPr="00F34D90" w:rsidRDefault="00F34D90" w:rsidP="00F34D90">
            <w:pPr>
              <w:keepNext/>
              <w:keepLines/>
              <w:spacing w:after="0"/>
              <w:rPr>
                <w:rFonts w:ascii="Arial" w:hAnsi="Arial"/>
                <w:sz w:val="18"/>
              </w:rPr>
            </w:pPr>
            <w:r w:rsidRPr="00F34D9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B27301"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F2AA6F"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B811939" w14:textId="77777777" w:rsidR="00F34D90" w:rsidRPr="00F34D90" w:rsidRDefault="00F34D90" w:rsidP="00F34D90">
            <w:pPr>
              <w:keepNext/>
              <w:keepLines/>
              <w:spacing w:after="0"/>
              <w:rPr>
                <w:rFonts w:ascii="Arial" w:hAnsi="Arial"/>
                <w:sz w:val="18"/>
              </w:rPr>
            </w:pPr>
          </w:p>
        </w:tc>
      </w:tr>
      <w:tr w:rsidR="00F34D90" w:rsidRPr="00F34D90" w14:paraId="17EF7CAC"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EEF71D3"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EnterSpecificAreaType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EEAE54" w14:textId="77777777" w:rsidR="00F34D90" w:rsidRPr="00F34D90" w:rsidRDefault="00F34D90" w:rsidP="00F34D90">
            <w:pPr>
              <w:keepNext/>
              <w:keepLines/>
              <w:spacing w:after="0"/>
              <w:rPr>
                <w:rFonts w:ascii="Arial" w:hAnsi="Arial"/>
                <w:sz w:val="18"/>
              </w:rPr>
            </w:pPr>
            <w:r w:rsidRPr="00F34D9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9A29DF6"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92D137"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1710591" w14:textId="77777777" w:rsidR="00F34D90" w:rsidRPr="00F34D90" w:rsidRDefault="00F34D90" w:rsidP="00F34D90">
            <w:pPr>
              <w:keepNext/>
              <w:keepLines/>
              <w:spacing w:after="0"/>
              <w:rPr>
                <w:rFonts w:ascii="Arial" w:hAnsi="Arial"/>
                <w:sz w:val="18"/>
              </w:rPr>
            </w:pPr>
          </w:p>
        </w:tc>
      </w:tr>
      <w:tr w:rsidR="00F34D90" w:rsidRPr="00F34D90" w14:paraId="024F21DE" w14:textId="77777777" w:rsidTr="00936FDC">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98E82A9"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ExitSpecificAreaType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B3785BB" w14:textId="77777777" w:rsidR="00F34D90" w:rsidRPr="00F34D90" w:rsidRDefault="00F34D90" w:rsidP="00F34D90">
            <w:pPr>
              <w:keepNext/>
              <w:keepLines/>
              <w:spacing w:after="0"/>
              <w:rPr>
                <w:rFonts w:ascii="Arial" w:hAnsi="Arial"/>
                <w:sz w:val="18"/>
              </w:rPr>
            </w:pPr>
            <w:r w:rsidRPr="00F34D9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1225D6"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42407C"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BB0A24C" w14:textId="77777777" w:rsidR="00F34D90" w:rsidRPr="00F34D90" w:rsidRDefault="00F34D90" w:rsidP="00F34D90">
            <w:pPr>
              <w:keepNext/>
              <w:keepLines/>
              <w:spacing w:after="0"/>
              <w:rPr>
                <w:rFonts w:ascii="Arial" w:hAnsi="Arial"/>
                <w:sz w:val="18"/>
              </w:rPr>
            </w:pPr>
          </w:p>
        </w:tc>
      </w:tr>
      <w:tr w:rsidR="00936FDC" w:rsidRPr="00F34D90" w14:paraId="7B646F7C" w14:textId="77777777" w:rsidTr="00936FDC">
        <w:trPr>
          <w:cantSplit/>
          <w:jc w:val="center"/>
          <w:ins w:id="266" w:author="MCC160" w:date="2021-05-03T18:01: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C55E8F0" w14:textId="22EA6AA6" w:rsidR="00936FDC" w:rsidRPr="00F34D90" w:rsidRDefault="00936FDC" w:rsidP="00F34D90">
            <w:pPr>
              <w:keepNext/>
              <w:keepLines/>
              <w:spacing w:after="0"/>
              <w:rPr>
                <w:ins w:id="267" w:author="MCC160" w:date="2021-05-03T18:01:00Z"/>
                <w:rFonts w:ascii="Arial" w:hAnsi="Arial"/>
                <w:sz w:val="18"/>
              </w:rPr>
            </w:pPr>
            <w:ins w:id="268" w:author="MCC160" w:date="2021-05-03T18:02:00Z">
              <w:r>
                <w:rPr>
                  <w:rFonts w:ascii="Arial" w:hAnsi="Arial"/>
                  <w:sz w:val="18"/>
                </w:rPr>
                <w:t xml:space="preserve">    </w:t>
              </w:r>
              <w:proofErr w:type="spellStart"/>
              <w:r w:rsidRPr="00936FDC">
                <w:rPr>
                  <w:rFonts w:ascii="Arial" w:hAnsi="Arial"/>
                  <w:sz w:val="18"/>
                </w:rPr>
                <w:t>anyExt</w:t>
              </w:r>
            </w:ins>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D6374C" w14:textId="77777777" w:rsidR="00936FDC" w:rsidRPr="00F34D90" w:rsidRDefault="00936FDC" w:rsidP="00F34D90">
            <w:pPr>
              <w:keepNext/>
              <w:keepLines/>
              <w:spacing w:after="0"/>
              <w:rPr>
                <w:ins w:id="269" w:author="MCC160" w:date="2021-05-03T18:01: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143EF8" w14:textId="6BE26E94" w:rsidR="00936FDC" w:rsidRPr="00F34D90" w:rsidRDefault="00C275DE" w:rsidP="00F34D90">
            <w:pPr>
              <w:keepNext/>
              <w:keepLines/>
              <w:spacing w:after="0"/>
              <w:rPr>
                <w:ins w:id="270" w:author="MCC160" w:date="2021-05-03T18:01:00Z"/>
                <w:rFonts w:ascii="Arial" w:hAnsi="Arial"/>
                <w:sz w:val="18"/>
              </w:rPr>
            </w:pPr>
            <w:ins w:id="271" w:author="MCC160" w:date="2021-05-04T10:10:00Z">
              <w:r>
                <w:rPr>
                  <w:rFonts w:ascii="Arial" w:hAnsi="Arial"/>
                  <w:sz w:val="18"/>
                </w:rPr>
                <w:t>mandatory for Rel-15 and above</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C07A32" w14:textId="77777777" w:rsidR="00936FDC" w:rsidRPr="00F34D90" w:rsidRDefault="00936FDC" w:rsidP="00F34D90">
            <w:pPr>
              <w:keepNext/>
              <w:keepLines/>
              <w:spacing w:after="0"/>
              <w:rPr>
                <w:ins w:id="272" w:author="MCC160" w:date="2021-05-03T18:01: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51CC2A8" w14:textId="77777777" w:rsidR="00936FDC" w:rsidRPr="00F34D90" w:rsidRDefault="00936FDC" w:rsidP="00F34D90">
            <w:pPr>
              <w:keepNext/>
              <w:keepLines/>
              <w:spacing w:after="0"/>
              <w:rPr>
                <w:ins w:id="273" w:author="MCC160" w:date="2021-05-03T18:01:00Z"/>
                <w:rFonts w:ascii="Arial" w:hAnsi="Arial"/>
                <w:sz w:val="18"/>
              </w:rPr>
            </w:pPr>
          </w:p>
        </w:tc>
      </w:tr>
      <w:tr w:rsidR="00936FDC" w:rsidRPr="00F34D90" w14:paraId="64783DD1" w14:textId="77777777" w:rsidTr="00936FDC">
        <w:trPr>
          <w:cantSplit/>
          <w:jc w:val="center"/>
          <w:ins w:id="274" w:author="MCC160" w:date="2021-05-03T18:03:00Z"/>
        </w:trPr>
        <w:tc>
          <w:tcPr>
            <w:tcW w:w="2836" w:type="dxa"/>
            <w:tcBorders>
              <w:top w:val="single" w:sz="4" w:space="0" w:color="auto"/>
              <w:left w:val="single" w:sz="4" w:space="0" w:color="auto"/>
              <w:bottom w:val="single" w:sz="4" w:space="0" w:color="auto"/>
              <w:right w:val="single" w:sz="4" w:space="0" w:color="auto"/>
            </w:tcBorders>
          </w:tcPr>
          <w:p w14:paraId="0E72624A" w14:textId="2D941470" w:rsidR="00936FDC" w:rsidRPr="00F34D90" w:rsidRDefault="00936FDC" w:rsidP="004B7444">
            <w:pPr>
              <w:keepNext/>
              <w:keepLines/>
              <w:spacing w:after="0"/>
              <w:rPr>
                <w:ins w:id="275" w:author="MCC160" w:date="2021-05-03T18:03:00Z"/>
                <w:rFonts w:ascii="Arial" w:hAnsi="Arial"/>
                <w:sz w:val="18"/>
              </w:rPr>
            </w:pPr>
            <w:ins w:id="276" w:author="MCC160" w:date="2021-05-03T18:03:00Z">
              <w:r w:rsidRPr="00F34D90">
                <w:rPr>
                  <w:rFonts w:ascii="Arial" w:hAnsi="Arial"/>
                  <w:sz w:val="18"/>
                </w:rPr>
                <w:t xml:space="preserve">    </w:t>
              </w:r>
              <w:r>
                <w:rPr>
                  <w:rFonts w:ascii="Arial" w:hAnsi="Arial"/>
                  <w:sz w:val="18"/>
                </w:rPr>
                <w:t xml:space="preserve">  </w:t>
              </w:r>
            </w:ins>
            <w:proofErr w:type="spellStart"/>
            <w:ins w:id="277" w:author="MCC160" w:date="2021-05-03T18:05:00Z">
              <w:r w:rsidR="004B7444" w:rsidRPr="004B7444">
                <w:rPr>
                  <w:rFonts w:ascii="Arial" w:hAnsi="Arial"/>
                  <w:sz w:val="18"/>
                </w:rPr>
                <w:t>EmergencyTriggeringCriteria</w:t>
              </w:r>
            </w:ins>
            <w:proofErr w:type="spellEnd"/>
          </w:p>
        </w:tc>
        <w:tc>
          <w:tcPr>
            <w:tcW w:w="2126" w:type="dxa"/>
            <w:tcBorders>
              <w:top w:val="single" w:sz="4" w:space="0" w:color="auto"/>
              <w:left w:val="single" w:sz="4" w:space="0" w:color="auto"/>
              <w:bottom w:val="single" w:sz="4" w:space="0" w:color="auto"/>
              <w:right w:val="single" w:sz="4" w:space="0" w:color="auto"/>
            </w:tcBorders>
          </w:tcPr>
          <w:p w14:paraId="553165C8" w14:textId="77777777" w:rsidR="00936FDC" w:rsidRPr="00F34D90" w:rsidRDefault="00936FDC" w:rsidP="004B7444">
            <w:pPr>
              <w:keepNext/>
              <w:keepLines/>
              <w:spacing w:after="0"/>
              <w:rPr>
                <w:ins w:id="278" w:author="MCC160" w:date="2021-05-03T18:0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31A8CA2" w14:textId="77777777" w:rsidR="00936FDC" w:rsidRPr="00F34D90" w:rsidRDefault="00936FDC" w:rsidP="004B7444">
            <w:pPr>
              <w:keepNext/>
              <w:keepLines/>
              <w:spacing w:after="0"/>
              <w:rPr>
                <w:ins w:id="279" w:author="MCC160" w:date="2021-05-03T18: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C922109" w14:textId="77777777" w:rsidR="00936FDC" w:rsidRPr="00F34D90" w:rsidRDefault="00936FDC" w:rsidP="004B7444">
            <w:pPr>
              <w:keepNext/>
              <w:keepLines/>
              <w:spacing w:after="0"/>
              <w:rPr>
                <w:ins w:id="280" w:author="MCC160" w:date="2021-05-03T18:0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D0A0540" w14:textId="77777777" w:rsidR="00936FDC" w:rsidRPr="00F34D90" w:rsidRDefault="00936FDC" w:rsidP="004B7444">
            <w:pPr>
              <w:keepNext/>
              <w:keepLines/>
              <w:spacing w:after="0"/>
              <w:rPr>
                <w:ins w:id="281" w:author="MCC160" w:date="2021-05-03T18:03:00Z"/>
                <w:rFonts w:ascii="Arial" w:hAnsi="Arial"/>
                <w:sz w:val="18"/>
              </w:rPr>
            </w:pPr>
          </w:p>
        </w:tc>
      </w:tr>
      <w:tr w:rsidR="00936FDC" w:rsidRPr="00F34D90" w14:paraId="739863AF" w14:textId="77777777" w:rsidTr="00936FDC">
        <w:trPr>
          <w:cantSplit/>
          <w:jc w:val="center"/>
          <w:ins w:id="282" w:author="MCC160" w:date="2021-05-03T18:03: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3E86565" w14:textId="65E07CD6" w:rsidR="00936FDC" w:rsidRPr="00F34D90" w:rsidRDefault="00936FDC" w:rsidP="004B7444">
            <w:pPr>
              <w:keepNext/>
              <w:keepLines/>
              <w:spacing w:after="0"/>
              <w:rPr>
                <w:ins w:id="283" w:author="MCC160" w:date="2021-05-03T18:03:00Z"/>
                <w:rFonts w:ascii="Arial" w:hAnsi="Arial"/>
                <w:sz w:val="18"/>
              </w:rPr>
            </w:pPr>
            <w:ins w:id="284" w:author="MCC160" w:date="2021-05-03T18:03:00Z">
              <w:r w:rsidRPr="00F34D90">
                <w:rPr>
                  <w:rFonts w:ascii="Arial" w:hAnsi="Arial"/>
                  <w:sz w:val="18"/>
                </w:rPr>
                <w:t xml:space="preserve">      </w:t>
              </w:r>
              <w:r>
                <w:rPr>
                  <w:rFonts w:ascii="Arial" w:hAnsi="Arial"/>
                  <w:sz w:val="18"/>
                </w:rPr>
                <w:t xml:space="preserve">  </w:t>
              </w:r>
              <w:proofErr w:type="spellStart"/>
              <w:r w:rsidRPr="00F34D90">
                <w:rPr>
                  <w:rFonts w:ascii="Arial" w:hAnsi="Arial"/>
                  <w:sz w:val="18"/>
                </w:rPr>
                <w:t>CellChange</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86D82A" w14:textId="77777777" w:rsidR="00936FDC" w:rsidRPr="00F34D90" w:rsidRDefault="00936FDC" w:rsidP="004B7444">
            <w:pPr>
              <w:keepNext/>
              <w:keepLines/>
              <w:spacing w:after="0"/>
              <w:rPr>
                <w:ins w:id="285" w:author="MCC160" w:date="2021-05-03T18:03:00Z"/>
                <w:rFonts w:ascii="Arial" w:hAnsi="Arial"/>
                <w:sz w:val="18"/>
              </w:rPr>
            </w:pPr>
            <w:ins w:id="286" w:author="MCC160" w:date="2021-05-03T18:03:00Z">
              <w:r w:rsidRPr="00F34D90">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1FA27F" w14:textId="77777777" w:rsidR="00936FDC" w:rsidRPr="00F34D90" w:rsidRDefault="00936FDC" w:rsidP="004B7444">
            <w:pPr>
              <w:keepNext/>
              <w:keepLines/>
              <w:spacing w:after="0"/>
              <w:rPr>
                <w:ins w:id="287" w:author="MCC160" w:date="2021-05-03T18: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A99072" w14:textId="77777777" w:rsidR="00936FDC" w:rsidRPr="00F34D90" w:rsidRDefault="00936FDC" w:rsidP="004B7444">
            <w:pPr>
              <w:keepNext/>
              <w:keepLines/>
              <w:spacing w:after="0"/>
              <w:rPr>
                <w:ins w:id="288" w:author="MCC160" w:date="2021-05-03T18:0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51722A1" w14:textId="77777777" w:rsidR="00936FDC" w:rsidRPr="00F34D90" w:rsidRDefault="00936FDC" w:rsidP="004B7444">
            <w:pPr>
              <w:keepNext/>
              <w:keepLines/>
              <w:spacing w:after="0"/>
              <w:rPr>
                <w:ins w:id="289" w:author="MCC160" w:date="2021-05-03T18:03:00Z"/>
                <w:rFonts w:ascii="Arial" w:hAnsi="Arial"/>
                <w:sz w:val="18"/>
              </w:rPr>
            </w:pPr>
          </w:p>
        </w:tc>
      </w:tr>
      <w:tr w:rsidR="00936FDC" w:rsidRPr="00F34D90" w14:paraId="6CA70F43" w14:textId="77777777" w:rsidTr="00936FDC">
        <w:trPr>
          <w:cantSplit/>
          <w:jc w:val="center"/>
          <w:ins w:id="290" w:author="MCC160" w:date="2021-05-03T18:03: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83531AD" w14:textId="6606740D" w:rsidR="00936FDC" w:rsidRPr="00F34D90" w:rsidRDefault="00936FDC" w:rsidP="004B7444">
            <w:pPr>
              <w:keepNext/>
              <w:keepLines/>
              <w:spacing w:after="0"/>
              <w:rPr>
                <w:ins w:id="291" w:author="MCC160" w:date="2021-05-03T18:03:00Z"/>
                <w:rFonts w:ascii="Arial" w:hAnsi="Arial"/>
                <w:sz w:val="18"/>
              </w:rPr>
            </w:pPr>
            <w:ins w:id="292" w:author="MCC160" w:date="2021-05-03T18:03:00Z">
              <w:r>
                <w:rPr>
                  <w:rFonts w:ascii="Arial" w:hAnsi="Arial"/>
                  <w:sz w:val="18"/>
                </w:rPr>
                <w:t xml:space="preserve">  </w:t>
              </w:r>
              <w:r w:rsidRPr="00F34D90">
                <w:rPr>
                  <w:rFonts w:ascii="Arial" w:hAnsi="Arial"/>
                  <w:sz w:val="18"/>
                </w:rPr>
                <w:t xml:space="preserve">      </w:t>
              </w:r>
              <w:proofErr w:type="spellStart"/>
              <w:r w:rsidRPr="00F34D90">
                <w:rPr>
                  <w:rFonts w:ascii="Arial" w:hAnsi="Arial"/>
                  <w:sz w:val="18"/>
                </w:rPr>
                <w:t>TrackingAreaChange</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BF927C" w14:textId="77777777" w:rsidR="00936FDC" w:rsidRPr="00F34D90" w:rsidRDefault="00936FDC" w:rsidP="004B7444">
            <w:pPr>
              <w:keepNext/>
              <w:keepLines/>
              <w:spacing w:after="0"/>
              <w:rPr>
                <w:ins w:id="293" w:author="MCC160" w:date="2021-05-03T18:03:00Z"/>
                <w:rFonts w:ascii="Arial" w:hAnsi="Arial"/>
                <w:sz w:val="18"/>
              </w:rPr>
            </w:pPr>
            <w:ins w:id="294" w:author="MCC160" w:date="2021-05-03T18:03:00Z">
              <w:r w:rsidRPr="00F34D90">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639AAE" w14:textId="77777777" w:rsidR="00936FDC" w:rsidRPr="00F34D90" w:rsidRDefault="00936FDC" w:rsidP="004B7444">
            <w:pPr>
              <w:keepNext/>
              <w:keepLines/>
              <w:spacing w:after="0"/>
              <w:rPr>
                <w:ins w:id="295" w:author="MCC160" w:date="2021-05-03T18: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31D3F7" w14:textId="77777777" w:rsidR="00936FDC" w:rsidRPr="00F34D90" w:rsidRDefault="00936FDC" w:rsidP="004B7444">
            <w:pPr>
              <w:keepNext/>
              <w:keepLines/>
              <w:spacing w:after="0"/>
              <w:rPr>
                <w:ins w:id="296" w:author="MCC160" w:date="2021-05-03T18:0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19D5A88" w14:textId="77777777" w:rsidR="00936FDC" w:rsidRPr="00F34D90" w:rsidRDefault="00936FDC" w:rsidP="004B7444">
            <w:pPr>
              <w:keepNext/>
              <w:keepLines/>
              <w:spacing w:after="0"/>
              <w:rPr>
                <w:ins w:id="297" w:author="MCC160" w:date="2021-05-03T18:03:00Z"/>
                <w:rFonts w:ascii="Arial" w:hAnsi="Arial"/>
                <w:sz w:val="18"/>
              </w:rPr>
            </w:pPr>
          </w:p>
        </w:tc>
      </w:tr>
      <w:tr w:rsidR="00936FDC" w:rsidRPr="00F34D90" w14:paraId="256B2986" w14:textId="77777777" w:rsidTr="00936FDC">
        <w:trPr>
          <w:cantSplit/>
          <w:jc w:val="center"/>
          <w:ins w:id="298" w:author="MCC160" w:date="2021-05-03T18:03: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00160D8" w14:textId="1136DFAC" w:rsidR="00936FDC" w:rsidRPr="00F34D90" w:rsidRDefault="00936FDC" w:rsidP="004B7444">
            <w:pPr>
              <w:keepNext/>
              <w:keepLines/>
              <w:spacing w:after="0"/>
              <w:rPr>
                <w:ins w:id="299" w:author="MCC160" w:date="2021-05-03T18:03:00Z"/>
                <w:rFonts w:ascii="Arial" w:hAnsi="Arial"/>
                <w:sz w:val="18"/>
              </w:rPr>
            </w:pPr>
            <w:ins w:id="300" w:author="MCC160" w:date="2021-05-03T18:03:00Z">
              <w:r w:rsidRPr="00F34D90">
                <w:rPr>
                  <w:rFonts w:ascii="Arial" w:hAnsi="Arial"/>
                  <w:sz w:val="18"/>
                </w:rPr>
                <w:t xml:space="preserve">  </w:t>
              </w:r>
              <w:r>
                <w:rPr>
                  <w:rFonts w:ascii="Arial" w:hAnsi="Arial"/>
                  <w:sz w:val="18"/>
                </w:rPr>
                <w:t xml:space="preserve">  </w:t>
              </w:r>
              <w:r w:rsidRPr="00F34D90">
                <w:rPr>
                  <w:rFonts w:ascii="Arial" w:hAnsi="Arial"/>
                  <w:sz w:val="18"/>
                </w:rPr>
                <w:t xml:space="preserve">    </w:t>
              </w:r>
              <w:proofErr w:type="spellStart"/>
              <w:r w:rsidRPr="00F34D90">
                <w:rPr>
                  <w:rFonts w:ascii="Arial" w:hAnsi="Arial"/>
                  <w:sz w:val="18"/>
                </w:rPr>
                <w:t>PlmnChange</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ED20B3" w14:textId="77777777" w:rsidR="00936FDC" w:rsidRPr="00F34D90" w:rsidRDefault="00936FDC" w:rsidP="004B7444">
            <w:pPr>
              <w:keepNext/>
              <w:keepLines/>
              <w:spacing w:after="0"/>
              <w:rPr>
                <w:ins w:id="301" w:author="MCC160" w:date="2021-05-03T18:03:00Z"/>
                <w:rFonts w:ascii="Arial" w:hAnsi="Arial"/>
                <w:sz w:val="18"/>
              </w:rPr>
            </w:pPr>
            <w:ins w:id="302" w:author="MCC160" w:date="2021-05-03T18:03:00Z">
              <w:r w:rsidRPr="00F34D90">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0C51E3" w14:textId="77777777" w:rsidR="00936FDC" w:rsidRPr="00F34D90" w:rsidRDefault="00936FDC" w:rsidP="004B7444">
            <w:pPr>
              <w:keepNext/>
              <w:keepLines/>
              <w:spacing w:after="0"/>
              <w:rPr>
                <w:ins w:id="303" w:author="MCC160" w:date="2021-05-03T18: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AE49A7" w14:textId="77777777" w:rsidR="00936FDC" w:rsidRPr="00F34D90" w:rsidRDefault="00936FDC" w:rsidP="004B7444">
            <w:pPr>
              <w:keepNext/>
              <w:keepLines/>
              <w:spacing w:after="0"/>
              <w:rPr>
                <w:ins w:id="304" w:author="MCC160" w:date="2021-05-03T18:0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F4C83DB" w14:textId="77777777" w:rsidR="00936FDC" w:rsidRPr="00F34D90" w:rsidRDefault="00936FDC" w:rsidP="004B7444">
            <w:pPr>
              <w:keepNext/>
              <w:keepLines/>
              <w:spacing w:after="0"/>
              <w:rPr>
                <w:ins w:id="305" w:author="MCC160" w:date="2021-05-03T18:03:00Z"/>
                <w:rFonts w:ascii="Arial" w:hAnsi="Arial"/>
                <w:sz w:val="18"/>
              </w:rPr>
            </w:pPr>
          </w:p>
        </w:tc>
      </w:tr>
      <w:tr w:rsidR="00936FDC" w:rsidRPr="00F34D90" w14:paraId="215430EE" w14:textId="77777777" w:rsidTr="00936FDC">
        <w:trPr>
          <w:cantSplit/>
          <w:jc w:val="center"/>
          <w:ins w:id="306" w:author="MCC160" w:date="2021-05-03T18:03: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B24BFAA" w14:textId="151C0394" w:rsidR="00936FDC" w:rsidRPr="00F34D90" w:rsidRDefault="00936FDC" w:rsidP="004B7444">
            <w:pPr>
              <w:keepNext/>
              <w:keepLines/>
              <w:spacing w:after="0"/>
              <w:rPr>
                <w:ins w:id="307" w:author="MCC160" w:date="2021-05-03T18:03:00Z"/>
                <w:rFonts w:ascii="Arial" w:hAnsi="Arial"/>
                <w:sz w:val="18"/>
              </w:rPr>
            </w:pPr>
            <w:ins w:id="308" w:author="MCC160" w:date="2021-05-03T18:03:00Z">
              <w:r w:rsidRPr="00F34D90">
                <w:rPr>
                  <w:rFonts w:ascii="Arial" w:hAnsi="Arial"/>
                  <w:sz w:val="18"/>
                </w:rPr>
                <w:t xml:space="preserve">    </w:t>
              </w:r>
              <w:r>
                <w:rPr>
                  <w:rFonts w:ascii="Arial" w:hAnsi="Arial"/>
                  <w:sz w:val="18"/>
                </w:rPr>
                <w:t xml:space="preserve">  </w:t>
              </w:r>
              <w:r w:rsidRPr="00F34D90">
                <w:rPr>
                  <w:rFonts w:ascii="Arial" w:hAnsi="Arial"/>
                  <w:sz w:val="18"/>
                </w:rPr>
                <w:t xml:space="preserve">  </w:t>
              </w:r>
              <w:proofErr w:type="spellStart"/>
              <w:r w:rsidRPr="00F34D90">
                <w:rPr>
                  <w:rFonts w:ascii="Arial" w:hAnsi="Arial"/>
                  <w:sz w:val="18"/>
                </w:rPr>
                <w:t>MbmsSaChange</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D9A942" w14:textId="77777777" w:rsidR="00936FDC" w:rsidRPr="00F34D90" w:rsidRDefault="00936FDC" w:rsidP="004B7444">
            <w:pPr>
              <w:keepNext/>
              <w:keepLines/>
              <w:spacing w:after="0"/>
              <w:rPr>
                <w:ins w:id="309" w:author="MCC160" w:date="2021-05-03T18:03:00Z"/>
                <w:rFonts w:ascii="Arial" w:hAnsi="Arial"/>
                <w:sz w:val="18"/>
              </w:rPr>
            </w:pPr>
            <w:ins w:id="310" w:author="MCC160" w:date="2021-05-03T18:03:00Z">
              <w:r w:rsidRPr="00F34D90">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3F3447" w14:textId="77777777" w:rsidR="00936FDC" w:rsidRPr="00F34D90" w:rsidRDefault="00936FDC" w:rsidP="004B7444">
            <w:pPr>
              <w:keepNext/>
              <w:keepLines/>
              <w:spacing w:after="0"/>
              <w:rPr>
                <w:ins w:id="311" w:author="MCC160" w:date="2021-05-03T18: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C53F77" w14:textId="77777777" w:rsidR="00936FDC" w:rsidRPr="00F34D90" w:rsidRDefault="00936FDC" w:rsidP="004B7444">
            <w:pPr>
              <w:keepNext/>
              <w:keepLines/>
              <w:spacing w:after="0"/>
              <w:rPr>
                <w:ins w:id="312" w:author="MCC160" w:date="2021-05-03T18:0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920907E" w14:textId="77777777" w:rsidR="00936FDC" w:rsidRPr="00F34D90" w:rsidRDefault="00936FDC" w:rsidP="004B7444">
            <w:pPr>
              <w:keepNext/>
              <w:keepLines/>
              <w:spacing w:after="0"/>
              <w:rPr>
                <w:ins w:id="313" w:author="MCC160" w:date="2021-05-03T18:03:00Z"/>
                <w:rFonts w:ascii="Arial" w:hAnsi="Arial"/>
                <w:sz w:val="18"/>
              </w:rPr>
            </w:pPr>
          </w:p>
        </w:tc>
      </w:tr>
      <w:tr w:rsidR="00936FDC" w:rsidRPr="00F34D90" w14:paraId="4969675E" w14:textId="77777777" w:rsidTr="00936FDC">
        <w:trPr>
          <w:cantSplit/>
          <w:jc w:val="center"/>
          <w:ins w:id="314" w:author="MCC160" w:date="2021-05-03T18:03: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5E5D74E" w14:textId="22D03A87" w:rsidR="00936FDC" w:rsidRPr="00F34D90" w:rsidRDefault="00936FDC" w:rsidP="004B7444">
            <w:pPr>
              <w:keepNext/>
              <w:keepLines/>
              <w:spacing w:after="0"/>
              <w:rPr>
                <w:ins w:id="315" w:author="MCC160" w:date="2021-05-03T18:03:00Z"/>
                <w:rFonts w:ascii="Arial" w:hAnsi="Arial"/>
                <w:sz w:val="18"/>
              </w:rPr>
            </w:pPr>
            <w:ins w:id="316" w:author="MCC160" w:date="2021-05-03T18:03:00Z">
              <w:r w:rsidRPr="00F34D90">
                <w:rPr>
                  <w:rFonts w:ascii="Arial" w:hAnsi="Arial"/>
                  <w:sz w:val="18"/>
                </w:rPr>
                <w:t xml:space="preserve">      </w:t>
              </w:r>
              <w:r>
                <w:rPr>
                  <w:rFonts w:ascii="Arial" w:hAnsi="Arial"/>
                  <w:sz w:val="18"/>
                </w:rPr>
                <w:t xml:space="preserve">  </w:t>
              </w:r>
              <w:proofErr w:type="spellStart"/>
              <w:r w:rsidRPr="00F34D90">
                <w:rPr>
                  <w:rFonts w:ascii="Arial" w:hAnsi="Arial"/>
                  <w:sz w:val="18"/>
                </w:rPr>
                <w:t>MbsfnAreaChange</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8191B1" w14:textId="77777777" w:rsidR="00936FDC" w:rsidRPr="00F34D90" w:rsidRDefault="00936FDC" w:rsidP="004B7444">
            <w:pPr>
              <w:keepNext/>
              <w:keepLines/>
              <w:spacing w:after="0"/>
              <w:rPr>
                <w:ins w:id="317" w:author="MCC160" w:date="2021-05-03T18:03:00Z"/>
                <w:rFonts w:ascii="Arial" w:hAnsi="Arial"/>
                <w:sz w:val="18"/>
              </w:rPr>
            </w:pPr>
            <w:ins w:id="318" w:author="MCC160" w:date="2021-05-03T18:03:00Z">
              <w:r w:rsidRPr="00F34D90">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BF22A4" w14:textId="77777777" w:rsidR="00936FDC" w:rsidRPr="00F34D90" w:rsidRDefault="00936FDC" w:rsidP="004B7444">
            <w:pPr>
              <w:keepNext/>
              <w:keepLines/>
              <w:spacing w:after="0"/>
              <w:rPr>
                <w:ins w:id="319" w:author="MCC160" w:date="2021-05-03T18: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A0EAA3" w14:textId="77777777" w:rsidR="00936FDC" w:rsidRPr="00F34D90" w:rsidRDefault="00936FDC" w:rsidP="004B7444">
            <w:pPr>
              <w:keepNext/>
              <w:keepLines/>
              <w:spacing w:after="0"/>
              <w:rPr>
                <w:ins w:id="320" w:author="MCC160" w:date="2021-05-03T18:0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95628D7" w14:textId="77777777" w:rsidR="00936FDC" w:rsidRPr="00F34D90" w:rsidRDefault="00936FDC" w:rsidP="004B7444">
            <w:pPr>
              <w:keepNext/>
              <w:keepLines/>
              <w:spacing w:after="0"/>
              <w:rPr>
                <w:ins w:id="321" w:author="MCC160" w:date="2021-05-03T18:03:00Z"/>
                <w:rFonts w:ascii="Arial" w:hAnsi="Arial"/>
                <w:sz w:val="18"/>
              </w:rPr>
            </w:pPr>
          </w:p>
        </w:tc>
      </w:tr>
      <w:tr w:rsidR="00936FDC" w:rsidRPr="00F34D90" w14:paraId="75D3A919" w14:textId="77777777" w:rsidTr="00936FDC">
        <w:trPr>
          <w:cantSplit/>
          <w:jc w:val="center"/>
          <w:ins w:id="322" w:author="MCC160" w:date="2021-05-03T18:03: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BAF61E1" w14:textId="3027FB13" w:rsidR="00936FDC" w:rsidRPr="00F34D90" w:rsidRDefault="00936FDC" w:rsidP="004B7444">
            <w:pPr>
              <w:keepNext/>
              <w:keepLines/>
              <w:spacing w:after="0"/>
              <w:rPr>
                <w:ins w:id="323" w:author="MCC160" w:date="2021-05-03T18:03:00Z"/>
                <w:rFonts w:ascii="Arial" w:hAnsi="Arial"/>
                <w:sz w:val="18"/>
              </w:rPr>
            </w:pPr>
            <w:ins w:id="324" w:author="MCC160" w:date="2021-05-03T18:03:00Z">
              <w:r w:rsidRPr="00F34D90">
                <w:rPr>
                  <w:rFonts w:ascii="Arial" w:hAnsi="Arial"/>
                  <w:sz w:val="18"/>
                </w:rPr>
                <w:t xml:space="preserve">     </w:t>
              </w:r>
              <w:r>
                <w:rPr>
                  <w:rFonts w:ascii="Arial" w:hAnsi="Arial"/>
                  <w:sz w:val="18"/>
                </w:rPr>
                <w:t xml:space="preserve">  </w:t>
              </w:r>
              <w:r w:rsidRPr="00F34D90">
                <w:rPr>
                  <w:rFonts w:ascii="Arial" w:hAnsi="Arial"/>
                  <w:sz w:val="18"/>
                </w:rPr>
                <w:t xml:space="preserve"> </w:t>
              </w:r>
              <w:proofErr w:type="spellStart"/>
              <w:r w:rsidRPr="00F34D90">
                <w:rPr>
                  <w:rFonts w:ascii="Arial" w:hAnsi="Arial"/>
                  <w:sz w:val="18"/>
                </w:rPr>
                <w:t>PeriodicReport</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4AE1AF" w14:textId="77777777" w:rsidR="00936FDC" w:rsidRPr="00F34D90" w:rsidRDefault="00936FDC" w:rsidP="004B7444">
            <w:pPr>
              <w:keepNext/>
              <w:keepLines/>
              <w:spacing w:after="0"/>
              <w:rPr>
                <w:ins w:id="325" w:author="MCC160" w:date="2021-05-03T18:03:00Z"/>
                <w:rFonts w:ascii="Arial" w:hAnsi="Arial"/>
                <w:sz w:val="18"/>
              </w:rPr>
            </w:pPr>
            <w:ins w:id="326" w:author="MCC160" w:date="2021-05-03T18:03:00Z">
              <w:r w:rsidRPr="00F34D90">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C0D49C" w14:textId="77777777" w:rsidR="00936FDC" w:rsidRPr="00F34D90" w:rsidRDefault="00936FDC" w:rsidP="004B7444">
            <w:pPr>
              <w:keepNext/>
              <w:keepLines/>
              <w:spacing w:after="0"/>
              <w:rPr>
                <w:ins w:id="327" w:author="MCC160" w:date="2021-05-03T18: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A93CEF" w14:textId="77777777" w:rsidR="00936FDC" w:rsidRPr="00F34D90" w:rsidRDefault="00936FDC" w:rsidP="004B7444">
            <w:pPr>
              <w:keepNext/>
              <w:keepLines/>
              <w:spacing w:after="0"/>
              <w:rPr>
                <w:ins w:id="328" w:author="MCC160" w:date="2021-05-03T18:0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C939BFA" w14:textId="77777777" w:rsidR="00936FDC" w:rsidRPr="00F34D90" w:rsidRDefault="00936FDC" w:rsidP="004B7444">
            <w:pPr>
              <w:keepNext/>
              <w:keepLines/>
              <w:spacing w:after="0"/>
              <w:rPr>
                <w:ins w:id="329" w:author="MCC160" w:date="2021-05-03T18:03:00Z"/>
                <w:rFonts w:ascii="Arial" w:hAnsi="Arial"/>
                <w:sz w:val="18"/>
              </w:rPr>
            </w:pPr>
          </w:p>
        </w:tc>
      </w:tr>
      <w:tr w:rsidR="00936FDC" w:rsidRPr="00F34D90" w14:paraId="21419D7D" w14:textId="77777777" w:rsidTr="00936FDC">
        <w:trPr>
          <w:cantSplit/>
          <w:jc w:val="center"/>
          <w:ins w:id="330" w:author="MCC160" w:date="2021-05-03T18:03: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40B17D8" w14:textId="5C720DE7" w:rsidR="00936FDC" w:rsidRPr="00F34D90" w:rsidRDefault="00936FDC" w:rsidP="004B7444">
            <w:pPr>
              <w:keepNext/>
              <w:keepLines/>
              <w:spacing w:after="0"/>
              <w:rPr>
                <w:ins w:id="331" w:author="MCC160" w:date="2021-05-03T18:03:00Z"/>
                <w:rFonts w:ascii="Arial" w:hAnsi="Arial"/>
                <w:sz w:val="18"/>
              </w:rPr>
            </w:pPr>
            <w:ins w:id="332" w:author="MCC160" w:date="2021-05-03T18:03:00Z">
              <w:r w:rsidRPr="00F34D90">
                <w:rPr>
                  <w:rFonts w:ascii="Arial" w:hAnsi="Arial"/>
                  <w:sz w:val="18"/>
                </w:rPr>
                <w:t xml:space="preserve">      </w:t>
              </w:r>
              <w:r>
                <w:rPr>
                  <w:rFonts w:ascii="Arial" w:hAnsi="Arial"/>
                  <w:sz w:val="18"/>
                </w:rPr>
                <w:t xml:space="preserve">  </w:t>
              </w:r>
              <w:proofErr w:type="spellStart"/>
              <w:r w:rsidRPr="00F34D90">
                <w:rPr>
                  <w:rFonts w:ascii="Arial" w:hAnsi="Arial"/>
                  <w:sz w:val="18"/>
                </w:rPr>
                <w:t>TravelledDistance</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9EABBC" w14:textId="77777777" w:rsidR="00936FDC" w:rsidRPr="00F34D90" w:rsidRDefault="00936FDC" w:rsidP="004B7444">
            <w:pPr>
              <w:keepNext/>
              <w:keepLines/>
              <w:spacing w:after="0"/>
              <w:rPr>
                <w:ins w:id="333" w:author="MCC160" w:date="2021-05-03T18:03:00Z"/>
                <w:rFonts w:ascii="Arial" w:hAnsi="Arial"/>
                <w:sz w:val="18"/>
              </w:rPr>
            </w:pPr>
            <w:ins w:id="334" w:author="MCC160" w:date="2021-05-03T18:03:00Z">
              <w:r w:rsidRPr="00F34D90">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2F2537" w14:textId="77777777" w:rsidR="00936FDC" w:rsidRPr="00F34D90" w:rsidRDefault="00936FDC" w:rsidP="004B7444">
            <w:pPr>
              <w:keepNext/>
              <w:keepLines/>
              <w:spacing w:after="0"/>
              <w:rPr>
                <w:ins w:id="335" w:author="MCC160" w:date="2021-05-03T18: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B36142" w14:textId="77777777" w:rsidR="00936FDC" w:rsidRPr="00F34D90" w:rsidRDefault="00936FDC" w:rsidP="004B7444">
            <w:pPr>
              <w:keepNext/>
              <w:keepLines/>
              <w:spacing w:after="0"/>
              <w:rPr>
                <w:ins w:id="336" w:author="MCC160" w:date="2021-05-03T18:0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5A6F63E" w14:textId="77777777" w:rsidR="00936FDC" w:rsidRPr="00F34D90" w:rsidRDefault="00936FDC" w:rsidP="004B7444">
            <w:pPr>
              <w:keepNext/>
              <w:keepLines/>
              <w:spacing w:after="0"/>
              <w:rPr>
                <w:ins w:id="337" w:author="MCC160" w:date="2021-05-03T18:03:00Z"/>
                <w:rFonts w:ascii="Arial" w:hAnsi="Arial"/>
                <w:sz w:val="18"/>
              </w:rPr>
            </w:pPr>
          </w:p>
        </w:tc>
      </w:tr>
      <w:tr w:rsidR="00936FDC" w:rsidRPr="00F34D90" w14:paraId="4F334E26" w14:textId="77777777" w:rsidTr="00936FDC">
        <w:trPr>
          <w:cantSplit/>
          <w:jc w:val="center"/>
          <w:ins w:id="338" w:author="MCC160" w:date="2021-05-03T18:03: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D438CB7" w14:textId="040C0A95" w:rsidR="00936FDC" w:rsidRPr="00F34D90" w:rsidRDefault="00936FDC" w:rsidP="004B7444">
            <w:pPr>
              <w:keepNext/>
              <w:keepLines/>
              <w:spacing w:after="0"/>
              <w:rPr>
                <w:ins w:id="339" w:author="MCC160" w:date="2021-05-03T18:03:00Z"/>
                <w:rFonts w:ascii="Arial" w:hAnsi="Arial"/>
                <w:sz w:val="18"/>
              </w:rPr>
            </w:pPr>
            <w:ins w:id="340" w:author="MCC160" w:date="2021-05-03T18:03:00Z">
              <w:r w:rsidRPr="00F34D90">
                <w:rPr>
                  <w:rFonts w:ascii="Arial" w:hAnsi="Arial"/>
                  <w:sz w:val="18"/>
                </w:rPr>
                <w:t xml:space="preserve">     </w:t>
              </w:r>
              <w:r>
                <w:rPr>
                  <w:rFonts w:ascii="Arial" w:hAnsi="Arial"/>
                  <w:sz w:val="18"/>
                </w:rPr>
                <w:t xml:space="preserve">  </w:t>
              </w:r>
              <w:r w:rsidRPr="00F34D90">
                <w:rPr>
                  <w:rFonts w:ascii="Arial" w:hAnsi="Arial"/>
                  <w:sz w:val="18"/>
                </w:rPr>
                <w:t xml:space="preserve"> </w:t>
              </w:r>
              <w:proofErr w:type="spellStart"/>
              <w:r w:rsidRPr="00F34D90">
                <w:rPr>
                  <w:rFonts w:ascii="Arial" w:hAnsi="Arial"/>
                  <w:sz w:val="18"/>
                </w:rPr>
                <w:t>McpttSignallingEvent</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7A2D2F" w14:textId="77777777" w:rsidR="00936FDC" w:rsidRPr="00F34D90" w:rsidRDefault="00936FDC" w:rsidP="004B7444">
            <w:pPr>
              <w:keepNext/>
              <w:keepLines/>
              <w:spacing w:after="0"/>
              <w:rPr>
                <w:ins w:id="341" w:author="MCC160" w:date="2021-05-03T18:03:00Z"/>
                <w:rFonts w:ascii="Arial" w:hAnsi="Arial"/>
                <w:sz w:val="18"/>
              </w:rPr>
            </w:pPr>
            <w:ins w:id="342" w:author="MCC160" w:date="2021-05-03T18:03:00Z">
              <w:r w:rsidRPr="00F34D90">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2442B6" w14:textId="77777777" w:rsidR="00936FDC" w:rsidRPr="00F34D90" w:rsidRDefault="00936FDC" w:rsidP="004B7444">
            <w:pPr>
              <w:keepNext/>
              <w:keepLines/>
              <w:spacing w:after="0"/>
              <w:rPr>
                <w:ins w:id="343" w:author="MCC160" w:date="2021-05-03T18: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200367" w14:textId="77777777" w:rsidR="00936FDC" w:rsidRPr="00F34D90" w:rsidRDefault="00936FDC" w:rsidP="004B7444">
            <w:pPr>
              <w:keepNext/>
              <w:keepLines/>
              <w:spacing w:after="0"/>
              <w:rPr>
                <w:ins w:id="344" w:author="MCC160" w:date="2021-05-03T18:0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22F649A" w14:textId="77777777" w:rsidR="00936FDC" w:rsidRPr="00F34D90" w:rsidRDefault="00936FDC" w:rsidP="004B7444">
            <w:pPr>
              <w:keepNext/>
              <w:keepLines/>
              <w:spacing w:after="0"/>
              <w:rPr>
                <w:ins w:id="345" w:author="MCC160" w:date="2021-05-03T18:03:00Z"/>
                <w:rFonts w:ascii="Arial" w:hAnsi="Arial"/>
                <w:sz w:val="18"/>
              </w:rPr>
            </w:pPr>
          </w:p>
        </w:tc>
      </w:tr>
      <w:tr w:rsidR="00936FDC" w:rsidRPr="00F34D90" w14:paraId="2FF3A8A8" w14:textId="77777777" w:rsidTr="00936FDC">
        <w:trPr>
          <w:cantSplit/>
          <w:jc w:val="center"/>
          <w:ins w:id="346" w:author="MCC160" w:date="2021-05-03T18:03: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E49D859" w14:textId="30F6EE65" w:rsidR="00936FDC" w:rsidRPr="00F34D90" w:rsidRDefault="00936FDC" w:rsidP="004B7444">
            <w:pPr>
              <w:keepNext/>
              <w:keepLines/>
              <w:spacing w:after="0"/>
              <w:rPr>
                <w:ins w:id="347" w:author="MCC160" w:date="2021-05-03T18:03:00Z"/>
                <w:rFonts w:ascii="Arial" w:hAnsi="Arial"/>
                <w:sz w:val="18"/>
              </w:rPr>
            </w:pPr>
            <w:ins w:id="348" w:author="MCC160" w:date="2021-05-03T18:03:00Z">
              <w:r w:rsidRPr="00F34D90">
                <w:rPr>
                  <w:rFonts w:ascii="Arial" w:hAnsi="Arial"/>
                  <w:sz w:val="18"/>
                </w:rPr>
                <w:t xml:space="preserve">     </w:t>
              </w:r>
              <w:r>
                <w:rPr>
                  <w:rFonts w:ascii="Arial" w:hAnsi="Arial"/>
                  <w:sz w:val="18"/>
                </w:rPr>
                <w:t xml:space="preserve">  </w:t>
              </w:r>
              <w:r w:rsidRPr="00F34D90">
                <w:rPr>
                  <w:rFonts w:ascii="Arial" w:hAnsi="Arial"/>
                  <w:sz w:val="18"/>
                </w:rPr>
                <w:t xml:space="preserve"> </w:t>
              </w:r>
              <w:proofErr w:type="spellStart"/>
              <w:r w:rsidRPr="00F34D90">
                <w:rPr>
                  <w:rFonts w:ascii="Arial" w:hAnsi="Arial"/>
                  <w:sz w:val="18"/>
                </w:rPr>
                <w:t>GeographicalAreaChange</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FDD8A6" w14:textId="77777777" w:rsidR="00936FDC" w:rsidRPr="00F34D90" w:rsidRDefault="00936FDC" w:rsidP="004B7444">
            <w:pPr>
              <w:keepNext/>
              <w:keepLines/>
              <w:spacing w:after="0"/>
              <w:rPr>
                <w:ins w:id="349" w:author="MCC160" w:date="2021-05-03T18:0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26D3E22" w14:textId="77777777" w:rsidR="00936FDC" w:rsidRPr="00F34D90" w:rsidRDefault="00936FDC" w:rsidP="004B7444">
            <w:pPr>
              <w:keepNext/>
              <w:keepLines/>
              <w:spacing w:after="0"/>
              <w:rPr>
                <w:ins w:id="350" w:author="MCC160" w:date="2021-05-03T18: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F57280" w14:textId="77777777" w:rsidR="00936FDC" w:rsidRPr="00F34D90" w:rsidRDefault="00936FDC" w:rsidP="004B7444">
            <w:pPr>
              <w:keepNext/>
              <w:keepLines/>
              <w:spacing w:after="0"/>
              <w:rPr>
                <w:ins w:id="351" w:author="MCC160" w:date="2021-05-03T18:0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A364B4E" w14:textId="77777777" w:rsidR="00936FDC" w:rsidRPr="00F34D90" w:rsidRDefault="00936FDC" w:rsidP="004B7444">
            <w:pPr>
              <w:keepNext/>
              <w:keepLines/>
              <w:spacing w:after="0"/>
              <w:rPr>
                <w:ins w:id="352" w:author="MCC160" w:date="2021-05-03T18:03:00Z"/>
                <w:rFonts w:ascii="Arial" w:hAnsi="Arial"/>
                <w:sz w:val="18"/>
              </w:rPr>
            </w:pPr>
          </w:p>
        </w:tc>
      </w:tr>
      <w:tr w:rsidR="00936FDC" w:rsidRPr="00F34D90" w14:paraId="01D64E64" w14:textId="77777777" w:rsidTr="00936FDC">
        <w:trPr>
          <w:cantSplit/>
          <w:jc w:val="center"/>
          <w:ins w:id="353" w:author="MCC160" w:date="2021-05-03T18:03: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19A0D26" w14:textId="6C5EE7AE" w:rsidR="00936FDC" w:rsidRPr="00F34D90" w:rsidRDefault="00936FDC" w:rsidP="004B7444">
            <w:pPr>
              <w:keepNext/>
              <w:keepLines/>
              <w:spacing w:after="0"/>
              <w:rPr>
                <w:ins w:id="354" w:author="MCC160" w:date="2021-05-03T18:03:00Z"/>
                <w:rFonts w:ascii="Arial" w:hAnsi="Arial"/>
                <w:sz w:val="18"/>
              </w:rPr>
            </w:pPr>
            <w:ins w:id="355" w:author="MCC160" w:date="2021-05-03T18:03:00Z">
              <w:r w:rsidRPr="00F34D90">
                <w:rPr>
                  <w:rFonts w:ascii="Arial" w:hAnsi="Arial"/>
                  <w:sz w:val="18"/>
                </w:rPr>
                <w:t xml:space="preserve">       </w:t>
              </w:r>
              <w:r>
                <w:rPr>
                  <w:rFonts w:ascii="Arial" w:hAnsi="Arial"/>
                  <w:sz w:val="18"/>
                </w:rPr>
                <w:t xml:space="preserve">  </w:t>
              </w:r>
              <w:r w:rsidRPr="00F34D90">
                <w:rPr>
                  <w:rFonts w:ascii="Arial" w:hAnsi="Arial"/>
                  <w:sz w:val="18"/>
                </w:rPr>
                <w:t xml:space="preserve"> </w:t>
              </w:r>
              <w:proofErr w:type="spellStart"/>
              <w:r w:rsidRPr="00F34D90">
                <w:rPr>
                  <w:rFonts w:ascii="Arial" w:hAnsi="Arial"/>
                  <w:sz w:val="18"/>
                </w:rPr>
                <w:t>AnyAreaChange</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F735A8" w14:textId="77777777" w:rsidR="00936FDC" w:rsidRPr="00F34D90" w:rsidRDefault="00936FDC" w:rsidP="004B7444">
            <w:pPr>
              <w:keepNext/>
              <w:keepLines/>
              <w:spacing w:after="0"/>
              <w:rPr>
                <w:ins w:id="356" w:author="MCC160" w:date="2021-05-03T18:03:00Z"/>
                <w:rFonts w:ascii="Arial" w:hAnsi="Arial"/>
                <w:sz w:val="18"/>
              </w:rPr>
            </w:pPr>
            <w:ins w:id="357" w:author="MCC160" w:date="2021-05-03T18:03:00Z">
              <w:r w:rsidRPr="00F34D90">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D2597B" w14:textId="77777777" w:rsidR="00936FDC" w:rsidRPr="00F34D90" w:rsidRDefault="00936FDC" w:rsidP="004B7444">
            <w:pPr>
              <w:keepNext/>
              <w:keepLines/>
              <w:spacing w:after="0"/>
              <w:rPr>
                <w:ins w:id="358" w:author="MCC160" w:date="2021-05-03T18: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BF8972" w14:textId="77777777" w:rsidR="00936FDC" w:rsidRPr="00F34D90" w:rsidRDefault="00936FDC" w:rsidP="004B7444">
            <w:pPr>
              <w:keepNext/>
              <w:keepLines/>
              <w:spacing w:after="0"/>
              <w:rPr>
                <w:ins w:id="359" w:author="MCC160" w:date="2021-05-03T18:0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6089203" w14:textId="77777777" w:rsidR="00936FDC" w:rsidRPr="00F34D90" w:rsidRDefault="00936FDC" w:rsidP="004B7444">
            <w:pPr>
              <w:keepNext/>
              <w:keepLines/>
              <w:spacing w:after="0"/>
              <w:rPr>
                <w:ins w:id="360" w:author="MCC160" w:date="2021-05-03T18:03:00Z"/>
                <w:rFonts w:ascii="Arial" w:hAnsi="Arial"/>
                <w:sz w:val="18"/>
              </w:rPr>
            </w:pPr>
          </w:p>
        </w:tc>
      </w:tr>
      <w:tr w:rsidR="00936FDC" w:rsidRPr="00F34D90" w14:paraId="6595EC05" w14:textId="77777777" w:rsidTr="00936FDC">
        <w:trPr>
          <w:cantSplit/>
          <w:jc w:val="center"/>
          <w:ins w:id="361" w:author="MCC160" w:date="2021-05-03T18:03: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58A08E1" w14:textId="440407B4" w:rsidR="00936FDC" w:rsidRPr="00F34D90" w:rsidRDefault="00936FDC" w:rsidP="004B7444">
            <w:pPr>
              <w:keepNext/>
              <w:keepLines/>
              <w:spacing w:after="0"/>
              <w:rPr>
                <w:ins w:id="362" w:author="MCC160" w:date="2021-05-03T18:03:00Z"/>
                <w:rFonts w:ascii="Arial" w:hAnsi="Arial"/>
                <w:sz w:val="18"/>
              </w:rPr>
            </w:pPr>
            <w:ins w:id="363" w:author="MCC160" w:date="2021-05-03T18:03:00Z">
              <w:r w:rsidRPr="00F34D90">
                <w:rPr>
                  <w:rFonts w:ascii="Arial" w:hAnsi="Arial"/>
                  <w:sz w:val="18"/>
                </w:rPr>
                <w:t xml:space="preserve">        </w:t>
              </w:r>
              <w:r>
                <w:rPr>
                  <w:rFonts w:ascii="Arial" w:hAnsi="Arial"/>
                  <w:sz w:val="18"/>
                </w:rPr>
                <w:t xml:space="preserve">  </w:t>
              </w:r>
              <w:proofErr w:type="spellStart"/>
              <w:r w:rsidRPr="00F34D90">
                <w:rPr>
                  <w:rFonts w:ascii="Arial" w:hAnsi="Arial"/>
                  <w:sz w:val="18"/>
                </w:rPr>
                <w:t>EnterSpecificAreaType</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835C35" w14:textId="77777777" w:rsidR="00936FDC" w:rsidRPr="00F34D90" w:rsidRDefault="00936FDC" w:rsidP="004B7444">
            <w:pPr>
              <w:keepNext/>
              <w:keepLines/>
              <w:spacing w:after="0"/>
              <w:rPr>
                <w:ins w:id="364" w:author="MCC160" w:date="2021-05-03T18:03:00Z"/>
                <w:rFonts w:ascii="Arial" w:hAnsi="Arial"/>
                <w:sz w:val="18"/>
              </w:rPr>
            </w:pPr>
            <w:ins w:id="365" w:author="MCC160" w:date="2021-05-03T18:03:00Z">
              <w:r w:rsidRPr="00F34D90">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753E23" w14:textId="77777777" w:rsidR="00936FDC" w:rsidRPr="00F34D90" w:rsidRDefault="00936FDC" w:rsidP="004B7444">
            <w:pPr>
              <w:keepNext/>
              <w:keepLines/>
              <w:spacing w:after="0"/>
              <w:rPr>
                <w:ins w:id="366" w:author="MCC160" w:date="2021-05-03T18: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DD9950" w14:textId="77777777" w:rsidR="00936FDC" w:rsidRPr="00F34D90" w:rsidRDefault="00936FDC" w:rsidP="004B7444">
            <w:pPr>
              <w:keepNext/>
              <w:keepLines/>
              <w:spacing w:after="0"/>
              <w:rPr>
                <w:ins w:id="367" w:author="MCC160" w:date="2021-05-03T18:0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D4F484F" w14:textId="77777777" w:rsidR="00936FDC" w:rsidRPr="00F34D90" w:rsidRDefault="00936FDC" w:rsidP="004B7444">
            <w:pPr>
              <w:keepNext/>
              <w:keepLines/>
              <w:spacing w:after="0"/>
              <w:rPr>
                <w:ins w:id="368" w:author="MCC160" w:date="2021-05-03T18:03:00Z"/>
                <w:rFonts w:ascii="Arial" w:hAnsi="Arial"/>
                <w:sz w:val="18"/>
              </w:rPr>
            </w:pPr>
          </w:p>
        </w:tc>
      </w:tr>
      <w:tr w:rsidR="00936FDC" w:rsidRPr="00F34D90" w14:paraId="06D722AF" w14:textId="77777777" w:rsidTr="00936FDC">
        <w:trPr>
          <w:cantSplit/>
          <w:jc w:val="center"/>
          <w:ins w:id="369" w:author="MCC160" w:date="2021-05-03T18:03: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38C5641" w14:textId="7D2AD878" w:rsidR="00936FDC" w:rsidRPr="00F34D90" w:rsidRDefault="00936FDC" w:rsidP="004B7444">
            <w:pPr>
              <w:keepNext/>
              <w:keepLines/>
              <w:spacing w:after="0"/>
              <w:rPr>
                <w:ins w:id="370" w:author="MCC160" w:date="2021-05-03T18:03:00Z"/>
                <w:rFonts w:ascii="Arial" w:hAnsi="Arial"/>
                <w:sz w:val="18"/>
              </w:rPr>
            </w:pPr>
            <w:ins w:id="371" w:author="MCC160" w:date="2021-05-03T18:03:00Z">
              <w:r w:rsidRPr="00F34D90">
                <w:rPr>
                  <w:rFonts w:ascii="Arial" w:hAnsi="Arial"/>
                  <w:sz w:val="18"/>
                </w:rPr>
                <w:t xml:space="preserve">       </w:t>
              </w:r>
              <w:r>
                <w:rPr>
                  <w:rFonts w:ascii="Arial" w:hAnsi="Arial"/>
                  <w:sz w:val="18"/>
                </w:rPr>
                <w:t xml:space="preserve">  </w:t>
              </w:r>
              <w:r w:rsidRPr="00F34D90">
                <w:rPr>
                  <w:rFonts w:ascii="Arial" w:hAnsi="Arial"/>
                  <w:sz w:val="18"/>
                </w:rPr>
                <w:t xml:space="preserve"> </w:t>
              </w:r>
              <w:proofErr w:type="spellStart"/>
              <w:r w:rsidRPr="00F34D90">
                <w:rPr>
                  <w:rFonts w:ascii="Arial" w:hAnsi="Arial"/>
                  <w:sz w:val="18"/>
                </w:rPr>
                <w:t>ExitSpecificAreaType</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D5DEAA" w14:textId="77777777" w:rsidR="00936FDC" w:rsidRPr="00F34D90" w:rsidRDefault="00936FDC" w:rsidP="004B7444">
            <w:pPr>
              <w:keepNext/>
              <w:keepLines/>
              <w:spacing w:after="0"/>
              <w:rPr>
                <w:ins w:id="372" w:author="MCC160" w:date="2021-05-03T18:03:00Z"/>
                <w:rFonts w:ascii="Arial" w:hAnsi="Arial"/>
                <w:sz w:val="18"/>
              </w:rPr>
            </w:pPr>
            <w:ins w:id="373" w:author="MCC160" w:date="2021-05-03T18:03:00Z">
              <w:r w:rsidRPr="00F34D90">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CC24E8" w14:textId="77777777" w:rsidR="00936FDC" w:rsidRPr="00F34D90" w:rsidRDefault="00936FDC" w:rsidP="004B7444">
            <w:pPr>
              <w:keepNext/>
              <w:keepLines/>
              <w:spacing w:after="0"/>
              <w:rPr>
                <w:ins w:id="374" w:author="MCC160" w:date="2021-05-03T18: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B0A994" w14:textId="77777777" w:rsidR="00936FDC" w:rsidRPr="00F34D90" w:rsidRDefault="00936FDC" w:rsidP="004B7444">
            <w:pPr>
              <w:keepNext/>
              <w:keepLines/>
              <w:spacing w:after="0"/>
              <w:rPr>
                <w:ins w:id="375" w:author="MCC160" w:date="2021-05-03T18:0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A666FAD" w14:textId="77777777" w:rsidR="00936FDC" w:rsidRPr="00F34D90" w:rsidRDefault="00936FDC" w:rsidP="004B7444">
            <w:pPr>
              <w:keepNext/>
              <w:keepLines/>
              <w:spacing w:after="0"/>
              <w:rPr>
                <w:ins w:id="376" w:author="MCC160" w:date="2021-05-03T18:03:00Z"/>
                <w:rFonts w:ascii="Arial" w:hAnsi="Arial"/>
                <w:sz w:val="18"/>
              </w:rPr>
            </w:pPr>
          </w:p>
        </w:tc>
      </w:tr>
    </w:tbl>
    <w:p w14:paraId="30D2F679" w14:textId="77777777" w:rsidR="00F34D90" w:rsidRPr="00F34D90" w:rsidRDefault="00F34D90" w:rsidP="00F34D90"/>
    <w:p w14:paraId="28465BF9" w14:textId="77777777" w:rsidR="00F34D90" w:rsidRPr="00F34D90" w:rsidRDefault="00F34D90" w:rsidP="00F34D90">
      <w:pPr>
        <w:keepNext/>
        <w:keepLines/>
        <w:spacing w:before="120"/>
        <w:ind w:left="1701" w:hanging="1701"/>
        <w:outlineLvl w:val="4"/>
        <w:rPr>
          <w:rFonts w:ascii="Arial" w:hAnsi="Arial"/>
          <w:sz w:val="22"/>
        </w:rPr>
      </w:pPr>
      <w:bookmarkStart w:id="377" w:name="_Toc27678091"/>
      <w:bookmarkStart w:id="378" w:name="_Toc36037113"/>
      <w:bookmarkStart w:id="379" w:name="_Toc44398183"/>
      <w:bookmarkStart w:id="380" w:name="_Toc52382368"/>
      <w:bookmarkStart w:id="381" w:name="_Toc60687276"/>
      <w:bookmarkStart w:id="382" w:name="_Toc68726436"/>
      <w:r w:rsidRPr="00F34D90">
        <w:rPr>
          <w:rFonts w:ascii="Arial" w:hAnsi="Arial"/>
          <w:sz w:val="22"/>
        </w:rPr>
        <w:lastRenderedPageBreak/>
        <w:t>-</w:t>
      </w:r>
      <w:r w:rsidRPr="00F34D90">
        <w:rPr>
          <w:rFonts w:ascii="Arial" w:hAnsi="Arial"/>
          <w:sz w:val="22"/>
        </w:rPr>
        <w:tab/>
      </w:r>
      <w:proofErr w:type="spellStart"/>
      <w:r w:rsidRPr="00F34D90">
        <w:rPr>
          <w:rFonts w:ascii="Arial" w:hAnsi="Arial"/>
          <w:sz w:val="22"/>
        </w:rPr>
        <w:t>MCVideo</w:t>
      </w:r>
      <w:bookmarkEnd w:id="377"/>
      <w:bookmarkEnd w:id="378"/>
      <w:bookmarkEnd w:id="379"/>
      <w:bookmarkEnd w:id="380"/>
      <w:bookmarkEnd w:id="381"/>
      <w:bookmarkEnd w:id="382"/>
      <w:proofErr w:type="spellEnd"/>
    </w:p>
    <w:p w14:paraId="2E432C09" w14:textId="77777777" w:rsidR="00F34D90" w:rsidRPr="00F34D90" w:rsidRDefault="00F34D90" w:rsidP="00F34D90">
      <w:pPr>
        <w:keepNext/>
        <w:keepLines/>
        <w:spacing w:before="60"/>
        <w:jc w:val="center"/>
        <w:rPr>
          <w:rFonts w:ascii="Arial" w:hAnsi="Arial"/>
          <w:b/>
        </w:rPr>
      </w:pPr>
      <w:r w:rsidRPr="00F34D90">
        <w:rPr>
          <w:rFonts w:ascii="Arial" w:hAnsi="Arial"/>
          <w:b/>
        </w:rPr>
        <w:t xml:space="preserve">Table 5.5.3.4.2-2: Location-info (Configuration sent by the SS) for </w:t>
      </w:r>
      <w:proofErr w:type="spellStart"/>
      <w:r w:rsidRPr="00F34D90">
        <w:rPr>
          <w:rFonts w:ascii="Arial" w:hAnsi="Arial"/>
          <w:b/>
        </w:rPr>
        <w:t>MCVideo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34D90" w:rsidRPr="00F34D90" w14:paraId="46EE6EE6" w14:textId="77777777" w:rsidTr="004B7444">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61FD212C" w14:textId="77777777" w:rsidR="00F34D90" w:rsidRPr="00F34D90" w:rsidRDefault="00F34D90" w:rsidP="00F34D90">
            <w:pPr>
              <w:keepNext/>
              <w:keepLines/>
              <w:spacing w:after="0"/>
              <w:rPr>
                <w:rFonts w:ascii="Arial" w:hAnsi="Arial"/>
                <w:sz w:val="18"/>
              </w:rPr>
            </w:pPr>
            <w:r w:rsidRPr="00F34D90">
              <w:rPr>
                <w:rFonts w:ascii="Arial" w:hAnsi="Arial"/>
                <w:sz w:val="18"/>
              </w:rPr>
              <w:lastRenderedPageBreak/>
              <w:t>Derivation Path: TS 24.281 [86] clause F.3</w:t>
            </w:r>
          </w:p>
        </w:tc>
      </w:tr>
      <w:tr w:rsidR="00F34D90" w:rsidRPr="00F34D90" w14:paraId="05DB0B02" w14:textId="77777777" w:rsidTr="004B7444">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44214632"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4B8EC16F"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3E9F8DED"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0A148555"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504BC540"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Condition</w:t>
            </w:r>
          </w:p>
        </w:tc>
      </w:tr>
      <w:tr w:rsidR="00F34D90" w:rsidRPr="00F34D90" w14:paraId="50813EDF"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3F420EA3" w14:textId="77777777" w:rsidR="00F34D90" w:rsidRPr="00F34D90" w:rsidRDefault="00F34D90" w:rsidP="00F34D90">
            <w:pPr>
              <w:keepNext/>
              <w:keepLines/>
              <w:spacing w:after="0"/>
              <w:rPr>
                <w:rFonts w:ascii="Arial" w:hAnsi="Arial"/>
                <w:sz w:val="18"/>
              </w:rPr>
            </w:pPr>
            <w:r w:rsidRPr="00F34D90">
              <w:rPr>
                <w:rFonts w:ascii="Arial" w:hAnsi="Arial"/>
                <w:sz w:val="18"/>
              </w:rPr>
              <w:t>location-info</w:t>
            </w:r>
          </w:p>
        </w:tc>
        <w:tc>
          <w:tcPr>
            <w:tcW w:w="2126" w:type="dxa"/>
            <w:tcBorders>
              <w:top w:val="single" w:sz="4" w:space="0" w:color="auto"/>
              <w:left w:val="single" w:sz="4" w:space="0" w:color="auto"/>
              <w:bottom w:val="single" w:sz="4" w:space="0" w:color="auto"/>
              <w:right w:val="single" w:sz="4" w:space="0" w:color="auto"/>
            </w:tcBorders>
          </w:tcPr>
          <w:p w14:paraId="643864EB" w14:textId="77777777" w:rsidR="00F34D90" w:rsidRPr="00F34D90" w:rsidRDefault="00F34D90" w:rsidP="00F34D9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284862D"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11C6164"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8D0E22B" w14:textId="77777777" w:rsidR="00F34D90" w:rsidRPr="00F34D90" w:rsidRDefault="00F34D90" w:rsidP="00F34D90">
            <w:pPr>
              <w:keepNext/>
              <w:keepLines/>
              <w:spacing w:after="0"/>
              <w:rPr>
                <w:rFonts w:ascii="Arial" w:hAnsi="Arial"/>
                <w:sz w:val="18"/>
              </w:rPr>
            </w:pPr>
          </w:p>
        </w:tc>
      </w:tr>
      <w:tr w:rsidR="00F34D90" w:rsidRPr="00F34D90" w14:paraId="4E754139"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0955D425"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3CB84ED5" w14:textId="77777777" w:rsidR="00F34D90" w:rsidRPr="00F34D90" w:rsidRDefault="00F34D90" w:rsidP="00F34D9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5B50E7C"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F95B01"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224F26E" w14:textId="77777777" w:rsidR="00F34D90" w:rsidRPr="00F34D90" w:rsidRDefault="00F34D90" w:rsidP="00F34D90">
            <w:pPr>
              <w:keepNext/>
              <w:keepLines/>
              <w:spacing w:after="0"/>
              <w:rPr>
                <w:rFonts w:ascii="Arial" w:hAnsi="Arial"/>
                <w:sz w:val="18"/>
              </w:rPr>
            </w:pPr>
          </w:p>
        </w:tc>
      </w:tr>
      <w:tr w:rsidR="00F34D90" w:rsidRPr="00F34D90" w14:paraId="7B9912A1"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03540AB1"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ConfigScope</w:t>
            </w:r>
            <w:proofErr w:type="spellEnd"/>
          </w:p>
        </w:tc>
        <w:tc>
          <w:tcPr>
            <w:tcW w:w="2126" w:type="dxa"/>
            <w:tcBorders>
              <w:top w:val="single" w:sz="4" w:space="0" w:color="auto"/>
              <w:left w:val="single" w:sz="4" w:space="0" w:color="auto"/>
              <w:bottom w:val="single" w:sz="4" w:space="0" w:color="auto"/>
              <w:right w:val="single" w:sz="4" w:space="0" w:color="auto"/>
            </w:tcBorders>
          </w:tcPr>
          <w:p w14:paraId="4A2AD9C1" w14:textId="77777777" w:rsidR="00F34D90" w:rsidRPr="00F34D90" w:rsidRDefault="00F34D90" w:rsidP="00F34D90">
            <w:pPr>
              <w:keepNext/>
              <w:keepLines/>
              <w:spacing w:after="0"/>
              <w:rPr>
                <w:rFonts w:ascii="Arial" w:hAnsi="Arial"/>
                <w:sz w:val="18"/>
              </w:rPr>
            </w:pPr>
            <w:r w:rsidRPr="00F34D90">
              <w:rPr>
                <w:rFonts w:ascii="Arial" w:hAnsi="Arial"/>
                <w:sz w:val="18"/>
              </w:rPr>
              <w:t>"Full"</w:t>
            </w:r>
          </w:p>
        </w:tc>
        <w:tc>
          <w:tcPr>
            <w:tcW w:w="2126" w:type="dxa"/>
            <w:tcBorders>
              <w:top w:val="single" w:sz="4" w:space="0" w:color="auto"/>
              <w:left w:val="single" w:sz="4" w:space="0" w:color="auto"/>
              <w:bottom w:val="single" w:sz="4" w:space="0" w:color="auto"/>
              <w:right w:val="single" w:sz="4" w:space="0" w:color="auto"/>
            </w:tcBorders>
          </w:tcPr>
          <w:p w14:paraId="68F09675"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The </w:t>
            </w:r>
            <w:proofErr w:type="spellStart"/>
            <w:r w:rsidRPr="00F34D90">
              <w:rPr>
                <w:rFonts w:ascii="Arial" w:hAnsi="Arial"/>
                <w:sz w:val="18"/>
              </w:rPr>
              <w:t>MCVideo</w:t>
            </w:r>
            <w:proofErr w:type="spellEnd"/>
            <w:r w:rsidRPr="00F34D90">
              <w:rPr>
                <w:rFonts w:ascii="Arial" w:hAnsi="Arial"/>
                <w:sz w:val="18"/>
              </w:rPr>
              <w:t xml:space="preserve"> Client shall replace any previous configuration.</w:t>
            </w:r>
          </w:p>
        </w:tc>
        <w:tc>
          <w:tcPr>
            <w:tcW w:w="1418" w:type="dxa"/>
            <w:tcBorders>
              <w:top w:val="single" w:sz="4" w:space="0" w:color="auto"/>
              <w:left w:val="single" w:sz="4" w:space="0" w:color="auto"/>
              <w:bottom w:val="single" w:sz="4" w:space="0" w:color="auto"/>
              <w:right w:val="single" w:sz="4" w:space="0" w:color="auto"/>
            </w:tcBorders>
          </w:tcPr>
          <w:p w14:paraId="70C8F313"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822014F" w14:textId="77777777" w:rsidR="00F34D90" w:rsidRPr="00F34D90" w:rsidRDefault="00F34D90" w:rsidP="00F34D90">
            <w:pPr>
              <w:keepNext/>
              <w:keepLines/>
              <w:spacing w:after="0"/>
              <w:rPr>
                <w:rFonts w:ascii="Arial" w:hAnsi="Arial"/>
                <w:sz w:val="18"/>
              </w:rPr>
            </w:pPr>
          </w:p>
        </w:tc>
      </w:tr>
      <w:tr w:rsidR="00F34D90" w:rsidRPr="00F34D90" w14:paraId="34C907BF"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3A6CB003"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76A930F0" w14:textId="77777777" w:rsidR="00F34D90" w:rsidRPr="00F34D90" w:rsidRDefault="00F34D90" w:rsidP="00F34D9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3C75CD3"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40EB63"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F92FB8C" w14:textId="77777777" w:rsidR="00F34D90" w:rsidRPr="00F34D90" w:rsidRDefault="00F34D90" w:rsidP="00F34D90">
            <w:pPr>
              <w:keepNext/>
              <w:keepLines/>
              <w:spacing w:after="0"/>
              <w:rPr>
                <w:rFonts w:ascii="Arial" w:hAnsi="Arial"/>
                <w:sz w:val="18"/>
              </w:rPr>
            </w:pPr>
          </w:p>
        </w:tc>
      </w:tr>
      <w:tr w:rsidR="00F34D90" w:rsidRPr="00F34D90" w14:paraId="2CD55D11"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1F3AF4B8"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33CAF184" w14:textId="77777777" w:rsidR="00F34D90" w:rsidRPr="00F34D90" w:rsidRDefault="00F34D90" w:rsidP="00F34D90">
            <w:pPr>
              <w:keepNext/>
              <w:keepLines/>
              <w:spacing w:after="0"/>
              <w:rPr>
                <w:rFonts w:ascii="Arial" w:hAnsi="Arial"/>
                <w:sz w:val="18"/>
              </w:rPr>
            </w:pPr>
            <w:r w:rsidRPr="00F34D90">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tcPr>
          <w:p w14:paraId="0BA0110D" w14:textId="77777777" w:rsidR="00F34D90" w:rsidRPr="00F34D90" w:rsidRDefault="00F34D90" w:rsidP="00F34D90">
            <w:pPr>
              <w:keepNext/>
              <w:keepLines/>
              <w:spacing w:after="0"/>
              <w:rPr>
                <w:rFonts w:ascii="Arial" w:hAnsi="Arial"/>
                <w:sz w:val="18"/>
              </w:rPr>
            </w:pPr>
            <w:r w:rsidRPr="00F34D90">
              <w:rPr>
                <w:rFonts w:ascii="Arial" w:hAnsi="Arial"/>
                <w:sz w:val="18"/>
              </w:rPr>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16BAC6C3"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667F2AC" w14:textId="77777777" w:rsidR="00F34D90" w:rsidRPr="00F34D90" w:rsidRDefault="00F34D90" w:rsidP="00F34D90">
            <w:pPr>
              <w:keepNext/>
              <w:keepLines/>
              <w:spacing w:after="0"/>
              <w:rPr>
                <w:rFonts w:ascii="Arial" w:hAnsi="Arial"/>
                <w:sz w:val="18"/>
              </w:rPr>
            </w:pPr>
          </w:p>
        </w:tc>
      </w:tr>
      <w:tr w:rsidR="00F34D90" w:rsidRPr="00F34D90" w14:paraId="293A9D10"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106031F1"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55689915" w14:textId="77777777" w:rsidR="00F34D90" w:rsidRPr="00F34D90" w:rsidRDefault="00F34D90" w:rsidP="00F34D90">
            <w:pPr>
              <w:keepNext/>
              <w:keepLines/>
              <w:spacing w:after="0"/>
              <w:rPr>
                <w:rFonts w:ascii="Arial" w:hAnsi="Arial"/>
                <w:sz w:val="18"/>
              </w:rPr>
            </w:pPr>
            <w:r w:rsidRPr="00F34D90">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tcPr>
          <w:p w14:paraId="28C58CC1" w14:textId="77777777" w:rsidR="00F34D90" w:rsidRPr="00F34D90" w:rsidRDefault="00F34D90" w:rsidP="00F34D90">
            <w:pPr>
              <w:keepNext/>
              <w:keepLines/>
              <w:spacing w:after="0"/>
              <w:rPr>
                <w:rFonts w:ascii="Arial" w:hAnsi="Arial"/>
                <w:sz w:val="18"/>
              </w:rPr>
            </w:pPr>
            <w:r w:rsidRPr="00F34D90">
              <w:rPr>
                <w:rFonts w:ascii="Arial" w:hAnsi="Arial"/>
                <w:sz w:val="18"/>
              </w:rPr>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3DB57E96"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6C61C5A" w14:textId="77777777" w:rsidR="00F34D90" w:rsidRPr="00F34D90" w:rsidRDefault="00F34D90" w:rsidP="00F34D90">
            <w:pPr>
              <w:keepNext/>
              <w:keepLines/>
              <w:spacing w:after="0"/>
              <w:rPr>
                <w:rFonts w:ascii="Arial" w:hAnsi="Arial"/>
                <w:sz w:val="18"/>
              </w:rPr>
            </w:pPr>
          </w:p>
        </w:tc>
      </w:tr>
      <w:tr w:rsidR="00F34D90" w:rsidRPr="00F34D90" w14:paraId="23247B40"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48A825BC"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75BC7C9A" w14:textId="77777777" w:rsidR="00F34D90" w:rsidRPr="00F34D90" w:rsidRDefault="00F34D90" w:rsidP="00F34D90">
            <w:pPr>
              <w:keepNext/>
              <w:keepLines/>
              <w:spacing w:after="0"/>
              <w:rPr>
                <w:rFonts w:ascii="Arial" w:hAnsi="Arial"/>
                <w:sz w:val="18"/>
              </w:rPr>
            </w:pPr>
            <w:r w:rsidRPr="00F34D90">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tcPr>
          <w:p w14:paraId="5B0521F2" w14:textId="77777777" w:rsidR="00F34D90" w:rsidRPr="00F34D90" w:rsidRDefault="00F34D90" w:rsidP="00F34D90">
            <w:pPr>
              <w:keepNext/>
              <w:keepLines/>
              <w:spacing w:after="0"/>
              <w:rPr>
                <w:rFonts w:ascii="Arial" w:hAnsi="Arial"/>
                <w:sz w:val="18"/>
              </w:rPr>
            </w:pPr>
            <w:r w:rsidRPr="00F34D90">
              <w:rPr>
                <w:rFonts w:ascii="Arial" w:hAnsi="Arial"/>
                <w:sz w:val="18"/>
              </w:rPr>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6EF42072"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68DA5F5" w14:textId="77777777" w:rsidR="00F34D90" w:rsidRPr="00F34D90" w:rsidRDefault="00F34D90" w:rsidP="00F34D90">
            <w:pPr>
              <w:keepNext/>
              <w:keepLines/>
              <w:spacing w:after="0"/>
              <w:rPr>
                <w:rFonts w:ascii="Arial" w:hAnsi="Arial"/>
                <w:sz w:val="18"/>
              </w:rPr>
            </w:pPr>
          </w:p>
        </w:tc>
      </w:tr>
      <w:tr w:rsidR="00F34D90" w:rsidRPr="00F34D90" w14:paraId="09F928C0"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49991885"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114E9118" w14:textId="77777777" w:rsidR="00F34D90" w:rsidRPr="00F34D90" w:rsidRDefault="00F34D90" w:rsidP="00F34D90">
            <w:pPr>
              <w:keepNext/>
              <w:keepLines/>
              <w:spacing w:after="0"/>
              <w:rPr>
                <w:rFonts w:ascii="Arial" w:hAnsi="Arial"/>
                <w:sz w:val="18"/>
              </w:rPr>
            </w:pPr>
            <w:r w:rsidRPr="00F34D90">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tcPr>
          <w:p w14:paraId="0E20F2FB" w14:textId="77777777" w:rsidR="00F34D90" w:rsidRPr="00F34D90" w:rsidRDefault="00F34D90" w:rsidP="00F34D90">
            <w:pPr>
              <w:keepNext/>
              <w:keepLines/>
              <w:spacing w:after="0"/>
              <w:rPr>
                <w:rFonts w:ascii="Arial" w:hAnsi="Arial"/>
                <w:sz w:val="18"/>
              </w:rPr>
            </w:pPr>
            <w:r w:rsidRPr="00F34D90">
              <w:rPr>
                <w:rFonts w:ascii="Arial" w:hAnsi="Arial"/>
                <w:sz w:val="18"/>
              </w:rPr>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21162F92"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B2BCA34" w14:textId="77777777" w:rsidR="00F34D90" w:rsidRPr="00F34D90" w:rsidRDefault="00F34D90" w:rsidP="00F34D90">
            <w:pPr>
              <w:keepNext/>
              <w:keepLines/>
              <w:spacing w:after="0"/>
              <w:rPr>
                <w:rFonts w:ascii="Arial" w:hAnsi="Arial"/>
                <w:sz w:val="18"/>
              </w:rPr>
            </w:pPr>
          </w:p>
        </w:tc>
      </w:tr>
      <w:tr w:rsidR="00F34D90" w:rsidRPr="00F34D90" w14:paraId="0CF6A99E"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369D0AF8"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41BA8EEE" w14:textId="77777777" w:rsidR="00F34D90" w:rsidRPr="00F34D90" w:rsidRDefault="00F34D90" w:rsidP="00F34D90">
            <w:pPr>
              <w:keepNext/>
              <w:keepLines/>
              <w:spacing w:after="0"/>
              <w:rPr>
                <w:rFonts w:ascii="Arial" w:hAnsi="Arial"/>
                <w:sz w:val="18"/>
              </w:rPr>
            </w:pPr>
            <w:r w:rsidRPr="00F34D90">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tcPr>
          <w:p w14:paraId="2D0A1B33" w14:textId="77777777" w:rsidR="00F34D90" w:rsidRPr="00F34D90" w:rsidRDefault="00F34D90" w:rsidP="00F34D90">
            <w:pPr>
              <w:keepNext/>
              <w:keepLines/>
              <w:spacing w:after="0"/>
              <w:rPr>
                <w:rFonts w:ascii="Arial" w:hAnsi="Arial"/>
                <w:sz w:val="18"/>
              </w:rPr>
            </w:pPr>
            <w:r w:rsidRPr="00F34D90">
              <w:rPr>
                <w:rFonts w:ascii="Arial" w:hAnsi="Arial"/>
                <w:sz w:val="18"/>
              </w:rPr>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77C24C17"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3EE0304" w14:textId="77777777" w:rsidR="00F34D90" w:rsidRPr="00F34D90" w:rsidRDefault="00F34D90" w:rsidP="00F34D90">
            <w:pPr>
              <w:keepNext/>
              <w:keepLines/>
              <w:spacing w:after="0"/>
              <w:rPr>
                <w:rFonts w:ascii="Arial" w:hAnsi="Arial"/>
                <w:sz w:val="18"/>
              </w:rPr>
            </w:pPr>
          </w:p>
        </w:tc>
      </w:tr>
      <w:tr w:rsidR="00F34D90" w:rsidRPr="00F34D90" w14:paraId="1D827D0B"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6DD5BAEF"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3B7146EE" w14:textId="77777777" w:rsidR="00F34D90" w:rsidRPr="00F34D90" w:rsidRDefault="00F34D90" w:rsidP="00F34D90">
            <w:pPr>
              <w:keepNext/>
              <w:keepLines/>
              <w:spacing w:after="0"/>
              <w:rPr>
                <w:rFonts w:ascii="Arial" w:hAnsi="Arial"/>
                <w:sz w:val="18"/>
              </w:rPr>
            </w:pPr>
            <w:r w:rsidRPr="00F34D90">
              <w:rPr>
                <w:rFonts w:ascii="Arial" w:hAnsi="Arial"/>
                <w:sz w:val="18"/>
              </w:rPr>
              <w:t>"10"</w:t>
            </w:r>
          </w:p>
        </w:tc>
        <w:tc>
          <w:tcPr>
            <w:tcW w:w="2126" w:type="dxa"/>
            <w:tcBorders>
              <w:top w:val="single" w:sz="4" w:space="0" w:color="auto"/>
              <w:left w:val="single" w:sz="4" w:space="0" w:color="auto"/>
              <w:bottom w:val="single" w:sz="4" w:space="0" w:color="auto"/>
              <w:right w:val="single" w:sz="4" w:space="0" w:color="auto"/>
            </w:tcBorders>
          </w:tcPr>
          <w:p w14:paraId="03BAE5B7"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A mandatory element specifying the minimum time the </w:t>
            </w:r>
            <w:proofErr w:type="spellStart"/>
            <w:r w:rsidRPr="00F34D90">
              <w:rPr>
                <w:rFonts w:ascii="Arial" w:hAnsi="Arial"/>
                <w:sz w:val="18"/>
              </w:rPr>
              <w:t>MCVIdeo</w:t>
            </w:r>
            <w:proofErr w:type="spellEnd"/>
            <w:r w:rsidRPr="00F34D90">
              <w:rPr>
                <w:rFonts w:ascii="Arial" w:hAnsi="Arial"/>
                <w:sz w:val="18"/>
              </w:rPr>
              <w:t xml:space="preserve">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340B5B5F"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2BD26B3" w14:textId="77777777" w:rsidR="00F34D90" w:rsidRPr="00F34D90" w:rsidRDefault="00F34D90" w:rsidP="00F34D90">
            <w:pPr>
              <w:keepNext/>
              <w:keepLines/>
              <w:spacing w:after="0"/>
              <w:rPr>
                <w:rFonts w:ascii="Arial" w:hAnsi="Arial"/>
                <w:sz w:val="18"/>
              </w:rPr>
            </w:pPr>
          </w:p>
        </w:tc>
      </w:tr>
      <w:tr w:rsidR="00F34D90" w:rsidRPr="00F34D90" w14:paraId="40152C68"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3203C492"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EmergencyLocationInformation</w:t>
            </w:r>
            <w:proofErr w:type="spellEnd"/>
            <w:r w:rsidRPr="00F34D90">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5598EA02" w14:textId="77777777" w:rsidR="00F34D90" w:rsidRPr="00F34D90" w:rsidRDefault="00F34D90" w:rsidP="00F34D9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65627D0"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24255A5"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5DC50D1" w14:textId="77777777" w:rsidR="00F34D90" w:rsidRPr="00F34D90" w:rsidRDefault="00F34D90" w:rsidP="00F34D90">
            <w:pPr>
              <w:keepNext/>
              <w:keepLines/>
              <w:spacing w:after="0"/>
              <w:rPr>
                <w:rFonts w:ascii="Arial" w:hAnsi="Arial"/>
                <w:sz w:val="18"/>
              </w:rPr>
            </w:pPr>
          </w:p>
        </w:tc>
      </w:tr>
      <w:tr w:rsidR="00F34D90" w:rsidRPr="00F34D90" w14:paraId="49F4887C"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07555A64"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7079622D" w14:textId="77777777" w:rsidR="00F34D90" w:rsidRPr="00F34D90" w:rsidRDefault="00F34D90" w:rsidP="00F34D90">
            <w:pPr>
              <w:keepNext/>
              <w:keepLines/>
              <w:spacing w:after="0"/>
              <w:rPr>
                <w:rFonts w:ascii="Arial" w:hAnsi="Arial"/>
                <w:sz w:val="18"/>
              </w:rPr>
            </w:pPr>
            <w:r w:rsidRPr="00F34D90">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tcPr>
          <w:p w14:paraId="7BB84CDC" w14:textId="77777777" w:rsidR="00F34D90" w:rsidRPr="00F34D90" w:rsidRDefault="00F34D90" w:rsidP="00F34D90">
            <w:pPr>
              <w:keepNext/>
              <w:keepLines/>
              <w:spacing w:after="0"/>
              <w:rPr>
                <w:rFonts w:ascii="Arial" w:hAnsi="Arial"/>
                <w:sz w:val="18"/>
              </w:rPr>
            </w:pPr>
            <w:r w:rsidRPr="00F34D90">
              <w:rPr>
                <w:rFonts w:ascii="Arial" w:hAnsi="Arial"/>
                <w:sz w:val="18"/>
              </w:rPr>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68697F24"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23F8596" w14:textId="77777777" w:rsidR="00F34D90" w:rsidRPr="00F34D90" w:rsidRDefault="00F34D90" w:rsidP="00F34D90">
            <w:pPr>
              <w:keepNext/>
              <w:keepLines/>
              <w:spacing w:after="0"/>
              <w:rPr>
                <w:rFonts w:ascii="Arial" w:hAnsi="Arial"/>
                <w:sz w:val="18"/>
              </w:rPr>
            </w:pPr>
          </w:p>
        </w:tc>
      </w:tr>
      <w:tr w:rsidR="00F34D90" w:rsidRPr="00F34D90" w14:paraId="32004215"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4524D157"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307FDDB5" w14:textId="77777777" w:rsidR="00F34D90" w:rsidRPr="00F34D90" w:rsidRDefault="00F34D90" w:rsidP="00F34D90">
            <w:pPr>
              <w:keepNext/>
              <w:keepLines/>
              <w:spacing w:after="0"/>
              <w:rPr>
                <w:rFonts w:ascii="Arial" w:hAnsi="Arial"/>
                <w:sz w:val="18"/>
              </w:rPr>
            </w:pPr>
            <w:r w:rsidRPr="00F34D90">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tcPr>
          <w:p w14:paraId="34694032" w14:textId="77777777" w:rsidR="00F34D90" w:rsidRPr="00F34D90" w:rsidRDefault="00F34D90" w:rsidP="00F34D90">
            <w:pPr>
              <w:keepNext/>
              <w:keepLines/>
              <w:spacing w:after="0"/>
              <w:rPr>
                <w:rFonts w:ascii="Arial" w:hAnsi="Arial"/>
                <w:sz w:val="18"/>
              </w:rPr>
            </w:pPr>
            <w:r w:rsidRPr="00F34D90">
              <w:rPr>
                <w:rFonts w:ascii="Arial" w:hAnsi="Arial"/>
                <w:sz w:val="18"/>
              </w:rPr>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44D09707"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13ED1B8" w14:textId="77777777" w:rsidR="00F34D90" w:rsidRPr="00F34D90" w:rsidRDefault="00F34D90" w:rsidP="00F34D90">
            <w:pPr>
              <w:keepNext/>
              <w:keepLines/>
              <w:spacing w:after="0"/>
              <w:rPr>
                <w:rFonts w:ascii="Arial" w:hAnsi="Arial"/>
                <w:sz w:val="18"/>
              </w:rPr>
            </w:pPr>
          </w:p>
        </w:tc>
      </w:tr>
      <w:tr w:rsidR="00F34D90" w:rsidRPr="00F34D90" w14:paraId="5E62F392"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4EF3E8FC"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7E3DDEB7" w14:textId="77777777" w:rsidR="00F34D90" w:rsidRPr="00F34D90" w:rsidRDefault="00F34D90" w:rsidP="00F34D90">
            <w:pPr>
              <w:keepNext/>
              <w:keepLines/>
              <w:spacing w:after="0"/>
              <w:rPr>
                <w:rFonts w:ascii="Arial" w:hAnsi="Arial"/>
                <w:sz w:val="18"/>
              </w:rPr>
            </w:pPr>
            <w:r w:rsidRPr="00F34D90">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tcPr>
          <w:p w14:paraId="26960426" w14:textId="77777777" w:rsidR="00F34D90" w:rsidRPr="00F34D90" w:rsidRDefault="00F34D90" w:rsidP="00F34D90">
            <w:pPr>
              <w:keepNext/>
              <w:keepLines/>
              <w:spacing w:after="0"/>
              <w:rPr>
                <w:rFonts w:ascii="Arial" w:hAnsi="Arial"/>
                <w:sz w:val="18"/>
              </w:rPr>
            </w:pPr>
            <w:r w:rsidRPr="00F34D90">
              <w:rPr>
                <w:rFonts w:ascii="Arial" w:hAnsi="Arial"/>
                <w:sz w:val="18"/>
              </w:rPr>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6429EE69"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7AC0C5C" w14:textId="77777777" w:rsidR="00F34D90" w:rsidRPr="00F34D90" w:rsidRDefault="00F34D90" w:rsidP="00F34D90">
            <w:pPr>
              <w:keepNext/>
              <w:keepLines/>
              <w:spacing w:after="0"/>
              <w:rPr>
                <w:rFonts w:ascii="Arial" w:hAnsi="Arial"/>
                <w:sz w:val="18"/>
              </w:rPr>
            </w:pPr>
          </w:p>
        </w:tc>
      </w:tr>
      <w:tr w:rsidR="00F34D90" w:rsidRPr="00F34D90" w14:paraId="540E4DB1"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15271331"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1717E88A" w14:textId="77777777" w:rsidR="00F34D90" w:rsidRPr="00F34D90" w:rsidRDefault="00F34D90" w:rsidP="00F34D90">
            <w:pPr>
              <w:keepNext/>
              <w:keepLines/>
              <w:spacing w:after="0"/>
              <w:rPr>
                <w:rFonts w:ascii="Arial" w:hAnsi="Arial"/>
                <w:sz w:val="18"/>
              </w:rPr>
            </w:pPr>
            <w:r w:rsidRPr="00F34D90">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tcPr>
          <w:p w14:paraId="0B40B048" w14:textId="77777777" w:rsidR="00F34D90" w:rsidRPr="00F34D90" w:rsidRDefault="00F34D90" w:rsidP="00F34D90">
            <w:pPr>
              <w:keepNext/>
              <w:keepLines/>
              <w:spacing w:after="0"/>
              <w:rPr>
                <w:rFonts w:ascii="Arial" w:hAnsi="Arial"/>
                <w:sz w:val="18"/>
              </w:rPr>
            </w:pPr>
            <w:r w:rsidRPr="00F34D90">
              <w:rPr>
                <w:rFonts w:ascii="Arial" w:hAnsi="Arial"/>
                <w:sz w:val="18"/>
              </w:rPr>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4BB76BD5"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6B0B4A0" w14:textId="77777777" w:rsidR="00F34D90" w:rsidRPr="00F34D90" w:rsidRDefault="00F34D90" w:rsidP="00F34D90">
            <w:pPr>
              <w:keepNext/>
              <w:keepLines/>
              <w:spacing w:after="0"/>
              <w:rPr>
                <w:rFonts w:ascii="Arial" w:hAnsi="Arial"/>
                <w:sz w:val="18"/>
              </w:rPr>
            </w:pPr>
          </w:p>
        </w:tc>
      </w:tr>
      <w:tr w:rsidR="00F34D90" w:rsidRPr="00F34D90" w14:paraId="4383DC29"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43C76AE6" w14:textId="77777777" w:rsidR="00F34D90" w:rsidRPr="00F34D90" w:rsidRDefault="00F34D90" w:rsidP="00F34D90">
            <w:pPr>
              <w:keepNext/>
              <w:keepLines/>
              <w:spacing w:after="0"/>
              <w:rPr>
                <w:rFonts w:ascii="Arial" w:hAnsi="Arial"/>
                <w:sz w:val="18"/>
              </w:rPr>
            </w:pPr>
            <w:r w:rsidRPr="00F34D90">
              <w:rPr>
                <w:rFonts w:ascii="Arial" w:hAnsi="Arial"/>
                <w:sz w:val="18"/>
              </w:rPr>
              <w:lastRenderedPageBreak/>
              <w:t xml:space="preserve">      </w:t>
            </w:r>
            <w:proofErr w:type="spellStart"/>
            <w:r w:rsidRPr="00F34D90">
              <w:rPr>
                <w:rFonts w:ascii="Arial" w:hAnsi="Arial"/>
                <w:sz w:val="18"/>
              </w:rPr>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545CCD19" w14:textId="77777777" w:rsidR="00F34D90" w:rsidRPr="00F34D90" w:rsidRDefault="00F34D90" w:rsidP="00F34D90">
            <w:pPr>
              <w:keepNext/>
              <w:keepLines/>
              <w:spacing w:after="0"/>
              <w:rPr>
                <w:rFonts w:ascii="Arial" w:hAnsi="Arial"/>
                <w:sz w:val="18"/>
              </w:rPr>
            </w:pPr>
            <w:r w:rsidRPr="00F34D90">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tcPr>
          <w:p w14:paraId="0735263B" w14:textId="77777777" w:rsidR="00F34D90" w:rsidRPr="00F34D90" w:rsidRDefault="00F34D90" w:rsidP="00F34D90">
            <w:pPr>
              <w:keepNext/>
              <w:keepLines/>
              <w:spacing w:after="0"/>
              <w:rPr>
                <w:rFonts w:ascii="Arial" w:hAnsi="Arial"/>
                <w:sz w:val="18"/>
              </w:rPr>
            </w:pPr>
            <w:r w:rsidRPr="00F34D90">
              <w:rPr>
                <w:rFonts w:ascii="Arial" w:hAnsi="Arial"/>
                <w:sz w:val="18"/>
              </w:rPr>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1D08595D"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458F38A" w14:textId="77777777" w:rsidR="00F34D90" w:rsidRPr="00F34D90" w:rsidRDefault="00F34D90" w:rsidP="00F34D90">
            <w:pPr>
              <w:keepNext/>
              <w:keepLines/>
              <w:spacing w:after="0"/>
              <w:rPr>
                <w:rFonts w:ascii="Arial" w:hAnsi="Arial"/>
                <w:sz w:val="18"/>
              </w:rPr>
            </w:pPr>
          </w:p>
        </w:tc>
      </w:tr>
      <w:tr w:rsidR="00F34D90" w:rsidRPr="00F34D90" w14:paraId="6D7DA9BE"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34A1E15E"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414FB022" w14:textId="77777777" w:rsidR="00F34D90" w:rsidRPr="00F34D90" w:rsidRDefault="00F34D90" w:rsidP="00F34D90">
            <w:pPr>
              <w:keepNext/>
              <w:keepLines/>
              <w:spacing w:after="0"/>
              <w:rPr>
                <w:rFonts w:ascii="Arial" w:hAnsi="Arial"/>
                <w:sz w:val="18"/>
              </w:rPr>
            </w:pPr>
            <w:r w:rsidRPr="00F34D90">
              <w:rPr>
                <w:rFonts w:ascii="Arial" w:hAnsi="Arial"/>
                <w:sz w:val="18"/>
              </w:rPr>
              <w:t>"5"</w:t>
            </w:r>
          </w:p>
        </w:tc>
        <w:tc>
          <w:tcPr>
            <w:tcW w:w="2126" w:type="dxa"/>
            <w:tcBorders>
              <w:top w:val="single" w:sz="4" w:space="0" w:color="auto"/>
              <w:left w:val="single" w:sz="4" w:space="0" w:color="auto"/>
              <w:bottom w:val="single" w:sz="4" w:space="0" w:color="auto"/>
              <w:right w:val="single" w:sz="4" w:space="0" w:color="auto"/>
            </w:tcBorders>
          </w:tcPr>
          <w:p w14:paraId="2924F227"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A mandatory element specifying the minimum time the </w:t>
            </w:r>
            <w:proofErr w:type="spellStart"/>
            <w:r w:rsidRPr="00F34D90">
              <w:rPr>
                <w:rFonts w:ascii="Arial" w:hAnsi="Arial"/>
                <w:sz w:val="18"/>
              </w:rPr>
              <w:t>MCVideo</w:t>
            </w:r>
            <w:proofErr w:type="spellEnd"/>
            <w:r w:rsidRPr="00F34D90">
              <w:rPr>
                <w:rFonts w:ascii="Arial" w:hAnsi="Arial"/>
                <w:sz w:val="18"/>
              </w:rPr>
              <w:t xml:space="preserve">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096A87EE"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6ED6D0F" w14:textId="77777777" w:rsidR="00F34D90" w:rsidRPr="00F34D90" w:rsidRDefault="00F34D90" w:rsidP="00F34D90">
            <w:pPr>
              <w:keepNext/>
              <w:keepLines/>
              <w:spacing w:after="0"/>
              <w:rPr>
                <w:rFonts w:ascii="Arial" w:hAnsi="Arial"/>
                <w:sz w:val="18"/>
              </w:rPr>
            </w:pPr>
          </w:p>
        </w:tc>
      </w:tr>
      <w:tr w:rsidR="00F34D90" w:rsidRPr="00F34D90" w14:paraId="23B6D3A6"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08E5E14D"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TriggeringCriteria</w:t>
            </w:r>
            <w:proofErr w:type="spellEnd"/>
          </w:p>
        </w:tc>
        <w:tc>
          <w:tcPr>
            <w:tcW w:w="2126" w:type="dxa"/>
            <w:tcBorders>
              <w:top w:val="single" w:sz="4" w:space="0" w:color="auto"/>
              <w:left w:val="single" w:sz="4" w:space="0" w:color="auto"/>
              <w:bottom w:val="single" w:sz="4" w:space="0" w:color="auto"/>
              <w:right w:val="single" w:sz="4" w:space="0" w:color="auto"/>
            </w:tcBorders>
          </w:tcPr>
          <w:p w14:paraId="76010370" w14:textId="77777777" w:rsidR="00F34D90" w:rsidRPr="00F34D90" w:rsidRDefault="00F34D90" w:rsidP="00F34D9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FEDCFEF"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14EBB33"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4704FEB" w14:textId="77777777" w:rsidR="00F34D90" w:rsidRPr="00F34D90" w:rsidRDefault="00F34D90" w:rsidP="00F34D90">
            <w:pPr>
              <w:keepNext/>
              <w:keepLines/>
              <w:spacing w:after="0"/>
              <w:rPr>
                <w:rFonts w:ascii="Arial" w:hAnsi="Arial"/>
                <w:sz w:val="18"/>
              </w:rPr>
            </w:pPr>
          </w:p>
        </w:tc>
      </w:tr>
      <w:tr w:rsidR="00F34D90" w:rsidRPr="00F34D90" w14:paraId="5E3D17E9"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7E24E1D"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CellChange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DB7AF5" w14:textId="77777777" w:rsidR="00F34D90" w:rsidRPr="00F34D90" w:rsidRDefault="00F34D90" w:rsidP="00F34D90">
            <w:pPr>
              <w:keepNext/>
              <w:keepLines/>
              <w:spacing w:after="0"/>
              <w:rPr>
                <w:rFonts w:ascii="Arial" w:hAnsi="Arial"/>
                <w:sz w:val="18"/>
              </w:rPr>
            </w:pPr>
            <w:r w:rsidRPr="00F34D9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0913B3"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4575E5"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0C8B10C" w14:textId="77777777" w:rsidR="00F34D90" w:rsidRPr="00F34D90" w:rsidRDefault="00F34D90" w:rsidP="00F34D90">
            <w:pPr>
              <w:keepNext/>
              <w:keepLines/>
              <w:spacing w:after="0"/>
              <w:rPr>
                <w:rFonts w:ascii="Arial" w:hAnsi="Arial"/>
                <w:sz w:val="18"/>
              </w:rPr>
            </w:pPr>
          </w:p>
        </w:tc>
      </w:tr>
      <w:tr w:rsidR="00F34D90" w:rsidRPr="00F34D90" w14:paraId="40FD46D1"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8CB3DE7"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TrackingAreaChange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12B536" w14:textId="77777777" w:rsidR="00F34D90" w:rsidRPr="00F34D90" w:rsidRDefault="00F34D90" w:rsidP="00F34D90">
            <w:pPr>
              <w:keepNext/>
              <w:keepLines/>
              <w:spacing w:after="0"/>
              <w:rPr>
                <w:rFonts w:ascii="Arial" w:hAnsi="Arial"/>
                <w:sz w:val="18"/>
              </w:rPr>
            </w:pPr>
            <w:r w:rsidRPr="00F34D9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BEC0D7"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F8EB59"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86976BF" w14:textId="77777777" w:rsidR="00F34D90" w:rsidRPr="00F34D90" w:rsidRDefault="00F34D90" w:rsidP="00F34D90">
            <w:pPr>
              <w:keepNext/>
              <w:keepLines/>
              <w:spacing w:after="0"/>
              <w:rPr>
                <w:rFonts w:ascii="Arial" w:hAnsi="Arial"/>
                <w:sz w:val="18"/>
              </w:rPr>
            </w:pPr>
          </w:p>
        </w:tc>
      </w:tr>
      <w:tr w:rsidR="00F34D90" w:rsidRPr="00F34D90" w14:paraId="19D14B16"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F929A10"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PlmnChange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2D455C" w14:textId="77777777" w:rsidR="00F34D90" w:rsidRPr="00F34D90" w:rsidRDefault="00F34D90" w:rsidP="00F34D90">
            <w:pPr>
              <w:keepNext/>
              <w:keepLines/>
              <w:spacing w:after="0"/>
              <w:rPr>
                <w:rFonts w:ascii="Arial" w:hAnsi="Arial"/>
                <w:sz w:val="18"/>
              </w:rPr>
            </w:pPr>
            <w:r w:rsidRPr="00F34D9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CAA354"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89D3D"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7E51131" w14:textId="77777777" w:rsidR="00F34D90" w:rsidRPr="00F34D90" w:rsidRDefault="00F34D90" w:rsidP="00F34D90">
            <w:pPr>
              <w:keepNext/>
              <w:keepLines/>
              <w:spacing w:after="0"/>
              <w:rPr>
                <w:rFonts w:ascii="Arial" w:hAnsi="Arial"/>
                <w:sz w:val="18"/>
              </w:rPr>
            </w:pPr>
          </w:p>
        </w:tc>
      </w:tr>
      <w:tr w:rsidR="00F34D90" w:rsidRPr="00F34D90" w14:paraId="2D369DF3"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D3A4D02"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MbmsSaChange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A8FA2E" w14:textId="77777777" w:rsidR="00F34D90" w:rsidRPr="00F34D90" w:rsidRDefault="00F34D90" w:rsidP="00F34D90">
            <w:pPr>
              <w:keepNext/>
              <w:keepLines/>
              <w:spacing w:after="0"/>
              <w:rPr>
                <w:rFonts w:ascii="Arial" w:hAnsi="Arial"/>
                <w:sz w:val="18"/>
              </w:rPr>
            </w:pPr>
            <w:r w:rsidRPr="00F34D9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926FE2"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DAFB48"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CE6CC41" w14:textId="77777777" w:rsidR="00F34D90" w:rsidRPr="00F34D90" w:rsidRDefault="00F34D90" w:rsidP="00F34D90">
            <w:pPr>
              <w:keepNext/>
              <w:keepLines/>
              <w:spacing w:after="0"/>
              <w:rPr>
                <w:rFonts w:ascii="Arial" w:hAnsi="Arial"/>
                <w:sz w:val="18"/>
              </w:rPr>
            </w:pPr>
          </w:p>
        </w:tc>
      </w:tr>
      <w:tr w:rsidR="00F34D90" w:rsidRPr="00F34D90" w14:paraId="36F9623F"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3563FEE"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MbsfnAreaChange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DF6055" w14:textId="77777777" w:rsidR="00F34D90" w:rsidRPr="00F34D90" w:rsidRDefault="00F34D90" w:rsidP="00F34D90">
            <w:pPr>
              <w:keepNext/>
              <w:keepLines/>
              <w:spacing w:after="0"/>
              <w:rPr>
                <w:rFonts w:ascii="Arial" w:hAnsi="Arial"/>
                <w:sz w:val="18"/>
              </w:rPr>
            </w:pPr>
            <w:r w:rsidRPr="00F34D9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7F72AD"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5F0980"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6FC4540" w14:textId="77777777" w:rsidR="00F34D90" w:rsidRPr="00F34D90" w:rsidRDefault="00F34D90" w:rsidP="00F34D90">
            <w:pPr>
              <w:keepNext/>
              <w:keepLines/>
              <w:spacing w:after="0"/>
              <w:rPr>
                <w:rFonts w:ascii="Arial" w:hAnsi="Arial"/>
                <w:sz w:val="18"/>
              </w:rPr>
            </w:pPr>
          </w:p>
        </w:tc>
      </w:tr>
      <w:tr w:rsidR="00F34D90" w:rsidRPr="00F34D90" w14:paraId="58636AD9"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83AD4FE"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PeriodicReport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09E067" w14:textId="77777777" w:rsidR="00F34D90" w:rsidRPr="00F34D90" w:rsidRDefault="00F34D90" w:rsidP="00F34D90">
            <w:pPr>
              <w:keepNext/>
              <w:keepLines/>
              <w:spacing w:after="0"/>
              <w:rPr>
                <w:rFonts w:ascii="Arial" w:hAnsi="Arial"/>
                <w:sz w:val="18"/>
              </w:rPr>
            </w:pPr>
            <w:r w:rsidRPr="00F34D9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F297E0"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B938A7"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EBF3510" w14:textId="77777777" w:rsidR="00F34D90" w:rsidRPr="00F34D90" w:rsidRDefault="00F34D90" w:rsidP="00F34D90">
            <w:pPr>
              <w:keepNext/>
              <w:keepLines/>
              <w:spacing w:after="0"/>
              <w:rPr>
                <w:rFonts w:ascii="Arial" w:hAnsi="Arial"/>
                <w:sz w:val="18"/>
              </w:rPr>
            </w:pPr>
          </w:p>
        </w:tc>
      </w:tr>
      <w:tr w:rsidR="00F34D90" w:rsidRPr="00F34D90" w14:paraId="2ED77C04"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906DDF8"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TravelledDistance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7E7CD1" w14:textId="77777777" w:rsidR="00F34D90" w:rsidRPr="00F34D90" w:rsidRDefault="00F34D90" w:rsidP="00F34D90">
            <w:pPr>
              <w:keepNext/>
              <w:keepLines/>
              <w:spacing w:after="0"/>
              <w:rPr>
                <w:rFonts w:ascii="Arial" w:hAnsi="Arial"/>
                <w:sz w:val="18"/>
              </w:rPr>
            </w:pPr>
            <w:r w:rsidRPr="00F34D9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A870C01"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E47766"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CC5799E" w14:textId="77777777" w:rsidR="00F34D90" w:rsidRPr="00F34D90" w:rsidRDefault="00F34D90" w:rsidP="00F34D90">
            <w:pPr>
              <w:keepNext/>
              <w:keepLines/>
              <w:spacing w:after="0"/>
              <w:rPr>
                <w:rFonts w:ascii="Arial" w:hAnsi="Arial"/>
                <w:sz w:val="18"/>
              </w:rPr>
            </w:pPr>
          </w:p>
        </w:tc>
      </w:tr>
      <w:tr w:rsidR="00F34D90" w:rsidRPr="00F34D90" w14:paraId="0A4279BE"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BBD6239"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McvideoSignallingEvent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B6DE419" w14:textId="77777777" w:rsidR="00F34D90" w:rsidRPr="00F34D90" w:rsidRDefault="00F34D90" w:rsidP="00F34D90">
            <w:pPr>
              <w:keepNext/>
              <w:keepLines/>
              <w:spacing w:after="0"/>
              <w:rPr>
                <w:rFonts w:ascii="Arial" w:hAnsi="Arial"/>
                <w:sz w:val="18"/>
              </w:rPr>
            </w:pPr>
            <w:r w:rsidRPr="00F34D9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D4602F"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7AC164"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F59FCC3" w14:textId="77777777" w:rsidR="00F34D90" w:rsidRPr="00F34D90" w:rsidRDefault="00F34D90" w:rsidP="00F34D90">
            <w:pPr>
              <w:keepNext/>
              <w:keepLines/>
              <w:spacing w:after="0"/>
              <w:rPr>
                <w:rFonts w:ascii="Arial" w:hAnsi="Arial"/>
                <w:sz w:val="18"/>
              </w:rPr>
            </w:pPr>
          </w:p>
        </w:tc>
      </w:tr>
      <w:tr w:rsidR="00F34D90" w:rsidRPr="00F34D90" w14:paraId="4CF844FB"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3452AA4"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GeographicalAreaChange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81AD64" w14:textId="77777777" w:rsidR="00F34D90" w:rsidRPr="00F34D90" w:rsidRDefault="00F34D90" w:rsidP="00F34D90">
            <w:pPr>
              <w:keepNext/>
              <w:keepLines/>
              <w:spacing w:after="0"/>
              <w:rPr>
                <w:rFonts w:ascii="Arial" w:hAnsi="Arial"/>
                <w:sz w:val="18"/>
              </w:rPr>
            </w:pPr>
            <w:r w:rsidRPr="00F34D9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E5D109"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911BEB"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4E8AB16" w14:textId="77777777" w:rsidR="00F34D90" w:rsidRPr="00F34D90" w:rsidRDefault="00F34D90" w:rsidP="00F34D90">
            <w:pPr>
              <w:keepNext/>
              <w:keepLines/>
              <w:spacing w:after="0"/>
              <w:rPr>
                <w:rFonts w:ascii="Arial" w:hAnsi="Arial"/>
                <w:sz w:val="18"/>
              </w:rPr>
            </w:pPr>
          </w:p>
        </w:tc>
      </w:tr>
    </w:tbl>
    <w:p w14:paraId="6B7B30CA" w14:textId="77777777" w:rsidR="00F34D90" w:rsidRPr="00F34D90" w:rsidRDefault="00F34D90" w:rsidP="00F34D90"/>
    <w:p w14:paraId="700BACE4" w14:textId="77777777" w:rsidR="00F34D90" w:rsidRPr="00F34D90" w:rsidRDefault="00F34D90" w:rsidP="00F34D90">
      <w:pPr>
        <w:keepNext/>
        <w:keepLines/>
        <w:spacing w:before="120"/>
        <w:ind w:left="1701" w:hanging="1701"/>
        <w:outlineLvl w:val="4"/>
        <w:rPr>
          <w:rFonts w:ascii="Arial" w:hAnsi="Arial"/>
          <w:sz w:val="22"/>
        </w:rPr>
      </w:pPr>
      <w:bookmarkStart w:id="383" w:name="_Toc20908969"/>
      <w:bookmarkStart w:id="384" w:name="_Toc27678092"/>
      <w:bookmarkStart w:id="385" w:name="_Toc36037114"/>
      <w:bookmarkStart w:id="386" w:name="_Toc44398184"/>
      <w:bookmarkStart w:id="387" w:name="_Toc52382369"/>
      <w:bookmarkStart w:id="388" w:name="_Toc60687277"/>
      <w:bookmarkStart w:id="389" w:name="_Toc68726437"/>
      <w:r w:rsidRPr="00F34D90">
        <w:rPr>
          <w:rFonts w:ascii="Arial" w:hAnsi="Arial"/>
          <w:sz w:val="22"/>
        </w:rPr>
        <w:t>5.5.3.4.3</w:t>
      </w:r>
      <w:r w:rsidRPr="00F34D90">
        <w:rPr>
          <w:rFonts w:ascii="Arial" w:hAnsi="Arial"/>
          <w:sz w:val="22"/>
        </w:rPr>
        <w:tab/>
        <w:t>Location-info (Request sent by the SS)</w:t>
      </w:r>
      <w:bookmarkEnd w:id="383"/>
      <w:bookmarkEnd w:id="384"/>
      <w:bookmarkEnd w:id="385"/>
      <w:bookmarkEnd w:id="386"/>
      <w:bookmarkEnd w:id="387"/>
      <w:bookmarkEnd w:id="388"/>
      <w:bookmarkEnd w:id="389"/>
    </w:p>
    <w:p w14:paraId="0AF49C3F" w14:textId="77777777" w:rsidR="00F34D90" w:rsidRPr="00F34D90" w:rsidRDefault="00F34D90" w:rsidP="00F34D90">
      <w:pPr>
        <w:keepNext/>
        <w:keepLines/>
        <w:spacing w:before="120"/>
        <w:ind w:left="1701" w:hanging="1701"/>
        <w:outlineLvl w:val="4"/>
        <w:rPr>
          <w:rFonts w:ascii="Arial" w:hAnsi="Arial"/>
          <w:sz w:val="22"/>
        </w:rPr>
      </w:pPr>
      <w:bookmarkStart w:id="390" w:name="_Toc27678093"/>
      <w:bookmarkStart w:id="391" w:name="_Toc36037115"/>
      <w:bookmarkStart w:id="392" w:name="_Toc44398185"/>
      <w:bookmarkStart w:id="393" w:name="_Toc52382370"/>
      <w:bookmarkStart w:id="394" w:name="_Toc60687278"/>
      <w:bookmarkStart w:id="395" w:name="_Toc68726438"/>
      <w:r w:rsidRPr="00F34D90">
        <w:rPr>
          <w:rFonts w:ascii="Arial" w:hAnsi="Arial"/>
          <w:sz w:val="22"/>
        </w:rPr>
        <w:t>-</w:t>
      </w:r>
      <w:r w:rsidRPr="00F34D90">
        <w:rPr>
          <w:rFonts w:ascii="Arial" w:hAnsi="Arial"/>
          <w:sz w:val="22"/>
        </w:rPr>
        <w:tab/>
        <w:t>MCPTT</w:t>
      </w:r>
      <w:bookmarkEnd w:id="390"/>
      <w:bookmarkEnd w:id="391"/>
      <w:bookmarkEnd w:id="392"/>
      <w:bookmarkEnd w:id="393"/>
      <w:bookmarkEnd w:id="394"/>
      <w:bookmarkEnd w:id="395"/>
    </w:p>
    <w:p w14:paraId="651AC246" w14:textId="77777777" w:rsidR="00F34D90" w:rsidRPr="00F34D90" w:rsidRDefault="00F34D90" w:rsidP="00F34D90">
      <w:pPr>
        <w:keepNext/>
        <w:keepLines/>
        <w:spacing w:before="60"/>
        <w:jc w:val="center"/>
        <w:rPr>
          <w:rFonts w:ascii="Arial" w:hAnsi="Arial"/>
          <w:b/>
        </w:rPr>
      </w:pPr>
      <w:r w:rsidRPr="00F34D90">
        <w:rPr>
          <w:rFonts w:ascii="Arial" w:hAnsi="Arial"/>
          <w:b/>
        </w:rPr>
        <w:t>Table 5.5.3.4.3-1: Location-info (Request sent by the SS)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34D90" w:rsidRPr="00F34D90" w14:paraId="4E640B73" w14:textId="77777777" w:rsidTr="004B7444">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4E9BE9C5" w14:textId="77777777" w:rsidR="00F34D90" w:rsidRPr="00F34D90" w:rsidRDefault="00F34D90" w:rsidP="00F34D90">
            <w:pPr>
              <w:keepNext/>
              <w:keepLines/>
              <w:spacing w:after="0"/>
              <w:rPr>
                <w:rFonts w:ascii="Arial" w:hAnsi="Arial"/>
                <w:sz w:val="18"/>
              </w:rPr>
            </w:pPr>
            <w:r w:rsidRPr="00F34D90">
              <w:rPr>
                <w:rFonts w:ascii="Arial" w:hAnsi="Arial"/>
                <w:sz w:val="18"/>
              </w:rPr>
              <w:t>Derivation Path: TS 24.379 [9] clause F.3</w:t>
            </w:r>
          </w:p>
        </w:tc>
      </w:tr>
      <w:tr w:rsidR="00F34D90" w:rsidRPr="00F34D90" w14:paraId="761ED51F"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6F180F4B"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090FAC42"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395004C4"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4DD3B429"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4DB36462"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Condition</w:t>
            </w:r>
          </w:p>
        </w:tc>
      </w:tr>
      <w:tr w:rsidR="00F34D90" w:rsidRPr="00F34D90" w14:paraId="65A5D249"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17E2F815" w14:textId="77777777" w:rsidR="00F34D90" w:rsidRPr="00F34D90" w:rsidRDefault="00F34D90" w:rsidP="00F34D90">
            <w:pPr>
              <w:keepNext/>
              <w:keepLines/>
              <w:spacing w:after="0"/>
              <w:rPr>
                <w:rFonts w:ascii="Arial" w:hAnsi="Arial"/>
                <w:sz w:val="18"/>
              </w:rPr>
            </w:pPr>
            <w:r w:rsidRPr="00F34D90">
              <w:rPr>
                <w:rFonts w:ascii="Arial" w:hAnsi="Arial"/>
                <w:sz w:val="18"/>
              </w:rPr>
              <w:t>location-info</w:t>
            </w:r>
          </w:p>
        </w:tc>
        <w:tc>
          <w:tcPr>
            <w:tcW w:w="2126" w:type="dxa"/>
            <w:tcBorders>
              <w:top w:val="single" w:sz="4" w:space="0" w:color="auto"/>
              <w:left w:val="single" w:sz="4" w:space="0" w:color="auto"/>
              <w:bottom w:val="single" w:sz="4" w:space="0" w:color="auto"/>
              <w:right w:val="single" w:sz="4" w:space="0" w:color="auto"/>
            </w:tcBorders>
          </w:tcPr>
          <w:p w14:paraId="7953EDCE" w14:textId="77777777" w:rsidR="00F34D90" w:rsidRPr="00F34D90" w:rsidRDefault="00F34D90" w:rsidP="00F34D9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3D6F02C"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C8970A"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556FFF3" w14:textId="77777777" w:rsidR="00F34D90" w:rsidRPr="00F34D90" w:rsidRDefault="00F34D90" w:rsidP="00F34D90">
            <w:pPr>
              <w:keepNext/>
              <w:keepLines/>
              <w:spacing w:after="0"/>
              <w:rPr>
                <w:rFonts w:ascii="Arial" w:hAnsi="Arial"/>
                <w:sz w:val="18"/>
              </w:rPr>
            </w:pPr>
          </w:p>
        </w:tc>
      </w:tr>
      <w:tr w:rsidR="00F34D90" w:rsidRPr="00F34D90" w14:paraId="36DC4F3D"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25811F86"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Request</w:t>
            </w:r>
          </w:p>
        </w:tc>
        <w:tc>
          <w:tcPr>
            <w:tcW w:w="2126" w:type="dxa"/>
            <w:tcBorders>
              <w:top w:val="single" w:sz="4" w:space="0" w:color="auto"/>
              <w:left w:val="single" w:sz="4" w:space="0" w:color="auto"/>
              <w:bottom w:val="single" w:sz="4" w:space="0" w:color="auto"/>
              <w:right w:val="single" w:sz="4" w:space="0" w:color="auto"/>
            </w:tcBorders>
          </w:tcPr>
          <w:p w14:paraId="65A32BD2" w14:textId="77777777" w:rsidR="00F34D90" w:rsidRPr="00F34D90" w:rsidRDefault="00F34D90" w:rsidP="00F34D9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FD516D1"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CD92F9B"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3044BC9" w14:textId="77777777" w:rsidR="00F34D90" w:rsidRPr="00F34D90" w:rsidRDefault="00F34D90" w:rsidP="00F34D90">
            <w:pPr>
              <w:keepNext/>
              <w:keepLines/>
              <w:spacing w:after="0"/>
              <w:rPr>
                <w:rFonts w:ascii="Arial" w:hAnsi="Arial"/>
                <w:sz w:val="18"/>
              </w:rPr>
            </w:pPr>
          </w:p>
        </w:tc>
      </w:tr>
      <w:tr w:rsidR="00F34D90" w:rsidRPr="00F34D90" w14:paraId="4B4D6CEC"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3CD89C3F"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RequestID</w:t>
            </w:r>
            <w:proofErr w:type="spellEnd"/>
          </w:p>
        </w:tc>
        <w:tc>
          <w:tcPr>
            <w:tcW w:w="2126" w:type="dxa"/>
            <w:tcBorders>
              <w:top w:val="single" w:sz="4" w:space="0" w:color="auto"/>
              <w:left w:val="single" w:sz="4" w:space="0" w:color="auto"/>
              <w:bottom w:val="single" w:sz="4" w:space="0" w:color="auto"/>
              <w:right w:val="single" w:sz="4" w:space="0" w:color="auto"/>
            </w:tcBorders>
          </w:tcPr>
          <w:p w14:paraId="5CEEE27E" w14:textId="77777777" w:rsidR="00F34D90" w:rsidRPr="00F34D90" w:rsidRDefault="00F34D90" w:rsidP="00F34D90">
            <w:pPr>
              <w:keepNext/>
              <w:keepLines/>
              <w:spacing w:after="0"/>
              <w:rPr>
                <w:rFonts w:ascii="Arial" w:hAnsi="Arial"/>
                <w:sz w:val="18"/>
              </w:rPr>
            </w:pPr>
            <w:r w:rsidRPr="00F34D90">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5373F229"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The </w:t>
            </w:r>
            <w:proofErr w:type="spellStart"/>
            <w:r w:rsidRPr="00F34D90">
              <w:rPr>
                <w:rFonts w:ascii="Arial" w:hAnsi="Arial"/>
                <w:sz w:val="18"/>
              </w:rPr>
              <w:t>RequestID</w:t>
            </w:r>
            <w:proofErr w:type="spellEnd"/>
            <w:r w:rsidRPr="00F34D90">
              <w:rPr>
                <w:rFonts w:ascii="Arial" w:hAnsi="Arial"/>
                <w:sz w:val="18"/>
              </w:rPr>
              <w:t xml:space="preserve"> that the MCPTT Client will reference in the Report</w:t>
            </w:r>
          </w:p>
        </w:tc>
        <w:tc>
          <w:tcPr>
            <w:tcW w:w="1418" w:type="dxa"/>
            <w:tcBorders>
              <w:top w:val="single" w:sz="4" w:space="0" w:color="auto"/>
              <w:left w:val="single" w:sz="4" w:space="0" w:color="auto"/>
              <w:bottom w:val="single" w:sz="4" w:space="0" w:color="auto"/>
              <w:right w:val="single" w:sz="4" w:space="0" w:color="auto"/>
            </w:tcBorders>
          </w:tcPr>
          <w:p w14:paraId="221DE870"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06AC67C" w14:textId="77777777" w:rsidR="00F34D90" w:rsidRPr="00F34D90" w:rsidRDefault="00F34D90" w:rsidP="00F34D90">
            <w:pPr>
              <w:keepNext/>
              <w:keepLines/>
              <w:spacing w:after="0"/>
              <w:rPr>
                <w:rFonts w:ascii="Arial" w:hAnsi="Arial"/>
                <w:sz w:val="18"/>
              </w:rPr>
            </w:pPr>
          </w:p>
        </w:tc>
      </w:tr>
    </w:tbl>
    <w:p w14:paraId="74586688" w14:textId="77777777" w:rsidR="00F34D90" w:rsidRPr="00F34D90" w:rsidRDefault="00F34D90" w:rsidP="00F34D90"/>
    <w:p w14:paraId="7E627693" w14:textId="77777777" w:rsidR="00F34D90" w:rsidRPr="00F34D90" w:rsidRDefault="00F34D90" w:rsidP="00F34D90">
      <w:pPr>
        <w:keepNext/>
        <w:keepLines/>
        <w:spacing w:before="120"/>
        <w:ind w:left="1701" w:hanging="1701"/>
        <w:outlineLvl w:val="4"/>
        <w:rPr>
          <w:rFonts w:ascii="Arial" w:hAnsi="Arial"/>
          <w:sz w:val="22"/>
        </w:rPr>
      </w:pPr>
      <w:bookmarkStart w:id="396" w:name="_Toc27678094"/>
      <w:bookmarkStart w:id="397" w:name="_Toc36037116"/>
      <w:bookmarkStart w:id="398" w:name="_Toc44398186"/>
      <w:bookmarkStart w:id="399" w:name="_Toc52382371"/>
      <w:bookmarkStart w:id="400" w:name="_Toc60687279"/>
      <w:bookmarkStart w:id="401" w:name="_Toc68726439"/>
      <w:r w:rsidRPr="00F34D90">
        <w:rPr>
          <w:rFonts w:ascii="Arial" w:hAnsi="Arial"/>
          <w:sz w:val="22"/>
        </w:rPr>
        <w:t>-</w:t>
      </w:r>
      <w:r w:rsidRPr="00F34D90">
        <w:rPr>
          <w:rFonts w:ascii="Arial" w:hAnsi="Arial"/>
          <w:sz w:val="22"/>
        </w:rPr>
        <w:tab/>
      </w:r>
      <w:proofErr w:type="spellStart"/>
      <w:r w:rsidRPr="00F34D90">
        <w:rPr>
          <w:rFonts w:ascii="Arial" w:hAnsi="Arial"/>
          <w:sz w:val="22"/>
        </w:rPr>
        <w:t>MCVideo</w:t>
      </w:r>
      <w:bookmarkEnd w:id="396"/>
      <w:bookmarkEnd w:id="397"/>
      <w:bookmarkEnd w:id="398"/>
      <w:bookmarkEnd w:id="399"/>
      <w:bookmarkEnd w:id="400"/>
      <w:bookmarkEnd w:id="401"/>
      <w:proofErr w:type="spellEnd"/>
    </w:p>
    <w:p w14:paraId="226BD952" w14:textId="77777777" w:rsidR="00F34D90" w:rsidRPr="00F34D90" w:rsidRDefault="00F34D90" w:rsidP="00F34D90">
      <w:pPr>
        <w:keepNext/>
        <w:keepLines/>
        <w:spacing w:before="60"/>
        <w:jc w:val="center"/>
        <w:rPr>
          <w:rFonts w:ascii="Arial" w:hAnsi="Arial"/>
          <w:b/>
        </w:rPr>
      </w:pPr>
      <w:r w:rsidRPr="00F34D90">
        <w:rPr>
          <w:rFonts w:ascii="Arial" w:hAnsi="Arial"/>
          <w:b/>
        </w:rPr>
        <w:t xml:space="preserve">Table 5.5.3.4.3-2: Location-info (Request sent by the SS) for </w:t>
      </w:r>
      <w:proofErr w:type="spellStart"/>
      <w:r w:rsidRPr="00F34D90">
        <w:rPr>
          <w:rFonts w:ascii="Arial" w:hAnsi="Arial"/>
          <w:b/>
        </w:rPr>
        <w:t>MCVideo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34D90" w:rsidRPr="00F34D90" w14:paraId="359B4C60" w14:textId="77777777" w:rsidTr="004B7444">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1E7CD244" w14:textId="77777777" w:rsidR="00F34D90" w:rsidRPr="00F34D90" w:rsidRDefault="00F34D90" w:rsidP="00F34D90">
            <w:pPr>
              <w:keepNext/>
              <w:keepLines/>
              <w:spacing w:after="0"/>
              <w:rPr>
                <w:rFonts w:ascii="Arial" w:hAnsi="Arial"/>
                <w:sz w:val="18"/>
              </w:rPr>
            </w:pPr>
            <w:r w:rsidRPr="00F34D90">
              <w:rPr>
                <w:rFonts w:ascii="Arial" w:hAnsi="Arial"/>
                <w:sz w:val="18"/>
              </w:rPr>
              <w:t>Derivation Path: TS 24.281 [96] clause F.3</w:t>
            </w:r>
          </w:p>
        </w:tc>
      </w:tr>
      <w:tr w:rsidR="00F34D90" w:rsidRPr="00F34D90" w14:paraId="5356D306"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21CDD844"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70EE76ED"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07555438"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6F8C8E08"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7E31B0C1" w14:textId="77777777" w:rsidR="00F34D90" w:rsidRPr="00F34D90" w:rsidRDefault="00F34D90" w:rsidP="00F34D90">
            <w:pPr>
              <w:keepNext/>
              <w:keepLines/>
              <w:spacing w:after="0"/>
              <w:jc w:val="center"/>
              <w:rPr>
                <w:rFonts w:ascii="Arial" w:hAnsi="Arial"/>
                <w:b/>
                <w:bCs/>
                <w:sz w:val="18"/>
              </w:rPr>
            </w:pPr>
            <w:r w:rsidRPr="00F34D90">
              <w:rPr>
                <w:rFonts w:ascii="Arial" w:hAnsi="Arial"/>
                <w:b/>
                <w:bCs/>
                <w:sz w:val="18"/>
              </w:rPr>
              <w:t>Condition</w:t>
            </w:r>
          </w:p>
        </w:tc>
      </w:tr>
      <w:tr w:rsidR="00F34D90" w:rsidRPr="00F34D90" w14:paraId="7D04F5CC"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44EA7135" w14:textId="77777777" w:rsidR="00F34D90" w:rsidRPr="00F34D90" w:rsidRDefault="00F34D90" w:rsidP="00F34D90">
            <w:pPr>
              <w:keepNext/>
              <w:keepLines/>
              <w:spacing w:after="0"/>
              <w:rPr>
                <w:rFonts w:ascii="Arial" w:hAnsi="Arial"/>
                <w:sz w:val="18"/>
              </w:rPr>
            </w:pPr>
            <w:r w:rsidRPr="00F34D90">
              <w:rPr>
                <w:rFonts w:ascii="Arial" w:hAnsi="Arial"/>
                <w:sz w:val="18"/>
              </w:rPr>
              <w:t>location-info</w:t>
            </w:r>
          </w:p>
        </w:tc>
        <w:tc>
          <w:tcPr>
            <w:tcW w:w="2126" w:type="dxa"/>
            <w:tcBorders>
              <w:top w:val="single" w:sz="4" w:space="0" w:color="auto"/>
              <w:left w:val="single" w:sz="4" w:space="0" w:color="auto"/>
              <w:bottom w:val="single" w:sz="4" w:space="0" w:color="auto"/>
              <w:right w:val="single" w:sz="4" w:space="0" w:color="auto"/>
            </w:tcBorders>
          </w:tcPr>
          <w:p w14:paraId="7105EAE6" w14:textId="77777777" w:rsidR="00F34D90" w:rsidRPr="00F34D90" w:rsidRDefault="00F34D90" w:rsidP="00F34D9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B1161EF"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E6C25A"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3BAB6D6" w14:textId="77777777" w:rsidR="00F34D90" w:rsidRPr="00F34D90" w:rsidRDefault="00F34D90" w:rsidP="00F34D90">
            <w:pPr>
              <w:keepNext/>
              <w:keepLines/>
              <w:spacing w:after="0"/>
              <w:rPr>
                <w:rFonts w:ascii="Arial" w:hAnsi="Arial"/>
                <w:sz w:val="18"/>
              </w:rPr>
            </w:pPr>
          </w:p>
        </w:tc>
      </w:tr>
      <w:tr w:rsidR="00F34D90" w:rsidRPr="00F34D90" w14:paraId="4F5E8DC2"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42568CF1"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Request</w:t>
            </w:r>
          </w:p>
        </w:tc>
        <w:tc>
          <w:tcPr>
            <w:tcW w:w="2126" w:type="dxa"/>
            <w:tcBorders>
              <w:top w:val="single" w:sz="4" w:space="0" w:color="auto"/>
              <w:left w:val="single" w:sz="4" w:space="0" w:color="auto"/>
              <w:bottom w:val="single" w:sz="4" w:space="0" w:color="auto"/>
              <w:right w:val="single" w:sz="4" w:space="0" w:color="auto"/>
            </w:tcBorders>
          </w:tcPr>
          <w:p w14:paraId="0D69E0E1" w14:textId="77777777" w:rsidR="00F34D90" w:rsidRPr="00F34D90" w:rsidRDefault="00F34D90" w:rsidP="00F34D9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1E4DDB9" w14:textId="77777777" w:rsidR="00F34D90" w:rsidRPr="00F34D90" w:rsidRDefault="00F34D90" w:rsidP="00F34D9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1ACEB6"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378E10E" w14:textId="77777777" w:rsidR="00F34D90" w:rsidRPr="00F34D90" w:rsidRDefault="00F34D90" w:rsidP="00F34D90">
            <w:pPr>
              <w:keepNext/>
              <w:keepLines/>
              <w:spacing w:after="0"/>
              <w:rPr>
                <w:rFonts w:ascii="Arial" w:hAnsi="Arial"/>
                <w:sz w:val="18"/>
              </w:rPr>
            </w:pPr>
          </w:p>
        </w:tc>
      </w:tr>
      <w:tr w:rsidR="00F34D90" w:rsidRPr="00F34D90" w14:paraId="6379D029" w14:textId="77777777" w:rsidTr="004B7444">
        <w:trPr>
          <w:cantSplit/>
          <w:jc w:val="center"/>
        </w:trPr>
        <w:tc>
          <w:tcPr>
            <w:tcW w:w="2836" w:type="dxa"/>
            <w:tcBorders>
              <w:top w:val="single" w:sz="4" w:space="0" w:color="auto"/>
              <w:left w:val="single" w:sz="4" w:space="0" w:color="auto"/>
              <w:bottom w:val="single" w:sz="4" w:space="0" w:color="auto"/>
              <w:right w:val="single" w:sz="4" w:space="0" w:color="auto"/>
            </w:tcBorders>
          </w:tcPr>
          <w:p w14:paraId="797123BD"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    </w:t>
            </w:r>
            <w:proofErr w:type="spellStart"/>
            <w:r w:rsidRPr="00F34D90">
              <w:rPr>
                <w:rFonts w:ascii="Arial" w:hAnsi="Arial"/>
                <w:sz w:val="18"/>
              </w:rPr>
              <w:t>RequestID</w:t>
            </w:r>
            <w:proofErr w:type="spellEnd"/>
          </w:p>
        </w:tc>
        <w:tc>
          <w:tcPr>
            <w:tcW w:w="2126" w:type="dxa"/>
            <w:tcBorders>
              <w:top w:val="single" w:sz="4" w:space="0" w:color="auto"/>
              <w:left w:val="single" w:sz="4" w:space="0" w:color="auto"/>
              <w:bottom w:val="single" w:sz="4" w:space="0" w:color="auto"/>
              <w:right w:val="single" w:sz="4" w:space="0" w:color="auto"/>
            </w:tcBorders>
          </w:tcPr>
          <w:p w14:paraId="047508D1" w14:textId="77777777" w:rsidR="00F34D90" w:rsidRPr="00F34D90" w:rsidRDefault="00F34D90" w:rsidP="00F34D90">
            <w:pPr>
              <w:keepNext/>
              <w:keepLines/>
              <w:spacing w:after="0"/>
              <w:rPr>
                <w:rFonts w:ascii="Arial" w:hAnsi="Arial"/>
                <w:sz w:val="18"/>
              </w:rPr>
            </w:pPr>
            <w:r w:rsidRPr="00F34D90">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18DFF6D8" w14:textId="77777777" w:rsidR="00F34D90" w:rsidRPr="00F34D90" w:rsidRDefault="00F34D90" w:rsidP="00F34D90">
            <w:pPr>
              <w:keepNext/>
              <w:keepLines/>
              <w:spacing w:after="0"/>
              <w:rPr>
                <w:rFonts w:ascii="Arial" w:hAnsi="Arial"/>
                <w:sz w:val="18"/>
              </w:rPr>
            </w:pPr>
            <w:r w:rsidRPr="00F34D90">
              <w:rPr>
                <w:rFonts w:ascii="Arial" w:hAnsi="Arial"/>
                <w:sz w:val="18"/>
              </w:rPr>
              <w:t xml:space="preserve">The </w:t>
            </w:r>
            <w:proofErr w:type="spellStart"/>
            <w:r w:rsidRPr="00F34D90">
              <w:rPr>
                <w:rFonts w:ascii="Arial" w:hAnsi="Arial"/>
                <w:sz w:val="18"/>
              </w:rPr>
              <w:t>RequestID</w:t>
            </w:r>
            <w:proofErr w:type="spellEnd"/>
            <w:r w:rsidRPr="00F34D90">
              <w:rPr>
                <w:rFonts w:ascii="Arial" w:hAnsi="Arial"/>
                <w:sz w:val="18"/>
              </w:rPr>
              <w:t xml:space="preserve"> that the </w:t>
            </w:r>
            <w:proofErr w:type="spellStart"/>
            <w:r w:rsidRPr="00F34D90">
              <w:rPr>
                <w:rFonts w:ascii="Arial" w:hAnsi="Arial"/>
                <w:sz w:val="18"/>
              </w:rPr>
              <w:t>MCVideo</w:t>
            </w:r>
            <w:proofErr w:type="spellEnd"/>
            <w:r w:rsidRPr="00F34D90">
              <w:rPr>
                <w:rFonts w:ascii="Arial" w:hAnsi="Arial"/>
                <w:sz w:val="18"/>
              </w:rPr>
              <w:t xml:space="preserve"> Client will reference in the Report</w:t>
            </w:r>
          </w:p>
        </w:tc>
        <w:tc>
          <w:tcPr>
            <w:tcW w:w="1418" w:type="dxa"/>
            <w:tcBorders>
              <w:top w:val="single" w:sz="4" w:space="0" w:color="auto"/>
              <w:left w:val="single" w:sz="4" w:space="0" w:color="auto"/>
              <w:bottom w:val="single" w:sz="4" w:space="0" w:color="auto"/>
              <w:right w:val="single" w:sz="4" w:space="0" w:color="auto"/>
            </w:tcBorders>
          </w:tcPr>
          <w:p w14:paraId="630D89CB" w14:textId="77777777" w:rsidR="00F34D90" w:rsidRPr="00F34D90" w:rsidRDefault="00F34D90" w:rsidP="00F34D90">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96C1BF9" w14:textId="77777777" w:rsidR="00F34D90" w:rsidRPr="00F34D90" w:rsidRDefault="00F34D90" w:rsidP="00F34D90">
            <w:pPr>
              <w:keepNext/>
              <w:keepLines/>
              <w:spacing w:after="0"/>
              <w:rPr>
                <w:rFonts w:ascii="Arial" w:hAnsi="Arial"/>
                <w:sz w:val="18"/>
              </w:rPr>
            </w:pPr>
          </w:p>
        </w:tc>
      </w:tr>
    </w:tbl>
    <w:p w14:paraId="53339148" w14:textId="77777777" w:rsidR="00F34D90" w:rsidRPr="00F34D90" w:rsidRDefault="00F34D90" w:rsidP="00F34D90"/>
    <w:p w14:paraId="40FC0115" w14:textId="7AC54943" w:rsidR="00523B99" w:rsidRPr="00F34D90" w:rsidRDefault="00523B99" w:rsidP="00523B99">
      <w:pPr>
        <w:keepNext/>
        <w:keepLines/>
        <w:spacing w:before="120"/>
        <w:ind w:left="1701" w:hanging="1701"/>
        <w:outlineLvl w:val="4"/>
        <w:rPr>
          <w:ins w:id="402" w:author="MCC160" w:date="2021-05-04T10:53:00Z"/>
          <w:rFonts w:ascii="Arial" w:hAnsi="Arial"/>
          <w:sz w:val="22"/>
        </w:rPr>
      </w:pPr>
      <w:ins w:id="403" w:author="MCC160" w:date="2021-05-04T10:53:00Z">
        <w:r w:rsidRPr="00F34D90">
          <w:rPr>
            <w:rFonts w:ascii="Arial" w:hAnsi="Arial"/>
            <w:sz w:val="22"/>
          </w:rPr>
          <w:lastRenderedPageBreak/>
          <w:t>5.5.3.4.</w:t>
        </w:r>
        <w:r>
          <w:rPr>
            <w:rFonts w:ascii="Arial" w:hAnsi="Arial"/>
            <w:sz w:val="22"/>
          </w:rPr>
          <w:t>4</w:t>
        </w:r>
        <w:r w:rsidRPr="00F34D90">
          <w:rPr>
            <w:rFonts w:ascii="Arial" w:hAnsi="Arial"/>
            <w:sz w:val="22"/>
          </w:rPr>
          <w:tab/>
          <w:t xml:space="preserve">Location-info (Report from the </w:t>
        </w:r>
        <w:r>
          <w:rPr>
            <w:rFonts w:ascii="Arial" w:hAnsi="Arial"/>
            <w:sz w:val="22"/>
          </w:rPr>
          <w:t>SS</w:t>
        </w:r>
        <w:r w:rsidRPr="00F34D90">
          <w:rPr>
            <w:rFonts w:ascii="Arial" w:hAnsi="Arial"/>
            <w:sz w:val="22"/>
          </w:rPr>
          <w:t>)</w:t>
        </w:r>
      </w:ins>
    </w:p>
    <w:p w14:paraId="79E2125E" w14:textId="77777777" w:rsidR="00523B99" w:rsidRPr="00F34D90" w:rsidRDefault="00523B99" w:rsidP="00523B99">
      <w:pPr>
        <w:keepNext/>
        <w:keepLines/>
        <w:spacing w:before="120"/>
        <w:ind w:left="1701" w:hanging="1701"/>
        <w:outlineLvl w:val="4"/>
        <w:rPr>
          <w:ins w:id="404" w:author="MCC160" w:date="2021-05-04T10:53:00Z"/>
          <w:rFonts w:ascii="Arial" w:hAnsi="Arial"/>
          <w:sz w:val="22"/>
        </w:rPr>
      </w:pPr>
      <w:ins w:id="405" w:author="MCC160" w:date="2021-05-04T10:53:00Z">
        <w:r w:rsidRPr="00F34D90">
          <w:rPr>
            <w:rFonts w:ascii="Arial" w:hAnsi="Arial"/>
            <w:sz w:val="22"/>
          </w:rPr>
          <w:t>-</w:t>
        </w:r>
        <w:r w:rsidRPr="00F34D90">
          <w:rPr>
            <w:rFonts w:ascii="Arial" w:hAnsi="Arial"/>
            <w:sz w:val="22"/>
          </w:rPr>
          <w:tab/>
          <w:t>MCPTT</w:t>
        </w:r>
      </w:ins>
    </w:p>
    <w:p w14:paraId="70E7A512" w14:textId="7DF5C7B0" w:rsidR="00523B99" w:rsidRPr="00F34D90" w:rsidRDefault="00523B99" w:rsidP="00523B99">
      <w:pPr>
        <w:keepNext/>
        <w:keepLines/>
        <w:spacing w:before="60"/>
        <w:jc w:val="center"/>
        <w:rPr>
          <w:ins w:id="406" w:author="MCC160" w:date="2021-05-04T10:53:00Z"/>
          <w:rFonts w:ascii="Arial" w:hAnsi="Arial"/>
          <w:b/>
        </w:rPr>
      </w:pPr>
      <w:ins w:id="407" w:author="MCC160" w:date="2021-05-04T10:53:00Z">
        <w:r w:rsidRPr="00F34D90">
          <w:rPr>
            <w:rFonts w:ascii="Arial" w:hAnsi="Arial"/>
            <w:b/>
          </w:rPr>
          <w:t>Table 5.5.3.4.</w:t>
        </w:r>
      </w:ins>
      <w:ins w:id="408" w:author="MCC160" w:date="2021-05-04T11:16:00Z">
        <w:r w:rsidR="00821F26">
          <w:rPr>
            <w:rFonts w:ascii="Arial" w:hAnsi="Arial"/>
            <w:b/>
          </w:rPr>
          <w:t>4</w:t>
        </w:r>
      </w:ins>
      <w:ins w:id="409" w:author="MCC160" w:date="2021-05-04T10:53:00Z">
        <w:r w:rsidRPr="00F34D90">
          <w:rPr>
            <w:rFonts w:ascii="Arial" w:hAnsi="Arial"/>
            <w:b/>
          </w:rPr>
          <w:t xml:space="preserve">-1: Location-info (Report from the </w:t>
        </w:r>
        <w:r>
          <w:rPr>
            <w:rFonts w:ascii="Arial" w:hAnsi="Arial"/>
            <w:b/>
          </w:rPr>
          <w:t>SS</w:t>
        </w:r>
        <w:r w:rsidRPr="00F34D90">
          <w:rPr>
            <w:rFonts w:ascii="Arial" w:hAnsi="Arial"/>
            <w:b/>
          </w:rPr>
          <w:t>) for MCPTT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523B99" w:rsidRPr="00F34D90" w14:paraId="0593B478" w14:textId="77777777" w:rsidTr="0058292D">
        <w:trPr>
          <w:cantSplit/>
          <w:tblHeader/>
          <w:jc w:val="center"/>
          <w:ins w:id="410" w:author="MCC160" w:date="2021-05-04T10:53:00Z"/>
        </w:trPr>
        <w:tc>
          <w:tcPr>
            <w:tcW w:w="9639" w:type="dxa"/>
            <w:gridSpan w:val="5"/>
            <w:tcBorders>
              <w:top w:val="single" w:sz="4" w:space="0" w:color="auto"/>
              <w:left w:val="single" w:sz="4" w:space="0" w:color="auto"/>
              <w:bottom w:val="single" w:sz="4" w:space="0" w:color="auto"/>
              <w:right w:val="single" w:sz="4" w:space="0" w:color="auto"/>
            </w:tcBorders>
          </w:tcPr>
          <w:p w14:paraId="01B48660" w14:textId="77777777" w:rsidR="00523B99" w:rsidRPr="00F34D90" w:rsidRDefault="00523B99" w:rsidP="0058292D">
            <w:pPr>
              <w:keepNext/>
              <w:keepLines/>
              <w:spacing w:after="0"/>
              <w:rPr>
                <w:ins w:id="411" w:author="MCC160" w:date="2021-05-04T10:53:00Z"/>
                <w:rFonts w:ascii="Arial" w:hAnsi="Arial"/>
                <w:sz w:val="18"/>
              </w:rPr>
            </w:pPr>
            <w:ins w:id="412" w:author="MCC160" w:date="2021-05-04T10:53:00Z">
              <w:r w:rsidRPr="00F34D90">
                <w:rPr>
                  <w:rFonts w:ascii="Arial" w:hAnsi="Arial"/>
                  <w:sz w:val="18"/>
                </w:rPr>
                <w:t>Derivation Path: TS 24.379 [9] clause F.3</w:t>
              </w:r>
            </w:ins>
          </w:p>
        </w:tc>
      </w:tr>
      <w:tr w:rsidR="00523B99" w:rsidRPr="00F34D90" w14:paraId="3FB1B4CE" w14:textId="77777777" w:rsidTr="0058292D">
        <w:trPr>
          <w:cantSplit/>
          <w:tblHeader/>
          <w:jc w:val="center"/>
          <w:ins w:id="413" w:author="MCC160" w:date="2021-05-04T10:53:00Z"/>
        </w:trPr>
        <w:tc>
          <w:tcPr>
            <w:tcW w:w="2836" w:type="dxa"/>
            <w:tcBorders>
              <w:top w:val="single" w:sz="4" w:space="0" w:color="auto"/>
              <w:left w:val="single" w:sz="4" w:space="0" w:color="auto"/>
              <w:bottom w:val="single" w:sz="4" w:space="0" w:color="auto"/>
              <w:right w:val="single" w:sz="4" w:space="0" w:color="auto"/>
            </w:tcBorders>
          </w:tcPr>
          <w:p w14:paraId="0E7F1DCA" w14:textId="77777777" w:rsidR="00523B99" w:rsidRPr="00F34D90" w:rsidRDefault="00523B99" w:rsidP="0058292D">
            <w:pPr>
              <w:keepNext/>
              <w:keepLines/>
              <w:spacing w:after="0"/>
              <w:jc w:val="center"/>
              <w:rPr>
                <w:ins w:id="414" w:author="MCC160" w:date="2021-05-04T10:53:00Z"/>
                <w:rFonts w:ascii="Arial" w:hAnsi="Arial"/>
                <w:b/>
                <w:bCs/>
                <w:sz w:val="18"/>
              </w:rPr>
            </w:pPr>
            <w:ins w:id="415" w:author="MCC160" w:date="2021-05-04T10:53:00Z">
              <w:r w:rsidRPr="00F34D90">
                <w:rPr>
                  <w:rFonts w:ascii="Arial" w:hAnsi="Arial"/>
                  <w:b/>
                  <w:bCs/>
                  <w:sz w:val="18"/>
                </w:rPr>
                <w:t>Information Element</w:t>
              </w:r>
            </w:ins>
          </w:p>
        </w:tc>
        <w:tc>
          <w:tcPr>
            <w:tcW w:w="2126" w:type="dxa"/>
            <w:tcBorders>
              <w:top w:val="single" w:sz="4" w:space="0" w:color="auto"/>
              <w:left w:val="single" w:sz="4" w:space="0" w:color="auto"/>
              <w:bottom w:val="single" w:sz="4" w:space="0" w:color="auto"/>
              <w:right w:val="single" w:sz="4" w:space="0" w:color="auto"/>
            </w:tcBorders>
          </w:tcPr>
          <w:p w14:paraId="3DA68FB6" w14:textId="77777777" w:rsidR="00523B99" w:rsidRPr="00F34D90" w:rsidRDefault="00523B99" w:rsidP="0058292D">
            <w:pPr>
              <w:keepNext/>
              <w:keepLines/>
              <w:spacing w:after="0"/>
              <w:jc w:val="center"/>
              <w:rPr>
                <w:ins w:id="416" w:author="MCC160" w:date="2021-05-04T10:53:00Z"/>
                <w:rFonts w:ascii="Arial" w:hAnsi="Arial"/>
                <w:b/>
                <w:bCs/>
                <w:sz w:val="18"/>
              </w:rPr>
            </w:pPr>
            <w:ins w:id="417" w:author="MCC160" w:date="2021-05-04T10:53:00Z">
              <w:r w:rsidRPr="00F34D90">
                <w:rPr>
                  <w:rFonts w:ascii="Arial" w:hAnsi="Arial"/>
                  <w:b/>
                  <w:bCs/>
                  <w:sz w:val="18"/>
                </w:rPr>
                <w:t>Value/remark</w:t>
              </w:r>
            </w:ins>
          </w:p>
        </w:tc>
        <w:tc>
          <w:tcPr>
            <w:tcW w:w="2126" w:type="dxa"/>
            <w:tcBorders>
              <w:top w:val="single" w:sz="4" w:space="0" w:color="auto"/>
              <w:left w:val="single" w:sz="4" w:space="0" w:color="auto"/>
              <w:bottom w:val="single" w:sz="4" w:space="0" w:color="auto"/>
              <w:right w:val="single" w:sz="4" w:space="0" w:color="auto"/>
            </w:tcBorders>
          </w:tcPr>
          <w:p w14:paraId="39E412B2" w14:textId="77777777" w:rsidR="00523B99" w:rsidRPr="00F34D90" w:rsidRDefault="00523B99" w:rsidP="0058292D">
            <w:pPr>
              <w:keepNext/>
              <w:keepLines/>
              <w:spacing w:after="0"/>
              <w:jc w:val="center"/>
              <w:rPr>
                <w:ins w:id="418" w:author="MCC160" w:date="2021-05-04T10:53:00Z"/>
                <w:rFonts w:ascii="Arial" w:hAnsi="Arial"/>
                <w:b/>
                <w:bCs/>
                <w:sz w:val="18"/>
              </w:rPr>
            </w:pPr>
            <w:ins w:id="419" w:author="MCC160" w:date="2021-05-04T10:53:00Z">
              <w:r w:rsidRPr="00F34D90">
                <w:rPr>
                  <w:rFonts w:ascii="Arial" w:hAnsi="Arial"/>
                  <w:b/>
                  <w:bCs/>
                  <w:sz w:val="18"/>
                </w:rPr>
                <w:t>Comment</w:t>
              </w:r>
            </w:ins>
          </w:p>
        </w:tc>
        <w:tc>
          <w:tcPr>
            <w:tcW w:w="1418" w:type="dxa"/>
            <w:tcBorders>
              <w:top w:val="single" w:sz="4" w:space="0" w:color="auto"/>
              <w:left w:val="single" w:sz="4" w:space="0" w:color="auto"/>
              <w:bottom w:val="single" w:sz="4" w:space="0" w:color="auto"/>
              <w:right w:val="single" w:sz="4" w:space="0" w:color="auto"/>
            </w:tcBorders>
          </w:tcPr>
          <w:p w14:paraId="7DAE0316" w14:textId="77777777" w:rsidR="00523B99" w:rsidRPr="00F34D90" w:rsidRDefault="00523B99" w:rsidP="0058292D">
            <w:pPr>
              <w:keepNext/>
              <w:keepLines/>
              <w:spacing w:after="0"/>
              <w:jc w:val="center"/>
              <w:rPr>
                <w:ins w:id="420" w:author="MCC160" w:date="2021-05-04T10:53:00Z"/>
                <w:rFonts w:ascii="Arial" w:hAnsi="Arial"/>
                <w:b/>
                <w:bCs/>
                <w:sz w:val="18"/>
              </w:rPr>
            </w:pPr>
            <w:ins w:id="421" w:author="MCC160" w:date="2021-05-04T10:53:00Z">
              <w:r w:rsidRPr="00F34D90">
                <w:rPr>
                  <w:rFonts w:ascii="Arial" w:hAnsi="Arial"/>
                  <w:b/>
                  <w:bCs/>
                  <w:sz w:val="18"/>
                </w:rPr>
                <w:t>Reference</w:t>
              </w:r>
            </w:ins>
          </w:p>
        </w:tc>
        <w:tc>
          <w:tcPr>
            <w:tcW w:w="1133" w:type="dxa"/>
            <w:tcBorders>
              <w:top w:val="single" w:sz="4" w:space="0" w:color="auto"/>
              <w:left w:val="single" w:sz="4" w:space="0" w:color="auto"/>
              <w:bottom w:val="single" w:sz="4" w:space="0" w:color="auto"/>
              <w:right w:val="single" w:sz="4" w:space="0" w:color="auto"/>
            </w:tcBorders>
          </w:tcPr>
          <w:p w14:paraId="17B96DB0" w14:textId="77777777" w:rsidR="00523B99" w:rsidRPr="00F34D90" w:rsidRDefault="00523B99" w:rsidP="0058292D">
            <w:pPr>
              <w:keepNext/>
              <w:keepLines/>
              <w:spacing w:after="0"/>
              <w:jc w:val="center"/>
              <w:rPr>
                <w:ins w:id="422" w:author="MCC160" w:date="2021-05-04T10:53:00Z"/>
                <w:rFonts w:ascii="Arial" w:hAnsi="Arial"/>
                <w:b/>
                <w:bCs/>
                <w:sz w:val="18"/>
              </w:rPr>
            </w:pPr>
            <w:ins w:id="423" w:author="MCC160" w:date="2021-05-04T10:53:00Z">
              <w:r w:rsidRPr="00F34D90">
                <w:rPr>
                  <w:rFonts w:ascii="Arial" w:hAnsi="Arial"/>
                  <w:b/>
                  <w:bCs/>
                  <w:sz w:val="18"/>
                </w:rPr>
                <w:t>Condition</w:t>
              </w:r>
            </w:ins>
          </w:p>
        </w:tc>
      </w:tr>
      <w:tr w:rsidR="00523B99" w:rsidRPr="00F34D90" w14:paraId="24690FE6" w14:textId="77777777" w:rsidTr="0058292D">
        <w:trPr>
          <w:cantSplit/>
          <w:jc w:val="center"/>
          <w:ins w:id="424" w:author="MCC160" w:date="2021-05-04T10:53:00Z"/>
        </w:trPr>
        <w:tc>
          <w:tcPr>
            <w:tcW w:w="2836" w:type="dxa"/>
            <w:tcBorders>
              <w:top w:val="single" w:sz="4" w:space="0" w:color="auto"/>
              <w:left w:val="single" w:sz="4" w:space="0" w:color="auto"/>
              <w:bottom w:val="single" w:sz="4" w:space="0" w:color="auto"/>
              <w:right w:val="single" w:sz="4" w:space="0" w:color="auto"/>
            </w:tcBorders>
          </w:tcPr>
          <w:p w14:paraId="1F7221B3" w14:textId="77777777" w:rsidR="00523B99" w:rsidRPr="00F34D90" w:rsidRDefault="00523B99" w:rsidP="0058292D">
            <w:pPr>
              <w:keepNext/>
              <w:keepLines/>
              <w:spacing w:after="0"/>
              <w:rPr>
                <w:ins w:id="425" w:author="MCC160" w:date="2021-05-04T10:53:00Z"/>
                <w:rFonts w:ascii="Arial" w:hAnsi="Arial"/>
                <w:sz w:val="18"/>
              </w:rPr>
            </w:pPr>
            <w:ins w:id="426" w:author="MCC160" w:date="2021-05-04T10:53:00Z">
              <w:r w:rsidRPr="00F34D90">
                <w:rPr>
                  <w:rFonts w:ascii="Arial" w:hAnsi="Arial"/>
                  <w:sz w:val="18"/>
                </w:rPr>
                <w:t>location-info</w:t>
              </w:r>
            </w:ins>
          </w:p>
        </w:tc>
        <w:tc>
          <w:tcPr>
            <w:tcW w:w="2126" w:type="dxa"/>
            <w:tcBorders>
              <w:top w:val="single" w:sz="4" w:space="0" w:color="auto"/>
              <w:left w:val="single" w:sz="4" w:space="0" w:color="auto"/>
              <w:bottom w:val="single" w:sz="4" w:space="0" w:color="auto"/>
              <w:right w:val="single" w:sz="4" w:space="0" w:color="auto"/>
            </w:tcBorders>
          </w:tcPr>
          <w:p w14:paraId="788381DA" w14:textId="77777777" w:rsidR="00523B99" w:rsidRPr="00F34D90" w:rsidRDefault="00523B99" w:rsidP="0058292D">
            <w:pPr>
              <w:keepNext/>
              <w:keepLines/>
              <w:spacing w:after="0"/>
              <w:rPr>
                <w:ins w:id="427" w:author="MCC160" w:date="2021-05-04T10:5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8198061" w14:textId="77777777" w:rsidR="00523B99" w:rsidRPr="00F34D90" w:rsidRDefault="00523B99" w:rsidP="0058292D">
            <w:pPr>
              <w:keepNext/>
              <w:keepLines/>
              <w:spacing w:after="0"/>
              <w:rPr>
                <w:ins w:id="428" w:author="MCC160" w:date="2021-05-04T10:5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5EF091" w14:textId="77777777" w:rsidR="00523B99" w:rsidRPr="00F34D90" w:rsidRDefault="00523B99" w:rsidP="0058292D">
            <w:pPr>
              <w:keepNext/>
              <w:keepLines/>
              <w:spacing w:after="0"/>
              <w:rPr>
                <w:ins w:id="429" w:author="MCC160" w:date="2021-05-04T10:5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63FB0A9" w14:textId="77777777" w:rsidR="00523B99" w:rsidRPr="00F34D90" w:rsidRDefault="00523B99" w:rsidP="0058292D">
            <w:pPr>
              <w:keepNext/>
              <w:keepLines/>
              <w:spacing w:after="0"/>
              <w:rPr>
                <w:ins w:id="430" w:author="MCC160" w:date="2021-05-04T10:53:00Z"/>
                <w:rFonts w:ascii="Arial" w:hAnsi="Arial"/>
                <w:sz w:val="18"/>
              </w:rPr>
            </w:pPr>
          </w:p>
        </w:tc>
      </w:tr>
      <w:tr w:rsidR="00523B99" w:rsidRPr="00F34D90" w14:paraId="10E257E4" w14:textId="77777777" w:rsidTr="0058292D">
        <w:trPr>
          <w:cantSplit/>
          <w:jc w:val="center"/>
          <w:ins w:id="431" w:author="MCC160" w:date="2021-05-04T10:53:00Z"/>
        </w:trPr>
        <w:tc>
          <w:tcPr>
            <w:tcW w:w="2836" w:type="dxa"/>
            <w:tcBorders>
              <w:top w:val="single" w:sz="4" w:space="0" w:color="auto"/>
              <w:left w:val="single" w:sz="4" w:space="0" w:color="auto"/>
              <w:bottom w:val="single" w:sz="4" w:space="0" w:color="auto"/>
              <w:right w:val="single" w:sz="4" w:space="0" w:color="auto"/>
            </w:tcBorders>
          </w:tcPr>
          <w:p w14:paraId="6D93AF7C" w14:textId="77777777" w:rsidR="00523B99" w:rsidRPr="00F34D90" w:rsidRDefault="00523B99" w:rsidP="0058292D">
            <w:pPr>
              <w:keepNext/>
              <w:keepLines/>
              <w:spacing w:after="0"/>
              <w:rPr>
                <w:ins w:id="432" w:author="MCC160" w:date="2021-05-04T10:53:00Z"/>
                <w:rFonts w:ascii="Arial" w:hAnsi="Arial"/>
                <w:sz w:val="18"/>
              </w:rPr>
            </w:pPr>
            <w:ins w:id="433" w:author="MCC160" w:date="2021-05-04T10:53:00Z">
              <w:r w:rsidRPr="00F34D90">
                <w:rPr>
                  <w:rFonts w:ascii="Arial" w:hAnsi="Arial"/>
                  <w:sz w:val="18"/>
                </w:rPr>
                <w:t xml:space="preserve">  Report</w:t>
              </w:r>
            </w:ins>
          </w:p>
        </w:tc>
        <w:tc>
          <w:tcPr>
            <w:tcW w:w="2126" w:type="dxa"/>
            <w:tcBorders>
              <w:top w:val="single" w:sz="4" w:space="0" w:color="auto"/>
              <w:left w:val="single" w:sz="4" w:space="0" w:color="auto"/>
              <w:bottom w:val="single" w:sz="4" w:space="0" w:color="auto"/>
              <w:right w:val="single" w:sz="4" w:space="0" w:color="auto"/>
            </w:tcBorders>
          </w:tcPr>
          <w:p w14:paraId="55C02C72" w14:textId="77777777" w:rsidR="00523B99" w:rsidRPr="00F34D90" w:rsidRDefault="00523B99" w:rsidP="0058292D">
            <w:pPr>
              <w:keepNext/>
              <w:keepLines/>
              <w:spacing w:after="0"/>
              <w:rPr>
                <w:ins w:id="434" w:author="MCC160" w:date="2021-05-04T10:5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875E9C1" w14:textId="77777777" w:rsidR="00523B99" w:rsidRPr="00F34D90" w:rsidRDefault="00523B99" w:rsidP="0058292D">
            <w:pPr>
              <w:keepNext/>
              <w:keepLines/>
              <w:spacing w:after="0"/>
              <w:rPr>
                <w:ins w:id="435" w:author="MCC160" w:date="2021-05-04T10:5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E9570DE" w14:textId="77777777" w:rsidR="00523B99" w:rsidRPr="00F34D90" w:rsidRDefault="00523B99" w:rsidP="0058292D">
            <w:pPr>
              <w:keepNext/>
              <w:keepLines/>
              <w:spacing w:after="0"/>
              <w:rPr>
                <w:ins w:id="436" w:author="MCC160" w:date="2021-05-04T10:5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617FA18" w14:textId="77777777" w:rsidR="00523B99" w:rsidRPr="00F34D90" w:rsidRDefault="00523B99" w:rsidP="0058292D">
            <w:pPr>
              <w:keepNext/>
              <w:keepLines/>
              <w:spacing w:after="0"/>
              <w:rPr>
                <w:ins w:id="437" w:author="MCC160" w:date="2021-05-04T10:53:00Z"/>
                <w:rFonts w:ascii="Arial" w:hAnsi="Arial"/>
                <w:sz w:val="18"/>
              </w:rPr>
            </w:pPr>
          </w:p>
        </w:tc>
      </w:tr>
      <w:tr w:rsidR="00523B99" w:rsidRPr="00F34D90" w14:paraId="0F3AD4F8" w14:textId="77777777" w:rsidTr="0058292D">
        <w:trPr>
          <w:cantSplit/>
          <w:jc w:val="center"/>
          <w:ins w:id="438" w:author="MCC160" w:date="2021-05-04T10:53:00Z"/>
        </w:trPr>
        <w:tc>
          <w:tcPr>
            <w:tcW w:w="2836" w:type="dxa"/>
            <w:tcBorders>
              <w:top w:val="single" w:sz="4" w:space="0" w:color="auto"/>
              <w:left w:val="single" w:sz="4" w:space="0" w:color="auto"/>
              <w:bottom w:val="single" w:sz="4" w:space="0" w:color="auto"/>
              <w:right w:val="single" w:sz="4" w:space="0" w:color="auto"/>
            </w:tcBorders>
          </w:tcPr>
          <w:p w14:paraId="56529254" w14:textId="77777777" w:rsidR="00523B99" w:rsidRPr="00F34D90" w:rsidRDefault="00523B99" w:rsidP="0058292D">
            <w:pPr>
              <w:keepNext/>
              <w:keepLines/>
              <w:spacing w:after="0"/>
              <w:rPr>
                <w:ins w:id="439" w:author="MCC160" w:date="2021-05-04T10:53:00Z"/>
                <w:rFonts w:ascii="Arial" w:hAnsi="Arial"/>
                <w:sz w:val="18"/>
              </w:rPr>
            </w:pPr>
            <w:ins w:id="440" w:author="MCC160" w:date="2021-05-04T10:53:00Z">
              <w:r w:rsidRPr="00F34D90">
                <w:rPr>
                  <w:rFonts w:ascii="Arial" w:hAnsi="Arial"/>
                  <w:sz w:val="18"/>
                </w:rPr>
                <w:t xml:space="preserve">    </w:t>
              </w:r>
              <w:proofErr w:type="spellStart"/>
              <w:r w:rsidRPr="00F34D90">
                <w:rPr>
                  <w:rFonts w:ascii="Arial" w:hAnsi="Arial"/>
                  <w:sz w:val="18"/>
                </w:rPr>
                <w:t>ReportID</w:t>
              </w:r>
              <w:proofErr w:type="spellEnd"/>
              <w:r>
                <w:rPr>
                  <w:rFonts w:ascii="Arial" w:hAnsi="Arial"/>
                  <w:sz w:val="18"/>
                </w:rPr>
                <w:t xml:space="preserve"> attribute</w:t>
              </w:r>
            </w:ins>
          </w:p>
        </w:tc>
        <w:tc>
          <w:tcPr>
            <w:tcW w:w="2126" w:type="dxa"/>
            <w:tcBorders>
              <w:top w:val="single" w:sz="4" w:space="0" w:color="auto"/>
              <w:left w:val="single" w:sz="4" w:space="0" w:color="auto"/>
              <w:bottom w:val="single" w:sz="4" w:space="0" w:color="auto"/>
              <w:right w:val="single" w:sz="4" w:space="0" w:color="auto"/>
            </w:tcBorders>
          </w:tcPr>
          <w:p w14:paraId="38C48BD0" w14:textId="77777777" w:rsidR="00523B99" w:rsidRPr="00F34D90" w:rsidRDefault="00523B99" w:rsidP="0058292D">
            <w:pPr>
              <w:keepNext/>
              <w:keepLines/>
              <w:spacing w:after="0"/>
              <w:rPr>
                <w:ins w:id="441" w:author="MCC160" w:date="2021-05-04T10:53:00Z"/>
                <w:rFonts w:ascii="Arial" w:hAnsi="Arial"/>
                <w:sz w:val="18"/>
              </w:rPr>
            </w:pPr>
            <w:ins w:id="442" w:author="MCC160" w:date="2021-05-04T10:53:00Z">
              <w:r w:rsidRPr="00F34D90">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tcPr>
          <w:p w14:paraId="67348898" w14:textId="65E0D8B4" w:rsidR="00523B99" w:rsidRPr="00F34D90" w:rsidRDefault="00523B99" w:rsidP="0058292D">
            <w:pPr>
              <w:keepNext/>
              <w:keepLines/>
              <w:spacing w:after="0"/>
              <w:rPr>
                <w:ins w:id="443" w:author="MCC160" w:date="2021-05-04T10:5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692DD8" w14:textId="77777777" w:rsidR="00523B99" w:rsidRPr="00F34D90" w:rsidRDefault="00523B99" w:rsidP="0058292D">
            <w:pPr>
              <w:keepNext/>
              <w:keepLines/>
              <w:spacing w:after="0"/>
              <w:rPr>
                <w:ins w:id="444" w:author="MCC160" w:date="2021-05-04T10:5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F10B6A0" w14:textId="77777777" w:rsidR="00523B99" w:rsidRPr="00F34D90" w:rsidRDefault="00523B99" w:rsidP="0058292D">
            <w:pPr>
              <w:keepNext/>
              <w:keepLines/>
              <w:spacing w:after="0"/>
              <w:rPr>
                <w:ins w:id="445" w:author="MCC160" w:date="2021-05-04T10:53:00Z"/>
                <w:rFonts w:ascii="Arial" w:hAnsi="Arial"/>
                <w:sz w:val="18"/>
              </w:rPr>
            </w:pPr>
          </w:p>
        </w:tc>
      </w:tr>
      <w:tr w:rsidR="00523B99" w:rsidRPr="00F34D90" w14:paraId="5F8B26B4" w14:textId="77777777" w:rsidTr="0058292D">
        <w:trPr>
          <w:cantSplit/>
          <w:jc w:val="center"/>
          <w:ins w:id="446" w:author="MCC160" w:date="2021-05-04T10:53:00Z"/>
        </w:trPr>
        <w:tc>
          <w:tcPr>
            <w:tcW w:w="2836" w:type="dxa"/>
            <w:tcBorders>
              <w:top w:val="single" w:sz="4" w:space="0" w:color="auto"/>
              <w:left w:val="single" w:sz="4" w:space="0" w:color="auto"/>
              <w:bottom w:val="single" w:sz="4" w:space="0" w:color="auto"/>
              <w:right w:val="single" w:sz="4" w:space="0" w:color="auto"/>
            </w:tcBorders>
          </w:tcPr>
          <w:p w14:paraId="5F08F473" w14:textId="77777777" w:rsidR="00523B99" w:rsidRPr="00F34D90" w:rsidRDefault="00523B99" w:rsidP="0058292D">
            <w:pPr>
              <w:keepNext/>
              <w:keepLines/>
              <w:spacing w:after="0"/>
              <w:rPr>
                <w:ins w:id="447" w:author="MCC160" w:date="2021-05-04T10:53:00Z"/>
                <w:rFonts w:ascii="Arial" w:hAnsi="Arial"/>
                <w:sz w:val="18"/>
              </w:rPr>
            </w:pPr>
            <w:ins w:id="448" w:author="MCC160" w:date="2021-05-04T10:53:00Z">
              <w:r w:rsidRPr="00F34D90">
                <w:rPr>
                  <w:rFonts w:ascii="Arial" w:hAnsi="Arial"/>
                  <w:sz w:val="18"/>
                </w:rPr>
                <w:t xml:space="preserve">    </w:t>
              </w:r>
              <w:proofErr w:type="spellStart"/>
              <w:r w:rsidRPr="00F34D90">
                <w:rPr>
                  <w:rFonts w:ascii="Arial" w:hAnsi="Arial"/>
                  <w:sz w:val="18"/>
                </w:rPr>
                <w:t>ReportType</w:t>
              </w:r>
              <w:proofErr w:type="spellEnd"/>
              <w:r>
                <w:rPr>
                  <w:rFonts w:ascii="Arial" w:hAnsi="Arial"/>
                  <w:sz w:val="18"/>
                </w:rPr>
                <w:t xml:space="preserve"> </w:t>
              </w:r>
              <w:r w:rsidRPr="0068006A">
                <w:rPr>
                  <w:rFonts w:ascii="Arial" w:hAnsi="Arial"/>
                  <w:sz w:val="18"/>
                </w:rPr>
                <w:t>attribute</w:t>
              </w:r>
            </w:ins>
          </w:p>
        </w:tc>
        <w:tc>
          <w:tcPr>
            <w:tcW w:w="2126" w:type="dxa"/>
            <w:tcBorders>
              <w:top w:val="single" w:sz="4" w:space="0" w:color="auto"/>
              <w:left w:val="single" w:sz="4" w:space="0" w:color="auto"/>
              <w:bottom w:val="single" w:sz="4" w:space="0" w:color="auto"/>
              <w:right w:val="single" w:sz="4" w:space="0" w:color="auto"/>
            </w:tcBorders>
          </w:tcPr>
          <w:p w14:paraId="7596CF1E" w14:textId="77777777" w:rsidR="00523B99" w:rsidRPr="00F34D90" w:rsidRDefault="00523B99" w:rsidP="0058292D">
            <w:pPr>
              <w:keepNext/>
              <w:keepLines/>
              <w:spacing w:after="0"/>
              <w:rPr>
                <w:ins w:id="449" w:author="MCC160" w:date="2021-05-04T10:53:00Z"/>
                <w:rFonts w:ascii="Arial" w:hAnsi="Arial"/>
                <w:sz w:val="18"/>
              </w:rPr>
            </w:pPr>
            <w:ins w:id="450" w:author="MCC160" w:date="2021-05-04T10:53:00Z">
              <w:r w:rsidRPr="00F34D90">
                <w:rPr>
                  <w:rFonts w:ascii="Arial" w:hAnsi="Arial"/>
                  <w:sz w:val="18"/>
                </w:rPr>
                <w:t>"Emergency"</w:t>
              </w:r>
            </w:ins>
          </w:p>
        </w:tc>
        <w:tc>
          <w:tcPr>
            <w:tcW w:w="2126" w:type="dxa"/>
            <w:tcBorders>
              <w:top w:val="single" w:sz="4" w:space="0" w:color="auto"/>
              <w:left w:val="single" w:sz="4" w:space="0" w:color="auto"/>
              <w:bottom w:val="single" w:sz="4" w:space="0" w:color="auto"/>
              <w:right w:val="single" w:sz="4" w:space="0" w:color="auto"/>
            </w:tcBorders>
          </w:tcPr>
          <w:p w14:paraId="2408A6A0" w14:textId="274D084F" w:rsidR="00523B99" w:rsidRPr="00F34D90" w:rsidRDefault="00523B99" w:rsidP="0058292D">
            <w:pPr>
              <w:keepNext/>
              <w:keepLines/>
              <w:spacing w:after="0"/>
              <w:rPr>
                <w:ins w:id="451" w:author="MCC160" w:date="2021-05-04T10:5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ED15BF" w14:textId="77777777" w:rsidR="00523B99" w:rsidRPr="00F34D90" w:rsidRDefault="00523B99" w:rsidP="0058292D">
            <w:pPr>
              <w:keepNext/>
              <w:keepLines/>
              <w:spacing w:after="0"/>
              <w:rPr>
                <w:ins w:id="452" w:author="MCC160" w:date="2021-05-04T10:5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468477B" w14:textId="77777777" w:rsidR="00523B99" w:rsidRPr="00F34D90" w:rsidRDefault="00523B99" w:rsidP="0058292D">
            <w:pPr>
              <w:keepNext/>
              <w:keepLines/>
              <w:spacing w:after="0"/>
              <w:rPr>
                <w:ins w:id="453" w:author="MCC160" w:date="2021-05-04T10:53:00Z"/>
                <w:rFonts w:ascii="Arial" w:hAnsi="Arial"/>
                <w:sz w:val="18"/>
              </w:rPr>
            </w:pPr>
          </w:p>
        </w:tc>
      </w:tr>
      <w:tr w:rsidR="00523B99" w:rsidRPr="00F34D90" w14:paraId="3EEB2505" w14:textId="77777777" w:rsidTr="0058292D">
        <w:trPr>
          <w:cantSplit/>
          <w:jc w:val="center"/>
          <w:ins w:id="454" w:author="MCC160" w:date="2021-05-04T10:53:00Z"/>
        </w:trPr>
        <w:tc>
          <w:tcPr>
            <w:tcW w:w="2836" w:type="dxa"/>
            <w:tcBorders>
              <w:top w:val="single" w:sz="4" w:space="0" w:color="auto"/>
              <w:left w:val="single" w:sz="4" w:space="0" w:color="auto"/>
              <w:bottom w:val="single" w:sz="4" w:space="0" w:color="auto"/>
              <w:right w:val="single" w:sz="4" w:space="0" w:color="auto"/>
            </w:tcBorders>
          </w:tcPr>
          <w:p w14:paraId="7858AC51" w14:textId="5811BB16" w:rsidR="00523B99" w:rsidRPr="00F34D90" w:rsidRDefault="00523B99" w:rsidP="00523B99">
            <w:pPr>
              <w:keepNext/>
              <w:keepLines/>
              <w:spacing w:after="0"/>
              <w:rPr>
                <w:ins w:id="455" w:author="MCC160" w:date="2021-05-04T10:53:00Z"/>
                <w:rFonts w:ascii="Arial" w:hAnsi="Arial"/>
                <w:sz w:val="18"/>
              </w:rPr>
            </w:pPr>
            <w:ins w:id="456" w:author="MCC160" w:date="2021-05-04T10:53:00Z">
              <w:r w:rsidRPr="00F34D90">
                <w:rPr>
                  <w:rFonts w:ascii="Arial" w:hAnsi="Arial"/>
                  <w:sz w:val="18"/>
                </w:rPr>
                <w:t xml:space="preserve">    </w:t>
              </w:r>
              <w:proofErr w:type="spellStart"/>
              <w:r w:rsidRPr="00F34D90">
                <w:rPr>
                  <w:rFonts w:ascii="Arial" w:hAnsi="Arial"/>
                  <w:sz w:val="18"/>
                </w:rPr>
                <w:t>TriggerID</w:t>
              </w:r>
            </w:ins>
            <w:proofErr w:type="spellEnd"/>
            <w:ins w:id="457" w:author="MCC160" w:date="2021-05-04T13:02:00Z">
              <w:r w:rsidR="00821F26">
                <w:rPr>
                  <w:rFonts w:ascii="Arial" w:hAnsi="Arial"/>
                  <w:sz w:val="18"/>
                </w:rPr>
                <w:t xml:space="preserve"> [1]</w:t>
              </w:r>
            </w:ins>
          </w:p>
        </w:tc>
        <w:tc>
          <w:tcPr>
            <w:tcW w:w="2126" w:type="dxa"/>
            <w:tcBorders>
              <w:top w:val="single" w:sz="4" w:space="0" w:color="auto"/>
              <w:left w:val="single" w:sz="4" w:space="0" w:color="auto"/>
              <w:bottom w:val="single" w:sz="4" w:space="0" w:color="auto"/>
              <w:right w:val="single" w:sz="4" w:space="0" w:color="auto"/>
            </w:tcBorders>
          </w:tcPr>
          <w:p w14:paraId="7CD792F6" w14:textId="2DF0F3B8" w:rsidR="00523B99" w:rsidRPr="00F34D90" w:rsidRDefault="00523B99" w:rsidP="00523B99">
            <w:pPr>
              <w:keepNext/>
              <w:keepLines/>
              <w:spacing w:after="0"/>
              <w:rPr>
                <w:ins w:id="458" w:author="MCC160" w:date="2021-05-04T10:53:00Z"/>
                <w:rFonts w:ascii="Arial" w:hAnsi="Arial"/>
                <w:sz w:val="18"/>
              </w:rPr>
            </w:pPr>
            <w:ins w:id="459" w:author="MCC160" w:date="2021-05-04T10:57:00Z">
              <w:r w:rsidRPr="00523B99">
                <w:rPr>
                  <w:rFonts w:ascii="Arial" w:hAnsi="Arial"/>
                  <w:sz w:val="18"/>
                  <w:rPrChange w:id="460" w:author="MCC160" w:date="2021-05-04T10:57:00Z">
                    <w:rPr/>
                  </w:rPrChange>
                </w:rPr>
                <w:t>"EMERGENCY ALERT"</w:t>
              </w:r>
            </w:ins>
          </w:p>
        </w:tc>
        <w:tc>
          <w:tcPr>
            <w:tcW w:w="2126" w:type="dxa"/>
            <w:tcBorders>
              <w:top w:val="single" w:sz="4" w:space="0" w:color="auto"/>
              <w:left w:val="single" w:sz="4" w:space="0" w:color="auto"/>
              <w:bottom w:val="single" w:sz="4" w:space="0" w:color="auto"/>
              <w:right w:val="single" w:sz="4" w:space="0" w:color="auto"/>
            </w:tcBorders>
          </w:tcPr>
          <w:p w14:paraId="752DEB2A" w14:textId="0FC2A826" w:rsidR="00523B99" w:rsidRPr="00F34D90" w:rsidRDefault="00523B99" w:rsidP="00523B99">
            <w:pPr>
              <w:keepNext/>
              <w:keepLines/>
              <w:spacing w:after="0"/>
              <w:rPr>
                <w:ins w:id="461" w:author="MCC160" w:date="2021-05-04T10:53:00Z"/>
                <w:rFonts w:ascii="Arial" w:hAnsi="Arial"/>
                <w:sz w:val="18"/>
              </w:rPr>
            </w:pPr>
            <w:ins w:id="462" w:author="MCC160" w:date="2021-05-04T10:57:00Z">
              <w:r w:rsidRPr="00523B99">
                <w:rPr>
                  <w:rFonts w:ascii="Arial" w:hAnsi="Arial"/>
                  <w:sz w:val="18"/>
                  <w:rPrChange w:id="463" w:author="MCC160" w:date="2021-05-04T10:57:00Z">
                    <w:rPr/>
                  </w:rPrChange>
                </w:rPr>
                <w:t>A randomly chosen string to reflect the trigger of the message.</w:t>
              </w:r>
            </w:ins>
          </w:p>
        </w:tc>
        <w:tc>
          <w:tcPr>
            <w:tcW w:w="1418" w:type="dxa"/>
            <w:tcBorders>
              <w:top w:val="single" w:sz="4" w:space="0" w:color="auto"/>
              <w:left w:val="single" w:sz="4" w:space="0" w:color="auto"/>
              <w:bottom w:val="single" w:sz="4" w:space="0" w:color="auto"/>
              <w:right w:val="single" w:sz="4" w:space="0" w:color="auto"/>
            </w:tcBorders>
          </w:tcPr>
          <w:p w14:paraId="7DA39793" w14:textId="77777777" w:rsidR="00523B99" w:rsidRPr="00F34D90" w:rsidRDefault="00523B99" w:rsidP="00523B99">
            <w:pPr>
              <w:keepNext/>
              <w:keepLines/>
              <w:spacing w:after="0"/>
              <w:rPr>
                <w:ins w:id="464" w:author="MCC160" w:date="2021-05-04T10:5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7FAE335" w14:textId="77777777" w:rsidR="00523B99" w:rsidRPr="00F34D90" w:rsidRDefault="00523B99" w:rsidP="00523B99">
            <w:pPr>
              <w:keepNext/>
              <w:keepLines/>
              <w:spacing w:after="0"/>
              <w:rPr>
                <w:ins w:id="465" w:author="MCC160" w:date="2021-05-04T10:53:00Z"/>
                <w:rFonts w:ascii="Arial" w:hAnsi="Arial"/>
                <w:sz w:val="18"/>
              </w:rPr>
            </w:pPr>
          </w:p>
        </w:tc>
      </w:tr>
      <w:tr w:rsidR="00523B99" w:rsidRPr="00F34D90" w14:paraId="6187A087" w14:textId="77777777" w:rsidTr="0058292D">
        <w:trPr>
          <w:cantSplit/>
          <w:jc w:val="center"/>
          <w:ins w:id="466" w:author="MCC160" w:date="2021-05-04T10:53:00Z"/>
        </w:trPr>
        <w:tc>
          <w:tcPr>
            <w:tcW w:w="2836" w:type="dxa"/>
            <w:tcBorders>
              <w:top w:val="single" w:sz="4" w:space="0" w:color="auto"/>
              <w:left w:val="single" w:sz="4" w:space="0" w:color="auto"/>
              <w:bottom w:val="single" w:sz="4" w:space="0" w:color="auto"/>
              <w:right w:val="single" w:sz="4" w:space="0" w:color="auto"/>
            </w:tcBorders>
          </w:tcPr>
          <w:p w14:paraId="5DF81691" w14:textId="77777777" w:rsidR="00523B99" w:rsidRPr="00F34D90" w:rsidRDefault="00523B99" w:rsidP="00523B99">
            <w:pPr>
              <w:keepNext/>
              <w:keepLines/>
              <w:spacing w:after="0"/>
              <w:rPr>
                <w:ins w:id="467" w:author="MCC160" w:date="2021-05-04T10:53:00Z"/>
                <w:rFonts w:ascii="Arial" w:hAnsi="Arial"/>
                <w:sz w:val="18"/>
              </w:rPr>
            </w:pPr>
            <w:ins w:id="468" w:author="MCC160" w:date="2021-05-04T10:53:00Z">
              <w:r w:rsidRPr="00F34D90">
                <w:rPr>
                  <w:rFonts w:ascii="Arial" w:hAnsi="Arial"/>
                  <w:sz w:val="18"/>
                </w:rPr>
                <w:t xml:space="preserve">    </w:t>
              </w:r>
              <w:proofErr w:type="spellStart"/>
              <w:r w:rsidRPr="00F34D90">
                <w:rPr>
                  <w:rFonts w:ascii="Arial" w:hAnsi="Arial"/>
                  <w:sz w:val="18"/>
                </w:rPr>
                <w:t>CurrentLocation</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186AC25" w14:textId="77777777" w:rsidR="00523B99" w:rsidRPr="00F34D90" w:rsidRDefault="00523B99" w:rsidP="00523B99">
            <w:pPr>
              <w:keepNext/>
              <w:keepLines/>
              <w:spacing w:after="0"/>
              <w:rPr>
                <w:ins w:id="469" w:author="MCC160" w:date="2021-05-04T10:5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686B764" w14:textId="01B708FF" w:rsidR="00523B99" w:rsidRPr="00F34D90" w:rsidRDefault="00523B99" w:rsidP="00523B99">
            <w:pPr>
              <w:keepNext/>
              <w:keepLines/>
              <w:spacing w:after="0"/>
              <w:rPr>
                <w:ins w:id="470" w:author="MCC160" w:date="2021-05-04T10:5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36811F" w14:textId="77777777" w:rsidR="00523B99" w:rsidRPr="00F34D90" w:rsidRDefault="00523B99" w:rsidP="00523B99">
            <w:pPr>
              <w:keepNext/>
              <w:keepLines/>
              <w:spacing w:after="0"/>
              <w:rPr>
                <w:ins w:id="471" w:author="MCC160" w:date="2021-05-04T10:5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B045D9A" w14:textId="77777777" w:rsidR="00523B99" w:rsidRPr="00F34D90" w:rsidRDefault="00523B99" w:rsidP="00523B99">
            <w:pPr>
              <w:keepNext/>
              <w:keepLines/>
              <w:spacing w:after="0"/>
              <w:rPr>
                <w:ins w:id="472" w:author="MCC160" w:date="2021-05-04T10:53:00Z"/>
                <w:rFonts w:ascii="Arial" w:hAnsi="Arial"/>
                <w:sz w:val="18"/>
              </w:rPr>
            </w:pPr>
          </w:p>
        </w:tc>
      </w:tr>
      <w:tr w:rsidR="00523B99" w:rsidRPr="00F34D90" w14:paraId="3C37ADE4" w14:textId="77777777" w:rsidTr="0058292D">
        <w:trPr>
          <w:cantSplit/>
          <w:jc w:val="center"/>
          <w:ins w:id="473" w:author="MCC160" w:date="2021-05-04T10:53:00Z"/>
        </w:trPr>
        <w:tc>
          <w:tcPr>
            <w:tcW w:w="2836" w:type="dxa"/>
            <w:tcBorders>
              <w:top w:val="single" w:sz="4" w:space="0" w:color="auto"/>
              <w:left w:val="single" w:sz="4" w:space="0" w:color="auto"/>
              <w:bottom w:val="single" w:sz="4" w:space="0" w:color="auto"/>
              <w:right w:val="single" w:sz="4" w:space="0" w:color="auto"/>
            </w:tcBorders>
          </w:tcPr>
          <w:p w14:paraId="2B26551A" w14:textId="77777777" w:rsidR="00523B99" w:rsidRPr="00F34D90" w:rsidRDefault="00523B99" w:rsidP="00523B99">
            <w:pPr>
              <w:keepNext/>
              <w:keepLines/>
              <w:spacing w:after="0"/>
              <w:rPr>
                <w:ins w:id="474" w:author="MCC160" w:date="2021-05-04T10:53:00Z"/>
                <w:rFonts w:ascii="Arial" w:hAnsi="Arial"/>
                <w:sz w:val="18"/>
              </w:rPr>
            </w:pPr>
            <w:ins w:id="475" w:author="MCC160" w:date="2021-05-04T10:53:00Z">
              <w:r w:rsidRPr="00F34D90">
                <w:rPr>
                  <w:rFonts w:ascii="Arial" w:hAnsi="Arial"/>
                  <w:sz w:val="18"/>
                </w:rPr>
                <w:t xml:space="preserve">      </w:t>
              </w:r>
              <w:proofErr w:type="spellStart"/>
              <w:r w:rsidRPr="00F34D90">
                <w:rPr>
                  <w:rFonts w:ascii="Arial" w:hAnsi="Arial"/>
                  <w:sz w:val="18"/>
                </w:rPr>
                <w:t>CurrentServingEcgi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89B9C29" w14:textId="6858AE06" w:rsidR="00523B99" w:rsidRPr="00F34D90" w:rsidRDefault="00523B99" w:rsidP="00523B99">
            <w:pPr>
              <w:keepNext/>
              <w:keepLines/>
              <w:spacing w:after="0"/>
              <w:rPr>
                <w:ins w:id="476" w:author="MCC160" w:date="2021-05-04T10:53:00Z"/>
                <w:rFonts w:ascii="Arial" w:hAnsi="Arial"/>
                <w:sz w:val="18"/>
              </w:rPr>
            </w:pPr>
            <w:ins w:id="477" w:author="MCC160" w:date="2021-05-04T10:54:00Z">
              <w:r>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tcPr>
          <w:p w14:paraId="04C2C94F" w14:textId="2D1909A7" w:rsidR="00523B99" w:rsidRPr="00F34D90" w:rsidRDefault="00523B99" w:rsidP="00523B99">
            <w:pPr>
              <w:keepNext/>
              <w:keepLines/>
              <w:spacing w:after="0"/>
              <w:rPr>
                <w:ins w:id="478" w:author="MCC160" w:date="2021-05-04T10:5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FB18B47" w14:textId="77777777" w:rsidR="00523B99" w:rsidRPr="00F34D90" w:rsidRDefault="00523B99" w:rsidP="00523B99">
            <w:pPr>
              <w:keepNext/>
              <w:keepLines/>
              <w:spacing w:after="0"/>
              <w:rPr>
                <w:ins w:id="479" w:author="MCC160" w:date="2021-05-04T10:5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93909BF" w14:textId="77777777" w:rsidR="00523B99" w:rsidRPr="00F34D90" w:rsidRDefault="00523B99" w:rsidP="00523B99">
            <w:pPr>
              <w:keepNext/>
              <w:keepLines/>
              <w:spacing w:after="0"/>
              <w:rPr>
                <w:ins w:id="480" w:author="MCC160" w:date="2021-05-04T10:53:00Z"/>
                <w:rFonts w:ascii="Arial" w:hAnsi="Arial"/>
                <w:sz w:val="18"/>
              </w:rPr>
            </w:pPr>
          </w:p>
        </w:tc>
      </w:tr>
      <w:tr w:rsidR="00523B99" w:rsidRPr="00F34D90" w14:paraId="70D6EE04" w14:textId="77777777" w:rsidTr="0058292D">
        <w:trPr>
          <w:cantSplit/>
          <w:jc w:val="center"/>
          <w:ins w:id="481" w:author="MCC160" w:date="2021-05-04T10:53:00Z"/>
        </w:trPr>
        <w:tc>
          <w:tcPr>
            <w:tcW w:w="2836" w:type="dxa"/>
            <w:tcBorders>
              <w:top w:val="single" w:sz="4" w:space="0" w:color="auto"/>
              <w:left w:val="single" w:sz="4" w:space="0" w:color="auto"/>
              <w:bottom w:val="single" w:sz="4" w:space="0" w:color="auto"/>
              <w:right w:val="single" w:sz="4" w:space="0" w:color="auto"/>
            </w:tcBorders>
          </w:tcPr>
          <w:p w14:paraId="3F16E4F0" w14:textId="77777777" w:rsidR="00523B99" w:rsidRPr="00F34D90" w:rsidRDefault="00523B99" w:rsidP="00523B99">
            <w:pPr>
              <w:keepNext/>
              <w:keepLines/>
              <w:spacing w:after="0"/>
              <w:rPr>
                <w:ins w:id="482" w:author="MCC160" w:date="2021-05-04T10:53:00Z"/>
                <w:rFonts w:ascii="Arial" w:hAnsi="Arial"/>
                <w:sz w:val="18"/>
              </w:rPr>
            </w:pPr>
            <w:ins w:id="483" w:author="MCC160" w:date="2021-05-04T10:53:00Z">
              <w:r w:rsidRPr="00F34D90">
                <w:rPr>
                  <w:rFonts w:ascii="Arial" w:hAnsi="Arial"/>
                  <w:sz w:val="18"/>
                </w:rPr>
                <w:t xml:space="preserve">      </w:t>
              </w:r>
              <w:proofErr w:type="spellStart"/>
              <w:r w:rsidRPr="00F34D90">
                <w:rPr>
                  <w:rFonts w:ascii="Arial" w:hAnsi="Arial"/>
                  <w:sz w:val="18"/>
                </w:rPr>
                <w:t>NeighbouringEcgi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C598E3F" w14:textId="35527ACF" w:rsidR="00523B99" w:rsidRPr="00F34D90" w:rsidRDefault="00523B99" w:rsidP="00523B99">
            <w:pPr>
              <w:keepNext/>
              <w:keepLines/>
              <w:spacing w:after="0"/>
              <w:rPr>
                <w:ins w:id="484" w:author="MCC160" w:date="2021-05-04T10:53:00Z"/>
                <w:rFonts w:ascii="Arial" w:hAnsi="Arial"/>
                <w:sz w:val="18"/>
              </w:rPr>
            </w:pPr>
            <w:ins w:id="485" w:author="MCC160" w:date="2021-05-04T10:55:00Z">
              <w:r>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tcPr>
          <w:p w14:paraId="42B2F688" w14:textId="2EDAC728" w:rsidR="00523B99" w:rsidRPr="00F34D90" w:rsidRDefault="00523B99" w:rsidP="00523B99">
            <w:pPr>
              <w:keepNext/>
              <w:keepLines/>
              <w:spacing w:after="0"/>
              <w:rPr>
                <w:ins w:id="486" w:author="MCC160" w:date="2021-05-04T10:5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6A88BC2" w14:textId="77777777" w:rsidR="00523B99" w:rsidRPr="00F34D90" w:rsidRDefault="00523B99" w:rsidP="00523B99">
            <w:pPr>
              <w:keepNext/>
              <w:keepLines/>
              <w:spacing w:after="0"/>
              <w:rPr>
                <w:ins w:id="487" w:author="MCC160" w:date="2021-05-04T10:5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B066ED6" w14:textId="77777777" w:rsidR="00523B99" w:rsidRPr="00F34D90" w:rsidRDefault="00523B99" w:rsidP="00523B99">
            <w:pPr>
              <w:keepNext/>
              <w:keepLines/>
              <w:spacing w:after="0"/>
              <w:rPr>
                <w:ins w:id="488" w:author="MCC160" w:date="2021-05-04T10:53:00Z"/>
                <w:rFonts w:ascii="Arial" w:hAnsi="Arial"/>
                <w:sz w:val="18"/>
              </w:rPr>
            </w:pPr>
          </w:p>
        </w:tc>
      </w:tr>
      <w:tr w:rsidR="00523B99" w:rsidRPr="00F34D90" w14:paraId="3D121CFC" w14:textId="77777777" w:rsidTr="0058292D">
        <w:trPr>
          <w:cantSplit/>
          <w:jc w:val="center"/>
          <w:ins w:id="489" w:author="MCC160" w:date="2021-05-04T10:53:00Z"/>
        </w:trPr>
        <w:tc>
          <w:tcPr>
            <w:tcW w:w="2836" w:type="dxa"/>
            <w:tcBorders>
              <w:top w:val="single" w:sz="4" w:space="0" w:color="auto"/>
              <w:left w:val="single" w:sz="4" w:space="0" w:color="auto"/>
              <w:bottom w:val="single" w:sz="4" w:space="0" w:color="auto"/>
              <w:right w:val="single" w:sz="4" w:space="0" w:color="auto"/>
            </w:tcBorders>
          </w:tcPr>
          <w:p w14:paraId="00760D69" w14:textId="77777777" w:rsidR="00523B99" w:rsidRPr="00F34D90" w:rsidRDefault="00523B99" w:rsidP="00523B99">
            <w:pPr>
              <w:keepNext/>
              <w:keepLines/>
              <w:spacing w:after="0"/>
              <w:rPr>
                <w:ins w:id="490" w:author="MCC160" w:date="2021-05-04T10:53:00Z"/>
                <w:rFonts w:ascii="Arial" w:hAnsi="Arial"/>
                <w:sz w:val="18"/>
              </w:rPr>
            </w:pPr>
            <w:ins w:id="491" w:author="MCC160" w:date="2021-05-04T10:53:00Z">
              <w:r w:rsidRPr="00F34D90">
                <w:rPr>
                  <w:rFonts w:ascii="Arial" w:hAnsi="Arial"/>
                  <w:sz w:val="18"/>
                </w:rPr>
                <w:t xml:space="preserve">      </w:t>
              </w:r>
              <w:proofErr w:type="spellStart"/>
              <w:r w:rsidRPr="00F34D90">
                <w:rPr>
                  <w:rFonts w:ascii="Arial" w:hAnsi="Arial"/>
                  <w:sz w:val="18"/>
                </w:rPr>
                <w:t>MbmsSaId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BED35A8" w14:textId="1568F494" w:rsidR="00523B99" w:rsidRPr="00F34D90" w:rsidRDefault="00523B99" w:rsidP="00523B99">
            <w:pPr>
              <w:keepNext/>
              <w:keepLines/>
              <w:spacing w:after="0"/>
              <w:rPr>
                <w:ins w:id="492" w:author="MCC160" w:date="2021-05-04T10:53:00Z"/>
                <w:rFonts w:ascii="Arial" w:hAnsi="Arial"/>
                <w:sz w:val="18"/>
              </w:rPr>
            </w:pPr>
            <w:ins w:id="493" w:author="MCC160" w:date="2021-05-04T10:55:00Z">
              <w:r>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tcPr>
          <w:p w14:paraId="663056EE" w14:textId="1A1706D3" w:rsidR="00523B99" w:rsidRPr="00F34D90" w:rsidRDefault="00523B99" w:rsidP="00523B99">
            <w:pPr>
              <w:keepNext/>
              <w:keepLines/>
              <w:spacing w:after="0"/>
              <w:rPr>
                <w:ins w:id="494" w:author="MCC160" w:date="2021-05-04T10:5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83D927" w14:textId="77777777" w:rsidR="00523B99" w:rsidRPr="00F34D90" w:rsidRDefault="00523B99" w:rsidP="00523B99">
            <w:pPr>
              <w:keepNext/>
              <w:keepLines/>
              <w:spacing w:after="0"/>
              <w:rPr>
                <w:ins w:id="495" w:author="MCC160" w:date="2021-05-04T10:5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82E8E33" w14:textId="77777777" w:rsidR="00523B99" w:rsidRPr="00F34D90" w:rsidRDefault="00523B99" w:rsidP="00523B99">
            <w:pPr>
              <w:keepNext/>
              <w:keepLines/>
              <w:spacing w:after="0"/>
              <w:rPr>
                <w:ins w:id="496" w:author="MCC160" w:date="2021-05-04T10:53:00Z"/>
                <w:rFonts w:ascii="Arial" w:hAnsi="Arial"/>
                <w:sz w:val="18"/>
              </w:rPr>
            </w:pPr>
          </w:p>
        </w:tc>
      </w:tr>
      <w:tr w:rsidR="00523B99" w:rsidRPr="00F34D90" w14:paraId="1A4BB731" w14:textId="77777777" w:rsidTr="0058292D">
        <w:trPr>
          <w:cantSplit/>
          <w:jc w:val="center"/>
          <w:ins w:id="497" w:author="MCC160" w:date="2021-05-04T10:53:00Z"/>
        </w:trPr>
        <w:tc>
          <w:tcPr>
            <w:tcW w:w="2836" w:type="dxa"/>
            <w:tcBorders>
              <w:top w:val="single" w:sz="4" w:space="0" w:color="auto"/>
              <w:left w:val="single" w:sz="4" w:space="0" w:color="auto"/>
              <w:bottom w:val="single" w:sz="4" w:space="0" w:color="auto"/>
              <w:right w:val="single" w:sz="4" w:space="0" w:color="auto"/>
            </w:tcBorders>
          </w:tcPr>
          <w:p w14:paraId="7AEEBCF2" w14:textId="77777777" w:rsidR="00523B99" w:rsidRPr="00F34D90" w:rsidRDefault="00523B99" w:rsidP="00523B99">
            <w:pPr>
              <w:keepNext/>
              <w:keepLines/>
              <w:spacing w:after="0"/>
              <w:rPr>
                <w:ins w:id="498" w:author="MCC160" w:date="2021-05-04T10:53:00Z"/>
                <w:rFonts w:ascii="Arial" w:hAnsi="Arial"/>
                <w:sz w:val="18"/>
              </w:rPr>
            </w:pPr>
            <w:ins w:id="499" w:author="MCC160" w:date="2021-05-04T10:53:00Z">
              <w:r w:rsidRPr="00F34D90">
                <w:rPr>
                  <w:rFonts w:ascii="Arial" w:hAnsi="Arial"/>
                  <w:sz w:val="18"/>
                </w:rPr>
                <w:t xml:space="preserve">      </w:t>
              </w:r>
              <w:proofErr w:type="spellStart"/>
              <w:r w:rsidRPr="00F34D90">
                <w:rPr>
                  <w:rFonts w:ascii="Arial" w:hAnsi="Arial"/>
                  <w:sz w:val="18"/>
                </w:rPr>
                <w:t>MbsfnArea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3D3821B" w14:textId="3384BB85" w:rsidR="00523B99" w:rsidRPr="00F34D90" w:rsidRDefault="00523B99" w:rsidP="00523B99">
            <w:pPr>
              <w:keepNext/>
              <w:keepLines/>
              <w:spacing w:after="0"/>
              <w:rPr>
                <w:ins w:id="500" w:author="MCC160" w:date="2021-05-04T10:53:00Z"/>
                <w:rFonts w:ascii="Arial" w:hAnsi="Arial"/>
                <w:sz w:val="18"/>
              </w:rPr>
            </w:pPr>
            <w:ins w:id="501" w:author="MCC160" w:date="2021-05-04T10:55:00Z">
              <w:r>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tcPr>
          <w:p w14:paraId="543318C1" w14:textId="006D9676" w:rsidR="00523B99" w:rsidRPr="00F34D90" w:rsidRDefault="00523B99" w:rsidP="00523B99">
            <w:pPr>
              <w:keepNext/>
              <w:keepLines/>
              <w:spacing w:after="0"/>
              <w:rPr>
                <w:ins w:id="502" w:author="MCC160" w:date="2021-05-04T10:5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4980E0" w14:textId="77777777" w:rsidR="00523B99" w:rsidRPr="00F34D90" w:rsidRDefault="00523B99" w:rsidP="00523B99">
            <w:pPr>
              <w:keepNext/>
              <w:keepLines/>
              <w:spacing w:after="0"/>
              <w:rPr>
                <w:ins w:id="503" w:author="MCC160" w:date="2021-05-04T10:5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9E1E644" w14:textId="77777777" w:rsidR="00523B99" w:rsidRPr="00F34D90" w:rsidRDefault="00523B99" w:rsidP="00523B99">
            <w:pPr>
              <w:keepNext/>
              <w:keepLines/>
              <w:spacing w:after="0"/>
              <w:rPr>
                <w:ins w:id="504" w:author="MCC160" w:date="2021-05-04T10:53:00Z"/>
                <w:rFonts w:ascii="Arial" w:hAnsi="Arial"/>
                <w:sz w:val="18"/>
              </w:rPr>
            </w:pPr>
          </w:p>
        </w:tc>
      </w:tr>
      <w:tr w:rsidR="00523B99" w:rsidRPr="00F34D90" w14:paraId="539A8503" w14:textId="77777777" w:rsidTr="0058292D">
        <w:trPr>
          <w:cantSplit/>
          <w:jc w:val="center"/>
          <w:ins w:id="505" w:author="MCC160" w:date="2021-05-04T10:53:00Z"/>
        </w:trPr>
        <w:tc>
          <w:tcPr>
            <w:tcW w:w="2836" w:type="dxa"/>
            <w:tcBorders>
              <w:top w:val="single" w:sz="4" w:space="0" w:color="auto"/>
              <w:left w:val="single" w:sz="4" w:space="0" w:color="auto"/>
              <w:bottom w:val="single" w:sz="4" w:space="0" w:color="auto"/>
              <w:right w:val="single" w:sz="4" w:space="0" w:color="auto"/>
            </w:tcBorders>
          </w:tcPr>
          <w:p w14:paraId="65BF8946" w14:textId="77777777" w:rsidR="00523B99" w:rsidRPr="00F34D90" w:rsidRDefault="00523B99" w:rsidP="00523B99">
            <w:pPr>
              <w:keepNext/>
              <w:keepLines/>
              <w:spacing w:after="0"/>
              <w:rPr>
                <w:ins w:id="506" w:author="MCC160" w:date="2021-05-04T10:53:00Z"/>
                <w:rFonts w:ascii="Arial" w:hAnsi="Arial"/>
                <w:sz w:val="18"/>
              </w:rPr>
            </w:pPr>
            <w:ins w:id="507" w:author="MCC160" w:date="2021-05-04T10:53:00Z">
              <w:r w:rsidRPr="00F34D90">
                <w:rPr>
                  <w:rFonts w:ascii="Arial" w:hAnsi="Arial"/>
                  <w:sz w:val="18"/>
                </w:rPr>
                <w:t xml:space="preserve">      </w:t>
              </w:r>
              <w:proofErr w:type="spellStart"/>
              <w:r w:rsidRPr="00F34D90">
                <w:rPr>
                  <w:rFonts w:ascii="Arial" w:hAnsi="Arial"/>
                  <w:sz w:val="18"/>
                </w:rPr>
                <w:t>CurrentCoordinate</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0021E4C" w14:textId="0731DD20" w:rsidR="00523B99" w:rsidRPr="00F34D90" w:rsidRDefault="00523B99" w:rsidP="00523B99">
            <w:pPr>
              <w:keepNext/>
              <w:keepLines/>
              <w:spacing w:after="0"/>
              <w:rPr>
                <w:ins w:id="508" w:author="MCC160" w:date="2021-05-04T10:5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C50F13E" w14:textId="6272EC2B" w:rsidR="00523B99" w:rsidRPr="00F34D90" w:rsidRDefault="00523B99" w:rsidP="00523B99">
            <w:pPr>
              <w:keepNext/>
              <w:keepLines/>
              <w:spacing w:after="0"/>
              <w:rPr>
                <w:ins w:id="509" w:author="MCC160" w:date="2021-05-04T10:5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843DB19" w14:textId="77777777" w:rsidR="00523B99" w:rsidRPr="00F34D90" w:rsidRDefault="00523B99" w:rsidP="00523B99">
            <w:pPr>
              <w:keepNext/>
              <w:keepLines/>
              <w:spacing w:after="0"/>
              <w:rPr>
                <w:ins w:id="510" w:author="MCC160" w:date="2021-05-04T10:5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E39345C" w14:textId="77777777" w:rsidR="00523B99" w:rsidRPr="00F34D90" w:rsidRDefault="00523B99" w:rsidP="00523B99">
            <w:pPr>
              <w:keepNext/>
              <w:keepLines/>
              <w:spacing w:after="0"/>
              <w:rPr>
                <w:ins w:id="511" w:author="MCC160" w:date="2021-05-04T10:53:00Z"/>
                <w:rFonts w:ascii="Arial" w:hAnsi="Arial"/>
                <w:sz w:val="18"/>
              </w:rPr>
            </w:pPr>
          </w:p>
        </w:tc>
      </w:tr>
      <w:tr w:rsidR="00523B99" w:rsidRPr="00F34D90" w14:paraId="21340907" w14:textId="77777777" w:rsidTr="0058292D">
        <w:trPr>
          <w:cantSplit/>
          <w:jc w:val="center"/>
          <w:ins w:id="512" w:author="MCC160" w:date="2021-05-04T10:53:00Z"/>
        </w:trPr>
        <w:tc>
          <w:tcPr>
            <w:tcW w:w="2836" w:type="dxa"/>
            <w:tcBorders>
              <w:top w:val="single" w:sz="4" w:space="0" w:color="auto"/>
              <w:left w:val="single" w:sz="4" w:space="0" w:color="auto"/>
              <w:bottom w:val="single" w:sz="4" w:space="0" w:color="auto"/>
              <w:right w:val="single" w:sz="4" w:space="0" w:color="auto"/>
            </w:tcBorders>
          </w:tcPr>
          <w:p w14:paraId="69EDAAE4" w14:textId="77777777" w:rsidR="00523B99" w:rsidRPr="00F34D90" w:rsidRDefault="00523B99" w:rsidP="00523B99">
            <w:pPr>
              <w:keepNext/>
              <w:keepLines/>
              <w:spacing w:after="0"/>
              <w:rPr>
                <w:ins w:id="513" w:author="MCC160" w:date="2021-05-04T10:53:00Z"/>
                <w:rFonts w:ascii="Arial" w:hAnsi="Arial"/>
                <w:sz w:val="18"/>
              </w:rPr>
            </w:pPr>
            <w:ins w:id="514" w:author="MCC160" w:date="2021-05-04T10:53:00Z">
              <w:r w:rsidRPr="00596792">
                <w:rPr>
                  <w:rFonts w:ascii="Arial" w:hAnsi="Arial"/>
                  <w:sz w:val="18"/>
                </w:rPr>
                <w:t xml:space="preserve">      </w:t>
              </w:r>
              <w:r>
                <w:rPr>
                  <w:rFonts w:ascii="Arial" w:hAnsi="Arial"/>
                  <w:sz w:val="18"/>
                </w:rPr>
                <w:t xml:space="preserve">  </w:t>
              </w:r>
              <w:r w:rsidRPr="00596792">
                <w:rPr>
                  <w:rFonts w:ascii="Arial" w:hAnsi="Arial"/>
                  <w:sz w:val="18"/>
                </w:rPr>
                <w:t>longitude</w:t>
              </w:r>
            </w:ins>
          </w:p>
        </w:tc>
        <w:tc>
          <w:tcPr>
            <w:tcW w:w="2126" w:type="dxa"/>
            <w:tcBorders>
              <w:top w:val="single" w:sz="4" w:space="0" w:color="auto"/>
              <w:left w:val="single" w:sz="4" w:space="0" w:color="auto"/>
              <w:bottom w:val="single" w:sz="4" w:space="0" w:color="auto"/>
              <w:right w:val="single" w:sz="4" w:space="0" w:color="auto"/>
            </w:tcBorders>
          </w:tcPr>
          <w:p w14:paraId="5DC1CEC2" w14:textId="4D2CF3DE" w:rsidR="00523B99" w:rsidRPr="00F34D90" w:rsidDel="00596792" w:rsidRDefault="00523B99" w:rsidP="00523B99">
            <w:pPr>
              <w:keepNext/>
              <w:keepLines/>
              <w:spacing w:after="0"/>
              <w:rPr>
                <w:ins w:id="515" w:author="MCC160" w:date="2021-05-04T10:53:00Z"/>
                <w:rFonts w:ascii="Arial" w:hAnsi="Arial"/>
                <w:sz w:val="18"/>
              </w:rPr>
            </w:pPr>
            <w:ins w:id="516" w:author="MCC160" w:date="2021-05-04T10:53:00Z">
              <w:r w:rsidRPr="00596792">
                <w:rPr>
                  <w:rFonts w:ascii="Arial" w:hAnsi="Arial"/>
                  <w:sz w:val="18"/>
                </w:rPr>
                <w:t xml:space="preserve">Encrypted (NOTE </w:t>
              </w:r>
            </w:ins>
            <w:ins w:id="517" w:author="MCC160" w:date="2021-05-04T10:57:00Z">
              <w:r>
                <w:rPr>
                  <w:rFonts w:ascii="Arial" w:hAnsi="Arial"/>
                  <w:sz w:val="18"/>
                </w:rPr>
                <w:t>1</w:t>
              </w:r>
            </w:ins>
            <w:ins w:id="518" w:author="MCC160" w:date="2021-05-04T10:53:00Z">
              <w:r w:rsidRPr="00596792">
                <w:rPr>
                  <w:rFonts w:ascii="Arial" w:hAnsi="Arial"/>
                  <w:sz w:val="18"/>
                </w:rPr>
                <w:t xml:space="preserve">) &lt;longitude&gt; with content </w:t>
              </w:r>
            </w:ins>
            <w:ins w:id="519" w:author="MCC160" w:date="2021-05-04T10:55:00Z">
              <w:r>
                <w:rPr>
                  <w:rFonts w:ascii="Arial" w:hAnsi="Arial"/>
                  <w:sz w:val="18"/>
                </w:rPr>
                <w:t>as specified by the test case</w:t>
              </w:r>
            </w:ins>
          </w:p>
        </w:tc>
        <w:tc>
          <w:tcPr>
            <w:tcW w:w="2126" w:type="dxa"/>
            <w:tcBorders>
              <w:top w:val="single" w:sz="4" w:space="0" w:color="auto"/>
              <w:left w:val="single" w:sz="4" w:space="0" w:color="auto"/>
              <w:bottom w:val="single" w:sz="4" w:space="0" w:color="auto"/>
              <w:right w:val="single" w:sz="4" w:space="0" w:color="auto"/>
            </w:tcBorders>
          </w:tcPr>
          <w:p w14:paraId="6F25D1D3" w14:textId="77777777" w:rsidR="00523B99" w:rsidRPr="00F34D90" w:rsidRDefault="00523B99" w:rsidP="00523B99">
            <w:pPr>
              <w:keepNext/>
              <w:keepLines/>
              <w:spacing w:after="0"/>
              <w:rPr>
                <w:ins w:id="520" w:author="MCC160" w:date="2021-05-04T10:5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8EF7454" w14:textId="77777777" w:rsidR="00523B99" w:rsidRPr="00F34D90" w:rsidRDefault="00523B99" w:rsidP="00523B99">
            <w:pPr>
              <w:keepNext/>
              <w:keepLines/>
              <w:spacing w:after="0"/>
              <w:rPr>
                <w:ins w:id="521" w:author="MCC160" w:date="2021-05-04T10:5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54E8AEA" w14:textId="77777777" w:rsidR="00523B99" w:rsidRPr="00F34D90" w:rsidRDefault="00523B99" w:rsidP="00523B99">
            <w:pPr>
              <w:keepNext/>
              <w:keepLines/>
              <w:spacing w:after="0"/>
              <w:rPr>
                <w:ins w:id="522" w:author="MCC160" w:date="2021-05-04T10:53:00Z"/>
                <w:rFonts w:ascii="Arial" w:hAnsi="Arial"/>
                <w:sz w:val="18"/>
              </w:rPr>
            </w:pPr>
          </w:p>
        </w:tc>
      </w:tr>
      <w:tr w:rsidR="00523B99" w:rsidRPr="00F34D90" w14:paraId="47F3518F" w14:textId="77777777" w:rsidTr="0058292D">
        <w:trPr>
          <w:cantSplit/>
          <w:jc w:val="center"/>
          <w:ins w:id="523" w:author="MCC160" w:date="2021-05-04T10:53:00Z"/>
        </w:trPr>
        <w:tc>
          <w:tcPr>
            <w:tcW w:w="2836" w:type="dxa"/>
            <w:tcBorders>
              <w:top w:val="single" w:sz="4" w:space="0" w:color="auto"/>
              <w:left w:val="single" w:sz="4" w:space="0" w:color="auto"/>
              <w:bottom w:val="single" w:sz="4" w:space="0" w:color="auto"/>
              <w:right w:val="single" w:sz="4" w:space="0" w:color="auto"/>
            </w:tcBorders>
          </w:tcPr>
          <w:p w14:paraId="644B1919" w14:textId="77777777" w:rsidR="00523B99" w:rsidRPr="00F34D90" w:rsidRDefault="00523B99" w:rsidP="00523B99">
            <w:pPr>
              <w:keepNext/>
              <w:keepLines/>
              <w:spacing w:after="0"/>
              <w:rPr>
                <w:ins w:id="524" w:author="MCC160" w:date="2021-05-04T10:53:00Z"/>
                <w:rFonts w:ascii="Arial" w:hAnsi="Arial"/>
                <w:sz w:val="18"/>
              </w:rPr>
            </w:pPr>
            <w:ins w:id="525" w:author="MCC160" w:date="2021-05-04T10:53:00Z">
              <w:r w:rsidRPr="00596792">
                <w:rPr>
                  <w:rFonts w:ascii="Arial" w:hAnsi="Arial"/>
                  <w:sz w:val="18"/>
                </w:rPr>
                <w:t xml:space="preserve">        latitude</w:t>
              </w:r>
            </w:ins>
          </w:p>
        </w:tc>
        <w:tc>
          <w:tcPr>
            <w:tcW w:w="2126" w:type="dxa"/>
            <w:tcBorders>
              <w:top w:val="single" w:sz="4" w:space="0" w:color="auto"/>
              <w:left w:val="single" w:sz="4" w:space="0" w:color="auto"/>
              <w:bottom w:val="single" w:sz="4" w:space="0" w:color="auto"/>
              <w:right w:val="single" w:sz="4" w:space="0" w:color="auto"/>
            </w:tcBorders>
          </w:tcPr>
          <w:p w14:paraId="300EBFD5" w14:textId="69BE0A4B" w:rsidR="00523B99" w:rsidRPr="00F34D90" w:rsidDel="00596792" w:rsidRDefault="00523B99" w:rsidP="00523B99">
            <w:pPr>
              <w:keepNext/>
              <w:keepLines/>
              <w:spacing w:after="0"/>
              <w:rPr>
                <w:ins w:id="526" w:author="MCC160" w:date="2021-05-04T10:53:00Z"/>
                <w:rFonts w:ascii="Arial" w:hAnsi="Arial"/>
                <w:sz w:val="18"/>
              </w:rPr>
            </w:pPr>
            <w:ins w:id="527" w:author="MCC160" w:date="2021-05-04T10:56:00Z">
              <w:r w:rsidRPr="00596792">
                <w:rPr>
                  <w:rFonts w:ascii="Arial" w:hAnsi="Arial"/>
                  <w:sz w:val="18"/>
                </w:rPr>
                <w:t xml:space="preserve">Encrypted (NOTE </w:t>
              </w:r>
            </w:ins>
            <w:ins w:id="528" w:author="MCC160" w:date="2021-05-04T10:57:00Z">
              <w:r>
                <w:rPr>
                  <w:rFonts w:ascii="Arial" w:hAnsi="Arial"/>
                  <w:sz w:val="18"/>
                </w:rPr>
                <w:t>1</w:t>
              </w:r>
            </w:ins>
            <w:ins w:id="529" w:author="MCC160" w:date="2021-05-04T10:56:00Z">
              <w:r w:rsidRPr="00596792">
                <w:rPr>
                  <w:rFonts w:ascii="Arial" w:hAnsi="Arial"/>
                  <w:sz w:val="18"/>
                </w:rPr>
                <w:t xml:space="preserve">) &lt;longitude&gt; with content </w:t>
              </w:r>
              <w:r>
                <w:rPr>
                  <w:rFonts w:ascii="Arial" w:hAnsi="Arial"/>
                  <w:sz w:val="18"/>
                </w:rPr>
                <w:t>as specified by the test case</w:t>
              </w:r>
            </w:ins>
          </w:p>
        </w:tc>
        <w:tc>
          <w:tcPr>
            <w:tcW w:w="2126" w:type="dxa"/>
            <w:tcBorders>
              <w:top w:val="single" w:sz="4" w:space="0" w:color="auto"/>
              <w:left w:val="single" w:sz="4" w:space="0" w:color="auto"/>
              <w:bottom w:val="single" w:sz="4" w:space="0" w:color="auto"/>
              <w:right w:val="single" w:sz="4" w:space="0" w:color="auto"/>
            </w:tcBorders>
          </w:tcPr>
          <w:p w14:paraId="40E2097F" w14:textId="77777777" w:rsidR="00523B99" w:rsidRPr="00F34D90" w:rsidRDefault="00523B99" w:rsidP="00523B99">
            <w:pPr>
              <w:keepNext/>
              <w:keepLines/>
              <w:spacing w:after="0"/>
              <w:rPr>
                <w:ins w:id="530" w:author="MCC160" w:date="2021-05-04T10:5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A93330A" w14:textId="77777777" w:rsidR="00523B99" w:rsidRPr="00F34D90" w:rsidRDefault="00523B99" w:rsidP="00523B99">
            <w:pPr>
              <w:keepNext/>
              <w:keepLines/>
              <w:spacing w:after="0"/>
              <w:rPr>
                <w:ins w:id="531" w:author="MCC160" w:date="2021-05-04T10:5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C19E1AC" w14:textId="77777777" w:rsidR="00523B99" w:rsidRPr="00F34D90" w:rsidRDefault="00523B99" w:rsidP="00523B99">
            <w:pPr>
              <w:keepNext/>
              <w:keepLines/>
              <w:spacing w:after="0"/>
              <w:rPr>
                <w:ins w:id="532" w:author="MCC160" w:date="2021-05-04T10:53:00Z"/>
                <w:rFonts w:ascii="Arial" w:hAnsi="Arial"/>
                <w:sz w:val="18"/>
              </w:rPr>
            </w:pPr>
          </w:p>
        </w:tc>
      </w:tr>
      <w:tr w:rsidR="00523B99" w:rsidRPr="00F34D90" w:rsidDel="0068006A" w14:paraId="2872B663" w14:textId="77777777" w:rsidTr="0058292D">
        <w:trPr>
          <w:cantSplit/>
          <w:jc w:val="center"/>
          <w:ins w:id="533" w:author="MCC160" w:date="2021-05-04T10:53:00Z"/>
        </w:trPr>
        <w:tc>
          <w:tcPr>
            <w:tcW w:w="9639" w:type="dxa"/>
            <w:gridSpan w:val="5"/>
            <w:tcBorders>
              <w:top w:val="single" w:sz="4" w:space="0" w:color="auto"/>
              <w:left w:val="single" w:sz="4" w:space="0" w:color="auto"/>
              <w:bottom w:val="single" w:sz="4" w:space="0" w:color="auto"/>
              <w:right w:val="single" w:sz="4" w:space="0" w:color="auto"/>
            </w:tcBorders>
          </w:tcPr>
          <w:p w14:paraId="1E8D2936" w14:textId="39876393" w:rsidR="00523B99" w:rsidRPr="00F34D90" w:rsidDel="0068006A" w:rsidRDefault="00523B99" w:rsidP="00523B99">
            <w:pPr>
              <w:keepNext/>
              <w:keepLines/>
              <w:spacing w:after="0"/>
              <w:ind w:left="851" w:hanging="851"/>
              <w:rPr>
                <w:ins w:id="534" w:author="MCC160" w:date="2021-05-04T10:53:00Z"/>
                <w:rFonts w:ascii="Arial" w:hAnsi="Arial"/>
                <w:sz w:val="18"/>
              </w:rPr>
            </w:pPr>
            <w:ins w:id="535" w:author="MCC160" w:date="2021-05-04T10:53:00Z">
              <w:r w:rsidRPr="0068006A">
                <w:rPr>
                  <w:rFonts w:ascii="Arial" w:hAnsi="Arial"/>
                  <w:sz w:val="18"/>
                </w:rPr>
                <w:t>NOTE 1:</w:t>
              </w:r>
              <w:r w:rsidRPr="0068006A">
                <w:rPr>
                  <w:rFonts w:ascii="Arial" w:hAnsi="Arial"/>
                  <w:sz w:val="18"/>
                </w:rPr>
                <w:tab/>
              </w:r>
              <w:r w:rsidRPr="00596792">
                <w:rPr>
                  <w:rFonts w:ascii="Arial" w:hAnsi="Arial"/>
                  <w:sz w:val="18"/>
                </w:rPr>
                <w:t xml:space="preserve">Encrypted </w:t>
              </w:r>
              <w:proofErr w:type="spellStart"/>
              <w:r w:rsidRPr="00596792">
                <w:rPr>
                  <w:rFonts w:ascii="Arial" w:hAnsi="Arial"/>
                  <w:sz w:val="18"/>
                </w:rPr>
                <w:t>tCoordinateType</w:t>
              </w:r>
              <w:proofErr w:type="spellEnd"/>
              <w:r>
                <w:rPr>
                  <w:rFonts w:ascii="Arial" w:hAnsi="Arial"/>
                  <w:sz w:val="18"/>
                </w:rPr>
                <w:t xml:space="preserve"> </w:t>
              </w:r>
              <w:r w:rsidRPr="00596792">
                <w:rPr>
                  <w:rFonts w:ascii="Arial" w:hAnsi="Arial"/>
                  <w:sz w:val="18"/>
                </w:rPr>
                <w:t>element as described in Table 5.5.3.4.</w:t>
              </w:r>
            </w:ins>
            <w:ins w:id="536" w:author="MCC160" w:date="2021-05-04T11:16:00Z">
              <w:r w:rsidR="00821F26">
                <w:rPr>
                  <w:rFonts w:ascii="Arial" w:hAnsi="Arial"/>
                  <w:sz w:val="18"/>
                </w:rPr>
                <w:t>4</w:t>
              </w:r>
            </w:ins>
            <w:ins w:id="537" w:author="MCC160" w:date="2021-05-04T10:53:00Z">
              <w:r w:rsidRPr="00596792">
                <w:rPr>
                  <w:rFonts w:ascii="Arial" w:hAnsi="Arial"/>
                  <w:sz w:val="18"/>
                </w:rPr>
                <w:t>-1</w:t>
              </w:r>
            </w:ins>
            <w:ins w:id="538" w:author="MCC160" w:date="2021-05-04T11:17:00Z">
              <w:r w:rsidR="00821F26">
                <w:rPr>
                  <w:rFonts w:ascii="Arial" w:hAnsi="Arial"/>
                  <w:sz w:val="18"/>
                </w:rPr>
                <w:t>A</w:t>
              </w:r>
            </w:ins>
          </w:p>
        </w:tc>
      </w:tr>
    </w:tbl>
    <w:p w14:paraId="53CBCF87" w14:textId="77777777" w:rsidR="00523B99" w:rsidRDefault="00523B99" w:rsidP="00523B99">
      <w:pPr>
        <w:rPr>
          <w:ins w:id="539" w:author="MCC160" w:date="2021-05-04T10:53:00Z"/>
        </w:rPr>
      </w:pPr>
    </w:p>
    <w:p w14:paraId="23E1F08A" w14:textId="259DDDB8" w:rsidR="00523B99" w:rsidRPr="0068006A" w:rsidRDefault="00523B99" w:rsidP="00523B99">
      <w:pPr>
        <w:keepNext/>
        <w:keepLines/>
        <w:spacing w:before="60"/>
        <w:jc w:val="center"/>
        <w:rPr>
          <w:ins w:id="540" w:author="MCC160" w:date="2021-05-04T10:53:00Z"/>
          <w:rFonts w:ascii="Arial" w:hAnsi="Arial"/>
          <w:b/>
        </w:rPr>
      </w:pPr>
      <w:ins w:id="541" w:author="MCC160" w:date="2021-05-04T10:53:00Z">
        <w:r w:rsidRPr="0068006A">
          <w:rPr>
            <w:rFonts w:ascii="Arial" w:hAnsi="Arial"/>
            <w:b/>
          </w:rPr>
          <w:t>Table 5.5.3.4.</w:t>
        </w:r>
      </w:ins>
      <w:ins w:id="542" w:author="MCC160" w:date="2021-05-04T11:16:00Z">
        <w:r w:rsidR="00821F26">
          <w:rPr>
            <w:rFonts w:ascii="Arial" w:hAnsi="Arial"/>
            <w:b/>
          </w:rPr>
          <w:t>4</w:t>
        </w:r>
      </w:ins>
      <w:ins w:id="543" w:author="MCC160" w:date="2021-05-04T10:53:00Z">
        <w:r w:rsidRPr="0068006A">
          <w:rPr>
            <w:rFonts w:ascii="Arial" w:hAnsi="Arial"/>
            <w:b/>
          </w:rPr>
          <w:t xml:space="preserve">-1A: </w:t>
        </w:r>
        <w:r w:rsidRPr="00523B99">
          <w:rPr>
            <w:rFonts w:ascii="Arial" w:hAnsi="Arial"/>
            <w:b/>
          </w:rPr>
          <w:t>Encrypted sub-element of &lt;</w:t>
        </w:r>
        <w:proofErr w:type="spellStart"/>
        <w:r w:rsidRPr="00523B99">
          <w:rPr>
            <w:rFonts w:ascii="Arial" w:hAnsi="Arial"/>
            <w:b/>
          </w:rPr>
          <w:t>CurrentCoordinate</w:t>
        </w:r>
        <w:proofErr w:type="spellEnd"/>
        <w:r w:rsidRPr="00523B99">
          <w:rPr>
            <w:rFonts w:ascii="Arial" w:hAnsi="Arial"/>
            <w:b/>
          </w:rPr>
          <w:t xml:space="preserve">&gt; sent by the </w:t>
        </w:r>
      </w:ins>
      <w:ins w:id="544" w:author="MCC160" w:date="2021-05-04T11:15:00Z">
        <w:r>
          <w:rPr>
            <w:rFonts w:ascii="Arial" w:hAnsi="Arial"/>
            <w:b/>
          </w:rPr>
          <w:t>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523B99" w:rsidRPr="0068006A" w14:paraId="791CB2DA" w14:textId="77777777" w:rsidTr="0058292D">
        <w:trPr>
          <w:cantSplit/>
          <w:jc w:val="center"/>
          <w:ins w:id="545" w:author="MCC160" w:date="2021-05-04T10:53:00Z"/>
        </w:trPr>
        <w:tc>
          <w:tcPr>
            <w:tcW w:w="9531" w:type="dxa"/>
            <w:gridSpan w:val="5"/>
            <w:tcBorders>
              <w:top w:val="single" w:sz="4" w:space="0" w:color="auto"/>
            </w:tcBorders>
          </w:tcPr>
          <w:p w14:paraId="2DD5AB63" w14:textId="77777777" w:rsidR="00523B99" w:rsidRPr="0068006A" w:rsidRDefault="00523B99" w:rsidP="0058292D">
            <w:pPr>
              <w:widowControl w:val="0"/>
              <w:spacing w:after="0"/>
              <w:rPr>
                <w:ins w:id="546" w:author="MCC160" w:date="2021-05-04T10:53:00Z"/>
                <w:rFonts w:ascii="Arial" w:hAnsi="Arial"/>
                <w:sz w:val="18"/>
              </w:rPr>
            </w:pPr>
            <w:ins w:id="547" w:author="MCC160" w:date="2021-05-04T10:53:00Z">
              <w:r w:rsidRPr="0068006A">
                <w:rPr>
                  <w:rFonts w:ascii="Arial" w:hAnsi="Arial"/>
                  <w:sz w:val="18"/>
                </w:rPr>
                <w:t>Derivation Path: TS 24.379 [9] clause F.</w:t>
              </w:r>
              <w:r>
                <w:rPr>
                  <w:rFonts w:ascii="Arial" w:hAnsi="Arial"/>
                  <w:sz w:val="18"/>
                </w:rPr>
                <w:t>3</w:t>
              </w:r>
              <w:r w:rsidRPr="0068006A">
                <w:rPr>
                  <w:rFonts w:ascii="Arial" w:hAnsi="Arial"/>
                  <w:sz w:val="18"/>
                </w:rPr>
                <w:t>.2</w:t>
              </w:r>
              <w:r>
                <w:rPr>
                  <w:rFonts w:ascii="Arial" w:hAnsi="Arial"/>
                  <w:sz w:val="18"/>
                </w:rPr>
                <w:t xml:space="preserve"> (</w:t>
              </w:r>
              <w:proofErr w:type="spellStart"/>
              <w:r w:rsidRPr="00523B99">
                <w:rPr>
                  <w:rFonts w:ascii="Arial" w:hAnsi="Arial"/>
                  <w:sz w:val="18"/>
                </w:rPr>
                <w:t>tCoordinateType</w:t>
              </w:r>
              <w:proofErr w:type="spellEnd"/>
              <w:r w:rsidRPr="00523B99">
                <w:rPr>
                  <w:rFonts w:ascii="Arial" w:hAnsi="Arial"/>
                  <w:sz w:val="18"/>
                </w:rPr>
                <w:t xml:space="preserve"> </w:t>
              </w:r>
              <w:r>
                <w:rPr>
                  <w:rFonts w:ascii="Arial" w:hAnsi="Arial"/>
                  <w:sz w:val="18"/>
                </w:rPr>
                <w:t>)</w:t>
              </w:r>
            </w:ins>
          </w:p>
        </w:tc>
      </w:tr>
      <w:tr w:rsidR="00523B99" w:rsidRPr="0068006A" w14:paraId="32158F33" w14:textId="77777777" w:rsidTr="0058292D">
        <w:trPr>
          <w:cantSplit/>
          <w:jc w:val="center"/>
          <w:ins w:id="548" w:author="MCC160" w:date="2021-05-04T10:53:00Z"/>
        </w:trPr>
        <w:tc>
          <w:tcPr>
            <w:tcW w:w="2790" w:type="dxa"/>
          </w:tcPr>
          <w:p w14:paraId="5D0656BF" w14:textId="77777777" w:rsidR="00523B99" w:rsidRPr="0068006A" w:rsidRDefault="00523B99" w:rsidP="0058292D">
            <w:pPr>
              <w:widowControl w:val="0"/>
              <w:spacing w:after="0"/>
              <w:jc w:val="center"/>
              <w:rPr>
                <w:ins w:id="549" w:author="MCC160" w:date="2021-05-04T10:53:00Z"/>
                <w:rFonts w:ascii="Arial" w:hAnsi="Arial"/>
                <w:b/>
                <w:sz w:val="18"/>
              </w:rPr>
            </w:pPr>
            <w:ins w:id="550" w:author="MCC160" w:date="2021-05-04T10:53:00Z">
              <w:r w:rsidRPr="0068006A">
                <w:rPr>
                  <w:rFonts w:ascii="Arial" w:hAnsi="Arial"/>
                  <w:b/>
                  <w:sz w:val="18"/>
                </w:rPr>
                <w:t>Information Element</w:t>
              </w:r>
            </w:ins>
          </w:p>
        </w:tc>
        <w:tc>
          <w:tcPr>
            <w:tcW w:w="2160" w:type="dxa"/>
          </w:tcPr>
          <w:p w14:paraId="573AB979" w14:textId="77777777" w:rsidR="00523B99" w:rsidRPr="0068006A" w:rsidRDefault="00523B99" w:rsidP="0058292D">
            <w:pPr>
              <w:widowControl w:val="0"/>
              <w:spacing w:after="0"/>
              <w:jc w:val="center"/>
              <w:rPr>
                <w:ins w:id="551" w:author="MCC160" w:date="2021-05-04T10:53:00Z"/>
                <w:rFonts w:ascii="Arial" w:hAnsi="Arial"/>
                <w:b/>
                <w:sz w:val="18"/>
              </w:rPr>
            </w:pPr>
            <w:ins w:id="552" w:author="MCC160" w:date="2021-05-04T10:53:00Z">
              <w:r w:rsidRPr="0068006A">
                <w:rPr>
                  <w:rFonts w:ascii="Arial" w:hAnsi="Arial"/>
                  <w:b/>
                  <w:sz w:val="18"/>
                </w:rPr>
                <w:t>Value/remark</w:t>
              </w:r>
            </w:ins>
          </w:p>
        </w:tc>
        <w:tc>
          <w:tcPr>
            <w:tcW w:w="2070" w:type="dxa"/>
            <w:tcBorders>
              <w:top w:val="single" w:sz="4" w:space="0" w:color="auto"/>
              <w:bottom w:val="single" w:sz="4" w:space="0" w:color="auto"/>
            </w:tcBorders>
          </w:tcPr>
          <w:p w14:paraId="02EA39DE" w14:textId="77777777" w:rsidR="00523B99" w:rsidRPr="0068006A" w:rsidRDefault="00523B99" w:rsidP="0058292D">
            <w:pPr>
              <w:widowControl w:val="0"/>
              <w:spacing w:after="0"/>
              <w:jc w:val="center"/>
              <w:rPr>
                <w:ins w:id="553" w:author="MCC160" w:date="2021-05-04T10:53:00Z"/>
                <w:rFonts w:ascii="Arial" w:hAnsi="Arial"/>
                <w:b/>
                <w:sz w:val="18"/>
              </w:rPr>
            </w:pPr>
            <w:ins w:id="554" w:author="MCC160" w:date="2021-05-04T10:53:00Z">
              <w:r w:rsidRPr="0068006A">
                <w:rPr>
                  <w:rFonts w:ascii="Arial" w:hAnsi="Arial"/>
                  <w:b/>
                  <w:sz w:val="18"/>
                </w:rPr>
                <w:t>Comment</w:t>
              </w:r>
            </w:ins>
          </w:p>
        </w:tc>
        <w:tc>
          <w:tcPr>
            <w:tcW w:w="1350" w:type="dxa"/>
          </w:tcPr>
          <w:p w14:paraId="6EBAA421" w14:textId="77777777" w:rsidR="00523B99" w:rsidRPr="0068006A" w:rsidRDefault="00523B99" w:rsidP="0058292D">
            <w:pPr>
              <w:widowControl w:val="0"/>
              <w:spacing w:after="0"/>
              <w:jc w:val="center"/>
              <w:rPr>
                <w:ins w:id="555" w:author="MCC160" w:date="2021-05-04T10:53:00Z"/>
                <w:rFonts w:ascii="Arial" w:hAnsi="Arial"/>
                <w:b/>
                <w:sz w:val="18"/>
              </w:rPr>
            </w:pPr>
            <w:ins w:id="556" w:author="MCC160" w:date="2021-05-04T10:53:00Z">
              <w:r w:rsidRPr="0068006A">
                <w:rPr>
                  <w:rFonts w:ascii="Arial" w:hAnsi="Arial"/>
                  <w:b/>
                  <w:sz w:val="18"/>
                </w:rPr>
                <w:t>Reference</w:t>
              </w:r>
            </w:ins>
          </w:p>
        </w:tc>
        <w:tc>
          <w:tcPr>
            <w:tcW w:w="1161" w:type="dxa"/>
          </w:tcPr>
          <w:p w14:paraId="093785D2" w14:textId="77777777" w:rsidR="00523B99" w:rsidRPr="0068006A" w:rsidRDefault="00523B99" w:rsidP="0058292D">
            <w:pPr>
              <w:widowControl w:val="0"/>
              <w:spacing w:after="0"/>
              <w:jc w:val="center"/>
              <w:rPr>
                <w:ins w:id="557" w:author="MCC160" w:date="2021-05-04T10:53:00Z"/>
                <w:rFonts w:ascii="Arial" w:hAnsi="Arial"/>
                <w:b/>
                <w:sz w:val="18"/>
              </w:rPr>
            </w:pPr>
            <w:ins w:id="558" w:author="MCC160" w:date="2021-05-04T10:53:00Z">
              <w:r w:rsidRPr="0068006A">
                <w:rPr>
                  <w:rFonts w:ascii="Arial" w:hAnsi="Arial"/>
                  <w:b/>
                  <w:sz w:val="18"/>
                </w:rPr>
                <w:t>Condition</w:t>
              </w:r>
            </w:ins>
          </w:p>
        </w:tc>
      </w:tr>
      <w:tr w:rsidR="00523B99" w:rsidRPr="0068006A" w14:paraId="01DF8865" w14:textId="77777777" w:rsidTr="0058292D">
        <w:trPr>
          <w:cantSplit/>
          <w:jc w:val="center"/>
          <w:ins w:id="559" w:author="MCC160" w:date="2021-05-04T10:53:00Z"/>
        </w:trPr>
        <w:tc>
          <w:tcPr>
            <w:tcW w:w="2790" w:type="dxa"/>
          </w:tcPr>
          <w:p w14:paraId="00235D11" w14:textId="77777777" w:rsidR="00523B99" w:rsidRPr="0068006A" w:rsidRDefault="00523B99" w:rsidP="0058292D">
            <w:pPr>
              <w:widowControl w:val="0"/>
              <w:spacing w:after="0"/>
              <w:rPr>
                <w:ins w:id="560" w:author="MCC160" w:date="2021-05-04T10:53:00Z"/>
                <w:rFonts w:ascii="Arial" w:hAnsi="Arial"/>
                <w:sz w:val="18"/>
              </w:rPr>
            </w:pPr>
            <w:ins w:id="561" w:author="MCC160" w:date="2021-05-04T10:53:00Z">
              <w:r w:rsidRPr="0068006A">
                <w:rPr>
                  <w:rFonts w:ascii="Arial" w:hAnsi="Arial"/>
                  <w:sz w:val="18"/>
                </w:rPr>
                <w:t>type attribute</w:t>
              </w:r>
            </w:ins>
          </w:p>
        </w:tc>
        <w:tc>
          <w:tcPr>
            <w:tcW w:w="2160" w:type="dxa"/>
          </w:tcPr>
          <w:p w14:paraId="67B5F7DE" w14:textId="77777777" w:rsidR="00523B99" w:rsidRPr="0068006A" w:rsidRDefault="00523B99" w:rsidP="0058292D">
            <w:pPr>
              <w:widowControl w:val="0"/>
              <w:spacing w:after="0"/>
              <w:rPr>
                <w:ins w:id="562" w:author="MCC160" w:date="2021-05-04T10:53:00Z"/>
                <w:rFonts w:ascii="Arial" w:hAnsi="Arial"/>
                <w:sz w:val="18"/>
              </w:rPr>
            </w:pPr>
            <w:ins w:id="563" w:author="MCC160" w:date="2021-05-04T10:53:00Z">
              <w:r w:rsidRPr="0068006A">
                <w:rPr>
                  <w:rFonts w:ascii="Arial" w:eastAsia="Courier New" w:hAnsi="Arial"/>
                  <w:sz w:val="18"/>
                </w:rPr>
                <w:t>"Encrypted"</w:t>
              </w:r>
            </w:ins>
          </w:p>
        </w:tc>
        <w:tc>
          <w:tcPr>
            <w:tcW w:w="2070" w:type="dxa"/>
            <w:tcBorders>
              <w:top w:val="single" w:sz="4" w:space="0" w:color="auto"/>
              <w:bottom w:val="single" w:sz="4" w:space="0" w:color="auto"/>
            </w:tcBorders>
          </w:tcPr>
          <w:p w14:paraId="4AF2DD4F" w14:textId="77777777" w:rsidR="00523B99" w:rsidRPr="0068006A" w:rsidRDefault="00523B99" w:rsidP="0058292D">
            <w:pPr>
              <w:widowControl w:val="0"/>
              <w:spacing w:after="0"/>
              <w:rPr>
                <w:ins w:id="564" w:author="MCC160" w:date="2021-05-04T10:53:00Z"/>
                <w:rFonts w:ascii="Arial" w:hAnsi="Arial"/>
                <w:sz w:val="18"/>
              </w:rPr>
            </w:pPr>
          </w:p>
        </w:tc>
        <w:tc>
          <w:tcPr>
            <w:tcW w:w="1350" w:type="dxa"/>
          </w:tcPr>
          <w:p w14:paraId="622109DF" w14:textId="77777777" w:rsidR="00523B99" w:rsidRPr="0068006A" w:rsidRDefault="00523B99" w:rsidP="0058292D">
            <w:pPr>
              <w:widowControl w:val="0"/>
              <w:spacing w:after="0"/>
              <w:rPr>
                <w:ins w:id="565" w:author="MCC160" w:date="2021-05-04T10:53:00Z"/>
                <w:rFonts w:ascii="Arial" w:hAnsi="Arial"/>
                <w:sz w:val="18"/>
              </w:rPr>
            </w:pPr>
          </w:p>
        </w:tc>
        <w:tc>
          <w:tcPr>
            <w:tcW w:w="1161" w:type="dxa"/>
          </w:tcPr>
          <w:p w14:paraId="2884989D" w14:textId="77777777" w:rsidR="00523B99" w:rsidRPr="0068006A" w:rsidRDefault="00523B99" w:rsidP="0058292D">
            <w:pPr>
              <w:widowControl w:val="0"/>
              <w:spacing w:after="0"/>
              <w:rPr>
                <w:ins w:id="566" w:author="MCC160" w:date="2021-05-04T10:53:00Z"/>
                <w:rFonts w:ascii="Arial" w:hAnsi="Arial"/>
                <w:sz w:val="18"/>
              </w:rPr>
            </w:pPr>
          </w:p>
        </w:tc>
      </w:tr>
      <w:tr w:rsidR="00523B99" w:rsidRPr="0068006A" w14:paraId="21EE0277" w14:textId="77777777" w:rsidTr="0058292D">
        <w:trPr>
          <w:cantSplit/>
          <w:jc w:val="center"/>
          <w:ins w:id="567" w:author="MCC160" w:date="2021-05-04T10:53:00Z"/>
        </w:trPr>
        <w:tc>
          <w:tcPr>
            <w:tcW w:w="2790" w:type="dxa"/>
            <w:tcBorders>
              <w:bottom w:val="single" w:sz="4" w:space="0" w:color="auto"/>
            </w:tcBorders>
          </w:tcPr>
          <w:p w14:paraId="7780377F" w14:textId="77777777" w:rsidR="00523B99" w:rsidRPr="0068006A" w:rsidRDefault="00523B99" w:rsidP="0058292D">
            <w:pPr>
              <w:widowControl w:val="0"/>
              <w:spacing w:after="0"/>
              <w:rPr>
                <w:ins w:id="568" w:author="MCC160" w:date="2021-05-04T10:53:00Z"/>
                <w:rFonts w:ascii="Arial" w:hAnsi="Arial"/>
                <w:sz w:val="18"/>
              </w:rPr>
            </w:pPr>
            <w:proofErr w:type="spellStart"/>
            <w:ins w:id="569" w:author="MCC160" w:date="2021-05-04T10:53:00Z">
              <w:r w:rsidRPr="0068006A">
                <w:rPr>
                  <w:rFonts w:ascii="Arial" w:hAnsi="Arial"/>
                  <w:sz w:val="18"/>
                </w:rPr>
                <w:t>EncryptedData</w:t>
              </w:r>
              <w:proofErr w:type="spellEnd"/>
            </w:ins>
          </w:p>
        </w:tc>
        <w:tc>
          <w:tcPr>
            <w:tcW w:w="2160" w:type="dxa"/>
          </w:tcPr>
          <w:p w14:paraId="0CDDF4CF" w14:textId="7EE1C1C1" w:rsidR="00523B99" w:rsidRPr="0068006A" w:rsidRDefault="00523B99" w:rsidP="0058292D">
            <w:pPr>
              <w:widowControl w:val="0"/>
              <w:spacing w:after="0"/>
              <w:rPr>
                <w:ins w:id="570" w:author="MCC160" w:date="2021-05-04T10:53:00Z"/>
                <w:rFonts w:ascii="Arial" w:hAnsi="Arial"/>
                <w:sz w:val="18"/>
              </w:rPr>
            </w:pPr>
            <w:proofErr w:type="spellStart"/>
            <w:ins w:id="571" w:author="MCC160" w:date="2021-05-04T10:53:00Z">
              <w:r w:rsidRPr="0068006A">
                <w:rPr>
                  <w:rFonts w:ascii="Arial" w:eastAsia="Courier New" w:hAnsi="Arial"/>
                  <w:sz w:val="18"/>
                </w:rPr>
                <w:t>EncryptedData</w:t>
              </w:r>
              <w:proofErr w:type="spellEnd"/>
              <w:r w:rsidRPr="0068006A">
                <w:rPr>
                  <w:rFonts w:ascii="Arial" w:eastAsia="Courier New" w:hAnsi="Arial"/>
                  <w:sz w:val="18"/>
                </w:rPr>
                <w:t xml:space="preserve"> as described in Table 5.5.13.2-</w:t>
              </w:r>
            </w:ins>
            <w:ins w:id="572" w:author="MCC160" w:date="2021-05-04T11:16:00Z">
              <w:r>
                <w:rPr>
                  <w:rFonts w:ascii="Arial" w:eastAsia="Courier New" w:hAnsi="Arial"/>
                  <w:sz w:val="18"/>
                </w:rPr>
                <w:t>2</w:t>
              </w:r>
            </w:ins>
            <w:ins w:id="573" w:author="MCC160" w:date="2021-05-04T10:53:00Z">
              <w:r w:rsidRPr="0068006A">
                <w:rPr>
                  <w:rFonts w:ascii="Arial" w:eastAsia="Courier New" w:hAnsi="Arial"/>
                  <w:sz w:val="18"/>
                </w:rPr>
                <w:t xml:space="preserve"> containing encrypted element content of the </w:t>
              </w:r>
              <w:r>
                <w:rPr>
                  <w:rFonts w:ascii="Arial" w:eastAsia="Courier New" w:hAnsi="Arial"/>
                  <w:sz w:val="18"/>
                </w:rPr>
                <w:t>sub-</w:t>
              </w:r>
              <w:r w:rsidRPr="00596792">
                <w:rPr>
                  <w:rFonts w:ascii="Arial" w:eastAsia="Courier New" w:hAnsi="Arial"/>
                  <w:sz w:val="18"/>
                </w:rPr>
                <w:t xml:space="preserve">element </w:t>
              </w:r>
              <w:r>
                <w:rPr>
                  <w:rFonts w:ascii="Arial" w:eastAsia="Courier New" w:hAnsi="Arial"/>
                  <w:sz w:val="18"/>
                </w:rPr>
                <w:t>of &lt;</w:t>
              </w:r>
              <w:proofErr w:type="spellStart"/>
              <w:r w:rsidRPr="00523B99">
                <w:rPr>
                  <w:rFonts w:ascii="Arial" w:eastAsia="Courier New" w:hAnsi="Arial"/>
                  <w:sz w:val="18"/>
                </w:rPr>
                <w:t>CurrentCoordinate</w:t>
              </w:r>
              <w:proofErr w:type="spellEnd"/>
              <w:r>
                <w:rPr>
                  <w:rFonts w:ascii="Arial" w:eastAsia="Courier New" w:hAnsi="Arial"/>
                  <w:sz w:val="18"/>
                </w:rPr>
                <w:t>&gt;</w:t>
              </w:r>
            </w:ins>
          </w:p>
        </w:tc>
        <w:tc>
          <w:tcPr>
            <w:tcW w:w="2070" w:type="dxa"/>
            <w:tcBorders>
              <w:top w:val="single" w:sz="4" w:space="0" w:color="auto"/>
              <w:bottom w:val="single" w:sz="4" w:space="0" w:color="auto"/>
            </w:tcBorders>
          </w:tcPr>
          <w:p w14:paraId="3A05625F" w14:textId="77777777" w:rsidR="00523B99" w:rsidRPr="0068006A" w:rsidRDefault="00523B99" w:rsidP="0058292D">
            <w:pPr>
              <w:widowControl w:val="0"/>
              <w:spacing w:after="0"/>
              <w:rPr>
                <w:ins w:id="574" w:author="MCC160" w:date="2021-05-04T10:53:00Z"/>
                <w:rFonts w:ascii="Arial" w:hAnsi="Arial"/>
                <w:sz w:val="18"/>
              </w:rPr>
            </w:pPr>
          </w:p>
        </w:tc>
        <w:tc>
          <w:tcPr>
            <w:tcW w:w="1350" w:type="dxa"/>
          </w:tcPr>
          <w:p w14:paraId="7B9BA0B0" w14:textId="77777777" w:rsidR="00523B99" w:rsidRPr="0068006A" w:rsidRDefault="00523B99" w:rsidP="0058292D">
            <w:pPr>
              <w:widowControl w:val="0"/>
              <w:spacing w:after="0"/>
              <w:rPr>
                <w:ins w:id="575" w:author="MCC160" w:date="2021-05-04T10:53:00Z"/>
                <w:rFonts w:ascii="Arial" w:hAnsi="Arial"/>
                <w:sz w:val="18"/>
              </w:rPr>
            </w:pPr>
          </w:p>
        </w:tc>
        <w:tc>
          <w:tcPr>
            <w:tcW w:w="1161" w:type="dxa"/>
          </w:tcPr>
          <w:p w14:paraId="1C707966" w14:textId="77777777" w:rsidR="00523B99" w:rsidRPr="0068006A" w:rsidRDefault="00523B99" w:rsidP="0058292D">
            <w:pPr>
              <w:widowControl w:val="0"/>
              <w:spacing w:after="0"/>
              <w:rPr>
                <w:ins w:id="576" w:author="MCC160" w:date="2021-05-04T10:53:00Z"/>
                <w:rFonts w:ascii="Arial" w:hAnsi="Arial"/>
                <w:sz w:val="18"/>
              </w:rPr>
            </w:pPr>
          </w:p>
        </w:tc>
      </w:tr>
    </w:tbl>
    <w:p w14:paraId="42E162DA" w14:textId="77777777" w:rsidR="00523B99" w:rsidRPr="00F34D90" w:rsidRDefault="00523B99" w:rsidP="00523B99">
      <w:pPr>
        <w:rPr>
          <w:ins w:id="577" w:author="MCC160" w:date="2021-05-04T10:53:00Z"/>
        </w:rPr>
      </w:pPr>
    </w:p>
    <w:p w14:paraId="50D98EE8" w14:textId="77777777" w:rsidR="00F34D90" w:rsidRPr="00F34D90" w:rsidRDefault="00F34D90" w:rsidP="00F34D90"/>
    <w:sectPr w:rsidR="00F34D90" w:rsidRPr="00F34D9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1454B9" w14:textId="77777777" w:rsidR="007D000F" w:rsidRDefault="007D000F">
      <w:pPr>
        <w:spacing w:after="0"/>
      </w:pPr>
      <w:r>
        <w:separator/>
      </w:r>
    </w:p>
  </w:endnote>
  <w:endnote w:type="continuationSeparator" w:id="0">
    <w:p w14:paraId="6DB7979B" w14:textId="77777777" w:rsidR="007D000F" w:rsidRDefault="007D00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231765" w14:textId="77777777" w:rsidR="007D000F" w:rsidRDefault="007D000F">
      <w:pPr>
        <w:spacing w:after="0"/>
      </w:pPr>
      <w:r>
        <w:separator/>
      </w:r>
    </w:p>
  </w:footnote>
  <w:footnote w:type="continuationSeparator" w:id="0">
    <w:p w14:paraId="70F93C3B" w14:textId="77777777" w:rsidR="007D000F" w:rsidRDefault="007D00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4B7444" w:rsidRDefault="004B744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5C4C60"/>
    <w:multiLevelType w:val="hybridMultilevel"/>
    <w:tmpl w:val="CC02E2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4CE4C81"/>
    <w:multiLevelType w:val="hybridMultilevel"/>
    <w:tmpl w:val="395A7A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1"/>
  </w:num>
  <w:num w:numId="2">
    <w:abstractNumId w:val="13"/>
  </w:num>
  <w:num w:numId="3">
    <w:abstractNumId w:val="18"/>
  </w:num>
  <w:num w:numId="4">
    <w:abstractNumId w:val="15"/>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0"/>
  </w:num>
  <w:num w:numId="23">
    <w:abstractNumId w:val="16"/>
  </w:num>
  <w:num w:numId="24">
    <w:abstractNumId w:val="38"/>
  </w:num>
  <w:num w:numId="25">
    <w:abstractNumId w:val="19"/>
  </w:num>
  <w:num w:numId="26">
    <w:abstractNumId w:val="24"/>
  </w:num>
  <w:num w:numId="27">
    <w:abstractNumId w:val="23"/>
  </w:num>
  <w:num w:numId="28">
    <w:abstractNumId w:val="17"/>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4"/>
  </w:num>
  <w:num w:numId="37">
    <w:abstractNumId w:val="40"/>
  </w:num>
  <w:num w:numId="38">
    <w:abstractNumId w:val="26"/>
  </w:num>
  <w:num w:numId="39">
    <w:abstractNumId w:val="36"/>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121171"/>
    <w:rsid w:val="001C16D7"/>
    <w:rsid w:val="001F49C8"/>
    <w:rsid w:val="0038241C"/>
    <w:rsid w:val="003D61DC"/>
    <w:rsid w:val="003F49E1"/>
    <w:rsid w:val="003F519B"/>
    <w:rsid w:val="00437E62"/>
    <w:rsid w:val="00470743"/>
    <w:rsid w:val="00494C2C"/>
    <w:rsid w:val="00496E56"/>
    <w:rsid w:val="004B0DA3"/>
    <w:rsid w:val="004B7444"/>
    <w:rsid w:val="004F0A1A"/>
    <w:rsid w:val="004F68F6"/>
    <w:rsid w:val="00523B99"/>
    <w:rsid w:val="00561608"/>
    <w:rsid w:val="00572B71"/>
    <w:rsid w:val="0058763A"/>
    <w:rsid w:val="00596792"/>
    <w:rsid w:val="00617D42"/>
    <w:rsid w:val="0064327C"/>
    <w:rsid w:val="0068006A"/>
    <w:rsid w:val="007714DF"/>
    <w:rsid w:val="0077638B"/>
    <w:rsid w:val="00777B97"/>
    <w:rsid w:val="007843BE"/>
    <w:rsid w:val="007D000F"/>
    <w:rsid w:val="007E0BD8"/>
    <w:rsid w:val="008074CA"/>
    <w:rsid w:val="00821F26"/>
    <w:rsid w:val="00867894"/>
    <w:rsid w:val="00891BC5"/>
    <w:rsid w:val="00936FDC"/>
    <w:rsid w:val="00937B28"/>
    <w:rsid w:val="00940C98"/>
    <w:rsid w:val="00982AAE"/>
    <w:rsid w:val="009A5490"/>
    <w:rsid w:val="009A6EFB"/>
    <w:rsid w:val="009C6E1D"/>
    <w:rsid w:val="009F0525"/>
    <w:rsid w:val="00AE10BC"/>
    <w:rsid w:val="00B960A5"/>
    <w:rsid w:val="00BB1994"/>
    <w:rsid w:val="00BF60FE"/>
    <w:rsid w:val="00C200E2"/>
    <w:rsid w:val="00C275DE"/>
    <w:rsid w:val="00C27BB5"/>
    <w:rsid w:val="00C5434B"/>
    <w:rsid w:val="00C71504"/>
    <w:rsid w:val="00C87F22"/>
    <w:rsid w:val="00C91746"/>
    <w:rsid w:val="00D033AF"/>
    <w:rsid w:val="00D311AE"/>
    <w:rsid w:val="00D56468"/>
    <w:rsid w:val="00D611ED"/>
    <w:rsid w:val="00D64955"/>
    <w:rsid w:val="00DD0CE6"/>
    <w:rsid w:val="00DE162E"/>
    <w:rsid w:val="00DE274D"/>
    <w:rsid w:val="00E46B75"/>
    <w:rsid w:val="00E804F5"/>
    <w:rsid w:val="00F14D1E"/>
    <w:rsid w:val="00F34D90"/>
    <w:rsid w:val="00F351B2"/>
    <w:rsid w:val="00F74A25"/>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qFormat/>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qFormat/>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uiPriority w:val="99"/>
    <w:rsid w:val="00470743"/>
    <w:pPr>
      <w:numPr>
        <w:numId w:val="3"/>
      </w:numPr>
      <w:tabs>
        <w:tab w:val="clear" w:pos="737"/>
      </w:tabs>
      <w:ind w:left="360" w:hanging="360"/>
    </w:pPr>
  </w:style>
  <w:style w:type="character" w:customStyle="1" w:styleId="B1Car">
    <w:name w:val="B1+ Car"/>
    <w:link w:val="B1"/>
    <w:uiPriority w:val="99"/>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uiPriority w:val="99"/>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uiPriority w:val="99"/>
    <w:qFormat/>
    <w:rsid w:val="00470743"/>
    <w:rPr>
      <w:lang w:val="x-none"/>
    </w:rPr>
  </w:style>
  <w:style w:type="character" w:customStyle="1" w:styleId="CommentTextChar">
    <w:name w:val="Comment Text Char"/>
    <w:link w:val="CommentText"/>
    <w:uiPriority w:val="99"/>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uiPriority w:val="99"/>
    <w:rsid w:val="00470743"/>
    <w:rPr>
      <w:b/>
      <w:bCs/>
    </w:rPr>
  </w:style>
  <w:style w:type="character" w:customStyle="1" w:styleId="CommentSubjectChar">
    <w:name w:val="Comment Subject Char"/>
    <w:link w:val="CommentSubject"/>
    <w:uiPriority w:val="99"/>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uiPriority w:val="99"/>
    <w:rsid w:val="00470743"/>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uiPriority w:val="99"/>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uiPriority w:val="99"/>
    <w:rsid w:val="00470743"/>
    <w:rPr>
      <w:rFonts w:ascii="Arial" w:eastAsia="Times New Roman" w:hAnsi="Arial"/>
      <w:noProof/>
      <w:sz w:val="24"/>
      <w:lang w:eastAsia="en-US"/>
    </w:rPr>
  </w:style>
  <w:style w:type="paragraph" w:styleId="NormalWeb">
    <w:name w:val="Normal (Web)"/>
    <w:basedOn w:val="Normal"/>
    <w:uiPriority w:val="99"/>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uiPriority w:val="99"/>
    <w:rsid w:val="00470743"/>
    <w:rPr>
      <w:lang w:eastAsia="ko-KR"/>
    </w:rPr>
  </w:style>
  <w:style w:type="paragraph" w:customStyle="1" w:styleId="Guidance">
    <w:name w:val="Guidance"/>
    <w:basedOn w:val="Normal"/>
    <w:link w:val="GuidanceChar"/>
    <w:uiPriority w:val="99"/>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uiPriority w:val="99"/>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uiPriority w:val="99"/>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character" w:customStyle="1" w:styleId="EditorsNoteChar2">
    <w:name w:val="Editor's Note Char2"/>
    <w:rsid w:val="003D61DC"/>
    <w:rPr>
      <w:color w:val="FF0000"/>
    </w:rPr>
  </w:style>
  <w:style w:type="character" w:customStyle="1" w:styleId="ZAChar">
    <w:name w:val="ZA Char"/>
    <w:link w:val="ZA"/>
    <w:rsid w:val="003D61DC"/>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3D61D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D61DC"/>
    <w:rPr>
      <w:rFonts w:ascii="Arial" w:hAnsi="Arial"/>
      <w:sz w:val="24"/>
      <w:szCs w:val="28"/>
      <w:lang w:val="en-GB" w:eastAsia="en-GB" w:bidi="ar-SA"/>
    </w:rPr>
  </w:style>
  <w:style w:type="paragraph" w:customStyle="1" w:styleId="ZchnZchn3">
    <w:name w:val="Zchn Zchn3"/>
    <w:semiHidden/>
    <w:rsid w:val="003D61D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3D61DC"/>
    <w:pPr>
      <w:keepNext w:val="0"/>
      <w:ind w:left="1418" w:hanging="1418"/>
    </w:pPr>
    <w:rPr>
      <w:rFonts w:eastAsia="MS Mincho"/>
      <w:lang w:eastAsia="ja-JP"/>
    </w:rPr>
  </w:style>
  <w:style w:type="paragraph" w:customStyle="1" w:styleId="TableofFigures11">
    <w:name w:val="Table of Figures11"/>
    <w:basedOn w:val="Normal"/>
    <w:next w:val="Normal"/>
    <w:rsid w:val="003D61DC"/>
    <w:pPr>
      <w:ind w:left="400" w:hanging="400"/>
      <w:jc w:val="center"/>
    </w:pPr>
    <w:rPr>
      <w:rFonts w:eastAsia="MS Mincho"/>
      <w:b/>
      <w:lang w:eastAsia="ja-JP"/>
    </w:rPr>
  </w:style>
  <w:style w:type="character" w:customStyle="1" w:styleId="Titre33">
    <w:name w:val="Titre 33"/>
    <w:rsid w:val="003D61DC"/>
    <w:rPr>
      <w:rFonts w:ascii="Arial" w:hAnsi="Arial"/>
      <w:sz w:val="28"/>
      <w:szCs w:val="28"/>
      <w:lang w:val="en-GB" w:eastAsia="en-GB"/>
    </w:rPr>
  </w:style>
  <w:style w:type="paragraph" w:customStyle="1" w:styleId="ZchnZchn11">
    <w:name w:val="Zchn Zchn11"/>
    <w:semiHidden/>
    <w:rsid w:val="003D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D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D61DC"/>
    <w:rPr>
      <w:rFonts w:ascii="Courier New" w:eastAsia="Batang" w:hAnsi="Courier New"/>
      <w:lang w:val="nb-NO" w:eastAsia="en-US" w:bidi="ar-SA"/>
    </w:rPr>
  </w:style>
  <w:style w:type="character" w:styleId="LineNumber">
    <w:name w:val="line number"/>
    <w:rsid w:val="003D61DC"/>
  </w:style>
  <w:style w:type="numbering" w:customStyle="1" w:styleId="NoList29">
    <w:name w:val="No List29"/>
    <w:next w:val="NoList"/>
    <w:uiPriority w:val="99"/>
    <w:semiHidden/>
    <w:unhideWhenUsed/>
    <w:rsid w:val="003D61DC"/>
  </w:style>
  <w:style w:type="table" w:customStyle="1" w:styleId="TableGrid8">
    <w:name w:val="Table Grid8"/>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3D61DC"/>
  </w:style>
  <w:style w:type="numbering" w:customStyle="1" w:styleId="NoList210">
    <w:name w:val="No List210"/>
    <w:next w:val="NoList"/>
    <w:semiHidden/>
    <w:rsid w:val="003D61DC"/>
  </w:style>
  <w:style w:type="numbering" w:customStyle="1" w:styleId="NoList34">
    <w:name w:val="No List34"/>
    <w:next w:val="NoList"/>
    <w:semiHidden/>
    <w:unhideWhenUsed/>
    <w:rsid w:val="003D61DC"/>
  </w:style>
  <w:style w:type="table" w:customStyle="1" w:styleId="TableStyle11">
    <w:name w:val="Table Style11"/>
    <w:basedOn w:val="TableNormal"/>
    <w:rsid w:val="003D61DC"/>
    <w:rPr>
      <w:rFonts w:ascii="Times New Roman" w:eastAsia="MS Mincho" w:hAnsi="Times New Roman"/>
    </w:rPr>
    <w:tblPr/>
  </w:style>
  <w:style w:type="table" w:customStyle="1" w:styleId="Tabellengitternetz11">
    <w:name w:val="Tabellengitternetz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3D61DC"/>
  </w:style>
  <w:style w:type="numbering" w:customStyle="1" w:styleId="230">
    <w:name w:val="목록 없음23"/>
    <w:next w:val="NoList"/>
    <w:semiHidden/>
    <w:rsid w:val="003D61DC"/>
  </w:style>
  <w:style w:type="numbering" w:customStyle="1" w:styleId="NoList44">
    <w:name w:val="No List44"/>
    <w:next w:val="NoList"/>
    <w:semiHidden/>
    <w:unhideWhenUsed/>
    <w:rsid w:val="003D61DC"/>
  </w:style>
  <w:style w:type="numbering" w:customStyle="1" w:styleId="NoList54">
    <w:name w:val="No List54"/>
    <w:next w:val="NoList"/>
    <w:semiHidden/>
    <w:rsid w:val="003D61DC"/>
  </w:style>
  <w:style w:type="numbering" w:customStyle="1" w:styleId="NoList63">
    <w:name w:val="No List63"/>
    <w:next w:val="NoList"/>
    <w:semiHidden/>
    <w:rsid w:val="003D61DC"/>
  </w:style>
  <w:style w:type="numbering" w:customStyle="1" w:styleId="NoList73">
    <w:name w:val="No List73"/>
    <w:next w:val="NoList"/>
    <w:semiHidden/>
    <w:rsid w:val="003D61DC"/>
  </w:style>
  <w:style w:type="numbering" w:customStyle="1" w:styleId="NoList115">
    <w:name w:val="No List115"/>
    <w:next w:val="NoList"/>
    <w:semiHidden/>
    <w:rsid w:val="003D61DC"/>
  </w:style>
  <w:style w:type="numbering" w:customStyle="1" w:styleId="NoList213">
    <w:name w:val="No List213"/>
    <w:next w:val="NoList"/>
    <w:semiHidden/>
    <w:rsid w:val="003D61DC"/>
  </w:style>
  <w:style w:type="numbering" w:customStyle="1" w:styleId="NoList83">
    <w:name w:val="No List83"/>
    <w:next w:val="NoList"/>
    <w:semiHidden/>
    <w:rsid w:val="003D61DC"/>
  </w:style>
  <w:style w:type="numbering" w:customStyle="1" w:styleId="NoList123">
    <w:name w:val="No List123"/>
    <w:next w:val="NoList"/>
    <w:semiHidden/>
    <w:rsid w:val="003D61DC"/>
  </w:style>
  <w:style w:type="numbering" w:customStyle="1" w:styleId="NoList223">
    <w:name w:val="No List223"/>
    <w:next w:val="NoList"/>
    <w:semiHidden/>
    <w:rsid w:val="003D61DC"/>
  </w:style>
  <w:style w:type="numbering" w:customStyle="1" w:styleId="NoList93">
    <w:name w:val="No List93"/>
    <w:next w:val="NoList"/>
    <w:semiHidden/>
    <w:rsid w:val="003D61DC"/>
  </w:style>
  <w:style w:type="numbering" w:customStyle="1" w:styleId="NoList133">
    <w:name w:val="No List133"/>
    <w:next w:val="NoList"/>
    <w:semiHidden/>
    <w:rsid w:val="003D61DC"/>
  </w:style>
  <w:style w:type="numbering" w:customStyle="1" w:styleId="NoList233">
    <w:name w:val="No List233"/>
    <w:next w:val="NoList"/>
    <w:semiHidden/>
    <w:rsid w:val="003D61DC"/>
  </w:style>
  <w:style w:type="numbering" w:customStyle="1" w:styleId="NoList103">
    <w:name w:val="No List103"/>
    <w:next w:val="NoList"/>
    <w:semiHidden/>
    <w:rsid w:val="003D61DC"/>
  </w:style>
  <w:style w:type="numbering" w:customStyle="1" w:styleId="NoList143">
    <w:name w:val="No List143"/>
    <w:next w:val="NoList"/>
    <w:semiHidden/>
    <w:rsid w:val="003D61DC"/>
  </w:style>
  <w:style w:type="numbering" w:customStyle="1" w:styleId="NoList243">
    <w:name w:val="No List243"/>
    <w:next w:val="NoList"/>
    <w:semiHidden/>
    <w:rsid w:val="003D61DC"/>
  </w:style>
  <w:style w:type="numbering" w:customStyle="1" w:styleId="NoList313">
    <w:name w:val="No List313"/>
    <w:next w:val="NoList"/>
    <w:semiHidden/>
    <w:rsid w:val="003D61DC"/>
  </w:style>
  <w:style w:type="numbering" w:customStyle="1" w:styleId="NoList413">
    <w:name w:val="No List413"/>
    <w:next w:val="NoList"/>
    <w:semiHidden/>
    <w:rsid w:val="003D61DC"/>
  </w:style>
  <w:style w:type="numbering" w:customStyle="1" w:styleId="NoList513">
    <w:name w:val="No List513"/>
    <w:next w:val="NoList"/>
    <w:semiHidden/>
    <w:rsid w:val="003D61DC"/>
  </w:style>
  <w:style w:type="numbering" w:customStyle="1" w:styleId="NoList153">
    <w:name w:val="No List153"/>
    <w:next w:val="NoList"/>
    <w:semiHidden/>
    <w:rsid w:val="003D61DC"/>
  </w:style>
  <w:style w:type="numbering" w:customStyle="1" w:styleId="NoList163">
    <w:name w:val="No List163"/>
    <w:next w:val="NoList"/>
    <w:semiHidden/>
    <w:rsid w:val="003D61DC"/>
  </w:style>
  <w:style w:type="numbering" w:customStyle="1" w:styleId="131">
    <w:name w:val="无列表13"/>
    <w:next w:val="NoList"/>
    <w:semiHidden/>
    <w:rsid w:val="003D61DC"/>
  </w:style>
  <w:style w:type="table" w:customStyle="1" w:styleId="313">
    <w:name w:val="网格型3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3D61DC"/>
  </w:style>
  <w:style w:type="table" w:customStyle="1" w:styleId="TableGrid61">
    <w:name w:val="Table Grid61"/>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3D61DC"/>
  </w:style>
  <w:style w:type="numbering" w:customStyle="1" w:styleId="NoList181">
    <w:name w:val="No List181"/>
    <w:next w:val="NoList"/>
    <w:uiPriority w:val="99"/>
    <w:semiHidden/>
    <w:rsid w:val="003D61DC"/>
  </w:style>
  <w:style w:type="numbering" w:customStyle="1" w:styleId="NoList251">
    <w:name w:val="No List251"/>
    <w:next w:val="NoList"/>
    <w:semiHidden/>
    <w:rsid w:val="003D61DC"/>
  </w:style>
  <w:style w:type="numbering" w:customStyle="1" w:styleId="NoList321">
    <w:name w:val="No List321"/>
    <w:next w:val="NoList"/>
    <w:semiHidden/>
    <w:unhideWhenUsed/>
    <w:rsid w:val="003D61DC"/>
  </w:style>
  <w:style w:type="numbering" w:customStyle="1" w:styleId="1110">
    <w:name w:val="목록 없음111"/>
    <w:next w:val="NoList"/>
    <w:semiHidden/>
    <w:unhideWhenUsed/>
    <w:rsid w:val="003D61DC"/>
  </w:style>
  <w:style w:type="numbering" w:customStyle="1" w:styleId="2110">
    <w:name w:val="목록 없음211"/>
    <w:next w:val="NoList"/>
    <w:semiHidden/>
    <w:rsid w:val="003D61DC"/>
  </w:style>
  <w:style w:type="numbering" w:customStyle="1" w:styleId="NoList421">
    <w:name w:val="No List421"/>
    <w:next w:val="NoList"/>
    <w:semiHidden/>
    <w:unhideWhenUsed/>
    <w:rsid w:val="003D61DC"/>
  </w:style>
  <w:style w:type="numbering" w:customStyle="1" w:styleId="NoList521">
    <w:name w:val="No List521"/>
    <w:next w:val="NoList"/>
    <w:semiHidden/>
    <w:rsid w:val="003D61DC"/>
  </w:style>
  <w:style w:type="numbering" w:customStyle="1" w:styleId="NoList611">
    <w:name w:val="No List611"/>
    <w:next w:val="NoList"/>
    <w:semiHidden/>
    <w:rsid w:val="003D61DC"/>
  </w:style>
  <w:style w:type="numbering" w:customStyle="1" w:styleId="NoList711">
    <w:name w:val="No List711"/>
    <w:next w:val="NoList"/>
    <w:semiHidden/>
    <w:rsid w:val="003D61DC"/>
  </w:style>
  <w:style w:type="numbering" w:customStyle="1" w:styleId="NoList1121">
    <w:name w:val="No List1121"/>
    <w:next w:val="NoList"/>
    <w:semiHidden/>
    <w:rsid w:val="003D61DC"/>
  </w:style>
  <w:style w:type="numbering" w:customStyle="1" w:styleId="NoList2111">
    <w:name w:val="No List2111"/>
    <w:next w:val="NoList"/>
    <w:semiHidden/>
    <w:rsid w:val="003D61DC"/>
  </w:style>
  <w:style w:type="numbering" w:customStyle="1" w:styleId="NoList811">
    <w:name w:val="No List811"/>
    <w:next w:val="NoList"/>
    <w:semiHidden/>
    <w:rsid w:val="003D61DC"/>
  </w:style>
  <w:style w:type="numbering" w:customStyle="1" w:styleId="NoList1211">
    <w:name w:val="No List1211"/>
    <w:next w:val="NoList"/>
    <w:semiHidden/>
    <w:rsid w:val="003D61DC"/>
  </w:style>
  <w:style w:type="numbering" w:customStyle="1" w:styleId="NoList2211">
    <w:name w:val="No List2211"/>
    <w:next w:val="NoList"/>
    <w:semiHidden/>
    <w:rsid w:val="003D61DC"/>
  </w:style>
  <w:style w:type="numbering" w:customStyle="1" w:styleId="NoList911">
    <w:name w:val="No List911"/>
    <w:next w:val="NoList"/>
    <w:semiHidden/>
    <w:rsid w:val="003D61DC"/>
  </w:style>
  <w:style w:type="numbering" w:customStyle="1" w:styleId="NoList1311">
    <w:name w:val="No List1311"/>
    <w:next w:val="NoList"/>
    <w:semiHidden/>
    <w:rsid w:val="003D61DC"/>
  </w:style>
  <w:style w:type="numbering" w:customStyle="1" w:styleId="NoList2311">
    <w:name w:val="No List2311"/>
    <w:next w:val="NoList"/>
    <w:semiHidden/>
    <w:rsid w:val="003D61DC"/>
  </w:style>
  <w:style w:type="numbering" w:customStyle="1" w:styleId="NoList1011">
    <w:name w:val="No List1011"/>
    <w:next w:val="NoList"/>
    <w:semiHidden/>
    <w:rsid w:val="003D61DC"/>
  </w:style>
  <w:style w:type="numbering" w:customStyle="1" w:styleId="NoList1411">
    <w:name w:val="No List1411"/>
    <w:next w:val="NoList"/>
    <w:semiHidden/>
    <w:rsid w:val="003D61DC"/>
  </w:style>
  <w:style w:type="numbering" w:customStyle="1" w:styleId="NoList2411">
    <w:name w:val="No List2411"/>
    <w:next w:val="NoList"/>
    <w:semiHidden/>
    <w:rsid w:val="003D61DC"/>
  </w:style>
  <w:style w:type="numbering" w:customStyle="1" w:styleId="NoList3111">
    <w:name w:val="No List3111"/>
    <w:next w:val="NoList"/>
    <w:semiHidden/>
    <w:rsid w:val="003D61DC"/>
  </w:style>
  <w:style w:type="numbering" w:customStyle="1" w:styleId="NoList4111">
    <w:name w:val="No List4111"/>
    <w:next w:val="NoList"/>
    <w:semiHidden/>
    <w:rsid w:val="003D61DC"/>
  </w:style>
  <w:style w:type="numbering" w:customStyle="1" w:styleId="NoList5111">
    <w:name w:val="No List5111"/>
    <w:next w:val="NoList"/>
    <w:semiHidden/>
    <w:rsid w:val="003D61DC"/>
  </w:style>
  <w:style w:type="numbering" w:customStyle="1" w:styleId="NoList1511">
    <w:name w:val="No List1511"/>
    <w:next w:val="NoList"/>
    <w:semiHidden/>
    <w:rsid w:val="003D61DC"/>
  </w:style>
  <w:style w:type="numbering" w:customStyle="1" w:styleId="NoList1611">
    <w:name w:val="No List1611"/>
    <w:next w:val="NoList"/>
    <w:semiHidden/>
    <w:rsid w:val="003D61DC"/>
  </w:style>
  <w:style w:type="numbering" w:customStyle="1" w:styleId="1111">
    <w:name w:val="无列表111"/>
    <w:next w:val="NoList"/>
    <w:semiHidden/>
    <w:rsid w:val="003D61DC"/>
  </w:style>
  <w:style w:type="numbering" w:customStyle="1" w:styleId="NoList11111">
    <w:name w:val="No List11111"/>
    <w:next w:val="NoList"/>
    <w:semiHidden/>
    <w:rsid w:val="003D61DC"/>
  </w:style>
  <w:style w:type="numbering" w:customStyle="1" w:styleId="NoList191">
    <w:name w:val="No List191"/>
    <w:next w:val="NoList"/>
    <w:uiPriority w:val="99"/>
    <w:semiHidden/>
    <w:unhideWhenUsed/>
    <w:rsid w:val="003D61DC"/>
  </w:style>
  <w:style w:type="numbering" w:customStyle="1" w:styleId="NoList1101">
    <w:name w:val="No List1101"/>
    <w:next w:val="NoList"/>
    <w:uiPriority w:val="99"/>
    <w:semiHidden/>
    <w:rsid w:val="003D61DC"/>
  </w:style>
  <w:style w:type="numbering" w:customStyle="1" w:styleId="NoList261">
    <w:name w:val="No List261"/>
    <w:next w:val="NoList"/>
    <w:semiHidden/>
    <w:rsid w:val="003D61DC"/>
  </w:style>
  <w:style w:type="numbering" w:customStyle="1" w:styleId="NoList331">
    <w:name w:val="No List331"/>
    <w:next w:val="NoList"/>
    <w:semiHidden/>
    <w:unhideWhenUsed/>
    <w:rsid w:val="003D61DC"/>
  </w:style>
  <w:style w:type="numbering" w:customStyle="1" w:styleId="1210">
    <w:name w:val="목록 없음121"/>
    <w:next w:val="NoList"/>
    <w:semiHidden/>
    <w:unhideWhenUsed/>
    <w:rsid w:val="003D61DC"/>
  </w:style>
  <w:style w:type="numbering" w:customStyle="1" w:styleId="221">
    <w:name w:val="목록 없음221"/>
    <w:next w:val="NoList"/>
    <w:semiHidden/>
    <w:rsid w:val="003D61DC"/>
  </w:style>
  <w:style w:type="numbering" w:customStyle="1" w:styleId="NoList431">
    <w:name w:val="No List431"/>
    <w:next w:val="NoList"/>
    <w:semiHidden/>
    <w:unhideWhenUsed/>
    <w:rsid w:val="003D61DC"/>
  </w:style>
  <w:style w:type="numbering" w:customStyle="1" w:styleId="NoList531">
    <w:name w:val="No List531"/>
    <w:next w:val="NoList"/>
    <w:semiHidden/>
    <w:rsid w:val="003D61DC"/>
  </w:style>
  <w:style w:type="numbering" w:customStyle="1" w:styleId="NoList621">
    <w:name w:val="No List621"/>
    <w:next w:val="NoList"/>
    <w:semiHidden/>
    <w:rsid w:val="003D61DC"/>
  </w:style>
  <w:style w:type="numbering" w:customStyle="1" w:styleId="NoList721">
    <w:name w:val="No List721"/>
    <w:next w:val="NoList"/>
    <w:semiHidden/>
    <w:rsid w:val="003D61DC"/>
  </w:style>
  <w:style w:type="numbering" w:customStyle="1" w:styleId="NoList1131">
    <w:name w:val="No List1131"/>
    <w:next w:val="NoList"/>
    <w:semiHidden/>
    <w:rsid w:val="003D61DC"/>
  </w:style>
  <w:style w:type="numbering" w:customStyle="1" w:styleId="NoList2121">
    <w:name w:val="No List2121"/>
    <w:next w:val="NoList"/>
    <w:semiHidden/>
    <w:rsid w:val="003D61DC"/>
  </w:style>
  <w:style w:type="numbering" w:customStyle="1" w:styleId="NoList821">
    <w:name w:val="No List821"/>
    <w:next w:val="NoList"/>
    <w:semiHidden/>
    <w:rsid w:val="003D61DC"/>
  </w:style>
  <w:style w:type="numbering" w:customStyle="1" w:styleId="NoList1221">
    <w:name w:val="No List1221"/>
    <w:next w:val="NoList"/>
    <w:semiHidden/>
    <w:rsid w:val="003D61DC"/>
  </w:style>
  <w:style w:type="numbering" w:customStyle="1" w:styleId="NoList2221">
    <w:name w:val="No List2221"/>
    <w:next w:val="NoList"/>
    <w:semiHidden/>
    <w:rsid w:val="003D61DC"/>
  </w:style>
  <w:style w:type="numbering" w:customStyle="1" w:styleId="NoList921">
    <w:name w:val="No List921"/>
    <w:next w:val="NoList"/>
    <w:semiHidden/>
    <w:rsid w:val="003D61DC"/>
  </w:style>
  <w:style w:type="numbering" w:customStyle="1" w:styleId="NoList1321">
    <w:name w:val="No List1321"/>
    <w:next w:val="NoList"/>
    <w:semiHidden/>
    <w:rsid w:val="003D61DC"/>
  </w:style>
  <w:style w:type="numbering" w:customStyle="1" w:styleId="NoList2321">
    <w:name w:val="No List2321"/>
    <w:next w:val="NoList"/>
    <w:semiHidden/>
    <w:rsid w:val="003D61DC"/>
  </w:style>
  <w:style w:type="numbering" w:customStyle="1" w:styleId="NoList1021">
    <w:name w:val="No List1021"/>
    <w:next w:val="NoList"/>
    <w:semiHidden/>
    <w:rsid w:val="003D61DC"/>
  </w:style>
  <w:style w:type="numbering" w:customStyle="1" w:styleId="NoList1421">
    <w:name w:val="No List1421"/>
    <w:next w:val="NoList"/>
    <w:semiHidden/>
    <w:rsid w:val="003D61DC"/>
  </w:style>
  <w:style w:type="numbering" w:customStyle="1" w:styleId="NoList2421">
    <w:name w:val="No List2421"/>
    <w:next w:val="NoList"/>
    <w:semiHidden/>
    <w:rsid w:val="003D61DC"/>
  </w:style>
  <w:style w:type="numbering" w:customStyle="1" w:styleId="NoList3121">
    <w:name w:val="No List3121"/>
    <w:next w:val="NoList"/>
    <w:semiHidden/>
    <w:rsid w:val="003D61DC"/>
  </w:style>
  <w:style w:type="numbering" w:customStyle="1" w:styleId="NoList4121">
    <w:name w:val="No List4121"/>
    <w:next w:val="NoList"/>
    <w:semiHidden/>
    <w:rsid w:val="003D61DC"/>
  </w:style>
  <w:style w:type="numbering" w:customStyle="1" w:styleId="NoList5121">
    <w:name w:val="No List5121"/>
    <w:next w:val="NoList"/>
    <w:semiHidden/>
    <w:rsid w:val="003D61DC"/>
  </w:style>
  <w:style w:type="numbering" w:customStyle="1" w:styleId="NoList1521">
    <w:name w:val="No List1521"/>
    <w:next w:val="NoList"/>
    <w:semiHidden/>
    <w:rsid w:val="003D61DC"/>
  </w:style>
  <w:style w:type="numbering" w:customStyle="1" w:styleId="NoList1621">
    <w:name w:val="No List1621"/>
    <w:next w:val="NoList"/>
    <w:semiHidden/>
    <w:rsid w:val="003D61DC"/>
  </w:style>
  <w:style w:type="numbering" w:customStyle="1" w:styleId="1211">
    <w:name w:val="无列表121"/>
    <w:next w:val="NoList"/>
    <w:semiHidden/>
    <w:rsid w:val="003D61DC"/>
  </w:style>
  <w:style w:type="numbering" w:customStyle="1" w:styleId="NoList11121">
    <w:name w:val="No List11121"/>
    <w:next w:val="NoList"/>
    <w:semiHidden/>
    <w:rsid w:val="003D61DC"/>
  </w:style>
  <w:style w:type="numbering" w:customStyle="1" w:styleId="216">
    <w:name w:val="无列表21"/>
    <w:next w:val="NoList"/>
    <w:uiPriority w:val="99"/>
    <w:semiHidden/>
    <w:unhideWhenUsed/>
    <w:rsid w:val="003D61DC"/>
  </w:style>
  <w:style w:type="numbering" w:customStyle="1" w:styleId="314">
    <w:name w:val="无列表31"/>
    <w:next w:val="NoList"/>
    <w:uiPriority w:val="99"/>
    <w:semiHidden/>
    <w:unhideWhenUsed/>
    <w:rsid w:val="003D61DC"/>
  </w:style>
  <w:style w:type="table" w:customStyle="1" w:styleId="112">
    <w:name w:val="网格型1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3D61DC"/>
  </w:style>
  <w:style w:type="numbering" w:customStyle="1" w:styleId="NoList271">
    <w:name w:val="No List271"/>
    <w:next w:val="NoList"/>
    <w:uiPriority w:val="99"/>
    <w:semiHidden/>
    <w:unhideWhenUsed/>
    <w:rsid w:val="003D61DC"/>
  </w:style>
  <w:style w:type="numbering" w:customStyle="1" w:styleId="NoList281">
    <w:name w:val="No List281"/>
    <w:next w:val="NoList"/>
    <w:uiPriority w:val="99"/>
    <w:semiHidden/>
    <w:unhideWhenUsed/>
    <w:rsid w:val="003D61DC"/>
  </w:style>
  <w:style w:type="table" w:customStyle="1" w:styleId="TableGrid71">
    <w:name w:val="Table Grid7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ey">
    <w:name w:val="grey"/>
    <w:basedOn w:val="DefaultParagraphFont"/>
    <w:rsid w:val="003D61DC"/>
  </w:style>
  <w:style w:type="character" w:customStyle="1" w:styleId="test-idfield-value">
    <w:name w:val="test-id__field-value"/>
    <w:basedOn w:val="DefaultParagraphFont"/>
    <w:rsid w:val="003D61DC"/>
  </w:style>
  <w:style w:type="numbering" w:customStyle="1" w:styleId="NoList30">
    <w:name w:val="No List30"/>
    <w:next w:val="NoList"/>
    <w:uiPriority w:val="99"/>
    <w:semiHidden/>
    <w:unhideWhenUsed/>
    <w:rsid w:val="003D61DC"/>
  </w:style>
  <w:style w:type="table" w:customStyle="1" w:styleId="TableGrid9">
    <w:name w:val="Table Grid9"/>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3D61DC"/>
  </w:style>
  <w:style w:type="numbering" w:customStyle="1" w:styleId="NoList214">
    <w:name w:val="No List214"/>
    <w:next w:val="NoList"/>
    <w:semiHidden/>
    <w:rsid w:val="003D61DC"/>
  </w:style>
  <w:style w:type="numbering" w:customStyle="1" w:styleId="NoList35">
    <w:name w:val="No List35"/>
    <w:next w:val="NoList"/>
    <w:semiHidden/>
    <w:unhideWhenUsed/>
    <w:rsid w:val="003D61DC"/>
  </w:style>
  <w:style w:type="table" w:customStyle="1" w:styleId="TableStyle12">
    <w:name w:val="Table Style12"/>
    <w:basedOn w:val="TableNormal"/>
    <w:rsid w:val="003D61DC"/>
    <w:rPr>
      <w:rFonts w:ascii="Times New Roman" w:eastAsia="MS Mincho" w:hAnsi="Times New Roman"/>
    </w:rPr>
    <w:tblPr/>
  </w:style>
  <w:style w:type="table" w:customStyle="1" w:styleId="Tabellengitternetz12">
    <w:name w:val="Tabellengitternetz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3D61DC"/>
  </w:style>
  <w:style w:type="numbering" w:customStyle="1" w:styleId="240">
    <w:name w:val="목록 없음24"/>
    <w:next w:val="NoList"/>
    <w:semiHidden/>
    <w:rsid w:val="003D61DC"/>
  </w:style>
  <w:style w:type="numbering" w:customStyle="1" w:styleId="NoList45">
    <w:name w:val="No List45"/>
    <w:next w:val="NoList"/>
    <w:semiHidden/>
    <w:unhideWhenUsed/>
    <w:rsid w:val="003D61DC"/>
  </w:style>
  <w:style w:type="numbering" w:customStyle="1" w:styleId="NoList55">
    <w:name w:val="No List55"/>
    <w:next w:val="NoList"/>
    <w:semiHidden/>
    <w:rsid w:val="003D61DC"/>
  </w:style>
  <w:style w:type="numbering" w:customStyle="1" w:styleId="NoList64">
    <w:name w:val="No List64"/>
    <w:next w:val="NoList"/>
    <w:semiHidden/>
    <w:rsid w:val="003D61DC"/>
  </w:style>
  <w:style w:type="numbering" w:customStyle="1" w:styleId="NoList74">
    <w:name w:val="No List74"/>
    <w:next w:val="NoList"/>
    <w:semiHidden/>
    <w:rsid w:val="003D61DC"/>
  </w:style>
  <w:style w:type="numbering" w:customStyle="1" w:styleId="NoList117">
    <w:name w:val="No List117"/>
    <w:next w:val="NoList"/>
    <w:semiHidden/>
    <w:rsid w:val="003D61DC"/>
  </w:style>
  <w:style w:type="numbering" w:customStyle="1" w:styleId="NoList215">
    <w:name w:val="No List215"/>
    <w:next w:val="NoList"/>
    <w:semiHidden/>
    <w:rsid w:val="003D61DC"/>
  </w:style>
  <w:style w:type="numbering" w:customStyle="1" w:styleId="NoList84">
    <w:name w:val="No List84"/>
    <w:next w:val="NoList"/>
    <w:semiHidden/>
    <w:rsid w:val="003D61DC"/>
  </w:style>
  <w:style w:type="numbering" w:customStyle="1" w:styleId="NoList124">
    <w:name w:val="No List124"/>
    <w:next w:val="NoList"/>
    <w:semiHidden/>
    <w:rsid w:val="003D61DC"/>
  </w:style>
  <w:style w:type="numbering" w:customStyle="1" w:styleId="NoList224">
    <w:name w:val="No List224"/>
    <w:next w:val="NoList"/>
    <w:semiHidden/>
    <w:rsid w:val="003D61DC"/>
  </w:style>
  <w:style w:type="numbering" w:customStyle="1" w:styleId="NoList94">
    <w:name w:val="No List94"/>
    <w:next w:val="NoList"/>
    <w:semiHidden/>
    <w:rsid w:val="003D61DC"/>
  </w:style>
  <w:style w:type="numbering" w:customStyle="1" w:styleId="NoList134">
    <w:name w:val="No List134"/>
    <w:next w:val="NoList"/>
    <w:semiHidden/>
    <w:rsid w:val="003D61DC"/>
  </w:style>
  <w:style w:type="numbering" w:customStyle="1" w:styleId="NoList234">
    <w:name w:val="No List234"/>
    <w:next w:val="NoList"/>
    <w:semiHidden/>
    <w:rsid w:val="003D61DC"/>
  </w:style>
  <w:style w:type="numbering" w:customStyle="1" w:styleId="NoList104">
    <w:name w:val="No List104"/>
    <w:next w:val="NoList"/>
    <w:semiHidden/>
    <w:rsid w:val="003D61DC"/>
  </w:style>
  <w:style w:type="numbering" w:customStyle="1" w:styleId="NoList144">
    <w:name w:val="No List144"/>
    <w:next w:val="NoList"/>
    <w:semiHidden/>
    <w:rsid w:val="003D61DC"/>
  </w:style>
  <w:style w:type="numbering" w:customStyle="1" w:styleId="NoList244">
    <w:name w:val="No List244"/>
    <w:next w:val="NoList"/>
    <w:semiHidden/>
    <w:rsid w:val="003D61DC"/>
  </w:style>
  <w:style w:type="numbering" w:customStyle="1" w:styleId="NoList314">
    <w:name w:val="No List314"/>
    <w:next w:val="NoList"/>
    <w:semiHidden/>
    <w:rsid w:val="003D61DC"/>
  </w:style>
  <w:style w:type="numbering" w:customStyle="1" w:styleId="NoList414">
    <w:name w:val="No List414"/>
    <w:next w:val="NoList"/>
    <w:semiHidden/>
    <w:rsid w:val="003D61DC"/>
  </w:style>
  <w:style w:type="numbering" w:customStyle="1" w:styleId="NoList514">
    <w:name w:val="No List514"/>
    <w:next w:val="NoList"/>
    <w:semiHidden/>
    <w:rsid w:val="003D61DC"/>
  </w:style>
  <w:style w:type="numbering" w:customStyle="1" w:styleId="NoList154">
    <w:name w:val="No List154"/>
    <w:next w:val="NoList"/>
    <w:semiHidden/>
    <w:rsid w:val="003D61DC"/>
  </w:style>
  <w:style w:type="numbering" w:customStyle="1" w:styleId="NoList164">
    <w:name w:val="No List164"/>
    <w:next w:val="NoList"/>
    <w:semiHidden/>
    <w:rsid w:val="003D61DC"/>
  </w:style>
  <w:style w:type="numbering" w:customStyle="1" w:styleId="141">
    <w:name w:val="无列表14"/>
    <w:next w:val="NoList"/>
    <w:semiHidden/>
    <w:rsid w:val="003D61DC"/>
  </w:style>
  <w:style w:type="table" w:customStyle="1" w:styleId="320">
    <w:name w:val="网格型32"/>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3D61DC"/>
  </w:style>
  <w:style w:type="table" w:customStyle="1" w:styleId="TableGrid62">
    <w:name w:val="Table Grid62"/>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D61DC"/>
  </w:style>
  <w:style w:type="numbering" w:customStyle="1" w:styleId="NoList182">
    <w:name w:val="No List182"/>
    <w:next w:val="NoList"/>
    <w:uiPriority w:val="99"/>
    <w:semiHidden/>
    <w:rsid w:val="003D61DC"/>
  </w:style>
  <w:style w:type="numbering" w:customStyle="1" w:styleId="NoList252">
    <w:name w:val="No List252"/>
    <w:next w:val="NoList"/>
    <w:semiHidden/>
    <w:rsid w:val="003D61DC"/>
  </w:style>
  <w:style w:type="numbering" w:customStyle="1" w:styleId="NoList322">
    <w:name w:val="No List322"/>
    <w:next w:val="NoList"/>
    <w:semiHidden/>
    <w:unhideWhenUsed/>
    <w:rsid w:val="003D61DC"/>
  </w:style>
  <w:style w:type="numbering" w:customStyle="1" w:styleId="1120">
    <w:name w:val="목록 없음112"/>
    <w:next w:val="NoList"/>
    <w:semiHidden/>
    <w:unhideWhenUsed/>
    <w:rsid w:val="003D61DC"/>
  </w:style>
  <w:style w:type="numbering" w:customStyle="1" w:styleId="2120">
    <w:name w:val="목록 없음212"/>
    <w:next w:val="NoList"/>
    <w:semiHidden/>
    <w:rsid w:val="003D61DC"/>
  </w:style>
  <w:style w:type="numbering" w:customStyle="1" w:styleId="NoList422">
    <w:name w:val="No List422"/>
    <w:next w:val="NoList"/>
    <w:semiHidden/>
    <w:unhideWhenUsed/>
    <w:rsid w:val="003D61DC"/>
  </w:style>
  <w:style w:type="numbering" w:customStyle="1" w:styleId="NoList522">
    <w:name w:val="No List522"/>
    <w:next w:val="NoList"/>
    <w:semiHidden/>
    <w:rsid w:val="003D61DC"/>
  </w:style>
  <w:style w:type="numbering" w:customStyle="1" w:styleId="NoList612">
    <w:name w:val="No List612"/>
    <w:next w:val="NoList"/>
    <w:semiHidden/>
    <w:rsid w:val="003D61DC"/>
  </w:style>
  <w:style w:type="numbering" w:customStyle="1" w:styleId="NoList712">
    <w:name w:val="No List712"/>
    <w:next w:val="NoList"/>
    <w:semiHidden/>
    <w:rsid w:val="003D61DC"/>
  </w:style>
  <w:style w:type="numbering" w:customStyle="1" w:styleId="NoList1122">
    <w:name w:val="No List1122"/>
    <w:next w:val="NoList"/>
    <w:semiHidden/>
    <w:rsid w:val="003D61DC"/>
  </w:style>
  <w:style w:type="numbering" w:customStyle="1" w:styleId="NoList2112">
    <w:name w:val="No List2112"/>
    <w:next w:val="NoList"/>
    <w:semiHidden/>
    <w:rsid w:val="003D61DC"/>
  </w:style>
  <w:style w:type="numbering" w:customStyle="1" w:styleId="NoList812">
    <w:name w:val="No List812"/>
    <w:next w:val="NoList"/>
    <w:semiHidden/>
    <w:rsid w:val="003D61DC"/>
  </w:style>
  <w:style w:type="numbering" w:customStyle="1" w:styleId="NoList1212">
    <w:name w:val="No List1212"/>
    <w:next w:val="NoList"/>
    <w:semiHidden/>
    <w:rsid w:val="003D61DC"/>
  </w:style>
  <w:style w:type="numbering" w:customStyle="1" w:styleId="NoList2212">
    <w:name w:val="No List2212"/>
    <w:next w:val="NoList"/>
    <w:semiHidden/>
    <w:rsid w:val="003D61DC"/>
  </w:style>
  <w:style w:type="numbering" w:customStyle="1" w:styleId="NoList912">
    <w:name w:val="No List912"/>
    <w:next w:val="NoList"/>
    <w:semiHidden/>
    <w:rsid w:val="003D61DC"/>
  </w:style>
  <w:style w:type="numbering" w:customStyle="1" w:styleId="NoList1312">
    <w:name w:val="No List1312"/>
    <w:next w:val="NoList"/>
    <w:semiHidden/>
    <w:rsid w:val="003D61DC"/>
  </w:style>
  <w:style w:type="numbering" w:customStyle="1" w:styleId="NoList2312">
    <w:name w:val="No List2312"/>
    <w:next w:val="NoList"/>
    <w:semiHidden/>
    <w:rsid w:val="003D61DC"/>
  </w:style>
  <w:style w:type="numbering" w:customStyle="1" w:styleId="NoList1012">
    <w:name w:val="No List1012"/>
    <w:next w:val="NoList"/>
    <w:semiHidden/>
    <w:rsid w:val="003D61DC"/>
  </w:style>
  <w:style w:type="numbering" w:customStyle="1" w:styleId="NoList1412">
    <w:name w:val="No List1412"/>
    <w:next w:val="NoList"/>
    <w:semiHidden/>
    <w:rsid w:val="003D61DC"/>
  </w:style>
  <w:style w:type="numbering" w:customStyle="1" w:styleId="NoList2412">
    <w:name w:val="No List2412"/>
    <w:next w:val="NoList"/>
    <w:semiHidden/>
    <w:rsid w:val="003D61DC"/>
  </w:style>
  <w:style w:type="numbering" w:customStyle="1" w:styleId="NoList3112">
    <w:name w:val="No List3112"/>
    <w:next w:val="NoList"/>
    <w:semiHidden/>
    <w:rsid w:val="003D61DC"/>
  </w:style>
  <w:style w:type="numbering" w:customStyle="1" w:styleId="NoList4112">
    <w:name w:val="No List4112"/>
    <w:next w:val="NoList"/>
    <w:semiHidden/>
    <w:rsid w:val="003D61DC"/>
  </w:style>
  <w:style w:type="numbering" w:customStyle="1" w:styleId="NoList5112">
    <w:name w:val="No List5112"/>
    <w:next w:val="NoList"/>
    <w:semiHidden/>
    <w:rsid w:val="003D61DC"/>
  </w:style>
  <w:style w:type="numbering" w:customStyle="1" w:styleId="NoList1512">
    <w:name w:val="No List1512"/>
    <w:next w:val="NoList"/>
    <w:semiHidden/>
    <w:rsid w:val="003D61DC"/>
  </w:style>
  <w:style w:type="numbering" w:customStyle="1" w:styleId="NoList1612">
    <w:name w:val="No List1612"/>
    <w:next w:val="NoList"/>
    <w:semiHidden/>
    <w:rsid w:val="003D61DC"/>
  </w:style>
  <w:style w:type="numbering" w:customStyle="1" w:styleId="1121">
    <w:name w:val="无列表112"/>
    <w:next w:val="NoList"/>
    <w:semiHidden/>
    <w:rsid w:val="003D61DC"/>
  </w:style>
  <w:style w:type="numbering" w:customStyle="1" w:styleId="NoList11112">
    <w:name w:val="No List11112"/>
    <w:next w:val="NoList"/>
    <w:semiHidden/>
    <w:rsid w:val="003D61DC"/>
  </w:style>
  <w:style w:type="numbering" w:customStyle="1" w:styleId="NoList192">
    <w:name w:val="No List192"/>
    <w:next w:val="NoList"/>
    <w:uiPriority w:val="99"/>
    <w:semiHidden/>
    <w:unhideWhenUsed/>
    <w:rsid w:val="003D61DC"/>
  </w:style>
  <w:style w:type="numbering" w:customStyle="1" w:styleId="NoList1102">
    <w:name w:val="No List1102"/>
    <w:next w:val="NoList"/>
    <w:uiPriority w:val="99"/>
    <w:semiHidden/>
    <w:rsid w:val="003D61DC"/>
  </w:style>
  <w:style w:type="numbering" w:customStyle="1" w:styleId="NoList262">
    <w:name w:val="No List262"/>
    <w:next w:val="NoList"/>
    <w:semiHidden/>
    <w:rsid w:val="003D61DC"/>
  </w:style>
  <w:style w:type="numbering" w:customStyle="1" w:styleId="NoList332">
    <w:name w:val="No List332"/>
    <w:next w:val="NoList"/>
    <w:semiHidden/>
    <w:unhideWhenUsed/>
    <w:rsid w:val="003D61DC"/>
  </w:style>
  <w:style w:type="numbering" w:customStyle="1" w:styleId="122">
    <w:name w:val="목록 없음122"/>
    <w:next w:val="NoList"/>
    <w:semiHidden/>
    <w:unhideWhenUsed/>
    <w:rsid w:val="003D61DC"/>
  </w:style>
  <w:style w:type="numbering" w:customStyle="1" w:styleId="222">
    <w:name w:val="목록 없음222"/>
    <w:next w:val="NoList"/>
    <w:semiHidden/>
    <w:rsid w:val="003D61DC"/>
  </w:style>
  <w:style w:type="numbering" w:customStyle="1" w:styleId="NoList432">
    <w:name w:val="No List432"/>
    <w:next w:val="NoList"/>
    <w:semiHidden/>
    <w:unhideWhenUsed/>
    <w:rsid w:val="003D61DC"/>
  </w:style>
  <w:style w:type="numbering" w:customStyle="1" w:styleId="NoList532">
    <w:name w:val="No List532"/>
    <w:next w:val="NoList"/>
    <w:semiHidden/>
    <w:rsid w:val="003D61DC"/>
  </w:style>
  <w:style w:type="numbering" w:customStyle="1" w:styleId="NoList622">
    <w:name w:val="No List622"/>
    <w:next w:val="NoList"/>
    <w:semiHidden/>
    <w:rsid w:val="003D61DC"/>
  </w:style>
  <w:style w:type="numbering" w:customStyle="1" w:styleId="NoList722">
    <w:name w:val="No List722"/>
    <w:next w:val="NoList"/>
    <w:semiHidden/>
    <w:rsid w:val="003D61DC"/>
  </w:style>
  <w:style w:type="numbering" w:customStyle="1" w:styleId="NoList1132">
    <w:name w:val="No List1132"/>
    <w:next w:val="NoList"/>
    <w:semiHidden/>
    <w:rsid w:val="003D61DC"/>
  </w:style>
  <w:style w:type="numbering" w:customStyle="1" w:styleId="NoList2122">
    <w:name w:val="No List2122"/>
    <w:next w:val="NoList"/>
    <w:semiHidden/>
    <w:rsid w:val="003D61DC"/>
  </w:style>
  <w:style w:type="numbering" w:customStyle="1" w:styleId="NoList822">
    <w:name w:val="No List822"/>
    <w:next w:val="NoList"/>
    <w:semiHidden/>
    <w:rsid w:val="003D61DC"/>
  </w:style>
  <w:style w:type="numbering" w:customStyle="1" w:styleId="NoList1222">
    <w:name w:val="No List1222"/>
    <w:next w:val="NoList"/>
    <w:semiHidden/>
    <w:rsid w:val="003D61DC"/>
  </w:style>
  <w:style w:type="numbering" w:customStyle="1" w:styleId="NoList2222">
    <w:name w:val="No List2222"/>
    <w:next w:val="NoList"/>
    <w:semiHidden/>
    <w:rsid w:val="003D61DC"/>
  </w:style>
  <w:style w:type="numbering" w:customStyle="1" w:styleId="NoList922">
    <w:name w:val="No List922"/>
    <w:next w:val="NoList"/>
    <w:semiHidden/>
    <w:rsid w:val="003D61DC"/>
  </w:style>
  <w:style w:type="numbering" w:customStyle="1" w:styleId="NoList1322">
    <w:name w:val="No List1322"/>
    <w:next w:val="NoList"/>
    <w:semiHidden/>
    <w:rsid w:val="003D61DC"/>
  </w:style>
  <w:style w:type="numbering" w:customStyle="1" w:styleId="NoList2322">
    <w:name w:val="No List2322"/>
    <w:next w:val="NoList"/>
    <w:semiHidden/>
    <w:rsid w:val="003D61DC"/>
  </w:style>
  <w:style w:type="numbering" w:customStyle="1" w:styleId="NoList1022">
    <w:name w:val="No List1022"/>
    <w:next w:val="NoList"/>
    <w:semiHidden/>
    <w:rsid w:val="003D61DC"/>
  </w:style>
  <w:style w:type="numbering" w:customStyle="1" w:styleId="NoList1422">
    <w:name w:val="No List1422"/>
    <w:next w:val="NoList"/>
    <w:semiHidden/>
    <w:rsid w:val="003D61DC"/>
  </w:style>
  <w:style w:type="numbering" w:customStyle="1" w:styleId="NoList2422">
    <w:name w:val="No List2422"/>
    <w:next w:val="NoList"/>
    <w:semiHidden/>
    <w:rsid w:val="003D61DC"/>
  </w:style>
  <w:style w:type="numbering" w:customStyle="1" w:styleId="NoList3122">
    <w:name w:val="No List3122"/>
    <w:next w:val="NoList"/>
    <w:semiHidden/>
    <w:rsid w:val="003D61DC"/>
  </w:style>
  <w:style w:type="numbering" w:customStyle="1" w:styleId="NoList4122">
    <w:name w:val="No List4122"/>
    <w:next w:val="NoList"/>
    <w:semiHidden/>
    <w:rsid w:val="003D61DC"/>
  </w:style>
  <w:style w:type="numbering" w:customStyle="1" w:styleId="NoList5122">
    <w:name w:val="No List5122"/>
    <w:next w:val="NoList"/>
    <w:semiHidden/>
    <w:rsid w:val="003D61DC"/>
  </w:style>
  <w:style w:type="numbering" w:customStyle="1" w:styleId="NoList1522">
    <w:name w:val="No List1522"/>
    <w:next w:val="NoList"/>
    <w:semiHidden/>
    <w:rsid w:val="003D61DC"/>
  </w:style>
  <w:style w:type="numbering" w:customStyle="1" w:styleId="NoList1622">
    <w:name w:val="No List1622"/>
    <w:next w:val="NoList"/>
    <w:semiHidden/>
    <w:rsid w:val="003D61DC"/>
  </w:style>
  <w:style w:type="numbering" w:customStyle="1" w:styleId="1220">
    <w:name w:val="无列表122"/>
    <w:next w:val="NoList"/>
    <w:semiHidden/>
    <w:rsid w:val="003D61DC"/>
  </w:style>
  <w:style w:type="numbering" w:customStyle="1" w:styleId="NoList11122">
    <w:name w:val="No List11122"/>
    <w:next w:val="NoList"/>
    <w:semiHidden/>
    <w:rsid w:val="003D61DC"/>
  </w:style>
  <w:style w:type="numbering" w:customStyle="1" w:styleId="223">
    <w:name w:val="无列表22"/>
    <w:next w:val="NoList"/>
    <w:uiPriority w:val="99"/>
    <w:semiHidden/>
    <w:unhideWhenUsed/>
    <w:rsid w:val="003D61DC"/>
  </w:style>
  <w:style w:type="numbering" w:customStyle="1" w:styleId="321">
    <w:name w:val="无列表32"/>
    <w:next w:val="NoList"/>
    <w:uiPriority w:val="99"/>
    <w:semiHidden/>
    <w:unhideWhenUsed/>
    <w:rsid w:val="003D61DC"/>
  </w:style>
  <w:style w:type="table" w:customStyle="1" w:styleId="123">
    <w:name w:val="网格型12"/>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3D61DC"/>
  </w:style>
  <w:style w:type="numbering" w:customStyle="1" w:styleId="NoList272">
    <w:name w:val="No List272"/>
    <w:next w:val="NoList"/>
    <w:uiPriority w:val="99"/>
    <w:semiHidden/>
    <w:unhideWhenUsed/>
    <w:rsid w:val="003D61DC"/>
  </w:style>
  <w:style w:type="numbering" w:customStyle="1" w:styleId="NoList282">
    <w:name w:val="No List282"/>
    <w:next w:val="NoList"/>
    <w:uiPriority w:val="99"/>
    <w:semiHidden/>
    <w:unhideWhenUsed/>
    <w:rsid w:val="003D61DC"/>
  </w:style>
  <w:style w:type="table" w:customStyle="1" w:styleId="TableGrid72">
    <w:name w:val="Table Grid72"/>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D61DC"/>
  </w:style>
  <w:style w:type="table" w:customStyle="1" w:styleId="TableGrid10">
    <w:name w:val="Table Grid10"/>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3D61DC"/>
  </w:style>
  <w:style w:type="numbering" w:customStyle="1" w:styleId="NoList216">
    <w:name w:val="No List216"/>
    <w:next w:val="NoList"/>
    <w:semiHidden/>
    <w:rsid w:val="003D61DC"/>
  </w:style>
  <w:style w:type="numbering" w:customStyle="1" w:styleId="NoList37">
    <w:name w:val="No List37"/>
    <w:next w:val="NoList"/>
    <w:semiHidden/>
    <w:unhideWhenUsed/>
    <w:rsid w:val="003D61DC"/>
  </w:style>
  <w:style w:type="table" w:customStyle="1" w:styleId="TableStyle13">
    <w:name w:val="Table Style13"/>
    <w:basedOn w:val="TableNormal"/>
    <w:rsid w:val="003D61DC"/>
    <w:rPr>
      <w:rFonts w:ascii="Times New Roman" w:eastAsia="MS Mincho" w:hAnsi="Times New Roman"/>
    </w:rPr>
    <w:tblPr/>
  </w:style>
  <w:style w:type="table" w:customStyle="1" w:styleId="Tabellengitternetz13">
    <w:name w:val="Tabellengitternetz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D61DC"/>
  </w:style>
  <w:style w:type="numbering" w:customStyle="1" w:styleId="250">
    <w:name w:val="목록 없음25"/>
    <w:next w:val="NoList"/>
    <w:semiHidden/>
    <w:rsid w:val="003D61DC"/>
  </w:style>
  <w:style w:type="numbering" w:customStyle="1" w:styleId="NoList46">
    <w:name w:val="No List46"/>
    <w:next w:val="NoList"/>
    <w:semiHidden/>
    <w:unhideWhenUsed/>
    <w:rsid w:val="003D61DC"/>
  </w:style>
  <w:style w:type="numbering" w:customStyle="1" w:styleId="NoList56">
    <w:name w:val="No List56"/>
    <w:next w:val="NoList"/>
    <w:semiHidden/>
    <w:rsid w:val="003D61DC"/>
  </w:style>
  <w:style w:type="numbering" w:customStyle="1" w:styleId="NoList65">
    <w:name w:val="No List65"/>
    <w:next w:val="NoList"/>
    <w:semiHidden/>
    <w:rsid w:val="003D61DC"/>
  </w:style>
  <w:style w:type="numbering" w:customStyle="1" w:styleId="NoList75">
    <w:name w:val="No List75"/>
    <w:next w:val="NoList"/>
    <w:semiHidden/>
    <w:rsid w:val="003D61DC"/>
  </w:style>
  <w:style w:type="numbering" w:customStyle="1" w:styleId="NoList119">
    <w:name w:val="No List119"/>
    <w:next w:val="NoList"/>
    <w:semiHidden/>
    <w:rsid w:val="003D61DC"/>
  </w:style>
  <w:style w:type="numbering" w:customStyle="1" w:styleId="NoList217">
    <w:name w:val="No List217"/>
    <w:next w:val="NoList"/>
    <w:semiHidden/>
    <w:rsid w:val="003D61DC"/>
  </w:style>
  <w:style w:type="numbering" w:customStyle="1" w:styleId="NoList85">
    <w:name w:val="No List85"/>
    <w:next w:val="NoList"/>
    <w:semiHidden/>
    <w:rsid w:val="003D61DC"/>
  </w:style>
  <w:style w:type="numbering" w:customStyle="1" w:styleId="NoList125">
    <w:name w:val="No List125"/>
    <w:next w:val="NoList"/>
    <w:semiHidden/>
    <w:rsid w:val="003D61DC"/>
  </w:style>
  <w:style w:type="numbering" w:customStyle="1" w:styleId="NoList225">
    <w:name w:val="No List225"/>
    <w:next w:val="NoList"/>
    <w:semiHidden/>
    <w:rsid w:val="003D61DC"/>
  </w:style>
  <w:style w:type="numbering" w:customStyle="1" w:styleId="NoList95">
    <w:name w:val="No List95"/>
    <w:next w:val="NoList"/>
    <w:semiHidden/>
    <w:rsid w:val="003D61DC"/>
  </w:style>
  <w:style w:type="numbering" w:customStyle="1" w:styleId="NoList135">
    <w:name w:val="No List135"/>
    <w:next w:val="NoList"/>
    <w:semiHidden/>
    <w:rsid w:val="003D61DC"/>
  </w:style>
  <w:style w:type="numbering" w:customStyle="1" w:styleId="NoList235">
    <w:name w:val="No List235"/>
    <w:next w:val="NoList"/>
    <w:semiHidden/>
    <w:rsid w:val="003D61DC"/>
  </w:style>
  <w:style w:type="numbering" w:customStyle="1" w:styleId="NoList105">
    <w:name w:val="No List105"/>
    <w:next w:val="NoList"/>
    <w:semiHidden/>
    <w:rsid w:val="003D61DC"/>
  </w:style>
  <w:style w:type="numbering" w:customStyle="1" w:styleId="NoList145">
    <w:name w:val="No List145"/>
    <w:next w:val="NoList"/>
    <w:semiHidden/>
    <w:rsid w:val="003D61DC"/>
  </w:style>
  <w:style w:type="numbering" w:customStyle="1" w:styleId="NoList245">
    <w:name w:val="No List245"/>
    <w:next w:val="NoList"/>
    <w:semiHidden/>
    <w:rsid w:val="003D61DC"/>
  </w:style>
  <w:style w:type="numbering" w:customStyle="1" w:styleId="NoList315">
    <w:name w:val="No List315"/>
    <w:next w:val="NoList"/>
    <w:semiHidden/>
    <w:rsid w:val="003D61DC"/>
  </w:style>
  <w:style w:type="numbering" w:customStyle="1" w:styleId="NoList415">
    <w:name w:val="No List415"/>
    <w:next w:val="NoList"/>
    <w:semiHidden/>
    <w:rsid w:val="003D61DC"/>
  </w:style>
  <w:style w:type="numbering" w:customStyle="1" w:styleId="NoList515">
    <w:name w:val="No List515"/>
    <w:next w:val="NoList"/>
    <w:semiHidden/>
    <w:rsid w:val="003D61DC"/>
  </w:style>
  <w:style w:type="numbering" w:customStyle="1" w:styleId="NoList155">
    <w:name w:val="No List155"/>
    <w:next w:val="NoList"/>
    <w:semiHidden/>
    <w:rsid w:val="003D61DC"/>
  </w:style>
  <w:style w:type="numbering" w:customStyle="1" w:styleId="NoList165">
    <w:name w:val="No List165"/>
    <w:next w:val="NoList"/>
    <w:semiHidden/>
    <w:rsid w:val="003D61DC"/>
  </w:style>
  <w:style w:type="numbering" w:customStyle="1" w:styleId="151">
    <w:name w:val="无列表15"/>
    <w:next w:val="NoList"/>
    <w:semiHidden/>
    <w:rsid w:val="003D61DC"/>
  </w:style>
  <w:style w:type="table" w:customStyle="1" w:styleId="330">
    <w:name w:val="网格型33"/>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D61DC"/>
  </w:style>
  <w:style w:type="table" w:customStyle="1" w:styleId="TableGrid63">
    <w:name w:val="Table Grid63"/>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D61DC"/>
  </w:style>
  <w:style w:type="numbering" w:customStyle="1" w:styleId="NoList183">
    <w:name w:val="No List183"/>
    <w:next w:val="NoList"/>
    <w:uiPriority w:val="99"/>
    <w:semiHidden/>
    <w:rsid w:val="003D61DC"/>
  </w:style>
  <w:style w:type="numbering" w:customStyle="1" w:styleId="NoList253">
    <w:name w:val="No List253"/>
    <w:next w:val="NoList"/>
    <w:semiHidden/>
    <w:rsid w:val="003D61DC"/>
  </w:style>
  <w:style w:type="numbering" w:customStyle="1" w:styleId="NoList323">
    <w:name w:val="No List323"/>
    <w:next w:val="NoList"/>
    <w:semiHidden/>
    <w:unhideWhenUsed/>
    <w:rsid w:val="003D61DC"/>
  </w:style>
  <w:style w:type="numbering" w:customStyle="1" w:styleId="113">
    <w:name w:val="목록 없음113"/>
    <w:next w:val="NoList"/>
    <w:semiHidden/>
    <w:unhideWhenUsed/>
    <w:rsid w:val="003D61DC"/>
  </w:style>
  <w:style w:type="numbering" w:customStyle="1" w:styleId="2130">
    <w:name w:val="목록 없음213"/>
    <w:next w:val="NoList"/>
    <w:semiHidden/>
    <w:rsid w:val="003D61DC"/>
  </w:style>
  <w:style w:type="numbering" w:customStyle="1" w:styleId="NoList423">
    <w:name w:val="No List423"/>
    <w:next w:val="NoList"/>
    <w:semiHidden/>
    <w:unhideWhenUsed/>
    <w:rsid w:val="003D61DC"/>
  </w:style>
  <w:style w:type="numbering" w:customStyle="1" w:styleId="NoList523">
    <w:name w:val="No List523"/>
    <w:next w:val="NoList"/>
    <w:semiHidden/>
    <w:rsid w:val="003D61DC"/>
  </w:style>
  <w:style w:type="numbering" w:customStyle="1" w:styleId="NoList613">
    <w:name w:val="No List613"/>
    <w:next w:val="NoList"/>
    <w:semiHidden/>
    <w:rsid w:val="003D61DC"/>
  </w:style>
  <w:style w:type="numbering" w:customStyle="1" w:styleId="NoList713">
    <w:name w:val="No List713"/>
    <w:next w:val="NoList"/>
    <w:semiHidden/>
    <w:rsid w:val="003D61DC"/>
  </w:style>
  <w:style w:type="numbering" w:customStyle="1" w:styleId="NoList1123">
    <w:name w:val="No List1123"/>
    <w:next w:val="NoList"/>
    <w:semiHidden/>
    <w:rsid w:val="003D61DC"/>
  </w:style>
  <w:style w:type="numbering" w:customStyle="1" w:styleId="NoList2113">
    <w:name w:val="No List2113"/>
    <w:next w:val="NoList"/>
    <w:semiHidden/>
    <w:rsid w:val="003D61DC"/>
  </w:style>
  <w:style w:type="numbering" w:customStyle="1" w:styleId="NoList813">
    <w:name w:val="No List813"/>
    <w:next w:val="NoList"/>
    <w:semiHidden/>
    <w:rsid w:val="003D61DC"/>
  </w:style>
  <w:style w:type="numbering" w:customStyle="1" w:styleId="NoList1213">
    <w:name w:val="No List1213"/>
    <w:next w:val="NoList"/>
    <w:semiHidden/>
    <w:rsid w:val="003D61DC"/>
  </w:style>
  <w:style w:type="numbering" w:customStyle="1" w:styleId="NoList2213">
    <w:name w:val="No List2213"/>
    <w:next w:val="NoList"/>
    <w:semiHidden/>
    <w:rsid w:val="003D61DC"/>
  </w:style>
  <w:style w:type="numbering" w:customStyle="1" w:styleId="NoList913">
    <w:name w:val="No List913"/>
    <w:next w:val="NoList"/>
    <w:semiHidden/>
    <w:rsid w:val="003D61DC"/>
  </w:style>
  <w:style w:type="numbering" w:customStyle="1" w:styleId="NoList1313">
    <w:name w:val="No List1313"/>
    <w:next w:val="NoList"/>
    <w:semiHidden/>
    <w:rsid w:val="003D61DC"/>
  </w:style>
  <w:style w:type="numbering" w:customStyle="1" w:styleId="NoList2313">
    <w:name w:val="No List2313"/>
    <w:next w:val="NoList"/>
    <w:semiHidden/>
    <w:rsid w:val="003D61DC"/>
  </w:style>
  <w:style w:type="numbering" w:customStyle="1" w:styleId="NoList1013">
    <w:name w:val="No List1013"/>
    <w:next w:val="NoList"/>
    <w:semiHidden/>
    <w:rsid w:val="003D61DC"/>
  </w:style>
  <w:style w:type="numbering" w:customStyle="1" w:styleId="NoList1413">
    <w:name w:val="No List1413"/>
    <w:next w:val="NoList"/>
    <w:semiHidden/>
    <w:rsid w:val="003D61DC"/>
  </w:style>
  <w:style w:type="numbering" w:customStyle="1" w:styleId="NoList2413">
    <w:name w:val="No List2413"/>
    <w:next w:val="NoList"/>
    <w:semiHidden/>
    <w:rsid w:val="003D61DC"/>
  </w:style>
  <w:style w:type="numbering" w:customStyle="1" w:styleId="NoList3113">
    <w:name w:val="No List3113"/>
    <w:next w:val="NoList"/>
    <w:semiHidden/>
    <w:rsid w:val="003D61DC"/>
  </w:style>
  <w:style w:type="numbering" w:customStyle="1" w:styleId="NoList4113">
    <w:name w:val="No List4113"/>
    <w:next w:val="NoList"/>
    <w:semiHidden/>
    <w:rsid w:val="003D61DC"/>
  </w:style>
  <w:style w:type="numbering" w:customStyle="1" w:styleId="NoList5113">
    <w:name w:val="No List5113"/>
    <w:next w:val="NoList"/>
    <w:semiHidden/>
    <w:rsid w:val="003D61DC"/>
  </w:style>
  <w:style w:type="numbering" w:customStyle="1" w:styleId="NoList1513">
    <w:name w:val="No List1513"/>
    <w:next w:val="NoList"/>
    <w:semiHidden/>
    <w:rsid w:val="003D61DC"/>
  </w:style>
  <w:style w:type="numbering" w:customStyle="1" w:styleId="NoList1613">
    <w:name w:val="No List1613"/>
    <w:next w:val="NoList"/>
    <w:semiHidden/>
    <w:rsid w:val="003D61DC"/>
  </w:style>
  <w:style w:type="numbering" w:customStyle="1" w:styleId="1130">
    <w:name w:val="无列表113"/>
    <w:next w:val="NoList"/>
    <w:semiHidden/>
    <w:rsid w:val="003D61DC"/>
  </w:style>
  <w:style w:type="numbering" w:customStyle="1" w:styleId="NoList11113">
    <w:name w:val="No List11113"/>
    <w:next w:val="NoList"/>
    <w:semiHidden/>
    <w:rsid w:val="003D61DC"/>
  </w:style>
  <w:style w:type="numbering" w:customStyle="1" w:styleId="NoList193">
    <w:name w:val="No List193"/>
    <w:next w:val="NoList"/>
    <w:uiPriority w:val="99"/>
    <w:semiHidden/>
    <w:unhideWhenUsed/>
    <w:rsid w:val="003D61DC"/>
  </w:style>
  <w:style w:type="numbering" w:customStyle="1" w:styleId="NoList1103">
    <w:name w:val="No List1103"/>
    <w:next w:val="NoList"/>
    <w:uiPriority w:val="99"/>
    <w:semiHidden/>
    <w:rsid w:val="003D61DC"/>
  </w:style>
  <w:style w:type="numbering" w:customStyle="1" w:styleId="NoList263">
    <w:name w:val="No List263"/>
    <w:next w:val="NoList"/>
    <w:semiHidden/>
    <w:rsid w:val="003D61DC"/>
  </w:style>
  <w:style w:type="numbering" w:customStyle="1" w:styleId="NoList333">
    <w:name w:val="No List333"/>
    <w:next w:val="NoList"/>
    <w:semiHidden/>
    <w:unhideWhenUsed/>
    <w:rsid w:val="003D61DC"/>
  </w:style>
  <w:style w:type="numbering" w:customStyle="1" w:styleId="1230">
    <w:name w:val="목록 없음123"/>
    <w:next w:val="NoList"/>
    <w:semiHidden/>
    <w:unhideWhenUsed/>
    <w:rsid w:val="003D61DC"/>
  </w:style>
  <w:style w:type="numbering" w:customStyle="1" w:styleId="2230">
    <w:name w:val="목록 없음223"/>
    <w:next w:val="NoList"/>
    <w:semiHidden/>
    <w:rsid w:val="003D61DC"/>
  </w:style>
  <w:style w:type="numbering" w:customStyle="1" w:styleId="NoList433">
    <w:name w:val="No List433"/>
    <w:next w:val="NoList"/>
    <w:semiHidden/>
    <w:unhideWhenUsed/>
    <w:rsid w:val="003D61DC"/>
  </w:style>
  <w:style w:type="numbering" w:customStyle="1" w:styleId="NoList533">
    <w:name w:val="No List533"/>
    <w:next w:val="NoList"/>
    <w:semiHidden/>
    <w:rsid w:val="003D61DC"/>
  </w:style>
  <w:style w:type="numbering" w:customStyle="1" w:styleId="NoList623">
    <w:name w:val="No List623"/>
    <w:next w:val="NoList"/>
    <w:semiHidden/>
    <w:rsid w:val="003D61DC"/>
  </w:style>
  <w:style w:type="numbering" w:customStyle="1" w:styleId="NoList723">
    <w:name w:val="No List723"/>
    <w:next w:val="NoList"/>
    <w:semiHidden/>
    <w:rsid w:val="003D61DC"/>
  </w:style>
  <w:style w:type="numbering" w:customStyle="1" w:styleId="NoList1133">
    <w:name w:val="No List1133"/>
    <w:next w:val="NoList"/>
    <w:semiHidden/>
    <w:rsid w:val="003D61DC"/>
  </w:style>
  <w:style w:type="numbering" w:customStyle="1" w:styleId="NoList2123">
    <w:name w:val="No List2123"/>
    <w:next w:val="NoList"/>
    <w:semiHidden/>
    <w:rsid w:val="003D61DC"/>
  </w:style>
  <w:style w:type="numbering" w:customStyle="1" w:styleId="NoList823">
    <w:name w:val="No List823"/>
    <w:next w:val="NoList"/>
    <w:semiHidden/>
    <w:rsid w:val="003D61DC"/>
  </w:style>
  <w:style w:type="numbering" w:customStyle="1" w:styleId="NoList1223">
    <w:name w:val="No List1223"/>
    <w:next w:val="NoList"/>
    <w:semiHidden/>
    <w:rsid w:val="003D61DC"/>
  </w:style>
  <w:style w:type="numbering" w:customStyle="1" w:styleId="NoList2223">
    <w:name w:val="No List2223"/>
    <w:next w:val="NoList"/>
    <w:semiHidden/>
    <w:rsid w:val="003D61DC"/>
  </w:style>
  <w:style w:type="numbering" w:customStyle="1" w:styleId="NoList923">
    <w:name w:val="No List923"/>
    <w:next w:val="NoList"/>
    <w:semiHidden/>
    <w:rsid w:val="003D61DC"/>
  </w:style>
  <w:style w:type="numbering" w:customStyle="1" w:styleId="NoList1323">
    <w:name w:val="No List1323"/>
    <w:next w:val="NoList"/>
    <w:semiHidden/>
    <w:rsid w:val="003D61DC"/>
  </w:style>
  <w:style w:type="numbering" w:customStyle="1" w:styleId="NoList2323">
    <w:name w:val="No List2323"/>
    <w:next w:val="NoList"/>
    <w:semiHidden/>
    <w:rsid w:val="003D61DC"/>
  </w:style>
  <w:style w:type="numbering" w:customStyle="1" w:styleId="NoList1023">
    <w:name w:val="No List1023"/>
    <w:next w:val="NoList"/>
    <w:semiHidden/>
    <w:rsid w:val="003D61DC"/>
  </w:style>
  <w:style w:type="numbering" w:customStyle="1" w:styleId="NoList1423">
    <w:name w:val="No List1423"/>
    <w:next w:val="NoList"/>
    <w:semiHidden/>
    <w:rsid w:val="003D61DC"/>
  </w:style>
  <w:style w:type="numbering" w:customStyle="1" w:styleId="NoList2423">
    <w:name w:val="No List2423"/>
    <w:next w:val="NoList"/>
    <w:semiHidden/>
    <w:rsid w:val="003D61DC"/>
  </w:style>
  <w:style w:type="numbering" w:customStyle="1" w:styleId="NoList3123">
    <w:name w:val="No List3123"/>
    <w:next w:val="NoList"/>
    <w:semiHidden/>
    <w:rsid w:val="003D61DC"/>
  </w:style>
  <w:style w:type="numbering" w:customStyle="1" w:styleId="NoList4123">
    <w:name w:val="No List4123"/>
    <w:next w:val="NoList"/>
    <w:semiHidden/>
    <w:rsid w:val="003D61DC"/>
  </w:style>
  <w:style w:type="numbering" w:customStyle="1" w:styleId="NoList5123">
    <w:name w:val="No List5123"/>
    <w:next w:val="NoList"/>
    <w:semiHidden/>
    <w:rsid w:val="003D61DC"/>
  </w:style>
  <w:style w:type="numbering" w:customStyle="1" w:styleId="NoList1523">
    <w:name w:val="No List1523"/>
    <w:next w:val="NoList"/>
    <w:semiHidden/>
    <w:rsid w:val="003D61DC"/>
  </w:style>
  <w:style w:type="numbering" w:customStyle="1" w:styleId="NoList1623">
    <w:name w:val="No List1623"/>
    <w:next w:val="NoList"/>
    <w:semiHidden/>
    <w:rsid w:val="003D61DC"/>
  </w:style>
  <w:style w:type="numbering" w:customStyle="1" w:styleId="1231">
    <w:name w:val="无列表123"/>
    <w:next w:val="NoList"/>
    <w:semiHidden/>
    <w:rsid w:val="003D61DC"/>
  </w:style>
  <w:style w:type="numbering" w:customStyle="1" w:styleId="NoList11123">
    <w:name w:val="No List11123"/>
    <w:next w:val="NoList"/>
    <w:semiHidden/>
    <w:rsid w:val="003D61DC"/>
  </w:style>
  <w:style w:type="numbering" w:customStyle="1" w:styleId="231">
    <w:name w:val="无列表23"/>
    <w:next w:val="NoList"/>
    <w:uiPriority w:val="99"/>
    <w:semiHidden/>
    <w:unhideWhenUsed/>
    <w:rsid w:val="003D61DC"/>
  </w:style>
  <w:style w:type="numbering" w:customStyle="1" w:styleId="331">
    <w:name w:val="无列表33"/>
    <w:next w:val="NoList"/>
    <w:uiPriority w:val="99"/>
    <w:semiHidden/>
    <w:unhideWhenUsed/>
    <w:rsid w:val="003D61DC"/>
  </w:style>
  <w:style w:type="table" w:customStyle="1" w:styleId="132">
    <w:name w:val="网格型13"/>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D61DC"/>
  </w:style>
  <w:style w:type="numbering" w:customStyle="1" w:styleId="NoList273">
    <w:name w:val="No List273"/>
    <w:next w:val="NoList"/>
    <w:uiPriority w:val="99"/>
    <w:semiHidden/>
    <w:unhideWhenUsed/>
    <w:rsid w:val="003D61DC"/>
  </w:style>
  <w:style w:type="numbering" w:customStyle="1" w:styleId="NoList283">
    <w:name w:val="No List283"/>
    <w:next w:val="NoList"/>
    <w:uiPriority w:val="99"/>
    <w:semiHidden/>
    <w:unhideWhenUsed/>
    <w:rsid w:val="003D61DC"/>
  </w:style>
  <w:style w:type="table" w:customStyle="1" w:styleId="TableGrid73">
    <w:name w:val="Table Grid73"/>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3D61DC"/>
  </w:style>
  <w:style w:type="table" w:customStyle="1" w:styleId="TableGrid14">
    <w:name w:val="Table Grid14"/>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3D61DC"/>
  </w:style>
  <w:style w:type="numbering" w:customStyle="1" w:styleId="NoList218">
    <w:name w:val="No List218"/>
    <w:next w:val="NoList"/>
    <w:semiHidden/>
    <w:rsid w:val="003D61DC"/>
  </w:style>
  <w:style w:type="numbering" w:customStyle="1" w:styleId="NoList39">
    <w:name w:val="No List39"/>
    <w:next w:val="NoList"/>
    <w:semiHidden/>
    <w:unhideWhenUsed/>
    <w:rsid w:val="003D61DC"/>
  </w:style>
  <w:style w:type="table" w:customStyle="1" w:styleId="TableStyle14">
    <w:name w:val="Table Style14"/>
    <w:basedOn w:val="TableNormal"/>
    <w:rsid w:val="003D61DC"/>
    <w:rPr>
      <w:rFonts w:ascii="Times New Roman" w:eastAsia="MS Mincho" w:hAnsi="Times New Roman"/>
    </w:rPr>
    <w:tblPr/>
  </w:style>
  <w:style w:type="table" w:customStyle="1" w:styleId="Tabellengitternetz14">
    <w:name w:val="Tabellengitternetz1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D61DC"/>
  </w:style>
  <w:style w:type="numbering" w:customStyle="1" w:styleId="260">
    <w:name w:val="목록 없음26"/>
    <w:next w:val="NoList"/>
    <w:semiHidden/>
    <w:rsid w:val="003D61DC"/>
  </w:style>
  <w:style w:type="numbering" w:customStyle="1" w:styleId="NoList47">
    <w:name w:val="No List47"/>
    <w:next w:val="NoList"/>
    <w:semiHidden/>
    <w:unhideWhenUsed/>
    <w:rsid w:val="003D61DC"/>
  </w:style>
  <w:style w:type="numbering" w:customStyle="1" w:styleId="NoList57">
    <w:name w:val="No List57"/>
    <w:next w:val="NoList"/>
    <w:semiHidden/>
    <w:rsid w:val="003D61DC"/>
  </w:style>
  <w:style w:type="numbering" w:customStyle="1" w:styleId="NoList66">
    <w:name w:val="No List66"/>
    <w:next w:val="NoList"/>
    <w:semiHidden/>
    <w:rsid w:val="003D61DC"/>
  </w:style>
  <w:style w:type="numbering" w:customStyle="1" w:styleId="NoList76">
    <w:name w:val="No List76"/>
    <w:next w:val="NoList"/>
    <w:semiHidden/>
    <w:rsid w:val="003D61DC"/>
  </w:style>
  <w:style w:type="numbering" w:customStyle="1" w:styleId="NoList1110">
    <w:name w:val="No List1110"/>
    <w:next w:val="NoList"/>
    <w:semiHidden/>
    <w:rsid w:val="003D61DC"/>
  </w:style>
  <w:style w:type="numbering" w:customStyle="1" w:styleId="NoList219">
    <w:name w:val="No List219"/>
    <w:next w:val="NoList"/>
    <w:semiHidden/>
    <w:rsid w:val="003D61DC"/>
  </w:style>
  <w:style w:type="numbering" w:customStyle="1" w:styleId="NoList86">
    <w:name w:val="No List86"/>
    <w:next w:val="NoList"/>
    <w:semiHidden/>
    <w:rsid w:val="003D61DC"/>
  </w:style>
  <w:style w:type="numbering" w:customStyle="1" w:styleId="NoList126">
    <w:name w:val="No List126"/>
    <w:next w:val="NoList"/>
    <w:semiHidden/>
    <w:rsid w:val="003D61DC"/>
  </w:style>
  <w:style w:type="numbering" w:customStyle="1" w:styleId="NoList226">
    <w:name w:val="No List226"/>
    <w:next w:val="NoList"/>
    <w:semiHidden/>
    <w:rsid w:val="003D61DC"/>
  </w:style>
  <w:style w:type="numbering" w:customStyle="1" w:styleId="NoList96">
    <w:name w:val="No List96"/>
    <w:next w:val="NoList"/>
    <w:semiHidden/>
    <w:rsid w:val="003D61DC"/>
  </w:style>
  <w:style w:type="numbering" w:customStyle="1" w:styleId="NoList136">
    <w:name w:val="No List136"/>
    <w:next w:val="NoList"/>
    <w:semiHidden/>
    <w:rsid w:val="003D61DC"/>
  </w:style>
  <w:style w:type="numbering" w:customStyle="1" w:styleId="NoList236">
    <w:name w:val="No List236"/>
    <w:next w:val="NoList"/>
    <w:semiHidden/>
    <w:rsid w:val="003D61DC"/>
  </w:style>
  <w:style w:type="numbering" w:customStyle="1" w:styleId="NoList106">
    <w:name w:val="No List106"/>
    <w:next w:val="NoList"/>
    <w:semiHidden/>
    <w:rsid w:val="003D61DC"/>
  </w:style>
  <w:style w:type="numbering" w:customStyle="1" w:styleId="NoList146">
    <w:name w:val="No List146"/>
    <w:next w:val="NoList"/>
    <w:semiHidden/>
    <w:rsid w:val="003D61DC"/>
  </w:style>
  <w:style w:type="numbering" w:customStyle="1" w:styleId="NoList246">
    <w:name w:val="No List246"/>
    <w:next w:val="NoList"/>
    <w:semiHidden/>
    <w:rsid w:val="003D61DC"/>
  </w:style>
  <w:style w:type="numbering" w:customStyle="1" w:styleId="NoList316">
    <w:name w:val="No List316"/>
    <w:next w:val="NoList"/>
    <w:semiHidden/>
    <w:rsid w:val="003D61DC"/>
  </w:style>
  <w:style w:type="numbering" w:customStyle="1" w:styleId="NoList416">
    <w:name w:val="No List416"/>
    <w:next w:val="NoList"/>
    <w:semiHidden/>
    <w:rsid w:val="003D61DC"/>
  </w:style>
  <w:style w:type="numbering" w:customStyle="1" w:styleId="NoList516">
    <w:name w:val="No List516"/>
    <w:next w:val="NoList"/>
    <w:semiHidden/>
    <w:rsid w:val="003D61DC"/>
  </w:style>
  <w:style w:type="numbering" w:customStyle="1" w:styleId="NoList156">
    <w:name w:val="No List156"/>
    <w:next w:val="NoList"/>
    <w:semiHidden/>
    <w:rsid w:val="003D61DC"/>
  </w:style>
  <w:style w:type="numbering" w:customStyle="1" w:styleId="NoList166">
    <w:name w:val="No List166"/>
    <w:next w:val="NoList"/>
    <w:semiHidden/>
    <w:rsid w:val="003D61DC"/>
  </w:style>
  <w:style w:type="numbering" w:customStyle="1" w:styleId="161">
    <w:name w:val="无列表16"/>
    <w:next w:val="NoList"/>
    <w:semiHidden/>
    <w:rsid w:val="003D61DC"/>
  </w:style>
  <w:style w:type="table" w:customStyle="1" w:styleId="340">
    <w:name w:val="网格型34"/>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3D61DC"/>
  </w:style>
  <w:style w:type="table" w:customStyle="1" w:styleId="TableGrid64">
    <w:name w:val="Table Grid64"/>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D61DC"/>
  </w:style>
  <w:style w:type="numbering" w:customStyle="1" w:styleId="NoList184">
    <w:name w:val="No List184"/>
    <w:next w:val="NoList"/>
    <w:uiPriority w:val="99"/>
    <w:semiHidden/>
    <w:rsid w:val="003D61DC"/>
  </w:style>
  <w:style w:type="numbering" w:customStyle="1" w:styleId="NoList254">
    <w:name w:val="No List254"/>
    <w:next w:val="NoList"/>
    <w:semiHidden/>
    <w:rsid w:val="003D61DC"/>
  </w:style>
  <w:style w:type="numbering" w:customStyle="1" w:styleId="NoList324">
    <w:name w:val="No List324"/>
    <w:next w:val="NoList"/>
    <w:semiHidden/>
    <w:unhideWhenUsed/>
    <w:rsid w:val="003D61DC"/>
  </w:style>
  <w:style w:type="numbering" w:customStyle="1" w:styleId="114">
    <w:name w:val="목록 없음114"/>
    <w:next w:val="NoList"/>
    <w:semiHidden/>
    <w:unhideWhenUsed/>
    <w:rsid w:val="003D61DC"/>
  </w:style>
  <w:style w:type="numbering" w:customStyle="1" w:styleId="2140">
    <w:name w:val="목록 없음214"/>
    <w:next w:val="NoList"/>
    <w:semiHidden/>
    <w:rsid w:val="003D61DC"/>
  </w:style>
  <w:style w:type="numbering" w:customStyle="1" w:styleId="NoList424">
    <w:name w:val="No List424"/>
    <w:next w:val="NoList"/>
    <w:semiHidden/>
    <w:unhideWhenUsed/>
    <w:rsid w:val="003D61DC"/>
  </w:style>
  <w:style w:type="numbering" w:customStyle="1" w:styleId="NoList524">
    <w:name w:val="No List524"/>
    <w:next w:val="NoList"/>
    <w:semiHidden/>
    <w:rsid w:val="003D61DC"/>
  </w:style>
  <w:style w:type="numbering" w:customStyle="1" w:styleId="NoList614">
    <w:name w:val="No List614"/>
    <w:next w:val="NoList"/>
    <w:semiHidden/>
    <w:rsid w:val="003D61DC"/>
  </w:style>
  <w:style w:type="numbering" w:customStyle="1" w:styleId="NoList714">
    <w:name w:val="No List714"/>
    <w:next w:val="NoList"/>
    <w:semiHidden/>
    <w:rsid w:val="003D61DC"/>
  </w:style>
  <w:style w:type="numbering" w:customStyle="1" w:styleId="NoList1124">
    <w:name w:val="No List1124"/>
    <w:next w:val="NoList"/>
    <w:semiHidden/>
    <w:rsid w:val="003D61DC"/>
  </w:style>
  <w:style w:type="numbering" w:customStyle="1" w:styleId="NoList2114">
    <w:name w:val="No List2114"/>
    <w:next w:val="NoList"/>
    <w:semiHidden/>
    <w:rsid w:val="003D61DC"/>
  </w:style>
  <w:style w:type="numbering" w:customStyle="1" w:styleId="NoList814">
    <w:name w:val="No List814"/>
    <w:next w:val="NoList"/>
    <w:semiHidden/>
    <w:rsid w:val="003D61DC"/>
  </w:style>
  <w:style w:type="numbering" w:customStyle="1" w:styleId="NoList1214">
    <w:name w:val="No List1214"/>
    <w:next w:val="NoList"/>
    <w:semiHidden/>
    <w:rsid w:val="003D61DC"/>
  </w:style>
  <w:style w:type="numbering" w:customStyle="1" w:styleId="NoList2214">
    <w:name w:val="No List2214"/>
    <w:next w:val="NoList"/>
    <w:semiHidden/>
    <w:rsid w:val="003D61DC"/>
  </w:style>
  <w:style w:type="numbering" w:customStyle="1" w:styleId="NoList914">
    <w:name w:val="No List914"/>
    <w:next w:val="NoList"/>
    <w:semiHidden/>
    <w:rsid w:val="003D61DC"/>
  </w:style>
  <w:style w:type="numbering" w:customStyle="1" w:styleId="NoList1314">
    <w:name w:val="No List1314"/>
    <w:next w:val="NoList"/>
    <w:semiHidden/>
    <w:rsid w:val="003D61DC"/>
  </w:style>
  <w:style w:type="numbering" w:customStyle="1" w:styleId="NoList2314">
    <w:name w:val="No List2314"/>
    <w:next w:val="NoList"/>
    <w:semiHidden/>
    <w:rsid w:val="003D61DC"/>
  </w:style>
  <w:style w:type="numbering" w:customStyle="1" w:styleId="NoList1014">
    <w:name w:val="No List1014"/>
    <w:next w:val="NoList"/>
    <w:semiHidden/>
    <w:rsid w:val="003D61DC"/>
  </w:style>
  <w:style w:type="numbering" w:customStyle="1" w:styleId="NoList1414">
    <w:name w:val="No List1414"/>
    <w:next w:val="NoList"/>
    <w:semiHidden/>
    <w:rsid w:val="003D61DC"/>
  </w:style>
  <w:style w:type="numbering" w:customStyle="1" w:styleId="NoList2414">
    <w:name w:val="No List2414"/>
    <w:next w:val="NoList"/>
    <w:semiHidden/>
    <w:rsid w:val="003D61DC"/>
  </w:style>
  <w:style w:type="numbering" w:customStyle="1" w:styleId="NoList3114">
    <w:name w:val="No List3114"/>
    <w:next w:val="NoList"/>
    <w:semiHidden/>
    <w:rsid w:val="003D61DC"/>
  </w:style>
  <w:style w:type="numbering" w:customStyle="1" w:styleId="NoList4114">
    <w:name w:val="No List4114"/>
    <w:next w:val="NoList"/>
    <w:semiHidden/>
    <w:rsid w:val="003D61DC"/>
  </w:style>
  <w:style w:type="numbering" w:customStyle="1" w:styleId="NoList5114">
    <w:name w:val="No List5114"/>
    <w:next w:val="NoList"/>
    <w:semiHidden/>
    <w:rsid w:val="003D61DC"/>
  </w:style>
  <w:style w:type="numbering" w:customStyle="1" w:styleId="NoList1514">
    <w:name w:val="No List1514"/>
    <w:next w:val="NoList"/>
    <w:semiHidden/>
    <w:rsid w:val="003D61DC"/>
  </w:style>
  <w:style w:type="numbering" w:customStyle="1" w:styleId="NoList1614">
    <w:name w:val="No List1614"/>
    <w:next w:val="NoList"/>
    <w:semiHidden/>
    <w:rsid w:val="003D61DC"/>
  </w:style>
  <w:style w:type="numbering" w:customStyle="1" w:styleId="1140">
    <w:name w:val="无列表114"/>
    <w:next w:val="NoList"/>
    <w:semiHidden/>
    <w:rsid w:val="003D61DC"/>
  </w:style>
  <w:style w:type="numbering" w:customStyle="1" w:styleId="NoList11114">
    <w:name w:val="No List11114"/>
    <w:next w:val="NoList"/>
    <w:semiHidden/>
    <w:rsid w:val="003D61DC"/>
  </w:style>
  <w:style w:type="numbering" w:customStyle="1" w:styleId="NoList194">
    <w:name w:val="No List194"/>
    <w:next w:val="NoList"/>
    <w:uiPriority w:val="99"/>
    <w:semiHidden/>
    <w:unhideWhenUsed/>
    <w:rsid w:val="003D61DC"/>
  </w:style>
  <w:style w:type="numbering" w:customStyle="1" w:styleId="NoList1104">
    <w:name w:val="No List1104"/>
    <w:next w:val="NoList"/>
    <w:uiPriority w:val="99"/>
    <w:semiHidden/>
    <w:rsid w:val="003D61DC"/>
  </w:style>
  <w:style w:type="numbering" w:customStyle="1" w:styleId="NoList264">
    <w:name w:val="No List264"/>
    <w:next w:val="NoList"/>
    <w:semiHidden/>
    <w:rsid w:val="003D61DC"/>
  </w:style>
  <w:style w:type="numbering" w:customStyle="1" w:styleId="NoList334">
    <w:name w:val="No List334"/>
    <w:next w:val="NoList"/>
    <w:semiHidden/>
    <w:unhideWhenUsed/>
    <w:rsid w:val="003D61DC"/>
  </w:style>
  <w:style w:type="numbering" w:customStyle="1" w:styleId="124">
    <w:name w:val="목록 없음124"/>
    <w:next w:val="NoList"/>
    <w:semiHidden/>
    <w:unhideWhenUsed/>
    <w:rsid w:val="003D61DC"/>
  </w:style>
  <w:style w:type="numbering" w:customStyle="1" w:styleId="224">
    <w:name w:val="목록 없음224"/>
    <w:next w:val="NoList"/>
    <w:semiHidden/>
    <w:rsid w:val="003D61DC"/>
  </w:style>
  <w:style w:type="numbering" w:customStyle="1" w:styleId="NoList434">
    <w:name w:val="No List434"/>
    <w:next w:val="NoList"/>
    <w:semiHidden/>
    <w:unhideWhenUsed/>
    <w:rsid w:val="003D61DC"/>
  </w:style>
  <w:style w:type="numbering" w:customStyle="1" w:styleId="NoList534">
    <w:name w:val="No List534"/>
    <w:next w:val="NoList"/>
    <w:semiHidden/>
    <w:rsid w:val="003D61DC"/>
  </w:style>
  <w:style w:type="numbering" w:customStyle="1" w:styleId="NoList624">
    <w:name w:val="No List624"/>
    <w:next w:val="NoList"/>
    <w:semiHidden/>
    <w:rsid w:val="003D61DC"/>
  </w:style>
  <w:style w:type="numbering" w:customStyle="1" w:styleId="NoList724">
    <w:name w:val="No List724"/>
    <w:next w:val="NoList"/>
    <w:semiHidden/>
    <w:rsid w:val="003D61DC"/>
  </w:style>
  <w:style w:type="numbering" w:customStyle="1" w:styleId="NoList1134">
    <w:name w:val="No List1134"/>
    <w:next w:val="NoList"/>
    <w:semiHidden/>
    <w:rsid w:val="003D61DC"/>
  </w:style>
  <w:style w:type="numbering" w:customStyle="1" w:styleId="NoList2124">
    <w:name w:val="No List2124"/>
    <w:next w:val="NoList"/>
    <w:semiHidden/>
    <w:rsid w:val="003D61DC"/>
  </w:style>
  <w:style w:type="numbering" w:customStyle="1" w:styleId="NoList824">
    <w:name w:val="No List824"/>
    <w:next w:val="NoList"/>
    <w:semiHidden/>
    <w:rsid w:val="003D61DC"/>
  </w:style>
  <w:style w:type="numbering" w:customStyle="1" w:styleId="NoList1224">
    <w:name w:val="No List1224"/>
    <w:next w:val="NoList"/>
    <w:semiHidden/>
    <w:rsid w:val="003D61DC"/>
  </w:style>
  <w:style w:type="numbering" w:customStyle="1" w:styleId="NoList2224">
    <w:name w:val="No List2224"/>
    <w:next w:val="NoList"/>
    <w:semiHidden/>
    <w:rsid w:val="003D61DC"/>
  </w:style>
  <w:style w:type="numbering" w:customStyle="1" w:styleId="NoList924">
    <w:name w:val="No List924"/>
    <w:next w:val="NoList"/>
    <w:semiHidden/>
    <w:rsid w:val="003D61DC"/>
  </w:style>
  <w:style w:type="numbering" w:customStyle="1" w:styleId="NoList1324">
    <w:name w:val="No List1324"/>
    <w:next w:val="NoList"/>
    <w:semiHidden/>
    <w:rsid w:val="003D61DC"/>
  </w:style>
  <w:style w:type="numbering" w:customStyle="1" w:styleId="NoList2324">
    <w:name w:val="No List2324"/>
    <w:next w:val="NoList"/>
    <w:semiHidden/>
    <w:rsid w:val="003D61DC"/>
  </w:style>
  <w:style w:type="numbering" w:customStyle="1" w:styleId="NoList1024">
    <w:name w:val="No List1024"/>
    <w:next w:val="NoList"/>
    <w:semiHidden/>
    <w:rsid w:val="003D61DC"/>
  </w:style>
  <w:style w:type="numbering" w:customStyle="1" w:styleId="NoList1424">
    <w:name w:val="No List1424"/>
    <w:next w:val="NoList"/>
    <w:semiHidden/>
    <w:rsid w:val="003D61DC"/>
  </w:style>
  <w:style w:type="numbering" w:customStyle="1" w:styleId="NoList2424">
    <w:name w:val="No List2424"/>
    <w:next w:val="NoList"/>
    <w:semiHidden/>
    <w:rsid w:val="003D61DC"/>
  </w:style>
  <w:style w:type="numbering" w:customStyle="1" w:styleId="NoList3124">
    <w:name w:val="No List3124"/>
    <w:next w:val="NoList"/>
    <w:semiHidden/>
    <w:rsid w:val="003D61DC"/>
  </w:style>
  <w:style w:type="numbering" w:customStyle="1" w:styleId="NoList4124">
    <w:name w:val="No List4124"/>
    <w:next w:val="NoList"/>
    <w:semiHidden/>
    <w:rsid w:val="003D61DC"/>
  </w:style>
  <w:style w:type="numbering" w:customStyle="1" w:styleId="NoList5124">
    <w:name w:val="No List5124"/>
    <w:next w:val="NoList"/>
    <w:semiHidden/>
    <w:rsid w:val="003D61DC"/>
  </w:style>
  <w:style w:type="numbering" w:customStyle="1" w:styleId="NoList1524">
    <w:name w:val="No List1524"/>
    <w:next w:val="NoList"/>
    <w:semiHidden/>
    <w:rsid w:val="003D61DC"/>
  </w:style>
  <w:style w:type="numbering" w:customStyle="1" w:styleId="NoList1624">
    <w:name w:val="No List1624"/>
    <w:next w:val="NoList"/>
    <w:semiHidden/>
    <w:rsid w:val="003D61DC"/>
  </w:style>
  <w:style w:type="numbering" w:customStyle="1" w:styleId="1240">
    <w:name w:val="无列表124"/>
    <w:next w:val="NoList"/>
    <w:semiHidden/>
    <w:rsid w:val="003D61DC"/>
  </w:style>
  <w:style w:type="numbering" w:customStyle="1" w:styleId="NoList11124">
    <w:name w:val="No List11124"/>
    <w:next w:val="NoList"/>
    <w:semiHidden/>
    <w:rsid w:val="003D61DC"/>
  </w:style>
  <w:style w:type="numbering" w:customStyle="1" w:styleId="241">
    <w:name w:val="无列表24"/>
    <w:next w:val="NoList"/>
    <w:uiPriority w:val="99"/>
    <w:semiHidden/>
    <w:unhideWhenUsed/>
    <w:rsid w:val="003D61DC"/>
  </w:style>
  <w:style w:type="numbering" w:customStyle="1" w:styleId="341">
    <w:name w:val="无列表34"/>
    <w:next w:val="NoList"/>
    <w:uiPriority w:val="99"/>
    <w:semiHidden/>
    <w:unhideWhenUsed/>
    <w:rsid w:val="003D61DC"/>
  </w:style>
  <w:style w:type="table" w:customStyle="1" w:styleId="142">
    <w:name w:val="网格型14"/>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D61DC"/>
  </w:style>
  <w:style w:type="numbering" w:customStyle="1" w:styleId="NoList274">
    <w:name w:val="No List274"/>
    <w:next w:val="NoList"/>
    <w:uiPriority w:val="99"/>
    <w:semiHidden/>
    <w:unhideWhenUsed/>
    <w:rsid w:val="003D61DC"/>
  </w:style>
  <w:style w:type="numbering" w:customStyle="1" w:styleId="NoList284">
    <w:name w:val="No List284"/>
    <w:next w:val="NoList"/>
    <w:uiPriority w:val="99"/>
    <w:semiHidden/>
    <w:unhideWhenUsed/>
    <w:rsid w:val="003D61DC"/>
  </w:style>
  <w:style w:type="table" w:customStyle="1" w:styleId="TableGrid74">
    <w:name w:val="Table Grid74"/>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D61DC"/>
  </w:style>
  <w:style w:type="table" w:customStyle="1" w:styleId="TableGrid81">
    <w:name w:val="Table Grid81"/>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rsid w:val="003D61DC"/>
  </w:style>
  <w:style w:type="numbering" w:customStyle="1" w:styleId="NoList2101">
    <w:name w:val="No List2101"/>
    <w:next w:val="NoList"/>
    <w:semiHidden/>
    <w:rsid w:val="003D61DC"/>
  </w:style>
  <w:style w:type="numbering" w:customStyle="1" w:styleId="NoList341">
    <w:name w:val="No List341"/>
    <w:next w:val="NoList"/>
    <w:semiHidden/>
    <w:unhideWhenUsed/>
    <w:rsid w:val="003D61DC"/>
  </w:style>
  <w:style w:type="table" w:customStyle="1" w:styleId="TableStyle111">
    <w:name w:val="Table Style111"/>
    <w:basedOn w:val="TableNormal"/>
    <w:rsid w:val="003D61DC"/>
    <w:rPr>
      <w:rFonts w:ascii="Times New Roman" w:eastAsia="MS Mincho" w:hAnsi="Times New Roman"/>
    </w:rPr>
    <w:tblPr/>
  </w:style>
  <w:style w:type="table" w:customStyle="1" w:styleId="Tabellengitternetz111">
    <w:name w:val="Tabellengitternetz1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D61DC"/>
  </w:style>
  <w:style w:type="numbering" w:customStyle="1" w:styleId="2310">
    <w:name w:val="목록 없음231"/>
    <w:next w:val="NoList"/>
    <w:semiHidden/>
    <w:rsid w:val="003D61DC"/>
  </w:style>
  <w:style w:type="numbering" w:customStyle="1" w:styleId="NoList441">
    <w:name w:val="No List441"/>
    <w:next w:val="NoList"/>
    <w:semiHidden/>
    <w:unhideWhenUsed/>
    <w:rsid w:val="003D61DC"/>
  </w:style>
  <w:style w:type="numbering" w:customStyle="1" w:styleId="NoList541">
    <w:name w:val="No List541"/>
    <w:next w:val="NoList"/>
    <w:semiHidden/>
    <w:rsid w:val="003D61DC"/>
  </w:style>
  <w:style w:type="numbering" w:customStyle="1" w:styleId="NoList631">
    <w:name w:val="No List631"/>
    <w:next w:val="NoList"/>
    <w:semiHidden/>
    <w:rsid w:val="003D61DC"/>
  </w:style>
  <w:style w:type="numbering" w:customStyle="1" w:styleId="NoList731">
    <w:name w:val="No List731"/>
    <w:next w:val="NoList"/>
    <w:semiHidden/>
    <w:rsid w:val="003D61DC"/>
  </w:style>
  <w:style w:type="numbering" w:customStyle="1" w:styleId="NoList1151">
    <w:name w:val="No List1151"/>
    <w:next w:val="NoList"/>
    <w:semiHidden/>
    <w:rsid w:val="003D61DC"/>
  </w:style>
  <w:style w:type="numbering" w:customStyle="1" w:styleId="NoList2131">
    <w:name w:val="No List2131"/>
    <w:next w:val="NoList"/>
    <w:semiHidden/>
    <w:rsid w:val="003D61DC"/>
  </w:style>
  <w:style w:type="numbering" w:customStyle="1" w:styleId="NoList831">
    <w:name w:val="No List831"/>
    <w:next w:val="NoList"/>
    <w:semiHidden/>
    <w:rsid w:val="003D61DC"/>
  </w:style>
  <w:style w:type="numbering" w:customStyle="1" w:styleId="NoList1231">
    <w:name w:val="No List1231"/>
    <w:next w:val="NoList"/>
    <w:semiHidden/>
    <w:rsid w:val="003D61DC"/>
  </w:style>
  <w:style w:type="numbering" w:customStyle="1" w:styleId="NoList2231">
    <w:name w:val="No List2231"/>
    <w:next w:val="NoList"/>
    <w:semiHidden/>
    <w:rsid w:val="003D61DC"/>
  </w:style>
  <w:style w:type="numbering" w:customStyle="1" w:styleId="NoList931">
    <w:name w:val="No List931"/>
    <w:next w:val="NoList"/>
    <w:semiHidden/>
    <w:rsid w:val="003D61DC"/>
  </w:style>
  <w:style w:type="numbering" w:customStyle="1" w:styleId="NoList1331">
    <w:name w:val="No List1331"/>
    <w:next w:val="NoList"/>
    <w:semiHidden/>
    <w:rsid w:val="003D61DC"/>
  </w:style>
  <w:style w:type="numbering" w:customStyle="1" w:styleId="NoList2331">
    <w:name w:val="No List2331"/>
    <w:next w:val="NoList"/>
    <w:semiHidden/>
    <w:rsid w:val="003D61DC"/>
  </w:style>
  <w:style w:type="numbering" w:customStyle="1" w:styleId="NoList1031">
    <w:name w:val="No List1031"/>
    <w:next w:val="NoList"/>
    <w:semiHidden/>
    <w:rsid w:val="003D61DC"/>
  </w:style>
  <w:style w:type="numbering" w:customStyle="1" w:styleId="NoList1431">
    <w:name w:val="No List1431"/>
    <w:next w:val="NoList"/>
    <w:semiHidden/>
    <w:rsid w:val="003D61DC"/>
  </w:style>
  <w:style w:type="numbering" w:customStyle="1" w:styleId="NoList2431">
    <w:name w:val="No List2431"/>
    <w:next w:val="NoList"/>
    <w:semiHidden/>
    <w:rsid w:val="003D61DC"/>
  </w:style>
  <w:style w:type="numbering" w:customStyle="1" w:styleId="NoList3131">
    <w:name w:val="No List3131"/>
    <w:next w:val="NoList"/>
    <w:semiHidden/>
    <w:rsid w:val="003D61DC"/>
  </w:style>
  <w:style w:type="numbering" w:customStyle="1" w:styleId="NoList4131">
    <w:name w:val="No List4131"/>
    <w:next w:val="NoList"/>
    <w:semiHidden/>
    <w:rsid w:val="003D61DC"/>
  </w:style>
  <w:style w:type="numbering" w:customStyle="1" w:styleId="NoList5131">
    <w:name w:val="No List5131"/>
    <w:next w:val="NoList"/>
    <w:semiHidden/>
    <w:rsid w:val="003D61DC"/>
  </w:style>
  <w:style w:type="numbering" w:customStyle="1" w:styleId="NoList1531">
    <w:name w:val="No List1531"/>
    <w:next w:val="NoList"/>
    <w:semiHidden/>
    <w:rsid w:val="003D61DC"/>
  </w:style>
  <w:style w:type="numbering" w:customStyle="1" w:styleId="NoList1631">
    <w:name w:val="No List1631"/>
    <w:next w:val="NoList"/>
    <w:semiHidden/>
    <w:rsid w:val="003D61DC"/>
  </w:style>
  <w:style w:type="numbering" w:customStyle="1" w:styleId="1311">
    <w:name w:val="无列表131"/>
    <w:next w:val="NoList"/>
    <w:semiHidden/>
    <w:rsid w:val="003D61DC"/>
  </w:style>
  <w:style w:type="table" w:customStyle="1" w:styleId="3110">
    <w:name w:val="网格型31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D61DC"/>
  </w:style>
  <w:style w:type="table" w:customStyle="1" w:styleId="TableGrid611">
    <w:name w:val="Table Grid611"/>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D61DC"/>
  </w:style>
  <w:style w:type="numbering" w:customStyle="1" w:styleId="NoList1811">
    <w:name w:val="No List1811"/>
    <w:next w:val="NoList"/>
    <w:uiPriority w:val="99"/>
    <w:semiHidden/>
    <w:rsid w:val="003D61DC"/>
  </w:style>
  <w:style w:type="numbering" w:customStyle="1" w:styleId="NoList2511">
    <w:name w:val="No List2511"/>
    <w:next w:val="NoList"/>
    <w:semiHidden/>
    <w:rsid w:val="003D61DC"/>
  </w:style>
  <w:style w:type="numbering" w:customStyle="1" w:styleId="NoList3211">
    <w:name w:val="No List3211"/>
    <w:next w:val="NoList"/>
    <w:semiHidden/>
    <w:unhideWhenUsed/>
    <w:rsid w:val="003D61DC"/>
  </w:style>
  <w:style w:type="numbering" w:customStyle="1" w:styleId="11110">
    <w:name w:val="목록 없음1111"/>
    <w:next w:val="NoList"/>
    <w:semiHidden/>
    <w:unhideWhenUsed/>
    <w:rsid w:val="003D61DC"/>
  </w:style>
  <w:style w:type="numbering" w:customStyle="1" w:styleId="2111">
    <w:name w:val="목록 없음2111"/>
    <w:next w:val="NoList"/>
    <w:semiHidden/>
    <w:rsid w:val="003D61DC"/>
  </w:style>
  <w:style w:type="numbering" w:customStyle="1" w:styleId="NoList4211">
    <w:name w:val="No List4211"/>
    <w:next w:val="NoList"/>
    <w:semiHidden/>
    <w:unhideWhenUsed/>
    <w:rsid w:val="003D61DC"/>
  </w:style>
  <w:style w:type="numbering" w:customStyle="1" w:styleId="NoList5211">
    <w:name w:val="No List5211"/>
    <w:next w:val="NoList"/>
    <w:semiHidden/>
    <w:rsid w:val="003D61DC"/>
  </w:style>
  <w:style w:type="numbering" w:customStyle="1" w:styleId="NoList6111">
    <w:name w:val="No List6111"/>
    <w:next w:val="NoList"/>
    <w:semiHidden/>
    <w:rsid w:val="003D61DC"/>
  </w:style>
  <w:style w:type="numbering" w:customStyle="1" w:styleId="NoList7111">
    <w:name w:val="No List7111"/>
    <w:next w:val="NoList"/>
    <w:semiHidden/>
    <w:rsid w:val="003D61DC"/>
  </w:style>
  <w:style w:type="numbering" w:customStyle="1" w:styleId="NoList11211">
    <w:name w:val="No List11211"/>
    <w:next w:val="NoList"/>
    <w:semiHidden/>
    <w:rsid w:val="003D61DC"/>
  </w:style>
  <w:style w:type="numbering" w:customStyle="1" w:styleId="NoList21111">
    <w:name w:val="No List21111"/>
    <w:next w:val="NoList"/>
    <w:semiHidden/>
    <w:rsid w:val="003D61DC"/>
  </w:style>
  <w:style w:type="numbering" w:customStyle="1" w:styleId="NoList8111">
    <w:name w:val="No List8111"/>
    <w:next w:val="NoList"/>
    <w:semiHidden/>
    <w:rsid w:val="003D61DC"/>
  </w:style>
  <w:style w:type="numbering" w:customStyle="1" w:styleId="NoList12111">
    <w:name w:val="No List12111"/>
    <w:next w:val="NoList"/>
    <w:semiHidden/>
    <w:rsid w:val="003D61DC"/>
  </w:style>
  <w:style w:type="numbering" w:customStyle="1" w:styleId="NoList22111">
    <w:name w:val="No List22111"/>
    <w:next w:val="NoList"/>
    <w:semiHidden/>
    <w:rsid w:val="003D61DC"/>
  </w:style>
  <w:style w:type="numbering" w:customStyle="1" w:styleId="NoList9111">
    <w:name w:val="No List9111"/>
    <w:next w:val="NoList"/>
    <w:semiHidden/>
    <w:rsid w:val="003D61DC"/>
  </w:style>
  <w:style w:type="numbering" w:customStyle="1" w:styleId="NoList13111">
    <w:name w:val="No List13111"/>
    <w:next w:val="NoList"/>
    <w:semiHidden/>
    <w:rsid w:val="003D61DC"/>
  </w:style>
  <w:style w:type="numbering" w:customStyle="1" w:styleId="NoList23111">
    <w:name w:val="No List23111"/>
    <w:next w:val="NoList"/>
    <w:semiHidden/>
    <w:rsid w:val="003D61DC"/>
  </w:style>
  <w:style w:type="numbering" w:customStyle="1" w:styleId="NoList10111">
    <w:name w:val="No List10111"/>
    <w:next w:val="NoList"/>
    <w:semiHidden/>
    <w:rsid w:val="003D61DC"/>
  </w:style>
  <w:style w:type="numbering" w:customStyle="1" w:styleId="NoList14111">
    <w:name w:val="No List14111"/>
    <w:next w:val="NoList"/>
    <w:semiHidden/>
    <w:rsid w:val="003D61DC"/>
  </w:style>
  <w:style w:type="numbering" w:customStyle="1" w:styleId="NoList24111">
    <w:name w:val="No List24111"/>
    <w:next w:val="NoList"/>
    <w:semiHidden/>
    <w:rsid w:val="003D61DC"/>
  </w:style>
  <w:style w:type="numbering" w:customStyle="1" w:styleId="NoList31111">
    <w:name w:val="No List31111"/>
    <w:next w:val="NoList"/>
    <w:semiHidden/>
    <w:rsid w:val="003D61DC"/>
  </w:style>
  <w:style w:type="numbering" w:customStyle="1" w:styleId="NoList41111">
    <w:name w:val="No List41111"/>
    <w:next w:val="NoList"/>
    <w:semiHidden/>
    <w:rsid w:val="003D61DC"/>
  </w:style>
  <w:style w:type="numbering" w:customStyle="1" w:styleId="NoList51111">
    <w:name w:val="No List51111"/>
    <w:next w:val="NoList"/>
    <w:semiHidden/>
    <w:rsid w:val="003D61DC"/>
  </w:style>
  <w:style w:type="numbering" w:customStyle="1" w:styleId="NoList15111">
    <w:name w:val="No List15111"/>
    <w:next w:val="NoList"/>
    <w:semiHidden/>
    <w:rsid w:val="003D61DC"/>
  </w:style>
  <w:style w:type="numbering" w:customStyle="1" w:styleId="NoList16111">
    <w:name w:val="No List16111"/>
    <w:next w:val="NoList"/>
    <w:semiHidden/>
    <w:rsid w:val="003D61DC"/>
  </w:style>
  <w:style w:type="numbering" w:customStyle="1" w:styleId="11111">
    <w:name w:val="无列表1111"/>
    <w:next w:val="NoList"/>
    <w:semiHidden/>
    <w:rsid w:val="003D61DC"/>
  </w:style>
  <w:style w:type="numbering" w:customStyle="1" w:styleId="NoList111111">
    <w:name w:val="No List111111"/>
    <w:next w:val="NoList"/>
    <w:semiHidden/>
    <w:rsid w:val="003D61DC"/>
  </w:style>
  <w:style w:type="numbering" w:customStyle="1" w:styleId="NoList1911">
    <w:name w:val="No List1911"/>
    <w:next w:val="NoList"/>
    <w:uiPriority w:val="99"/>
    <w:semiHidden/>
    <w:unhideWhenUsed/>
    <w:rsid w:val="003D61DC"/>
  </w:style>
  <w:style w:type="numbering" w:customStyle="1" w:styleId="NoList11011">
    <w:name w:val="No List11011"/>
    <w:next w:val="NoList"/>
    <w:uiPriority w:val="99"/>
    <w:semiHidden/>
    <w:rsid w:val="003D61DC"/>
  </w:style>
  <w:style w:type="numbering" w:customStyle="1" w:styleId="NoList2611">
    <w:name w:val="No List2611"/>
    <w:next w:val="NoList"/>
    <w:semiHidden/>
    <w:rsid w:val="003D61DC"/>
  </w:style>
  <w:style w:type="numbering" w:customStyle="1" w:styleId="NoList3311">
    <w:name w:val="No List3311"/>
    <w:next w:val="NoList"/>
    <w:semiHidden/>
    <w:unhideWhenUsed/>
    <w:rsid w:val="003D61DC"/>
  </w:style>
  <w:style w:type="numbering" w:customStyle="1" w:styleId="12110">
    <w:name w:val="목록 없음1211"/>
    <w:next w:val="NoList"/>
    <w:semiHidden/>
    <w:unhideWhenUsed/>
    <w:rsid w:val="003D61DC"/>
  </w:style>
  <w:style w:type="numbering" w:customStyle="1" w:styleId="2211">
    <w:name w:val="목록 없음2211"/>
    <w:next w:val="NoList"/>
    <w:semiHidden/>
    <w:rsid w:val="003D61DC"/>
  </w:style>
  <w:style w:type="numbering" w:customStyle="1" w:styleId="NoList4311">
    <w:name w:val="No List4311"/>
    <w:next w:val="NoList"/>
    <w:semiHidden/>
    <w:unhideWhenUsed/>
    <w:rsid w:val="003D61DC"/>
  </w:style>
  <w:style w:type="numbering" w:customStyle="1" w:styleId="NoList5311">
    <w:name w:val="No List5311"/>
    <w:next w:val="NoList"/>
    <w:semiHidden/>
    <w:rsid w:val="003D61DC"/>
  </w:style>
  <w:style w:type="numbering" w:customStyle="1" w:styleId="NoList6211">
    <w:name w:val="No List6211"/>
    <w:next w:val="NoList"/>
    <w:semiHidden/>
    <w:rsid w:val="003D61DC"/>
  </w:style>
  <w:style w:type="numbering" w:customStyle="1" w:styleId="NoList7211">
    <w:name w:val="No List7211"/>
    <w:next w:val="NoList"/>
    <w:semiHidden/>
    <w:rsid w:val="003D61DC"/>
  </w:style>
  <w:style w:type="numbering" w:customStyle="1" w:styleId="NoList11311">
    <w:name w:val="No List11311"/>
    <w:next w:val="NoList"/>
    <w:semiHidden/>
    <w:rsid w:val="003D61DC"/>
  </w:style>
  <w:style w:type="numbering" w:customStyle="1" w:styleId="NoList21211">
    <w:name w:val="No List21211"/>
    <w:next w:val="NoList"/>
    <w:semiHidden/>
    <w:rsid w:val="003D61DC"/>
  </w:style>
  <w:style w:type="numbering" w:customStyle="1" w:styleId="NoList8211">
    <w:name w:val="No List8211"/>
    <w:next w:val="NoList"/>
    <w:semiHidden/>
    <w:rsid w:val="003D61DC"/>
  </w:style>
  <w:style w:type="numbering" w:customStyle="1" w:styleId="NoList12211">
    <w:name w:val="No List12211"/>
    <w:next w:val="NoList"/>
    <w:semiHidden/>
    <w:rsid w:val="003D61DC"/>
  </w:style>
  <w:style w:type="numbering" w:customStyle="1" w:styleId="NoList22211">
    <w:name w:val="No List22211"/>
    <w:next w:val="NoList"/>
    <w:semiHidden/>
    <w:rsid w:val="003D61DC"/>
  </w:style>
  <w:style w:type="numbering" w:customStyle="1" w:styleId="NoList9211">
    <w:name w:val="No List9211"/>
    <w:next w:val="NoList"/>
    <w:semiHidden/>
    <w:rsid w:val="003D61DC"/>
  </w:style>
  <w:style w:type="numbering" w:customStyle="1" w:styleId="NoList13211">
    <w:name w:val="No List13211"/>
    <w:next w:val="NoList"/>
    <w:semiHidden/>
    <w:rsid w:val="003D61DC"/>
  </w:style>
  <w:style w:type="numbering" w:customStyle="1" w:styleId="NoList23211">
    <w:name w:val="No List23211"/>
    <w:next w:val="NoList"/>
    <w:semiHidden/>
    <w:rsid w:val="003D61DC"/>
  </w:style>
  <w:style w:type="numbering" w:customStyle="1" w:styleId="NoList10211">
    <w:name w:val="No List10211"/>
    <w:next w:val="NoList"/>
    <w:semiHidden/>
    <w:rsid w:val="003D61DC"/>
  </w:style>
  <w:style w:type="numbering" w:customStyle="1" w:styleId="NoList14211">
    <w:name w:val="No List14211"/>
    <w:next w:val="NoList"/>
    <w:semiHidden/>
    <w:rsid w:val="003D61DC"/>
  </w:style>
  <w:style w:type="numbering" w:customStyle="1" w:styleId="NoList24211">
    <w:name w:val="No List24211"/>
    <w:next w:val="NoList"/>
    <w:semiHidden/>
    <w:rsid w:val="003D61DC"/>
  </w:style>
  <w:style w:type="numbering" w:customStyle="1" w:styleId="NoList31211">
    <w:name w:val="No List31211"/>
    <w:next w:val="NoList"/>
    <w:semiHidden/>
    <w:rsid w:val="003D61DC"/>
  </w:style>
  <w:style w:type="numbering" w:customStyle="1" w:styleId="NoList41211">
    <w:name w:val="No List41211"/>
    <w:next w:val="NoList"/>
    <w:semiHidden/>
    <w:rsid w:val="003D61DC"/>
  </w:style>
  <w:style w:type="numbering" w:customStyle="1" w:styleId="NoList51211">
    <w:name w:val="No List51211"/>
    <w:next w:val="NoList"/>
    <w:semiHidden/>
    <w:rsid w:val="003D61DC"/>
  </w:style>
  <w:style w:type="numbering" w:customStyle="1" w:styleId="NoList15211">
    <w:name w:val="No List15211"/>
    <w:next w:val="NoList"/>
    <w:semiHidden/>
    <w:rsid w:val="003D61DC"/>
  </w:style>
  <w:style w:type="numbering" w:customStyle="1" w:styleId="NoList16211">
    <w:name w:val="No List16211"/>
    <w:next w:val="NoList"/>
    <w:semiHidden/>
    <w:rsid w:val="003D61DC"/>
  </w:style>
  <w:style w:type="numbering" w:customStyle="1" w:styleId="12111">
    <w:name w:val="无列表1211"/>
    <w:next w:val="NoList"/>
    <w:semiHidden/>
    <w:rsid w:val="003D61DC"/>
  </w:style>
  <w:style w:type="numbering" w:customStyle="1" w:styleId="NoList111211">
    <w:name w:val="No List111211"/>
    <w:next w:val="NoList"/>
    <w:semiHidden/>
    <w:rsid w:val="003D61DC"/>
  </w:style>
  <w:style w:type="numbering" w:customStyle="1" w:styleId="2112">
    <w:name w:val="无列表211"/>
    <w:next w:val="NoList"/>
    <w:uiPriority w:val="99"/>
    <w:semiHidden/>
    <w:unhideWhenUsed/>
    <w:rsid w:val="003D61DC"/>
  </w:style>
  <w:style w:type="numbering" w:customStyle="1" w:styleId="3111">
    <w:name w:val="无列表311"/>
    <w:next w:val="NoList"/>
    <w:uiPriority w:val="99"/>
    <w:semiHidden/>
    <w:unhideWhenUsed/>
    <w:rsid w:val="003D61DC"/>
  </w:style>
  <w:style w:type="table" w:customStyle="1" w:styleId="1112">
    <w:name w:val="网格型11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D61DC"/>
  </w:style>
  <w:style w:type="numbering" w:customStyle="1" w:styleId="NoList2711">
    <w:name w:val="No List2711"/>
    <w:next w:val="NoList"/>
    <w:uiPriority w:val="99"/>
    <w:semiHidden/>
    <w:unhideWhenUsed/>
    <w:rsid w:val="003D61DC"/>
  </w:style>
  <w:style w:type="numbering" w:customStyle="1" w:styleId="NoList2811">
    <w:name w:val="No List2811"/>
    <w:next w:val="NoList"/>
    <w:uiPriority w:val="99"/>
    <w:semiHidden/>
    <w:unhideWhenUsed/>
    <w:rsid w:val="003D61DC"/>
  </w:style>
  <w:style w:type="table" w:customStyle="1" w:styleId="TableGrid711">
    <w:name w:val="Table Grid71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D61D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3D61DC"/>
    <w:pPr>
      <w:ind w:left="1418" w:hanging="1418"/>
    </w:pPr>
    <w:rPr>
      <w:rFonts w:eastAsia="MS Mincho"/>
    </w:rPr>
  </w:style>
  <w:style w:type="paragraph" w:customStyle="1" w:styleId="Caption3">
    <w:name w:val="Caption3"/>
    <w:basedOn w:val="Normal"/>
    <w:next w:val="Normal"/>
    <w:rsid w:val="003D61DC"/>
    <w:pPr>
      <w:spacing w:before="120" w:after="120"/>
    </w:pPr>
    <w:rPr>
      <w:rFonts w:eastAsia="MS Mincho"/>
      <w:b/>
    </w:rPr>
  </w:style>
  <w:style w:type="paragraph" w:customStyle="1" w:styleId="TableofFigures2">
    <w:name w:val="Table of Figures2"/>
    <w:basedOn w:val="Normal"/>
    <w:next w:val="Normal"/>
    <w:rsid w:val="003D61DC"/>
    <w:pPr>
      <w:ind w:left="400" w:hanging="400"/>
      <w:jc w:val="center"/>
    </w:pPr>
    <w:rPr>
      <w:rFonts w:eastAsia="MS Mincho"/>
      <w:b/>
    </w:rPr>
  </w:style>
  <w:style w:type="numbering" w:customStyle="1" w:styleId="NoList40">
    <w:name w:val="No List40"/>
    <w:next w:val="NoList"/>
    <w:uiPriority w:val="99"/>
    <w:semiHidden/>
    <w:unhideWhenUsed/>
    <w:rsid w:val="003D61DC"/>
  </w:style>
  <w:style w:type="table" w:customStyle="1" w:styleId="TableGrid17">
    <w:name w:val="Table Grid17"/>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D61DC"/>
  </w:style>
  <w:style w:type="numbering" w:customStyle="1" w:styleId="NoList220">
    <w:name w:val="No List220"/>
    <w:next w:val="NoList"/>
    <w:semiHidden/>
    <w:rsid w:val="003D61DC"/>
  </w:style>
  <w:style w:type="numbering" w:customStyle="1" w:styleId="NoList310">
    <w:name w:val="No List310"/>
    <w:next w:val="NoList"/>
    <w:semiHidden/>
    <w:unhideWhenUsed/>
    <w:rsid w:val="003D61DC"/>
  </w:style>
  <w:style w:type="table" w:customStyle="1" w:styleId="TableStyle15">
    <w:name w:val="Table Style15"/>
    <w:basedOn w:val="TableNormal"/>
    <w:rsid w:val="003D61DC"/>
    <w:rPr>
      <w:rFonts w:ascii="Times New Roman" w:eastAsia="MS Mincho" w:hAnsi="Times New Roman"/>
    </w:rPr>
    <w:tblPr/>
  </w:style>
  <w:style w:type="table" w:customStyle="1" w:styleId="Tabellengitternetz15">
    <w:name w:val="Tabellengitternetz1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3D61DC"/>
  </w:style>
  <w:style w:type="numbering" w:customStyle="1" w:styleId="270">
    <w:name w:val="목록 없음27"/>
    <w:next w:val="NoList"/>
    <w:semiHidden/>
    <w:rsid w:val="003D61DC"/>
  </w:style>
  <w:style w:type="numbering" w:customStyle="1" w:styleId="NoList48">
    <w:name w:val="No List48"/>
    <w:next w:val="NoList"/>
    <w:semiHidden/>
    <w:unhideWhenUsed/>
    <w:rsid w:val="003D61DC"/>
  </w:style>
  <w:style w:type="numbering" w:customStyle="1" w:styleId="NoList58">
    <w:name w:val="No List58"/>
    <w:next w:val="NoList"/>
    <w:semiHidden/>
    <w:rsid w:val="003D61DC"/>
  </w:style>
  <w:style w:type="numbering" w:customStyle="1" w:styleId="NoList67">
    <w:name w:val="No List67"/>
    <w:next w:val="NoList"/>
    <w:semiHidden/>
    <w:rsid w:val="003D61DC"/>
  </w:style>
  <w:style w:type="numbering" w:customStyle="1" w:styleId="NoList77">
    <w:name w:val="No List77"/>
    <w:next w:val="NoList"/>
    <w:semiHidden/>
    <w:rsid w:val="003D61DC"/>
  </w:style>
  <w:style w:type="numbering" w:customStyle="1" w:styleId="NoList1117">
    <w:name w:val="No List1117"/>
    <w:next w:val="NoList"/>
    <w:semiHidden/>
    <w:rsid w:val="003D61DC"/>
  </w:style>
  <w:style w:type="numbering" w:customStyle="1" w:styleId="NoList2110">
    <w:name w:val="No List2110"/>
    <w:next w:val="NoList"/>
    <w:semiHidden/>
    <w:rsid w:val="003D61DC"/>
  </w:style>
  <w:style w:type="numbering" w:customStyle="1" w:styleId="NoList87">
    <w:name w:val="No List87"/>
    <w:next w:val="NoList"/>
    <w:semiHidden/>
    <w:rsid w:val="003D61DC"/>
  </w:style>
  <w:style w:type="numbering" w:customStyle="1" w:styleId="NoList128">
    <w:name w:val="No List128"/>
    <w:next w:val="NoList"/>
    <w:semiHidden/>
    <w:rsid w:val="003D61DC"/>
  </w:style>
  <w:style w:type="numbering" w:customStyle="1" w:styleId="NoList227">
    <w:name w:val="No List227"/>
    <w:next w:val="NoList"/>
    <w:semiHidden/>
    <w:rsid w:val="003D61DC"/>
  </w:style>
  <w:style w:type="numbering" w:customStyle="1" w:styleId="NoList97">
    <w:name w:val="No List97"/>
    <w:next w:val="NoList"/>
    <w:semiHidden/>
    <w:rsid w:val="003D61DC"/>
  </w:style>
  <w:style w:type="numbering" w:customStyle="1" w:styleId="NoList137">
    <w:name w:val="No List137"/>
    <w:next w:val="NoList"/>
    <w:semiHidden/>
    <w:rsid w:val="003D61DC"/>
  </w:style>
  <w:style w:type="numbering" w:customStyle="1" w:styleId="NoList237">
    <w:name w:val="No List237"/>
    <w:next w:val="NoList"/>
    <w:semiHidden/>
    <w:rsid w:val="003D61DC"/>
  </w:style>
  <w:style w:type="numbering" w:customStyle="1" w:styleId="NoList107">
    <w:name w:val="No List107"/>
    <w:next w:val="NoList"/>
    <w:semiHidden/>
    <w:rsid w:val="003D61DC"/>
  </w:style>
  <w:style w:type="numbering" w:customStyle="1" w:styleId="NoList147">
    <w:name w:val="No List147"/>
    <w:next w:val="NoList"/>
    <w:semiHidden/>
    <w:rsid w:val="003D61DC"/>
  </w:style>
  <w:style w:type="numbering" w:customStyle="1" w:styleId="NoList247">
    <w:name w:val="No List247"/>
    <w:next w:val="NoList"/>
    <w:semiHidden/>
    <w:rsid w:val="003D61DC"/>
  </w:style>
  <w:style w:type="numbering" w:customStyle="1" w:styleId="NoList317">
    <w:name w:val="No List317"/>
    <w:next w:val="NoList"/>
    <w:semiHidden/>
    <w:rsid w:val="003D61DC"/>
  </w:style>
  <w:style w:type="numbering" w:customStyle="1" w:styleId="NoList417">
    <w:name w:val="No List417"/>
    <w:next w:val="NoList"/>
    <w:semiHidden/>
    <w:rsid w:val="003D61DC"/>
  </w:style>
  <w:style w:type="numbering" w:customStyle="1" w:styleId="NoList517">
    <w:name w:val="No List517"/>
    <w:next w:val="NoList"/>
    <w:semiHidden/>
    <w:rsid w:val="003D61DC"/>
  </w:style>
  <w:style w:type="numbering" w:customStyle="1" w:styleId="NoList157">
    <w:name w:val="No List157"/>
    <w:next w:val="NoList"/>
    <w:semiHidden/>
    <w:rsid w:val="003D61DC"/>
  </w:style>
  <w:style w:type="numbering" w:customStyle="1" w:styleId="NoList167">
    <w:name w:val="No List167"/>
    <w:next w:val="NoList"/>
    <w:semiHidden/>
    <w:rsid w:val="003D61DC"/>
  </w:style>
  <w:style w:type="numbering" w:customStyle="1" w:styleId="171">
    <w:name w:val="无列表17"/>
    <w:next w:val="NoList"/>
    <w:semiHidden/>
    <w:rsid w:val="003D61DC"/>
  </w:style>
  <w:style w:type="table" w:customStyle="1" w:styleId="350">
    <w:name w:val="网格型35"/>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3D61DC"/>
  </w:style>
  <w:style w:type="table" w:customStyle="1" w:styleId="TableGrid65">
    <w:name w:val="Table Grid65"/>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3D61DC"/>
  </w:style>
  <w:style w:type="numbering" w:customStyle="1" w:styleId="NoList185">
    <w:name w:val="No List185"/>
    <w:next w:val="NoList"/>
    <w:uiPriority w:val="99"/>
    <w:semiHidden/>
    <w:rsid w:val="003D61DC"/>
  </w:style>
  <w:style w:type="numbering" w:customStyle="1" w:styleId="NoList255">
    <w:name w:val="No List255"/>
    <w:next w:val="NoList"/>
    <w:semiHidden/>
    <w:rsid w:val="003D61DC"/>
  </w:style>
  <w:style w:type="numbering" w:customStyle="1" w:styleId="NoList325">
    <w:name w:val="No List325"/>
    <w:next w:val="NoList"/>
    <w:semiHidden/>
    <w:unhideWhenUsed/>
    <w:rsid w:val="003D61DC"/>
  </w:style>
  <w:style w:type="numbering" w:customStyle="1" w:styleId="115">
    <w:name w:val="목록 없음115"/>
    <w:next w:val="NoList"/>
    <w:semiHidden/>
    <w:unhideWhenUsed/>
    <w:rsid w:val="003D61DC"/>
  </w:style>
  <w:style w:type="numbering" w:customStyle="1" w:styleId="2150">
    <w:name w:val="목록 없음215"/>
    <w:next w:val="NoList"/>
    <w:semiHidden/>
    <w:rsid w:val="003D61DC"/>
  </w:style>
  <w:style w:type="numbering" w:customStyle="1" w:styleId="NoList425">
    <w:name w:val="No List425"/>
    <w:next w:val="NoList"/>
    <w:semiHidden/>
    <w:unhideWhenUsed/>
    <w:rsid w:val="003D61DC"/>
  </w:style>
  <w:style w:type="numbering" w:customStyle="1" w:styleId="NoList525">
    <w:name w:val="No List525"/>
    <w:next w:val="NoList"/>
    <w:semiHidden/>
    <w:rsid w:val="003D61DC"/>
  </w:style>
  <w:style w:type="numbering" w:customStyle="1" w:styleId="NoList615">
    <w:name w:val="No List615"/>
    <w:next w:val="NoList"/>
    <w:semiHidden/>
    <w:rsid w:val="003D61DC"/>
  </w:style>
  <w:style w:type="numbering" w:customStyle="1" w:styleId="NoList715">
    <w:name w:val="No List715"/>
    <w:next w:val="NoList"/>
    <w:semiHidden/>
    <w:rsid w:val="003D61DC"/>
  </w:style>
  <w:style w:type="numbering" w:customStyle="1" w:styleId="NoList1125">
    <w:name w:val="No List1125"/>
    <w:next w:val="NoList"/>
    <w:semiHidden/>
    <w:rsid w:val="003D61DC"/>
  </w:style>
  <w:style w:type="numbering" w:customStyle="1" w:styleId="NoList2115">
    <w:name w:val="No List2115"/>
    <w:next w:val="NoList"/>
    <w:semiHidden/>
    <w:rsid w:val="003D61DC"/>
  </w:style>
  <w:style w:type="numbering" w:customStyle="1" w:styleId="NoList815">
    <w:name w:val="No List815"/>
    <w:next w:val="NoList"/>
    <w:semiHidden/>
    <w:rsid w:val="003D61DC"/>
  </w:style>
  <w:style w:type="numbering" w:customStyle="1" w:styleId="NoList1215">
    <w:name w:val="No List1215"/>
    <w:next w:val="NoList"/>
    <w:semiHidden/>
    <w:rsid w:val="003D61DC"/>
  </w:style>
  <w:style w:type="numbering" w:customStyle="1" w:styleId="NoList2215">
    <w:name w:val="No List2215"/>
    <w:next w:val="NoList"/>
    <w:semiHidden/>
    <w:rsid w:val="003D61DC"/>
  </w:style>
  <w:style w:type="numbering" w:customStyle="1" w:styleId="NoList915">
    <w:name w:val="No List915"/>
    <w:next w:val="NoList"/>
    <w:semiHidden/>
    <w:rsid w:val="003D61DC"/>
  </w:style>
  <w:style w:type="numbering" w:customStyle="1" w:styleId="NoList1315">
    <w:name w:val="No List1315"/>
    <w:next w:val="NoList"/>
    <w:semiHidden/>
    <w:rsid w:val="003D61DC"/>
  </w:style>
  <w:style w:type="numbering" w:customStyle="1" w:styleId="NoList2315">
    <w:name w:val="No List2315"/>
    <w:next w:val="NoList"/>
    <w:semiHidden/>
    <w:rsid w:val="003D61DC"/>
  </w:style>
  <w:style w:type="numbering" w:customStyle="1" w:styleId="NoList1015">
    <w:name w:val="No List1015"/>
    <w:next w:val="NoList"/>
    <w:semiHidden/>
    <w:rsid w:val="003D61DC"/>
  </w:style>
  <w:style w:type="numbering" w:customStyle="1" w:styleId="NoList1415">
    <w:name w:val="No List1415"/>
    <w:next w:val="NoList"/>
    <w:semiHidden/>
    <w:rsid w:val="003D61DC"/>
  </w:style>
  <w:style w:type="numbering" w:customStyle="1" w:styleId="NoList2415">
    <w:name w:val="No List2415"/>
    <w:next w:val="NoList"/>
    <w:semiHidden/>
    <w:rsid w:val="003D61DC"/>
  </w:style>
  <w:style w:type="numbering" w:customStyle="1" w:styleId="NoList3115">
    <w:name w:val="No List3115"/>
    <w:next w:val="NoList"/>
    <w:semiHidden/>
    <w:rsid w:val="003D61DC"/>
  </w:style>
  <w:style w:type="numbering" w:customStyle="1" w:styleId="NoList4115">
    <w:name w:val="No List4115"/>
    <w:next w:val="NoList"/>
    <w:semiHidden/>
    <w:rsid w:val="003D61DC"/>
  </w:style>
  <w:style w:type="numbering" w:customStyle="1" w:styleId="NoList5115">
    <w:name w:val="No List5115"/>
    <w:next w:val="NoList"/>
    <w:semiHidden/>
    <w:rsid w:val="003D61DC"/>
  </w:style>
  <w:style w:type="numbering" w:customStyle="1" w:styleId="NoList1515">
    <w:name w:val="No List1515"/>
    <w:next w:val="NoList"/>
    <w:semiHidden/>
    <w:rsid w:val="003D61DC"/>
  </w:style>
  <w:style w:type="numbering" w:customStyle="1" w:styleId="NoList1615">
    <w:name w:val="No List1615"/>
    <w:next w:val="NoList"/>
    <w:semiHidden/>
    <w:rsid w:val="003D61DC"/>
  </w:style>
  <w:style w:type="numbering" w:customStyle="1" w:styleId="1150">
    <w:name w:val="无列表115"/>
    <w:next w:val="NoList"/>
    <w:semiHidden/>
    <w:rsid w:val="003D61DC"/>
  </w:style>
  <w:style w:type="numbering" w:customStyle="1" w:styleId="NoList11115">
    <w:name w:val="No List11115"/>
    <w:next w:val="NoList"/>
    <w:semiHidden/>
    <w:rsid w:val="003D61DC"/>
  </w:style>
  <w:style w:type="numbering" w:customStyle="1" w:styleId="NoList195">
    <w:name w:val="No List195"/>
    <w:next w:val="NoList"/>
    <w:uiPriority w:val="99"/>
    <w:semiHidden/>
    <w:unhideWhenUsed/>
    <w:rsid w:val="003D61DC"/>
  </w:style>
  <w:style w:type="numbering" w:customStyle="1" w:styleId="NoList1105">
    <w:name w:val="No List1105"/>
    <w:next w:val="NoList"/>
    <w:uiPriority w:val="99"/>
    <w:semiHidden/>
    <w:rsid w:val="003D61DC"/>
  </w:style>
  <w:style w:type="numbering" w:customStyle="1" w:styleId="NoList265">
    <w:name w:val="No List265"/>
    <w:next w:val="NoList"/>
    <w:semiHidden/>
    <w:rsid w:val="003D61DC"/>
  </w:style>
  <w:style w:type="numbering" w:customStyle="1" w:styleId="NoList335">
    <w:name w:val="No List335"/>
    <w:next w:val="NoList"/>
    <w:semiHidden/>
    <w:unhideWhenUsed/>
    <w:rsid w:val="003D61DC"/>
  </w:style>
  <w:style w:type="numbering" w:customStyle="1" w:styleId="125">
    <w:name w:val="목록 없음125"/>
    <w:next w:val="NoList"/>
    <w:semiHidden/>
    <w:unhideWhenUsed/>
    <w:rsid w:val="003D61DC"/>
  </w:style>
  <w:style w:type="numbering" w:customStyle="1" w:styleId="225">
    <w:name w:val="목록 없음225"/>
    <w:next w:val="NoList"/>
    <w:semiHidden/>
    <w:rsid w:val="003D61DC"/>
  </w:style>
  <w:style w:type="numbering" w:customStyle="1" w:styleId="NoList435">
    <w:name w:val="No List435"/>
    <w:next w:val="NoList"/>
    <w:semiHidden/>
    <w:unhideWhenUsed/>
    <w:rsid w:val="003D61DC"/>
  </w:style>
  <w:style w:type="numbering" w:customStyle="1" w:styleId="NoList535">
    <w:name w:val="No List535"/>
    <w:next w:val="NoList"/>
    <w:semiHidden/>
    <w:rsid w:val="003D61DC"/>
  </w:style>
  <w:style w:type="numbering" w:customStyle="1" w:styleId="NoList625">
    <w:name w:val="No List625"/>
    <w:next w:val="NoList"/>
    <w:semiHidden/>
    <w:rsid w:val="003D61DC"/>
  </w:style>
  <w:style w:type="numbering" w:customStyle="1" w:styleId="NoList725">
    <w:name w:val="No List725"/>
    <w:next w:val="NoList"/>
    <w:semiHidden/>
    <w:rsid w:val="003D61DC"/>
  </w:style>
  <w:style w:type="numbering" w:customStyle="1" w:styleId="NoList1135">
    <w:name w:val="No List1135"/>
    <w:next w:val="NoList"/>
    <w:semiHidden/>
    <w:rsid w:val="003D61DC"/>
  </w:style>
  <w:style w:type="numbering" w:customStyle="1" w:styleId="NoList2125">
    <w:name w:val="No List2125"/>
    <w:next w:val="NoList"/>
    <w:semiHidden/>
    <w:rsid w:val="003D61DC"/>
  </w:style>
  <w:style w:type="numbering" w:customStyle="1" w:styleId="NoList825">
    <w:name w:val="No List825"/>
    <w:next w:val="NoList"/>
    <w:semiHidden/>
    <w:rsid w:val="003D61DC"/>
  </w:style>
  <w:style w:type="numbering" w:customStyle="1" w:styleId="NoList1225">
    <w:name w:val="No List1225"/>
    <w:next w:val="NoList"/>
    <w:semiHidden/>
    <w:rsid w:val="003D61DC"/>
  </w:style>
  <w:style w:type="numbering" w:customStyle="1" w:styleId="NoList2225">
    <w:name w:val="No List2225"/>
    <w:next w:val="NoList"/>
    <w:semiHidden/>
    <w:rsid w:val="003D61DC"/>
  </w:style>
  <w:style w:type="numbering" w:customStyle="1" w:styleId="NoList925">
    <w:name w:val="No List925"/>
    <w:next w:val="NoList"/>
    <w:semiHidden/>
    <w:rsid w:val="003D61DC"/>
  </w:style>
  <w:style w:type="numbering" w:customStyle="1" w:styleId="NoList1325">
    <w:name w:val="No List1325"/>
    <w:next w:val="NoList"/>
    <w:semiHidden/>
    <w:rsid w:val="003D61DC"/>
  </w:style>
  <w:style w:type="numbering" w:customStyle="1" w:styleId="NoList2325">
    <w:name w:val="No List2325"/>
    <w:next w:val="NoList"/>
    <w:semiHidden/>
    <w:rsid w:val="003D61DC"/>
  </w:style>
  <w:style w:type="numbering" w:customStyle="1" w:styleId="NoList1025">
    <w:name w:val="No List1025"/>
    <w:next w:val="NoList"/>
    <w:semiHidden/>
    <w:rsid w:val="003D61DC"/>
  </w:style>
  <w:style w:type="numbering" w:customStyle="1" w:styleId="NoList1425">
    <w:name w:val="No List1425"/>
    <w:next w:val="NoList"/>
    <w:semiHidden/>
    <w:rsid w:val="003D61DC"/>
  </w:style>
  <w:style w:type="numbering" w:customStyle="1" w:styleId="NoList2425">
    <w:name w:val="No List2425"/>
    <w:next w:val="NoList"/>
    <w:semiHidden/>
    <w:rsid w:val="003D61DC"/>
  </w:style>
  <w:style w:type="numbering" w:customStyle="1" w:styleId="NoList3125">
    <w:name w:val="No List3125"/>
    <w:next w:val="NoList"/>
    <w:semiHidden/>
    <w:rsid w:val="003D61DC"/>
  </w:style>
  <w:style w:type="numbering" w:customStyle="1" w:styleId="NoList4125">
    <w:name w:val="No List4125"/>
    <w:next w:val="NoList"/>
    <w:semiHidden/>
    <w:rsid w:val="003D61DC"/>
  </w:style>
  <w:style w:type="numbering" w:customStyle="1" w:styleId="NoList5125">
    <w:name w:val="No List5125"/>
    <w:next w:val="NoList"/>
    <w:semiHidden/>
    <w:rsid w:val="003D61DC"/>
  </w:style>
  <w:style w:type="numbering" w:customStyle="1" w:styleId="NoList1525">
    <w:name w:val="No List1525"/>
    <w:next w:val="NoList"/>
    <w:semiHidden/>
    <w:rsid w:val="003D61DC"/>
  </w:style>
  <w:style w:type="numbering" w:customStyle="1" w:styleId="NoList1625">
    <w:name w:val="No List1625"/>
    <w:next w:val="NoList"/>
    <w:semiHidden/>
    <w:rsid w:val="003D61DC"/>
  </w:style>
  <w:style w:type="numbering" w:customStyle="1" w:styleId="1250">
    <w:name w:val="无列表125"/>
    <w:next w:val="NoList"/>
    <w:semiHidden/>
    <w:rsid w:val="003D61DC"/>
  </w:style>
  <w:style w:type="numbering" w:customStyle="1" w:styleId="NoList11125">
    <w:name w:val="No List11125"/>
    <w:next w:val="NoList"/>
    <w:semiHidden/>
    <w:rsid w:val="003D61DC"/>
  </w:style>
  <w:style w:type="numbering" w:customStyle="1" w:styleId="251">
    <w:name w:val="无列表25"/>
    <w:next w:val="NoList"/>
    <w:uiPriority w:val="99"/>
    <w:semiHidden/>
    <w:unhideWhenUsed/>
    <w:rsid w:val="003D61DC"/>
  </w:style>
  <w:style w:type="numbering" w:customStyle="1" w:styleId="351">
    <w:name w:val="无列表35"/>
    <w:next w:val="NoList"/>
    <w:uiPriority w:val="99"/>
    <w:semiHidden/>
    <w:unhideWhenUsed/>
    <w:rsid w:val="003D61DC"/>
  </w:style>
  <w:style w:type="table" w:customStyle="1" w:styleId="152">
    <w:name w:val="网格型15"/>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3D61DC"/>
  </w:style>
  <w:style w:type="numbering" w:customStyle="1" w:styleId="NoList275">
    <w:name w:val="No List275"/>
    <w:next w:val="NoList"/>
    <w:uiPriority w:val="99"/>
    <w:semiHidden/>
    <w:unhideWhenUsed/>
    <w:rsid w:val="003D61DC"/>
  </w:style>
  <w:style w:type="numbering" w:customStyle="1" w:styleId="NoList285">
    <w:name w:val="No List285"/>
    <w:next w:val="NoList"/>
    <w:uiPriority w:val="99"/>
    <w:semiHidden/>
    <w:unhideWhenUsed/>
    <w:rsid w:val="003D61DC"/>
  </w:style>
  <w:style w:type="table" w:customStyle="1" w:styleId="TableGrid75">
    <w:name w:val="Table Grid75"/>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3D61DC"/>
  </w:style>
  <w:style w:type="table" w:customStyle="1" w:styleId="TableGrid82">
    <w:name w:val="Table Grid82"/>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rsid w:val="003D61DC"/>
  </w:style>
  <w:style w:type="numbering" w:customStyle="1" w:styleId="NoList2102">
    <w:name w:val="No List2102"/>
    <w:next w:val="NoList"/>
    <w:semiHidden/>
    <w:rsid w:val="003D61DC"/>
  </w:style>
  <w:style w:type="numbering" w:customStyle="1" w:styleId="NoList342">
    <w:name w:val="No List342"/>
    <w:next w:val="NoList"/>
    <w:semiHidden/>
    <w:unhideWhenUsed/>
    <w:rsid w:val="003D61DC"/>
  </w:style>
  <w:style w:type="table" w:customStyle="1" w:styleId="TableStyle112">
    <w:name w:val="Table Style112"/>
    <w:basedOn w:val="TableNormal"/>
    <w:rsid w:val="003D61DC"/>
    <w:rPr>
      <w:rFonts w:ascii="Times New Roman" w:eastAsia="MS Mincho" w:hAnsi="Times New Roman"/>
    </w:rPr>
    <w:tblPr/>
  </w:style>
  <w:style w:type="table" w:customStyle="1" w:styleId="Tabellengitternetz112">
    <w:name w:val="Tabellengitternetz1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3D61DC"/>
  </w:style>
  <w:style w:type="numbering" w:customStyle="1" w:styleId="232">
    <w:name w:val="목록 없음232"/>
    <w:next w:val="NoList"/>
    <w:semiHidden/>
    <w:rsid w:val="003D61DC"/>
  </w:style>
  <w:style w:type="numbering" w:customStyle="1" w:styleId="NoList442">
    <w:name w:val="No List442"/>
    <w:next w:val="NoList"/>
    <w:semiHidden/>
    <w:unhideWhenUsed/>
    <w:rsid w:val="003D61DC"/>
  </w:style>
  <w:style w:type="numbering" w:customStyle="1" w:styleId="NoList542">
    <w:name w:val="No List542"/>
    <w:next w:val="NoList"/>
    <w:semiHidden/>
    <w:rsid w:val="003D61DC"/>
  </w:style>
  <w:style w:type="numbering" w:customStyle="1" w:styleId="NoList632">
    <w:name w:val="No List632"/>
    <w:next w:val="NoList"/>
    <w:semiHidden/>
    <w:rsid w:val="003D61DC"/>
  </w:style>
  <w:style w:type="numbering" w:customStyle="1" w:styleId="NoList732">
    <w:name w:val="No List732"/>
    <w:next w:val="NoList"/>
    <w:semiHidden/>
    <w:rsid w:val="003D61DC"/>
  </w:style>
  <w:style w:type="numbering" w:customStyle="1" w:styleId="NoList1152">
    <w:name w:val="No List1152"/>
    <w:next w:val="NoList"/>
    <w:semiHidden/>
    <w:rsid w:val="003D61DC"/>
  </w:style>
  <w:style w:type="numbering" w:customStyle="1" w:styleId="NoList2132">
    <w:name w:val="No List2132"/>
    <w:next w:val="NoList"/>
    <w:semiHidden/>
    <w:rsid w:val="003D61DC"/>
  </w:style>
  <w:style w:type="numbering" w:customStyle="1" w:styleId="NoList832">
    <w:name w:val="No List832"/>
    <w:next w:val="NoList"/>
    <w:semiHidden/>
    <w:rsid w:val="003D61DC"/>
  </w:style>
  <w:style w:type="numbering" w:customStyle="1" w:styleId="NoList1232">
    <w:name w:val="No List1232"/>
    <w:next w:val="NoList"/>
    <w:semiHidden/>
    <w:rsid w:val="003D61DC"/>
  </w:style>
  <w:style w:type="numbering" w:customStyle="1" w:styleId="NoList2232">
    <w:name w:val="No List2232"/>
    <w:next w:val="NoList"/>
    <w:semiHidden/>
    <w:rsid w:val="003D61DC"/>
  </w:style>
  <w:style w:type="numbering" w:customStyle="1" w:styleId="NoList932">
    <w:name w:val="No List932"/>
    <w:next w:val="NoList"/>
    <w:semiHidden/>
    <w:rsid w:val="003D61DC"/>
  </w:style>
  <w:style w:type="numbering" w:customStyle="1" w:styleId="NoList1332">
    <w:name w:val="No List1332"/>
    <w:next w:val="NoList"/>
    <w:semiHidden/>
    <w:rsid w:val="003D61DC"/>
  </w:style>
  <w:style w:type="numbering" w:customStyle="1" w:styleId="NoList2332">
    <w:name w:val="No List2332"/>
    <w:next w:val="NoList"/>
    <w:semiHidden/>
    <w:rsid w:val="003D61DC"/>
  </w:style>
  <w:style w:type="numbering" w:customStyle="1" w:styleId="NoList1032">
    <w:name w:val="No List1032"/>
    <w:next w:val="NoList"/>
    <w:semiHidden/>
    <w:rsid w:val="003D61DC"/>
  </w:style>
  <w:style w:type="numbering" w:customStyle="1" w:styleId="NoList1432">
    <w:name w:val="No List1432"/>
    <w:next w:val="NoList"/>
    <w:semiHidden/>
    <w:rsid w:val="003D61DC"/>
  </w:style>
  <w:style w:type="numbering" w:customStyle="1" w:styleId="NoList2432">
    <w:name w:val="No List2432"/>
    <w:next w:val="NoList"/>
    <w:semiHidden/>
    <w:rsid w:val="003D61DC"/>
  </w:style>
  <w:style w:type="numbering" w:customStyle="1" w:styleId="NoList3132">
    <w:name w:val="No List3132"/>
    <w:next w:val="NoList"/>
    <w:semiHidden/>
    <w:rsid w:val="003D61DC"/>
  </w:style>
  <w:style w:type="numbering" w:customStyle="1" w:styleId="NoList4132">
    <w:name w:val="No List4132"/>
    <w:next w:val="NoList"/>
    <w:semiHidden/>
    <w:rsid w:val="003D61DC"/>
  </w:style>
  <w:style w:type="numbering" w:customStyle="1" w:styleId="NoList5132">
    <w:name w:val="No List5132"/>
    <w:next w:val="NoList"/>
    <w:semiHidden/>
    <w:rsid w:val="003D61DC"/>
  </w:style>
  <w:style w:type="numbering" w:customStyle="1" w:styleId="NoList1532">
    <w:name w:val="No List1532"/>
    <w:next w:val="NoList"/>
    <w:semiHidden/>
    <w:rsid w:val="003D61DC"/>
  </w:style>
  <w:style w:type="numbering" w:customStyle="1" w:styleId="NoList1632">
    <w:name w:val="No List1632"/>
    <w:next w:val="NoList"/>
    <w:semiHidden/>
    <w:rsid w:val="003D61DC"/>
  </w:style>
  <w:style w:type="numbering" w:customStyle="1" w:styleId="1321">
    <w:name w:val="无列表132"/>
    <w:next w:val="NoList"/>
    <w:semiHidden/>
    <w:rsid w:val="003D61DC"/>
  </w:style>
  <w:style w:type="table" w:customStyle="1" w:styleId="3120">
    <w:name w:val="网格型312"/>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3D61DC"/>
  </w:style>
  <w:style w:type="table" w:customStyle="1" w:styleId="TableGrid612">
    <w:name w:val="Table Grid612"/>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3D61DC"/>
  </w:style>
  <w:style w:type="numbering" w:customStyle="1" w:styleId="NoList1812">
    <w:name w:val="No List1812"/>
    <w:next w:val="NoList"/>
    <w:uiPriority w:val="99"/>
    <w:semiHidden/>
    <w:rsid w:val="003D61DC"/>
  </w:style>
  <w:style w:type="numbering" w:customStyle="1" w:styleId="NoList2512">
    <w:name w:val="No List2512"/>
    <w:next w:val="NoList"/>
    <w:semiHidden/>
    <w:rsid w:val="003D61DC"/>
  </w:style>
  <w:style w:type="numbering" w:customStyle="1" w:styleId="NoList3212">
    <w:name w:val="No List3212"/>
    <w:next w:val="NoList"/>
    <w:semiHidden/>
    <w:unhideWhenUsed/>
    <w:rsid w:val="003D61DC"/>
  </w:style>
  <w:style w:type="numbering" w:customStyle="1" w:styleId="11120">
    <w:name w:val="목록 없음1112"/>
    <w:next w:val="NoList"/>
    <w:semiHidden/>
    <w:unhideWhenUsed/>
    <w:rsid w:val="003D61DC"/>
  </w:style>
  <w:style w:type="numbering" w:customStyle="1" w:styleId="21120">
    <w:name w:val="목록 없음2112"/>
    <w:next w:val="NoList"/>
    <w:semiHidden/>
    <w:rsid w:val="003D61DC"/>
  </w:style>
  <w:style w:type="numbering" w:customStyle="1" w:styleId="NoList4212">
    <w:name w:val="No List4212"/>
    <w:next w:val="NoList"/>
    <w:semiHidden/>
    <w:unhideWhenUsed/>
    <w:rsid w:val="003D61DC"/>
  </w:style>
  <w:style w:type="numbering" w:customStyle="1" w:styleId="NoList5212">
    <w:name w:val="No List5212"/>
    <w:next w:val="NoList"/>
    <w:semiHidden/>
    <w:rsid w:val="003D61DC"/>
  </w:style>
  <w:style w:type="numbering" w:customStyle="1" w:styleId="NoList6112">
    <w:name w:val="No List6112"/>
    <w:next w:val="NoList"/>
    <w:semiHidden/>
    <w:rsid w:val="003D61DC"/>
  </w:style>
  <w:style w:type="numbering" w:customStyle="1" w:styleId="NoList7112">
    <w:name w:val="No List7112"/>
    <w:next w:val="NoList"/>
    <w:semiHidden/>
    <w:rsid w:val="003D61DC"/>
  </w:style>
  <w:style w:type="numbering" w:customStyle="1" w:styleId="NoList11212">
    <w:name w:val="No List11212"/>
    <w:next w:val="NoList"/>
    <w:semiHidden/>
    <w:rsid w:val="003D61DC"/>
  </w:style>
  <w:style w:type="numbering" w:customStyle="1" w:styleId="NoList21112">
    <w:name w:val="No List21112"/>
    <w:next w:val="NoList"/>
    <w:semiHidden/>
    <w:rsid w:val="003D61DC"/>
  </w:style>
  <w:style w:type="numbering" w:customStyle="1" w:styleId="NoList8112">
    <w:name w:val="No List8112"/>
    <w:next w:val="NoList"/>
    <w:semiHidden/>
    <w:rsid w:val="003D61DC"/>
  </w:style>
  <w:style w:type="numbering" w:customStyle="1" w:styleId="NoList12112">
    <w:name w:val="No List12112"/>
    <w:next w:val="NoList"/>
    <w:semiHidden/>
    <w:rsid w:val="003D61DC"/>
  </w:style>
  <w:style w:type="numbering" w:customStyle="1" w:styleId="NoList22112">
    <w:name w:val="No List22112"/>
    <w:next w:val="NoList"/>
    <w:semiHidden/>
    <w:rsid w:val="003D61DC"/>
  </w:style>
  <w:style w:type="numbering" w:customStyle="1" w:styleId="NoList9112">
    <w:name w:val="No List9112"/>
    <w:next w:val="NoList"/>
    <w:semiHidden/>
    <w:rsid w:val="003D61DC"/>
  </w:style>
  <w:style w:type="numbering" w:customStyle="1" w:styleId="NoList13112">
    <w:name w:val="No List13112"/>
    <w:next w:val="NoList"/>
    <w:semiHidden/>
    <w:rsid w:val="003D61DC"/>
  </w:style>
  <w:style w:type="numbering" w:customStyle="1" w:styleId="NoList23112">
    <w:name w:val="No List23112"/>
    <w:next w:val="NoList"/>
    <w:semiHidden/>
    <w:rsid w:val="003D61DC"/>
  </w:style>
  <w:style w:type="numbering" w:customStyle="1" w:styleId="NoList10112">
    <w:name w:val="No List10112"/>
    <w:next w:val="NoList"/>
    <w:semiHidden/>
    <w:rsid w:val="003D61DC"/>
  </w:style>
  <w:style w:type="numbering" w:customStyle="1" w:styleId="NoList14112">
    <w:name w:val="No List14112"/>
    <w:next w:val="NoList"/>
    <w:semiHidden/>
    <w:rsid w:val="003D61DC"/>
  </w:style>
  <w:style w:type="numbering" w:customStyle="1" w:styleId="NoList24112">
    <w:name w:val="No List24112"/>
    <w:next w:val="NoList"/>
    <w:semiHidden/>
    <w:rsid w:val="003D61DC"/>
  </w:style>
  <w:style w:type="numbering" w:customStyle="1" w:styleId="NoList31112">
    <w:name w:val="No List31112"/>
    <w:next w:val="NoList"/>
    <w:semiHidden/>
    <w:rsid w:val="003D61DC"/>
  </w:style>
  <w:style w:type="numbering" w:customStyle="1" w:styleId="NoList41112">
    <w:name w:val="No List41112"/>
    <w:next w:val="NoList"/>
    <w:semiHidden/>
    <w:rsid w:val="003D61DC"/>
  </w:style>
  <w:style w:type="numbering" w:customStyle="1" w:styleId="NoList51112">
    <w:name w:val="No List51112"/>
    <w:next w:val="NoList"/>
    <w:semiHidden/>
    <w:rsid w:val="003D61DC"/>
  </w:style>
  <w:style w:type="numbering" w:customStyle="1" w:styleId="NoList15112">
    <w:name w:val="No List15112"/>
    <w:next w:val="NoList"/>
    <w:semiHidden/>
    <w:rsid w:val="003D61DC"/>
  </w:style>
  <w:style w:type="numbering" w:customStyle="1" w:styleId="NoList16112">
    <w:name w:val="No List16112"/>
    <w:next w:val="NoList"/>
    <w:semiHidden/>
    <w:rsid w:val="003D61DC"/>
  </w:style>
  <w:style w:type="numbering" w:customStyle="1" w:styleId="11121">
    <w:name w:val="无列表1112"/>
    <w:next w:val="NoList"/>
    <w:semiHidden/>
    <w:rsid w:val="003D61DC"/>
  </w:style>
  <w:style w:type="numbering" w:customStyle="1" w:styleId="NoList111112">
    <w:name w:val="No List111112"/>
    <w:next w:val="NoList"/>
    <w:semiHidden/>
    <w:rsid w:val="003D61DC"/>
  </w:style>
  <w:style w:type="numbering" w:customStyle="1" w:styleId="NoList1912">
    <w:name w:val="No List1912"/>
    <w:next w:val="NoList"/>
    <w:uiPriority w:val="99"/>
    <w:semiHidden/>
    <w:unhideWhenUsed/>
    <w:rsid w:val="003D61DC"/>
  </w:style>
  <w:style w:type="numbering" w:customStyle="1" w:styleId="NoList11012">
    <w:name w:val="No List11012"/>
    <w:next w:val="NoList"/>
    <w:uiPriority w:val="99"/>
    <w:semiHidden/>
    <w:rsid w:val="003D61DC"/>
  </w:style>
  <w:style w:type="numbering" w:customStyle="1" w:styleId="NoList2612">
    <w:name w:val="No List2612"/>
    <w:next w:val="NoList"/>
    <w:semiHidden/>
    <w:rsid w:val="003D61DC"/>
  </w:style>
  <w:style w:type="numbering" w:customStyle="1" w:styleId="NoList3312">
    <w:name w:val="No List3312"/>
    <w:next w:val="NoList"/>
    <w:semiHidden/>
    <w:unhideWhenUsed/>
    <w:rsid w:val="003D61DC"/>
  </w:style>
  <w:style w:type="numbering" w:customStyle="1" w:styleId="1212">
    <w:name w:val="목록 없음1212"/>
    <w:next w:val="NoList"/>
    <w:semiHidden/>
    <w:unhideWhenUsed/>
    <w:rsid w:val="003D61DC"/>
  </w:style>
  <w:style w:type="numbering" w:customStyle="1" w:styleId="2212">
    <w:name w:val="목록 없음2212"/>
    <w:next w:val="NoList"/>
    <w:semiHidden/>
    <w:rsid w:val="003D61DC"/>
  </w:style>
  <w:style w:type="numbering" w:customStyle="1" w:styleId="NoList4312">
    <w:name w:val="No List4312"/>
    <w:next w:val="NoList"/>
    <w:semiHidden/>
    <w:unhideWhenUsed/>
    <w:rsid w:val="003D61DC"/>
  </w:style>
  <w:style w:type="numbering" w:customStyle="1" w:styleId="NoList5312">
    <w:name w:val="No List5312"/>
    <w:next w:val="NoList"/>
    <w:semiHidden/>
    <w:rsid w:val="003D61DC"/>
  </w:style>
  <w:style w:type="numbering" w:customStyle="1" w:styleId="NoList6212">
    <w:name w:val="No List6212"/>
    <w:next w:val="NoList"/>
    <w:semiHidden/>
    <w:rsid w:val="003D61DC"/>
  </w:style>
  <w:style w:type="numbering" w:customStyle="1" w:styleId="NoList7212">
    <w:name w:val="No List7212"/>
    <w:next w:val="NoList"/>
    <w:semiHidden/>
    <w:rsid w:val="003D61DC"/>
  </w:style>
  <w:style w:type="numbering" w:customStyle="1" w:styleId="NoList11312">
    <w:name w:val="No List11312"/>
    <w:next w:val="NoList"/>
    <w:semiHidden/>
    <w:rsid w:val="003D61DC"/>
  </w:style>
  <w:style w:type="numbering" w:customStyle="1" w:styleId="NoList21212">
    <w:name w:val="No List21212"/>
    <w:next w:val="NoList"/>
    <w:semiHidden/>
    <w:rsid w:val="003D61DC"/>
  </w:style>
  <w:style w:type="numbering" w:customStyle="1" w:styleId="NoList8212">
    <w:name w:val="No List8212"/>
    <w:next w:val="NoList"/>
    <w:semiHidden/>
    <w:rsid w:val="003D61DC"/>
  </w:style>
  <w:style w:type="numbering" w:customStyle="1" w:styleId="NoList12212">
    <w:name w:val="No List12212"/>
    <w:next w:val="NoList"/>
    <w:semiHidden/>
    <w:rsid w:val="003D61DC"/>
  </w:style>
  <w:style w:type="numbering" w:customStyle="1" w:styleId="NoList22212">
    <w:name w:val="No List22212"/>
    <w:next w:val="NoList"/>
    <w:semiHidden/>
    <w:rsid w:val="003D61DC"/>
  </w:style>
  <w:style w:type="numbering" w:customStyle="1" w:styleId="NoList9212">
    <w:name w:val="No List9212"/>
    <w:next w:val="NoList"/>
    <w:semiHidden/>
    <w:rsid w:val="003D61DC"/>
  </w:style>
  <w:style w:type="numbering" w:customStyle="1" w:styleId="NoList13212">
    <w:name w:val="No List13212"/>
    <w:next w:val="NoList"/>
    <w:semiHidden/>
    <w:rsid w:val="003D61DC"/>
  </w:style>
  <w:style w:type="numbering" w:customStyle="1" w:styleId="NoList23212">
    <w:name w:val="No List23212"/>
    <w:next w:val="NoList"/>
    <w:semiHidden/>
    <w:rsid w:val="003D61DC"/>
  </w:style>
  <w:style w:type="numbering" w:customStyle="1" w:styleId="NoList10212">
    <w:name w:val="No List10212"/>
    <w:next w:val="NoList"/>
    <w:semiHidden/>
    <w:rsid w:val="003D61DC"/>
  </w:style>
  <w:style w:type="numbering" w:customStyle="1" w:styleId="NoList14212">
    <w:name w:val="No List14212"/>
    <w:next w:val="NoList"/>
    <w:semiHidden/>
    <w:rsid w:val="003D61DC"/>
  </w:style>
  <w:style w:type="numbering" w:customStyle="1" w:styleId="NoList24212">
    <w:name w:val="No List24212"/>
    <w:next w:val="NoList"/>
    <w:semiHidden/>
    <w:rsid w:val="003D61DC"/>
  </w:style>
  <w:style w:type="numbering" w:customStyle="1" w:styleId="NoList31212">
    <w:name w:val="No List31212"/>
    <w:next w:val="NoList"/>
    <w:semiHidden/>
    <w:rsid w:val="003D61DC"/>
  </w:style>
  <w:style w:type="numbering" w:customStyle="1" w:styleId="NoList41212">
    <w:name w:val="No List41212"/>
    <w:next w:val="NoList"/>
    <w:semiHidden/>
    <w:rsid w:val="003D61DC"/>
  </w:style>
  <w:style w:type="numbering" w:customStyle="1" w:styleId="NoList51212">
    <w:name w:val="No List51212"/>
    <w:next w:val="NoList"/>
    <w:semiHidden/>
    <w:rsid w:val="003D61DC"/>
  </w:style>
  <w:style w:type="numbering" w:customStyle="1" w:styleId="NoList15212">
    <w:name w:val="No List15212"/>
    <w:next w:val="NoList"/>
    <w:semiHidden/>
    <w:rsid w:val="003D61DC"/>
  </w:style>
  <w:style w:type="numbering" w:customStyle="1" w:styleId="NoList16212">
    <w:name w:val="No List16212"/>
    <w:next w:val="NoList"/>
    <w:semiHidden/>
    <w:rsid w:val="003D61DC"/>
  </w:style>
  <w:style w:type="numbering" w:customStyle="1" w:styleId="12120">
    <w:name w:val="无列表1212"/>
    <w:next w:val="NoList"/>
    <w:semiHidden/>
    <w:rsid w:val="003D61DC"/>
  </w:style>
  <w:style w:type="numbering" w:customStyle="1" w:styleId="NoList111212">
    <w:name w:val="No List111212"/>
    <w:next w:val="NoList"/>
    <w:semiHidden/>
    <w:rsid w:val="003D61DC"/>
  </w:style>
  <w:style w:type="numbering" w:customStyle="1" w:styleId="2121">
    <w:name w:val="无列表212"/>
    <w:next w:val="NoList"/>
    <w:uiPriority w:val="99"/>
    <w:semiHidden/>
    <w:unhideWhenUsed/>
    <w:rsid w:val="003D61DC"/>
  </w:style>
  <w:style w:type="numbering" w:customStyle="1" w:styleId="3121">
    <w:name w:val="无列表312"/>
    <w:next w:val="NoList"/>
    <w:uiPriority w:val="99"/>
    <w:semiHidden/>
    <w:unhideWhenUsed/>
    <w:rsid w:val="003D61DC"/>
  </w:style>
  <w:style w:type="table" w:customStyle="1" w:styleId="1122">
    <w:name w:val="网格型112"/>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3D61DC"/>
  </w:style>
  <w:style w:type="numbering" w:customStyle="1" w:styleId="NoList2712">
    <w:name w:val="No List2712"/>
    <w:next w:val="NoList"/>
    <w:uiPriority w:val="99"/>
    <w:semiHidden/>
    <w:unhideWhenUsed/>
    <w:rsid w:val="003D61DC"/>
  </w:style>
  <w:style w:type="numbering" w:customStyle="1" w:styleId="NoList2812">
    <w:name w:val="No List2812"/>
    <w:next w:val="NoList"/>
    <w:uiPriority w:val="99"/>
    <w:semiHidden/>
    <w:unhideWhenUsed/>
    <w:rsid w:val="003D61DC"/>
  </w:style>
  <w:style w:type="table" w:customStyle="1" w:styleId="TableGrid712">
    <w:name w:val="Table Grid712"/>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3D61DC"/>
  </w:style>
  <w:style w:type="table" w:customStyle="1" w:styleId="TableGrid91">
    <w:name w:val="Table Grid91"/>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3D61DC"/>
  </w:style>
  <w:style w:type="numbering" w:customStyle="1" w:styleId="NoList2141">
    <w:name w:val="No List2141"/>
    <w:next w:val="NoList"/>
    <w:semiHidden/>
    <w:rsid w:val="003D61DC"/>
  </w:style>
  <w:style w:type="numbering" w:customStyle="1" w:styleId="NoList351">
    <w:name w:val="No List351"/>
    <w:next w:val="NoList"/>
    <w:semiHidden/>
    <w:unhideWhenUsed/>
    <w:rsid w:val="003D61DC"/>
  </w:style>
  <w:style w:type="table" w:customStyle="1" w:styleId="TableStyle121">
    <w:name w:val="Table Style121"/>
    <w:basedOn w:val="TableNormal"/>
    <w:rsid w:val="003D61DC"/>
    <w:rPr>
      <w:rFonts w:ascii="Times New Roman" w:eastAsia="MS Mincho" w:hAnsi="Times New Roman"/>
    </w:rPr>
    <w:tblPr/>
  </w:style>
  <w:style w:type="table" w:customStyle="1" w:styleId="Tabellengitternetz121">
    <w:name w:val="Tabellengitternetz1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D61DC"/>
  </w:style>
  <w:style w:type="numbering" w:customStyle="1" w:styleId="2410">
    <w:name w:val="목록 없음241"/>
    <w:next w:val="NoList"/>
    <w:semiHidden/>
    <w:rsid w:val="003D61DC"/>
  </w:style>
  <w:style w:type="numbering" w:customStyle="1" w:styleId="NoList451">
    <w:name w:val="No List451"/>
    <w:next w:val="NoList"/>
    <w:semiHidden/>
    <w:unhideWhenUsed/>
    <w:rsid w:val="003D61DC"/>
  </w:style>
  <w:style w:type="numbering" w:customStyle="1" w:styleId="NoList551">
    <w:name w:val="No List551"/>
    <w:next w:val="NoList"/>
    <w:semiHidden/>
    <w:rsid w:val="003D61DC"/>
  </w:style>
  <w:style w:type="numbering" w:customStyle="1" w:styleId="NoList641">
    <w:name w:val="No List641"/>
    <w:next w:val="NoList"/>
    <w:semiHidden/>
    <w:rsid w:val="003D61DC"/>
  </w:style>
  <w:style w:type="numbering" w:customStyle="1" w:styleId="NoList741">
    <w:name w:val="No List741"/>
    <w:next w:val="NoList"/>
    <w:semiHidden/>
    <w:rsid w:val="003D61DC"/>
  </w:style>
  <w:style w:type="numbering" w:customStyle="1" w:styleId="NoList1171">
    <w:name w:val="No List1171"/>
    <w:next w:val="NoList"/>
    <w:semiHidden/>
    <w:rsid w:val="003D61DC"/>
  </w:style>
  <w:style w:type="numbering" w:customStyle="1" w:styleId="NoList2151">
    <w:name w:val="No List2151"/>
    <w:next w:val="NoList"/>
    <w:semiHidden/>
    <w:rsid w:val="003D61DC"/>
  </w:style>
  <w:style w:type="numbering" w:customStyle="1" w:styleId="NoList841">
    <w:name w:val="No List841"/>
    <w:next w:val="NoList"/>
    <w:semiHidden/>
    <w:rsid w:val="003D61DC"/>
  </w:style>
  <w:style w:type="numbering" w:customStyle="1" w:styleId="NoList1241">
    <w:name w:val="No List1241"/>
    <w:next w:val="NoList"/>
    <w:semiHidden/>
    <w:rsid w:val="003D61DC"/>
  </w:style>
  <w:style w:type="numbering" w:customStyle="1" w:styleId="NoList2241">
    <w:name w:val="No List2241"/>
    <w:next w:val="NoList"/>
    <w:semiHidden/>
    <w:rsid w:val="003D61DC"/>
  </w:style>
  <w:style w:type="numbering" w:customStyle="1" w:styleId="NoList941">
    <w:name w:val="No List941"/>
    <w:next w:val="NoList"/>
    <w:semiHidden/>
    <w:rsid w:val="003D61DC"/>
  </w:style>
  <w:style w:type="numbering" w:customStyle="1" w:styleId="NoList1341">
    <w:name w:val="No List1341"/>
    <w:next w:val="NoList"/>
    <w:semiHidden/>
    <w:rsid w:val="003D61DC"/>
  </w:style>
  <w:style w:type="numbering" w:customStyle="1" w:styleId="NoList2341">
    <w:name w:val="No List2341"/>
    <w:next w:val="NoList"/>
    <w:semiHidden/>
    <w:rsid w:val="003D61DC"/>
  </w:style>
  <w:style w:type="numbering" w:customStyle="1" w:styleId="NoList1041">
    <w:name w:val="No List1041"/>
    <w:next w:val="NoList"/>
    <w:semiHidden/>
    <w:rsid w:val="003D61DC"/>
  </w:style>
  <w:style w:type="numbering" w:customStyle="1" w:styleId="NoList1441">
    <w:name w:val="No List1441"/>
    <w:next w:val="NoList"/>
    <w:semiHidden/>
    <w:rsid w:val="003D61DC"/>
  </w:style>
  <w:style w:type="numbering" w:customStyle="1" w:styleId="NoList2441">
    <w:name w:val="No List2441"/>
    <w:next w:val="NoList"/>
    <w:semiHidden/>
    <w:rsid w:val="003D61DC"/>
  </w:style>
  <w:style w:type="numbering" w:customStyle="1" w:styleId="NoList3141">
    <w:name w:val="No List3141"/>
    <w:next w:val="NoList"/>
    <w:semiHidden/>
    <w:rsid w:val="003D61DC"/>
  </w:style>
  <w:style w:type="numbering" w:customStyle="1" w:styleId="NoList4141">
    <w:name w:val="No List4141"/>
    <w:next w:val="NoList"/>
    <w:semiHidden/>
    <w:rsid w:val="003D61DC"/>
  </w:style>
  <w:style w:type="numbering" w:customStyle="1" w:styleId="NoList5141">
    <w:name w:val="No List5141"/>
    <w:next w:val="NoList"/>
    <w:semiHidden/>
    <w:rsid w:val="003D61DC"/>
  </w:style>
  <w:style w:type="numbering" w:customStyle="1" w:styleId="NoList1541">
    <w:name w:val="No List1541"/>
    <w:next w:val="NoList"/>
    <w:semiHidden/>
    <w:rsid w:val="003D61DC"/>
  </w:style>
  <w:style w:type="numbering" w:customStyle="1" w:styleId="NoList1641">
    <w:name w:val="No List1641"/>
    <w:next w:val="NoList"/>
    <w:semiHidden/>
    <w:rsid w:val="003D61DC"/>
  </w:style>
  <w:style w:type="numbering" w:customStyle="1" w:styleId="1411">
    <w:name w:val="无列表141"/>
    <w:next w:val="NoList"/>
    <w:semiHidden/>
    <w:rsid w:val="003D61DC"/>
  </w:style>
  <w:style w:type="table" w:customStyle="1" w:styleId="3210">
    <w:name w:val="网格型32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D61DC"/>
  </w:style>
  <w:style w:type="table" w:customStyle="1" w:styleId="TableGrid621">
    <w:name w:val="Table Grid621"/>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D61DC"/>
  </w:style>
  <w:style w:type="numbering" w:customStyle="1" w:styleId="NoList1821">
    <w:name w:val="No List1821"/>
    <w:next w:val="NoList"/>
    <w:uiPriority w:val="99"/>
    <w:semiHidden/>
    <w:rsid w:val="003D61DC"/>
  </w:style>
  <w:style w:type="numbering" w:customStyle="1" w:styleId="NoList2521">
    <w:name w:val="No List2521"/>
    <w:next w:val="NoList"/>
    <w:semiHidden/>
    <w:rsid w:val="003D61DC"/>
  </w:style>
  <w:style w:type="numbering" w:customStyle="1" w:styleId="NoList3221">
    <w:name w:val="No List3221"/>
    <w:next w:val="NoList"/>
    <w:semiHidden/>
    <w:unhideWhenUsed/>
    <w:rsid w:val="003D61DC"/>
  </w:style>
  <w:style w:type="numbering" w:customStyle="1" w:styleId="11210">
    <w:name w:val="목록 없음1121"/>
    <w:next w:val="NoList"/>
    <w:semiHidden/>
    <w:unhideWhenUsed/>
    <w:rsid w:val="003D61DC"/>
  </w:style>
  <w:style w:type="numbering" w:customStyle="1" w:styleId="21210">
    <w:name w:val="목록 없음2121"/>
    <w:next w:val="NoList"/>
    <w:semiHidden/>
    <w:rsid w:val="003D61DC"/>
  </w:style>
  <w:style w:type="numbering" w:customStyle="1" w:styleId="NoList4221">
    <w:name w:val="No List4221"/>
    <w:next w:val="NoList"/>
    <w:semiHidden/>
    <w:unhideWhenUsed/>
    <w:rsid w:val="003D61DC"/>
  </w:style>
  <w:style w:type="numbering" w:customStyle="1" w:styleId="NoList5221">
    <w:name w:val="No List5221"/>
    <w:next w:val="NoList"/>
    <w:semiHidden/>
    <w:rsid w:val="003D61DC"/>
  </w:style>
  <w:style w:type="numbering" w:customStyle="1" w:styleId="NoList6121">
    <w:name w:val="No List6121"/>
    <w:next w:val="NoList"/>
    <w:semiHidden/>
    <w:rsid w:val="003D61DC"/>
  </w:style>
  <w:style w:type="numbering" w:customStyle="1" w:styleId="NoList7121">
    <w:name w:val="No List7121"/>
    <w:next w:val="NoList"/>
    <w:semiHidden/>
    <w:rsid w:val="003D61DC"/>
  </w:style>
  <w:style w:type="numbering" w:customStyle="1" w:styleId="NoList11221">
    <w:name w:val="No List11221"/>
    <w:next w:val="NoList"/>
    <w:semiHidden/>
    <w:rsid w:val="003D61DC"/>
  </w:style>
  <w:style w:type="numbering" w:customStyle="1" w:styleId="NoList21121">
    <w:name w:val="No List21121"/>
    <w:next w:val="NoList"/>
    <w:semiHidden/>
    <w:rsid w:val="003D61DC"/>
  </w:style>
  <w:style w:type="numbering" w:customStyle="1" w:styleId="NoList8121">
    <w:name w:val="No List8121"/>
    <w:next w:val="NoList"/>
    <w:semiHidden/>
    <w:rsid w:val="003D61DC"/>
  </w:style>
  <w:style w:type="numbering" w:customStyle="1" w:styleId="NoList12121">
    <w:name w:val="No List12121"/>
    <w:next w:val="NoList"/>
    <w:semiHidden/>
    <w:rsid w:val="003D61DC"/>
  </w:style>
  <w:style w:type="numbering" w:customStyle="1" w:styleId="NoList22121">
    <w:name w:val="No List22121"/>
    <w:next w:val="NoList"/>
    <w:semiHidden/>
    <w:rsid w:val="003D61DC"/>
  </w:style>
  <w:style w:type="numbering" w:customStyle="1" w:styleId="NoList9121">
    <w:name w:val="No List9121"/>
    <w:next w:val="NoList"/>
    <w:semiHidden/>
    <w:rsid w:val="003D61DC"/>
  </w:style>
  <w:style w:type="numbering" w:customStyle="1" w:styleId="NoList13121">
    <w:name w:val="No List13121"/>
    <w:next w:val="NoList"/>
    <w:semiHidden/>
    <w:rsid w:val="003D61DC"/>
  </w:style>
  <w:style w:type="numbering" w:customStyle="1" w:styleId="NoList23121">
    <w:name w:val="No List23121"/>
    <w:next w:val="NoList"/>
    <w:semiHidden/>
    <w:rsid w:val="003D61DC"/>
  </w:style>
  <w:style w:type="numbering" w:customStyle="1" w:styleId="NoList10121">
    <w:name w:val="No List10121"/>
    <w:next w:val="NoList"/>
    <w:semiHidden/>
    <w:rsid w:val="003D61DC"/>
  </w:style>
  <w:style w:type="numbering" w:customStyle="1" w:styleId="NoList14121">
    <w:name w:val="No List14121"/>
    <w:next w:val="NoList"/>
    <w:semiHidden/>
    <w:rsid w:val="003D61DC"/>
  </w:style>
  <w:style w:type="numbering" w:customStyle="1" w:styleId="NoList24121">
    <w:name w:val="No List24121"/>
    <w:next w:val="NoList"/>
    <w:semiHidden/>
    <w:rsid w:val="003D61DC"/>
  </w:style>
  <w:style w:type="numbering" w:customStyle="1" w:styleId="NoList31121">
    <w:name w:val="No List31121"/>
    <w:next w:val="NoList"/>
    <w:semiHidden/>
    <w:rsid w:val="003D61DC"/>
  </w:style>
  <w:style w:type="numbering" w:customStyle="1" w:styleId="NoList41121">
    <w:name w:val="No List41121"/>
    <w:next w:val="NoList"/>
    <w:semiHidden/>
    <w:rsid w:val="003D61DC"/>
  </w:style>
  <w:style w:type="numbering" w:customStyle="1" w:styleId="NoList51121">
    <w:name w:val="No List51121"/>
    <w:next w:val="NoList"/>
    <w:semiHidden/>
    <w:rsid w:val="003D61DC"/>
  </w:style>
  <w:style w:type="numbering" w:customStyle="1" w:styleId="NoList15121">
    <w:name w:val="No List15121"/>
    <w:next w:val="NoList"/>
    <w:semiHidden/>
    <w:rsid w:val="003D61DC"/>
  </w:style>
  <w:style w:type="numbering" w:customStyle="1" w:styleId="NoList16121">
    <w:name w:val="No List16121"/>
    <w:next w:val="NoList"/>
    <w:semiHidden/>
    <w:rsid w:val="003D61DC"/>
  </w:style>
  <w:style w:type="numbering" w:customStyle="1" w:styleId="11211">
    <w:name w:val="无列表1121"/>
    <w:next w:val="NoList"/>
    <w:semiHidden/>
    <w:rsid w:val="003D61DC"/>
  </w:style>
  <w:style w:type="numbering" w:customStyle="1" w:styleId="NoList111121">
    <w:name w:val="No List111121"/>
    <w:next w:val="NoList"/>
    <w:semiHidden/>
    <w:rsid w:val="003D61DC"/>
  </w:style>
  <w:style w:type="numbering" w:customStyle="1" w:styleId="NoList1921">
    <w:name w:val="No List1921"/>
    <w:next w:val="NoList"/>
    <w:uiPriority w:val="99"/>
    <w:semiHidden/>
    <w:unhideWhenUsed/>
    <w:rsid w:val="003D61DC"/>
  </w:style>
  <w:style w:type="numbering" w:customStyle="1" w:styleId="NoList11021">
    <w:name w:val="No List11021"/>
    <w:next w:val="NoList"/>
    <w:uiPriority w:val="99"/>
    <w:semiHidden/>
    <w:rsid w:val="003D61DC"/>
  </w:style>
  <w:style w:type="numbering" w:customStyle="1" w:styleId="NoList2621">
    <w:name w:val="No List2621"/>
    <w:next w:val="NoList"/>
    <w:semiHidden/>
    <w:rsid w:val="003D61DC"/>
  </w:style>
  <w:style w:type="numbering" w:customStyle="1" w:styleId="NoList3321">
    <w:name w:val="No List3321"/>
    <w:next w:val="NoList"/>
    <w:semiHidden/>
    <w:unhideWhenUsed/>
    <w:rsid w:val="003D61DC"/>
  </w:style>
  <w:style w:type="numbering" w:customStyle="1" w:styleId="1221">
    <w:name w:val="목록 없음1221"/>
    <w:next w:val="NoList"/>
    <w:semiHidden/>
    <w:unhideWhenUsed/>
    <w:rsid w:val="003D61DC"/>
  </w:style>
  <w:style w:type="numbering" w:customStyle="1" w:styleId="2221">
    <w:name w:val="목록 없음2221"/>
    <w:next w:val="NoList"/>
    <w:semiHidden/>
    <w:rsid w:val="003D61DC"/>
  </w:style>
  <w:style w:type="numbering" w:customStyle="1" w:styleId="NoList4321">
    <w:name w:val="No List4321"/>
    <w:next w:val="NoList"/>
    <w:semiHidden/>
    <w:unhideWhenUsed/>
    <w:rsid w:val="003D61DC"/>
  </w:style>
  <w:style w:type="numbering" w:customStyle="1" w:styleId="NoList5321">
    <w:name w:val="No List5321"/>
    <w:next w:val="NoList"/>
    <w:semiHidden/>
    <w:rsid w:val="003D61DC"/>
  </w:style>
  <w:style w:type="numbering" w:customStyle="1" w:styleId="NoList6221">
    <w:name w:val="No List6221"/>
    <w:next w:val="NoList"/>
    <w:semiHidden/>
    <w:rsid w:val="003D61DC"/>
  </w:style>
  <w:style w:type="numbering" w:customStyle="1" w:styleId="NoList7221">
    <w:name w:val="No List7221"/>
    <w:next w:val="NoList"/>
    <w:semiHidden/>
    <w:rsid w:val="003D61DC"/>
  </w:style>
  <w:style w:type="numbering" w:customStyle="1" w:styleId="NoList11321">
    <w:name w:val="No List11321"/>
    <w:next w:val="NoList"/>
    <w:semiHidden/>
    <w:rsid w:val="003D61DC"/>
  </w:style>
  <w:style w:type="numbering" w:customStyle="1" w:styleId="NoList21221">
    <w:name w:val="No List21221"/>
    <w:next w:val="NoList"/>
    <w:semiHidden/>
    <w:rsid w:val="003D61DC"/>
  </w:style>
  <w:style w:type="numbering" w:customStyle="1" w:styleId="NoList8221">
    <w:name w:val="No List8221"/>
    <w:next w:val="NoList"/>
    <w:semiHidden/>
    <w:rsid w:val="003D61DC"/>
  </w:style>
  <w:style w:type="numbering" w:customStyle="1" w:styleId="NoList12221">
    <w:name w:val="No List12221"/>
    <w:next w:val="NoList"/>
    <w:semiHidden/>
    <w:rsid w:val="003D61DC"/>
  </w:style>
  <w:style w:type="numbering" w:customStyle="1" w:styleId="NoList22221">
    <w:name w:val="No List22221"/>
    <w:next w:val="NoList"/>
    <w:semiHidden/>
    <w:rsid w:val="003D61DC"/>
  </w:style>
  <w:style w:type="numbering" w:customStyle="1" w:styleId="NoList9221">
    <w:name w:val="No List9221"/>
    <w:next w:val="NoList"/>
    <w:semiHidden/>
    <w:rsid w:val="003D61DC"/>
  </w:style>
  <w:style w:type="numbering" w:customStyle="1" w:styleId="NoList13221">
    <w:name w:val="No List13221"/>
    <w:next w:val="NoList"/>
    <w:semiHidden/>
    <w:rsid w:val="003D61DC"/>
  </w:style>
  <w:style w:type="numbering" w:customStyle="1" w:styleId="NoList23221">
    <w:name w:val="No List23221"/>
    <w:next w:val="NoList"/>
    <w:semiHidden/>
    <w:rsid w:val="003D61DC"/>
  </w:style>
  <w:style w:type="numbering" w:customStyle="1" w:styleId="NoList10221">
    <w:name w:val="No List10221"/>
    <w:next w:val="NoList"/>
    <w:semiHidden/>
    <w:rsid w:val="003D61DC"/>
  </w:style>
  <w:style w:type="numbering" w:customStyle="1" w:styleId="NoList14221">
    <w:name w:val="No List14221"/>
    <w:next w:val="NoList"/>
    <w:semiHidden/>
    <w:rsid w:val="003D61DC"/>
  </w:style>
  <w:style w:type="numbering" w:customStyle="1" w:styleId="NoList24221">
    <w:name w:val="No List24221"/>
    <w:next w:val="NoList"/>
    <w:semiHidden/>
    <w:rsid w:val="003D61DC"/>
  </w:style>
  <w:style w:type="numbering" w:customStyle="1" w:styleId="NoList31221">
    <w:name w:val="No List31221"/>
    <w:next w:val="NoList"/>
    <w:semiHidden/>
    <w:rsid w:val="003D61DC"/>
  </w:style>
  <w:style w:type="numbering" w:customStyle="1" w:styleId="NoList41221">
    <w:name w:val="No List41221"/>
    <w:next w:val="NoList"/>
    <w:semiHidden/>
    <w:rsid w:val="003D61DC"/>
  </w:style>
  <w:style w:type="numbering" w:customStyle="1" w:styleId="NoList51221">
    <w:name w:val="No List51221"/>
    <w:next w:val="NoList"/>
    <w:semiHidden/>
    <w:rsid w:val="003D61DC"/>
  </w:style>
  <w:style w:type="numbering" w:customStyle="1" w:styleId="NoList15221">
    <w:name w:val="No List15221"/>
    <w:next w:val="NoList"/>
    <w:semiHidden/>
    <w:rsid w:val="003D61DC"/>
  </w:style>
  <w:style w:type="numbering" w:customStyle="1" w:styleId="NoList16221">
    <w:name w:val="No List16221"/>
    <w:next w:val="NoList"/>
    <w:semiHidden/>
    <w:rsid w:val="003D61DC"/>
  </w:style>
  <w:style w:type="numbering" w:customStyle="1" w:styleId="12210">
    <w:name w:val="无列表1221"/>
    <w:next w:val="NoList"/>
    <w:semiHidden/>
    <w:rsid w:val="003D61DC"/>
  </w:style>
  <w:style w:type="numbering" w:customStyle="1" w:styleId="NoList111221">
    <w:name w:val="No List111221"/>
    <w:next w:val="NoList"/>
    <w:semiHidden/>
    <w:rsid w:val="003D61DC"/>
  </w:style>
  <w:style w:type="numbering" w:customStyle="1" w:styleId="2210">
    <w:name w:val="无列表221"/>
    <w:next w:val="NoList"/>
    <w:uiPriority w:val="99"/>
    <w:semiHidden/>
    <w:unhideWhenUsed/>
    <w:rsid w:val="003D61DC"/>
  </w:style>
  <w:style w:type="numbering" w:customStyle="1" w:styleId="3211">
    <w:name w:val="无列表321"/>
    <w:next w:val="NoList"/>
    <w:uiPriority w:val="99"/>
    <w:semiHidden/>
    <w:unhideWhenUsed/>
    <w:rsid w:val="003D61DC"/>
  </w:style>
  <w:style w:type="table" w:customStyle="1" w:styleId="1213">
    <w:name w:val="网格型12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D61DC"/>
  </w:style>
  <w:style w:type="numbering" w:customStyle="1" w:styleId="NoList2721">
    <w:name w:val="No List2721"/>
    <w:next w:val="NoList"/>
    <w:uiPriority w:val="99"/>
    <w:semiHidden/>
    <w:unhideWhenUsed/>
    <w:rsid w:val="003D61DC"/>
  </w:style>
  <w:style w:type="numbering" w:customStyle="1" w:styleId="NoList2821">
    <w:name w:val="No List2821"/>
    <w:next w:val="NoList"/>
    <w:uiPriority w:val="99"/>
    <w:semiHidden/>
    <w:unhideWhenUsed/>
    <w:rsid w:val="003D61DC"/>
  </w:style>
  <w:style w:type="table" w:customStyle="1" w:styleId="TableGrid721">
    <w:name w:val="Table Grid72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3D61DC"/>
  </w:style>
  <w:style w:type="table" w:customStyle="1" w:styleId="TableGrid19">
    <w:name w:val="Table Grid19"/>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3D61DC"/>
  </w:style>
  <w:style w:type="numbering" w:customStyle="1" w:styleId="NoList228">
    <w:name w:val="No List228"/>
    <w:next w:val="NoList"/>
    <w:semiHidden/>
    <w:rsid w:val="003D61DC"/>
  </w:style>
  <w:style w:type="numbering" w:customStyle="1" w:styleId="NoList318">
    <w:name w:val="No List318"/>
    <w:next w:val="NoList"/>
    <w:semiHidden/>
    <w:unhideWhenUsed/>
    <w:rsid w:val="003D61DC"/>
  </w:style>
  <w:style w:type="table" w:customStyle="1" w:styleId="TableStyle16">
    <w:name w:val="Table Style16"/>
    <w:basedOn w:val="TableNormal"/>
    <w:rsid w:val="003D61DC"/>
    <w:rPr>
      <w:rFonts w:ascii="Times New Roman" w:eastAsia="MS Mincho" w:hAnsi="Times New Roman"/>
    </w:rPr>
    <w:tblPr/>
  </w:style>
  <w:style w:type="table" w:customStyle="1" w:styleId="Tabellengitternetz16">
    <w:name w:val="Tabellengitternetz1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3D61DC"/>
  </w:style>
  <w:style w:type="numbering" w:customStyle="1" w:styleId="280">
    <w:name w:val="목록 없음28"/>
    <w:next w:val="NoList"/>
    <w:semiHidden/>
    <w:rsid w:val="003D61DC"/>
  </w:style>
  <w:style w:type="numbering" w:customStyle="1" w:styleId="NoList410">
    <w:name w:val="No List410"/>
    <w:next w:val="NoList"/>
    <w:semiHidden/>
    <w:unhideWhenUsed/>
    <w:rsid w:val="003D61DC"/>
  </w:style>
  <w:style w:type="numbering" w:customStyle="1" w:styleId="NoList59">
    <w:name w:val="No List59"/>
    <w:next w:val="NoList"/>
    <w:semiHidden/>
    <w:rsid w:val="003D61DC"/>
  </w:style>
  <w:style w:type="numbering" w:customStyle="1" w:styleId="NoList68">
    <w:name w:val="No List68"/>
    <w:next w:val="NoList"/>
    <w:semiHidden/>
    <w:rsid w:val="003D61DC"/>
  </w:style>
  <w:style w:type="numbering" w:customStyle="1" w:styleId="NoList78">
    <w:name w:val="No List78"/>
    <w:next w:val="NoList"/>
    <w:semiHidden/>
    <w:rsid w:val="003D61DC"/>
  </w:style>
  <w:style w:type="numbering" w:customStyle="1" w:styleId="NoList1119">
    <w:name w:val="No List1119"/>
    <w:next w:val="NoList"/>
    <w:semiHidden/>
    <w:rsid w:val="003D61DC"/>
  </w:style>
  <w:style w:type="numbering" w:customStyle="1" w:styleId="NoList2116">
    <w:name w:val="No List2116"/>
    <w:next w:val="NoList"/>
    <w:semiHidden/>
    <w:rsid w:val="003D61DC"/>
  </w:style>
  <w:style w:type="numbering" w:customStyle="1" w:styleId="NoList88">
    <w:name w:val="No List88"/>
    <w:next w:val="NoList"/>
    <w:semiHidden/>
    <w:rsid w:val="003D61DC"/>
  </w:style>
  <w:style w:type="numbering" w:customStyle="1" w:styleId="NoList1210">
    <w:name w:val="No List1210"/>
    <w:next w:val="NoList"/>
    <w:semiHidden/>
    <w:rsid w:val="003D61DC"/>
  </w:style>
  <w:style w:type="numbering" w:customStyle="1" w:styleId="NoList229">
    <w:name w:val="No List229"/>
    <w:next w:val="NoList"/>
    <w:semiHidden/>
    <w:rsid w:val="003D61DC"/>
  </w:style>
  <w:style w:type="numbering" w:customStyle="1" w:styleId="NoList98">
    <w:name w:val="No List98"/>
    <w:next w:val="NoList"/>
    <w:semiHidden/>
    <w:rsid w:val="003D61DC"/>
  </w:style>
  <w:style w:type="numbering" w:customStyle="1" w:styleId="NoList138">
    <w:name w:val="No List138"/>
    <w:next w:val="NoList"/>
    <w:semiHidden/>
    <w:rsid w:val="003D61DC"/>
  </w:style>
  <w:style w:type="numbering" w:customStyle="1" w:styleId="NoList238">
    <w:name w:val="No List238"/>
    <w:next w:val="NoList"/>
    <w:semiHidden/>
    <w:rsid w:val="003D61DC"/>
  </w:style>
  <w:style w:type="numbering" w:customStyle="1" w:styleId="NoList108">
    <w:name w:val="No List108"/>
    <w:next w:val="NoList"/>
    <w:semiHidden/>
    <w:rsid w:val="003D61DC"/>
  </w:style>
  <w:style w:type="numbering" w:customStyle="1" w:styleId="NoList148">
    <w:name w:val="No List148"/>
    <w:next w:val="NoList"/>
    <w:semiHidden/>
    <w:rsid w:val="003D61DC"/>
  </w:style>
  <w:style w:type="numbering" w:customStyle="1" w:styleId="NoList248">
    <w:name w:val="No List248"/>
    <w:next w:val="NoList"/>
    <w:semiHidden/>
    <w:rsid w:val="003D61DC"/>
  </w:style>
  <w:style w:type="numbering" w:customStyle="1" w:styleId="NoList319">
    <w:name w:val="No List319"/>
    <w:next w:val="NoList"/>
    <w:semiHidden/>
    <w:rsid w:val="003D61DC"/>
  </w:style>
  <w:style w:type="numbering" w:customStyle="1" w:styleId="NoList418">
    <w:name w:val="No List418"/>
    <w:next w:val="NoList"/>
    <w:semiHidden/>
    <w:rsid w:val="003D61DC"/>
  </w:style>
  <w:style w:type="numbering" w:customStyle="1" w:styleId="NoList518">
    <w:name w:val="No List518"/>
    <w:next w:val="NoList"/>
    <w:semiHidden/>
    <w:rsid w:val="003D61DC"/>
  </w:style>
  <w:style w:type="numbering" w:customStyle="1" w:styleId="NoList158">
    <w:name w:val="No List158"/>
    <w:next w:val="NoList"/>
    <w:semiHidden/>
    <w:rsid w:val="003D61DC"/>
  </w:style>
  <w:style w:type="numbering" w:customStyle="1" w:styleId="NoList168">
    <w:name w:val="No List168"/>
    <w:next w:val="NoList"/>
    <w:semiHidden/>
    <w:rsid w:val="003D61DC"/>
  </w:style>
  <w:style w:type="numbering" w:customStyle="1" w:styleId="181">
    <w:name w:val="无列表18"/>
    <w:next w:val="NoList"/>
    <w:semiHidden/>
    <w:rsid w:val="003D61DC"/>
  </w:style>
  <w:style w:type="table" w:customStyle="1" w:styleId="360">
    <w:name w:val="网格型36"/>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3D61DC"/>
  </w:style>
  <w:style w:type="table" w:customStyle="1" w:styleId="TableGrid66">
    <w:name w:val="Table Grid66"/>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3D61DC"/>
  </w:style>
  <w:style w:type="numbering" w:customStyle="1" w:styleId="NoList186">
    <w:name w:val="No List186"/>
    <w:next w:val="NoList"/>
    <w:uiPriority w:val="99"/>
    <w:semiHidden/>
    <w:rsid w:val="003D61DC"/>
  </w:style>
  <w:style w:type="numbering" w:customStyle="1" w:styleId="NoList256">
    <w:name w:val="No List256"/>
    <w:next w:val="NoList"/>
    <w:semiHidden/>
    <w:rsid w:val="003D61DC"/>
  </w:style>
  <w:style w:type="numbering" w:customStyle="1" w:styleId="NoList326">
    <w:name w:val="No List326"/>
    <w:next w:val="NoList"/>
    <w:semiHidden/>
    <w:unhideWhenUsed/>
    <w:rsid w:val="003D61DC"/>
  </w:style>
  <w:style w:type="numbering" w:customStyle="1" w:styleId="116">
    <w:name w:val="목록 없음116"/>
    <w:next w:val="NoList"/>
    <w:semiHidden/>
    <w:unhideWhenUsed/>
    <w:rsid w:val="003D61DC"/>
  </w:style>
  <w:style w:type="numbering" w:customStyle="1" w:styleId="2160">
    <w:name w:val="목록 없음216"/>
    <w:next w:val="NoList"/>
    <w:semiHidden/>
    <w:rsid w:val="003D61DC"/>
  </w:style>
  <w:style w:type="numbering" w:customStyle="1" w:styleId="NoList426">
    <w:name w:val="No List426"/>
    <w:next w:val="NoList"/>
    <w:semiHidden/>
    <w:unhideWhenUsed/>
    <w:rsid w:val="003D61DC"/>
  </w:style>
  <w:style w:type="numbering" w:customStyle="1" w:styleId="NoList526">
    <w:name w:val="No List526"/>
    <w:next w:val="NoList"/>
    <w:semiHidden/>
    <w:rsid w:val="003D61DC"/>
  </w:style>
  <w:style w:type="numbering" w:customStyle="1" w:styleId="NoList616">
    <w:name w:val="No List616"/>
    <w:next w:val="NoList"/>
    <w:semiHidden/>
    <w:rsid w:val="003D61DC"/>
  </w:style>
  <w:style w:type="numbering" w:customStyle="1" w:styleId="NoList716">
    <w:name w:val="No List716"/>
    <w:next w:val="NoList"/>
    <w:semiHidden/>
    <w:rsid w:val="003D61DC"/>
  </w:style>
  <w:style w:type="numbering" w:customStyle="1" w:styleId="NoList1126">
    <w:name w:val="No List1126"/>
    <w:next w:val="NoList"/>
    <w:semiHidden/>
    <w:rsid w:val="003D61DC"/>
  </w:style>
  <w:style w:type="numbering" w:customStyle="1" w:styleId="NoList2117">
    <w:name w:val="No List2117"/>
    <w:next w:val="NoList"/>
    <w:semiHidden/>
    <w:rsid w:val="003D61DC"/>
  </w:style>
  <w:style w:type="numbering" w:customStyle="1" w:styleId="NoList816">
    <w:name w:val="No List816"/>
    <w:next w:val="NoList"/>
    <w:semiHidden/>
    <w:rsid w:val="003D61DC"/>
  </w:style>
  <w:style w:type="numbering" w:customStyle="1" w:styleId="NoList1216">
    <w:name w:val="No List1216"/>
    <w:next w:val="NoList"/>
    <w:semiHidden/>
    <w:rsid w:val="003D61DC"/>
  </w:style>
  <w:style w:type="numbering" w:customStyle="1" w:styleId="NoList2216">
    <w:name w:val="No List2216"/>
    <w:next w:val="NoList"/>
    <w:semiHidden/>
    <w:rsid w:val="003D61DC"/>
  </w:style>
  <w:style w:type="numbering" w:customStyle="1" w:styleId="NoList916">
    <w:name w:val="No List916"/>
    <w:next w:val="NoList"/>
    <w:semiHidden/>
    <w:rsid w:val="003D61DC"/>
  </w:style>
  <w:style w:type="numbering" w:customStyle="1" w:styleId="NoList1316">
    <w:name w:val="No List1316"/>
    <w:next w:val="NoList"/>
    <w:semiHidden/>
    <w:rsid w:val="003D61DC"/>
  </w:style>
  <w:style w:type="numbering" w:customStyle="1" w:styleId="NoList2316">
    <w:name w:val="No List2316"/>
    <w:next w:val="NoList"/>
    <w:semiHidden/>
    <w:rsid w:val="003D61DC"/>
  </w:style>
  <w:style w:type="numbering" w:customStyle="1" w:styleId="NoList1016">
    <w:name w:val="No List1016"/>
    <w:next w:val="NoList"/>
    <w:semiHidden/>
    <w:rsid w:val="003D61DC"/>
  </w:style>
  <w:style w:type="numbering" w:customStyle="1" w:styleId="NoList1416">
    <w:name w:val="No List1416"/>
    <w:next w:val="NoList"/>
    <w:semiHidden/>
    <w:rsid w:val="003D61DC"/>
  </w:style>
  <w:style w:type="numbering" w:customStyle="1" w:styleId="NoList2416">
    <w:name w:val="No List2416"/>
    <w:next w:val="NoList"/>
    <w:semiHidden/>
    <w:rsid w:val="003D61DC"/>
  </w:style>
  <w:style w:type="numbering" w:customStyle="1" w:styleId="NoList3116">
    <w:name w:val="No List3116"/>
    <w:next w:val="NoList"/>
    <w:semiHidden/>
    <w:rsid w:val="003D61DC"/>
  </w:style>
  <w:style w:type="numbering" w:customStyle="1" w:styleId="NoList4116">
    <w:name w:val="No List4116"/>
    <w:next w:val="NoList"/>
    <w:semiHidden/>
    <w:rsid w:val="003D61DC"/>
  </w:style>
  <w:style w:type="numbering" w:customStyle="1" w:styleId="NoList5116">
    <w:name w:val="No List5116"/>
    <w:next w:val="NoList"/>
    <w:semiHidden/>
    <w:rsid w:val="003D61DC"/>
  </w:style>
  <w:style w:type="numbering" w:customStyle="1" w:styleId="NoList1516">
    <w:name w:val="No List1516"/>
    <w:next w:val="NoList"/>
    <w:semiHidden/>
    <w:rsid w:val="003D61DC"/>
  </w:style>
  <w:style w:type="numbering" w:customStyle="1" w:styleId="NoList1616">
    <w:name w:val="No List1616"/>
    <w:next w:val="NoList"/>
    <w:semiHidden/>
    <w:rsid w:val="003D61DC"/>
  </w:style>
  <w:style w:type="numbering" w:customStyle="1" w:styleId="1160">
    <w:name w:val="无列表116"/>
    <w:next w:val="NoList"/>
    <w:semiHidden/>
    <w:rsid w:val="003D61DC"/>
  </w:style>
  <w:style w:type="numbering" w:customStyle="1" w:styleId="NoList11116">
    <w:name w:val="No List11116"/>
    <w:next w:val="NoList"/>
    <w:semiHidden/>
    <w:rsid w:val="003D61DC"/>
  </w:style>
  <w:style w:type="numbering" w:customStyle="1" w:styleId="NoList196">
    <w:name w:val="No List196"/>
    <w:next w:val="NoList"/>
    <w:uiPriority w:val="99"/>
    <w:semiHidden/>
    <w:unhideWhenUsed/>
    <w:rsid w:val="003D61DC"/>
  </w:style>
  <w:style w:type="numbering" w:customStyle="1" w:styleId="NoList1106">
    <w:name w:val="No List1106"/>
    <w:next w:val="NoList"/>
    <w:uiPriority w:val="99"/>
    <w:semiHidden/>
    <w:rsid w:val="003D61DC"/>
  </w:style>
  <w:style w:type="numbering" w:customStyle="1" w:styleId="NoList266">
    <w:name w:val="No List266"/>
    <w:next w:val="NoList"/>
    <w:semiHidden/>
    <w:rsid w:val="003D61DC"/>
  </w:style>
  <w:style w:type="numbering" w:customStyle="1" w:styleId="NoList336">
    <w:name w:val="No List336"/>
    <w:next w:val="NoList"/>
    <w:semiHidden/>
    <w:unhideWhenUsed/>
    <w:rsid w:val="003D61DC"/>
  </w:style>
  <w:style w:type="numbering" w:customStyle="1" w:styleId="126">
    <w:name w:val="목록 없음126"/>
    <w:next w:val="NoList"/>
    <w:semiHidden/>
    <w:unhideWhenUsed/>
    <w:rsid w:val="003D61DC"/>
  </w:style>
  <w:style w:type="numbering" w:customStyle="1" w:styleId="226">
    <w:name w:val="목록 없음226"/>
    <w:next w:val="NoList"/>
    <w:semiHidden/>
    <w:rsid w:val="003D61DC"/>
  </w:style>
  <w:style w:type="numbering" w:customStyle="1" w:styleId="NoList436">
    <w:name w:val="No List436"/>
    <w:next w:val="NoList"/>
    <w:semiHidden/>
    <w:unhideWhenUsed/>
    <w:rsid w:val="003D61DC"/>
  </w:style>
  <w:style w:type="numbering" w:customStyle="1" w:styleId="NoList536">
    <w:name w:val="No List536"/>
    <w:next w:val="NoList"/>
    <w:semiHidden/>
    <w:rsid w:val="003D61DC"/>
  </w:style>
  <w:style w:type="numbering" w:customStyle="1" w:styleId="NoList626">
    <w:name w:val="No List626"/>
    <w:next w:val="NoList"/>
    <w:semiHidden/>
    <w:rsid w:val="003D61DC"/>
  </w:style>
  <w:style w:type="numbering" w:customStyle="1" w:styleId="NoList726">
    <w:name w:val="No List726"/>
    <w:next w:val="NoList"/>
    <w:semiHidden/>
    <w:rsid w:val="003D61DC"/>
  </w:style>
  <w:style w:type="numbering" w:customStyle="1" w:styleId="NoList1136">
    <w:name w:val="No List1136"/>
    <w:next w:val="NoList"/>
    <w:semiHidden/>
    <w:rsid w:val="003D61DC"/>
  </w:style>
  <w:style w:type="numbering" w:customStyle="1" w:styleId="NoList2126">
    <w:name w:val="No List2126"/>
    <w:next w:val="NoList"/>
    <w:semiHidden/>
    <w:rsid w:val="003D61DC"/>
  </w:style>
  <w:style w:type="numbering" w:customStyle="1" w:styleId="NoList826">
    <w:name w:val="No List826"/>
    <w:next w:val="NoList"/>
    <w:semiHidden/>
    <w:rsid w:val="003D61DC"/>
  </w:style>
  <w:style w:type="numbering" w:customStyle="1" w:styleId="NoList1226">
    <w:name w:val="No List1226"/>
    <w:next w:val="NoList"/>
    <w:semiHidden/>
    <w:rsid w:val="003D61DC"/>
  </w:style>
  <w:style w:type="numbering" w:customStyle="1" w:styleId="NoList2226">
    <w:name w:val="No List2226"/>
    <w:next w:val="NoList"/>
    <w:semiHidden/>
    <w:rsid w:val="003D61DC"/>
  </w:style>
  <w:style w:type="numbering" w:customStyle="1" w:styleId="NoList926">
    <w:name w:val="No List926"/>
    <w:next w:val="NoList"/>
    <w:semiHidden/>
    <w:rsid w:val="003D61DC"/>
  </w:style>
  <w:style w:type="numbering" w:customStyle="1" w:styleId="NoList1326">
    <w:name w:val="No List1326"/>
    <w:next w:val="NoList"/>
    <w:semiHidden/>
    <w:rsid w:val="003D61DC"/>
  </w:style>
  <w:style w:type="numbering" w:customStyle="1" w:styleId="NoList2326">
    <w:name w:val="No List2326"/>
    <w:next w:val="NoList"/>
    <w:semiHidden/>
    <w:rsid w:val="003D61DC"/>
  </w:style>
  <w:style w:type="numbering" w:customStyle="1" w:styleId="NoList1026">
    <w:name w:val="No List1026"/>
    <w:next w:val="NoList"/>
    <w:semiHidden/>
    <w:rsid w:val="003D61DC"/>
  </w:style>
  <w:style w:type="numbering" w:customStyle="1" w:styleId="NoList1426">
    <w:name w:val="No List1426"/>
    <w:next w:val="NoList"/>
    <w:semiHidden/>
    <w:rsid w:val="003D61DC"/>
  </w:style>
  <w:style w:type="numbering" w:customStyle="1" w:styleId="NoList2426">
    <w:name w:val="No List2426"/>
    <w:next w:val="NoList"/>
    <w:semiHidden/>
    <w:rsid w:val="003D61DC"/>
  </w:style>
  <w:style w:type="numbering" w:customStyle="1" w:styleId="NoList3126">
    <w:name w:val="No List3126"/>
    <w:next w:val="NoList"/>
    <w:semiHidden/>
    <w:rsid w:val="003D61DC"/>
  </w:style>
  <w:style w:type="numbering" w:customStyle="1" w:styleId="NoList4126">
    <w:name w:val="No List4126"/>
    <w:next w:val="NoList"/>
    <w:semiHidden/>
    <w:rsid w:val="003D61DC"/>
  </w:style>
  <w:style w:type="numbering" w:customStyle="1" w:styleId="NoList5126">
    <w:name w:val="No List5126"/>
    <w:next w:val="NoList"/>
    <w:semiHidden/>
    <w:rsid w:val="003D61DC"/>
  </w:style>
  <w:style w:type="numbering" w:customStyle="1" w:styleId="NoList1526">
    <w:name w:val="No List1526"/>
    <w:next w:val="NoList"/>
    <w:semiHidden/>
    <w:rsid w:val="003D61DC"/>
  </w:style>
  <w:style w:type="numbering" w:customStyle="1" w:styleId="NoList1626">
    <w:name w:val="No List1626"/>
    <w:next w:val="NoList"/>
    <w:semiHidden/>
    <w:rsid w:val="003D61DC"/>
  </w:style>
  <w:style w:type="numbering" w:customStyle="1" w:styleId="1260">
    <w:name w:val="无列表126"/>
    <w:next w:val="NoList"/>
    <w:semiHidden/>
    <w:rsid w:val="003D61DC"/>
  </w:style>
  <w:style w:type="numbering" w:customStyle="1" w:styleId="NoList11126">
    <w:name w:val="No List11126"/>
    <w:next w:val="NoList"/>
    <w:semiHidden/>
    <w:rsid w:val="003D61DC"/>
  </w:style>
  <w:style w:type="numbering" w:customStyle="1" w:styleId="261">
    <w:name w:val="无列表26"/>
    <w:next w:val="NoList"/>
    <w:uiPriority w:val="99"/>
    <w:semiHidden/>
    <w:unhideWhenUsed/>
    <w:rsid w:val="003D61DC"/>
  </w:style>
  <w:style w:type="numbering" w:customStyle="1" w:styleId="361">
    <w:name w:val="无列表36"/>
    <w:next w:val="NoList"/>
    <w:uiPriority w:val="99"/>
    <w:semiHidden/>
    <w:unhideWhenUsed/>
    <w:rsid w:val="003D61DC"/>
  </w:style>
  <w:style w:type="table" w:customStyle="1" w:styleId="162">
    <w:name w:val="网格型16"/>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3D61DC"/>
  </w:style>
  <w:style w:type="numbering" w:customStyle="1" w:styleId="NoList276">
    <w:name w:val="No List276"/>
    <w:next w:val="NoList"/>
    <w:uiPriority w:val="99"/>
    <w:semiHidden/>
    <w:unhideWhenUsed/>
    <w:rsid w:val="003D61DC"/>
  </w:style>
  <w:style w:type="numbering" w:customStyle="1" w:styleId="NoList286">
    <w:name w:val="No List286"/>
    <w:next w:val="NoList"/>
    <w:uiPriority w:val="99"/>
    <w:semiHidden/>
    <w:unhideWhenUsed/>
    <w:rsid w:val="003D61DC"/>
  </w:style>
  <w:style w:type="table" w:customStyle="1" w:styleId="TableGrid76">
    <w:name w:val="Table Grid76"/>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D61DC"/>
  </w:style>
  <w:style w:type="table" w:customStyle="1" w:styleId="TableGrid83">
    <w:name w:val="Table Grid83"/>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3D61DC"/>
  </w:style>
  <w:style w:type="numbering" w:customStyle="1" w:styleId="NoList2103">
    <w:name w:val="No List2103"/>
    <w:next w:val="NoList"/>
    <w:semiHidden/>
    <w:rsid w:val="003D61DC"/>
  </w:style>
  <w:style w:type="numbering" w:customStyle="1" w:styleId="NoList343">
    <w:name w:val="No List343"/>
    <w:next w:val="NoList"/>
    <w:semiHidden/>
    <w:unhideWhenUsed/>
    <w:rsid w:val="003D61DC"/>
  </w:style>
  <w:style w:type="table" w:customStyle="1" w:styleId="TableStyle113">
    <w:name w:val="Table Style113"/>
    <w:basedOn w:val="TableNormal"/>
    <w:rsid w:val="003D61DC"/>
    <w:rPr>
      <w:rFonts w:ascii="Times New Roman" w:eastAsia="MS Mincho" w:hAnsi="Times New Roman"/>
    </w:rPr>
    <w:tblPr/>
  </w:style>
  <w:style w:type="table" w:customStyle="1" w:styleId="Tabellengitternetz113">
    <w:name w:val="Tabellengitternetz1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3D61DC"/>
  </w:style>
  <w:style w:type="numbering" w:customStyle="1" w:styleId="233">
    <w:name w:val="목록 없음233"/>
    <w:next w:val="NoList"/>
    <w:semiHidden/>
    <w:rsid w:val="003D61DC"/>
  </w:style>
  <w:style w:type="numbering" w:customStyle="1" w:styleId="NoList443">
    <w:name w:val="No List443"/>
    <w:next w:val="NoList"/>
    <w:semiHidden/>
    <w:unhideWhenUsed/>
    <w:rsid w:val="003D61DC"/>
  </w:style>
  <w:style w:type="numbering" w:customStyle="1" w:styleId="NoList543">
    <w:name w:val="No List543"/>
    <w:next w:val="NoList"/>
    <w:semiHidden/>
    <w:rsid w:val="003D61DC"/>
  </w:style>
  <w:style w:type="numbering" w:customStyle="1" w:styleId="NoList633">
    <w:name w:val="No List633"/>
    <w:next w:val="NoList"/>
    <w:semiHidden/>
    <w:rsid w:val="003D61DC"/>
  </w:style>
  <w:style w:type="numbering" w:customStyle="1" w:styleId="NoList733">
    <w:name w:val="No List733"/>
    <w:next w:val="NoList"/>
    <w:semiHidden/>
    <w:rsid w:val="003D61DC"/>
  </w:style>
  <w:style w:type="numbering" w:customStyle="1" w:styleId="NoList1153">
    <w:name w:val="No List1153"/>
    <w:next w:val="NoList"/>
    <w:semiHidden/>
    <w:rsid w:val="003D61DC"/>
  </w:style>
  <w:style w:type="numbering" w:customStyle="1" w:styleId="NoList2133">
    <w:name w:val="No List2133"/>
    <w:next w:val="NoList"/>
    <w:semiHidden/>
    <w:rsid w:val="003D61DC"/>
  </w:style>
  <w:style w:type="numbering" w:customStyle="1" w:styleId="NoList833">
    <w:name w:val="No List833"/>
    <w:next w:val="NoList"/>
    <w:semiHidden/>
    <w:rsid w:val="003D61DC"/>
  </w:style>
  <w:style w:type="numbering" w:customStyle="1" w:styleId="NoList1233">
    <w:name w:val="No List1233"/>
    <w:next w:val="NoList"/>
    <w:semiHidden/>
    <w:rsid w:val="003D61DC"/>
  </w:style>
  <w:style w:type="numbering" w:customStyle="1" w:styleId="NoList2233">
    <w:name w:val="No List2233"/>
    <w:next w:val="NoList"/>
    <w:semiHidden/>
    <w:rsid w:val="003D61DC"/>
  </w:style>
  <w:style w:type="numbering" w:customStyle="1" w:styleId="NoList933">
    <w:name w:val="No List933"/>
    <w:next w:val="NoList"/>
    <w:semiHidden/>
    <w:rsid w:val="003D61DC"/>
  </w:style>
  <w:style w:type="numbering" w:customStyle="1" w:styleId="NoList1333">
    <w:name w:val="No List1333"/>
    <w:next w:val="NoList"/>
    <w:semiHidden/>
    <w:rsid w:val="003D61DC"/>
  </w:style>
  <w:style w:type="numbering" w:customStyle="1" w:styleId="NoList2333">
    <w:name w:val="No List2333"/>
    <w:next w:val="NoList"/>
    <w:semiHidden/>
    <w:rsid w:val="003D61DC"/>
  </w:style>
  <w:style w:type="numbering" w:customStyle="1" w:styleId="NoList1033">
    <w:name w:val="No List1033"/>
    <w:next w:val="NoList"/>
    <w:semiHidden/>
    <w:rsid w:val="003D61DC"/>
  </w:style>
  <w:style w:type="numbering" w:customStyle="1" w:styleId="NoList1433">
    <w:name w:val="No List1433"/>
    <w:next w:val="NoList"/>
    <w:semiHidden/>
    <w:rsid w:val="003D61DC"/>
  </w:style>
  <w:style w:type="numbering" w:customStyle="1" w:styleId="NoList2433">
    <w:name w:val="No List2433"/>
    <w:next w:val="NoList"/>
    <w:semiHidden/>
    <w:rsid w:val="003D61DC"/>
  </w:style>
  <w:style w:type="numbering" w:customStyle="1" w:styleId="NoList3133">
    <w:name w:val="No List3133"/>
    <w:next w:val="NoList"/>
    <w:semiHidden/>
    <w:rsid w:val="003D61DC"/>
  </w:style>
  <w:style w:type="numbering" w:customStyle="1" w:styleId="NoList4133">
    <w:name w:val="No List4133"/>
    <w:next w:val="NoList"/>
    <w:semiHidden/>
    <w:rsid w:val="003D61DC"/>
  </w:style>
  <w:style w:type="numbering" w:customStyle="1" w:styleId="NoList5133">
    <w:name w:val="No List5133"/>
    <w:next w:val="NoList"/>
    <w:semiHidden/>
    <w:rsid w:val="003D61DC"/>
  </w:style>
  <w:style w:type="numbering" w:customStyle="1" w:styleId="NoList1533">
    <w:name w:val="No List1533"/>
    <w:next w:val="NoList"/>
    <w:semiHidden/>
    <w:rsid w:val="003D61DC"/>
  </w:style>
  <w:style w:type="numbering" w:customStyle="1" w:styleId="NoList1633">
    <w:name w:val="No List1633"/>
    <w:next w:val="NoList"/>
    <w:semiHidden/>
    <w:rsid w:val="003D61DC"/>
  </w:style>
  <w:style w:type="numbering" w:customStyle="1" w:styleId="1330">
    <w:name w:val="无列表133"/>
    <w:next w:val="NoList"/>
    <w:semiHidden/>
    <w:rsid w:val="003D61DC"/>
  </w:style>
  <w:style w:type="table" w:customStyle="1" w:styleId="3130">
    <w:name w:val="网格型313"/>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3D61DC"/>
  </w:style>
  <w:style w:type="table" w:customStyle="1" w:styleId="TableGrid613">
    <w:name w:val="Table Grid613"/>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3D61DC"/>
  </w:style>
  <w:style w:type="numbering" w:customStyle="1" w:styleId="NoList1813">
    <w:name w:val="No List1813"/>
    <w:next w:val="NoList"/>
    <w:uiPriority w:val="99"/>
    <w:semiHidden/>
    <w:rsid w:val="003D61DC"/>
  </w:style>
  <w:style w:type="numbering" w:customStyle="1" w:styleId="NoList2513">
    <w:name w:val="No List2513"/>
    <w:next w:val="NoList"/>
    <w:semiHidden/>
    <w:rsid w:val="003D61DC"/>
  </w:style>
  <w:style w:type="numbering" w:customStyle="1" w:styleId="NoList3213">
    <w:name w:val="No List3213"/>
    <w:next w:val="NoList"/>
    <w:semiHidden/>
    <w:unhideWhenUsed/>
    <w:rsid w:val="003D61DC"/>
  </w:style>
  <w:style w:type="numbering" w:customStyle="1" w:styleId="1113">
    <w:name w:val="목록 없음1113"/>
    <w:next w:val="NoList"/>
    <w:semiHidden/>
    <w:unhideWhenUsed/>
    <w:rsid w:val="003D61DC"/>
  </w:style>
  <w:style w:type="numbering" w:customStyle="1" w:styleId="2113">
    <w:name w:val="목록 없음2113"/>
    <w:next w:val="NoList"/>
    <w:semiHidden/>
    <w:rsid w:val="003D61DC"/>
  </w:style>
  <w:style w:type="numbering" w:customStyle="1" w:styleId="NoList4213">
    <w:name w:val="No List4213"/>
    <w:next w:val="NoList"/>
    <w:semiHidden/>
    <w:unhideWhenUsed/>
    <w:rsid w:val="003D61DC"/>
  </w:style>
  <w:style w:type="numbering" w:customStyle="1" w:styleId="NoList5213">
    <w:name w:val="No List5213"/>
    <w:next w:val="NoList"/>
    <w:semiHidden/>
    <w:rsid w:val="003D61DC"/>
  </w:style>
  <w:style w:type="numbering" w:customStyle="1" w:styleId="NoList6113">
    <w:name w:val="No List6113"/>
    <w:next w:val="NoList"/>
    <w:semiHidden/>
    <w:rsid w:val="003D61DC"/>
  </w:style>
  <w:style w:type="numbering" w:customStyle="1" w:styleId="NoList7113">
    <w:name w:val="No List7113"/>
    <w:next w:val="NoList"/>
    <w:semiHidden/>
    <w:rsid w:val="003D61DC"/>
  </w:style>
  <w:style w:type="numbering" w:customStyle="1" w:styleId="NoList11213">
    <w:name w:val="No List11213"/>
    <w:next w:val="NoList"/>
    <w:semiHidden/>
    <w:rsid w:val="003D61DC"/>
  </w:style>
  <w:style w:type="numbering" w:customStyle="1" w:styleId="NoList21113">
    <w:name w:val="No List21113"/>
    <w:next w:val="NoList"/>
    <w:semiHidden/>
    <w:rsid w:val="003D61DC"/>
  </w:style>
  <w:style w:type="numbering" w:customStyle="1" w:styleId="NoList8113">
    <w:name w:val="No List8113"/>
    <w:next w:val="NoList"/>
    <w:semiHidden/>
    <w:rsid w:val="003D61DC"/>
  </w:style>
  <w:style w:type="numbering" w:customStyle="1" w:styleId="NoList12113">
    <w:name w:val="No List12113"/>
    <w:next w:val="NoList"/>
    <w:semiHidden/>
    <w:rsid w:val="003D61DC"/>
  </w:style>
  <w:style w:type="numbering" w:customStyle="1" w:styleId="NoList22113">
    <w:name w:val="No List22113"/>
    <w:next w:val="NoList"/>
    <w:semiHidden/>
    <w:rsid w:val="003D61DC"/>
  </w:style>
  <w:style w:type="numbering" w:customStyle="1" w:styleId="NoList9113">
    <w:name w:val="No List9113"/>
    <w:next w:val="NoList"/>
    <w:semiHidden/>
    <w:rsid w:val="003D61DC"/>
  </w:style>
  <w:style w:type="numbering" w:customStyle="1" w:styleId="NoList13113">
    <w:name w:val="No List13113"/>
    <w:next w:val="NoList"/>
    <w:semiHidden/>
    <w:rsid w:val="003D61DC"/>
  </w:style>
  <w:style w:type="numbering" w:customStyle="1" w:styleId="NoList23113">
    <w:name w:val="No List23113"/>
    <w:next w:val="NoList"/>
    <w:semiHidden/>
    <w:rsid w:val="003D61DC"/>
  </w:style>
  <w:style w:type="numbering" w:customStyle="1" w:styleId="NoList10113">
    <w:name w:val="No List10113"/>
    <w:next w:val="NoList"/>
    <w:semiHidden/>
    <w:rsid w:val="003D61DC"/>
  </w:style>
  <w:style w:type="numbering" w:customStyle="1" w:styleId="NoList14113">
    <w:name w:val="No List14113"/>
    <w:next w:val="NoList"/>
    <w:semiHidden/>
    <w:rsid w:val="003D61DC"/>
  </w:style>
  <w:style w:type="numbering" w:customStyle="1" w:styleId="NoList24113">
    <w:name w:val="No List24113"/>
    <w:next w:val="NoList"/>
    <w:semiHidden/>
    <w:rsid w:val="003D61DC"/>
  </w:style>
  <w:style w:type="numbering" w:customStyle="1" w:styleId="NoList31113">
    <w:name w:val="No List31113"/>
    <w:next w:val="NoList"/>
    <w:semiHidden/>
    <w:rsid w:val="003D61DC"/>
  </w:style>
  <w:style w:type="numbering" w:customStyle="1" w:styleId="NoList41113">
    <w:name w:val="No List41113"/>
    <w:next w:val="NoList"/>
    <w:semiHidden/>
    <w:rsid w:val="003D61DC"/>
  </w:style>
  <w:style w:type="numbering" w:customStyle="1" w:styleId="NoList51113">
    <w:name w:val="No List51113"/>
    <w:next w:val="NoList"/>
    <w:semiHidden/>
    <w:rsid w:val="003D61DC"/>
  </w:style>
  <w:style w:type="numbering" w:customStyle="1" w:styleId="NoList15113">
    <w:name w:val="No List15113"/>
    <w:next w:val="NoList"/>
    <w:semiHidden/>
    <w:rsid w:val="003D61DC"/>
  </w:style>
  <w:style w:type="numbering" w:customStyle="1" w:styleId="NoList16113">
    <w:name w:val="No List16113"/>
    <w:next w:val="NoList"/>
    <w:semiHidden/>
    <w:rsid w:val="003D61DC"/>
  </w:style>
  <w:style w:type="numbering" w:customStyle="1" w:styleId="11130">
    <w:name w:val="无列表1113"/>
    <w:next w:val="NoList"/>
    <w:semiHidden/>
    <w:rsid w:val="003D61DC"/>
  </w:style>
  <w:style w:type="numbering" w:customStyle="1" w:styleId="NoList111113">
    <w:name w:val="No List111113"/>
    <w:next w:val="NoList"/>
    <w:semiHidden/>
    <w:rsid w:val="003D61DC"/>
  </w:style>
  <w:style w:type="numbering" w:customStyle="1" w:styleId="NoList1913">
    <w:name w:val="No List1913"/>
    <w:next w:val="NoList"/>
    <w:uiPriority w:val="99"/>
    <w:semiHidden/>
    <w:unhideWhenUsed/>
    <w:rsid w:val="003D61DC"/>
  </w:style>
  <w:style w:type="numbering" w:customStyle="1" w:styleId="NoList11013">
    <w:name w:val="No List11013"/>
    <w:next w:val="NoList"/>
    <w:uiPriority w:val="99"/>
    <w:semiHidden/>
    <w:rsid w:val="003D61DC"/>
  </w:style>
  <w:style w:type="numbering" w:customStyle="1" w:styleId="NoList2613">
    <w:name w:val="No List2613"/>
    <w:next w:val="NoList"/>
    <w:semiHidden/>
    <w:rsid w:val="003D61DC"/>
  </w:style>
  <w:style w:type="numbering" w:customStyle="1" w:styleId="NoList3313">
    <w:name w:val="No List3313"/>
    <w:next w:val="NoList"/>
    <w:semiHidden/>
    <w:unhideWhenUsed/>
    <w:rsid w:val="003D61DC"/>
  </w:style>
  <w:style w:type="numbering" w:customStyle="1" w:styleId="12130">
    <w:name w:val="목록 없음1213"/>
    <w:next w:val="NoList"/>
    <w:semiHidden/>
    <w:unhideWhenUsed/>
    <w:rsid w:val="003D61DC"/>
  </w:style>
  <w:style w:type="numbering" w:customStyle="1" w:styleId="2213">
    <w:name w:val="목록 없음2213"/>
    <w:next w:val="NoList"/>
    <w:semiHidden/>
    <w:rsid w:val="003D61DC"/>
  </w:style>
  <w:style w:type="numbering" w:customStyle="1" w:styleId="NoList4313">
    <w:name w:val="No List4313"/>
    <w:next w:val="NoList"/>
    <w:semiHidden/>
    <w:unhideWhenUsed/>
    <w:rsid w:val="003D61DC"/>
  </w:style>
  <w:style w:type="numbering" w:customStyle="1" w:styleId="NoList5313">
    <w:name w:val="No List5313"/>
    <w:next w:val="NoList"/>
    <w:semiHidden/>
    <w:rsid w:val="003D61DC"/>
  </w:style>
  <w:style w:type="numbering" w:customStyle="1" w:styleId="NoList6213">
    <w:name w:val="No List6213"/>
    <w:next w:val="NoList"/>
    <w:semiHidden/>
    <w:rsid w:val="003D61DC"/>
  </w:style>
  <w:style w:type="numbering" w:customStyle="1" w:styleId="NoList7213">
    <w:name w:val="No List7213"/>
    <w:next w:val="NoList"/>
    <w:semiHidden/>
    <w:rsid w:val="003D61DC"/>
  </w:style>
  <w:style w:type="numbering" w:customStyle="1" w:styleId="NoList11313">
    <w:name w:val="No List11313"/>
    <w:next w:val="NoList"/>
    <w:semiHidden/>
    <w:rsid w:val="003D61DC"/>
  </w:style>
  <w:style w:type="numbering" w:customStyle="1" w:styleId="NoList21213">
    <w:name w:val="No List21213"/>
    <w:next w:val="NoList"/>
    <w:semiHidden/>
    <w:rsid w:val="003D61DC"/>
  </w:style>
  <w:style w:type="numbering" w:customStyle="1" w:styleId="NoList8213">
    <w:name w:val="No List8213"/>
    <w:next w:val="NoList"/>
    <w:semiHidden/>
    <w:rsid w:val="003D61DC"/>
  </w:style>
  <w:style w:type="numbering" w:customStyle="1" w:styleId="NoList12213">
    <w:name w:val="No List12213"/>
    <w:next w:val="NoList"/>
    <w:semiHidden/>
    <w:rsid w:val="003D61DC"/>
  </w:style>
  <w:style w:type="numbering" w:customStyle="1" w:styleId="NoList22213">
    <w:name w:val="No List22213"/>
    <w:next w:val="NoList"/>
    <w:semiHidden/>
    <w:rsid w:val="003D61DC"/>
  </w:style>
  <w:style w:type="numbering" w:customStyle="1" w:styleId="NoList9213">
    <w:name w:val="No List9213"/>
    <w:next w:val="NoList"/>
    <w:semiHidden/>
    <w:rsid w:val="003D61DC"/>
  </w:style>
  <w:style w:type="numbering" w:customStyle="1" w:styleId="NoList13213">
    <w:name w:val="No List13213"/>
    <w:next w:val="NoList"/>
    <w:semiHidden/>
    <w:rsid w:val="003D61DC"/>
  </w:style>
  <w:style w:type="numbering" w:customStyle="1" w:styleId="NoList23213">
    <w:name w:val="No List23213"/>
    <w:next w:val="NoList"/>
    <w:semiHidden/>
    <w:rsid w:val="003D61DC"/>
  </w:style>
  <w:style w:type="numbering" w:customStyle="1" w:styleId="NoList10213">
    <w:name w:val="No List10213"/>
    <w:next w:val="NoList"/>
    <w:semiHidden/>
    <w:rsid w:val="003D61DC"/>
  </w:style>
  <w:style w:type="numbering" w:customStyle="1" w:styleId="NoList14213">
    <w:name w:val="No List14213"/>
    <w:next w:val="NoList"/>
    <w:semiHidden/>
    <w:rsid w:val="003D61DC"/>
  </w:style>
  <w:style w:type="numbering" w:customStyle="1" w:styleId="NoList24213">
    <w:name w:val="No List24213"/>
    <w:next w:val="NoList"/>
    <w:semiHidden/>
    <w:rsid w:val="003D61DC"/>
  </w:style>
  <w:style w:type="numbering" w:customStyle="1" w:styleId="NoList31213">
    <w:name w:val="No List31213"/>
    <w:next w:val="NoList"/>
    <w:semiHidden/>
    <w:rsid w:val="003D61DC"/>
  </w:style>
  <w:style w:type="numbering" w:customStyle="1" w:styleId="NoList41213">
    <w:name w:val="No List41213"/>
    <w:next w:val="NoList"/>
    <w:semiHidden/>
    <w:rsid w:val="003D61DC"/>
  </w:style>
  <w:style w:type="numbering" w:customStyle="1" w:styleId="NoList51213">
    <w:name w:val="No List51213"/>
    <w:next w:val="NoList"/>
    <w:semiHidden/>
    <w:rsid w:val="003D61DC"/>
  </w:style>
  <w:style w:type="numbering" w:customStyle="1" w:styleId="NoList15213">
    <w:name w:val="No List15213"/>
    <w:next w:val="NoList"/>
    <w:semiHidden/>
    <w:rsid w:val="003D61DC"/>
  </w:style>
  <w:style w:type="numbering" w:customStyle="1" w:styleId="NoList16213">
    <w:name w:val="No List16213"/>
    <w:next w:val="NoList"/>
    <w:semiHidden/>
    <w:rsid w:val="003D61DC"/>
  </w:style>
  <w:style w:type="numbering" w:customStyle="1" w:styleId="12131">
    <w:name w:val="无列表1213"/>
    <w:next w:val="NoList"/>
    <w:semiHidden/>
    <w:rsid w:val="003D61DC"/>
  </w:style>
  <w:style w:type="numbering" w:customStyle="1" w:styleId="NoList111213">
    <w:name w:val="No List111213"/>
    <w:next w:val="NoList"/>
    <w:semiHidden/>
    <w:rsid w:val="003D61DC"/>
  </w:style>
  <w:style w:type="numbering" w:customStyle="1" w:styleId="2131">
    <w:name w:val="无列表213"/>
    <w:next w:val="NoList"/>
    <w:uiPriority w:val="99"/>
    <w:semiHidden/>
    <w:unhideWhenUsed/>
    <w:rsid w:val="003D61DC"/>
  </w:style>
  <w:style w:type="numbering" w:customStyle="1" w:styleId="3131">
    <w:name w:val="无列表313"/>
    <w:next w:val="NoList"/>
    <w:uiPriority w:val="99"/>
    <w:semiHidden/>
    <w:unhideWhenUsed/>
    <w:rsid w:val="003D61DC"/>
  </w:style>
  <w:style w:type="table" w:customStyle="1" w:styleId="1131">
    <w:name w:val="网格型113"/>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3D61DC"/>
  </w:style>
  <w:style w:type="numbering" w:customStyle="1" w:styleId="NoList2713">
    <w:name w:val="No List2713"/>
    <w:next w:val="NoList"/>
    <w:uiPriority w:val="99"/>
    <w:semiHidden/>
    <w:unhideWhenUsed/>
    <w:rsid w:val="003D61DC"/>
  </w:style>
  <w:style w:type="numbering" w:customStyle="1" w:styleId="NoList2813">
    <w:name w:val="No List2813"/>
    <w:next w:val="NoList"/>
    <w:uiPriority w:val="99"/>
    <w:semiHidden/>
    <w:unhideWhenUsed/>
    <w:rsid w:val="003D61DC"/>
  </w:style>
  <w:style w:type="table" w:customStyle="1" w:styleId="TableGrid713">
    <w:name w:val="Table Grid713"/>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2463</Words>
  <Characters>14043</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2021-05-05T12:58:00Z</dcterms:created>
  <dcterms:modified xsi:type="dcterms:W3CDTF">2021-05-07T08:26:00Z</dcterms:modified>
</cp:coreProperties>
</file>