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459961EE"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9F0525">
        <w:rPr>
          <w:b/>
          <w:noProof/>
          <w:sz w:val="24"/>
        </w:rPr>
        <w:t>1</w:t>
      </w:r>
      <w:r w:rsidRPr="00AA3CA7">
        <w:rPr>
          <w:b/>
          <w:noProof/>
          <w:sz w:val="24"/>
        </w:rPr>
        <w:t>-e</w:t>
      </w:r>
      <w:r>
        <w:rPr>
          <w:b/>
          <w:i/>
          <w:noProof/>
          <w:sz w:val="28"/>
        </w:rPr>
        <w:tab/>
      </w:r>
      <w:r w:rsidRPr="00AA3CA7">
        <w:rPr>
          <w:b/>
          <w:i/>
          <w:noProof/>
          <w:sz w:val="28"/>
        </w:rPr>
        <w:t>R5-2</w:t>
      </w:r>
      <w:r w:rsidR="00C200E2">
        <w:rPr>
          <w:b/>
          <w:i/>
          <w:noProof/>
          <w:sz w:val="28"/>
        </w:rPr>
        <w:t>1</w:t>
      </w:r>
      <w:r w:rsidR="005944DB">
        <w:rPr>
          <w:b/>
          <w:i/>
          <w:noProof/>
          <w:sz w:val="28"/>
        </w:rPr>
        <w:t>2321</w:t>
      </w:r>
    </w:p>
    <w:p w14:paraId="69BF99BB" w14:textId="77777777" w:rsidR="005570C0" w:rsidRDefault="005820B6" w:rsidP="005570C0">
      <w:pPr>
        <w:pStyle w:val="CRCoverPage"/>
        <w:outlineLvl w:val="0"/>
        <w:rPr>
          <w:b/>
          <w:noProof/>
          <w:sz w:val="24"/>
        </w:rPr>
      </w:pPr>
      <w:r>
        <w:fldChar w:fldCharType="begin"/>
      </w:r>
      <w:r>
        <w:instrText xml:space="preserve"> DOCPROPERTY  Location  \* MERGEFORMAT </w:instrText>
      </w:r>
      <w:r>
        <w:fldChar w:fldCharType="separate"/>
      </w:r>
      <w:r w:rsidR="005570C0" w:rsidRPr="00BA51D9">
        <w:rPr>
          <w:b/>
          <w:noProof/>
          <w:sz w:val="24"/>
        </w:rPr>
        <w:t>Online</w:t>
      </w:r>
      <w:r>
        <w:rPr>
          <w:b/>
          <w:noProof/>
          <w:sz w:val="24"/>
        </w:rPr>
        <w:fldChar w:fldCharType="end"/>
      </w:r>
      <w:r w:rsidR="005570C0">
        <w:rPr>
          <w:b/>
          <w:noProof/>
          <w:sz w:val="24"/>
        </w:rPr>
        <w:t xml:space="preserve">, </w:t>
      </w:r>
      <w:r w:rsidR="005570C0">
        <w:fldChar w:fldCharType="begin"/>
      </w:r>
      <w:r w:rsidR="005570C0">
        <w:instrText xml:space="preserve"> DOCPROPERTY  Country  \* MERGEFORMAT </w:instrText>
      </w:r>
      <w:r w:rsidR="005570C0">
        <w:fldChar w:fldCharType="end"/>
      </w:r>
      <w:r w:rsidR="005570C0">
        <w:rPr>
          <w:b/>
          <w:noProof/>
          <w:sz w:val="24"/>
        </w:rPr>
        <w:t xml:space="preserve">, </w:t>
      </w:r>
      <w:r>
        <w:fldChar w:fldCharType="begin"/>
      </w:r>
      <w:r>
        <w:instrText xml:space="preserve"> DOCPROPERTY  StartDate  \* MERGEFORMAT </w:instrText>
      </w:r>
      <w:r>
        <w:fldChar w:fldCharType="separate"/>
      </w:r>
      <w:r w:rsidR="005570C0" w:rsidRPr="00BA51D9">
        <w:rPr>
          <w:b/>
          <w:noProof/>
          <w:sz w:val="24"/>
        </w:rPr>
        <w:t>17th May 2021</w:t>
      </w:r>
      <w:r>
        <w:rPr>
          <w:b/>
          <w:noProof/>
          <w:sz w:val="24"/>
        </w:rPr>
        <w:fldChar w:fldCharType="end"/>
      </w:r>
      <w:r w:rsidR="005570C0">
        <w:rPr>
          <w:b/>
          <w:noProof/>
          <w:sz w:val="24"/>
        </w:rPr>
        <w:t xml:space="preserve"> - </w:t>
      </w:r>
      <w:r>
        <w:fldChar w:fldCharType="begin"/>
      </w:r>
      <w:r>
        <w:instrText xml:space="preserve"> DOCPROPERTY  EndDate  \* MERGEFORMAT </w:instrText>
      </w:r>
      <w:r>
        <w:fldChar w:fldCharType="separate"/>
      </w:r>
      <w:r w:rsidR="005570C0"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1E0604C8" w:rsidR="00D56468" w:rsidRPr="00410371" w:rsidRDefault="005944DB" w:rsidP="00D56468">
            <w:pPr>
              <w:pStyle w:val="CRCoverPage"/>
              <w:spacing w:after="0"/>
              <w:rPr>
                <w:noProof/>
              </w:rPr>
            </w:pPr>
            <w:r>
              <w:rPr>
                <w:b/>
                <w:noProof/>
                <w:sz w:val="28"/>
              </w:rPr>
              <w:t>0162</w:t>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5820B6" w:rsidP="00D56468">
            <w:pPr>
              <w:pStyle w:val="CRCoverPage"/>
              <w:spacing w:after="0"/>
              <w:jc w:val="center"/>
              <w:rPr>
                <w:b/>
                <w:noProof/>
              </w:rPr>
            </w:pPr>
            <w:r>
              <w:fldChar w:fldCharType="begin"/>
            </w:r>
            <w:r>
              <w:instrText xml:space="preserve"> DOCPROPERTY  Revision  \* MERGEFORMAT </w:instrText>
            </w:r>
            <w:r>
              <w:fldChar w:fldCharType="separate"/>
            </w:r>
            <w:r w:rsidR="00940C98">
              <w:rPr>
                <w:b/>
                <w:noProof/>
                <w:sz w:val="28"/>
              </w:rPr>
              <w:t>-</w:t>
            </w:r>
            <w:r>
              <w:rPr>
                <w:b/>
                <w:noProof/>
                <w:sz w:val="28"/>
              </w:rPr>
              <w:fldChar w:fldCharType="end"/>
            </w:r>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715AB45C" w:rsidR="00D56468" w:rsidRPr="00410371" w:rsidRDefault="005820B6"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14.</w:t>
            </w:r>
            <w:r w:rsidR="006B61C6">
              <w:rPr>
                <w:b/>
                <w:noProof/>
                <w:sz w:val="28"/>
              </w:rPr>
              <w:t>10</w:t>
            </w:r>
            <w:r w:rsidR="00D56468" w:rsidRPr="00AA3CA7">
              <w:rPr>
                <w:b/>
                <w:noProof/>
                <w:sz w:val="28"/>
              </w:rPr>
              <w:t>.0</w:t>
            </w:r>
            <w:r w:rsidR="00D56468" w:rsidRPr="00AA3CA7">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4DD9126B" w:rsidR="00D56468" w:rsidRDefault="00D56468" w:rsidP="00D56468">
            <w:pPr>
              <w:pStyle w:val="CRCoverPage"/>
              <w:spacing w:after="0"/>
              <w:ind w:left="100"/>
              <w:rPr>
                <w:noProof/>
              </w:rPr>
            </w:pPr>
            <w:r w:rsidRPr="00AA3CA7">
              <w:rPr>
                <w:noProof/>
              </w:rPr>
              <w:t xml:space="preserve">Correction to MCPTT </w:t>
            </w:r>
            <w:r>
              <w:rPr>
                <w:noProof/>
              </w:rPr>
              <w:t>T</w:t>
            </w:r>
            <w:r w:rsidRPr="00AA3CA7">
              <w:rPr>
                <w:noProof/>
              </w:rPr>
              <w:t xml:space="preserve">est </w:t>
            </w:r>
            <w:r>
              <w:rPr>
                <w:noProof/>
              </w:rPr>
              <w:t>C</w:t>
            </w:r>
            <w:r w:rsidRPr="00AA3CA7">
              <w:rPr>
                <w:noProof/>
              </w:rPr>
              <w:t xml:space="preserve">ase </w:t>
            </w:r>
            <w:r w:rsidR="00940C98">
              <w:rPr>
                <w:noProof/>
              </w:rPr>
              <w:t>6.1.1.</w:t>
            </w:r>
            <w:r w:rsidR="00BA337E">
              <w:rPr>
                <w:noProof/>
              </w:rPr>
              <w:t>9</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3B18070A" w:rsidR="00D56468" w:rsidRDefault="005944DB" w:rsidP="00D56468">
            <w:pPr>
              <w:pStyle w:val="CRCoverPage"/>
              <w:spacing w:after="0"/>
              <w:ind w:left="100"/>
              <w:rPr>
                <w:noProof/>
              </w:rPr>
            </w:pPr>
            <w:r w:rsidRPr="005944DB">
              <w:rPr>
                <w:noProof/>
              </w:rPr>
              <w:t>TEI14_Test,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6DD8930C" w:rsidR="00D56468" w:rsidRDefault="005820B6" w:rsidP="00D56468">
            <w:pPr>
              <w:pStyle w:val="CRCoverPage"/>
              <w:spacing w:after="0"/>
              <w:ind w:left="100"/>
              <w:rPr>
                <w:noProof/>
              </w:rPr>
            </w:pPr>
            <w:r>
              <w:fldChar w:fldCharType="begin"/>
            </w:r>
            <w:r>
              <w:instrText xml:space="preserve"> DOCPROPERTY  ResDate  \* MERGEFORMAT </w:instrText>
            </w:r>
            <w:r>
              <w:fldChar w:fldCharType="separate"/>
            </w:r>
            <w:r w:rsidR="00D56468">
              <w:rPr>
                <w:noProof/>
              </w:rPr>
              <w:t>2021-0</w:t>
            </w:r>
            <w:r w:rsidR="009F0525">
              <w:rPr>
                <w:noProof/>
              </w:rPr>
              <w:t>4</w:t>
            </w:r>
            <w:r w:rsidR="00D56468">
              <w:rPr>
                <w:noProof/>
              </w:rPr>
              <w:t>-</w:t>
            </w:r>
            <w:r>
              <w:rPr>
                <w:noProof/>
              </w:rPr>
              <w:fldChar w:fldCharType="end"/>
            </w:r>
            <w:r w:rsidR="00A17D7B">
              <w:rPr>
                <w:noProof/>
              </w:rPr>
              <w:t>30</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77777777"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14</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A872FE" w14:textId="4C1F09EF" w:rsidR="004F79FD" w:rsidRDefault="002D7C40" w:rsidP="004F79FD">
            <w:pPr>
              <w:pStyle w:val="CRCoverPage"/>
              <w:numPr>
                <w:ilvl w:val="0"/>
                <w:numId w:val="2"/>
              </w:numPr>
              <w:spacing w:after="0"/>
              <w:rPr>
                <w:noProof/>
              </w:rPr>
            </w:pPr>
            <w:r>
              <w:rPr>
                <w:noProof/>
              </w:rPr>
              <w:t xml:space="preserve">BROADCAST-GROUPCALL </w:t>
            </w:r>
            <w:r w:rsidR="001A5D4E">
              <w:rPr>
                <w:noProof/>
              </w:rPr>
              <w:t xml:space="preserve">was </w:t>
            </w:r>
            <w:r>
              <w:rPr>
                <w:noProof/>
              </w:rPr>
              <w:t>removed as</w:t>
            </w:r>
            <w:r w:rsidR="006B61C6">
              <w:rPr>
                <w:noProof/>
              </w:rPr>
              <w:t xml:space="preserve"> a</w:t>
            </w:r>
            <w:r>
              <w:rPr>
                <w:noProof/>
              </w:rPr>
              <w:t xml:space="preserve"> general condition</w:t>
            </w:r>
            <w:r w:rsidR="004F79FD">
              <w:rPr>
                <w:noProof/>
              </w:rPr>
              <w:t>, therefore is specific message content missing</w:t>
            </w:r>
          </w:p>
          <w:p w14:paraId="7FFFAC66" w14:textId="50121B26" w:rsidR="001A5D4E" w:rsidRDefault="001A5D4E" w:rsidP="004F79FD">
            <w:pPr>
              <w:pStyle w:val="CRCoverPage"/>
              <w:numPr>
                <w:ilvl w:val="0"/>
                <w:numId w:val="2"/>
              </w:numPr>
              <w:spacing w:after="0"/>
              <w:rPr>
                <w:noProof/>
              </w:rPr>
            </w:pPr>
            <w:r>
              <w:rPr>
                <w:noProof/>
              </w:rPr>
              <w:t>Incorrect condition EMERGENCY-ALERT</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61F96A" w14:textId="77777777" w:rsidR="00C5434B" w:rsidRDefault="002D7C40" w:rsidP="002448CD">
            <w:pPr>
              <w:pStyle w:val="CRCoverPage"/>
              <w:numPr>
                <w:ilvl w:val="0"/>
                <w:numId w:val="1"/>
              </w:numPr>
              <w:spacing w:after="0"/>
            </w:pPr>
            <w:r>
              <w:t>Specific message content</w:t>
            </w:r>
            <w:r w:rsidR="006B61C6">
              <w:t xml:space="preserve"> for broadcast</w:t>
            </w:r>
            <w:r>
              <w:t xml:space="preserve"> in </w:t>
            </w:r>
            <w:proofErr w:type="spellStart"/>
            <w:r>
              <w:t>mcptt</w:t>
            </w:r>
            <w:proofErr w:type="spellEnd"/>
            <w:r>
              <w:t>-info adapted</w:t>
            </w:r>
          </w:p>
          <w:p w14:paraId="0CA88B98" w14:textId="738B1172" w:rsidR="001A5D4E" w:rsidRDefault="001A5D4E" w:rsidP="002448CD">
            <w:pPr>
              <w:pStyle w:val="CRCoverPage"/>
              <w:numPr>
                <w:ilvl w:val="0"/>
                <w:numId w:val="1"/>
              </w:numPr>
              <w:spacing w:after="0"/>
            </w:pPr>
            <w:r>
              <w:rPr>
                <w:noProof/>
              </w:rPr>
              <w:t>Incorrect condition EMERGENCY-ALERT removed</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5DCCEDB7" w:rsidR="00D56468" w:rsidRDefault="002D7C40" w:rsidP="00D56468">
            <w:pPr>
              <w:pStyle w:val="CRCoverPage"/>
              <w:spacing w:after="0"/>
              <w:ind w:left="100"/>
              <w:rPr>
                <w:noProof/>
              </w:rPr>
            </w:pPr>
            <w:r>
              <w:rPr>
                <w:noProof/>
              </w:rPr>
              <w:t xml:space="preserve">Incorrect or missing message contents </w:t>
            </w:r>
            <w:r w:rsidRPr="007226E2">
              <w:rPr>
                <w:noProof/>
              </w:rPr>
              <w:t>may result in incorrect MCPTT test case implementation</w:t>
            </w:r>
            <w:r>
              <w:rPr>
                <w:noProof/>
              </w:rPr>
              <w:t>, test case cannot be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60F17EDE" w:rsidR="00D56468" w:rsidRDefault="00C5434B" w:rsidP="00D56468">
            <w:pPr>
              <w:pStyle w:val="CRCoverPage"/>
              <w:spacing w:after="0"/>
              <w:ind w:left="100"/>
              <w:rPr>
                <w:noProof/>
              </w:rPr>
            </w:pPr>
            <w:r>
              <w:rPr>
                <w:noProof/>
              </w:rPr>
              <w:t>6.1.1.</w:t>
            </w:r>
            <w:r w:rsidR="00BA337E">
              <w:rPr>
                <w:noProof/>
              </w:rPr>
              <w:t>9</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48969716" w:rsidR="00D56468" w:rsidRDefault="00F100C7"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542EFAE9" w:rsidR="00D56468" w:rsidRDefault="00F100C7" w:rsidP="00D56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Default="00D56468" w:rsidP="00D56468">
            <w:pPr>
              <w:pStyle w:val="CRCoverPage"/>
              <w:spacing w:after="0"/>
              <w:jc w:val="center"/>
              <w:rPr>
                <w:b/>
                <w:caps/>
                <w:noProof/>
              </w:rPr>
            </w:pP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058D0054" w:rsidR="00D56468" w:rsidRDefault="00D56468" w:rsidP="00D56468">
            <w:pPr>
              <w:pStyle w:val="CRCoverPage"/>
              <w:spacing w:after="0"/>
              <w:ind w:left="99"/>
              <w:rPr>
                <w:noProof/>
              </w:rPr>
            </w:pPr>
            <w:r>
              <w:rPr>
                <w:noProof/>
              </w:rPr>
              <w:t>TS</w:t>
            </w:r>
            <w:r w:rsidR="005944DB">
              <w:rPr>
                <w:noProof/>
              </w:rPr>
              <w:t xml:space="preserve"> 36.579-1</w:t>
            </w:r>
            <w:r>
              <w:rPr>
                <w:noProof/>
              </w:rPr>
              <w:t xml:space="preserve"> CR </w:t>
            </w:r>
            <w:r w:rsidR="005944DB">
              <w:rPr>
                <w:noProof/>
              </w:rPr>
              <w:t>0144</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295CA745" w:rsidR="00D56468" w:rsidRDefault="00F100C7"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4E95B914" w14:textId="77777777" w:rsidR="006B61C6" w:rsidRPr="00DE6BD1" w:rsidRDefault="006B61C6" w:rsidP="006B61C6">
      <w:pPr>
        <w:pStyle w:val="Heading4"/>
      </w:pPr>
      <w:bookmarkStart w:id="4" w:name="_Toc21006012"/>
      <w:bookmarkStart w:id="5" w:name="_Toc36037685"/>
      <w:bookmarkStart w:id="6" w:name="_Toc43837536"/>
      <w:bookmarkStart w:id="7" w:name="_Toc60995648"/>
      <w:bookmarkStart w:id="8" w:name="_Toc69159776"/>
      <w:bookmarkEnd w:id="1"/>
      <w:bookmarkEnd w:id="2"/>
      <w:r w:rsidRPr="00DE6BD1">
        <w:lastRenderedPageBreak/>
        <w:t>6.1.1.9</w:t>
      </w:r>
      <w:r w:rsidRPr="00DE6BD1">
        <w:tab/>
        <w:t>On-network / Pre-arranged Broadcast Group Call / Client Terminated (CT)</w:t>
      </w:r>
      <w:bookmarkEnd w:id="4"/>
      <w:bookmarkEnd w:id="5"/>
      <w:bookmarkEnd w:id="6"/>
      <w:bookmarkEnd w:id="7"/>
      <w:bookmarkEnd w:id="8"/>
    </w:p>
    <w:p w14:paraId="60EA25A1" w14:textId="77777777" w:rsidR="006B61C6" w:rsidRPr="00DE6BD1" w:rsidRDefault="006B61C6" w:rsidP="006B61C6">
      <w:pPr>
        <w:pStyle w:val="H6"/>
      </w:pPr>
      <w:r w:rsidRPr="00DE6BD1">
        <w:t>6.1.1.9.1</w:t>
      </w:r>
      <w:r w:rsidRPr="00DE6BD1">
        <w:tab/>
        <w:t>Test Purpose (TP)</w:t>
      </w:r>
    </w:p>
    <w:p w14:paraId="11B28AE0" w14:textId="77777777" w:rsidR="006B61C6" w:rsidRPr="00DE6BD1" w:rsidRDefault="006B61C6" w:rsidP="006B61C6">
      <w:pPr>
        <w:pStyle w:val="H6"/>
      </w:pPr>
      <w:r w:rsidRPr="00DE6BD1">
        <w:t>(1)</w:t>
      </w:r>
    </w:p>
    <w:p w14:paraId="098670BF" w14:textId="77777777" w:rsidR="006B61C6" w:rsidRPr="00DE6BD1" w:rsidRDefault="006B61C6" w:rsidP="006B61C6">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registered and authorised for MCPTT Service }</w:t>
      </w:r>
    </w:p>
    <w:p w14:paraId="059FF9CD" w14:textId="77777777" w:rsidR="006B61C6" w:rsidRPr="00DE6BD1" w:rsidRDefault="006B61C6" w:rsidP="006B61C6">
      <w:pPr>
        <w:pStyle w:val="PL"/>
        <w:rPr>
          <w:noProof w:val="0"/>
        </w:rPr>
      </w:pPr>
      <w:r w:rsidRPr="00DE6BD1">
        <w:rPr>
          <w:b/>
          <w:noProof w:val="0"/>
        </w:rPr>
        <w:t>ensure that</w:t>
      </w:r>
      <w:r w:rsidRPr="00DE6BD1">
        <w:rPr>
          <w:noProof w:val="0"/>
        </w:rPr>
        <w:t xml:space="preserve"> {</w:t>
      </w:r>
    </w:p>
    <w:p w14:paraId="653ED99A" w14:textId="77777777" w:rsidR="006B61C6" w:rsidRPr="00DE6BD1" w:rsidRDefault="006B61C6" w:rsidP="006B61C6">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Client receives a SIP INVITE message of an MCPTT </w:t>
      </w:r>
      <w:r w:rsidRPr="00DE6BD1">
        <w:rPr>
          <w:noProof w:val="0"/>
          <w:lang w:eastAsia="ko-KR"/>
        </w:rPr>
        <w:t xml:space="preserve">On-demand Pre-arranged Broadcast Group Call </w:t>
      </w:r>
      <w:r w:rsidRPr="00DE6BD1">
        <w:rPr>
          <w:noProof w:val="0"/>
        </w:rPr>
        <w:t>}</w:t>
      </w:r>
    </w:p>
    <w:p w14:paraId="372EE8A0" w14:textId="77777777" w:rsidR="006B61C6" w:rsidRPr="00DE6BD1" w:rsidRDefault="006B61C6" w:rsidP="006B61C6">
      <w:pPr>
        <w:pStyle w:val="PL"/>
        <w:rPr>
          <w:noProof w:val="0"/>
        </w:rPr>
      </w:pPr>
      <w:r w:rsidRPr="00DE6BD1">
        <w:rPr>
          <w:b/>
          <w:noProof w:val="0"/>
        </w:rPr>
        <w:t>then</w:t>
      </w:r>
      <w:r w:rsidRPr="00DE6BD1">
        <w:rPr>
          <w:noProof w:val="0"/>
        </w:rPr>
        <w:t xml:space="preserve"> </w:t>
      </w:r>
      <w:proofErr w:type="gramStart"/>
      <w:r w:rsidRPr="00DE6BD1">
        <w:rPr>
          <w:noProof w:val="0"/>
        </w:rPr>
        <w:t>{ the</w:t>
      </w:r>
      <w:proofErr w:type="gramEnd"/>
      <w:r w:rsidRPr="00DE6BD1">
        <w:rPr>
          <w:noProof w:val="0"/>
        </w:rPr>
        <w:t xml:space="preserve"> MCPTT Client displays an indication for the </w:t>
      </w:r>
      <w:r w:rsidRPr="00DE6BD1">
        <w:rPr>
          <w:noProof w:val="0"/>
          <w:lang w:eastAsia="ko-KR"/>
        </w:rPr>
        <w:t>Pre-arranged</w:t>
      </w:r>
      <w:r w:rsidRPr="00DE6BD1">
        <w:rPr>
          <w:noProof w:val="0"/>
        </w:rPr>
        <w:t xml:space="preserve"> MCPTT group call to the user </w:t>
      </w:r>
      <w:r w:rsidRPr="00DE6BD1">
        <w:rPr>
          <w:b/>
          <w:noProof w:val="0"/>
        </w:rPr>
        <w:t>and</w:t>
      </w:r>
      <w:r w:rsidRPr="00DE6BD1">
        <w:rPr>
          <w:noProof w:val="0"/>
        </w:rPr>
        <w:t xml:space="preserve"> responds to the SS with correct SIP messages }</w:t>
      </w:r>
    </w:p>
    <w:p w14:paraId="1D9F0962" w14:textId="77777777" w:rsidR="006B61C6" w:rsidRPr="00DE6BD1" w:rsidRDefault="006B61C6" w:rsidP="006B61C6">
      <w:pPr>
        <w:pStyle w:val="PL"/>
        <w:rPr>
          <w:noProof w:val="0"/>
        </w:rPr>
      </w:pPr>
      <w:r w:rsidRPr="00DE6BD1">
        <w:rPr>
          <w:noProof w:val="0"/>
        </w:rPr>
        <w:t xml:space="preserve">            }</w:t>
      </w:r>
    </w:p>
    <w:p w14:paraId="7937C479" w14:textId="77777777" w:rsidR="006B61C6" w:rsidRPr="00DE6BD1" w:rsidRDefault="006B61C6" w:rsidP="006B61C6">
      <w:pPr>
        <w:pStyle w:val="PL"/>
        <w:rPr>
          <w:noProof w:val="0"/>
        </w:rPr>
      </w:pPr>
    </w:p>
    <w:p w14:paraId="6B7947EC" w14:textId="77777777" w:rsidR="006B61C6" w:rsidRPr="00DE6BD1" w:rsidRDefault="006B61C6" w:rsidP="006B61C6">
      <w:pPr>
        <w:pStyle w:val="H6"/>
      </w:pPr>
      <w:r w:rsidRPr="00DE6BD1">
        <w:t>(2)</w:t>
      </w:r>
    </w:p>
    <w:p w14:paraId="26C90D37" w14:textId="77777777" w:rsidR="006B61C6" w:rsidRPr="00DE6BD1" w:rsidRDefault="006B61C6" w:rsidP="006B61C6">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an incoming </w:t>
      </w:r>
      <w:r w:rsidRPr="00DE6BD1">
        <w:rPr>
          <w:noProof w:val="0"/>
          <w:lang w:eastAsia="ko-KR"/>
        </w:rPr>
        <w:t xml:space="preserve">Pre-arranged </w:t>
      </w:r>
      <w:r w:rsidRPr="00DE6BD1">
        <w:rPr>
          <w:noProof w:val="0"/>
        </w:rPr>
        <w:t xml:space="preserve">MCPTT group call </w:t>
      </w:r>
      <w:r w:rsidRPr="00DE6BD1">
        <w:rPr>
          <w:b/>
          <w:noProof w:val="0"/>
        </w:rPr>
        <w:t>and</w:t>
      </w:r>
      <w:r w:rsidRPr="00DE6BD1">
        <w:rPr>
          <w:noProof w:val="0"/>
        </w:rPr>
        <w:t xml:space="preserve"> the Answer-Mode header in the SIP INVITE message is set to Manual }</w:t>
      </w:r>
    </w:p>
    <w:p w14:paraId="0A0CC0CA" w14:textId="77777777" w:rsidR="006B61C6" w:rsidRPr="00DE6BD1" w:rsidRDefault="006B61C6" w:rsidP="006B61C6">
      <w:pPr>
        <w:pStyle w:val="PL"/>
        <w:rPr>
          <w:noProof w:val="0"/>
        </w:rPr>
      </w:pPr>
      <w:r w:rsidRPr="00DE6BD1">
        <w:rPr>
          <w:b/>
          <w:noProof w:val="0"/>
        </w:rPr>
        <w:t>ensure that</w:t>
      </w:r>
      <w:r w:rsidRPr="00DE6BD1">
        <w:rPr>
          <w:noProof w:val="0"/>
        </w:rPr>
        <w:t xml:space="preserve"> {</w:t>
      </w:r>
    </w:p>
    <w:p w14:paraId="264CB5A3" w14:textId="77777777" w:rsidR="006B61C6" w:rsidRPr="00DE6BD1" w:rsidRDefault="006B61C6" w:rsidP="006B61C6">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user answers the MCPTT group call }</w:t>
      </w:r>
    </w:p>
    <w:p w14:paraId="67E10727" w14:textId="77777777" w:rsidR="006B61C6" w:rsidRPr="00DE6BD1" w:rsidRDefault="006B61C6" w:rsidP="006B61C6">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sends a SIP 200 OK as a response to the SIP INVITE message }</w:t>
      </w:r>
    </w:p>
    <w:p w14:paraId="3EDC544F" w14:textId="77777777" w:rsidR="006B61C6" w:rsidRPr="00DE6BD1" w:rsidRDefault="006B61C6" w:rsidP="006B61C6">
      <w:pPr>
        <w:pStyle w:val="PL"/>
        <w:rPr>
          <w:noProof w:val="0"/>
        </w:rPr>
      </w:pPr>
      <w:r w:rsidRPr="00DE6BD1">
        <w:rPr>
          <w:noProof w:val="0"/>
        </w:rPr>
        <w:t xml:space="preserve">            }</w:t>
      </w:r>
    </w:p>
    <w:p w14:paraId="259B3F2E" w14:textId="77777777" w:rsidR="006B61C6" w:rsidRPr="00DE6BD1" w:rsidRDefault="006B61C6" w:rsidP="006B61C6">
      <w:pPr>
        <w:pStyle w:val="PL"/>
        <w:rPr>
          <w:noProof w:val="0"/>
        </w:rPr>
      </w:pPr>
    </w:p>
    <w:p w14:paraId="4FD39171" w14:textId="77777777" w:rsidR="006B61C6" w:rsidRPr="00DE6BD1" w:rsidRDefault="006B61C6" w:rsidP="006B61C6">
      <w:pPr>
        <w:pStyle w:val="H6"/>
      </w:pPr>
      <w:r w:rsidRPr="00DE6BD1">
        <w:t>6.1.1.9.2</w:t>
      </w:r>
      <w:r w:rsidRPr="00DE6BD1">
        <w:tab/>
        <w:t>Conformance requirements</w:t>
      </w:r>
    </w:p>
    <w:p w14:paraId="027F6BB4" w14:textId="77777777" w:rsidR="006B61C6" w:rsidRPr="00DE6BD1" w:rsidRDefault="006B61C6" w:rsidP="006B61C6">
      <w:r w:rsidRPr="00DE6BD1">
        <w:t>References: The conformance requirements covered in the current TC are specified in TS 24.379, clauses 4.12, and 10.1.1.2.1.2. Unless otherwise stated, these are Rel-13 requirements.</w:t>
      </w:r>
    </w:p>
    <w:p w14:paraId="6D538F16" w14:textId="77777777" w:rsidR="006B61C6" w:rsidRPr="00DE6BD1" w:rsidRDefault="006B61C6" w:rsidP="006B61C6">
      <w:r w:rsidRPr="00DE6BD1">
        <w:t>[TS 24.379, clause 4.12]</w:t>
      </w:r>
    </w:p>
    <w:p w14:paraId="39A52FC3" w14:textId="77777777" w:rsidR="006B61C6" w:rsidRPr="00DE6BD1" w:rsidRDefault="006B61C6" w:rsidP="006B61C6">
      <w:r w:rsidRPr="00DE6BD1">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14:paraId="1126247C" w14:textId="77777777" w:rsidR="006B61C6" w:rsidRPr="00DE6BD1" w:rsidRDefault="006B61C6" w:rsidP="006B61C6">
      <w:pPr>
        <w:pStyle w:val="NO"/>
      </w:pPr>
      <w:r w:rsidRPr="00DE6BD1">
        <w:t>NOTE 1:</w:t>
      </w:r>
      <w:r w:rsidRPr="00DE6BD1">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14:paraId="7F5257F3" w14:textId="77777777" w:rsidR="006B61C6" w:rsidRPr="00DE6BD1" w:rsidRDefault="006B61C6" w:rsidP="006B61C6">
      <w:pPr>
        <w:pStyle w:val="NO"/>
      </w:pPr>
      <w:r w:rsidRPr="00DE6BD1">
        <w:t>NOTE 2:</w:t>
      </w:r>
      <w:r w:rsidRPr="00DE6BD1">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1504FA3E" w14:textId="77777777" w:rsidR="006B61C6" w:rsidRPr="00DE6BD1" w:rsidRDefault="006B61C6" w:rsidP="006B61C6">
      <w:r w:rsidRPr="00DE6BD1">
        <w:t>[TS 24.379, clause 10.1.1.2.1.2]</w:t>
      </w:r>
    </w:p>
    <w:p w14:paraId="7B00E4D3" w14:textId="77777777" w:rsidR="006B61C6" w:rsidRPr="00DE6BD1" w:rsidRDefault="006B61C6" w:rsidP="006B61C6">
      <w:r w:rsidRPr="00DE6BD1">
        <w:rPr>
          <w:lang w:eastAsia="ko-KR"/>
        </w:rPr>
        <w:t>In the procedures in this subclause:</w:t>
      </w:r>
    </w:p>
    <w:p w14:paraId="6C577DB8" w14:textId="77777777" w:rsidR="006B61C6" w:rsidRPr="00DE6BD1" w:rsidRDefault="006B61C6" w:rsidP="006B61C6">
      <w:pPr>
        <w:ind w:left="568" w:hanging="284"/>
      </w:pPr>
      <w:r w:rsidRPr="00DE6BD1">
        <w:t>...</w:t>
      </w:r>
    </w:p>
    <w:p w14:paraId="737EDA7A" w14:textId="77777777" w:rsidR="006B61C6" w:rsidRPr="00DE6BD1" w:rsidRDefault="006B61C6" w:rsidP="006B61C6">
      <w:r w:rsidRPr="00DE6BD1">
        <w:t>Upon receipt of an initial SIP INVITE request, the MCPTT client shall follow the procedures for termination of multimedia sessions in the IM CN subsystem as specified in 3GPP TS 24.229 [4] with the clarifications below.</w:t>
      </w:r>
    </w:p>
    <w:p w14:paraId="6490640B" w14:textId="77777777" w:rsidR="006B61C6" w:rsidRPr="00DE6BD1" w:rsidRDefault="006B61C6" w:rsidP="006B61C6">
      <w:r w:rsidRPr="00DE6BD1">
        <w:t>The MCPTT client:</w:t>
      </w:r>
    </w:p>
    <w:p w14:paraId="125ADF3A" w14:textId="77777777" w:rsidR="006B61C6" w:rsidRPr="00DE6BD1" w:rsidRDefault="006B61C6" w:rsidP="006B61C6">
      <w:pPr>
        <w:pStyle w:val="B10"/>
      </w:pPr>
      <w:r w:rsidRPr="00DE6BD1">
        <w:t xml:space="preserve"> …</w:t>
      </w:r>
    </w:p>
    <w:p w14:paraId="433276C2" w14:textId="77777777" w:rsidR="006B61C6" w:rsidRPr="00DE6BD1" w:rsidRDefault="006B61C6" w:rsidP="006B61C6">
      <w:pPr>
        <w:pStyle w:val="B10"/>
        <w:rPr>
          <w:lang w:eastAsia="ko-KR"/>
        </w:rPr>
      </w:pPr>
      <w:r w:rsidRPr="00DE6BD1">
        <w:t>6)</w:t>
      </w:r>
      <w:r w:rsidRPr="00DE6BD1">
        <w:tab/>
        <w:t xml:space="preserve">may display to the MCPTT </w:t>
      </w:r>
      <w:r w:rsidRPr="00DE6BD1">
        <w:rPr>
          <w:lang w:eastAsia="ko-KR"/>
        </w:rPr>
        <w:t>u</w:t>
      </w:r>
      <w:r w:rsidRPr="00DE6BD1">
        <w:t xml:space="preserve">ser the MCPTT </w:t>
      </w:r>
      <w:r w:rsidRPr="00DE6BD1">
        <w:rPr>
          <w:lang w:eastAsia="ko-KR"/>
        </w:rPr>
        <w:t>ID</w:t>
      </w:r>
      <w:r w:rsidRPr="00DE6BD1">
        <w:t xml:space="preserve"> of the </w:t>
      </w:r>
      <w:r w:rsidRPr="00DE6BD1">
        <w:rPr>
          <w:lang w:eastAsia="ko-KR"/>
        </w:rPr>
        <w:t>i</w:t>
      </w:r>
      <w:r w:rsidRPr="00DE6BD1">
        <w:t xml:space="preserve">nviting MCPTT </w:t>
      </w:r>
      <w:r w:rsidRPr="00DE6BD1">
        <w:rPr>
          <w:lang w:eastAsia="ko-KR"/>
        </w:rPr>
        <w:t>u</w:t>
      </w:r>
      <w:r w:rsidRPr="00DE6BD1">
        <w:t>ser</w:t>
      </w:r>
      <w:r w:rsidRPr="00DE6BD1">
        <w:rPr>
          <w:lang w:eastAsia="ko-KR"/>
        </w:rPr>
        <w:t>;</w:t>
      </w:r>
    </w:p>
    <w:p w14:paraId="0202BD48" w14:textId="77777777" w:rsidR="006B61C6" w:rsidRPr="00DE6BD1" w:rsidRDefault="006B61C6" w:rsidP="006B61C6">
      <w:pPr>
        <w:pStyle w:val="B10"/>
      </w:pPr>
      <w:r w:rsidRPr="00DE6BD1">
        <w:t>7)</w:t>
      </w:r>
      <w:r w:rsidRPr="00DE6BD1">
        <w:tab/>
        <w:t xml:space="preserve">shall perform the automatic commencement procedures specified in </w:t>
      </w:r>
      <w:r w:rsidRPr="00DE6BD1">
        <w:rPr>
          <w:lang w:eastAsia="ko-KR"/>
        </w:rPr>
        <w:t>subclause</w:t>
      </w:r>
      <w:r w:rsidRPr="00DE6BD1">
        <w:t> </w:t>
      </w:r>
      <w:r w:rsidRPr="00DE6BD1">
        <w:rPr>
          <w:lang w:eastAsia="ko-KR"/>
        </w:rPr>
        <w:t>6.2.3.1.2 if one of the following conditions are met:</w:t>
      </w:r>
    </w:p>
    <w:p w14:paraId="3E242D9A" w14:textId="77777777" w:rsidR="006B61C6" w:rsidRPr="00DE6BD1" w:rsidRDefault="006B61C6" w:rsidP="006B61C6">
      <w:pPr>
        <w:pStyle w:val="B2"/>
        <w:rPr>
          <w:lang w:eastAsia="ko-KR"/>
        </w:rPr>
      </w:pPr>
      <w:r w:rsidRPr="00DE6BD1">
        <w:rPr>
          <w:lang w:eastAsia="ko-KR"/>
        </w:rPr>
        <w:lastRenderedPageBreak/>
        <w:t>a)</w:t>
      </w:r>
      <w:r w:rsidRPr="00DE6BD1">
        <w:rPr>
          <w:lang w:eastAsia="ko-KR"/>
        </w:rPr>
        <w:tab/>
        <w:t>SIP INVITE request contains an Answer-Mode header field with the value "Auto" and the MCPTT service setting at the invited MCPTT client for answering the call is set to automatic commencement mode; or</w:t>
      </w:r>
    </w:p>
    <w:p w14:paraId="0CF63A80" w14:textId="77777777" w:rsidR="006B61C6" w:rsidRPr="00DE6BD1" w:rsidRDefault="006B61C6" w:rsidP="006B61C6">
      <w:pPr>
        <w:pStyle w:val="B2"/>
        <w:rPr>
          <w:lang w:eastAsia="ko-KR"/>
        </w:rPr>
      </w:pPr>
      <w:r w:rsidRPr="00DE6BD1">
        <w:rPr>
          <w:lang w:eastAsia="ko-KR"/>
        </w:rPr>
        <w:t>b)</w:t>
      </w:r>
      <w:r w:rsidRPr="00DE6BD1">
        <w:rPr>
          <w:lang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14:paraId="5D2F0AE7" w14:textId="77777777" w:rsidR="006B61C6" w:rsidRPr="00DE6BD1" w:rsidRDefault="006B61C6" w:rsidP="006B61C6">
      <w:pPr>
        <w:pStyle w:val="B10"/>
      </w:pPr>
      <w:r w:rsidRPr="00DE6BD1">
        <w:t>8)</w:t>
      </w:r>
      <w:r w:rsidRPr="00DE6BD1">
        <w:tab/>
        <w:t xml:space="preserve">shall perform the manual commencement procedures specified in </w:t>
      </w:r>
      <w:r w:rsidRPr="00DE6BD1">
        <w:rPr>
          <w:lang w:eastAsia="ko-KR"/>
        </w:rPr>
        <w:t>subclause</w:t>
      </w:r>
      <w:r w:rsidRPr="00DE6BD1">
        <w:t> </w:t>
      </w:r>
      <w:r w:rsidRPr="00DE6BD1">
        <w:rPr>
          <w:lang w:eastAsia="ko-KR"/>
        </w:rPr>
        <w:t>6.2.3.2.2 if one of the following conditions are met:</w:t>
      </w:r>
    </w:p>
    <w:p w14:paraId="70C227EA" w14:textId="77777777" w:rsidR="006B61C6" w:rsidRPr="00DE6BD1" w:rsidRDefault="006B61C6" w:rsidP="006B61C6">
      <w:pPr>
        <w:pStyle w:val="B2"/>
        <w:rPr>
          <w:lang w:eastAsia="ko-KR"/>
        </w:rPr>
      </w:pPr>
      <w:r w:rsidRPr="00DE6BD1">
        <w:rPr>
          <w:lang w:eastAsia="ko-KR"/>
        </w:rPr>
        <w:t>a)</w:t>
      </w:r>
      <w:r w:rsidRPr="00DE6BD1">
        <w:rPr>
          <w:lang w:eastAsia="ko-KR"/>
        </w:rPr>
        <w:tab/>
        <w:t>SIP INVITE request contains an Answer-Mode header field with the value "Manual" and the MCPTT service setting at the invited MCPTT client for answering the call is to use manual commencement mode; or</w:t>
      </w:r>
    </w:p>
    <w:p w14:paraId="638240B4" w14:textId="77777777" w:rsidR="006B61C6" w:rsidRPr="00DE6BD1" w:rsidRDefault="006B61C6" w:rsidP="006B61C6">
      <w:pPr>
        <w:pStyle w:val="B2"/>
        <w:rPr>
          <w:lang w:eastAsia="ko-KR"/>
        </w:rPr>
      </w:pPr>
      <w:r w:rsidRPr="00DE6BD1">
        <w:rPr>
          <w:lang w:eastAsia="ko-KR"/>
        </w:rPr>
        <w:t>b)</w:t>
      </w:r>
      <w:r w:rsidRPr="00DE6BD1">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16F92D9B" w14:textId="77777777" w:rsidR="006B61C6" w:rsidRPr="00DE6BD1" w:rsidRDefault="006B61C6" w:rsidP="006B61C6">
      <w:pPr>
        <w:pStyle w:val="B10"/>
      </w:pPr>
      <w:r w:rsidRPr="00DE6BD1">
        <w:rPr>
          <w:lang w:eastAsia="ko-KR"/>
        </w:rPr>
        <w:t>9)</w:t>
      </w:r>
      <w:r w:rsidRPr="00DE6BD1">
        <w:rPr>
          <w:lang w:eastAsia="ko-KR"/>
        </w:rPr>
        <w:tab/>
        <w:t xml:space="preserve">when the SIP 200 (OK) response to the SIP INVITE request is sent, </w:t>
      </w:r>
      <w:r w:rsidRPr="00DE6BD1">
        <w:t>may subscribe to the conference event package as specified in subclause 10.1.3.1.</w:t>
      </w:r>
    </w:p>
    <w:p w14:paraId="70576295" w14:textId="77777777" w:rsidR="006B61C6" w:rsidRPr="00DE6BD1" w:rsidRDefault="006B61C6" w:rsidP="006B61C6">
      <w:pPr>
        <w:pStyle w:val="H6"/>
      </w:pPr>
      <w:r w:rsidRPr="00DE6BD1">
        <w:t>6.1.1.9.3</w:t>
      </w:r>
      <w:r w:rsidRPr="00DE6BD1">
        <w:tab/>
        <w:t>Test description</w:t>
      </w:r>
    </w:p>
    <w:p w14:paraId="636DCEB6" w14:textId="77777777" w:rsidR="006B61C6" w:rsidRPr="00DE6BD1" w:rsidRDefault="006B61C6" w:rsidP="006B61C6">
      <w:pPr>
        <w:pStyle w:val="H6"/>
      </w:pPr>
      <w:r w:rsidRPr="00DE6BD1">
        <w:t>6.1.1.9.3.1</w:t>
      </w:r>
      <w:r w:rsidRPr="00DE6BD1">
        <w:tab/>
        <w:t>Pre-test conditions</w:t>
      </w:r>
    </w:p>
    <w:p w14:paraId="069FFB34" w14:textId="77777777" w:rsidR="006B61C6" w:rsidRPr="00DE6BD1" w:rsidRDefault="006B61C6" w:rsidP="006B61C6">
      <w:pPr>
        <w:pStyle w:val="H6"/>
      </w:pPr>
      <w:r w:rsidRPr="00DE6BD1">
        <w:t>System Simulator:</w:t>
      </w:r>
    </w:p>
    <w:p w14:paraId="4274C0A0" w14:textId="77777777" w:rsidR="006B61C6" w:rsidRPr="00DE6BD1" w:rsidRDefault="006B61C6" w:rsidP="006B61C6">
      <w:pPr>
        <w:pStyle w:val="B10"/>
      </w:pPr>
      <w:r w:rsidRPr="00DE6BD1">
        <w:t>-</w:t>
      </w:r>
      <w:r w:rsidRPr="00DE6BD1">
        <w:tab/>
        <w:t>SS (MCPTT server)</w:t>
      </w:r>
    </w:p>
    <w:p w14:paraId="140E7F96" w14:textId="77777777" w:rsidR="006B61C6" w:rsidRPr="00DE6BD1" w:rsidRDefault="006B61C6" w:rsidP="006B61C6">
      <w:pPr>
        <w:pStyle w:val="B10"/>
      </w:pPr>
      <w:r w:rsidRPr="00DE6BD1">
        <w:t>-</w:t>
      </w:r>
      <w:r w:rsidRPr="00DE6BD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B415F95" w14:textId="77777777" w:rsidR="006B61C6" w:rsidRPr="00DE6BD1" w:rsidRDefault="006B61C6" w:rsidP="006B61C6">
      <w:pPr>
        <w:pStyle w:val="H6"/>
      </w:pPr>
      <w:r w:rsidRPr="00DE6BD1">
        <w:t>IUT:</w:t>
      </w:r>
    </w:p>
    <w:p w14:paraId="65FC928C" w14:textId="77777777" w:rsidR="006B61C6" w:rsidRPr="00DE6BD1" w:rsidRDefault="006B61C6" w:rsidP="006B61C6">
      <w:pPr>
        <w:pStyle w:val="B10"/>
      </w:pPr>
      <w:r w:rsidRPr="00DE6BD1">
        <w:t>-</w:t>
      </w:r>
      <w:r w:rsidRPr="00DE6BD1">
        <w:tab/>
        <w:t>UE (MCPTT client)</w:t>
      </w:r>
    </w:p>
    <w:p w14:paraId="258EE046" w14:textId="77777777" w:rsidR="006B61C6" w:rsidRPr="00DE6BD1" w:rsidRDefault="006B61C6" w:rsidP="006B61C6">
      <w:pPr>
        <w:pStyle w:val="B10"/>
      </w:pPr>
      <w:r w:rsidRPr="00DE6BD1">
        <w:t>-</w:t>
      </w:r>
      <w:r w:rsidRPr="00DE6BD1">
        <w:tab/>
        <w:t>The test USIM set as defined in TS 36.579-1 [2], subclause 5.5.10 is inserted.</w:t>
      </w:r>
    </w:p>
    <w:p w14:paraId="753EA7FB" w14:textId="77777777" w:rsidR="006B61C6" w:rsidRPr="00DE6BD1" w:rsidRDefault="006B61C6" w:rsidP="006B61C6">
      <w:pPr>
        <w:pStyle w:val="H6"/>
      </w:pPr>
      <w:r w:rsidRPr="00DE6BD1">
        <w:t>Preamble:</w:t>
      </w:r>
    </w:p>
    <w:p w14:paraId="7FBF3E1E" w14:textId="77777777" w:rsidR="006B61C6" w:rsidRPr="00DE6BD1" w:rsidRDefault="006B61C6" w:rsidP="006B61C6">
      <w:pPr>
        <w:pStyle w:val="B10"/>
      </w:pPr>
      <w:r w:rsidRPr="00DE6BD1">
        <w:t>-</w:t>
      </w:r>
      <w:r w:rsidRPr="00DE6BD1">
        <w:tab/>
        <w:t>The UE has performed the Generic Test Procedure for MCPTT UE registration as specified in TS 36.579-1 [2], subclause 5.4.2.</w:t>
      </w:r>
    </w:p>
    <w:p w14:paraId="66BF0181" w14:textId="77777777" w:rsidR="006B61C6" w:rsidRPr="00DE6BD1" w:rsidRDefault="006B61C6" w:rsidP="006B61C6">
      <w:pPr>
        <w:pStyle w:val="B10"/>
      </w:pPr>
      <w:r w:rsidRPr="00DE6BD1">
        <w:t>-</w:t>
      </w:r>
      <w:r w:rsidRPr="00DE6BD1">
        <w:tab/>
        <w:t>The MCPTT User performs the Generic Test Procedure for MCPTT Authorization/Configuration and Key Generation as specified in TS 36.579-1 [2], subclause 5.3.2.</w:t>
      </w:r>
    </w:p>
    <w:p w14:paraId="48A98E66" w14:textId="77777777" w:rsidR="006B61C6" w:rsidRPr="00DE6BD1" w:rsidRDefault="006B61C6" w:rsidP="006B61C6">
      <w:pPr>
        <w:pStyle w:val="B10"/>
      </w:pPr>
      <w:r w:rsidRPr="00DE6BD1">
        <w:t>-</w:t>
      </w:r>
      <w:r w:rsidRPr="00DE6BD1">
        <w:tab/>
        <w:t>UE States at the end of the preamble</w:t>
      </w:r>
    </w:p>
    <w:p w14:paraId="2BC8C569" w14:textId="77777777" w:rsidR="006B61C6" w:rsidRPr="00DE6BD1" w:rsidRDefault="006B61C6" w:rsidP="006B61C6">
      <w:pPr>
        <w:pStyle w:val="B2"/>
      </w:pPr>
      <w:r w:rsidRPr="00DE6BD1">
        <w:t>-</w:t>
      </w:r>
      <w:r w:rsidRPr="00DE6BD1">
        <w:tab/>
        <w:t>The UE is in E-UTRA Registered, Idle Mode state.</w:t>
      </w:r>
    </w:p>
    <w:p w14:paraId="504A0544" w14:textId="77777777" w:rsidR="006B61C6" w:rsidRPr="00DE6BD1" w:rsidRDefault="006B61C6" w:rsidP="006B61C6">
      <w:pPr>
        <w:pStyle w:val="B2"/>
      </w:pPr>
      <w:r w:rsidRPr="00DE6BD1">
        <w:t>-</w:t>
      </w:r>
      <w:r w:rsidRPr="00DE6BD1">
        <w:tab/>
        <w:t>The MCPTT Client Application has been activated and User has registered-in as the MCPTT User with the Server as active user at the Client.</w:t>
      </w:r>
    </w:p>
    <w:p w14:paraId="42B8DD6A" w14:textId="77777777" w:rsidR="006B61C6" w:rsidRPr="00DE6BD1" w:rsidRDefault="006B61C6" w:rsidP="006B61C6">
      <w:pPr>
        <w:pStyle w:val="H6"/>
      </w:pPr>
      <w:r w:rsidRPr="00DE6BD1">
        <w:lastRenderedPageBreak/>
        <w:t>6.1.1.9.3.2</w:t>
      </w:r>
      <w:r w:rsidRPr="00DE6BD1">
        <w:tab/>
        <w:t>Test procedure sequence</w:t>
      </w:r>
    </w:p>
    <w:p w14:paraId="491311EF" w14:textId="77777777" w:rsidR="006B61C6" w:rsidRPr="00DE6BD1" w:rsidRDefault="006B61C6" w:rsidP="006B61C6">
      <w:pPr>
        <w:pStyle w:val="TH"/>
      </w:pPr>
      <w:r w:rsidRPr="00DE6BD1">
        <w:t>Table 6.1.1.9.3.2-1: Main Behaviour</w:t>
      </w:r>
    </w:p>
    <w:tbl>
      <w:tblPr>
        <w:tblW w:w="9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4085"/>
        <w:gridCol w:w="709"/>
        <w:gridCol w:w="2596"/>
        <w:gridCol w:w="547"/>
        <w:gridCol w:w="860"/>
      </w:tblGrid>
      <w:tr w:rsidR="006B61C6" w:rsidRPr="00DE6BD1" w14:paraId="3F2E482A" w14:textId="77777777" w:rsidTr="009A30F7">
        <w:trPr>
          <w:trHeight w:val="204"/>
          <w:jc w:val="center"/>
        </w:trPr>
        <w:tc>
          <w:tcPr>
            <w:tcW w:w="624" w:type="dxa"/>
            <w:tcBorders>
              <w:bottom w:val="nil"/>
            </w:tcBorders>
          </w:tcPr>
          <w:p w14:paraId="7BA3E346" w14:textId="77777777" w:rsidR="006B61C6" w:rsidRPr="00DE6BD1" w:rsidRDefault="006B61C6" w:rsidP="009A30F7">
            <w:pPr>
              <w:pStyle w:val="TAH"/>
            </w:pPr>
            <w:r w:rsidRPr="00DE6BD1">
              <w:t>St</w:t>
            </w:r>
          </w:p>
        </w:tc>
        <w:tc>
          <w:tcPr>
            <w:tcW w:w="4085" w:type="dxa"/>
            <w:tcBorders>
              <w:bottom w:val="nil"/>
            </w:tcBorders>
          </w:tcPr>
          <w:p w14:paraId="5952F262" w14:textId="77777777" w:rsidR="006B61C6" w:rsidRPr="00DE6BD1" w:rsidRDefault="006B61C6" w:rsidP="009A30F7">
            <w:pPr>
              <w:pStyle w:val="TAH"/>
            </w:pPr>
            <w:r w:rsidRPr="00DE6BD1">
              <w:t>Procedure</w:t>
            </w:r>
          </w:p>
        </w:tc>
        <w:tc>
          <w:tcPr>
            <w:tcW w:w="3305" w:type="dxa"/>
            <w:gridSpan w:val="2"/>
          </w:tcPr>
          <w:p w14:paraId="5E29807A" w14:textId="77777777" w:rsidR="006B61C6" w:rsidRPr="00DE6BD1" w:rsidRDefault="006B61C6" w:rsidP="009A30F7">
            <w:pPr>
              <w:pStyle w:val="TAH"/>
            </w:pPr>
            <w:r w:rsidRPr="00DE6BD1">
              <w:t>Message Sequence</w:t>
            </w:r>
          </w:p>
        </w:tc>
        <w:tc>
          <w:tcPr>
            <w:tcW w:w="547" w:type="dxa"/>
            <w:tcBorders>
              <w:bottom w:val="nil"/>
            </w:tcBorders>
          </w:tcPr>
          <w:p w14:paraId="7932B137" w14:textId="77777777" w:rsidR="006B61C6" w:rsidRPr="00DE6BD1" w:rsidRDefault="006B61C6" w:rsidP="009A30F7">
            <w:pPr>
              <w:pStyle w:val="TAH"/>
            </w:pPr>
            <w:r w:rsidRPr="00DE6BD1">
              <w:t>TP</w:t>
            </w:r>
          </w:p>
        </w:tc>
        <w:tc>
          <w:tcPr>
            <w:tcW w:w="860" w:type="dxa"/>
            <w:tcBorders>
              <w:bottom w:val="nil"/>
            </w:tcBorders>
          </w:tcPr>
          <w:p w14:paraId="28C59693" w14:textId="77777777" w:rsidR="006B61C6" w:rsidRPr="00DE6BD1" w:rsidRDefault="006B61C6" w:rsidP="009A30F7">
            <w:pPr>
              <w:pStyle w:val="TAH"/>
            </w:pPr>
            <w:r w:rsidRPr="00DE6BD1">
              <w:t>Verdict</w:t>
            </w:r>
          </w:p>
        </w:tc>
      </w:tr>
      <w:tr w:rsidR="006B61C6" w:rsidRPr="00DE6BD1" w14:paraId="1CE6EA8C" w14:textId="77777777" w:rsidTr="009A30F7">
        <w:trPr>
          <w:trHeight w:val="204"/>
          <w:jc w:val="center"/>
        </w:trPr>
        <w:tc>
          <w:tcPr>
            <w:tcW w:w="624" w:type="dxa"/>
            <w:tcBorders>
              <w:top w:val="nil"/>
            </w:tcBorders>
          </w:tcPr>
          <w:p w14:paraId="6D934706" w14:textId="77777777" w:rsidR="006B61C6" w:rsidRPr="00DE6BD1" w:rsidRDefault="006B61C6" w:rsidP="009A30F7">
            <w:pPr>
              <w:pStyle w:val="TAH"/>
            </w:pPr>
          </w:p>
        </w:tc>
        <w:tc>
          <w:tcPr>
            <w:tcW w:w="4085" w:type="dxa"/>
            <w:tcBorders>
              <w:top w:val="nil"/>
            </w:tcBorders>
          </w:tcPr>
          <w:p w14:paraId="4618B43B" w14:textId="77777777" w:rsidR="006B61C6" w:rsidRPr="00DE6BD1" w:rsidRDefault="006B61C6" w:rsidP="009A30F7">
            <w:pPr>
              <w:pStyle w:val="TAH"/>
            </w:pPr>
          </w:p>
        </w:tc>
        <w:tc>
          <w:tcPr>
            <w:tcW w:w="709" w:type="dxa"/>
          </w:tcPr>
          <w:p w14:paraId="3CC7096F" w14:textId="77777777" w:rsidR="006B61C6" w:rsidRPr="00DE6BD1" w:rsidRDefault="006B61C6" w:rsidP="009A30F7">
            <w:pPr>
              <w:pStyle w:val="TAH"/>
            </w:pPr>
            <w:r w:rsidRPr="00DE6BD1">
              <w:t>U - S</w:t>
            </w:r>
          </w:p>
        </w:tc>
        <w:tc>
          <w:tcPr>
            <w:tcW w:w="2596" w:type="dxa"/>
          </w:tcPr>
          <w:p w14:paraId="3AC1C489" w14:textId="77777777" w:rsidR="006B61C6" w:rsidRPr="00DE6BD1" w:rsidRDefault="006B61C6" w:rsidP="009A30F7">
            <w:pPr>
              <w:pStyle w:val="TAH"/>
            </w:pPr>
            <w:r w:rsidRPr="00DE6BD1">
              <w:t>Message</w:t>
            </w:r>
          </w:p>
        </w:tc>
        <w:tc>
          <w:tcPr>
            <w:tcW w:w="547" w:type="dxa"/>
            <w:tcBorders>
              <w:top w:val="nil"/>
            </w:tcBorders>
          </w:tcPr>
          <w:p w14:paraId="369D941C" w14:textId="77777777" w:rsidR="006B61C6" w:rsidRPr="00DE6BD1" w:rsidRDefault="006B61C6" w:rsidP="009A30F7">
            <w:pPr>
              <w:pStyle w:val="TAH"/>
            </w:pPr>
          </w:p>
        </w:tc>
        <w:tc>
          <w:tcPr>
            <w:tcW w:w="860" w:type="dxa"/>
            <w:tcBorders>
              <w:top w:val="nil"/>
            </w:tcBorders>
          </w:tcPr>
          <w:p w14:paraId="5647D5EE" w14:textId="77777777" w:rsidR="006B61C6" w:rsidRPr="00DE6BD1" w:rsidRDefault="006B61C6" w:rsidP="009A30F7">
            <w:pPr>
              <w:pStyle w:val="TAH"/>
            </w:pPr>
          </w:p>
        </w:tc>
      </w:tr>
      <w:tr w:rsidR="006B61C6" w:rsidRPr="00DE6BD1" w14:paraId="7B6D0856" w14:textId="77777777" w:rsidTr="009A30F7">
        <w:trPr>
          <w:trHeight w:val="835"/>
          <w:jc w:val="center"/>
        </w:trPr>
        <w:tc>
          <w:tcPr>
            <w:tcW w:w="624" w:type="dxa"/>
            <w:shd w:val="clear" w:color="auto" w:fill="auto"/>
          </w:tcPr>
          <w:p w14:paraId="61C0C397" w14:textId="77777777" w:rsidR="006B61C6" w:rsidRPr="00DE6BD1" w:rsidRDefault="006B61C6" w:rsidP="009A30F7">
            <w:pPr>
              <w:pStyle w:val="TAC"/>
            </w:pPr>
            <w:r w:rsidRPr="00DE6BD1">
              <w:t>1</w:t>
            </w:r>
          </w:p>
        </w:tc>
        <w:tc>
          <w:tcPr>
            <w:tcW w:w="4085" w:type="dxa"/>
            <w:shd w:val="clear" w:color="auto" w:fill="auto"/>
          </w:tcPr>
          <w:p w14:paraId="3B1C63AE" w14:textId="77777777" w:rsidR="006B61C6" w:rsidRPr="00DE6BD1" w:rsidRDefault="006B61C6" w:rsidP="009A30F7">
            <w:pPr>
              <w:pStyle w:val="TAL"/>
            </w:pPr>
            <w:r w:rsidRPr="00685734">
              <w:t>Check: Is the MCPTT CT broadcast group call establishment, manual commencement procedure as described in TS 36.579-1 [2], Table 5.3.5.3-1 correctly performed?</w:t>
            </w:r>
          </w:p>
        </w:tc>
        <w:tc>
          <w:tcPr>
            <w:tcW w:w="709" w:type="dxa"/>
            <w:shd w:val="clear" w:color="auto" w:fill="auto"/>
          </w:tcPr>
          <w:p w14:paraId="4B28CC4C" w14:textId="77777777" w:rsidR="006B61C6" w:rsidRPr="00DE6BD1" w:rsidRDefault="006B61C6" w:rsidP="009A30F7">
            <w:pPr>
              <w:pStyle w:val="TAC"/>
            </w:pPr>
            <w:r>
              <w:t>-</w:t>
            </w:r>
          </w:p>
        </w:tc>
        <w:tc>
          <w:tcPr>
            <w:tcW w:w="2596" w:type="dxa"/>
            <w:shd w:val="clear" w:color="auto" w:fill="auto"/>
          </w:tcPr>
          <w:p w14:paraId="77326163" w14:textId="77777777" w:rsidR="006B61C6" w:rsidRPr="00DE6BD1" w:rsidRDefault="006B61C6" w:rsidP="009A30F7">
            <w:pPr>
              <w:pStyle w:val="TAL"/>
            </w:pPr>
            <w:r>
              <w:t>-</w:t>
            </w:r>
          </w:p>
        </w:tc>
        <w:tc>
          <w:tcPr>
            <w:tcW w:w="547" w:type="dxa"/>
            <w:shd w:val="clear" w:color="auto" w:fill="auto"/>
          </w:tcPr>
          <w:p w14:paraId="62CF14BD" w14:textId="77777777" w:rsidR="006B61C6" w:rsidRPr="00DE6BD1" w:rsidRDefault="006B61C6" w:rsidP="009A30F7">
            <w:pPr>
              <w:pStyle w:val="TAC"/>
            </w:pPr>
            <w:r w:rsidRPr="00685734">
              <w:t>1, 2</w:t>
            </w:r>
          </w:p>
        </w:tc>
        <w:tc>
          <w:tcPr>
            <w:tcW w:w="860" w:type="dxa"/>
            <w:shd w:val="clear" w:color="auto" w:fill="auto"/>
          </w:tcPr>
          <w:p w14:paraId="3D5B8794" w14:textId="77777777" w:rsidR="006B61C6" w:rsidRPr="00DE6BD1" w:rsidRDefault="006B61C6" w:rsidP="009A30F7">
            <w:pPr>
              <w:pStyle w:val="TAC"/>
            </w:pPr>
            <w:r w:rsidRPr="00685734">
              <w:t>P</w:t>
            </w:r>
          </w:p>
        </w:tc>
      </w:tr>
      <w:tr w:rsidR="006B61C6" w:rsidRPr="00DE6BD1" w14:paraId="602341A3" w14:textId="77777777" w:rsidTr="009A30F7">
        <w:trPr>
          <w:trHeight w:val="409"/>
          <w:jc w:val="center"/>
        </w:trPr>
        <w:tc>
          <w:tcPr>
            <w:tcW w:w="624" w:type="dxa"/>
            <w:shd w:val="clear" w:color="auto" w:fill="auto"/>
          </w:tcPr>
          <w:p w14:paraId="20E5C7B3" w14:textId="77777777" w:rsidR="006B61C6" w:rsidRPr="00DE6BD1" w:rsidRDefault="006B61C6" w:rsidP="009A30F7">
            <w:pPr>
              <w:pStyle w:val="TAC"/>
              <w:rPr>
                <w:rFonts w:cs="Arial"/>
              </w:rPr>
            </w:pPr>
            <w:r w:rsidRPr="00685734">
              <w:rPr>
                <w:rFonts w:cs="Arial"/>
              </w:rPr>
              <w:t>2-7</w:t>
            </w:r>
          </w:p>
        </w:tc>
        <w:tc>
          <w:tcPr>
            <w:tcW w:w="4085" w:type="dxa"/>
            <w:shd w:val="clear" w:color="auto" w:fill="auto"/>
          </w:tcPr>
          <w:p w14:paraId="2A2AECA1" w14:textId="77777777" w:rsidR="006B61C6" w:rsidRPr="00DE6BD1" w:rsidRDefault="006B61C6" w:rsidP="009A30F7">
            <w:pPr>
              <w:pStyle w:val="TAL"/>
            </w:pPr>
            <w:r>
              <w:t>Void</w:t>
            </w:r>
          </w:p>
        </w:tc>
        <w:tc>
          <w:tcPr>
            <w:tcW w:w="709" w:type="dxa"/>
            <w:shd w:val="clear" w:color="auto" w:fill="auto"/>
          </w:tcPr>
          <w:p w14:paraId="4BC4A4B8" w14:textId="77777777" w:rsidR="006B61C6" w:rsidRPr="00DE6BD1" w:rsidRDefault="006B61C6" w:rsidP="009A30F7">
            <w:pPr>
              <w:pStyle w:val="TAC"/>
              <w:rPr>
                <w:szCs w:val="18"/>
              </w:rPr>
            </w:pPr>
            <w:r>
              <w:rPr>
                <w:szCs w:val="18"/>
              </w:rPr>
              <w:t>-</w:t>
            </w:r>
          </w:p>
        </w:tc>
        <w:tc>
          <w:tcPr>
            <w:tcW w:w="2596" w:type="dxa"/>
            <w:shd w:val="clear" w:color="auto" w:fill="auto"/>
          </w:tcPr>
          <w:p w14:paraId="51F00494" w14:textId="77777777" w:rsidR="006B61C6" w:rsidRPr="00DE6BD1" w:rsidRDefault="006B61C6" w:rsidP="009A30F7">
            <w:pPr>
              <w:pStyle w:val="TAL"/>
              <w:rPr>
                <w:szCs w:val="18"/>
              </w:rPr>
            </w:pPr>
            <w:r>
              <w:rPr>
                <w:szCs w:val="18"/>
              </w:rPr>
              <w:t>-</w:t>
            </w:r>
          </w:p>
        </w:tc>
        <w:tc>
          <w:tcPr>
            <w:tcW w:w="547" w:type="dxa"/>
            <w:shd w:val="clear" w:color="auto" w:fill="auto"/>
          </w:tcPr>
          <w:p w14:paraId="7FEC8484" w14:textId="77777777" w:rsidR="006B61C6" w:rsidRPr="00DE6BD1" w:rsidRDefault="006B61C6" w:rsidP="009A30F7">
            <w:pPr>
              <w:pStyle w:val="TAC"/>
              <w:rPr>
                <w:szCs w:val="18"/>
              </w:rPr>
            </w:pPr>
            <w:r>
              <w:rPr>
                <w:szCs w:val="18"/>
              </w:rPr>
              <w:t>-</w:t>
            </w:r>
          </w:p>
        </w:tc>
        <w:tc>
          <w:tcPr>
            <w:tcW w:w="860" w:type="dxa"/>
            <w:shd w:val="clear" w:color="auto" w:fill="auto"/>
          </w:tcPr>
          <w:p w14:paraId="2FA4CB98" w14:textId="77777777" w:rsidR="006B61C6" w:rsidRPr="00DE6BD1" w:rsidRDefault="006B61C6" w:rsidP="009A30F7">
            <w:pPr>
              <w:pStyle w:val="TAC"/>
              <w:rPr>
                <w:szCs w:val="18"/>
              </w:rPr>
            </w:pPr>
            <w:r w:rsidRPr="00685734">
              <w:rPr>
                <w:szCs w:val="18"/>
              </w:rPr>
              <w:t>-</w:t>
            </w:r>
          </w:p>
        </w:tc>
      </w:tr>
      <w:tr w:rsidR="006B61C6" w:rsidRPr="00DE6BD1" w14:paraId="49906D4A" w14:textId="77777777" w:rsidTr="009A30F7">
        <w:trPr>
          <w:trHeight w:val="409"/>
          <w:jc w:val="center"/>
        </w:trPr>
        <w:tc>
          <w:tcPr>
            <w:tcW w:w="624" w:type="dxa"/>
            <w:shd w:val="clear" w:color="auto" w:fill="auto"/>
          </w:tcPr>
          <w:p w14:paraId="4399E5A1" w14:textId="77777777" w:rsidR="006B61C6" w:rsidRPr="00DE6BD1" w:rsidRDefault="006B61C6" w:rsidP="009A30F7">
            <w:pPr>
              <w:pStyle w:val="TAC"/>
              <w:rPr>
                <w:rFonts w:cs="Arial"/>
              </w:rPr>
            </w:pPr>
            <w:r w:rsidRPr="00DE6BD1">
              <w:rPr>
                <w:rFonts w:cs="Arial"/>
              </w:rPr>
              <w:t>8</w:t>
            </w:r>
          </w:p>
        </w:tc>
        <w:tc>
          <w:tcPr>
            <w:tcW w:w="4085" w:type="dxa"/>
            <w:shd w:val="clear" w:color="auto" w:fill="auto"/>
          </w:tcPr>
          <w:p w14:paraId="020B1C0C" w14:textId="77777777" w:rsidR="006B61C6" w:rsidRPr="00DE6BD1" w:rsidRDefault="006B61C6" w:rsidP="009A30F7">
            <w:pPr>
              <w:pStyle w:val="TAL"/>
              <w:rPr>
                <w:rFonts w:cs="Arial"/>
              </w:rPr>
            </w:pPr>
            <w:r w:rsidRPr="00685734">
              <w:rPr>
                <w:rFonts w:eastAsia="Calibri"/>
              </w:rPr>
              <w:t xml:space="preserve">Execute the Generic </w:t>
            </w:r>
            <w:r w:rsidRPr="00685734">
              <w:t>Test</w:t>
            </w:r>
            <w:r w:rsidRPr="00685734">
              <w:rPr>
                <w:rFonts w:eastAsia="Calibri"/>
              </w:rPr>
              <w:t xml:space="preserve"> Procedure for </w:t>
            </w:r>
            <w:r w:rsidRPr="00685734">
              <w:t xml:space="preserve">MCPTT CT call release </w:t>
            </w:r>
            <w:r w:rsidRPr="00685734">
              <w:rPr>
                <w:rFonts w:eastAsia="Calibri"/>
              </w:rPr>
              <w:t xml:space="preserve">as described in </w:t>
            </w:r>
            <w:r w:rsidRPr="00685734">
              <w:t>TS 36.579-1 [2] Table 5.3.12.3-1 to</w:t>
            </w:r>
            <w:r w:rsidRPr="00685734">
              <w:rPr>
                <w:rFonts w:cs="Arial"/>
              </w:rPr>
              <w:t xml:space="preserve"> </w:t>
            </w:r>
            <w:r w:rsidRPr="00DE6BD1">
              <w:rPr>
                <w:rFonts w:cs="Arial"/>
                <w:lang w:eastAsia="ko-KR"/>
              </w:rPr>
              <w:t>terminate the MCPTT session.</w:t>
            </w:r>
          </w:p>
        </w:tc>
        <w:tc>
          <w:tcPr>
            <w:tcW w:w="709" w:type="dxa"/>
            <w:shd w:val="clear" w:color="auto" w:fill="auto"/>
          </w:tcPr>
          <w:p w14:paraId="7F3FA191" w14:textId="77777777" w:rsidR="006B61C6" w:rsidRPr="00DE6BD1" w:rsidRDefault="006B61C6" w:rsidP="009A30F7">
            <w:pPr>
              <w:pStyle w:val="TAC"/>
              <w:rPr>
                <w:rFonts w:cs="Arial"/>
                <w:szCs w:val="18"/>
              </w:rPr>
            </w:pPr>
            <w:r>
              <w:rPr>
                <w:rFonts w:cs="Arial"/>
                <w:szCs w:val="18"/>
              </w:rPr>
              <w:t>-</w:t>
            </w:r>
          </w:p>
        </w:tc>
        <w:tc>
          <w:tcPr>
            <w:tcW w:w="2596" w:type="dxa"/>
            <w:shd w:val="clear" w:color="auto" w:fill="auto"/>
          </w:tcPr>
          <w:p w14:paraId="47263422" w14:textId="77777777" w:rsidR="006B61C6" w:rsidRPr="00DE6BD1" w:rsidRDefault="006B61C6" w:rsidP="009A30F7">
            <w:pPr>
              <w:pStyle w:val="TAL"/>
              <w:rPr>
                <w:rFonts w:cs="Arial"/>
                <w:szCs w:val="18"/>
              </w:rPr>
            </w:pPr>
            <w:r>
              <w:rPr>
                <w:rFonts w:cs="Arial"/>
                <w:szCs w:val="18"/>
              </w:rPr>
              <w:t>-</w:t>
            </w:r>
          </w:p>
        </w:tc>
        <w:tc>
          <w:tcPr>
            <w:tcW w:w="547" w:type="dxa"/>
            <w:shd w:val="clear" w:color="auto" w:fill="auto"/>
          </w:tcPr>
          <w:p w14:paraId="1FAAE1E2" w14:textId="77777777" w:rsidR="006B61C6" w:rsidRPr="00DE6BD1" w:rsidRDefault="006B61C6" w:rsidP="009A30F7">
            <w:pPr>
              <w:pStyle w:val="TAC"/>
              <w:rPr>
                <w:rFonts w:cs="Arial"/>
                <w:szCs w:val="18"/>
              </w:rPr>
            </w:pPr>
            <w:r w:rsidRPr="00DE6BD1">
              <w:rPr>
                <w:rFonts w:cs="Arial"/>
                <w:szCs w:val="18"/>
              </w:rPr>
              <w:t>-</w:t>
            </w:r>
          </w:p>
        </w:tc>
        <w:tc>
          <w:tcPr>
            <w:tcW w:w="860" w:type="dxa"/>
            <w:shd w:val="clear" w:color="auto" w:fill="auto"/>
          </w:tcPr>
          <w:p w14:paraId="79A8534B" w14:textId="77777777" w:rsidR="006B61C6" w:rsidRPr="00DE6BD1" w:rsidRDefault="006B61C6" w:rsidP="009A30F7">
            <w:pPr>
              <w:pStyle w:val="TAC"/>
              <w:rPr>
                <w:rFonts w:cs="Arial"/>
                <w:szCs w:val="18"/>
              </w:rPr>
            </w:pPr>
            <w:r w:rsidRPr="00DE6BD1">
              <w:rPr>
                <w:rFonts w:cs="Arial"/>
                <w:szCs w:val="18"/>
              </w:rPr>
              <w:t>-</w:t>
            </w:r>
          </w:p>
        </w:tc>
      </w:tr>
      <w:tr w:rsidR="006B61C6" w:rsidRPr="00DE6BD1" w14:paraId="2A965CEC" w14:textId="77777777" w:rsidTr="009A30F7">
        <w:trPr>
          <w:trHeight w:val="153"/>
          <w:jc w:val="center"/>
        </w:trPr>
        <w:tc>
          <w:tcPr>
            <w:tcW w:w="624" w:type="dxa"/>
            <w:shd w:val="clear" w:color="auto" w:fill="auto"/>
          </w:tcPr>
          <w:p w14:paraId="44BD9244" w14:textId="77777777" w:rsidR="006B61C6" w:rsidRPr="00DE6BD1" w:rsidRDefault="006B61C6" w:rsidP="009A30F7">
            <w:pPr>
              <w:pStyle w:val="TAC"/>
              <w:rPr>
                <w:rFonts w:cs="Arial"/>
              </w:rPr>
            </w:pPr>
            <w:r w:rsidRPr="00DE6BD1">
              <w:rPr>
                <w:rFonts w:cs="Arial"/>
              </w:rPr>
              <w:t>9</w:t>
            </w:r>
          </w:p>
        </w:tc>
        <w:tc>
          <w:tcPr>
            <w:tcW w:w="4085" w:type="dxa"/>
            <w:shd w:val="clear" w:color="auto" w:fill="auto"/>
          </w:tcPr>
          <w:p w14:paraId="37A10123" w14:textId="77777777" w:rsidR="006B61C6" w:rsidRPr="00DE6BD1" w:rsidRDefault="006B61C6" w:rsidP="009A30F7">
            <w:pPr>
              <w:pStyle w:val="TAL"/>
              <w:rPr>
                <w:rFonts w:cs="Arial"/>
              </w:rPr>
            </w:pPr>
            <w:r>
              <w:rPr>
                <w:rFonts w:cs="Arial"/>
              </w:rPr>
              <w:t>Void</w:t>
            </w:r>
          </w:p>
        </w:tc>
        <w:tc>
          <w:tcPr>
            <w:tcW w:w="709" w:type="dxa"/>
            <w:shd w:val="clear" w:color="auto" w:fill="auto"/>
          </w:tcPr>
          <w:p w14:paraId="36B56BAA" w14:textId="77777777" w:rsidR="006B61C6" w:rsidRPr="00DE6BD1" w:rsidRDefault="006B61C6" w:rsidP="009A30F7">
            <w:pPr>
              <w:pStyle w:val="TAC"/>
              <w:rPr>
                <w:rFonts w:cs="Arial"/>
                <w:szCs w:val="18"/>
              </w:rPr>
            </w:pPr>
            <w:r w:rsidRPr="00685734">
              <w:rPr>
                <w:rFonts w:cs="Arial"/>
                <w:szCs w:val="18"/>
              </w:rPr>
              <w:t>-</w:t>
            </w:r>
          </w:p>
        </w:tc>
        <w:tc>
          <w:tcPr>
            <w:tcW w:w="2596" w:type="dxa"/>
            <w:shd w:val="clear" w:color="auto" w:fill="auto"/>
          </w:tcPr>
          <w:p w14:paraId="68F02B54" w14:textId="77777777" w:rsidR="006B61C6" w:rsidRPr="00DE6BD1" w:rsidRDefault="006B61C6" w:rsidP="009A30F7">
            <w:pPr>
              <w:pStyle w:val="TAL"/>
              <w:rPr>
                <w:rFonts w:cs="Arial"/>
                <w:szCs w:val="18"/>
              </w:rPr>
            </w:pPr>
            <w:r>
              <w:rPr>
                <w:rFonts w:cs="Arial"/>
                <w:szCs w:val="18"/>
                <w:lang w:eastAsia="ko-KR"/>
              </w:rPr>
              <w:t>-</w:t>
            </w:r>
          </w:p>
        </w:tc>
        <w:tc>
          <w:tcPr>
            <w:tcW w:w="547" w:type="dxa"/>
            <w:shd w:val="clear" w:color="auto" w:fill="auto"/>
          </w:tcPr>
          <w:p w14:paraId="60BB15CC" w14:textId="77777777" w:rsidR="006B61C6" w:rsidRPr="00DE6BD1" w:rsidRDefault="006B61C6" w:rsidP="009A30F7">
            <w:pPr>
              <w:pStyle w:val="TAC"/>
              <w:rPr>
                <w:rFonts w:cs="Arial"/>
                <w:szCs w:val="18"/>
              </w:rPr>
            </w:pPr>
            <w:r w:rsidRPr="00DE6BD1">
              <w:rPr>
                <w:rFonts w:cs="Arial"/>
                <w:szCs w:val="18"/>
              </w:rPr>
              <w:t>-</w:t>
            </w:r>
          </w:p>
        </w:tc>
        <w:tc>
          <w:tcPr>
            <w:tcW w:w="860" w:type="dxa"/>
            <w:shd w:val="clear" w:color="auto" w:fill="auto"/>
          </w:tcPr>
          <w:p w14:paraId="04401C9D" w14:textId="77777777" w:rsidR="006B61C6" w:rsidRPr="00DE6BD1" w:rsidRDefault="006B61C6" w:rsidP="009A30F7">
            <w:pPr>
              <w:pStyle w:val="TAC"/>
              <w:rPr>
                <w:rFonts w:cs="Arial"/>
                <w:szCs w:val="18"/>
              </w:rPr>
            </w:pPr>
            <w:r w:rsidRPr="00DE6BD1">
              <w:rPr>
                <w:rFonts w:cs="Arial"/>
                <w:szCs w:val="18"/>
              </w:rPr>
              <w:t>-</w:t>
            </w:r>
          </w:p>
        </w:tc>
      </w:tr>
    </w:tbl>
    <w:p w14:paraId="657791D0" w14:textId="77777777" w:rsidR="006B61C6" w:rsidRPr="00DE6BD1" w:rsidRDefault="006B61C6" w:rsidP="006B61C6"/>
    <w:p w14:paraId="3721CEBA" w14:textId="77777777" w:rsidR="006B61C6" w:rsidRPr="00DE6BD1" w:rsidRDefault="006B61C6" w:rsidP="006B61C6">
      <w:pPr>
        <w:pStyle w:val="H6"/>
      </w:pPr>
      <w:r w:rsidRPr="00DE6BD1">
        <w:t>6.1.1.9.3.3</w:t>
      </w:r>
      <w:r w:rsidRPr="00DE6BD1">
        <w:tab/>
        <w:t>Specific message contents</w:t>
      </w:r>
    </w:p>
    <w:p w14:paraId="27047A35" w14:textId="77777777" w:rsidR="006B61C6" w:rsidRPr="00DE6BD1" w:rsidRDefault="006B61C6" w:rsidP="006B61C6">
      <w:pPr>
        <w:pStyle w:val="TH"/>
      </w:pPr>
      <w:r w:rsidRPr="00DE6BD1">
        <w:t>Table 6.1.1.9.3.3-1: SIP INVITE (step 1, Table 6.1.1.9.3.2-1</w:t>
      </w:r>
      <w:r w:rsidRPr="00685734">
        <w:t>; step 2, TS 36.579-1 [2] Table 5.3.5.3-1</w:t>
      </w:r>
      <w:r w:rsidRPr="00DE6BD1">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6B61C6" w:rsidRPr="00DE6BD1" w14:paraId="7AC99C41" w14:textId="77777777" w:rsidTr="009A30F7">
        <w:tc>
          <w:tcPr>
            <w:tcW w:w="9640" w:type="dxa"/>
            <w:gridSpan w:val="5"/>
            <w:tcBorders>
              <w:top w:val="single" w:sz="4" w:space="0" w:color="auto"/>
              <w:left w:val="single" w:sz="4" w:space="0" w:color="auto"/>
              <w:bottom w:val="single" w:sz="4" w:space="0" w:color="auto"/>
              <w:right w:val="single" w:sz="4" w:space="0" w:color="auto"/>
            </w:tcBorders>
          </w:tcPr>
          <w:p w14:paraId="71D1056A" w14:textId="77777777" w:rsidR="006B61C6" w:rsidRPr="00DE6BD1" w:rsidRDefault="006B61C6" w:rsidP="009A30F7">
            <w:pPr>
              <w:pStyle w:val="TAL"/>
            </w:pPr>
            <w:r w:rsidRPr="00DE6BD1">
              <w:t>Derivation Path: TS 36.579-1 [2], Table 5.5.2.5.2-1</w:t>
            </w:r>
            <w:r w:rsidRPr="00685734">
              <w:t xml:space="preserve"> MANUAL</w:t>
            </w:r>
          </w:p>
        </w:tc>
      </w:tr>
      <w:tr w:rsidR="006B61C6" w:rsidRPr="00DE6BD1" w14:paraId="68B2B5A3" w14:textId="77777777" w:rsidTr="009A30F7">
        <w:tblPrEx>
          <w:tblLook w:val="0000" w:firstRow="0" w:lastRow="0" w:firstColumn="0" w:lastColumn="0" w:noHBand="0" w:noVBand="0"/>
        </w:tblPrEx>
        <w:tc>
          <w:tcPr>
            <w:tcW w:w="2836" w:type="dxa"/>
          </w:tcPr>
          <w:p w14:paraId="237C676C" w14:textId="77777777" w:rsidR="006B61C6" w:rsidRPr="00DE6BD1" w:rsidRDefault="006B61C6" w:rsidP="009A30F7">
            <w:pPr>
              <w:pStyle w:val="TAH"/>
            </w:pPr>
            <w:r w:rsidRPr="00DE6BD1">
              <w:t>Information Element</w:t>
            </w:r>
          </w:p>
        </w:tc>
        <w:tc>
          <w:tcPr>
            <w:tcW w:w="2410" w:type="dxa"/>
          </w:tcPr>
          <w:p w14:paraId="76984CCF" w14:textId="77777777" w:rsidR="006B61C6" w:rsidRPr="00DE6BD1" w:rsidRDefault="006B61C6" w:rsidP="009A30F7">
            <w:pPr>
              <w:pStyle w:val="TAH"/>
            </w:pPr>
            <w:r w:rsidRPr="00DE6BD1">
              <w:t>Value/remark</w:t>
            </w:r>
          </w:p>
        </w:tc>
        <w:tc>
          <w:tcPr>
            <w:tcW w:w="1984" w:type="dxa"/>
          </w:tcPr>
          <w:p w14:paraId="4BC79257" w14:textId="77777777" w:rsidR="006B61C6" w:rsidRPr="00DE6BD1" w:rsidRDefault="006B61C6" w:rsidP="009A30F7">
            <w:pPr>
              <w:pStyle w:val="TAH"/>
            </w:pPr>
            <w:r w:rsidRPr="00DE6BD1">
              <w:t>Comment</w:t>
            </w:r>
          </w:p>
        </w:tc>
        <w:tc>
          <w:tcPr>
            <w:tcW w:w="1276" w:type="dxa"/>
            <w:tcBorders>
              <w:bottom w:val="single" w:sz="4" w:space="0" w:color="auto"/>
            </w:tcBorders>
          </w:tcPr>
          <w:p w14:paraId="4245F83C" w14:textId="77777777" w:rsidR="006B61C6" w:rsidRPr="00DE6BD1" w:rsidRDefault="006B61C6" w:rsidP="009A30F7">
            <w:pPr>
              <w:pStyle w:val="TAH"/>
            </w:pPr>
            <w:r w:rsidRPr="00DE6BD1">
              <w:t>Reference</w:t>
            </w:r>
          </w:p>
        </w:tc>
        <w:tc>
          <w:tcPr>
            <w:tcW w:w="1134" w:type="dxa"/>
          </w:tcPr>
          <w:p w14:paraId="1150ED77" w14:textId="77777777" w:rsidR="006B61C6" w:rsidRPr="00DE6BD1" w:rsidRDefault="006B61C6" w:rsidP="009A30F7">
            <w:pPr>
              <w:pStyle w:val="TAH"/>
            </w:pPr>
            <w:r w:rsidRPr="00DE6BD1">
              <w:t>Condition</w:t>
            </w:r>
          </w:p>
        </w:tc>
      </w:tr>
      <w:tr w:rsidR="006B61C6" w:rsidRPr="00DE6BD1" w14:paraId="2B408C02" w14:textId="77777777" w:rsidTr="009A30F7">
        <w:tblPrEx>
          <w:tblLook w:val="0000" w:firstRow="0" w:lastRow="0" w:firstColumn="0" w:lastColumn="0" w:noHBand="0" w:noVBand="0"/>
        </w:tblPrEx>
        <w:tc>
          <w:tcPr>
            <w:tcW w:w="2836" w:type="dxa"/>
          </w:tcPr>
          <w:p w14:paraId="2AEF0C07" w14:textId="77777777" w:rsidR="006B61C6" w:rsidRPr="00DE6BD1" w:rsidRDefault="006B61C6" w:rsidP="009A30F7">
            <w:pPr>
              <w:pStyle w:val="TAL"/>
              <w:rPr>
                <w:b/>
                <w:bCs/>
                <w:szCs w:val="18"/>
              </w:rPr>
            </w:pPr>
            <w:r w:rsidRPr="00DE6BD1">
              <w:rPr>
                <w:b/>
                <w:bCs/>
                <w:szCs w:val="18"/>
              </w:rPr>
              <w:t>Message-body</w:t>
            </w:r>
          </w:p>
        </w:tc>
        <w:tc>
          <w:tcPr>
            <w:tcW w:w="2410" w:type="dxa"/>
          </w:tcPr>
          <w:p w14:paraId="2FAD2BE8" w14:textId="77777777" w:rsidR="006B61C6" w:rsidRPr="00DE6BD1" w:rsidRDefault="006B61C6" w:rsidP="009A30F7">
            <w:pPr>
              <w:pStyle w:val="TAL"/>
              <w:rPr>
                <w:rFonts w:cs="Arial"/>
                <w:szCs w:val="18"/>
              </w:rPr>
            </w:pPr>
          </w:p>
        </w:tc>
        <w:tc>
          <w:tcPr>
            <w:tcW w:w="1984" w:type="dxa"/>
          </w:tcPr>
          <w:p w14:paraId="217A2213" w14:textId="77777777" w:rsidR="006B61C6" w:rsidRPr="00DE6BD1" w:rsidRDefault="006B61C6" w:rsidP="009A30F7">
            <w:pPr>
              <w:pStyle w:val="TAL"/>
              <w:rPr>
                <w:rFonts w:cs="Arial"/>
                <w:szCs w:val="18"/>
              </w:rPr>
            </w:pPr>
          </w:p>
        </w:tc>
        <w:tc>
          <w:tcPr>
            <w:tcW w:w="1276" w:type="dxa"/>
          </w:tcPr>
          <w:p w14:paraId="6579EE9E" w14:textId="77777777" w:rsidR="006B61C6" w:rsidRPr="00DE6BD1" w:rsidRDefault="006B61C6" w:rsidP="009A30F7">
            <w:pPr>
              <w:pStyle w:val="TAL"/>
            </w:pPr>
          </w:p>
        </w:tc>
        <w:tc>
          <w:tcPr>
            <w:tcW w:w="1134" w:type="dxa"/>
          </w:tcPr>
          <w:p w14:paraId="11C41AB0" w14:textId="77777777" w:rsidR="006B61C6" w:rsidRPr="00DE6BD1" w:rsidRDefault="006B61C6" w:rsidP="009A30F7">
            <w:pPr>
              <w:pStyle w:val="TAH"/>
              <w:jc w:val="left"/>
              <w:rPr>
                <w:b w:val="0"/>
              </w:rPr>
            </w:pPr>
          </w:p>
        </w:tc>
      </w:tr>
      <w:tr w:rsidR="006B61C6" w:rsidRPr="00DE6BD1" w14:paraId="68BA3D56" w14:textId="77777777" w:rsidTr="009A30F7">
        <w:tblPrEx>
          <w:tblLook w:val="0000" w:firstRow="0" w:lastRow="0" w:firstColumn="0" w:lastColumn="0" w:noHBand="0" w:noVBand="0"/>
        </w:tblPrEx>
        <w:tc>
          <w:tcPr>
            <w:tcW w:w="2836" w:type="dxa"/>
          </w:tcPr>
          <w:p w14:paraId="6647F9CC" w14:textId="77777777" w:rsidR="006B61C6" w:rsidRPr="00DE6BD1" w:rsidRDefault="006B61C6" w:rsidP="009A30F7">
            <w:pPr>
              <w:pStyle w:val="TAL"/>
              <w:rPr>
                <w:b/>
                <w:bCs/>
                <w:szCs w:val="18"/>
              </w:rPr>
            </w:pPr>
            <w:r w:rsidRPr="00685734">
              <w:t xml:space="preserve">  MIME body part</w:t>
            </w:r>
          </w:p>
        </w:tc>
        <w:tc>
          <w:tcPr>
            <w:tcW w:w="2410" w:type="dxa"/>
          </w:tcPr>
          <w:p w14:paraId="7246F57A" w14:textId="77777777" w:rsidR="006B61C6" w:rsidRPr="00DE6BD1" w:rsidRDefault="006B61C6" w:rsidP="009A30F7">
            <w:pPr>
              <w:pStyle w:val="TAL"/>
              <w:rPr>
                <w:rFonts w:cs="Arial"/>
                <w:szCs w:val="18"/>
              </w:rPr>
            </w:pPr>
          </w:p>
        </w:tc>
        <w:tc>
          <w:tcPr>
            <w:tcW w:w="1984" w:type="dxa"/>
          </w:tcPr>
          <w:p w14:paraId="27443884" w14:textId="77777777" w:rsidR="006B61C6" w:rsidRPr="00DE6BD1" w:rsidRDefault="006B61C6" w:rsidP="009A30F7">
            <w:pPr>
              <w:pStyle w:val="TAL"/>
              <w:rPr>
                <w:rFonts w:cs="Arial"/>
                <w:szCs w:val="18"/>
              </w:rPr>
            </w:pPr>
            <w:r w:rsidRPr="00685734">
              <w:rPr>
                <w:rFonts w:cs="Arial"/>
                <w:b/>
                <w:bCs/>
                <w:szCs w:val="18"/>
              </w:rPr>
              <w:t>MCPTT-Info</w:t>
            </w:r>
          </w:p>
        </w:tc>
        <w:tc>
          <w:tcPr>
            <w:tcW w:w="1276" w:type="dxa"/>
          </w:tcPr>
          <w:p w14:paraId="7F38E8B4" w14:textId="77777777" w:rsidR="006B61C6" w:rsidRPr="00DE6BD1" w:rsidRDefault="006B61C6" w:rsidP="009A30F7">
            <w:pPr>
              <w:pStyle w:val="TAL"/>
            </w:pPr>
          </w:p>
        </w:tc>
        <w:tc>
          <w:tcPr>
            <w:tcW w:w="1134" w:type="dxa"/>
          </w:tcPr>
          <w:p w14:paraId="45444FE7" w14:textId="77777777" w:rsidR="006B61C6" w:rsidRPr="00DE6BD1" w:rsidRDefault="006B61C6" w:rsidP="009A30F7">
            <w:pPr>
              <w:pStyle w:val="TAH"/>
              <w:jc w:val="left"/>
              <w:rPr>
                <w:b w:val="0"/>
              </w:rPr>
            </w:pPr>
          </w:p>
        </w:tc>
      </w:tr>
      <w:tr w:rsidR="006B61C6" w:rsidRPr="00DE6BD1" w14:paraId="33A2FB7F" w14:textId="77777777" w:rsidTr="009A30F7">
        <w:tblPrEx>
          <w:tblLook w:val="0000" w:firstRow="0" w:lastRow="0" w:firstColumn="0" w:lastColumn="0" w:noHBand="0" w:noVBand="0"/>
        </w:tblPrEx>
        <w:tc>
          <w:tcPr>
            <w:tcW w:w="2836" w:type="dxa"/>
          </w:tcPr>
          <w:p w14:paraId="4BD00613" w14:textId="77777777" w:rsidR="006B61C6" w:rsidRPr="00DE6BD1" w:rsidRDefault="006B61C6" w:rsidP="009A30F7">
            <w:pPr>
              <w:pStyle w:val="TAL"/>
              <w:rPr>
                <w:bCs/>
                <w:szCs w:val="18"/>
              </w:rPr>
            </w:pPr>
            <w:r w:rsidRPr="00685734">
              <w:t xml:space="preserve">    MIME-part-</w:t>
            </w:r>
            <w:r>
              <w:t>body</w:t>
            </w:r>
          </w:p>
        </w:tc>
        <w:tc>
          <w:tcPr>
            <w:tcW w:w="2410" w:type="dxa"/>
          </w:tcPr>
          <w:p w14:paraId="0685EE15" w14:textId="77777777" w:rsidR="006B61C6" w:rsidRPr="00DE6BD1" w:rsidRDefault="006B61C6" w:rsidP="009A30F7">
            <w:pPr>
              <w:pStyle w:val="TAL"/>
              <w:rPr>
                <w:rFonts w:cs="Arial"/>
                <w:szCs w:val="18"/>
              </w:rPr>
            </w:pPr>
            <w:r w:rsidRPr="00685734">
              <w:t>MCPTT-Info a</w:t>
            </w:r>
            <w:r w:rsidRPr="00DE6BD1">
              <w:t>s described in Table 6.1.1.9.3.3-2</w:t>
            </w:r>
          </w:p>
        </w:tc>
        <w:tc>
          <w:tcPr>
            <w:tcW w:w="1984" w:type="dxa"/>
          </w:tcPr>
          <w:p w14:paraId="5B0B53AD" w14:textId="77777777" w:rsidR="006B61C6" w:rsidRPr="00DE6BD1" w:rsidRDefault="006B61C6" w:rsidP="009A30F7">
            <w:pPr>
              <w:pStyle w:val="TAL"/>
              <w:rPr>
                <w:rFonts w:cs="Arial"/>
                <w:szCs w:val="18"/>
              </w:rPr>
            </w:pPr>
          </w:p>
        </w:tc>
        <w:tc>
          <w:tcPr>
            <w:tcW w:w="1276" w:type="dxa"/>
          </w:tcPr>
          <w:p w14:paraId="5C95E897" w14:textId="77777777" w:rsidR="006B61C6" w:rsidRPr="00DE6BD1" w:rsidRDefault="006B61C6" w:rsidP="009A30F7">
            <w:pPr>
              <w:pStyle w:val="TAL"/>
            </w:pPr>
          </w:p>
        </w:tc>
        <w:tc>
          <w:tcPr>
            <w:tcW w:w="1134" w:type="dxa"/>
          </w:tcPr>
          <w:p w14:paraId="7E08D366" w14:textId="77777777" w:rsidR="006B61C6" w:rsidRPr="00DE6BD1" w:rsidRDefault="006B61C6" w:rsidP="009A30F7">
            <w:pPr>
              <w:pStyle w:val="TAH"/>
              <w:jc w:val="left"/>
              <w:rPr>
                <w:b w:val="0"/>
              </w:rPr>
            </w:pPr>
          </w:p>
        </w:tc>
      </w:tr>
    </w:tbl>
    <w:p w14:paraId="0E971254" w14:textId="77777777" w:rsidR="006B61C6" w:rsidRPr="00DE6BD1" w:rsidRDefault="006B61C6" w:rsidP="006B61C6"/>
    <w:p w14:paraId="54A6D62A" w14:textId="77777777" w:rsidR="006B61C6" w:rsidRPr="00DE6BD1" w:rsidRDefault="006B61C6" w:rsidP="006B61C6">
      <w:pPr>
        <w:pStyle w:val="TH"/>
      </w:pPr>
      <w:r w:rsidRPr="00DE6BD1">
        <w:t xml:space="preserve">Table 6.1.1.9.3.3-2: </w:t>
      </w:r>
      <w:r w:rsidRPr="00DE6BD1">
        <w:rPr>
          <w:lang w:eastAsia="ko-KR"/>
        </w:rPr>
        <w:t>MCPTT-Info in SIP INVITE</w:t>
      </w:r>
      <w:r w:rsidRPr="00DE6BD1">
        <w:t xml:space="preserve"> (Table 6.1.1.9.3.3-1)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6B61C6" w:rsidRPr="00DE6BD1" w14:paraId="15CF8423" w14:textId="77777777" w:rsidTr="009A30F7">
        <w:trPr>
          <w:jc w:val="center"/>
        </w:trPr>
        <w:tc>
          <w:tcPr>
            <w:tcW w:w="9639" w:type="dxa"/>
            <w:gridSpan w:val="5"/>
          </w:tcPr>
          <w:p w14:paraId="1F72E532" w14:textId="44DCE6D2" w:rsidR="006B61C6" w:rsidRPr="00DE6BD1" w:rsidRDefault="006B61C6" w:rsidP="009A30F7">
            <w:pPr>
              <w:pStyle w:val="TAL"/>
            </w:pPr>
            <w:r w:rsidRPr="00DE6BD1">
              <w:t xml:space="preserve">Derivation Path: TS 36.579-1 [2], Table 5.5.3.2.2-1, condition </w:t>
            </w:r>
            <w:del w:id="9" w:author="MCC160" w:date="2021-04-19T11:58:00Z">
              <w:r w:rsidRPr="00685734" w:rsidDel="006B61C6">
                <w:delText>BROADCAST-</w:delText>
              </w:r>
            </w:del>
            <w:r w:rsidRPr="00685734">
              <w:t>GROUP-CALL</w:t>
            </w:r>
            <w:del w:id="10" w:author="MCC160" w:date="2021-04-19T12:02:00Z">
              <w:r w:rsidRPr="00685734" w:rsidDel="006B61C6">
                <w:delText>, EMERGENCY-ALERT</w:delText>
              </w:r>
            </w:del>
          </w:p>
        </w:tc>
      </w:tr>
      <w:tr w:rsidR="006B61C6" w:rsidRPr="001B1CD2" w14:paraId="6E7F65C7" w14:textId="77777777" w:rsidTr="009A30F7">
        <w:tblPrEx>
          <w:tblLook w:val="04A0" w:firstRow="1" w:lastRow="0" w:firstColumn="1" w:lastColumn="0" w:noHBand="0" w:noVBand="1"/>
        </w:tblPrEx>
        <w:trPr>
          <w:cantSplit/>
          <w:tblHeader/>
          <w:jc w:val="center"/>
          <w:ins w:id="11" w:author="MCC160" w:date="2021-04-19T12:02:00Z"/>
        </w:trPr>
        <w:tc>
          <w:tcPr>
            <w:tcW w:w="2836" w:type="dxa"/>
            <w:tcBorders>
              <w:top w:val="single" w:sz="4" w:space="0" w:color="auto"/>
              <w:left w:val="single" w:sz="4" w:space="0" w:color="auto"/>
              <w:bottom w:val="single" w:sz="4" w:space="0" w:color="auto"/>
              <w:right w:val="single" w:sz="4" w:space="0" w:color="auto"/>
            </w:tcBorders>
          </w:tcPr>
          <w:p w14:paraId="3EC5F6CB" w14:textId="77777777" w:rsidR="006B61C6" w:rsidRPr="001B1CD2" w:rsidRDefault="006B61C6" w:rsidP="009A30F7">
            <w:pPr>
              <w:pStyle w:val="TAH"/>
              <w:rPr>
                <w:ins w:id="12" w:author="MCC160" w:date="2021-04-19T12:02:00Z"/>
                <w:bCs/>
              </w:rPr>
            </w:pPr>
            <w:ins w:id="13" w:author="MCC160" w:date="2021-04-19T12:02:00Z">
              <w:r w:rsidRPr="001B1CD2">
                <w:rPr>
                  <w:bCs/>
                </w:rPr>
                <w:t>Information Element</w:t>
              </w:r>
            </w:ins>
          </w:p>
        </w:tc>
        <w:tc>
          <w:tcPr>
            <w:tcW w:w="2126" w:type="dxa"/>
            <w:tcBorders>
              <w:top w:val="single" w:sz="4" w:space="0" w:color="auto"/>
              <w:left w:val="single" w:sz="4" w:space="0" w:color="auto"/>
              <w:bottom w:val="single" w:sz="4" w:space="0" w:color="auto"/>
              <w:right w:val="single" w:sz="4" w:space="0" w:color="auto"/>
            </w:tcBorders>
          </w:tcPr>
          <w:p w14:paraId="4B998DC8" w14:textId="77777777" w:rsidR="006B61C6" w:rsidRPr="001B1CD2" w:rsidRDefault="006B61C6" w:rsidP="009A30F7">
            <w:pPr>
              <w:pStyle w:val="TAH"/>
              <w:rPr>
                <w:ins w:id="14" w:author="MCC160" w:date="2021-04-19T12:02:00Z"/>
                <w:bCs/>
              </w:rPr>
            </w:pPr>
            <w:ins w:id="15" w:author="MCC160" w:date="2021-04-19T12:02:00Z">
              <w:r w:rsidRPr="001B1CD2">
                <w:rPr>
                  <w:bCs/>
                </w:rPr>
                <w:t>Value/remark</w:t>
              </w:r>
            </w:ins>
          </w:p>
        </w:tc>
        <w:tc>
          <w:tcPr>
            <w:tcW w:w="2126" w:type="dxa"/>
            <w:tcBorders>
              <w:top w:val="single" w:sz="4" w:space="0" w:color="auto"/>
              <w:left w:val="single" w:sz="4" w:space="0" w:color="auto"/>
              <w:bottom w:val="single" w:sz="4" w:space="0" w:color="auto"/>
              <w:right w:val="single" w:sz="4" w:space="0" w:color="auto"/>
            </w:tcBorders>
          </w:tcPr>
          <w:p w14:paraId="5CE108CC" w14:textId="77777777" w:rsidR="006B61C6" w:rsidRPr="001B1CD2" w:rsidRDefault="006B61C6" w:rsidP="009A30F7">
            <w:pPr>
              <w:pStyle w:val="TAH"/>
              <w:rPr>
                <w:ins w:id="16" w:author="MCC160" w:date="2021-04-19T12:02:00Z"/>
                <w:bCs/>
              </w:rPr>
            </w:pPr>
            <w:ins w:id="17" w:author="MCC160" w:date="2021-04-19T12:02:00Z">
              <w:r w:rsidRPr="001B1CD2">
                <w:rPr>
                  <w:bCs/>
                </w:rPr>
                <w:t>Comment</w:t>
              </w:r>
            </w:ins>
          </w:p>
        </w:tc>
        <w:tc>
          <w:tcPr>
            <w:tcW w:w="1418" w:type="dxa"/>
            <w:tcBorders>
              <w:top w:val="single" w:sz="4" w:space="0" w:color="auto"/>
              <w:left w:val="single" w:sz="4" w:space="0" w:color="auto"/>
              <w:bottom w:val="single" w:sz="4" w:space="0" w:color="auto"/>
              <w:right w:val="single" w:sz="4" w:space="0" w:color="auto"/>
            </w:tcBorders>
          </w:tcPr>
          <w:p w14:paraId="401B5D77" w14:textId="77777777" w:rsidR="006B61C6" w:rsidRPr="001B1CD2" w:rsidRDefault="006B61C6" w:rsidP="009A30F7">
            <w:pPr>
              <w:pStyle w:val="TAH"/>
              <w:rPr>
                <w:ins w:id="18" w:author="MCC160" w:date="2021-04-19T12:02:00Z"/>
                <w:bCs/>
              </w:rPr>
            </w:pPr>
            <w:ins w:id="19" w:author="MCC160" w:date="2021-04-19T12:02:00Z">
              <w:r w:rsidRPr="001B1CD2">
                <w:rPr>
                  <w:bCs/>
                </w:rPr>
                <w:t>Reference</w:t>
              </w:r>
            </w:ins>
          </w:p>
        </w:tc>
        <w:tc>
          <w:tcPr>
            <w:tcW w:w="1133" w:type="dxa"/>
            <w:tcBorders>
              <w:top w:val="single" w:sz="4" w:space="0" w:color="auto"/>
              <w:left w:val="single" w:sz="4" w:space="0" w:color="auto"/>
              <w:bottom w:val="single" w:sz="4" w:space="0" w:color="auto"/>
              <w:right w:val="single" w:sz="4" w:space="0" w:color="auto"/>
            </w:tcBorders>
          </w:tcPr>
          <w:p w14:paraId="74DD7286" w14:textId="77777777" w:rsidR="006B61C6" w:rsidRPr="001B1CD2" w:rsidRDefault="006B61C6" w:rsidP="009A30F7">
            <w:pPr>
              <w:pStyle w:val="TAH"/>
              <w:rPr>
                <w:ins w:id="20" w:author="MCC160" w:date="2021-04-19T12:02:00Z"/>
                <w:bCs/>
              </w:rPr>
            </w:pPr>
            <w:ins w:id="21" w:author="MCC160" w:date="2021-04-19T12:02:00Z">
              <w:r w:rsidRPr="001B1CD2">
                <w:rPr>
                  <w:bCs/>
                </w:rPr>
                <w:t>Condition</w:t>
              </w:r>
            </w:ins>
          </w:p>
        </w:tc>
      </w:tr>
      <w:tr w:rsidR="006B61C6" w:rsidRPr="001B1CD2" w14:paraId="63D12398" w14:textId="77777777" w:rsidTr="009A30F7">
        <w:tblPrEx>
          <w:tblLook w:val="04A0" w:firstRow="1" w:lastRow="0" w:firstColumn="1" w:lastColumn="0" w:noHBand="0" w:noVBand="1"/>
        </w:tblPrEx>
        <w:trPr>
          <w:cantSplit/>
          <w:jc w:val="center"/>
          <w:ins w:id="22" w:author="MCC160" w:date="2021-04-19T12:02:00Z"/>
        </w:trPr>
        <w:tc>
          <w:tcPr>
            <w:tcW w:w="2836" w:type="dxa"/>
          </w:tcPr>
          <w:p w14:paraId="28708119" w14:textId="77777777" w:rsidR="006B61C6" w:rsidRPr="001B1CD2" w:rsidRDefault="006B61C6" w:rsidP="009A30F7">
            <w:pPr>
              <w:pStyle w:val="TAL"/>
              <w:rPr>
                <w:ins w:id="23" w:author="MCC160" w:date="2021-04-19T12:02:00Z"/>
              </w:rPr>
            </w:pPr>
            <w:proofErr w:type="spellStart"/>
            <w:ins w:id="24" w:author="MCC160" w:date="2021-04-19T12:02:00Z">
              <w:r w:rsidRPr="001B1CD2">
                <w:t>mcpttinfo</w:t>
              </w:r>
              <w:proofErr w:type="spellEnd"/>
            </w:ins>
          </w:p>
        </w:tc>
        <w:tc>
          <w:tcPr>
            <w:tcW w:w="2126" w:type="dxa"/>
          </w:tcPr>
          <w:p w14:paraId="7F157505" w14:textId="77777777" w:rsidR="006B61C6" w:rsidRPr="001B1CD2" w:rsidRDefault="006B61C6" w:rsidP="009A30F7">
            <w:pPr>
              <w:pStyle w:val="TAL"/>
              <w:rPr>
                <w:ins w:id="25" w:author="MCC160" w:date="2021-04-19T12:02:00Z"/>
              </w:rPr>
            </w:pPr>
          </w:p>
        </w:tc>
        <w:tc>
          <w:tcPr>
            <w:tcW w:w="2126" w:type="dxa"/>
            <w:tcBorders>
              <w:top w:val="single" w:sz="4" w:space="0" w:color="auto"/>
              <w:bottom w:val="single" w:sz="4" w:space="0" w:color="auto"/>
            </w:tcBorders>
          </w:tcPr>
          <w:p w14:paraId="753731F5" w14:textId="77777777" w:rsidR="006B61C6" w:rsidRPr="001B1CD2" w:rsidRDefault="006B61C6" w:rsidP="009A30F7">
            <w:pPr>
              <w:pStyle w:val="TAL"/>
              <w:rPr>
                <w:ins w:id="26" w:author="MCC160" w:date="2021-04-19T12:02:00Z"/>
              </w:rPr>
            </w:pPr>
          </w:p>
        </w:tc>
        <w:tc>
          <w:tcPr>
            <w:tcW w:w="1418" w:type="dxa"/>
          </w:tcPr>
          <w:p w14:paraId="618468A2" w14:textId="77777777" w:rsidR="006B61C6" w:rsidRPr="001B1CD2" w:rsidRDefault="006B61C6" w:rsidP="009A30F7">
            <w:pPr>
              <w:pStyle w:val="TAL"/>
              <w:rPr>
                <w:ins w:id="27" w:author="MCC160" w:date="2021-04-19T12:02:00Z"/>
              </w:rPr>
            </w:pPr>
          </w:p>
        </w:tc>
        <w:tc>
          <w:tcPr>
            <w:tcW w:w="1133" w:type="dxa"/>
          </w:tcPr>
          <w:p w14:paraId="2FAEE698" w14:textId="77777777" w:rsidR="006B61C6" w:rsidRPr="001B1CD2" w:rsidRDefault="006B61C6" w:rsidP="009A30F7">
            <w:pPr>
              <w:pStyle w:val="TAL"/>
              <w:rPr>
                <w:ins w:id="28" w:author="MCC160" w:date="2021-04-19T12:02:00Z"/>
              </w:rPr>
            </w:pPr>
          </w:p>
        </w:tc>
      </w:tr>
      <w:tr w:rsidR="006B61C6" w:rsidRPr="001B1CD2" w14:paraId="38E0F914" w14:textId="77777777" w:rsidTr="009A30F7">
        <w:tblPrEx>
          <w:tblLook w:val="04A0" w:firstRow="1" w:lastRow="0" w:firstColumn="1" w:lastColumn="0" w:noHBand="0" w:noVBand="1"/>
        </w:tblPrEx>
        <w:trPr>
          <w:cantSplit/>
          <w:jc w:val="center"/>
          <w:ins w:id="29" w:author="MCC160" w:date="2021-04-19T12:02:00Z"/>
        </w:trPr>
        <w:tc>
          <w:tcPr>
            <w:tcW w:w="2836" w:type="dxa"/>
          </w:tcPr>
          <w:p w14:paraId="694F57E8" w14:textId="77777777" w:rsidR="006B61C6" w:rsidRPr="001B1CD2" w:rsidRDefault="006B61C6" w:rsidP="009A30F7">
            <w:pPr>
              <w:pStyle w:val="TAL"/>
              <w:rPr>
                <w:ins w:id="30" w:author="MCC160" w:date="2021-04-19T12:02:00Z"/>
              </w:rPr>
            </w:pPr>
            <w:ins w:id="31" w:author="MCC160" w:date="2021-04-19T12:02:00Z">
              <w:r w:rsidRPr="001B1CD2">
                <w:t xml:space="preserve">  </w:t>
              </w:r>
              <w:proofErr w:type="spellStart"/>
              <w:r w:rsidRPr="001B1CD2">
                <w:t>mcptt</w:t>
              </w:r>
              <w:proofErr w:type="spellEnd"/>
              <w:r w:rsidRPr="001B1CD2">
                <w:t>-Params</w:t>
              </w:r>
            </w:ins>
          </w:p>
        </w:tc>
        <w:tc>
          <w:tcPr>
            <w:tcW w:w="2126" w:type="dxa"/>
          </w:tcPr>
          <w:p w14:paraId="23EC4962" w14:textId="77777777" w:rsidR="006B61C6" w:rsidRPr="001B1CD2" w:rsidRDefault="006B61C6" w:rsidP="009A30F7">
            <w:pPr>
              <w:pStyle w:val="TAL"/>
              <w:rPr>
                <w:ins w:id="32" w:author="MCC160" w:date="2021-04-19T12:02:00Z"/>
              </w:rPr>
            </w:pPr>
          </w:p>
        </w:tc>
        <w:tc>
          <w:tcPr>
            <w:tcW w:w="2126" w:type="dxa"/>
            <w:tcBorders>
              <w:top w:val="single" w:sz="4" w:space="0" w:color="auto"/>
              <w:bottom w:val="single" w:sz="4" w:space="0" w:color="auto"/>
            </w:tcBorders>
          </w:tcPr>
          <w:p w14:paraId="3AC7EFDF" w14:textId="77777777" w:rsidR="006B61C6" w:rsidRPr="001B1CD2" w:rsidRDefault="006B61C6" w:rsidP="009A30F7">
            <w:pPr>
              <w:pStyle w:val="TAL"/>
              <w:rPr>
                <w:ins w:id="33" w:author="MCC160" w:date="2021-04-19T12:02:00Z"/>
              </w:rPr>
            </w:pPr>
          </w:p>
        </w:tc>
        <w:tc>
          <w:tcPr>
            <w:tcW w:w="1418" w:type="dxa"/>
          </w:tcPr>
          <w:p w14:paraId="234A0B7D" w14:textId="77777777" w:rsidR="006B61C6" w:rsidRPr="001B1CD2" w:rsidRDefault="006B61C6" w:rsidP="009A30F7">
            <w:pPr>
              <w:pStyle w:val="TAL"/>
              <w:rPr>
                <w:ins w:id="34" w:author="MCC160" w:date="2021-04-19T12:02:00Z"/>
              </w:rPr>
            </w:pPr>
          </w:p>
        </w:tc>
        <w:tc>
          <w:tcPr>
            <w:tcW w:w="1133" w:type="dxa"/>
          </w:tcPr>
          <w:p w14:paraId="6AA78D34" w14:textId="77777777" w:rsidR="006B61C6" w:rsidRPr="001B1CD2" w:rsidRDefault="006B61C6" w:rsidP="009A30F7">
            <w:pPr>
              <w:pStyle w:val="TAL"/>
              <w:rPr>
                <w:ins w:id="35" w:author="MCC160" w:date="2021-04-19T12:02:00Z"/>
              </w:rPr>
            </w:pPr>
          </w:p>
        </w:tc>
      </w:tr>
      <w:tr w:rsidR="006B61C6" w:rsidRPr="001B1CD2" w14:paraId="20AD97E3" w14:textId="77777777" w:rsidTr="009A30F7">
        <w:tblPrEx>
          <w:tblLook w:val="04A0" w:firstRow="1" w:lastRow="0" w:firstColumn="1" w:lastColumn="0" w:noHBand="0" w:noVBand="1"/>
        </w:tblPrEx>
        <w:trPr>
          <w:cantSplit/>
          <w:jc w:val="center"/>
          <w:ins w:id="36" w:author="MCC160" w:date="2021-04-19T12:02:00Z"/>
        </w:trPr>
        <w:tc>
          <w:tcPr>
            <w:tcW w:w="2836" w:type="dxa"/>
            <w:tcBorders>
              <w:bottom w:val="single" w:sz="4" w:space="0" w:color="auto"/>
            </w:tcBorders>
          </w:tcPr>
          <w:p w14:paraId="29C05167" w14:textId="77777777" w:rsidR="006B61C6" w:rsidRPr="001B1CD2" w:rsidRDefault="006B61C6" w:rsidP="009A30F7">
            <w:pPr>
              <w:pStyle w:val="TAL"/>
              <w:rPr>
                <w:ins w:id="37" w:author="MCC160" w:date="2021-04-19T12:02:00Z"/>
              </w:rPr>
            </w:pPr>
            <w:ins w:id="38" w:author="MCC160" w:date="2021-04-19T12:02:00Z">
              <w:r w:rsidRPr="001B1CD2">
                <w:t xml:space="preserve">    broadcast-</w:t>
              </w:r>
              <w:proofErr w:type="spellStart"/>
              <w:r w:rsidRPr="001B1CD2">
                <w:t>ind</w:t>
              </w:r>
              <w:proofErr w:type="spellEnd"/>
            </w:ins>
          </w:p>
        </w:tc>
        <w:tc>
          <w:tcPr>
            <w:tcW w:w="2126" w:type="dxa"/>
          </w:tcPr>
          <w:p w14:paraId="51FFADCA" w14:textId="77777777" w:rsidR="006B61C6" w:rsidRPr="001B1CD2" w:rsidRDefault="006B61C6" w:rsidP="009A30F7">
            <w:pPr>
              <w:pStyle w:val="TAL"/>
              <w:rPr>
                <w:ins w:id="39" w:author="MCC160" w:date="2021-04-19T12:02:00Z"/>
              </w:rPr>
            </w:pPr>
            <w:ins w:id="40" w:author="MCC160" w:date="2021-04-19T12:02:00Z">
              <w:r w:rsidRPr="00221B5D">
                <w:t>"true”</w:t>
              </w:r>
            </w:ins>
          </w:p>
        </w:tc>
        <w:tc>
          <w:tcPr>
            <w:tcW w:w="2126" w:type="dxa"/>
            <w:tcBorders>
              <w:top w:val="single" w:sz="4" w:space="0" w:color="auto"/>
              <w:bottom w:val="single" w:sz="4" w:space="0" w:color="auto"/>
            </w:tcBorders>
          </w:tcPr>
          <w:p w14:paraId="58BB0243" w14:textId="77777777" w:rsidR="006B61C6" w:rsidRPr="001B1CD2" w:rsidRDefault="006B61C6" w:rsidP="009A30F7">
            <w:pPr>
              <w:pStyle w:val="TAL"/>
              <w:rPr>
                <w:ins w:id="41" w:author="MCC160" w:date="2021-04-19T12:02:00Z"/>
              </w:rPr>
            </w:pPr>
          </w:p>
        </w:tc>
        <w:tc>
          <w:tcPr>
            <w:tcW w:w="1418" w:type="dxa"/>
          </w:tcPr>
          <w:p w14:paraId="1952A30D" w14:textId="77777777" w:rsidR="006B61C6" w:rsidRPr="001B1CD2" w:rsidRDefault="006B61C6" w:rsidP="009A30F7">
            <w:pPr>
              <w:pStyle w:val="TAL"/>
              <w:rPr>
                <w:ins w:id="42" w:author="MCC160" w:date="2021-04-19T12:02:00Z"/>
              </w:rPr>
            </w:pPr>
          </w:p>
        </w:tc>
        <w:tc>
          <w:tcPr>
            <w:tcW w:w="1133" w:type="dxa"/>
          </w:tcPr>
          <w:p w14:paraId="1245F3FB" w14:textId="77777777" w:rsidR="006B61C6" w:rsidRPr="001B1CD2" w:rsidRDefault="006B61C6" w:rsidP="009A30F7">
            <w:pPr>
              <w:pStyle w:val="TAL"/>
              <w:rPr>
                <w:ins w:id="43" w:author="MCC160" w:date="2021-04-19T12:02:00Z"/>
              </w:rPr>
            </w:pPr>
          </w:p>
        </w:tc>
      </w:tr>
    </w:tbl>
    <w:p w14:paraId="550CE571" w14:textId="77777777" w:rsidR="006B61C6" w:rsidRPr="00DE6BD1" w:rsidRDefault="006B61C6" w:rsidP="006B61C6"/>
    <w:p w14:paraId="6ACAF8C3" w14:textId="77777777" w:rsidR="006B61C6" w:rsidRPr="00DE6BD1" w:rsidRDefault="006B61C6" w:rsidP="006B61C6">
      <w:pPr>
        <w:pStyle w:val="TH"/>
      </w:pPr>
      <w:r w:rsidRPr="00DE6BD1">
        <w:t>Table 6.1.1.9.3.3-3:</w:t>
      </w:r>
      <w:r w:rsidRPr="00685734">
        <w:t xml:space="preserve"> Void</w:t>
      </w:r>
    </w:p>
    <w:p w14:paraId="07B65372" w14:textId="69BA4552" w:rsidR="006B61C6" w:rsidRPr="00DE6BD1" w:rsidDel="004F79FD" w:rsidRDefault="006B61C6" w:rsidP="006B61C6">
      <w:pPr>
        <w:rPr>
          <w:del w:id="44" w:author="MCC160" w:date="2021-05-06T11:48:00Z"/>
        </w:rPr>
      </w:pPr>
    </w:p>
    <w:p w14:paraId="40F5C226" w14:textId="77777777" w:rsidR="00C5434B" w:rsidRPr="000C3B13" w:rsidRDefault="00C5434B" w:rsidP="00BA337E">
      <w:pPr>
        <w:keepNext/>
        <w:keepLines/>
        <w:spacing w:before="120"/>
        <w:ind w:left="1418" w:hanging="1418"/>
        <w:outlineLvl w:val="3"/>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B72E57" w14:textId="77777777" w:rsidR="005820B6" w:rsidRDefault="005820B6">
      <w:pPr>
        <w:spacing w:after="0"/>
      </w:pPr>
      <w:r>
        <w:separator/>
      </w:r>
    </w:p>
  </w:endnote>
  <w:endnote w:type="continuationSeparator" w:id="0">
    <w:p w14:paraId="5E36F995" w14:textId="77777777" w:rsidR="005820B6" w:rsidRDefault="005820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B0185B" w14:textId="77777777" w:rsidR="005820B6" w:rsidRDefault="005820B6">
      <w:pPr>
        <w:spacing w:after="0"/>
      </w:pPr>
      <w:r>
        <w:separator/>
      </w:r>
    </w:p>
  </w:footnote>
  <w:footnote w:type="continuationSeparator" w:id="0">
    <w:p w14:paraId="2A5459B7" w14:textId="77777777" w:rsidR="005820B6" w:rsidRDefault="005820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BE5"/>
    <w:rsid w:val="00066ED5"/>
    <w:rsid w:val="000A4928"/>
    <w:rsid w:val="00121171"/>
    <w:rsid w:val="0012335A"/>
    <w:rsid w:val="0015544A"/>
    <w:rsid w:val="00187FB0"/>
    <w:rsid w:val="001A5D4E"/>
    <w:rsid w:val="00221B5D"/>
    <w:rsid w:val="002448CD"/>
    <w:rsid w:val="002D7C40"/>
    <w:rsid w:val="003716D2"/>
    <w:rsid w:val="003D1915"/>
    <w:rsid w:val="003F519B"/>
    <w:rsid w:val="00437E62"/>
    <w:rsid w:val="00470470"/>
    <w:rsid w:val="00470743"/>
    <w:rsid w:val="004760F6"/>
    <w:rsid w:val="00494C2C"/>
    <w:rsid w:val="00496E56"/>
    <w:rsid w:val="004B0DA3"/>
    <w:rsid w:val="004F0A1A"/>
    <w:rsid w:val="004F68F6"/>
    <w:rsid w:val="004F79FD"/>
    <w:rsid w:val="005570C0"/>
    <w:rsid w:val="00561608"/>
    <w:rsid w:val="00572B71"/>
    <w:rsid w:val="005820B6"/>
    <w:rsid w:val="0058763A"/>
    <w:rsid w:val="005944DB"/>
    <w:rsid w:val="0064327C"/>
    <w:rsid w:val="006B61C6"/>
    <w:rsid w:val="006E7F5C"/>
    <w:rsid w:val="00715AB8"/>
    <w:rsid w:val="007714DF"/>
    <w:rsid w:val="00777B97"/>
    <w:rsid w:val="007843BE"/>
    <w:rsid w:val="007E0BD8"/>
    <w:rsid w:val="00867894"/>
    <w:rsid w:val="00900B47"/>
    <w:rsid w:val="00940C98"/>
    <w:rsid w:val="009C6E1D"/>
    <w:rsid w:val="009F0525"/>
    <w:rsid w:val="00A17D7B"/>
    <w:rsid w:val="00A4531A"/>
    <w:rsid w:val="00A83D4E"/>
    <w:rsid w:val="00AE10BC"/>
    <w:rsid w:val="00B47699"/>
    <w:rsid w:val="00BA0FC2"/>
    <w:rsid w:val="00BA337E"/>
    <w:rsid w:val="00C200E2"/>
    <w:rsid w:val="00C5434B"/>
    <w:rsid w:val="00C73423"/>
    <w:rsid w:val="00CE235F"/>
    <w:rsid w:val="00D033AF"/>
    <w:rsid w:val="00D311AE"/>
    <w:rsid w:val="00D54D37"/>
    <w:rsid w:val="00D56468"/>
    <w:rsid w:val="00D64955"/>
    <w:rsid w:val="00DB0656"/>
    <w:rsid w:val="00DE162E"/>
    <w:rsid w:val="00DF2087"/>
    <w:rsid w:val="00E74CDA"/>
    <w:rsid w:val="00E804F5"/>
    <w:rsid w:val="00F100C7"/>
    <w:rsid w:val="00F658D4"/>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1315</Words>
  <Characters>7500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8798</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7</cp:revision>
  <dcterms:created xsi:type="dcterms:W3CDTF">2021-05-05T12:58:00Z</dcterms:created>
  <dcterms:modified xsi:type="dcterms:W3CDTF">2021-05-06T20:09:00Z</dcterms:modified>
</cp:coreProperties>
</file>