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28EF7ADF"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9438B7">
        <w:rPr>
          <w:b/>
          <w:i/>
          <w:noProof/>
          <w:sz w:val="28"/>
        </w:rPr>
        <w:t>2301</w:t>
      </w:r>
    </w:p>
    <w:p w14:paraId="60F16383" w14:textId="77777777" w:rsidR="00C60BC5" w:rsidRDefault="0069669F" w:rsidP="00C60BC5">
      <w:pPr>
        <w:pStyle w:val="CRCoverPage"/>
        <w:outlineLvl w:val="0"/>
        <w:rPr>
          <w:b/>
          <w:noProof/>
          <w:sz w:val="24"/>
        </w:rPr>
      </w:pPr>
      <w:r>
        <w:fldChar w:fldCharType="begin"/>
      </w:r>
      <w:r>
        <w:instrText xml:space="preserve"> DOCPROPERTY  Location  \* MERGEFORMAT </w:instrText>
      </w:r>
      <w:r>
        <w:fldChar w:fldCharType="separate"/>
      </w:r>
      <w:r w:rsidR="00C60BC5" w:rsidRPr="00BA51D9">
        <w:rPr>
          <w:b/>
          <w:noProof/>
          <w:sz w:val="24"/>
        </w:rPr>
        <w:t>Online</w:t>
      </w:r>
      <w:r>
        <w:rPr>
          <w:b/>
          <w:noProof/>
          <w:sz w:val="24"/>
        </w:rPr>
        <w:fldChar w:fldCharType="end"/>
      </w:r>
      <w:r w:rsidR="00C60BC5">
        <w:rPr>
          <w:b/>
          <w:noProof/>
          <w:sz w:val="24"/>
        </w:rPr>
        <w:t xml:space="preserve">, </w:t>
      </w:r>
      <w:r w:rsidR="00C60BC5">
        <w:fldChar w:fldCharType="begin"/>
      </w:r>
      <w:r w:rsidR="00C60BC5">
        <w:instrText xml:space="preserve"> DOCPROPERTY  Country  \* MERGEFORMAT </w:instrText>
      </w:r>
      <w:r w:rsidR="00C60BC5">
        <w:fldChar w:fldCharType="end"/>
      </w:r>
      <w:r w:rsidR="00C60BC5">
        <w:rPr>
          <w:b/>
          <w:noProof/>
          <w:sz w:val="24"/>
        </w:rPr>
        <w:t xml:space="preserve">, </w:t>
      </w:r>
      <w:r>
        <w:fldChar w:fldCharType="begin"/>
      </w:r>
      <w:r>
        <w:instrText xml:space="preserve"> DOCPROPERTY  StartDate  \* MERGEFORMAT </w:instrText>
      </w:r>
      <w:r>
        <w:fldChar w:fldCharType="separate"/>
      </w:r>
      <w:r w:rsidR="00C60BC5" w:rsidRPr="00BA51D9">
        <w:rPr>
          <w:b/>
          <w:noProof/>
          <w:sz w:val="24"/>
        </w:rPr>
        <w:t>17th May 2021</w:t>
      </w:r>
      <w:r>
        <w:rPr>
          <w:b/>
          <w:noProof/>
          <w:sz w:val="24"/>
        </w:rPr>
        <w:fldChar w:fldCharType="end"/>
      </w:r>
      <w:r w:rsidR="00C60BC5">
        <w:rPr>
          <w:b/>
          <w:noProof/>
          <w:sz w:val="24"/>
        </w:rPr>
        <w:t xml:space="preserve"> - </w:t>
      </w:r>
      <w:r>
        <w:fldChar w:fldCharType="begin"/>
      </w:r>
      <w:r>
        <w:instrText xml:space="preserve"> DOCPROPERTY  EndDate  \* MERGEFORMAT </w:instrText>
      </w:r>
      <w:r>
        <w:fldChar w:fldCharType="separate"/>
      </w:r>
      <w:r w:rsidR="00C60BC5"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4DF50431"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917799">
              <w:rPr>
                <w:b/>
                <w:noProof/>
                <w:sz w:val="28"/>
              </w:rPr>
              <w:t>1</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334ED23A" w:rsidR="00D56468" w:rsidRPr="00410371" w:rsidRDefault="00EB32ED" w:rsidP="00D56468">
            <w:pPr>
              <w:pStyle w:val="CRCoverPage"/>
              <w:spacing w:after="0"/>
              <w:rPr>
                <w:noProof/>
              </w:rPr>
            </w:pPr>
            <w:fldSimple w:instr=" DOCPROPERTY  Cr#  \* MERGEFORMAT ">
              <w:r w:rsidR="009438B7">
                <w:rPr>
                  <w:b/>
                  <w:noProof/>
                  <w:sz w:val="28"/>
                </w:rPr>
                <w:t>0141</w:t>
              </w:r>
            </w:fldSimple>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EB32ED"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05E9C60B" w:rsidR="00D56468" w:rsidRPr="00410371" w:rsidRDefault="00EB32ED"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917799">
                <w:rPr>
                  <w:b/>
                  <w:noProof/>
                  <w:sz w:val="28"/>
                </w:rPr>
                <w:t>5</w:t>
              </w:r>
              <w:r w:rsidR="00D56468" w:rsidRPr="00AA3CA7">
                <w:rPr>
                  <w:b/>
                  <w:noProof/>
                  <w:sz w:val="28"/>
                </w:rPr>
                <w:t>.</w:t>
              </w:r>
              <w:r w:rsidR="001D63F7">
                <w:rPr>
                  <w:b/>
                  <w:noProof/>
                  <w:sz w:val="28"/>
                </w:rPr>
                <w:t>1</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268D65FA" w:rsidR="00D56468" w:rsidRDefault="00917799" w:rsidP="00D56468">
            <w:pPr>
              <w:pStyle w:val="CRCoverPage"/>
              <w:spacing w:after="0"/>
              <w:ind w:left="100"/>
              <w:rPr>
                <w:noProof/>
              </w:rPr>
            </w:pPr>
            <w:r w:rsidRPr="00917799">
              <w:rPr>
                <w:noProof/>
              </w:rPr>
              <w:t>Update to Default Message Content - SIP MESSAGE</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2987BFF7" w:rsidR="00D56468" w:rsidRDefault="009438B7" w:rsidP="00D56468">
            <w:pPr>
              <w:pStyle w:val="CRCoverPage"/>
              <w:spacing w:after="0"/>
              <w:ind w:left="100"/>
              <w:rPr>
                <w:noProof/>
              </w:rPr>
            </w:pPr>
            <w:r w:rsidRPr="009438B7">
              <w:rPr>
                <w:noProof/>
              </w:rPr>
              <w:t>TEI14_Test,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09053D59" w:rsidR="00D56468" w:rsidRDefault="00EB32ED" w:rsidP="00D56468">
            <w:pPr>
              <w:pStyle w:val="CRCoverPage"/>
              <w:spacing w:after="0"/>
              <w:ind w:left="100"/>
              <w:rPr>
                <w:noProof/>
              </w:rPr>
            </w:pPr>
            <w:fldSimple w:instr=" DOCPROPERTY  ResDate  \* MERGEFORMAT ">
              <w:r w:rsidR="00D56468">
                <w:rPr>
                  <w:noProof/>
                </w:rPr>
                <w:t>2021-0</w:t>
              </w:r>
              <w:r w:rsidR="009438B7">
                <w:rPr>
                  <w:noProof/>
                </w:rPr>
                <w:t>5</w:t>
              </w:r>
              <w:r w:rsidR="00D56468">
                <w:rPr>
                  <w:noProof/>
                </w:rPr>
                <w:t>-</w:t>
              </w:r>
            </w:fldSimple>
            <w:r w:rsidR="009438B7">
              <w:rPr>
                <w:noProof/>
              </w:rPr>
              <w:t>0</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3C94722D"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716C13">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575B2" w14:textId="7C1A50A2" w:rsidR="00793DEF" w:rsidRDefault="005606E9" w:rsidP="00793DEF">
            <w:pPr>
              <w:pStyle w:val="CRCoverPage"/>
              <w:numPr>
                <w:ilvl w:val="0"/>
                <w:numId w:val="2"/>
              </w:numPr>
              <w:spacing w:after="0"/>
              <w:rPr>
                <w:noProof/>
              </w:rPr>
            </w:pPr>
            <w:r>
              <w:t xml:space="preserve">Emergency alert is a special case and this condition shall be handled in specific message contents </w:t>
            </w:r>
            <w:r w:rsidR="00793DEF">
              <w:t>UL and D</w:t>
            </w:r>
            <w:r w:rsidR="00716C13">
              <w:t>, is removed in general conditions</w:t>
            </w:r>
          </w:p>
          <w:p w14:paraId="574C73DB" w14:textId="05562500" w:rsidR="00793DEF" w:rsidRDefault="00793DEF" w:rsidP="00793DEF">
            <w:pPr>
              <w:pStyle w:val="CRCoverPage"/>
              <w:numPr>
                <w:ilvl w:val="0"/>
                <w:numId w:val="2"/>
              </w:numPr>
              <w:spacing w:after="0"/>
              <w:rPr>
                <w:noProof/>
              </w:rPr>
            </w:pPr>
            <w:r>
              <w:rPr>
                <w:noProof/>
              </w:rPr>
              <w:t xml:space="preserve">Location-Info in DL is </w:t>
            </w:r>
            <w:r w:rsidR="003E53F0">
              <w:rPr>
                <w:noProof/>
              </w:rPr>
              <w:t>not sent in case of emergency call or imminent peril call</w:t>
            </w:r>
            <w:r w:rsidR="00381396">
              <w:rPr>
                <w:noProof/>
              </w:rPr>
              <w:t>, Location-Info in UL is sent also in Location reporting, not only in case of an emergency alert</w:t>
            </w:r>
          </w:p>
          <w:p w14:paraId="5BCCD4F9" w14:textId="77777777" w:rsidR="00EB4916" w:rsidRDefault="00E26E49" w:rsidP="00793DEF">
            <w:pPr>
              <w:pStyle w:val="CRCoverPage"/>
              <w:numPr>
                <w:ilvl w:val="0"/>
                <w:numId w:val="2"/>
              </w:numPr>
              <w:spacing w:after="0"/>
              <w:rPr>
                <w:noProof/>
              </w:rPr>
            </w:pPr>
            <w:r>
              <w:rPr>
                <w:noProof/>
              </w:rPr>
              <w:t xml:space="preserve">Accept-contact header fields missing in UL </w:t>
            </w:r>
            <w:r w:rsidR="00793DEF">
              <w:rPr>
                <w:noProof/>
              </w:rPr>
              <w:t>and</w:t>
            </w:r>
            <w:r>
              <w:rPr>
                <w:noProof/>
              </w:rPr>
              <w:t xml:space="preserve"> wrongly restricted in D</w:t>
            </w:r>
            <w:r w:rsidR="00793DEF">
              <w:rPr>
                <w:noProof/>
              </w:rPr>
              <w:t>L</w:t>
            </w:r>
          </w:p>
          <w:p w14:paraId="4E4E7351" w14:textId="77777777" w:rsidR="00913F3F" w:rsidRDefault="00913F3F" w:rsidP="00793DEF">
            <w:pPr>
              <w:pStyle w:val="CRCoverPage"/>
              <w:numPr>
                <w:ilvl w:val="0"/>
                <w:numId w:val="2"/>
              </w:numPr>
              <w:spacing w:after="0"/>
              <w:rPr>
                <w:noProof/>
              </w:rPr>
            </w:pPr>
            <w:r>
              <w:rPr>
                <w:noProof/>
              </w:rPr>
              <w:t>Resource-lists from UE also sent in case of remotely initiated group call or selected group change – TS 24.379 clauses 10.1.4.2.1 and 10.1.5.2.1</w:t>
            </w:r>
          </w:p>
          <w:p w14:paraId="7FFFAC66" w14:textId="7B3BA678" w:rsidR="008605AE" w:rsidRDefault="008605AE" w:rsidP="008605AE">
            <w:pPr>
              <w:pStyle w:val="CRCoverPage"/>
              <w:spacing w:after="0"/>
              <w:ind w:left="360"/>
              <w:rPr>
                <w:noProof/>
              </w:rPr>
            </w:pPr>
            <w:r>
              <w:rPr>
                <w:noProof/>
              </w:rPr>
              <w:t>Condition for Resource-lists from SS incorrect</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0FDA42" w14:textId="6A3081BA" w:rsidR="009F0525" w:rsidRDefault="003E53F0" w:rsidP="007714DF">
            <w:pPr>
              <w:pStyle w:val="CRCoverPage"/>
              <w:numPr>
                <w:ilvl w:val="0"/>
                <w:numId w:val="1"/>
              </w:numPr>
              <w:spacing w:after="0"/>
            </w:pPr>
            <w:r>
              <w:t>C</w:t>
            </w:r>
            <w:r w:rsidR="005606E9">
              <w:t xml:space="preserve">ondition and IEs for </w:t>
            </w:r>
            <w:r>
              <w:t>location Info in UL corrected</w:t>
            </w:r>
          </w:p>
          <w:p w14:paraId="113DDCB7" w14:textId="2598E9BF" w:rsidR="00793DEF" w:rsidRDefault="00793DEF" w:rsidP="007714DF">
            <w:pPr>
              <w:pStyle w:val="CRCoverPage"/>
              <w:numPr>
                <w:ilvl w:val="0"/>
                <w:numId w:val="1"/>
              </w:numPr>
              <w:spacing w:after="0"/>
            </w:pPr>
            <w:r>
              <w:t xml:space="preserve">Removal of </w:t>
            </w:r>
            <w:r w:rsidR="003E53F0">
              <w:t>wrong conditions for Location-Info</w:t>
            </w:r>
            <w:r>
              <w:t xml:space="preserve"> in DL</w:t>
            </w:r>
            <w:r w:rsidR="00381396">
              <w:t>, correction of condition in UL</w:t>
            </w:r>
            <w:r w:rsidR="009438B7">
              <w:t xml:space="preserve">, condition LOCATION_INFO to be used in specific message content in test cases </w:t>
            </w:r>
          </w:p>
          <w:p w14:paraId="7079B165" w14:textId="6C2448E7" w:rsidR="00C5434B" w:rsidRDefault="00793DEF" w:rsidP="007714DF">
            <w:pPr>
              <w:pStyle w:val="CRCoverPage"/>
              <w:numPr>
                <w:ilvl w:val="0"/>
                <w:numId w:val="1"/>
              </w:numPr>
              <w:spacing w:after="0"/>
            </w:pPr>
            <w:r>
              <w:t>Accept-contact header field</w:t>
            </w:r>
            <w:r w:rsidR="00B903DA">
              <w:t>s</w:t>
            </w:r>
            <w:r>
              <w:t xml:space="preserve"> added</w:t>
            </w:r>
            <w:r w:rsidR="00B903DA">
              <w:t>/corrected</w:t>
            </w:r>
            <w:r>
              <w:t xml:space="preserve"> in UL and DL</w:t>
            </w:r>
          </w:p>
          <w:p w14:paraId="470DAD18" w14:textId="13721777" w:rsidR="00913F3F" w:rsidRDefault="008605AE" w:rsidP="007714DF">
            <w:pPr>
              <w:pStyle w:val="CRCoverPage"/>
              <w:numPr>
                <w:ilvl w:val="0"/>
                <w:numId w:val="1"/>
              </w:numPr>
              <w:spacing w:after="0"/>
            </w:pPr>
            <w:r>
              <w:t>C</w:t>
            </w:r>
            <w:r w:rsidR="00913F3F">
              <w:t xml:space="preserve">ondition for Resource-Lists </w:t>
            </w:r>
            <w:r>
              <w:t>renamed/added</w:t>
            </w:r>
          </w:p>
          <w:p w14:paraId="0CA88B98" w14:textId="6D06E778" w:rsidR="001F2200" w:rsidRDefault="001F2200" w:rsidP="007714DF">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77777777"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test case can not ve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C277772" w:rsidR="00D56468" w:rsidRDefault="00917799" w:rsidP="00D56468">
            <w:pPr>
              <w:pStyle w:val="CRCoverPage"/>
              <w:spacing w:after="0"/>
              <w:ind w:left="100"/>
              <w:rPr>
                <w:noProof/>
              </w:rPr>
            </w:pPr>
            <w:r>
              <w:rPr>
                <w:noProof/>
              </w:rPr>
              <w:t>5.5.2.7</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2C9FB0BC" w:rsidR="00D56468" w:rsidRDefault="005E1CFD"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054BF624" w:rsidR="00D56468" w:rsidRDefault="005E1CFD"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20407C81" w:rsidR="00D56468" w:rsidRDefault="00D56468" w:rsidP="00D56468">
            <w:pPr>
              <w:pStyle w:val="CRCoverPage"/>
              <w:spacing w:after="0"/>
              <w:ind w:left="99"/>
              <w:rPr>
                <w:noProof/>
              </w:rPr>
            </w:pPr>
            <w:r>
              <w:rPr>
                <w:noProof/>
              </w:rPr>
              <w:t>TS</w:t>
            </w:r>
            <w:r w:rsidR="00716C13">
              <w:rPr>
                <w:noProof/>
              </w:rPr>
              <w:t xml:space="preserve"> 36.579-1</w:t>
            </w:r>
            <w:r>
              <w:rPr>
                <w:noProof/>
              </w:rPr>
              <w:t xml:space="preserve"> CR </w:t>
            </w:r>
            <w:r w:rsidR="00716C13">
              <w:rPr>
                <w:noProof/>
              </w:rPr>
              <w:t>0144</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4E2E6E63" w:rsidR="00D56468" w:rsidRDefault="005E1CFD"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1BF300D6" w14:textId="77777777" w:rsidR="001D63F7" w:rsidRPr="0012712B" w:rsidRDefault="001D63F7" w:rsidP="001D63F7">
      <w:pPr>
        <w:pStyle w:val="Heading4"/>
      </w:pPr>
      <w:bookmarkStart w:id="4" w:name="_Toc44398099"/>
      <w:bookmarkStart w:id="5" w:name="_Toc52382290"/>
      <w:bookmarkStart w:id="6" w:name="_Toc60687198"/>
      <w:bookmarkStart w:id="7" w:name="_Toc68726358"/>
      <w:bookmarkEnd w:id="1"/>
      <w:bookmarkEnd w:id="2"/>
      <w:r w:rsidRPr="0012712B">
        <w:lastRenderedPageBreak/>
        <w:t>5.5.2.7</w:t>
      </w:r>
      <w:r w:rsidRPr="0012712B">
        <w:tab/>
        <w:t>SIP MESSAGE</w:t>
      </w:r>
      <w:bookmarkEnd w:id="4"/>
      <w:bookmarkEnd w:id="5"/>
      <w:bookmarkEnd w:id="6"/>
      <w:bookmarkEnd w:id="7"/>
    </w:p>
    <w:p w14:paraId="5473C285" w14:textId="77777777" w:rsidR="001D63F7" w:rsidRPr="0012712B" w:rsidRDefault="001D63F7" w:rsidP="001D63F7">
      <w:pPr>
        <w:pStyle w:val="Heading5"/>
      </w:pPr>
      <w:bookmarkStart w:id="8" w:name="_Toc20908914"/>
      <w:bookmarkStart w:id="9" w:name="_Toc27678009"/>
      <w:bookmarkStart w:id="10" w:name="_Toc36037031"/>
      <w:bookmarkStart w:id="11" w:name="_Toc44398100"/>
      <w:bookmarkStart w:id="12" w:name="_Toc52382291"/>
      <w:bookmarkStart w:id="13" w:name="_Toc60687199"/>
      <w:bookmarkStart w:id="14" w:name="_Toc68726359"/>
      <w:r w:rsidRPr="0012712B">
        <w:t>5.5.2.7.1</w:t>
      </w:r>
      <w:r w:rsidRPr="0012712B">
        <w:tab/>
        <w:t>SIP MESSAGE from the UE</w:t>
      </w:r>
      <w:bookmarkEnd w:id="8"/>
      <w:bookmarkEnd w:id="9"/>
      <w:bookmarkEnd w:id="10"/>
      <w:bookmarkEnd w:id="11"/>
      <w:bookmarkEnd w:id="12"/>
      <w:bookmarkEnd w:id="13"/>
      <w:bookmarkEnd w:id="14"/>
    </w:p>
    <w:p w14:paraId="77FA4BAB" w14:textId="77777777" w:rsidR="001D63F7" w:rsidRPr="0012712B" w:rsidRDefault="001D63F7" w:rsidP="001D63F7">
      <w:pPr>
        <w:pStyle w:val="TH"/>
      </w:pPr>
      <w:r w:rsidRPr="0012712B">
        <w:t>Table 5.5.2.7.1-1: SIP MESSAGE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 w:author="MCC160" w:date="2021-04-12T14: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6">
          <w:tblGrid>
            <w:gridCol w:w="2835"/>
            <w:gridCol w:w="2126"/>
            <w:gridCol w:w="2126"/>
            <w:gridCol w:w="1418"/>
            <w:gridCol w:w="1134"/>
          </w:tblGrid>
        </w:tblGridChange>
      </w:tblGrid>
      <w:tr w:rsidR="001D63F7" w:rsidRPr="0012712B" w14:paraId="24F08E79" w14:textId="77777777" w:rsidTr="001D63F7">
        <w:trPr>
          <w:cantSplit/>
          <w:jc w:val="center"/>
          <w:trPrChange w:id="17" w:author="MCC160" w:date="2021-04-12T14:13:00Z">
            <w:trPr>
              <w:cantSplit/>
              <w:jc w:val="center"/>
            </w:trPr>
          </w:trPrChange>
        </w:trPr>
        <w:tc>
          <w:tcPr>
            <w:tcW w:w="9639" w:type="dxa"/>
            <w:gridSpan w:val="5"/>
            <w:tcPrChange w:id="18" w:author="MCC160" w:date="2021-04-12T14:13:00Z">
              <w:tcPr>
                <w:tcW w:w="9639" w:type="dxa"/>
                <w:gridSpan w:val="5"/>
              </w:tcPr>
            </w:tcPrChange>
          </w:tcPr>
          <w:p w14:paraId="5835D9C7" w14:textId="77777777" w:rsidR="001D63F7" w:rsidRPr="0012712B" w:rsidRDefault="001D63F7" w:rsidP="001D63F7">
            <w:pPr>
              <w:pStyle w:val="TAL"/>
            </w:pPr>
            <w:r w:rsidRPr="0012712B">
              <w:lastRenderedPageBreak/>
              <w:t>Derivation Path: TS 24.229 [16], clause A.2.1.4.7a, A.2.2.4.7a</w:t>
            </w:r>
          </w:p>
        </w:tc>
      </w:tr>
      <w:tr w:rsidR="001D63F7" w:rsidRPr="0012712B" w14:paraId="7352E00E" w14:textId="77777777" w:rsidTr="001D63F7">
        <w:trPr>
          <w:cantSplit/>
          <w:jc w:val="center"/>
          <w:trPrChange w:id="19" w:author="MCC160" w:date="2021-04-12T14:13:00Z">
            <w:trPr>
              <w:cantSplit/>
              <w:jc w:val="center"/>
            </w:trPr>
          </w:trPrChange>
        </w:trPr>
        <w:tc>
          <w:tcPr>
            <w:tcW w:w="2835" w:type="dxa"/>
            <w:tcPrChange w:id="20" w:author="MCC160" w:date="2021-04-12T14:13:00Z">
              <w:tcPr>
                <w:tcW w:w="2835" w:type="dxa"/>
              </w:tcPr>
            </w:tcPrChange>
          </w:tcPr>
          <w:p w14:paraId="3B967001" w14:textId="77777777" w:rsidR="001D63F7" w:rsidRPr="0012712B" w:rsidRDefault="001D63F7" w:rsidP="001D63F7">
            <w:pPr>
              <w:pStyle w:val="TAH"/>
            </w:pPr>
            <w:r w:rsidRPr="0012712B">
              <w:t>Information Element</w:t>
            </w:r>
          </w:p>
        </w:tc>
        <w:tc>
          <w:tcPr>
            <w:tcW w:w="2126" w:type="dxa"/>
            <w:tcPrChange w:id="21" w:author="MCC160" w:date="2021-04-12T14:13:00Z">
              <w:tcPr>
                <w:tcW w:w="2126" w:type="dxa"/>
              </w:tcPr>
            </w:tcPrChange>
          </w:tcPr>
          <w:p w14:paraId="1553AB1C" w14:textId="77777777" w:rsidR="001D63F7" w:rsidRPr="0012712B" w:rsidRDefault="001D63F7" w:rsidP="001D63F7">
            <w:pPr>
              <w:pStyle w:val="TAH"/>
            </w:pPr>
            <w:r w:rsidRPr="0012712B">
              <w:t>Value/remark</w:t>
            </w:r>
          </w:p>
        </w:tc>
        <w:tc>
          <w:tcPr>
            <w:tcW w:w="2126" w:type="dxa"/>
            <w:tcBorders>
              <w:bottom w:val="single" w:sz="4" w:space="0" w:color="auto"/>
            </w:tcBorders>
            <w:tcPrChange w:id="22" w:author="MCC160" w:date="2021-04-12T14:13:00Z">
              <w:tcPr>
                <w:tcW w:w="2126" w:type="dxa"/>
                <w:tcBorders>
                  <w:bottom w:val="single" w:sz="4" w:space="0" w:color="auto"/>
                </w:tcBorders>
              </w:tcPr>
            </w:tcPrChange>
          </w:tcPr>
          <w:p w14:paraId="45D8155B" w14:textId="77777777" w:rsidR="001D63F7" w:rsidRPr="0012712B" w:rsidRDefault="001D63F7" w:rsidP="001D63F7">
            <w:pPr>
              <w:pStyle w:val="TAH"/>
            </w:pPr>
            <w:r w:rsidRPr="0012712B">
              <w:t>Comment</w:t>
            </w:r>
          </w:p>
        </w:tc>
        <w:tc>
          <w:tcPr>
            <w:tcW w:w="1418" w:type="dxa"/>
            <w:tcPrChange w:id="23" w:author="MCC160" w:date="2021-04-12T14:13:00Z">
              <w:tcPr>
                <w:tcW w:w="1418" w:type="dxa"/>
              </w:tcPr>
            </w:tcPrChange>
          </w:tcPr>
          <w:p w14:paraId="0DB82924" w14:textId="77777777" w:rsidR="001D63F7" w:rsidRPr="0012712B" w:rsidRDefault="001D63F7" w:rsidP="001D63F7">
            <w:pPr>
              <w:pStyle w:val="TAH"/>
            </w:pPr>
            <w:r w:rsidRPr="0012712B">
              <w:t>Reference</w:t>
            </w:r>
          </w:p>
        </w:tc>
        <w:tc>
          <w:tcPr>
            <w:tcW w:w="1134" w:type="dxa"/>
            <w:tcPrChange w:id="24" w:author="MCC160" w:date="2021-04-12T14:13:00Z">
              <w:tcPr>
                <w:tcW w:w="1134" w:type="dxa"/>
              </w:tcPr>
            </w:tcPrChange>
          </w:tcPr>
          <w:p w14:paraId="6D0EFED3" w14:textId="77777777" w:rsidR="001D63F7" w:rsidRPr="0012712B" w:rsidRDefault="001D63F7" w:rsidP="001D63F7">
            <w:pPr>
              <w:pStyle w:val="TAH"/>
            </w:pPr>
            <w:r w:rsidRPr="0012712B">
              <w:t>Condition</w:t>
            </w:r>
          </w:p>
        </w:tc>
      </w:tr>
      <w:tr w:rsidR="001D63F7" w:rsidRPr="0012712B" w14:paraId="646C505A" w14:textId="77777777" w:rsidTr="001D63F7">
        <w:trPr>
          <w:cantSplit/>
          <w:jc w:val="center"/>
          <w:trPrChange w:id="25" w:author="MCC160" w:date="2021-04-12T14:13:00Z">
            <w:trPr>
              <w:cantSplit/>
              <w:jc w:val="center"/>
            </w:trPr>
          </w:trPrChange>
        </w:trPr>
        <w:tc>
          <w:tcPr>
            <w:tcW w:w="2835" w:type="dxa"/>
            <w:tcPrChange w:id="26" w:author="MCC160" w:date="2021-04-12T14:13:00Z">
              <w:tcPr>
                <w:tcW w:w="2835" w:type="dxa"/>
              </w:tcPr>
            </w:tcPrChange>
          </w:tcPr>
          <w:p w14:paraId="4D6A7F95" w14:textId="77777777" w:rsidR="001D63F7" w:rsidRPr="0012712B" w:rsidRDefault="001D63F7" w:rsidP="001D63F7">
            <w:pPr>
              <w:pStyle w:val="TAL"/>
              <w:rPr>
                <w:b/>
              </w:rPr>
            </w:pPr>
            <w:r w:rsidRPr="0012712B">
              <w:rPr>
                <w:b/>
              </w:rPr>
              <w:t>Request-Line</w:t>
            </w:r>
          </w:p>
        </w:tc>
        <w:tc>
          <w:tcPr>
            <w:tcW w:w="2126" w:type="dxa"/>
            <w:tcPrChange w:id="27" w:author="MCC160" w:date="2021-04-12T14:13:00Z">
              <w:tcPr>
                <w:tcW w:w="2126" w:type="dxa"/>
              </w:tcPr>
            </w:tcPrChange>
          </w:tcPr>
          <w:p w14:paraId="09AD52C5" w14:textId="77777777" w:rsidR="001D63F7" w:rsidRPr="0012712B" w:rsidRDefault="001D63F7" w:rsidP="001D63F7">
            <w:pPr>
              <w:pStyle w:val="TAL"/>
            </w:pPr>
          </w:p>
        </w:tc>
        <w:tc>
          <w:tcPr>
            <w:tcW w:w="2126" w:type="dxa"/>
            <w:tcBorders>
              <w:bottom w:val="single" w:sz="4" w:space="0" w:color="auto"/>
            </w:tcBorders>
            <w:tcPrChange w:id="28" w:author="MCC160" w:date="2021-04-12T14:13:00Z">
              <w:tcPr>
                <w:tcW w:w="2126" w:type="dxa"/>
                <w:tcBorders>
                  <w:bottom w:val="single" w:sz="4" w:space="0" w:color="auto"/>
                </w:tcBorders>
              </w:tcPr>
            </w:tcPrChange>
          </w:tcPr>
          <w:p w14:paraId="594D08A9" w14:textId="77777777" w:rsidR="001D63F7" w:rsidRPr="0012712B" w:rsidRDefault="001D63F7" w:rsidP="001D63F7">
            <w:pPr>
              <w:pStyle w:val="TAL"/>
            </w:pPr>
          </w:p>
        </w:tc>
        <w:tc>
          <w:tcPr>
            <w:tcW w:w="1418" w:type="dxa"/>
            <w:tcPrChange w:id="29" w:author="MCC160" w:date="2021-04-12T14:13:00Z">
              <w:tcPr>
                <w:tcW w:w="1418" w:type="dxa"/>
              </w:tcPr>
            </w:tcPrChange>
          </w:tcPr>
          <w:p w14:paraId="7B5224F7" w14:textId="77777777" w:rsidR="001D63F7" w:rsidRPr="0012712B" w:rsidRDefault="001D63F7" w:rsidP="001D63F7">
            <w:pPr>
              <w:pStyle w:val="TAL"/>
            </w:pPr>
            <w:r w:rsidRPr="0012712B">
              <w:t>RFC 3261 [22]</w:t>
            </w:r>
          </w:p>
          <w:p w14:paraId="19611550" w14:textId="77777777" w:rsidR="001D63F7" w:rsidRPr="0012712B" w:rsidRDefault="001D63F7" w:rsidP="001D63F7">
            <w:pPr>
              <w:pStyle w:val="TAL"/>
            </w:pPr>
            <w:r w:rsidRPr="0012712B">
              <w:t>RFC 5031 [54]</w:t>
            </w:r>
          </w:p>
        </w:tc>
        <w:tc>
          <w:tcPr>
            <w:tcW w:w="1134" w:type="dxa"/>
            <w:tcPrChange w:id="30" w:author="MCC160" w:date="2021-04-12T14:13:00Z">
              <w:tcPr>
                <w:tcW w:w="1134" w:type="dxa"/>
              </w:tcPr>
            </w:tcPrChange>
          </w:tcPr>
          <w:p w14:paraId="3C7B6206" w14:textId="77777777" w:rsidR="001D63F7" w:rsidRPr="0012712B" w:rsidRDefault="001D63F7" w:rsidP="001D63F7">
            <w:pPr>
              <w:pStyle w:val="TAL"/>
            </w:pPr>
          </w:p>
        </w:tc>
      </w:tr>
      <w:tr w:rsidR="001D63F7" w:rsidRPr="0012712B" w14:paraId="3EB00ECF" w14:textId="77777777" w:rsidTr="001D63F7">
        <w:trPr>
          <w:cantSplit/>
          <w:jc w:val="center"/>
          <w:trPrChange w:id="31" w:author="MCC160" w:date="2021-04-12T14:13:00Z">
            <w:trPr>
              <w:cantSplit/>
              <w:jc w:val="center"/>
            </w:trPr>
          </w:trPrChange>
        </w:trPr>
        <w:tc>
          <w:tcPr>
            <w:tcW w:w="2835" w:type="dxa"/>
            <w:tcPrChange w:id="32" w:author="MCC160" w:date="2021-04-12T14:13:00Z">
              <w:tcPr>
                <w:tcW w:w="2835" w:type="dxa"/>
              </w:tcPr>
            </w:tcPrChange>
          </w:tcPr>
          <w:p w14:paraId="2A53742C" w14:textId="77777777" w:rsidR="001D63F7" w:rsidRPr="0012712B" w:rsidRDefault="001D63F7" w:rsidP="001D63F7">
            <w:pPr>
              <w:pStyle w:val="TAL"/>
            </w:pPr>
            <w:r w:rsidRPr="0012712B">
              <w:t xml:space="preserve">  Method</w:t>
            </w:r>
          </w:p>
        </w:tc>
        <w:tc>
          <w:tcPr>
            <w:tcW w:w="2126" w:type="dxa"/>
            <w:tcPrChange w:id="33" w:author="MCC160" w:date="2021-04-12T14:13:00Z">
              <w:tcPr>
                <w:tcW w:w="2126" w:type="dxa"/>
              </w:tcPr>
            </w:tcPrChange>
          </w:tcPr>
          <w:p w14:paraId="5E9C8FE7" w14:textId="77777777" w:rsidR="001D63F7" w:rsidRPr="0012712B" w:rsidRDefault="001D63F7" w:rsidP="001D63F7">
            <w:pPr>
              <w:pStyle w:val="TAL"/>
            </w:pPr>
            <w:r w:rsidRPr="0012712B">
              <w:t>"MESSAGE"</w:t>
            </w:r>
          </w:p>
        </w:tc>
        <w:tc>
          <w:tcPr>
            <w:tcW w:w="2126" w:type="dxa"/>
            <w:tcBorders>
              <w:top w:val="single" w:sz="4" w:space="0" w:color="auto"/>
              <w:bottom w:val="single" w:sz="4" w:space="0" w:color="auto"/>
            </w:tcBorders>
            <w:tcPrChange w:id="34" w:author="MCC160" w:date="2021-04-12T14:13:00Z">
              <w:tcPr>
                <w:tcW w:w="2126" w:type="dxa"/>
                <w:tcBorders>
                  <w:top w:val="single" w:sz="4" w:space="0" w:color="auto"/>
                  <w:bottom w:val="single" w:sz="4" w:space="0" w:color="auto"/>
                </w:tcBorders>
              </w:tcPr>
            </w:tcPrChange>
          </w:tcPr>
          <w:p w14:paraId="37497B8B" w14:textId="77777777" w:rsidR="001D63F7" w:rsidRPr="0012712B" w:rsidRDefault="001D63F7" w:rsidP="001D63F7">
            <w:pPr>
              <w:pStyle w:val="TAL"/>
            </w:pPr>
          </w:p>
        </w:tc>
        <w:tc>
          <w:tcPr>
            <w:tcW w:w="1418" w:type="dxa"/>
            <w:tcPrChange w:id="35" w:author="MCC160" w:date="2021-04-12T14:13:00Z">
              <w:tcPr>
                <w:tcW w:w="1418" w:type="dxa"/>
              </w:tcPr>
            </w:tcPrChange>
          </w:tcPr>
          <w:p w14:paraId="1915492F" w14:textId="77777777" w:rsidR="001D63F7" w:rsidRPr="0012712B" w:rsidRDefault="001D63F7" w:rsidP="001D63F7">
            <w:pPr>
              <w:pStyle w:val="TAL"/>
            </w:pPr>
          </w:p>
        </w:tc>
        <w:tc>
          <w:tcPr>
            <w:tcW w:w="1134" w:type="dxa"/>
            <w:tcPrChange w:id="36" w:author="MCC160" w:date="2021-04-12T14:13:00Z">
              <w:tcPr>
                <w:tcW w:w="1134" w:type="dxa"/>
              </w:tcPr>
            </w:tcPrChange>
          </w:tcPr>
          <w:p w14:paraId="60A540B3" w14:textId="77777777" w:rsidR="001D63F7" w:rsidRPr="0012712B" w:rsidRDefault="001D63F7" w:rsidP="001D63F7">
            <w:pPr>
              <w:pStyle w:val="TAL"/>
            </w:pPr>
          </w:p>
        </w:tc>
      </w:tr>
      <w:tr w:rsidR="001D63F7" w:rsidRPr="0012712B" w14:paraId="3CF76C33" w14:textId="77777777" w:rsidTr="001D63F7">
        <w:trPr>
          <w:cantSplit/>
          <w:jc w:val="center"/>
          <w:trPrChange w:id="37" w:author="MCC160" w:date="2021-04-12T14:13:00Z">
            <w:trPr>
              <w:cantSplit/>
              <w:jc w:val="center"/>
            </w:trPr>
          </w:trPrChange>
        </w:trPr>
        <w:tc>
          <w:tcPr>
            <w:tcW w:w="2835" w:type="dxa"/>
            <w:tcBorders>
              <w:bottom w:val="nil"/>
            </w:tcBorders>
            <w:tcPrChange w:id="38" w:author="MCC160" w:date="2021-04-12T14:13:00Z">
              <w:tcPr>
                <w:tcW w:w="2835" w:type="dxa"/>
                <w:tcBorders>
                  <w:bottom w:val="nil"/>
                </w:tcBorders>
              </w:tcPr>
            </w:tcPrChange>
          </w:tcPr>
          <w:p w14:paraId="0334F7BD" w14:textId="77777777" w:rsidR="001D63F7" w:rsidRPr="0012712B" w:rsidRDefault="001D63F7" w:rsidP="001D63F7">
            <w:pPr>
              <w:pStyle w:val="TAL"/>
            </w:pPr>
            <w:r w:rsidRPr="0012712B">
              <w:t xml:space="preserve">  Request-URI</w:t>
            </w:r>
          </w:p>
        </w:tc>
        <w:tc>
          <w:tcPr>
            <w:tcW w:w="2126" w:type="dxa"/>
            <w:tcPrChange w:id="39" w:author="MCC160" w:date="2021-04-12T14:13:00Z">
              <w:tcPr>
                <w:tcW w:w="2126" w:type="dxa"/>
              </w:tcPr>
            </w:tcPrChange>
          </w:tcPr>
          <w:p w14:paraId="2210CDA7" w14:textId="77777777" w:rsidR="001D63F7" w:rsidRPr="0012712B" w:rsidRDefault="001D63F7" w:rsidP="001D63F7">
            <w:pPr>
              <w:pStyle w:val="TAL"/>
            </w:pPr>
            <w:r w:rsidRPr="0012712B">
              <w:rPr>
                <w:rFonts w:eastAsia="Calibri"/>
              </w:rPr>
              <w:t>tsc_MCPTT_PublicServiceId_A</w:t>
            </w:r>
          </w:p>
        </w:tc>
        <w:tc>
          <w:tcPr>
            <w:tcW w:w="2126" w:type="dxa"/>
            <w:tcBorders>
              <w:top w:val="single" w:sz="4" w:space="0" w:color="auto"/>
              <w:bottom w:val="single" w:sz="4" w:space="0" w:color="auto"/>
            </w:tcBorders>
            <w:tcPrChange w:id="40" w:author="MCC160" w:date="2021-04-12T14:13:00Z">
              <w:tcPr>
                <w:tcW w:w="2126" w:type="dxa"/>
                <w:tcBorders>
                  <w:top w:val="single" w:sz="4" w:space="0" w:color="auto"/>
                  <w:bottom w:val="single" w:sz="4" w:space="0" w:color="auto"/>
                </w:tcBorders>
              </w:tcPr>
            </w:tcPrChange>
          </w:tcPr>
          <w:p w14:paraId="79AE37CA" w14:textId="77777777" w:rsidR="001D63F7" w:rsidRPr="0012712B" w:rsidRDefault="001D63F7" w:rsidP="001D63F7">
            <w:pPr>
              <w:pStyle w:val="TAL"/>
            </w:pPr>
            <w:r w:rsidRPr="0012712B">
              <w:t xml:space="preserve">The public service identity identifying the originating participating MCPTT function serving the MCPTT user </w:t>
            </w:r>
          </w:p>
        </w:tc>
        <w:tc>
          <w:tcPr>
            <w:tcW w:w="1418" w:type="dxa"/>
            <w:tcPrChange w:id="41" w:author="MCC160" w:date="2021-04-12T14:13:00Z">
              <w:tcPr>
                <w:tcW w:w="1418" w:type="dxa"/>
              </w:tcPr>
            </w:tcPrChange>
          </w:tcPr>
          <w:p w14:paraId="2B9F3319" w14:textId="77777777" w:rsidR="001D63F7" w:rsidRPr="0012712B" w:rsidRDefault="001D63F7" w:rsidP="001D63F7">
            <w:pPr>
              <w:pStyle w:val="TAL"/>
            </w:pPr>
          </w:p>
        </w:tc>
        <w:tc>
          <w:tcPr>
            <w:tcW w:w="1134" w:type="dxa"/>
            <w:tcPrChange w:id="42" w:author="MCC160" w:date="2021-04-12T14:13:00Z">
              <w:tcPr>
                <w:tcW w:w="1134" w:type="dxa"/>
              </w:tcPr>
            </w:tcPrChange>
          </w:tcPr>
          <w:p w14:paraId="15782385" w14:textId="77777777" w:rsidR="001D63F7" w:rsidRPr="0012712B" w:rsidRDefault="001D63F7" w:rsidP="001D63F7">
            <w:pPr>
              <w:pStyle w:val="TAL"/>
            </w:pPr>
          </w:p>
        </w:tc>
      </w:tr>
      <w:tr w:rsidR="001D63F7" w:rsidRPr="0012712B" w14:paraId="03950C14" w14:textId="77777777" w:rsidTr="001D63F7">
        <w:trPr>
          <w:cantSplit/>
          <w:jc w:val="center"/>
          <w:trPrChange w:id="43" w:author="MCC160" w:date="2021-04-12T14:13:00Z">
            <w:trPr>
              <w:cantSplit/>
              <w:jc w:val="center"/>
            </w:trPr>
          </w:trPrChange>
        </w:trPr>
        <w:tc>
          <w:tcPr>
            <w:tcW w:w="2835" w:type="dxa"/>
            <w:tcBorders>
              <w:top w:val="nil"/>
              <w:bottom w:val="nil"/>
            </w:tcBorders>
            <w:tcPrChange w:id="44" w:author="MCC160" w:date="2021-04-12T14:13:00Z">
              <w:tcPr>
                <w:tcW w:w="2835" w:type="dxa"/>
                <w:tcBorders>
                  <w:top w:val="nil"/>
                  <w:bottom w:val="nil"/>
                </w:tcBorders>
              </w:tcPr>
            </w:tcPrChange>
          </w:tcPr>
          <w:p w14:paraId="7AFEB3EB" w14:textId="77777777" w:rsidR="001D63F7" w:rsidRPr="0012712B" w:rsidRDefault="001D63F7" w:rsidP="001D63F7">
            <w:pPr>
              <w:pStyle w:val="TAL"/>
            </w:pPr>
          </w:p>
        </w:tc>
        <w:tc>
          <w:tcPr>
            <w:tcW w:w="2126" w:type="dxa"/>
            <w:tcPrChange w:id="45" w:author="MCC160" w:date="2021-04-12T14:13:00Z">
              <w:tcPr>
                <w:tcW w:w="2126" w:type="dxa"/>
              </w:tcPr>
            </w:tcPrChange>
          </w:tcPr>
          <w:p w14:paraId="184944F2" w14:textId="77777777" w:rsidR="001D63F7" w:rsidRPr="0012712B" w:rsidRDefault="001D63F7" w:rsidP="001D63F7">
            <w:pPr>
              <w:pStyle w:val="TAL"/>
              <w:rPr>
                <w:rFonts w:eastAsia="Calibri"/>
              </w:rPr>
            </w:pPr>
            <w:r w:rsidRPr="0012712B">
              <w:rPr>
                <w:rFonts w:eastAsia="Calibri"/>
              </w:rPr>
              <w:t>px_MCVideo_PublicServiceId_A</w:t>
            </w:r>
          </w:p>
        </w:tc>
        <w:tc>
          <w:tcPr>
            <w:tcW w:w="2126" w:type="dxa"/>
            <w:tcBorders>
              <w:top w:val="single" w:sz="4" w:space="0" w:color="auto"/>
              <w:bottom w:val="single" w:sz="4" w:space="0" w:color="auto"/>
            </w:tcBorders>
            <w:tcPrChange w:id="46" w:author="MCC160" w:date="2021-04-12T14:13:00Z">
              <w:tcPr>
                <w:tcW w:w="2126" w:type="dxa"/>
                <w:tcBorders>
                  <w:top w:val="single" w:sz="4" w:space="0" w:color="auto"/>
                  <w:bottom w:val="single" w:sz="4" w:space="0" w:color="auto"/>
                </w:tcBorders>
              </w:tcPr>
            </w:tcPrChange>
          </w:tcPr>
          <w:p w14:paraId="4DE6B415" w14:textId="77777777" w:rsidR="001D63F7" w:rsidRPr="0012712B" w:rsidRDefault="001D63F7" w:rsidP="001D63F7">
            <w:pPr>
              <w:pStyle w:val="TAL"/>
            </w:pPr>
            <w:r w:rsidRPr="0012712B">
              <w:t>The public service identity identifying the originating participating MCVideo function serving the MCVideo user</w:t>
            </w:r>
          </w:p>
        </w:tc>
        <w:tc>
          <w:tcPr>
            <w:tcW w:w="1418" w:type="dxa"/>
            <w:tcPrChange w:id="47" w:author="MCC160" w:date="2021-04-12T14:13:00Z">
              <w:tcPr>
                <w:tcW w:w="1418" w:type="dxa"/>
              </w:tcPr>
            </w:tcPrChange>
          </w:tcPr>
          <w:p w14:paraId="26975E00" w14:textId="77777777" w:rsidR="001D63F7" w:rsidRPr="0012712B" w:rsidRDefault="001D63F7" w:rsidP="001D63F7">
            <w:pPr>
              <w:pStyle w:val="TAL"/>
            </w:pPr>
          </w:p>
        </w:tc>
        <w:tc>
          <w:tcPr>
            <w:tcW w:w="1134" w:type="dxa"/>
            <w:tcPrChange w:id="48" w:author="MCC160" w:date="2021-04-12T14:13:00Z">
              <w:tcPr>
                <w:tcW w:w="1134" w:type="dxa"/>
              </w:tcPr>
            </w:tcPrChange>
          </w:tcPr>
          <w:p w14:paraId="17FDEDB6" w14:textId="77777777" w:rsidR="001D63F7" w:rsidRPr="0012712B" w:rsidRDefault="001D63F7" w:rsidP="001D63F7">
            <w:pPr>
              <w:pStyle w:val="TAL"/>
            </w:pPr>
            <w:r w:rsidRPr="0012712B">
              <w:t>MCVIDEO</w:t>
            </w:r>
          </w:p>
        </w:tc>
      </w:tr>
      <w:tr w:rsidR="001D63F7" w:rsidRPr="0012712B" w14:paraId="19680BA7" w14:textId="77777777" w:rsidTr="001D63F7">
        <w:trPr>
          <w:cantSplit/>
          <w:jc w:val="center"/>
          <w:trPrChange w:id="49" w:author="MCC160" w:date="2021-04-12T14:13:00Z">
            <w:trPr>
              <w:cantSplit/>
              <w:jc w:val="center"/>
            </w:trPr>
          </w:trPrChange>
        </w:trPr>
        <w:tc>
          <w:tcPr>
            <w:tcW w:w="2835" w:type="dxa"/>
            <w:tcBorders>
              <w:top w:val="nil"/>
            </w:tcBorders>
            <w:tcPrChange w:id="50" w:author="MCC160" w:date="2021-04-12T14:13:00Z">
              <w:tcPr>
                <w:tcW w:w="2835" w:type="dxa"/>
                <w:tcBorders>
                  <w:top w:val="nil"/>
                </w:tcBorders>
              </w:tcPr>
            </w:tcPrChange>
          </w:tcPr>
          <w:p w14:paraId="07FD0E25" w14:textId="77777777" w:rsidR="001D63F7" w:rsidRPr="0012712B" w:rsidRDefault="001D63F7" w:rsidP="001D63F7">
            <w:pPr>
              <w:pStyle w:val="TAL"/>
            </w:pPr>
          </w:p>
        </w:tc>
        <w:tc>
          <w:tcPr>
            <w:tcW w:w="2126" w:type="dxa"/>
            <w:tcPrChange w:id="51" w:author="MCC160" w:date="2021-04-12T14:13:00Z">
              <w:tcPr>
                <w:tcW w:w="2126" w:type="dxa"/>
              </w:tcPr>
            </w:tcPrChange>
          </w:tcPr>
          <w:p w14:paraId="121461BC" w14:textId="77777777" w:rsidR="001D63F7" w:rsidRPr="0012712B" w:rsidRDefault="001D63F7" w:rsidP="001D63F7">
            <w:pPr>
              <w:pStyle w:val="TAL"/>
              <w:rPr>
                <w:rFonts w:eastAsia="Calibri"/>
              </w:rPr>
            </w:pPr>
            <w:r w:rsidRPr="0012712B">
              <w:rPr>
                <w:rFonts w:eastAsia="Calibri"/>
              </w:rPr>
              <w:t>px_MCData_PublicServiceId_A</w:t>
            </w:r>
          </w:p>
        </w:tc>
        <w:tc>
          <w:tcPr>
            <w:tcW w:w="2126" w:type="dxa"/>
            <w:tcBorders>
              <w:top w:val="single" w:sz="4" w:space="0" w:color="auto"/>
              <w:bottom w:val="single" w:sz="4" w:space="0" w:color="auto"/>
            </w:tcBorders>
            <w:tcPrChange w:id="52" w:author="MCC160" w:date="2021-04-12T14:13:00Z">
              <w:tcPr>
                <w:tcW w:w="2126" w:type="dxa"/>
                <w:tcBorders>
                  <w:top w:val="single" w:sz="4" w:space="0" w:color="auto"/>
                  <w:bottom w:val="single" w:sz="4" w:space="0" w:color="auto"/>
                </w:tcBorders>
              </w:tcPr>
            </w:tcPrChange>
          </w:tcPr>
          <w:p w14:paraId="32F616EE" w14:textId="77777777" w:rsidR="001D63F7" w:rsidRPr="0012712B" w:rsidRDefault="001D63F7" w:rsidP="001D63F7">
            <w:pPr>
              <w:pStyle w:val="TAL"/>
              <w:rPr>
                <w:rFonts w:eastAsia="Calibri"/>
              </w:rPr>
            </w:pPr>
            <w:r w:rsidRPr="0012712B">
              <w:rPr>
                <w:rFonts w:eastAsia="Calibri"/>
              </w:rPr>
              <w:t xml:space="preserve">The public service identity identifying the originating participating MCData function serving the MCData user </w:t>
            </w:r>
          </w:p>
        </w:tc>
        <w:tc>
          <w:tcPr>
            <w:tcW w:w="1418" w:type="dxa"/>
            <w:tcPrChange w:id="53" w:author="MCC160" w:date="2021-04-12T14:13:00Z">
              <w:tcPr>
                <w:tcW w:w="1418" w:type="dxa"/>
              </w:tcPr>
            </w:tcPrChange>
          </w:tcPr>
          <w:p w14:paraId="25DA73B1" w14:textId="77777777" w:rsidR="001D63F7" w:rsidRPr="0012712B" w:rsidRDefault="001D63F7" w:rsidP="001D63F7">
            <w:pPr>
              <w:pStyle w:val="TAL"/>
            </w:pPr>
          </w:p>
        </w:tc>
        <w:tc>
          <w:tcPr>
            <w:tcW w:w="1134" w:type="dxa"/>
            <w:tcPrChange w:id="54" w:author="MCC160" w:date="2021-04-12T14:13:00Z">
              <w:tcPr>
                <w:tcW w:w="1134" w:type="dxa"/>
              </w:tcPr>
            </w:tcPrChange>
          </w:tcPr>
          <w:p w14:paraId="48950EDD" w14:textId="77777777" w:rsidR="001D63F7" w:rsidRPr="0012712B" w:rsidRDefault="001D63F7" w:rsidP="001D63F7">
            <w:pPr>
              <w:pStyle w:val="TAL"/>
            </w:pPr>
            <w:r w:rsidRPr="0012712B">
              <w:t>MCDATA</w:t>
            </w:r>
          </w:p>
        </w:tc>
      </w:tr>
      <w:tr w:rsidR="001D63F7" w:rsidRPr="0012712B" w14:paraId="2B69A446" w14:textId="77777777" w:rsidTr="001D63F7">
        <w:trPr>
          <w:cantSplit/>
          <w:jc w:val="center"/>
          <w:trPrChange w:id="55" w:author="MCC160" w:date="2021-04-12T14:13:00Z">
            <w:trPr>
              <w:cantSplit/>
              <w:jc w:val="center"/>
            </w:trPr>
          </w:trPrChange>
        </w:trPr>
        <w:tc>
          <w:tcPr>
            <w:tcW w:w="2835" w:type="dxa"/>
            <w:tcPrChange w:id="56" w:author="MCC160" w:date="2021-04-12T14:13:00Z">
              <w:tcPr>
                <w:tcW w:w="2835" w:type="dxa"/>
              </w:tcPr>
            </w:tcPrChange>
          </w:tcPr>
          <w:p w14:paraId="4793D791" w14:textId="77777777" w:rsidR="001D63F7" w:rsidRPr="0012712B" w:rsidRDefault="001D63F7" w:rsidP="001D63F7">
            <w:pPr>
              <w:pStyle w:val="TAL"/>
            </w:pPr>
            <w:r w:rsidRPr="0012712B">
              <w:t xml:space="preserve">  SIP-Version</w:t>
            </w:r>
          </w:p>
        </w:tc>
        <w:tc>
          <w:tcPr>
            <w:tcW w:w="2126" w:type="dxa"/>
            <w:tcPrChange w:id="57" w:author="MCC160" w:date="2021-04-12T14:13:00Z">
              <w:tcPr>
                <w:tcW w:w="2126" w:type="dxa"/>
              </w:tcPr>
            </w:tcPrChange>
          </w:tcPr>
          <w:p w14:paraId="0DC19D9C" w14:textId="77777777" w:rsidR="001D63F7" w:rsidRPr="0012712B" w:rsidRDefault="001D63F7" w:rsidP="001D63F7">
            <w:pPr>
              <w:pStyle w:val="TAL"/>
              <w:rPr>
                <w:i/>
              </w:rPr>
            </w:pPr>
            <w:r w:rsidRPr="0012712B">
              <w:t>"SIP/2.0</w:t>
            </w:r>
            <w:r w:rsidRPr="0012712B">
              <w:rPr>
                <w:i/>
              </w:rPr>
              <w:t>"</w:t>
            </w:r>
          </w:p>
        </w:tc>
        <w:tc>
          <w:tcPr>
            <w:tcW w:w="2126" w:type="dxa"/>
            <w:tcBorders>
              <w:top w:val="single" w:sz="4" w:space="0" w:color="auto"/>
              <w:bottom w:val="single" w:sz="4" w:space="0" w:color="auto"/>
            </w:tcBorders>
            <w:tcPrChange w:id="58" w:author="MCC160" w:date="2021-04-12T14:13:00Z">
              <w:tcPr>
                <w:tcW w:w="2126" w:type="dxa"/>
                <w:tcBorders>
                  <w:top w:val="single" w:sz="4" w:space="0" w:color="auto"/>
                  <w:bottom w:val="single" w:sz="4" w:space="0" w:color="auto"/>
                </w:tcBorders>
              </w:tcPr>
            </w:tcPrChange>
          </w:tcPr>
          <w:p w14:paraId="57C82B88" w14:textId="77777777" w:rsidR="001D63F7" w:rsidRPr="0012712B" w:rsidRDefault="001D63F7" w:rsidP="001D63F7">
            <w:pPr>
              <w:pStyle w:val="TAL"/>
            </w:pPr>
          </w:p>
        </w:tc>
        <w:tc>
          <w:tcPr>
            <w:tcW w:w="1418" w:type="dxa"/>
            <w:tcPrChange w:id="59" w:author="MCC160" w:date="2021-04-12T14:13:00Z">
              <w:tcPr>
                <w:tcW w:w="1418" w:type="dxa"/>
              </w:tcPr>
            </w:tcPrChange>
          </w:tcPr>
          <w:p w14:paraId="353AF3A6" w14:textId="77777777" w:rsidR="001D63F7" w:rsidRPr="0012712B" w:rsidRDefault="001D63F7" w:rsidP="001D63F7">
            <w:pPr>
              <w:pStyle w:val="TAL"/>
            </w:pPr>
          </w:p>
        </w:tc>
        <w:tc>
          <w:tcPr>
            <w:tcW w:w="1134" w:type="dxa"/>
            <w:tcPrChange w:id="60" w:author="MCC160" w:date="2021-04-12T14:13:00Z">
              <w:tcPr>
                <w:tcW w:w="1134" w:type="dxa"/>
              </w:tcPr>
            </w:tcPrChange>
          </w:tcPr>
          <w:p w14:paraId="31A1E8B8" w14:textId="77777777" w:rsidR="001D63F7" w:rsidRPr="0012712B" w:rsidRDefault="001D63F7" w:rsidP="001D63F7">
            <w:pPr>
              <w:pStyle w:val="TAL"/>
            </w:pPr>
          </w:p>
        </w:tc>
      </w:tr>
      <w:tr w:rsidR="001D63F7" w:rsidRPr="0012712B" w14:paraId="307512C1" w14:textId="77777777" w:rsidTr="001D63F7">
        <w:trPr>
          <w:cantSplit/>
          <w:jc w:val="center"/>
          <w:trPrChange w:id="61" w:author="MCC160" w:date="2021-04-12T14:13:00Z">
            <w:trPr>
              <w:cantSplit/>
              <w:jc w:val="center"/>
            </w:trPr>
          </w:trPrChange>
        </w:trPr>
        <w:tc>
          <w:tcPr>
            <w:tcW w:w="2835" w:type="dxa"/>
            <w:tcPrChange w:id="62" w:author="MCC160" w:date="2021-04-12T14:13:00Z">
              <w:tcPr>
                <w:tcW w:w="2835" w:type="dxa"/>
              </w:tcPr>
            </w:tcPrChange>
          </w:tcPr>
          <w:p w14:paraId="0ECFEB92" w14:textId="77777777" w:rsidR="001D63F7" w:rsidRPr="0012712B" w:rsidRDefault="001D63F7" w:rsidP="001D63F7">
            <w:pPr>
              <w:pStyle w:val="TAL"/>
              <w:rPr>
                <w:b/>
                <w:bCs/>
              </w:rPr>
            </w:pPr>
            <w:r w:rsidRPr="0012712B">
              <w:rPr>
                <w:b/>
                <w:bCs/>
              </w:rPr>
              <w:t>Via</w:t>
            </w:r>
          </w:p>
        </w:tc>
        <w:tc>
          <w:tcPr>
            <w:tcW w:w="2126" w:type="dxa"/>
            <w:tcPrChange w:id="63" w:author="MCC160" w:date="2021-04-12T14:13:00Z">
              <w:tcPr>
                <w:tcW w:w="2126" w:type="dxa"/>
              </w:tcPr>
            </w:tcPrChange>
          </w:tcPr>
          <w:p w14:paraId="598D0738" w14:textId="77777777" w:rsidR="001D63F7" w:rsidRPr="0012712B" w:rsidRDefault="001D63F7" w:rsidP="001D63F7">
            <w:pPr>
              <w:pStyle w:val="TAL"/>
            </w:pPr>
          </w:p>
        </w:tc>
        <w:tc>
          <w:tcPr>
            <w:tcW w:w="2126" w:type="dxa"/>
            <w:tcBorders>
              <w:bottom w:val="single" w:sz="4" w:space="0" w:color="auto"/>
            </w:tcBorders>
            <w:tcPrChange w:id="64" w:author="MCC160" w:date="2021-04-12T14:13:00Z">
              <w:tcPr>
                <w:tcW w:w="2126" w:type="dxa"/>
                <w:tcBorders>
                  <w:bottom w:val="single" w:sz="4" w:space="0" w:color="auto"/>
                </w:tcBorders>
              </w:tcPr>
            </w:tcPrChange>
          </w:tcPr>
          <w:p w14:paraId="125ADE9E" w14:textId="77777777" w:rsidR="001D63F7" w:rsidRPr="0012712B" w:rsidRDefault="001D63F7" w:rsidP="001D63F7">
            <w:pPr>
              <w:pStyle w:val="TAL"/>
            </w:pPr>
          </w:p>
        </w:tc>
        <w:tc>
          <w:tcPr>
            <w:tcW w:w="1418" w:type="dxa"/>
            <w:tcPrChange w:id="65" w:author="MCC160" w:date="2021-04-12T14:13:00Z">
              <w:tcPr>
                <w:tcW w:w="1418" w:type="dxa"/>
              </w:tcPr>
            </w:tcPrChange>
          </w:tcPr>
          <w:p w14:paraId="431AFCC2" w14:textId="77777777" w:rsidR="001D63F7" w:rsidRPr="0012712B" w:rsidRDefault="001D63F7" w:rsidP="001D63F7">
            <w:pPr>
              <w:pStyle w:val="TAL"/>
            </w:pPr>
            <w:r w:rsidRPr="0012712B">
              <w:t>RFC 3261 [22]</w:t>
            </w:r>
          </w:p>
          <w:p w14:paraId="7D5F8281" w14:textId="77777777" w:rsidR="001D63F7" w:rsidRPr="0012712B" w:rsidRDefault="001D63F7" w:rsidP="001D63F7">
            <w:pPr>
              <w:pStyle w:val="TAL"/>
            </w:pPr>
            <w:r w:rsidRPr="0012712B">
              <w:t>RFC 3581 [55]</w:t>
            </w:r>
          </w:p>
        </w:tc>
        <w:tc>
          <w:tcPr>
            <w:tcW w:w="1134" w:type="dxa"/>
            <w:tcPrChange w:id="66" w:author="MCC160" w:date="2021-04-12T14:13:00Z">
              <w:tcPr>
                <w:tcW w:w="1134" w:type="dxa"/>
              </w:tcPr>
            </w:tcPrChange>
          </w:tcPr>
          <w:p w14:paraId="541E7B82" w14:textId="77777777" w:rsidR="001D63F7" w:rsidRPr="0012712B" w:rsidRDefault="001D63F7" w:rsidP="001D63F7">
            <w:pPr>
              <w:pStyle w:val="TAL"/>
            </w:pPr>
          </w:p>
        </w:tc>
      </w:tr>
      <w:tr w:rsidR="001D63F7" w:rsidRPr="0012712B" w14:paraId="5F465C54" w14:textId="77777777" w:rsidTr="001D63F7">
        <w:trPr>
          <w:cantSplit/>
          <w:jc w:val="center"/>
          <w:trPrChange w:id="67" w:author="MCC160" w:date="2021-04-12T14:13:00Z">
            <w:trPr>
              <w:cantSplit/>
              <w:jc w:val="center"/>
            </w:trPr>
          </w:trPrChange>
        </w:trPr>
        <w:tc>
          <w:tcPr>
            <w:tcW w:w="2835" w:type="dxa"/>
            <w:tcBorders>
              <w:bottom w:val="nil"/>
            </w:tcBorders>
            <w:tcPrChange w:id="68" w:author="MCC160" w:date="2021-04-12T14:13:00Z">
              <w:tcPr>
                <w:tcW w:w="2835" w:type="dxa"/>
                <w:tcBorders>
                  <w:bottom w:val="nil"/>
                </w:tcBorders>
              </w:tcPr>
            </w:tcPrChange>
          </w:tcPr>
          <w:p w14:paraId="165D3881" w14:textId="77777777" w:rsidR="001D63F7" w:rsidRPr="0012712B" w:rsidRDefault="001D63F7" w:rsidP="001D63F7">
            <w:pPr>
              <w:pStyle w:val="TAL"/>
            </w:pPr>
            <w:r w:rsidRPr="0012712B">
              <w:t xml:space="preserve">  sent-protocol </w:t>
            </w:r>
          </w:p>
        </w:tc>
        <w:tc>
          <w:tcPr>
            <w:tcW w:w="2126" w:type="dxa"/>
            <w:tcPrChange w:id="69" w:author="MCC160" w:date="2021-04-12T14:13:00Z">
              <w:tcPr>
                <w:tcW w:w="2126" w:type="dxa"/>
              </w:tcPr>
            </w:tcPrChange>
          </w:tcPr>
          <w:p w14:paraId="114D5DCB" w14:textId="77777777" w:rsidR="001D63F7" w:rsidRPr="0012712B" w:rsidRDefault="001D63F7" w:rsidP="001D63F7">
            <w:pPr>
              <w:pStyle w:val="TAL"/>
              <w:rPr>
                <w:rFonts w:eastAsia="Calibri"/>
                <w:iCs/>
              </w:rPr>
            </w:pPr>
            <w:r w:rsidRPr="0012712B">
              <w:rPr>
                <w:rFonts w:eastAsia="Calibri"/>
                <w:iCs/>
              </w:rPr>
              <w:t>"SIP/2.0/UDP"</w:t>
            </w:r>
          </w:p>
        </w:tc>
        <w:tc>
          <w:tcPr>
            <w:tcW w:w="2126" w:type="dxa"/>
            <w:tcBorders>
              <w:top w:val="single" w:sz="4" w:space="0" w:color="auto"/>
              <w:bottom w:val="single" w:sz="4" w:space="0" w:color="auto"/>
            </w:tcBorders>
            <w:tcPrChange w:id="70" w:author="MCC160" w:date="2021-04-12T14:13:00Z">
              <w:tcPr>
                <w:tcW w:w="2126" w:type="dxa"/>
                <w:tcBorders>
                  <w:top w:val="single" w:sz="4" w:space="0" w:color="auto"/>
                  <w:bottom w:val="single" w:sz="4" w:space="0" w:color="auto"/>
                </w:tcBorders>
              </w:tcPr>
            </w:tcPrChange>
          </w:tcPr>
          <w:p w14:paraId="6013FFAC" w14:textId="77777777" w:rsidR="001D63F7" w:rsidRPr="0012712B" w:rsidRDefault="001D63F7" w:rsidP="001D63F7">
            <w:pPr>
              <w:pStyle w:val="TAL"/>
            </w:pPr>
          </w:p>
        </w:tc>
        <w:tc>
          <w:tcPr>
            <w:tcW w:w="1418" w:type="dxa"/>
            <w:tcPrChange w:id="71" w:author="MCC160" w:date="2021-04-12T14:13:00Z">
              <w:tcPr>
                <w:tcW w:w="1418" w:type="dxa"/>
              </w:tcPr>
            </w:tcPrChange>
          </w:tcPr>
          <w:p w14:paraId="7A445BE6" w14:textId="77777777" w:rsidR="001D63F7" w:rsidRPr="0012712B" w:rsidRDefault="001D63F7" w:rsidP="001D63F7">
            <w:pPr>
              <w:pStyle w:val="TAL"/>
            </w:pPr>
          </w:p>
        </w:tc>
        <w:tc>
          <w:tcPr>
            <w:tcW w:w="1134" w:type="dxa"/>
            <w:tcPrChange w:id="72" w:author="MCC160" w:date="2021-04-12T14:13:00Z">
              <w:tcPr>
                <w:tcW w:w="1134" w:type="dxa"/>
              </w:tcPr>
            </w:tcPrChange>
          </w:tcPr>
          <w:p w14:paraId="2B866E68" w14:textId="77777777" w:rsidR="001D63F7" w:rsidRPr="0012712B" w:rsidRDefault="001D63F7" w:rsidP="001D63F7">
            <w:pPr>
              <w:pStyle w:val="TAL"/>
            </w:pPr>
            <w:r w:rsidRPr="0012712B">
              <w:t>UDP</w:t>
            </w:r>
          </w:p>
        </w:tc>
      </w:tr>
      <w:tr w:rsidR="001D63F7" w:rsidRPr="0012712B" w14:paraId="0DD211C6" w14:textId="77777777" w:rsidTr="001D63F7">
        <w:trPr>
          <w:cantSplit/>
          <w:jc w:val="center"/>
          <w:trPrChange w:id="73" w:author="MCC160" w:date="2021-04-12T14:13:00Z">
            <w:trPr>
              <w:cantSplit/>
              <w:jc w:val="center"/>
            </w:trPr>
          </w:trPrChange>
        </w:trPr>
        <w:tc>
          <w:tcPr>
            <w:tcW w:w="2835" w:type="dxa"/>
            <w:tcBorders>
              <w:top w:val="nil"/>
            </w:tcBorders>
            <w:tcPrChange w:id="74" w:author="MCC160" w:date="2021-04-12T14:13:00Z">
              <w:tcPr>
                <w:tcW w:w="2835" w:type="dxa"/>
                <w:tcBorders>
                  <w:top w:val="nil"/>
                </w:tcBorders>
              </w:tcPr>
            </w:tcPrChange>
          </w:tcPr>
          <w:p w14:paraId="2950E679" w14:textId="77777777" w:rsidR="001D63F7" w:rsidRPr="0012712B" w:rsidRDefault="001D63F7" w:rsidP="001D63F7">
            <w:pPr>
              <w:pStyle w:val="TAL"/>
            </w:pPr>
          </w:p>
        </w:tc>
        <w:tc>
          <w:tcPr>
            <w:tcW w:w="2126" w:type="dxa"/>
            <w:tcPrChange w:id="75" w:author="MCC160" w:date="2021-04-12T14:13:00Z">
              <w:tcPr>
                <w:tcW w:w="2126" w:type="dxa"/>
              </w:tcPr>
            </w:tcPrChange>
          </w:tcPr>
          <w:p w14:paraId="1FA66F46" w14:textId="77777777" w:rsidR="001D63F7" w:rsidRPr="0012712B" w:rsidRDefault="001D63F7" w:rsidP="001D63F7">
            <w:pPr>
              <w:pStyle w:val="TAL"/>
              <w:rPr>
                <w:rFonts w:eastAsia="Calibri"/>
                <w:iCs/>
              </w:rPr>
            </w:pPr>
            <w:r w:rsidRPr="0012712B">
              <w:rPr>
                <w:rFonts w:eastAsia="Calibri"/>
                <w:iCs/>
              </w:rPr>
              <w:t>"SIP/2.0/TCP"</w:t>
            </w:r>
          </w:p>
        </w:tc>
        <w:tc>
          <w:tcPr>
            <w:tcW w:w="2126" w:type="dxa"/>
            <w:tcBorders>
              <w:top w:val="single" w:sz="4" w:space="0" w:color="auto"/>
              <w:bottom w:val="single" w:sz="4" w:space="0" w:color="auto"/>
            </w:tcBorders>
            <w:tcPrChange w:id="76" w:author="MCC160" w:date="2021-04-12T14:13:00Z">
              <w:tcPr>
                <w:tcW w:w="2126" w:type="dxa"/>
                <w:tcBorders>
                  <w:top w:val="single" w:sz="4" w:space="0" w:color="auto"/>
                  <w:bottom w:val="single" w:sz="4" w:space="0" w:color="auto"/>
                </w:tcBorders>
              </w:tcPr>
            </w:tcPrChange>
          </w:tcPr>
          <w:p w14:paraId="4F079690" w14:textId="77777777" w:rsidR="001D63F7" w:rsidRPr="0012712B" w:rsidRDefault="001D63F7" w:rsidP="001D63F7">
            <w:pPr>
              <w:pStyle w:val="TAL"/>
            </w:pPr>
          </w:p>
        </w:tc>
        <w:tc>
          <w:tcPr>
            <w:tcW w:w="1418" w:type="dxa"/>
            <w:tcPrChange w:id="77" w:author="MCC160" w:date="2021-04-12T14:13:00Z">
              <w:tcPr>
                <w:tcW w:w="1418" w:type="dxa"/>
              </w:tcPr>
            </w:tcPrChange>
          </w:tcPr>
          <w:p w14:paraId="7127ECC0" w14:textId="77777777" w:rsidR="001D63F7" w:rsidRPr="0012712B" w:rsidRDefault="001D63F7" w:rsidP="001D63F7">
            <w:pPr>
              <w:pStyle w:val="TAL"/>
            </w:pPr>
          </w:p>
        </w:tc>
        <w:tc>
          <w:tcPr>
            <w:tcW w:w="1134" w:type="dxa"/>
            <w:tcPrChange w:id="78" w:author="MCC160" w:date="2021-04-12T14:13:00Z">
              <w:tcPr>
                <w:tcW w:w="1134" w:type="dxa"/>
              </w:tcPr>
            </w:tcPrChange>
          </w:tcPr>
          <w:p w14:paraId="23B264CF" w14:textId="77777777" w:rsidR="001D63F7" w:rsidRPr="0012712B" w:rsidRDefault="001D63F7" w:rsidP="001D63F7">
            <w:pPr>
              <w:pStyle w:val="TAL"/>
            </w:pPr>
            <w:r w:rsidRPr="0012712B">
              <w:t>TCP</w:t>
            </w:r>
          </w:p>
        </w:tc>
      </w:tr>
      <w:tr w:rsidR="001D63F7" w:rsidRPr="0012712B" w14:paraId="5306DFA4" w14:textId="77777777" w:rsidTr="001D63F7">
        <w:trPr>
          <w:cantSplit/>
          <w:jc w:val="center"/>
          <w:trPrChange w:id="79" w:author="MCC160" w:date="2021-04-12T14:13:00Z">
            <w:trPr>
              <w:cantSplit/>
              <w:jc w:val="center"/>
            </w:trPr>
          </w:trPrChange>
        </w:trPr>
        <w:tc>
          <w:tcPr>
            <w:tcW w:w="2835" w:type="dxa"/>
            <w:tcPrChange w:id="80" w:author="MCC160" w:date="2021-04-12T14:13:00Z">
              <w:tcPr>
                <w:tcW w:w="2835" w:type="dxa"/>
              </w:tcPr>
            </w:tcPrChange>
          </w:tcPr>
          <w:p w14:paraId="4F0091BA" w14:textId="77777777" w:rsidR="001D63F7" w:rsidRPr="0012712B" w:rsidRDefault="001D63F7" w:rsidP="001D63F7">
            <w:pPr>
              <w:pStyle w:val="TAL"/>
            </w:pPr>
            <w:r w:rsidRPr="0012712B">
              <w:t xml:space="preserve">  sent-by</w:t>
            </w:r>
          </w:p>
        </w:tc>
        <w:tc>
          <w:tcPr>
            <w:tcW w:w="2126" w:type="dxa"/>
            <w:tcPrChange w:id="81" w:author="MCC160" w:date="2021-04-12T14:13:00Z">
              <w:tcPr>
                <w:tcW w:w="2126" w:type="dxa"/>
              </w:tcPr>
            </w:tcPrChange>
          </w:tcPr>
          <w:p w14:paraId="63E35A45" w14:textId="77777777" w:rsidR="001D63F7" w:rsidRPr="0012712B" w:rsidRDefault="001D63F7" w:rsidP="001D63F7">
            <w:pPr>
              <w:pStyle w:val="TAL"/>
            </w:pPr>
          </w:p>
        </w:tc>
        <w:tc>
          <w:tcPr>
            <w:tcW w:w="2126" w:type="dxa"/>
            <w:tcBorders>
              <w:top w:val="single" w:sz="4" w:space="0" w:color="auto"/>
              <w:bottom w:val="single" w:sz="4" w:space="0" w:color="auto"/>
            </w:tcBorders>
            <w:tcPrChange w:id="82" w:author="MCC160" w:date="2021-04-12T14:13:00Z">
              <w:tcPr>
                <w:tcW w:w="2126" w:type="dxa"/>
                <w:tcBorders>
                  <w:top w:val="single" w:sz="4" w:space="0" w:color="auto"/>
                  <w:bottom w:val="single" w:sz="4" w:space="0" w:color="auto"/>
                </w:tcBorders>
              </w:tcPr>
            </w:tcPrChange>
          </w:tcPr>
          <w:p w14:paraId="240AF0C5" w14:textId="77777777" w:rsidR="001D63F7" w:rsidRPr="0012712B" w:rsidRDefault="001D63F7" w:rsidP="001D63F7">
            <w:pPr>
              <w:pStyle w:val="TAL"/>
            </w:pPr>
          </w:p>
        </w:tc>
        <w:tc>
          <w:tcPr>
            <w:tcW w:w="1418" w:type="dxa"/>
            <w:tcPrChange w:id="83" w:author="MCC160" w:date="2021-04-12T14:13:00Z">
              <w:tcPr>
                <w:tcW w:w="1418" w:type="dxa"/>
              </w:tcPr>
            </w:tcPrChange>
          </w:tcPr>
          <w:p w14:paraId="52C37807" w14:textId="77777777" w:rsidR="001D63F7" w:rsidRPr="0012712B" w:rsidRDefault="001D63F7" w:rsidP="001D63F7">
            <w:pPr>
              <w:pStyle w:val="TAL"/>
            </w:pPr>
          </w:p>
        </w:tc>
        <w:tc>
          <w:tcPr>
            <w:tcW w:w="1134" w:type="dxa"/>
            <w:tcPrChange w:id="84" w:author="MCC160" w:date="2021-04-12T14:13:00Z">
              <w:tcPr>
                <w:tcW w:w="1134" w:type="dxa"/>
              </w:tcPr>
            </w:tcPrChange>
          </w:tcPr>
          <w:p w14:paraId="2FE082CE" w14:textId="77777777" w:rsidR="001D63F7" w:rsidRPr="0012712B" w:rsidRDefault="001D63F7" w:rsidP="001D63F7">
            <w:pPr>
              <w:pStyle w:val="TAL"/>
            </w:pPr>
          </w:p>
        </w:tc>
      </w:tr>
      <w:tr w:rsidR="001D63F7" w:rsidRPr="0012712B" w14:paraId="3DF7A3E9" w14:textId="77777777" w:rsidTr="001D63F7">
        <w:trPr>
          <w:cantSplit/>
          <w:jc w:val="center"/>
          <w:trPrChange w:id="85" w:author="MCC160" w:date="2021-04-12T14:13:00Z">
            <w:trPr>
              <w:cantSplit/>
              <w:jc w:val="center"/>
            </w:trPr>
          </w:trPrChange>
        </w:trPr>
        <w:tc>
          <w:tcPr>
            <w:tcW w:w="2835" w:type="dxa"/>
            <w:tcPrChange w:id="86" w:author="MCC160" w:date="2021-04-12T14:13:00Z">
              <w:tcPr>
                <w:tcW w:w="2835" w:type="dxa"/>
              </w:tcPr>
            </w:tcPrChange>
          </w:tcPr>
          <w:p w14:paraId="49BE895E" w14:textId="77777777" w:rsidR="001D63F7" w:rsidRPr="0012712B" w:rsidRDefault="001D63F7" w:rsidP="001D63F7">
            <w:pPr>
              <w:pStyle w:val="TAL"/>
            </w:pPr>
            <w:r w:rsidRPr="0012712B">
              <w:t xml:space="preserve">    host</w:t>
            </w:r>
          </w:p>
        </w:tc>
        <w:tc>
          <w:tcPr>
            <w:tcW w:w="2126" w:type="dxa"/>
            <w:tcPrChange w:id="87" w:author="MCC160" w:date="2021-04-12T14:13:00Z">
              <w:tcPr>
                <w:tcW w:w="2126" w:type="dxa"/>
              </w:tcPr>
            </w:tcPrChange>
          </w:tcPr>
          <w:p w14:paraId="2DA8BF7B" w14:textId="77777777" w:rsidR="001D63F7" w:rsidRPr="0012712B" w:rsidRDefault="001D63F7" w:rsidP="001D63F7">
            <w:pPr>
              <w:pStyle w:val="TAL"/>
            </w:pPr>
            <w:r w:rsidRPr="0012712B">
              <w:t>IP address or FQDN</w:t>
            </w:r>
          </w:p>
        </w:tc>
        <w:tc>
          <w:tcPr>
            <w:tcW w:w="2126" w:type="dxa"/>
            <w:tcBorders>
              <w:top w:val="single" w:sz="4" w:space="0" w:color="auto"/>
              <w:bottom w:val="single" w:sz="4" w:space="0" w:color="auto"/>
            </w:tcBorders>
            <w:tcPrChange w:id="88" w:author="MCC160" w:date="2021-04-12T14:13:00Z">
              <w:tcPr>
                <w:tcW w:w="2126" w:type="dxa"/>
                <w:tcBorders>
                  <w:top w:val="single" w:sz="4" w:space="0" w:color="auto"/>
                  <w:bottom w:val="single" w:sz="4" w:space="0" w:color="auto"/>
                </w:tcBorders>
              </w:tcPr>
            </w:tcPrChange>
          </w:tcPr>
          <w:p w14:paraId="3DC68D7A" w14:textId="77777777" w:rsidR="001D63F7" w:rsidRPr="0012712B" w:rsidRDefault="001D63F7" w:rsidP="001D63F7">
            <w:pPr>
              <w:pStyle w:val="TAL"/>
            </w:pPr>
            <w:r w:rsidRPr="0012712B">
              <w:t>Either the UE’s IP address or its home domain name</w:t>
            </w:r>
          </w:p>
        </w:tc>
        <w:tc>
          <w:tcPr>
            <w:tcW w:w="1418" w:type="dxa"/>
            <w:tcPrChange w:id="89" w:author="MCC160" w:date="2021-04-12T14:13:00Z">
              <w:tcPr>
                <w:tcW w:w="1418" w:type="dxa"/>
              </w:tcPr>
            </w:tcPrChange>
          </w:tcPr>
          <w:p w14:paraId="052E5937" w14:textId="77777777" w:rsidR="001D63F7" w:rsidRPr="0012712B" w:rsidRDefault="001D63F7" w:rsidP="001D63F7">
            <w:pPr>
              <w:pStyle w:val="TAL"/>
            </w:pPr>
          </w:p>
        </w:tc>
        <w:tc>
          <w:tcPr>
            <w:tcW w:w="1134" w:type="dxa"/>
            <w:tcPrChange w:id="90" w:author="MCC160" w:date="2021-04-12T14:13:00Z">
              <w:tcPr>
                <w:tcW w:w="1134" w:type="dxa"/>
              </w:tcPr>
            </w:tcPrChange>
          </w:tcPr>
          <w:p w14:paraId="5E2148ED" w14:textId="77777777" w:rsidR="001D63F7" w:rsidRPr="0012712B" w:rsidRDefault="001D63F7" w:rsidP="001D63F7">
            <w:pPr>
              <w:pStyle w:val="TAL"/>
            </w:pPr>
          </w:p>
        </w:tc>
      </w:tr>
      <w:tr w:rsidR="001D63F7" w:rsidRPr="0012712B" w14:paraId="7BEE5A76" w14:textId="77777777" w:rsidTr="001D63F7">
        <w:trPr>
          <w:cantSplit/>
          <w:jc w:val="center"/>
          <w:trPrChange w:id="91" w:author="MCC160" w:date="2021-04-12T14:13:00Z">
            <w:trPr>
              <w:cantSplit/>
              <w:jc w:val="center"/>
            </w:trPr>
          </w:trPrChange>
        </w:trPr>
        <w:tc>
          <w:tcPr>
            <w:tcW w:w="2835" w:type="dxa"/>
            <w:tcPrChange w:id="92" w:author="MCC160" w:date="2021-04-12T14:13:00Z">
              <w:tcPr>
                <w:tcW w:w="2835" w:type="dxa"/>
              </w:tcPr>
            </w:tcPrChange>
          </w:tcPr>
          <w:p w14:paraId="6057E621" w14:textId="77777777" w:rsidR="001D63F7" w:rsidRPr="0012712B" w:rsidRDefault="001D63F7" w:rsidP="001D63F7">
            <w:pPr>
              <w:pStyle w:val="TAL"/>
            </w:pPr>
            <w:r w:rsidRPr="0012712B">
              <w:t xml:space="preserve">    port</w:t>
            </w:r>
          </w:p>
        </w:tc>
        <w:tc>
          <w:tcPr>
            <w:tcW w:w="2126" w:type="dxa"/>
            <w:tcPrChange w:id="93" w:author="MCC160" w:date="2021-04-12T14:13:00Z">
              <w:tcPr>
                <w:tcW w:w="2126" w:type="dxa"/>
              </w:tcPr>
            </w:tcPrChange>
          </w:tcPr>
          <w:p w14:paraId="27245A94" w14:textId="77777777" w:rsidR="001D63F7" w:rsidRPr="0012712B" w:rsidRDefault="001D63F7" w:rsidP="001D63F7">
            <w:pPr>
              <w:pStyle w:val="TAL"/>
            </w:pPr>
            <w:r w:rsidRPr="0012712B">
              <w:t>protected server port of the UE</w:t>
            </w:r>
          </w:p>
        </w:tc>
        <w:tc>
          <w:tcPr>
            <w:tcW w:w="2126" w:type="dxa"/>
            <w:tcBorders>
              <w:top w:val="single" w:sz="4" w:space="0" w:color="auto"/>
              <w:bottom w:val="single" w:sz="4" w:space="0" w:color="auto"/>
            </w:tcBorders>
            <w:tcPrChange w:id="94" w:author="MCC160" w:date="2021-04-12T14:13:00Z">
              <w:tcPr>
                <w:tcW w:w="2126" w:type="dxa"/>
                <w:tcBorders>
                  <w:top w:val="single" w:sz="4" w:space="0" w:color="auto"/>
                  <w:bottom w:val="single" w:sz="4" w:space="0" w:color="auto"/>
                </w:tcBorders>
              </w:tcPr>
            </w:tcPrChange>
          </w:tcPr>
          <w:p w14:paraId="38B3AA65" w14:textId="77777777" w:rsidR="001D63F7" w:rsidRPr="0012712B" w:rsidRDefault="001D63F7" w:rsidP="001D63F7">
            <w:pPr>
              <w:pStyle w:val="TAL"/>
            </w:pPr>
            <w:r w:rsidRPr="0012712B">
              <w:t>as assigned during registration</w:t>
            </w:r>
          </w:p>
        </w:tc>
        <w:tc>
          <w:tcPr>
            <w:tcW w:w="1418" w:type="dxa"/>
            <w:tcPrChange w:id="95" w:author="MCC160" w:date="2021-04-12T14:13:00Z">
              <w:tcPr>
                <w:tcW w:w="1418" w:type="dxa"/>
              </w:tcPr>
            </w:tcPrChange>
          </w:tcPr>
          <w:p w14:paraId="5F9CBB3B" w14:textId="77777777" w:rsidR="001D63F7" w:rsidRPr="0012712B" w:rsidRDefault="001D63F7" w:rsidP="001D63F7">
            <w:pPr>
              <w:pStyle w:val="TAL"/>
            </w:pPr>
          </w:p>
        </w:tc>
        <w:tc>
          <w:tcPr>
            <w:tcW w:w="1134" w:type="dxa"/>
            <w:tcPrChange w:id="96" w:author="MCC160" w:date="2021-04-12T14:13:00Z">
              <w:tcPr>
                <w:tcW w:w="1134" w:type="dxa"/>
              </w:tcPr>
            </w:tcPrChange>
          </w:tcPr>
          <w:p w14:paraId="1AC7BEC5" w14:textId="77777777" w:rsidR="001D63F7" w:rsidRPr="0012712B" w:rsidRDefault="001D63F7" w:rsidP="001D63F7">
            <w:pPr>
              <w:pStyle w:val="TAL"/>
            </w:pPr>
          </w:p>
        </w:tc>
      </w:tr>
      <w:tr w:rsidR="001D63F7" w:rsidRPr="0012712B" w14:paraId="02693F2E" w14:textId="77777777" w:rsidTr="001D63F7">
        <w:trPr>
          <w:cantSplit/>
          <w:jc w:val="center"/>
          <w:trPrChange w:id="97" w:author="MCC160" w:date="2021-04-12T14:13:00Z">
            <w:trPr>
              <w:cantSplit/>
              <w:jc w:val="center"/>
            </w:trPr>
          </w:trPrChange>
        </w:trPr>
        <w:tc>
          <w:tcPr>
            <w:tcW w:w="2835" w:type="dxa"/>
            <w:tcPrChange w:id="98" w:author="MCC160" w:date="2021-04-12T14:13:00Z">
              <w:tcPr>
                <w:tcW w:w="2835" w:type="dxa"/>
              </w:tcPr>
            </w:tcPrChange>
          </w:tcPr>
          <w:p w14:paraId="02116B57" w14:textId="77777777" w:rsidR="001D63F7" w:rsidRPr="0012712B" w:rsidRDefault="001D63F7" w:rsidP="001D63F7">
            <w:pPr>
              <w:pStyle w:val="TAL"/>
            </w:pPr>
            <w:r w:rsidRPr="0012712B">
              <w:t xml:space="preserve">  via-branch</w:t>
            </w:r>
          </w:p>
        </w:tc>
        <w:tc>
          <w:tcPr>
            <w:tcW w:w="2126" w:type="dxa"/>
            <w:tcPrChange w:id="99" w:author="MCC160" w:date="2021-04-12T14:13:00Z">
              <w:tcPr>
                <w:tcW w:w="2126" w:type="dxa"/>
              </w:tcPr>
            </w:tcPrChange>
          </w:tcPr>
          <w:p w14:paraId="714F8F7E" w14:textId="77777777" w:rsidR="001D63F7" w:rsidRPr="0012712B" w:rsidRDefault="001D63F7" w:rsidP="001D63F7">
            <w:pPr>
              <w:pStyle w:val="TAL"/>
            </w:pPr>
            <w:r w:rsidRPr="0012712B">
              <w:t>Value starting with 'z9hG4bK'</w:t>
            </w:r>
          </w:p>
        </w:tc>
        <w:tc>
          <w:tcPr>
            <w:tcW w:w="2126" w:type="dxa"/>
            <w:tcBorders>
              <w:top w:val="single" w:sz="4" w:space="0" w:color="auto"/>
              <w:bottom w:val="single" w:sz="4" w:space="0" w:color="auto"/>
            </w:tcBorders>
            <w:tcPrChange w:id="100" w:author="MCC160" w:date="2021-04-12T14:13:00Z">
              <w:tcPr>
                <w:tcW w:w="2126" w:type="dxa"/>
                <w:tcBorders>
                  <w:top w:val="single" w:sz="4" w:space="0" w:color="auto"/>
                  <w:bottom w:val="single" w:sz="4" w:space="0" w:color="auto"/>
                </w:tcBorders>
              </w:tcPr>
            </w:tcPrChange>
          </w:tcPr>
          <w:p w14:paraId="1440B908" w14:textId="77777777" w:rsidR="001D63F7" w:rsidRPr="0012712B" w:rsidRDefault="001D63F7" w:rsidP="001D63F7">
            <w:pPr>
              <w:pStyle w:val="TAL"/>
            </w:pPr>
          </w:p>
        </w:tc>
        <w:tc>
          <w:tcPr>
            <w:tcW w:w="1418" w:type="dxa"/>
            <w:tcPrChange w:id="101" w:author="MCC160" w:date="2021-04-12T14:13:00Z">
              <w:tcPr>
                <w:tcW w:w="1418" w:type="dxa"/>
              </w:tcPr>
            </w:tcPrChange>
          </w:tcPr>
          <w:p w14:paraId="120733D0" w14:textId="77777777" w:rsidR="001D63F7" w:rsidRPr="0012712B" w:rsidRDefault="001D63F7" w:rsidP="001D63F7">
            <w:pPr>
              <w:pStyle w:val="TAL"/>
            </w:pPr>
          </w:p>
        </w:tc>
        <w:tc>
          <w:tcPr>
            <w:tcW w:w="1134" w:type="dxa"/>
            <w:tcPrChange w:id="102" w:author="MCC160" w:date="2021-04-12T14:13:00Z">
              <w:tcPr>
                <w:tcW w:w="1134" w:type="dxa"/>
              </w:tcPr>
            </w:tcPrChange>
          </w:tcPr>
          <w:p w14:paraId="395B661D" w14:textId="77777777" w:rsidR="001D63F7" w:rsidRPr="0012712B" w:rsidRDefault="001D63F7" w:rsidP="001D63F7">
            <w:pPr>
              <w:pStyle w:val="TAL"/>
            </w:pPr>
          </w:p>
        </w:tc>
      </w:tr>
      <w:tr w:rsidR="001D63F7" w:rsidRPr="0012712B" w14:paraId="0FC9C72A" w14:textId="77777777" w:rsidTr="001D63F7">
        <w:trPr>
          <w:cantSplit/>
          <w:jc w:val="center"/>
          <w:trPrChange w:id="103" w:author="MCC160" w:date="2021-04-12T14:13:00Z">
            <w:trPr>
              <w:cantSplit/>
              <w:jc w:val="center"/>
            </w:trPr>
          </w:trPrChange>
        </w:trPr>
        <w:tc>
          <w:tcPr>
            <w:tcW w:w="2835" w:type="dxa"/>
            <w:tcPrChange w:id="104" w:author="MCC160" w:date="2021-04-12T14:13:00Z">
              <w:tcPr>
                <w:tcW w:w="2835" w:type="dxa"/>
              </w:tcPr>
            </w:tcPrChange>
          </w:tcPr>
          <w:p w14:paraId="1AA9769E" w14:textId="77777777" w:rsidR="001D63F7" w:rsidRPr="0012712B" w:rsidRDefault="001D63F7" w:rsidP="001D63F7">
            <w:pPr>
              <w:pStyle w:val="TAL"/>
              <w:rPr>
                <w:b/>
                <w:bCs/>
              </w:rPr>
            </w:pPr>
            <w:r w:rsidRPr="0012712B">
              <w:rPr>
                <w:b/>
                <w:bCs/>
              </w:rPr>
              <w:t>From</w:t>
            </w:r>
          </w:p>
        </w:tc>
        <w:tc>
          <w:tcPr>
            <w:tcW w:w="2126" w:type="dxa"/>
            <w:tcPrChange w:id="105" w:author="MCC160" w:date="2021-04-12T14:13:00Z">
              <w:tcPr>
                <w:tcW w:w="2126" w:type="dxa"/>
              </w:tcPr>
            </w:tcPrChange>
          </w:tcPr>
          <w:p w14:paraId="723859FF" w14:textId="77777777" w:rsidR="001D63F7" w:rsidRPr="0012712B" w:rsidRDefault="001D63F7" w:rsidP="001D63F7">
            <w:pPr>
              <w:pStyle w:val="TAL"/>
            </w:pPr>
          </w:p>
        </w:tc>
        <w:tc>
          <w:tcPr>
            <w:tcW w:w="2126" w:type="dxa"/>
            <w:tcBorders>
              <w:bottom w:val="single" w:sz="4" w:space="0" w:color="auto"/>
            </w:tcBorders>
            <w:tcPrChange w:id="106" w:author="MCC160" w:date="2021-04-12T14:13:00Z">
              <w:tcPr>
                <w:tcW w:w="2126" w:type="dxa"/>
                <w:tcBorders>
                  <w:bottom w:val="single" w:sz="4" w:space="0" w:color="auto"/>
                </w:tcBorders>
              </w:tcPr>
            </w:tcPrChange>
          </w:tcPr>
          <w:p w14:paraId="76E1913B" w14:textId="77777777" w:rsidR="001D63F7" w:rsidRPr="0012712B" w:rsidRDefault="001D63F7" w:rsidP="001D63F7">
            <w:pPr>
              <w:pStyle w:val="TAL"/>
            </w:pPr>
          </w:p>
        </w:tc>
        <w:tc>
          <w:tcPr>
            <w:tcW w:w="1418" w:type="dxa"/>
            <w:tcPrChange w:id="107" w:author="MCC160" w:date="2021-04-12T14:13:00Z">
              <w:tcPr>
                <w:tcW w:w="1418" w:type="dxa"/>
              </w:tcPr>
            </w:tcPrChange>
          </w:tcPr>
          <w:p w14:paraId="468D7F8A" w14:textId="77777777" w:rsidR="001D63F7" w:rsidRPr="0012712B" w:rsidRDefault="001D63F7" w:rsidP="001D63F7">
            <w:pPr>
              <w:pStyle w:val="TAL"/>
            </w:pPr>
            <w:r w:rsidRPr="0012712B">
              <w:t>RFC 3261 [22]</w:t>
            </w:r>
          </w:p>
        </w:tc>
        <w:tc>
          <w:tcPr>
            <w:tcW w:w="1134" w:type="dxa"/>
            <w:tcPrChange w:id="108" w:author="MCC160" w:date="2021-04-12T14:13:00Z">
              <w:tcPr>
                <w:tcW w:w="1134" w:type="dxa"/>
              </w:tcPr>
            </w:tcPrChange>
          </w:tcPr>
          <w:p w14:paraId="3D62BBC2" w14:textId="77777777" w:rsidR="001D63F7" w:rsidRPr="0012712B" w:rsidRDefault="001D63F7" w:rsidP="001D63F7">
            <w:pPr>
              <w:pStyle w:val="TAL"/>
            </w:pPr>
          </w:p>
        </w:tc>
      </w:tr>
      <w:tr w:rsidR="001D63F7" w:rsidRPr="0012712B" w14:paraId="6108196C" w14:textId="77777777" w:rsidTr="001D63F7">
        <w:trPr>
          <w:cantSplit/>
          <w:jc w:val="center"/>
          <w:trPrChange w:id="109" w:author="MCC160" w:date="2021-04-12T14:13:00Z">
            <w:trPr>
              <w:cantSplit/>
              <w:jc w:val="center"/>
            </w:trPr>
          </w:trPrChange>
        </w:trPr>
        <w:tc>
          <w:tcPr>
            <w:tcW w:w="2835" w:type="dxa"/>
            <w:tcPrChange w:id="110" w:author="MCC160" w:date="2021-04-12T14:13:00Z">
              <w:tcPr>
                <w:tcW w:w="2835" w:type="dxa"/>
              </w:tcPr>
            </w:tcPrChange>
          </w:tcPr>
          <w:p w14:paraId="4AEA46E3" w14:textId="77777777" w:rsidR="001D63F7" w:rsidRPr="0012712B" w:rsidRDefault="001D63F7" w:rsidP="001D63F7">
            <w:pPr>
              <w:pStyle w:val="TAL"/>
            </w:pPr>
            <w:r w:rsidRPr="0012712B">
              <w:t xml:space="preserve">  addr-spec</w:t>
            </w:r>
          </w:p>
        </w:tc>
        <w:tc>
          <w:tcPr>
            <w:tcW w:w="2126" w:type="dxa"/>
            <w:tcPrChange w:id="111" w:author="MCC160" w:date="2021-04-12T14:13:00Z">
              <w:tcPr>
                <w:tcW w:w="2126" w:type="dxa"/>
              </w:tcPr>
            </w:tcPrChange>
          </w:tcPr>
          <w:p w14:paraId="18AE47E3" w14:textId="77777777" w:rsidR="001D63F7" w:rsidRPr="0012712B" w:rsidRDefault="001D63F7" w:rsidP="001D63F7">
            <w:pPr>
              <w:pStyle w:val="TAL"/>
            </w:pPr>
          </w:p>
        </w:tc>
        <w:tc>
          <w:tcPr>
            <w:tcW w:w="2126" w:type="dxa"/>
            <w:tcBorders>
              <w:top w:val="single" w:sz="4" w:space="0" w:color="auto"/>
              <w:bottom w:val="single" w:sz="4" w:space="0" w:color="auto"/>
            </w:tcBorders>
            <w:tcPrChange w:id="112" w:author="MCC160" w:date="2021-04-12T14:13:00Z">
              <w:tcPr>
                <w:tcW w:w="2126" w:type="dxa"/>
                <w:tcBorders>
                  <w:top w:val="single" w:sz="4" w:space="0" w:color="auto"/>
                  <w:bottom w:val="single" w:sz="4" w:space="0" w:color="auto"/>
                </w:tcBorders>
              </w:tcPr>
            </w:tcPrChange>
          </w:tcPr>
          <w:p w14:paraId="710885A3" w14:textId="77777777" w:rsidR="001D63F7" w:rsidRPr="0012712B" w:rsidRDefault="001D63F7" w:rsidP="001D63F7">
            <w:pPr>
              <w:pStyle w:val="TAL"/>
            </w:pPr>
          </w:p>
        </w:tc>
        <w:tc>
          <w:tcPr>
            <w:tcW w:w="1418" w:type="dxa"/>
            <w:tcPrChange w:id="113" w:author="MCC160" w:date="2021-04-12T14:13:00Z">
              <w:tcPr>
                <w:tcW w:w="1418" w:type="dxa"/>
              </w:tcPr>
            </w:tcPrChange>
          </w:tcPr>
          <w:p w14:paraId="6EFBA490" w14:textId="77777777" w:rsidR="001D63F7" w:rsidRPr="0012712B" w:rsidRDefault="001D63F7" w:rsidP="001D63F7">
            <w:pPr>
              <w:pStyle w:val="TAL"/>
            </w:pPr>
          </w:p>
        </w:tc>
        <w:tc>
          <w:tcPr>
            <w:tcW w:w="1134" w:type="dxa"/>
            <w:tcPrChange w:id="114" w:author="MCC160" w:date="2021-04-12T14:13:00Z">
              <w:tcPr>
                <w:tcW w:w="1134" w:type="dxa"/>
              </w:tcPr>
            </w:tcPrChange>
          </w:tcPr>
          <w:p w14:paraId="46E52D4F" w14:textId="77777777" w:rsidR="001D63F7" w:rsidRPr="0012712B" w:rsidRDefault="001D63F7" w:rsidP="001D63F7">
            <w:pPr>
              <w:pStyle w:val="TAL"/>
            </w:pPr>
          </w:p>
        </w:tc>
      </w:tr>
      <w:tr w:rsidR="001D63F7" w:rsidRPr="0012712B" w14:paraId="073D379F" w14:textId="77777777" w:rsidTr="001D63F7">
        <w:trPr>
          <w:cantSplit/>
          <w:jc w:val="center"/>
          <w:trPrChange w:id="115" w:author="MCC160" w:date="2021-04-12T14:13:00Z">
            <w:trPr>
              <w:cantSplit/>
              <w:jc w:val="center"/>
            </w:trPr>
          </w:trPrChange>
        </w:trPr>
        <w:tc>
          <w:tcPr>
            <w:tcW w:w="2835" w:type="dxa"/>
            <w:tcBorders>
              <w:bottom w:val="nil"/>
            </w:tcBorders>
            <w:tcPrChange w:id="116" w:author="MCC160" w:date="2021-04-12T14:13:00Z">
              <w:tcPr>
                <w:tcW w:w="2835" w:type="dxa"/>
                <w:tcBorders>
                  <w:bottom w:val="nil"/>
                </w:tcBorders>
              </w:tcPr>
            </w:tcPrChange>
          </w:tcPr>
          <w:p w14:paraId="0EC42964" w14:textId="77777777" w:rsidR="001D63F7" w:rsidRPr="0012712B" w:rsidRDefault="001D63F7" w:rsidP="001D63F7">
            <w:pPr>
              <w:pStyle w:val="TAL"/>
            </w:pPr>
            <w:r w:rsidRPr="0012712B">
              <w:t xml:space="preserve">    user-info and host</w:t>
            </w:r>
          </w:p>
        </w:tc>
        <w:tc>
          <w:tcPr>
            <w:tcW w:w="2126" w:type="dxa"/>
            <w:tcPrChange w:id="117" w:author="MCC160" w:date="2021-04-12T14:13:00Z">
              <w:tcPr>
                <w:tcW w:w="2126" w:type="dxa"/>
              </w:tcPr>
            </w:tcPrChange>
          </w:tcPr>
          <w:p w14:paraId="16749D0D" w14:textId="77777777" w:rsidR="001D63F7" w:rsidRPr="0012712B" w:rsidRDefault="001D63F7" w:rsidP="001D63F7">
            <w:pPr>
              <w:pStyle w:val="TAL"/>
            </w:pPr>
            <w:r w:rsidRPr="0012712B">
              <w:rPr>
                <w:rFonts w:eastAsia="Calibri"/>
              </w:rPr>
              <w:t>Default public user id (px_MCX_SIP_PublicUserId_A_1)</w:t>
            </w:r>
          </w:p>
        </w:tc>
        <w:tc>
          <w:tcPr>
            <w:tcW w:w="2126" w:type="dxa"/>
            <w:tcBorders>
              <w:top w:val="single" w:sz="4" w:space="0" w:color="auto"/>
              <w:bottom w:val="single" w:sz="4" w:space="0" w:color="auto"/>
            </w:tcBorders>
            <w:tcPrChange w:id="118" w:author="MCC160" w:date="2021-04-12T14:13:00Z">
              <w:tcPr>
                <w:tcW w:w="2126" w:type="dxa"/>
                <w:tcBorders>
                  <w:top w:val="single" w:sz="4" w:space="0" w:color="auto"/>
                  <w:bottom w:val="single" w:sz="4" w:space="0" w:color="auto"/>
                </w:tcBorders>
              </w:tcPr>
            </w:tcPrChange>
          </w:tcPr>
          <w:p w14:paraId="12B9A649" w14:textId="77777777" w:rsidR="001D63F7" w:rsidRPr="0012712B" w:rsidRDefault="001D63F7" w:rsidP="001D63F7">
            <w:pPr>
              <w:pStyle w:val="TAL"/>
            </w:pPr>
            <w:r w:rsidRPr="0012712B">
              <w:t>The URI of the UE</w:t>
            </w:r>
          </w:p>
        </w:tc>
        <w:tc>
          <w:tcPr>
            <w:tcW w:w="1418" w:type="dxa"/>
            <w:tcPrChange w:id="119" w:author="MCC160" w:date="2021-04-12T14:13:00Z">
              <w:tcPr>
                <w:tcW w:w="1418" w:type="dxa"/>
              </w:tcPr>
            </w:tcPrChange>
          </w:tcPr>
          <w:p w14:paraId="772CF896" w14:textId="77777777" w:rsidR="001D63F7" w:rsidRPr="0012712B" w:rsidRDefault="001D63F7" w:rsidP="001D63F7">
            <w:pPr>
              <w:pStyle w:val="TAL"/>
            </w:pPr>
          </w:p>
        </w:tc>
        <w:tc>
          <w:tcPr>
            <w:tcW w:w="1134" w:type="dxa"/>
            <w:tcPrChange w:id="120" w:author="MCC160" w:date="2021-04-12T14:13:00Z">
              <w:tcPr>
                <w:tcW w:w="1134" w:type="dxa"/>
              </w:tcPr>
            </w:tcPrChange>
          </w:tcPr>
          <w:p w14:paraId="134989EE" w14:textId="77777777" w:rsidR="001D63F7" w:rsidRPr="0012712B" w:rsidRDefault="001D63F7" w:rsidP="001D63F7">
            <w:pPr>
              <w:pStyle w:val="TAL"/>
            </w:pPr>
          </w:p>
        </w:tc>
      </w:tr>
      <w:tr w:rsidR="001D63F7" w:rsidRPr="0012712B" w14:paraId="263D9C51" w14:textId="77777777" w:rsidTr="001D63F7">
        <w:trPr>
          <w:cantSplit/>
          <w:jc w:val="center"/>
          <w:trPrChange w:id="121" w:author="MCC160" w:date="2021-04-12T14:13:00Z">
            <w:trPr>
              <w:cantSplit/>
              <w:jc w:val="center"/>
            </w:trPr>
          </w:trPrChange>
        </w:trPr>
        <w:tc>
          <w:tcPr>
            <w:tcW w:w="2835" w:type="dxa"/>
            <w:tcPrChange w:id="122" w:author="MCC160" w:date="2021-04-12T14:13:00Z">
              <w:tcPr>
                <w:tcW w:w="2835" w:type="dxa"/>
              </w:tcPr>
            </w:tcPrChange>
          </w:tcPr>
          <w:p w14:paraId="528B7F2A" w14:textId="77777777" w:rsidR="001D63F7" w:rsidRPr="0012712B" w:rsidRDefault="001D63F7" w:rsidP="001D63F7">
            <w:pPr>
              <w:pStyle w:val="TAL"/>
            </w:pPr>
            <w:r w:rsidRPr="0012712B">
              <w:t xml:space="preserve">    port</w:t>
            </w:r>
          </w:p>
        </w:tc>
        <w:tc>
          <w:tcPr>
            <w:tcW w:w="2126" w:type="dxa"/>
            <w:tcPrChange w:id="123" w:author="MCC160" w:date="2021-04-12T14:13:00Z">
              <w:tcPr>
                <w:tcW w:w="2126" w:type="dxa"/>
              </w:tcPr>
            </w:tcPrChange>
          </w:tcPr>
          <w:p w14:paraId="4C9A5522" w14:textId="77777777" w:rsidR="001D63F7" w:rsidRPr="0012712B" w:rsidRDefault="001D63F7" w:rsidP="001D63F7">
            <w:pPr>
              <w:pStyle w:val="TAL"/>
            </w:pPr>
            <w:r w:rsidRPr="0012712B">
              <w:t>not present</w:t>
            </w:r>
          </w:p>
        </w:tc>
        <w:tc>
          <w:tcPr>
            <w:tcW w:w="2126" w:type="dxa"/>
            <w:tcBorders>
              <w:top w:val="single" w:sz="4" w:space="0" w:color="auto"/>
              <w:bottom w:val="single" w:sz="4" w:space="0" w:color="auto"/>
            </w:tcBorders>
            <w:tcPrChange w:id="124" w:author="MCC160" w:date="2021-04-12T14:13:00Z">
              <w:tcPr>
                <w:tcW w:w="2126" w:type="dxa"/>
                <w:tcBorders>
                  <w:top w:val="single" w:sz="4" w:space="0" w:color="auto"/>
                  <w:bottom w:val="single" w:sz="4" w:space="0" w:color="auto"/>
                </w:tcBorders>
              </w:tcPr>
            </w:tcPrChange>
          </w:tcPr>
          <w:p w14:paraId="57C0E240" w14:textId="77777777" w:rsidR="001D63F7" w:rsidRPr="0012712B" w:rsidRDefault="001D63F7" w:rsidP="001D63F7">
            <w:pPr>
              <w:pStyle w:val="TAL"/>
            </w:pPr>
          </w:p>
        </w:tc>
        <w:tc>
          <w:tcPr>
            <w:tcW w:w="1418" w:type="dxa"/>
            <w:tcPrChange w:id="125" w:author="MCC160" w:date="2021-04-12T14:13:00Z">
              <w:tcPr>
                <w:tcW w:w="1418" w:type="dxa"/>
              </w:tcPr>
            </w:tcPrChange>
          </w:tcPr>
          <w:p w14:paraId="1DB4967B" w14:textId="77777777" w:rsidR="001D63F7" w:rsidRPr="0012712B" w:rsidRDefault="001D63F7" w:rsidP="001D63F7">
            <w:pPr>
              <w:pStyle w:val="TAL"/>
            </w:pPr>
          </w:p>
        </w:tc>
        <w:tc>
          <w:tcPr>
            <w:tcW w:w="1134" w:type="dxa"/>
            <w:tcPrChange w:id="126" w:author="MCC160" w:date="2021-04-12T14:13:00Z">
              <w:tcPr>
                <w:tcW w:w="1134" w:type="dxa"/>
              </w:tcPr>
            </w:tcPrChange>
          </w:tcPr>
          <w:p w14:paraId="33FDAF5F" w14:textId="77777777" w:rsidR="001D63F7" w:rsidRPr="0012712B" w:rsidRDefault="001D63F7" w:rsidP="001D63F7">
            <w:pPr>
              <w:pStyle w:val="TAL"/>
            </w:pPr>
          </w:p>
        </w:tc>
      </w:tr>
      <w:tr w:rsidR="001D63F7" w:rsidRPr="0012712B" w14:paraId="0D19172A" w14:textId="77777777" w:rsidTr="001D63F7">
        <w:trPr>
          <w:cantSplit/>
          <w:jc w:val="center"/>
          <w:trPrChange w:id="127" w:author="MCC160" w:date="2021-04-12T14:13:00Z">
            <w:trPr>
              <w:cantSplit/>
              <w:jc w:val="center"/>
            </w:trPr>
          </w:trPrChange>
        </w:trPr>
        <w:tc>
          <w:tcPr>
            <w:tcW w:w="2835" w:type="dxa"/>
            <w:tcPrChange w:id="128" w:author="MCC160" w:date="2021-04-12T14:13:00Z">
              <w:tcPr>
                <w:tcW w:w="2835" w:type="dxa"/>
              </w:tcPr>
            </w:tcPrChange>
          </w:tcPr>
          <w:p w14:paraId="24A289DF" w14:textId="77777777" w:rsidR="001D63F7" w:rsidRPr="0012712B" w:rsidRDefault="001D63F7" w:rsidP="001D63F7">
            <w:pPr>
              <w:pStyle w:val="TAL"/>
              <w:rPr>
                <w:bCs/>
              </w:rPr>
            </w:pPr>
            <w:r w:rsidRPr="0012712B">
              <w:rPr>
                <w:bCs/>
              </w:rPr>
              <w:t xml:space="preserve">  </w:t>
            </w:r>
            <w:r w:rsidRPr="0012712B">
              <w:t>tag</w:t>
            </w:r>
          </w:p>
        </w:tc>
        <w:tc>
          <w:tcPr>
            <w:tcW w:w="2126" w:type="dxa"/>
            <w:tcPrChange w:id="129" w:author="MCC160" w:date="2021-04-12T14:13:00Z">
              <w:tcPr>
                <w:tcW w:w="2126" w:type="dxa"/>
              </w:tcPr>
            </w:tcPrChange>
          </w:tcPr>
          <w:p w14:paraId="0A8FFD91" w14:textId="77777777" w:rsidR="001D63F7" w:rsidRPr="0012712B" w:rsidRDefault="001D63F7" w:rsidP="001D63F7">
            <w:pPr>
              <w:pStyle w:val="TAL"/>
            </w:pPr>
            <w:r w:rsidRPr="0012712B">
              <w:t xml:space="preserve">any allowed value </w:t>
            </w:r>
          </w:p>
        </w:tc>
        <w:tc>
          <w:tcPr>
            <w:tcW w:w="2126" w:type="dxa"/>
            <w:tcBorders>
              <w:top w:val="single" w:sz="4" w:space="0" w:color="auto"/>
              <w:bottom w:val="single" w:sz="4" w:space="0" w:color="auto"/>
            </w:tcBorders>
            <w:tcPrChange w:id="130" w:author="MCC160" w:date="2021-04-12T14:13:00Z">
              <w:tcPr>
                <w:tcW w:w="2126" w:type="dxa"/>
                <w:tcBorders>
                  <w:top w:val="single" w:sz="4" w:space="0" w:color="auto"/>
                  <w:bottom w:val="single" w:sz="4" w:space="0" w:color="auto"/>
                </w:tcBorders>
              </w:tcPr>
            </w:tcPrChange>
          </w:tcPr>
          <w:p w14:paraId="50FF5713" w14:textId="77777777" w:rsidR="001D63F7" w:rsidRPr="0012712B" w:rsidRDefault="001D63F7" w:rsidP="001D63F7">
            <w:pPr>
              <w:pStyle w:val="TAL"/>
            </w:pPr>
          </w:p>
        </w:tc>
        <w:tc>
          <w:tcPr>
            <w:tcW w:w="1418" w:type="dxa"/>
            <w:tcPrChange w:id="131" w:author="MCC160" w:date="2021-04-12T14:13:00Z">
              <w:tcPr>
                <w:tcW w:w="1418" w:type="dxa"/>
              </w:tcPr>
            </w:tcPrChange>
          </w:tcPr>
          <w:p w14:paraId="6EBC64F7" w14:textId="77777777" w:rsidR="001D63F7" w:rsidRPr="0012712B" w:rsidRDefault="001D63F7" w:rsidP="001D63F7">
            <w:pPr>
              <w:pStyle w:val="TAL"/>
            </w:pPr>
          </w:p>
        </w:tc>
        <w:tc>
          <w:tcPr>
            <w:tcW w:w="1134" w:type="dxa"/>
            <w:tcPrChange w:id="132" w:author="MCC160" w:date="2021-04-12T14:13:00Z">
              <w:tcPr>
                <w:tcW w:w="1134" w:type="dxa"/>
              </w:tcPr>
            </w:tcPrChange>
          </w:tcPr>
          <w:p w14:paraId="4C7A5B9B" w14:textId="77777777" w:rsidR="001D63F7" w:rsidRPr="0012712B" w:rsidRDefault="001D63F7" w:rsidP="001D63F7">
            <w:pPr>
              <w:pStyle w:val="TAL"/>
            </w:pPr>
          </w:p>
        </w:tc>
      </w:tr>
      <w:tr w:rsidR="001D63F7" w:rsidRPr="0012712B" w14:paraId="5C531FB7" w14:textId="77777777" w:rsidTr="001D63F7">
        <w:trPr>
          <w:cantSplit/>
          <w:jc w:val="center"/>
          <w:trPrChange w:id="133" w:author="MCC160" w:date="2021-04-12T14:13:00Z">
            <w:trPr>
              <w:cantSplit/>
              <w:jc w:val="center"/>
            </w:trPr>
          </w:trPrChange>
        </w:trPr>
        <w:tc>
          <w:tcPr>
            <w:tcW w:w="2835" w:type="dxa"/>
            <w:tcPrChange w:id="134" w:author="MCC160" w:date="2021-04-12T14:13:00Z">
              <w:tcPr>
                <w:tcW w:w="2835" w:type="dxa"/>
              </w:tcPr>
            </w:tcPrChange>
          </w:tcPr>
          <w:p w14:paraId="169A4F2C" w14:textId="77777777" w:rsidR="001D63F7" w:rsidRPr="0012712B" w:rsidRDefault="001D63F7" w:rsidP="001D63F7">
            <w:pPr>
              <w:pStyle w:val="TAL"/>
              <w:rPr>
                <w:b/>
                <w:bCs/>
              </w:rPr>
            </w:pPr>
            <w:r w:rsidRPr="0012712B">
              <w:rPr>
                <w:b/>
                <w:bCs/>
              </w:rPr>
              <w:t>To</w:t>
            </w:r>
          </w:p>
        </w:tc>
        <w:tc>
          <w:tcPr>
            <w:tcW w:w="2126" w:type="dxa"/>
            <w:tcPrChange w:id="135" w:author="MCC160" w:date="2021-04-12T14:13:00Z">
              <w:tcPr>
                <w:tcW w:w="2126" w:type="dxa"/>
              </w:tcPr>
            </w:tcPrChange>
          </w:tcPr>
          <w:p w14:paraId="38DC0534" w14:textId="77777777" w:rsidR="001D63F7" w:rsidRPr="0012712B" w:rsidRDefault="001D63F7" w:rsidP="001D63F7">
            <w:pPr>
              <w:pStyle w:val="TAL"/>
            </w:pPr>
          </w:p>
        </w:tc>
        <w:tc>
          <w:tcPr>
            <w:tcW w:w="2126" w:type="dxa"/>
            <w:tcBorders>
              <w:bottom w:val="single" w:sz="4" w:space="0" w:color="auto"/>
            </w:tcBorders>
            <w:tcPrChange w:id="136" w:author="MCC160" w:date="2021-04-12T14:13:00Z">
              <w:tcPr>
                <w:tcW w:w="2126" w:type="dxa"/>
                <w:tcBorders>
                  <w:bottom w:val="single" w:sz="4" w:space="0" w:color="auto"/>
                </w:tcBorders>
              </w:tcPr>
            </w:tcPrChange>
          </w:tcPr>
          <w:p w14:paraId="6BC07AE6" w14:textId="77777777" w:rsidR="001D63F7" w:rsidRPr="0012712B" w:rsidRDefault="001D63F7" w:rsidP="001D63F7">
            <w:pPr>
              <w:pStyle w:val="TAL"/>
            </w:pPr>
          </w:p>
        </w:tc>
        <w:tc>
          <w:tcPr>
            <w:tcW w:w="1418" w:type="dxa"/>
            <w:tcPrChange w:id="137" w:author="MCC160" w:date="2021-04-12T14:13:00Z">
              <w:tcPr>
                <w:tcW w:w="1418" w:type="dxa"/>
              </w:tcPr>
            </w:tcPrChange>
          </w:tcPr>
          <w:p w14:paraId="5237AFAE" w14:textId="77777777" w:rsidR="001D63F7" w:rsidRPr="0012712B" w:rsidRDefault="001D63F7" w:rsidP="001D63F7">
            <w:pPr>
              <w:pStyle w:val="TAL"/>
            </w:pPr>
            <w:r w:rsidRPr="0012712B">
              <w:t>RFC 3261 [22]</w:t>
            </w:r>
          </w:p>
          <w:p w14:paraId="3D5B963B" w14:textId="77777777" w:rsidR="001D63F7" w:rsidRPr="0012712B" w:rsidRDefault="001D63F7" w:rsidP="001D63F7">
            <w:pPr>
              <w:pStyle w:val="TAL"/>
            </w:pPr>
            <w:r w:rsidRPr="0012712B">
              <w:t>RFC 5031 [54]</w:t>
            </w:r>
          </w:p>
        </w:tc>
        <w:tc>
          <w:tcPr>
            <w:tcW w:w="1134" w:type="dxa"/>
            <w:tcPrChange w:id="138" w:author="MCC160" w:date="2021-04-12T14:13:00Z">
              <w:tcPr>
                <w:tcW w:w="1134" w:type="dxa"/>
              </w:tcPr>
            </w:tcPrChange>
          </w:tcPr>
          <w:p w14:paraId="7D9F1E1C" w14:textId="77777777" w:rsidR="001D63F7" w:rsidRPr="0012712B" w:rsidRDefault="001D63F7" w:rsidP="001D63F7">
            <w:pPr>
              <w:pStyle w:val="TAL"/>
            </w:pPr>
          </w:p>
        </w:tc>
      </w:tr>
      <w:tr w:rsidR="001D63F7" w:rsidRPr="0012712B" w14:paraId="323CA58E" w14:textId="77777777" w:rsidTr="001D63F7">
        <w:trPr>
          <w:cantSplit/>
          <w:jc w:val="center"/>
          <w:trPrChange w:id="139" w:author="MCC160" w:date="2021-04-12T14:13:00Z">
            <w:trPr>
              <w:cantSplit/>
              <w:jc w:val="center"/>
            </w:trPr>
          </w:trPrChange>
        </w:trPr>
        <w:tc>
          <w:tcPr>
            <w:tcW w:w="2835" w:type="dxa"/>
            <w:tcPrChange w:id="140" w:author="MCC160" w:date="2021-04-12T14:13:00Z">
              <w:tcPr>
                <w:tcW w:w="2835" w:type="dxa"/>
              </w:tcPr>
            </w:tcPrChange>
          </w:tcPr>
          <w:p w14:paraId="7BF49FF2" w14:textId="77777777" w:rsidR="001D63F7" w:rsidRPr="0012712B" w:rsidRDefault="001D63F7" w:rsidP="001D63F7">
            <w:pPr>
              <w:pStyle w:val="TAL"/>
              <w:rPr>
                <w:bCs/>
              </w:rPr>
            </w:pPr>
            <w:r w:rsidRPr="0012712B">
              <w:rPr>
                <w:bCs/>
              </w:rPr>
              <w:t xml:space="preserve">  </w:t>
            </w:r>
            <w:r w:rsidRPr="0012712B">
              <w:t>addr-spec</w:t>
            </w:r>
          </w:p>
        </w:tc>
        <w:tc>
          <w:tcPr>
            <w:tcW w:w="2126" w:type="dxa"/>
            <w:tcPrChange w:id="141" w:author="MCC160" w:date="2021-04-12T14:13:00Z">
              <w:tcPr>
                <w:tcW w:w="2126" w:type="dxa"/>
              </w:tcPr>
            </w:tcPrChange>
          </w:tcPr>
          <w:p w14:paraId="72A8F967" w14:textId="77777777" w:rsidR="001D63F7" w:rsidRPr="0012712B" w:rsidRDefault="001D63F7" w:rsidP="001D63F7">
            <w:pPr>
              <w:pStyle w:val="TAL"/>
            </w:pPr>
          </w:p>
        </w:tc>
        <w:tc>
          <w:tcPr>
            <w:tcW w:w="2126" w:type="dxa"/>
            <w:tcBorders>
              <w:top w:val="single" w:sz="4" w:space="0" w:color="auto"/>
              <w:bottom w:val="single" w:sz="4" w:space="0" w:color="auto"/>
            </w:tcBorders>
            <w:tcPrChange w:id="142" w:author="MCC160" w:date="2021-04-12T14:13:00Z">
              <w:tcPr>
                <w:tcW w:w="2126" w:type="dxa"/>
                <w:tcBorders>
                  <w:top w:val="single" w:sz="4" w:space="0" w:color="auto"/>
                  <w:bottom w:val="single" w:sz="4" w:space="0" w:color="auto"/>
                </w:tcBorders>
              </w:tcPr>
            </w:tcPrChange>
          </w:tcPr>
          <w:p w14:paraId="5774D33C" w14:textId="77777777" w:rsidR="001D63F7" w:rsidRPr="0012712B" w:rsidRDefault="001D63F7" w:rsidP="001D63F7">
            <w:pPr>
              <w:pStyle w:val="TAL"/>
            </w:pPr>
          </w:p>
        </w:tc>
        <w:tc>
          <w:tcPr>
            <w:tcW w:w="1418" w:type="dxa"/>
            <w:tcPrChange w:id="143" w:author="MCC160" w:date="2021-04-12T14:13:00Z">
              <w:tcPr>
                <w:tcW w:w="1418" w:type="dxa"/>
              </w:tcPr>
            </w:tcPrChange>
          </w:tcPr>
          <w:p w14:paraId="37D89783" w14:textId="77777777" w:rsidR="001D63F7" w:rsidRPr="0012712B" w:rsidRDefault="001D63F7" w:rsidP="001D63F7">
            <w:pPr>
              <w:pStyle w:val="TAL"/>
            </w:pPr>
          </w:p>
        </w:tc>
        <w:tc>
          <w:tcPr>
            <w:tcW w:w="1134" w:type="dxa"/>
            <w:tcPrChange w:id="144" w:author="MCC160" w:date="2021-04-12T14:13:00Z">
              <w:tcPr>
                <w:tcW w:w="1134" w:type="dxa"/>
              </w:tcPr>
            </w:tcPrChange>
          </w:tcPr>
          <w:p w14:paraId="0B3959F4" w14:textId="77777777" w:rsidR="001D63F7" w:rsidRPr="0012712B" w:rsidRDefault="001D63F7" w:rsidP="001D63F7">
            <w:pPr>
              <w:pStyle w:val="TAL"/>
            </w:pPr>
          </w:p>
        </w:tc>
      </w:tr>
      <w:tr w:rsidR="001D63F7" w:rsidRPr="0012712B" w14:paraId="1430F5D1" w14:textId="77777777" w:rsidTr="001D63F7">
        <w:trPr>
          <w:cantSplit/>
          <w:jc w:val="center"/>
          <w:trPrChange w:id="145" w:author="MCC160" w:date="2021-04-12T14:13:00Z">
            <w:trPr>
              <w:cantSplit/>
              <w:jc w:val="center"/>
            </w:trPr>
          </w:trPrChange>
        </w:trPr>
        <w:tc>
          <w:tcPr>
            <w:tcW w:w="2835" w:type="dxa"/>
            <w:tcBorders>
              <w:bottom w:val="nil"/>
            </w:tcBorders>
            <w:tcPrChange w:id="146" w:author="MCC160" w:date="2021-04-12T14:13:00Z">
              <w:tcPr>
                <w:tcW w:w="2835" w:type="dxa"/>
                <w:tcBorders>
                  <w:bottom w:val="nil"/>
                </w:tcBorders>
              </w:tcPr>
            </w:tcPrChange>
          </w:tcPr>
          <w:p w14:paraId="5BA8101A" w14:textId="77777777" w:rsidR="001D63F7" w:rsidRPr="0012712B" w:rsidRDefault="001D63F7" w:rsidP="001D63F7">
            <w:pPr>
              <w:pStyle w:val="TAL"/>
              <w:rPr>
                <w:bCs/>
              </w:rPr>
            </w:pPr>
            <w:r w:rsidRPr="0012712B">
              <w:rPr>
                <w:bCs/>
              </w:rPr>
              <w:t xml:space="preserve">    user-info and host</w:t>
            </w:r>
          </w:p>
        </w:tc>
        <w:tc>
          <w:tcPr>
            <w:tcW w:w="2126" w:type="dxa"/>
            <w:tcPrChange w:id="147" w:author="MCC160" w:date="2021-04-12T14:13:00Z">
              <w:tcPr>
                <w:tcW w:w="2126" w:type="dxa"/>
              </w:tcPr>
            </w:tcPrChange>
          </w:tcPr>
          <w:p w14:paraId="597E9547" w14:textId="77777777" w:rsidR="001D63F7" w:rsidRPr="0012712B" w:rsidRDefault="001D63F7" w:rsidP="001D63F7">
            <w:pPr>
              <w:pStyle w:val="TAL"/>
            </w:pPr>
          </w:p>
        </w:tc>
        <w:tc>
          <w:tcPr>
            <w:tcW w:w="2126" w:type="dxa"/>
            <w:tcBorders>
              <w:top w:val="single" w:sz="4" w:space="0" w:color="auto"/>
              <w:bottom w:val="single" w:sz="4" w:space="0" w:color="auto"/>
            </w:tcBorders>
            <w:tcPrChange w:id="148" w:author="MCC160" w:date="2021-04-12T14:13:00Z">
              <w:tcPr>
                <w:tcW w:w="2126" w:type="dxa"/>
                <w:tcBorders>
                  <w:top w:val="single" w:sz="4" w:space="0" w:color="auto"/>
                  <w:bottom w:val="single" w:sz="4" w:space="0" w:color="auto"/>
                </w:tcBorders>
              </w:tcPr>
            </w:tcPrChange>
          </w:tcPr>
          <w:p w14:paraId="6831AAD8" w14:textId="77777777" w:rsidR="001D63F7" w:rsidRPr="0012712B" w:rsidRDefault="001D63F7" w:rsidP="001D63F7">
            <w:pPr>
              <w:pStyle w:val="TAL"/>
            </w:pPr>
            <w:r w:rsidRPr="0012712B">
              <w:t>The URI of the SS</w:t>
            </w:r>
          </w:p>
        </w:tc>
        <w:tc>
          <w:tcPr>
            <w:tcW w:w="1418" w:type="dxa"/>
            <w:tcPrChange w:id="149" w:author="MCC160" w:date="2021-04-12T14:13:00Z">
              <w:tcPr>
                <w:tcW w:w="1418" w:type="dxa"/>
              </w:tcPr>
            </w:tcPrChange>
          </w:tcPr>
          <w:p w14:paraId="54740971" w14:textId="77777777" w:rsidR="001D63F7" w:rsidRPr="0012712B" w:rsidRDefault="001D63F7" w:rsidP="001D63F7">
            <w:pPr>
              <w:pStyle w:val="TAL"/>
            </w:pPr>
          </w:p>
        </w:tc>
        <w:tc>
          <w:tcPr>
            <w:tcW w:w="1134" w:type="dxa"/>
            <w:tcPrChange w:id="150" w:author="MCC160" w:date="2021-04-12T14:13:00Z">
              <w:tcPr>
                <w:tcW w:w="1134" w:type="dxa"/>
              </w:tcPr>
            </w:tcPrChange>
          </w:tcPr>
          <w:p w14:paraId="029B2040" w14:textId="77777777" w:rsidR="001D63F7" w:rsidRPr="0012712B" w:rsidRDefault="001D63F7" w:rsidP="001D63F7">
            <w:pPr>
              <w:pStyle w:val="TAL"/>
            </w:pPr>
          </w:p>
        </w:tc>
      </w:tr>
      <w:tr w:rsidR="001D63F7" w:rsidRPr="0012712B" w14:paraId="28D4718E" w14:textId="77777777" w:rsidTr="001D63F7">
        <w:trPr>
          <w:cantSplit/>
          <w:jc w:val="center"/>
          <w:trPrChange w:id="151" w:author="MCC160" w:date="2021-04-12T14:13:00Z">
            <w:trPr>
              <w:cantSplit/>
              <w:jc w:val="center"/>
            </w:trPr>
          </w:trPrChange>
        </w:trPr>
        <w:tc>
          <w:tcPr>
            <w:tcW w:w="2835" w:type="dxa"/>
            <w:tcBorders>
              <w:top w:val="nil"/>
              <w:bottom w:val="nil"/>
            </w:tcBorders>
            <w:tcPrChange w:id="152" w:author="MCC160" w:date="2021-04-12T14:13:00Z">
              <w:tcPr>
                <w:tcW w:w="2835" w:type="dxa"/>
                <w:tcBorders>
                  <w:top w:val="nil"/>
                  <w:bottom w:val="nil"/>
                </w:tcBorders>
              </w:tcPr>
            </w:tcPrChange>
          </w:tcPr>
          <w:p w14:paraId="3553201B" w14:textId="77777777" w:rsidR="001D63F7" w:rsidRPr="0012712B" w:rsidRDefault="001D63F7" w:rsidP="001D63F7">
            <w:pPr>
              <w:pStyle w:val="TAL"/>
              <w:rPr>
                <w:bCs/>
              </w:rPr>
            </w:pPr>
          </w:p>
        </w:tc>
        <w:tc>
          <w:tcPr>
            <w:tcW w:w="2126" w:type="dxa"/>
            <w:tcPrChange w:id="153" w:author="MCC160" w:date="2021-04-12T14:13:00Z">
              <w:tcPr>
                <w:tcW w:w="2126" w:type="dxa"/>
              </w:tcPr>
            </w:tcPrChange>
          </w:tcPr>
          <w:p w14:paraId="510379BC" w14:textId="77777777" w:rsidR="001D63F7" w:rsidRPr="0012712B" w:rsidRDefault="001D63F7" w:rsidP="001D63F7">
            <w:pPr>
              <w:pStyle w:val="TAL"/>
            </w:pPr>
            <w:r w:rsidRPr="0012712B">
              <w:t>px_MCVideo_PublicServiceId_A</w:t>
            </w:r>
          </w:p>
        </w:tc>
        <w:tc>
          <w:tcPr>
            <w:tcW w:w="2126" w:type="dxa"/>
            <w:tcBorders>
              <w:top w:val="single" w:sz="4" w:space="0" w:color="auto"/>
              <w:bottom w:val="single" w:sz="4" w:space="0" w:color="auto"/>
            </w:tcBorders>
            <w:tcPrChange w:id="154" w:author="MCC160" w:date="2021-04-12T14:13:00Z">
              <w:tcPr>
                <w:tcW w:w="2126" w:type="dxa"/>
                <w:tcBorders>
                  <w:top w:val="single" w:sz="4" w:space="0" w:color="auto"/>
                  <w:bottom w:val="single" w:sz="4" w:space="0" w:color="auto"/>
                </w:tcBorders>
              </w:tcPr>
            </w:tcPrChange>
          </w:tcPr>
          <w:p w14:paraId="0D61F78B" w14:textId="77777777" w:rsidR="001D63F7" w:rsidRPr="0012712B" w:rsidRDefault="001D63F7" w:rsidP="001D63F7">
            <w:pPr>
              <w:pStyle w:val="TAL"/>
            </w:pPr>
            <w:r w:rsidRPr="0012712B">
              <w:t>The URI of the SS</w:t>
            </w:r>
          </w:p>
        </w:tc>
        <w:tc>
          <w:tcPr>
            <w:tcW w:w="1418" w:type="dxa"/>
            <w:tcPrChange w:id="155" w:author="MCC160" w:date="2021-04-12T14:13:00Z">
              <w:tcPr>
                <w:tcW w:w="1418" w:type="dxa"/>
              </w:tcPr>
            </w:tcPrChange>
          </w:tcPr>
          <w:p w14:paraId="02624599" w14:textId="77777777" w:rsidR="001D63F7" w:rsidRPr="0012712B" w:rsidRDefault="001D63F7" w:rsidP="001D63F7">
            <w:pPr>
              <w:pStyle w:val="TAL"/>
            </w:pPr>
          </w:p>
        </w:tc>
        <w:tc>
          <w:tcPr>
            <w:tcW w:w="1134" w:type="dxa"/>
            <w:tcPrChange w:id="156" w:author="MCC160" w:date="2021-04-12T14:13:00Z">
              <w:tcPr>
                <w:tcW w:w="1134" w:type="dxa"/>
              </w:tcPr>
            </w:tcPrChange>
          </w:tcPr>
          <w:p w14:paraId="0F14B79B" w14:textId="77777777" w:rsidR="001D63F7" w:rsidRPr="0012712B" w:rsidRDefault="001D63F7" w:rsidP="001D63F7">
            <w:pPr>
              <w:pStyle w:val="TAL"/>
            </w:pPr>
            <w:r w:rsidRPr="0012712B">
              <w:t>MCVIDEO</w:t>
            </w:r>
          </w:p>
        </w:tc>
      </w:tr>
      <w:tr w:rsidR="001D63F7" w:rsidRPr="0012712B" w14:paraId="708BF26C" w14:textId="77777777" w:rsidTr="001D63F7">
        <w:trPr>
          <w:cantSplit/>
          <w:jc w:val="center"/>
          <w:trPrChange w:id="157" w:author="MCC160" w:date="2021-04-12T14:13:00Z">
            <w:trPr>
              <w:cantSplit/>
              <w:jc w:val="center"/>
            </w:trPr>
          </w:trPrChange>
        </w:trPr>
        <w:tc>
          <w:tcPr>
            <w:tcW w:w="2835" w:type="dxa"/>
            <w:tcBorders>
              <w:top w:val="nil"/>
            </w:tcBorders>
            <w:tcPrChange w:id="158" w:author="MCC160" w:date="2021-04-12T14:13:00Z">
              <w:tcPr>
                <w:tcW w:w="2835" w:type="dxa"/>
                <w:tcBorders>
                  <w:top w:val="nil"/>
                </w:tcBorders>
              </w:tcPr>
            </w:tcPrChange>
          </w:tcPr>
          <w:p w14:paraId="7915208F" w14:textId="77777777" w:rsidR="001D63F7" w:rsidRPr="0012712B" w:rsidRDefault="001D63F7" w:rsidP="001D63F7">
            <w:pPr>
              <w:pStyle w:val="TAL"/>
              <w:rPr>
                <w:bCs/>
              </w:rPr>
            </w:pPr>
          </w:p>
        </w:tc>
        <w:tc>
          <w:tcPr>
            <w:tcW w:w="2126" w:type="dxa"/>
            <w:tcPrChange w:id="159" w:author="MCC160" w:date="2021-04-12T14:13:00Z">
              <w:tcPr>
                <w:tcW w:w="2126" w:type="dxa"/>
              </w:tcPr>
            </w:tcPrChange>
          </w:tcPr>
          <w:p w14:paraId="3A8F1532" w14:textId="77777777" w:rsidR="001D63F7" w:rsidRPr="0012712B" w:rsidRDefault="001D63F7" w:rsidP="001D63F7">
            <w:pPr>
              <w:pStyle w:val="TAL"/>
            </w:pPr>
            <w:r w:rsidRPr="0012712B">
              <w:t>px_MCData_PublicServiceId_A</w:t>
            </w:r>
          </w:p>
        </w:tc>
        <w:tc>
          <w:tcPr>
            <w:tcW w:w="2126" w:type="dxa"/>
            <w:tcBorders>
              <w:top w:val="single" w:sz="4" w:space="0" w:color="auto"/>
              <w:bottom w:val="single" w:sz="4" w:space="0" w:color="auto"/>
            </w:tcBorders>
            <w:tcPrChange w:id="160" w:author="MCC160" w:date="2021-04-12T14:13:00Z">
              <w:tcPr>
                <w:tcW w:w="2126" w:type="dxa"/>
                <w:tcBorders>
                  <w:top w:val="single" w:sz="4" w:space="0" w:color="auto"/>
                  <w:bottom w:val="single" w:sz="4" w:space="0" w:color="auto"/>
                </w:tcBorders>
              </w:tcPr>
            </w:tcPrChange>
          </w:tcPr>
          <w:p w14:paraId="1E2CF3C3" w14:textId="77777777" w:rsidR="001D63F7" w:rsidRPr="0012712B" w:rsidRDefault="001D63F7" w:rsidP="001D63F7">
            <w:pPr>
              <w:pStyle w:val="TAL"/>
            </w:pPr>
            <w:r w:rsidRPr="0012712B">
              <w:t>The URI of the SS</w:t>
            </w:r>
          </w:p>
        </w:tc>
        <w:tc>
          <w:tcPr>
            <w:tcW w:w="1418" w:type="dxa"/>
            <w:tcPrChange w:id="161" w:author="MCC160" w:date="2021-04-12T14:13:00Z">
              <w:tcPr>
                <w:tcW w:w="1418" w:type="dxa"/>
              </w:tcPr>
            </w:tcPrChange>
          </w:tcPr>
          <w:p w14:paraId="3D903617" w14:textId="77777777" w:rsidR="001D63F7" w:rsidRPr="0012712B" w:rsidRDefault="001D63F7" w:rsidP="001D63F7">
            <w:pPr>
              <w:pStyle w:val="TAL"/>
            </w:pPr>
          </w:p>
        </w:tc>
        <w:tc>
          <w:tcPr>
            <w:tcW w:w="1134" w:type="dxa"/>
            <w:tcPrChange w:id="162" w:author="MCC160" w:date="2021-04-12T14:13:00Z">
              <w:tcPr>
                <w:tcW w:w="1134" w:type="dxa"/>
              </w:tcPr>
            </w:tcPrChange>
          </w:tcPr>
          <w:p w14:paraId="6077D750" w14:textId="77777777" w:rsidR="001D63F7" w:rsidRPr="0012712B" w:rsidRDefault="001D63F7" w:rsidP="001D63F7">
            <w:pPr>
              <w:pStyle w:val="TAL"/>
            </w:pPr>
            <w:r w:rsidRPr="0012712B">
              <w:t>MCDATA</w:t>
            </w:r>
          </w:p>
        </w:tc>
      </w:tr>
      <w:tr w:rsidR="001D63F7" w:rsidRPr="0012712B" w14:paraId="033E7042" w14:textId="77777777" w:rsidTr="001D63F7">
        <w:trPr>
          <w:cantSplit/>
          <w:jc w:val="center"/>
          <w:trPrChange w:id="163" w:author="MCC160" w:date="2021-04-12T14:13:00Z">
            <w:trPr>
              <w:cantSplit/>
              <w:jc w:val="center"/>
            </w:trPr>
          </w:trPrChange>
        </w:trPr>
        <w:tc>
          <w:tcPr>
            <w:tcW w:w="2835" w:type="dxa"/>
            <w:tcPrChange w:id="164" w:author="MCC160" w:date="2021-04-12T14:13:00Z">
              <w:tcPr>
                <w:tcW w:w="2835" w:type="dxa"/>
              </w:tcPr>
            </w:tcPrChange>
          </w:tcPr>
          <w:p w14:paraId="43E01BAF" w14:textId="77777777" w:rsidR="001D63F7" w:rsidRPr="0012712B" w:rsidRDefault="001D63F7" w:rsidP="001D63F7">
            <w:pPr>
              <w:pStyle w:val="TAL"/>
              <w:rPr>
                <w:bCs/>
              </w:rPr>
            </w:pPr>
            <w:r w:rsidRPr="0012712B">
              <w:t xml:space="preserve">    port</w:t>
            </w:r>
          </w:p>
        </w:tc>
        <w:tc>
          <w:tcPr>
            <w:tcW w:w="2126" w:type="dxa"/>
            <w:tcPrChange w:id="165" w:author="MCC160" w:date="2021-04-12T14:13:00Z">
              <w:tcPr>
                <w:tcW w:w="2126" w:type="dxa"/>
              </w:tcPr>
            </w:tcPrChange>
          </w:tcPr>
          <w:p w14:paraId="0792EB8F" w14:textId="77777777" w:rsidR="001D63F7" w:rsidRPr="0012712B" w:rsidRDefault="001D63F7" w:rsidP="001D63F7">
            <w:pPr>
              <w:pStyle w:val="TAL"/>
            </w:pPr>
            <w:r w:rsidRPr="0012712B">
              <w:t>not present</w:t>
            </w:r>
          </w:p>
        </w:tc>
        <w:tc>
          <w:tcPr>
            <w:tcW w:w="2126" w:type="dxa"/>
            <w:tcBorders>
              <w:top w:val="single" w:sz="4" w:space="0" w:color="auto"/>
              <w:bottom w:val="single" w:sz="4" w:space="0" w:color="auto"/>
            </w:tcBorders>
            <w:tcPrChange w:id="166" w:author="MCC160" w:date="2021-04-12T14:13:00Z">
              <w:tcPr>
                <w:tcW w:w="2126" w:type="dxa"/>
                <w:tcBorders>
                  <w:top w:val="single" w:sz="4" w:space="0" w:color="auto"/>
                  <w:bottom w:val="single" w:sz="4" w:space="0" w:color="auto"/>
                </w:tcBorders>
              </w:tcPr>
            </w:tcPrChange>
          </w:tcPr>
          <w:p w14:paraId="2A637E67" w14:textId="77777777" w:rsidR="001D63F7" w:rsidRPr="0012712B" w:rsidRDefault="001D63F7" w:rsidP="001D63F7">
            <w:pPr>
              <w:pStyle w:val="TAL"/>
            </w:pPr>
          </w:p>
        </w:tc>
        <w:tc>
          <w:tcPr>
            <w:tcW w:w="1418" w:type="dxa"/>
            <w:tcPrChange w:id="167" w:author="MCC160" w:date="2021-04-12T14:13:00Z">
              <w:tcPr>
                <w:tcW w:w="1418" w:type="dxa"/>
              </w:tcPr>
            </w:tcPrChange>
          </w:tcPr>
          <w:p w14:paraId="45F50AC3" w14:textId="77777777" w:rsidR="001D63F7" w:rsidRPr="0012712B" w:rsidRDefault="001D63F7" w:rsidP="001D63F7">
            <w:pPr>
              <w:pStyle w:val="TAL"/>
            </w:pPr>
          </w:p>
        </w:tc>
        <w:tc>
          <w:tcPr>
            <w:tcW w:w="1134" w:type="dxa"/>
            <w:tcPrChange w:id="168" w:author="MCC160" w:date="2021-04-12T14:13:00Z">
              <w:tcPr>
                <w:tcW w:w="1134" w:type="dxa"/>
              </w:tcPr>
            </w:tcPrChange>
          </w:tcPr>
          <w:p w14:paraId="64AAB068" w14:textId="77777777" w:rsidR="001D63F7" w:rsidRPr="0012712B" w:rsidRDefault="001D63F7" w:rsidP="001D63F7">
            <w:pPr>
              <w:pStyle w:val="TAL"/>
            </w:pPr>
          </w:p>
        </w:tc>
      </w:tr>
      <w:tr w:rsidR="001D63F7" w:rsidRPr="0012712B" w14:paraId="402BD79C" w14:textId="77777777" w:rsidTr="001D63F7">
        <w:trPr>
          <w:cantSplit/>
          <w:jc w:val="center"/>
          <w:trPrChange w:id="169" w:author="MCC160" w:date="2021-04-12T14:13:00Z">
            <w:trPr>
              <w:cantSplit/>
              <w:jc w:val="center"/>
            </w:trPr>
          </w:trPrChange>
        </w:trPr>
        <w:tc>
          <w:tcPr>
            <w:tcW w:w="2835" w:type="dxa"/>
            <w:tcPrChange w:id="170" w:author="MCC160" w:date="2021-04-12T14:13:00Z">
              <w:tcPr>
                <w:tcW w:w="2835" w:type="dxa"/>
              </w:tcPr>
            </w:tcPrChange>
          </w:tcPr>
          <w:p w14:paraId="0D654BBA" w14:textId="77777777" w:rsidR="001D63F7" w:rsidRPr="0012712B" w:rsidRDefault="001D63F7" w:rsidP="001D63F7">
            <w:pPr>
              <w:pStyle w:val="TAL"/>
              <w:rPr>
                <w:bCs/>
              </w:rPr>
            </w:pPr>
            <w:r w:rsidRPr="0012712B">
              <w:rPr>
                <w:bCs/>
              </w:rPr>
              <w:t xml:space="preserve">  </w:t>
            </w:r>
            <w:r w:rsidRPr="0012712B">
              <w:t>tag</w:t>
            </w:r>
          </w:p>
        </w:tc>
        <w:tc>
          <w:tcPr>
            <w:tcW w:w="2126" w:type="dxa"/>
            <w:tcPrChange w:id="171" w:author="MCC160" w:date="2021-04-12T14:13:00Z">
              <w:tcPr>
                <w:tcW w:w="2126" w:type="dxa"/>
              </w:tcPr>
            </w:tcPrChange>
          </w:tcPr>
          <w:p w14:paraId="0216D773" w14:textId="77777777" w:rsidR="001D63F7" w:rsidRPr="0012712B" w:rsidRDefault="001D63F7" w:rsidP="001D63F7">
            <w:pPr>
              <w:pStyle w:val="TAL"/>
            </w:pPr>
            <w:r w:rsidRPr="0012712B">
              <w:t>not present</w:t>
            </w:r>
          </w:p>
        </w:tc>
        <w:tc>
          <w:tcPr>
            <w:tcW w:w="2126" w:type="dxa"/>
            <w:tcBorders>
              <w:top w:val="single" w:sz="4" w:space="0" w:color="auto"/>
              <w:bottom w:val="single" w:sz="4" w:space="0" w:color="auto"/>
            </w:tcBorders>
            <w:tcPrChange w:id="172" w:author="MCC160" w:date="2021-04-12T14:13:00Z">
              <w:tcPr>
                <w:tcW w:w="2126" w:type="dxa"/>
                <w:tcBorders>
                  <w:top w:val="single" w:sz="4" w:space="0" w:color="auto"/>
                  <w:bottom w:val="single" w:sz="4" w:space="0" w:color="auto"/>
                </w:tcBorders>
              </w:tcPr>
            </w:tcPrChange>
          </w:tcPr>
          <w:p w14:paraId="4153F5B9" w14:textId="77777777" w:rsidR="001D63F7" w:rsidRPr="0012712B" w:rsidRDefault="001D63F7" w:rsidP="001D63F7">
            <w:pPr>
              <w:pStyle w:val="TAL"/>
            </w:pPr>
          </w:p>
        </w:tc>
        <w:tc>
          <w:tcPr>
            <w:tcW w:w="1418" w:type="dxa"/>
            <w:tcPrChange w:id="173" w:author="MCC160" w:date="2021-04-12T14:13:00Z">
              <w:tcPr>
                <w:tcW w:w="1418" w:type="dxa"/>
              </w:tcPr>
            </w:tcPrChange>
          </w:tcPr>
          <w:p w14:paraId="4D0694B9" w14:textId="77777777" w:rsidR="001D63F7" w:rsidRPr="0012712B" w:rsidRDefault="001D63F7" w:rsidP="001D63F7">
            <w:pPr>
              <w:pStyle w:val="TAL"/>
            </w:pPr>
          </w:p>
        </w:tc>
        <w:tc>
          <w:tcPr>
            <w:tcW w:w="1134" w:type="dxa"/>
            <w:tcPrChange w:id="174" w:author="MCC160" w:date="2021-04-12T14:13:00Z">
              <w:tcPr>
                <w:tcW w:w="1134" w:type="dxa"/>
              </w:tcPr>
            </w:tcPrChange>
          </w:tcPr>
          <w:p w14:paraId="108457E0" w14:textId="77777777" w:rsidR="001D63F7" w:rsidRPr="0012712B" w:rsidRDefault="001D63F7" w:rsidP="001D63F7">
            <w:pPr>
              <w:pStyle w:val="TAL"/>
            </w:pPr>
          </w:p>
        </w:tc>
      </w:tr>
      <w:tr w:rsidR="001D63F7" w:rsidRPr="0012712B" w14:paraId="28E72DA4" w14:textId="77777777" w:rsidTr="001D63F7">
        <w:trPr>
          <w:cantSplit/>
          <w:jc w:val="center"/>
          <w:trPrChange w:id="175" w:author="MCC160" w:date="2021-04-12T14:13:00Z">
            <w:trPr>
              <w:cantSplit/>
              <w:jc w:val="center"/>
            </w:trPr>
          </w:trPrChange>
        </w:trPr>
        <w:tc>
          <w:tcPr>
            <w:tcW w:w="2835" w:type="dxa"/>
            <w:tcPrChange w:id="176" w:author="MCC160" w:date="2021-04-12T14:13:00Z">
              <w:tcPr>
                <w:tcW w:w="2835" w:type="dxa"/>
              </w:tcPr>
            </w:tcPrChange>
          </w:tcPr>
          <w:p w14:paraId="6CFB4E17" w14:textId="77777777" w:rsidR="001D63F7" w:rsidRPr="0012712B" w:rsidRDefault="001D63F7" w:rsidP="001D63F7">
            <w:pPr>
              <w:pStyle w:val="TAL"/>
              <w:rPr>
                <w:b/>
                <w:bCs/>
              </w:rPr>
            </w:pPr>
            <w:r w:rsidRPr="0012712B">
              <w:rPr>
                <w:b/>
                <w:bCs/>
              </w:rPr>
              <w:t>Call-ID</w:t>
            </w:r>
          </w:p>
        </w:tc>
        <w:tc>
          <w:tcPr>
            <w:tcW w:w="2126" w:type="dxa"/>
            <w:tcPrChange w:id="177" w:author="MCC160" w:date="2021-04-12T14:13:00Z">
              <w:tcPr>
                <w:tcW w:w="2126" w:type="dxa"/>
              </w:tcPr>
            </w:tcPrChange>
          </w:tcPr>
          <w:p w14:paraId="7FEFC110" w14:textId="77777777" w:rsidR="001D63F7" w:rsidRPr="0012712B" w:rsidRDefault="001D63F7" w:rsidP="001D63F7">
            <w:pPr>
              <w:pStyle w:val="TAL"/>
            </w:pPr>
          </w:p>
        </w:tc>
        <w:tc>
          <w:tcPr>
            <w:tcW w:w="2126" w:type="dxa"/>
            <w:tcBorders>
              <w:bottom w:val="single" w:sz="4" w:space="0" w:color="auto"/>
            </w:tcBorders>
            <w:tcPrChange w:id="178" w:author="MCC160" w:date="2021-04-12T14:13:00Z">
              <w:tcPr>
                <w:tcW w:w="2126" w:type="dxa"/>
                <w:tcBorders>
                  <w:bottom w:val="single" w:sz="4" w:space="0" w:color="auto"/>
                </w:tcBorders>
              </w:tcPr>
            </w:tcPrChange>
          </w:tcPr>
          <w:p w14:paraId="2BCE74A1" w14:textId="77777777" w:rsidR="001D63F7" w:rsidRPr="0012712B" w:rsidRDefault="001D63F7" w:rsidP="001D63F7">
            <w:pPr>
              <w:pStyle w:val="TAL"/>
            </w:pPr>
          </w:p>
        </w:tc>
        <w:tc>
          <w:tcPr>
            <w:tcW w:w="1418" w:type="dxa"/>
            <w:tcPrChange w:id="179" w:author="MCC160" w:date="2021-04-12T14:13:00Z">
              <w:tcPr>
                <w:tcW w:w="1418" w:type="dxa"/>
              </w:tcPr>
            </w:tcPrChange>
          </w:tcPr>
          <w:p w14:paraId="2A5D1B08" w14:textId="77777777" w:rsidR="001D63F7" w:rsidRPr="0012712B" w:rsidRDefault="001D63F7" w:rsidP="001D63F7">
            <w:pPr>
              <w:pStyle w:val="TAL"/>
            </w:pPr>
            <w:r w:rsidRPr="0012712B">
              <w:t>RFC 3261 [22]</w:t>
            </w:r>
          </w:p>
        </w:tc>
        <w:tc>
          <w:tcPr>
            <w:tcW w:w="1134" w:type="dxa"/>
            <w:tcPrChange w:id="180" w:author="MCC160" w:date="2021-04-12T14:13:00Z">
              <w:tcPr>
                <w:tcW w:w="1134" w:type="dxa"/>
              </w:tcPr>
            </w:tcPrChange>
          </w:tcPr>
          <w:p w14:paraId="50E2D3E1" w14:textId="77777777" w:rsidR="001D63F7" w:rsidRPr="0012712B" w:rsidRDefault="001D63F7" w:rsidP="001D63F7">
            <w:pPr>
              <w:pStyle w:val="TAL"/>
            </w:pPr>
          </w:p>
        </w:tc>
      </w:tr>
      <w:tr w:rsidR="001D63F7" w:rsidRPr="0012712B" w14:paraId="2B711805" w14:textId="77777777" w:rsidTr="001D63F7">
        <w:trPr>
          <w:cantSplit/>
          <w:jc w:val="center"/>
          <w:trPrChange w:id="181" w:author="MCC160" w:date="2021-04-12T14:13:00Z">
            <w:trPr>
              <w:cantSplit/>
              <w:jc w:val="center"/>
            </w:trPr>
          </w:trPrChange>
        </w:trPr>
        <w:tc>
          <w:tcPr>
            <w:tcW w:w="2835" w:type="dxa"/>
            <w:tcPrChange w:id="182" w:author="MCC160" w:date="2021-04-12T14:13:00Z">
              <w:tcPr>
                <w:tcW w:w="2835" w:type="dxa"/>
              </w:tcPr>
            </w:tcPrChange>
          </w:tcPr>
          <w:p w14:paraId="47CEAA52" w14:textId="77777777" w:rsidR="001D63F7" w:rsidRPr="0012712B" w:rsidRDefault="001D63F7" w:rsidP="001D63F7">
            <w:pPr>
              <w:pStyle w:val="TAL"/>
              <w:rPr>
                <w:bCs/>
              </w:rPr>
            </w:pPr>
            <w:r w:rsidRPr="0012712B">
              <w:rPr>
                <w:bCs/>
              </w:rPr>
              <w:t xml:space="preserve">  callid</w:t>
            </w:r>
          </w:p>
        </w:tc>
        <w:tc>
          <w:tcPr>
            <w:tcW w:w="2126" w:type="dxa"/>
            <w:tcPrChange w:id="183" w:author="MCC160" w:date="2021-04-12T14:13:00Z">
              <w:tcPr>
                <w:tcW w:w="2126" w:type="dxa"/>
              </w:tcPr>
            </w:tcPrChange>
          </w:tcPr>
          <w:p w14:paraId="5E68D90A" w14:textId="77777777" w:rsidR="001D63F7" w:rsidRPr="0012712B" w:rsidRDefault="001D63F7" w:rsidP="001D63F7">
            <w:pPr>
              <w:pStyle w:val="TAL"/>
            </w:pPr>
            <w:r w:rsidRPr="0012712B">
              <w:t>any allowed value</w:t>
            </w:r>
          </w:p>
        </w:tc>
        <w:tc>
          <w:tcPr>
            <w:tcW w:w="2126" w:type="dxa"/>
            <w:tcBorders>
              <w:top w:val="single" w:sz="4" w:space="0" w:color="auto"/>
              <w:bottom w:val="single" w:sz="4" w:space="0" w:color="auto"/>
            </w:tcBorders>
            <w:tcPrChange w:id="184" w:author="MCC160" w:date="2021-04-12T14:13:00Z">
              <w:tcPr>
                <w:tcW w:w="2126" w:type="dxa"/>
                <w:tcBorders>
                  <w:top w:val="single" w:sz="4" w:space="0" w:color="auto"/>
                  <w:bottom w:val="single" w:sz="4" w:space="0" w:color="auto"/>
                </w:tcBorders>
              </w:tcPr>
            </w:tcPrChange>
          </w:tcPr>
          <w:p w14:paraId="775B38E2" w14:textId="77777777" w:rsidR="001D63F7" w:rsidRPr="0012712B" w:rsidRDefault="001D63F7" w:rsidP="001D63F7">
            <w:pPr>
              <w:pStyle w:val="TAL"/>
            </w:pPr>
          </w:p>
        </w:tc>
        <w:tc>
          <w:tcPr>
            <w:tcW w:w="1418" w:type="dxa"/>
            <w:tcPrChange w:id="185" w:author="MCC160" w:date="2021-04-12T14:13:00Z">
              <w:tcPr>
                <w:tcW w:w="1418" w:type="dxa"/>
              </w:tcPr>
            </w:tcPrChange>
          </w:tcPr>
          <w:p w14:paraId="01A237A8" w14:textId="77777777" w:rsidR="001D63F7" w:rsidRPr="0012712B" w:rsidRDefault="001D63F7" w:rsidP="001D63F7">
            <w:pPr>
              <w:pStyle w:val="TAL"/>
            </w:pPr>
          </w:p>
        </w:tc>
        <w:tc>
          <w:tcPr>
            <w:tcW w:w="1134" w:type="dxa"/>
            <w:tcPrChange w:id="186" w:author="MCC160" w:date="2021-04-12T14:13:00Z">
              <w:tcPr>
                <w:tcW w:w="1134" w:type="dxa"/>
              </w:tcPr>
            </w:tcPrChange>
          </w:tcPr>
          <w:p w14:paraId="473DDDC1" w14:textId="77777777" w:rsidR="001D63F7" w:rsidRPr="0012712B" w:rsidRDefault="001D63F7" w:rsidP="001D63F7">
            <w:pPr>
              <w:pStyle w:val="TAL"/>
            </w:pPr>
          </w:p>
        </w:tc>
      </w:tr>
      <w:tr w:rsidR="001D63F7" w:rsidRPr="0012712B" w14:paraId="4941613B" w14:textId="77777777" w:rsidTr="001D63F7">
        <w:trPr>
          <w:cantSplit/>
          <w:jc w:val="center"/>
          <w:trPrChange w:id="187" w:author="MCC160" w:date="2021-04-12T14:13:00Z">
            <w:trPr>
              <w:cantSplit/>
              <w:jc w:val="center"/>
            </w:trPr>
          </w:trPrChange>
        </w:trPr>
        <w:tc>
          <w:tcPr>
            <w:tcW w:w="2835" w:type="dxa"/>
            <w:tcPrChange w:id="188" w:author="MCC160" w:date="2021-04-12T14:13:00Z">
              <w:tcPr>
                <w:tcW w:w="2835" w:type="dxa"/>
              </w:tcPr>
            </w:tcPrChange>
          </w:tcPr>
          <w:p w14:paraId="2CB35421" w14:textId="77777777" w:rsidR="001D63F7" w:rsidRPr="0012712B" w:rsidRDefault="001D63F7" w:rsidP="001D63F7">
            <w:pPr>
              <w:pStyle w:val="TAL"/>
              <w:rPr>
                <w:b/>
                <w:bCs/>
              </w:rPr>
            </w:pPr>
            <w:r w:rsidRPr="0012712B">
              <w:rPr>
                <w:b/>
                <w:bCs/>
              </w:rPr>
              <w:t>Cseq</w:t>
            </w:r>
          </w:p>
        </w:tc>
        <w:tc>
          <w:tcPr>
            <w:tcW w:w="2126" w:type="dxa"/>
            <w:tcPrChange w:id="189" w:author="MCC160" w:date="2021-04-12T14:13:00Z">
              <w:tcPr>
                <w:tcW w:w="2126" w:type="dxa"/>
              </w:tcPr>
            </w:tcPrChange>
          </w:tcPr>
          <w:p w14:paraId="76AF476F" w14:textId="77777777" w:rsidR="001D63F7" w:rsidRPr="0012712B" w:rsidRDefault="001D63F7" w:rsidP="001D63F7">
            <w:pPr>
              <w:pStyle w:val="TAL"/>
            </w:pPr>
          </w:p>
        </w:tc>
        <w:tc>
          <w:tcPr>
            <w:tcW w:w="2126" w:type="dxa"/>
            <w:tcBorders>
              <w:bottom w:val="single" w:sz="4" w:space="0" w:color="auto"/>
            </w:tcBorders>
            <w:tcPrChange w:id="190" w:author="MCC160" w:date="2021-04-12T14:13:00Z">
              <w:tcPr>
                <w:tcW w:w="2126" w:type="dxa"/>
                <w:tcBorders>
                  <w:bottom w:val="single" w:sz="4" w:space="0" w:color="auto"/>
                </w:tcBorders>
              </w:tcPr>
            </w:tcPrChange>
          </w:tcPr>
          <w:p w14:paraId="3D54582C" w14:textId="77777777" w:rsidR="001D63F7" w:rsidRPr="0012712B" w:rsidRDefault="001D63F7" w:rsidP="001D63F7">
            <w:pPr>
              <w:pStyle w:val="TAL"/>
            </w:pPr>
          </w:p>
        </w:tc>
        <w:tc>
          <w:tcPr>
            <w:tcW w:w="1418" w:type="dxa"/>
            <w:tcPrChange w:id="191" w:author="MCC160" w:date="2021-04-12T14:13:00Z">
              <w:tcPr>
                <w:tcW w:w="1418" w:type="dxa"/>
              </w:tcPr>
            </w:tcPrChange>
          </w:tcPr>
          <w:p w14:paraId="67C76AB8" w14:textId="77777777" w:rsidR="001D63F7" w:rsidRPr="0012712B" w:rsidRDefault="001D63F7" w:rsidP="001D63F7">
            <w:pPr>
              <w:pStyle w:val="TAL"/>
            </w:pPr>
            <w:r w:rsidRPr="0012712B">
              <w:t>RFC 3261 [22]</w:t>
            </w:r>
          </w:p>
        </w:tc>
        <w:tc>
          <w:tcPr>
            <w:tcW w:w="1134" w:type="dxa"/>
            <w:tcPrChange w:id="192" w:author="MCC160" w:date="2021-04-12T14:13:00Z">
              <w:tcPr>
                <w:tcW w:w="1134" w:type="dxa"/>
              </w:tcPr>
            </w:tcPrChange>
          </w:tcPr>
          <w:p w14:paraId="685613C5" w14:textId="77777777" w:rsidR="001D63F7" w:rsidRPr="0012712B" w:rsidRDefault="001D63F7" w:rsidP="001D63F7">
            <w:pPr>
              <w:pStyle w:val="TAL"/>
            </w:pPr>
          </w:p>
        </w:tc>
      </w:tr>
      <w:tr w:rsidR="001D63F7" w:rsidRPr="0012712B" w14:paraId="72C06FE6" w14:textId="77777777" w:rsidTr="001D63F7">
        <w:trPr>
          <w:cantSplit/>
          <w:jc w:val="center"/>
          <w:trPrChange w:id="193" w:author="MCC160" w:date="2021-04-12T14:13:00Z">
            <w:trPr>
              <w:cantSplit/>
              <w:jc w:val="center"/>
            </w:trPr>
          </w:trPrChange>
        </w:trPr>
        <w:tc>
          <w:tcPr>
            <w:tcW w:w="2835" w:type="dxa"/>
            <w:tcPrChange w:id="194" w:author="MCC160" w:date="2021-04-12T14:13:00Z">
              <w:tcPr>
                <w:tcW w:w="2835" w:type="dxa"/>
              </w:tcPr>
            </w:tcPrChange>
          </w:tcPr>
          <w:p w14:paraId="6C3BE727" w14:textId="77777777" w:rsidR="001D63F7" w:rsidRPr="0012712B" w:rsidRDefault="001D63F7" w:rsidP="001D63F7">
            <w:pPr>
              <w:pStyle w:val="TAL"/>
              <w:rPr>
                <w:bCs/>
              </w:rPr>
            </w:pPr>
            <w:r w:rsidRPr="0012712B">
              <w:rPr>
                <w:bCs/>
              </w:rPr>
              <w:t xml:space="preserve">  value</w:t>
            </w:r>
          </w:p>
        </w:tc>
        <w:tc>
          <w:tcPr>
            <w:tcW w:w="2126" w:type="dxa"/>
            <w:tcPrChange w:id="195" w:author="MCC160" w:date="2021-04-12T14:13:00Z">
              <w:tcPr>
                <w:tcW w:w="2126" w:type="dxa"/>
              </w:tcPr>
            </w:tcPrChange>
          </w:tcPr>
          <w:p w14:paraId="511FB163" w14:textId="77777777" w:rsidR="001D63F7" w:rsidRPr="0012712B" w:rsidRDefault="001D63F7" w:rsidP="001D63F7">
            <w:pPr>
              <w:pStyle w:val="TAL"/>
            </w:pPr>
            <w:r w:rsidRPr="0012712B">
              <w:t>any allowed value</w:t>
            </w:r>
          </w:p>
        </w:tc>
        <w:tc>
          <w:tcPr>
            <w:tcW w:w="2126" w:type="dxa"/>
            <w:tcBorders>
              <w:top w:val="single" w:sz="4" w:space="0" w:color="auto"/>
              <w:bottom w:val="single" w:sz="4" w:space="0" w:color="auto"/>
            </w:tcBorders>
            <w:tcPrChange w:id="196" w:author="MCC160" w:date="2021-04-12T14:13:00Z">
              <w:tcPr>
                <w:tcW w:w="2126" w:type="dxa"/>
                <w:tcBorders>
                  <w:top w:val="single" w:sz="4" w:space="0" w:color="auto"/>
                  <w:bottom w:val="single" w:sz="4" w:space="0" w:color="auto"/>
                </w:tcBorders>
              </w:tcPr>
            </w:tcPrChange>
          </w:tcPr>
          <w:p w14:paraId="47E5044C" w14:textId="77777777" w:rsidR="001D63F7" w:rsidRPr="0012712B" w:rsidRDefault="001D63F7" w:rsidP="001D63F7">
            <w:pPr>
              <w:pStyle w:val="TAL"/>
            </w:pPr>
          </w:p>
        </w:tc>
        <w:tc>
          <w:tcPr>
            <w:tcW w:w="1418" w:type="dxa"/>
            <w:tcPrChange w:id="197" w:author="MCC160" w:date="2021-04-12T14:13:00Z">
              <w:tcPr>
                <w:tcW w:w="1418" w:type="dxa"/>
              </w:tcPr>
            </w:tcPrChange>
          </w:tcPr>
          <w:p w14:paraId="37E2AF93" w14:textId="77777777" w:rsidR="001D63F7" w:rsidRPr="0012712B" w:rsidRDefault="001D63F7" w:rsidP="001D63F7">
            <w:pPr>
              <w:pStyle w:val="TAL"/>
            </w:pPr>
          </w:p>
        </w:tc>
        <w:tc>
          <w:tcPr>
            <w:tcW w:w="1134" w:type="dxa"/>
            <w:tcPrChange w:id="198" w:author="MCC160" w:date="2021-04-12T14:13:00Z">
              <w:tcPr>
                <w:tcW w:w="1134" w:type="dxa"/>
              </w:tcPr>
            </w:tcPrChange>
          </w:tcPr>
          <w:p w14:paraId="0E767DB0" w14:textId="77777777" w:rsidR="001D63F7" w:rsidRPr="0012712B" w:rsidRDefault="001D63F7" w:rsidP="001D63F7">
            <w:pPr>
              <w:pStyle w:val="TAL"/>
            </w:pPr>
          </w:p>
        </w:tc>
      </w:tr>
      <w:tr w:rsidR="001D63F7" w:rsidRPr="0012712B" w14:paraId="796B9FF3" w14:textId="77777777" w:rsidTr="001D63F7">
        <w:trPr>
          <w:cantSplit/>
          <w:jc w:val="center"/>
          <w:trPrChange w:id="199" w:author="MCC160" w:date="2021-04-12T14:13:00Z">
            <w:trPr>
              <w:cantSplit/>
              <w:jc w:val="center"/>
            </w:trPr>
          </w:trPrChange>
        </w:trPr>
        <w:tc>
          <w:tcPr>
            <w:tcW w:w="2835" w:type="dxa"/>
            <w:tcPrChange w:id="200" w:author="MCC160" w:date="2021-04-12T14:13:00Z">
              <w:tcPr>
                <w:tcW w:w="2835" w:type="dxa"/>
              </w:tcPr>
            </w:tcPrChange>
          </w:tcPr>
          <w:p w14:paraId="5B91B5C7" w14:textId="77777777" w:rsidR="001D63F7" w:rsidRPr="0012712B" w:rsidRDefault="001D63F7" w:rsidP="001D63F7">
            <w:pPr>
              <w:pStyle w:val="TAL"/>
              <w:rPr>
                <w:bCs/>
              </w:rPr>
            </w:pPr>
            <w:r w:rsidRPr="0012712B">
              <w:rPr>
                <w:bCs/>
              </w:rPr>
              <w:t xml:space="preserve">  method</w:t>
            </w:r>
          </w:p>
        </w:tc>
        <w:tc>
          <w:tcPr>
            <w:tcW w:w="2126" w:type="dxa"/>
            <w:tcPrChange w:id="201" w:author="MCC160" w:date="2021-04-12T14:13:00Z">
              <w:tcPr>
                <w:tcW w:w="2126" w:type="dxa"/>
              </w:tcPr>
            </w:tcPrChange>
          </w:tcPr>
          <w:p w14:paraId="7FF76A6E" w14:textId="77777777" w:rsidR="001D63F7" w:rsidRPr="0012712B" w:rsidRDefault="001D63F7" w:rsidP="001D63F7">
            <w:pPr>
              <w:pStyle w:val="TAL"/>
            </w:pPr>
            <w:r w:rsidRPr="0012712B">
              <w:t>"MESSAGE"</w:t>
            </w:r>
          </w:p>
        </w:tc>
        <w:tc>
          <w:tcPr>
            <w:tcW w:w="2126" w:type="dxa"/>
            <w:tcBorders>
              <w:top w:val="single" w:sz="4" w:space="0" w:color="auto"/>
              <w:bottom w:val="single" w:sz="4" w:space="0" w:color="auto"/>
            </w:tcBorders>
            <w:tcPrChange w:id="202" w:author="MCC160" w:date="2021-04-12T14:13:00Z">
              <w:tcPr>
                <w:tcW w:w="2126" w:type="dxa"/>
                <w:tcBorders>
                  <w:top w:val="single" w:sz="4" w:space="0" w:color="auto"/>
                  <w:bottom w:val="single" w:sz="4" w:space="0" w:color="auto"/>
                </w:tcBorders>
              </w:tcPr>
            </w:tcPrChange>
          </w:tcPr>
          <w:p w14:paraId="51BB07AE" w14:textId="77777777" w:rsidR="001D63F7" w:rsidRPr="0012712B" w:rsidRDefault="001D63F7" w:rsidP="001D63F7">
            <w:pPr>
              <w:pStyle w:val="TAL"/>
            </w:pPr>
          </w:p>
        </w:tc>
        <w:tc>
          <w:tcPr>
            <w:tcW w:w="1418" w:type="dxa"/>
            <w:tcPrChange w:id="203" w:author="MCC160" w:date="2021-04-12T14:13:00Z">
              <w:tcPr>
                <w:tcW w:w="1418" w:type="dxa"/>
              </w:tcPr>
            </w:tcPrChange>
          </w:tcPr>
          <w:p w14:paraId="0F2272A9" w14:textId="77777777" w:rsidR="001D63F7" w:rsidRPr="0012712B" w:rsidRDefault="001D63F7" w:rsidP="001D63F7">
            <w:pPr>
              <w:pStyle w:val="TAL"/>
            </w:pPr>
          </w:p>
        </w:tc>
        <w:tc>
          <w:tcPr>
            <w:tcW w:w="1134" w:type="dxa"/>
            <w:tcPrChange w:id="204" w:author="MCC160" w:date="2021-04-12T14:13:00Z">
              <w:tcPr>
                <w:tcW w:w="1134" w:type="dxa"/>
              </w:tcPr>
            </w:tcPrChange>
          </w:tcPr>
          <w:p w14:paraId="379565B5" w14:textId="77777777" w:rsidR="001D63F7" w:rsidRPr="0012712B" w:rsidRDefault="001D63F7" w:rsidP="001D63F7">
            <w:pPr>
              <w:pStyle w:val="TAL"/>
            </w:pPr>
          </w:p>
        </w:tc>
      </w:tr>
      <w:tr w:rsidR="001D63F7" w:rsidRPr="0012712B" w14:paraId="7D679B27" w14:textId="77777777" w:rsidTr="001D63F7">
        <w:trPr>
          <w:cantSplit/>
          <w:jc w:val="center"/>
          <w:trPrChange w:id="205" w:author="MCC160" w:date="2021-04-12T14:13:00Z">
            <w:trPr>
              <w:cantSplit/>
              <w:jc w:val="center"/>
            </w:trPr>
          </w:trPrChange>
        </w:trPr>
        <w:tc>
          <w:tcPr>
            <w:tcW w:w="2835" w:type="dxa"/>
            <w:tcPrChange w:id="206" w:author="MCC160" w:date="2021-04-12T14:13:00Z">
              <w:tcPr>
                <w:tcW w:w="2835" w:type="dxa"/>
              </w:tcPr>
            </w:tcPrChange>
          </w:tcPr>
          <w:p w14:paraId="30E42D42" w14:textId="77777777" w:rsidR="001D63F7" w:rsidRPr="0012712B" w:rsidRDefault="001D63F7" w:rsidP="001D63F7">
            <w:pPr>
              <w:pStyle w:val="TAL"/>
              <w:rPr>
                <w:b/>
                <w:bCs/>
              </w:rPr>
            </w:pPr>
            <w:r w:rsidRPr="0012712B">
              <w:rPr>
                <w:b/>
                <w:bCs/>
              </w:rPr>
              <w:t>Max-Forwards</w:t>
            </w:r>
          </w:p>
        </w:tc>
        <w:tc>
          <w:tcPr>
            <w:tcW w:w="2126" w:type="dxa"/>
            <w:tcPrChange w:id="207" w:author="MCC160" w:date="2021-04-12T14:13:00Z">
              <w:tcPr>
                <w:tcW w:w="2126" w:type="dxa"/>
              </w:tcPr>
            </w:tcPrChange>
          </w:tcPr>
          <w:p w14:paraId="3CA8F9BE" w14:textId="77777777" w:rsidR="001D63F7" w:rsidRPr="0012712B" w:rsidRDefault="001D63F7" w:rsidP="001D63F7">
            <w:pPr>
              <w:pStyle w:val="TAL"/>
            </w:pPr>
          </w:p>
        </w:tc>
        <w:tc>
          <w:tcPr>
            <w:tcW w:w="2126" w:type="dxa"/>
            <w:tcBorders>
              <w:bottom w:val="single" w:sz="4" w:space="0" w:color="auto"/>
            </w:tcBorders>
            <w:tcPrChange w:id="208" w:author="MCC160" w:date="2021-04-12T14:13:00Z">
              <w:tcPr>
                <w:tcW w:w="2126" w:type="dxa"/>
                <w:tcBorders>
                  <w:bottom w:val="single" w:sz="4" w:space="0" w:color="auto"/>
                </w:tcBorders>
              </w:tcPr>
            </w:tcPrChange>
          </w:tcPr>
          <w:p w14:paraId="3981D3C7" w14:textId="77777777" w:rsidR="001D63F7" w:rsidRPr="0012712B" w:rsidRDefault="001D63F7" w:rsidP="001D63F7">
            <w:pPr>
              <w:pStyle w:val="TAL"/>
            </w:pPr>
          </w:p>
        </w:tc>
        <w:tc>
          <w:tcPr>
            <w:tcW w:w="1418" w:type="dxa"/>
            <w:tcPrChange w:id="209" w:author="MCC160" w:date="2021-04-12T14:13:00Z">
              <w:tcPr>
                <w:tcW w:w="1418" w:type="dxa"/>
              </w:tcPr>
            </w:tcPrChange>
          </w:tcPr>
          <w:p w14:paraId="44A64665" w14:textId="77777777" w:rsidR="001D63F7" w:rsidRPr="0012712B" w:rsidRDefault="001D63F7" w:rsidP="001D63F7">
            <w:pPr>
              <w:pStyle w:val="TAL"/>
            </w:pPr>
            <w:r w:rsidRPr="0012712B">
              <w:t>RFC 3261 [22]</w:t>
            </w:r>
          </w:p>
        </w:tc>
        <w:tc>
          <w:tcPr>
            <w:tcW w:w="1134" w:type="dxa"/>
            <w:tcPrChange w:id="210" w:author="MCC160" w:date="2021-04-12T14:13:00Z">
              <w:tcPr>
                <w:tcW w:w="1134" w:type="dxa"/>
              </w:tcPr>
            </w:tcPrChange>
          </w:tcPr>
          <w:p w14:paraId="39E76702" w14:textId="77777777" w:rsidR="001D63F7" w:rsidRPr="0012712B" w:rsidRDefault="001D63F7" w:rsidP="001D63F7">
            <w:pPr>
              <w:pStyle w:val="TAL"/>
            </w:pPr>
          </w:p>
        </w:tc>
      </w:tr>
      <w:tr w:rsidR="001D63F7" w:rsidRPr="0012712B" w14:paraId="552CD1EA" w14:textId="77777777" w:rsidTr="001D63F7">
        <w:trPr>
          <w:cantSplit/>
          <w:jc w:val="center"/>
          <w:trPrChange w:id="211" w:author="MCC160" w:date="2021-04-12T14:13:00Z">
            <w:trPr>
              <w:cantSplit/>
              <w:jc w:val="center"/>
            </w:trPr>
          </w:trPrChange>
        </w:trPr>
        <w:tc>
          <w:tcPr>
            <w:tcW w:w="2835" w:type="dxa"/>
            <w:tcPrChange w:id="212" w:author="MCC160" w:date="2021-04-12T14:13:00Z">
              <w:tcPr>
                <w:tcW w:w="2835" w:type="dxa"/>
              </w:tcPr>
            </w:tcPrChange>
          </w:tcPr>
          <w:p w14:paraId="0AB828CC" w14:textId="77777777" w:rsidR="001D63F7" w:rsidRPr="0012712B" w:rsidRDefault="001D63F7" w:rsidP="001D63F7">
            <w:pPr>
              <w:pStyle w:val="TAL"/>
              <w:rPr>
                <w:bCs/>
              </w:rPr>
            </w:pPr>
            <w:r w:rsidRPr="0012712B">
              <w:rPr>
                <w:bCs/>
              </w:rPr>
              <w:t xml:space="preserve">  value</w:t>
            </w:r>
          </w:p>
        </w:tc>
        <w:tc>
          <w:tcPr>
            <w:tcW w:w="2126" w:type="dxa"/>
            <w:tcPrChange w:id="213" w:author="MCC160" w:date="2021-04-12T14:13:00Z">
              <w:tcPr>
                <w:tcW w:w="2126" w:type="dxa"/>
              </w:tcPr>
            </w:tcPrChange>
          </w:tcPr>
          <w:p w14:paraId="5601D6E0" w14:textId="77777777" w:rsidR="001D63F7" w:rsidRPr="0012712B" w:rsidRDefault="001D63F7" w:rsidP="001D63F7">
            <w:pPr>
              <w:pStyle w:val="TAL"/>
            </w:pPr>
            <w:r w:rsidRPr="0012712B">
              <w:t>any allowed value</w:t>
            </w:r>
          </w:p>
        </w:tc>
        <w:tc>
          <w:tcPr>
            <w:tcW w:w="2126" w:type="dxa"/>
            <w:tcBorders>
              <w:top w:val="single" w:sz="4" w:space="0" w:color="auto"/>
              <w:bottom w:val="single" w:sz="4" w:space="0" w:color="auto"/>
            </w:tcBorders>
            <w:tcPrChange w:id="214" w:author="MCC160" w:date="2021-04-12T14:13:00Z">
              <w:tcPr>
                <w:tcW w:w="2126" w:type="dxa"/>
                <w:tcBorders>
                  <w:top w:val="single" w:sz="4" w:space="0" w:color="auto"/>
                  <w:bottom w:val="single" w:sz="4" w:space="0" w:color="auto"/>
                </w:tcBorders>
              </w:tcPr>
            </w:tcPrChange>
          </w:tcPr>
          <w:p w14:paraId="1F9D3521" w14:textId="77777777" w:rsidR="001D63F7" w:rsidRPr="0012712B" w:rsidRDefault="001D63F7" w:rsidP="001D63F7">
            <w:pPr>
              <w:pStyle w:val="TAL"/>
            </w:pPr>
            <w:r w:rsidRPr="0012712B">
              <w:t>Non-zero value</w:t>
            </w:r>
          </w:p>
        </w:tc>
        <w:tc>
          <w:tcPr>
            <w:tcW w:w="1418" w:type="dxa"/>
            <w:tcPrChange w:id="215" w:author="MCC160" w:date="2021-04-12T14:13:00Z">
              <w:tcPr>
                <w:tcW w:w="1418" w:type="dxa"/>
              </w:tcPr>
            </w:tcPrChange>
          </w:tcPr>
          <w:p w14:paraId="6D0C0016" w14:textId="77777777" w:rsidR="001D63F7" w:rsidRPr="0012712B" w:rsidRDefault="001D63F7" w:rsidP="001D63F7">
            <w:pPr>
              <w:pStyle w:val="TAL"/>
            </w:pPr>
          </w:p>
        </w:tc>
        <w:tc>
          <w:tcPr>
            <w:tcW w:w="1134" w:type="dxa"/>
            <w:tcPrChange w:id="216" w:author="MCC160" w:date="2021-04-12T14:13:00Z">
              <w:tcPr>
                <w:tcW w:w="1134" w:type="dxa"/>
              </w:tcPr>
            </w:tcPrChange>
          </w:tcPr>
          <w:p w14:paraId="006C48AD" w14:textId="77777777" w:rsidR="001D63F7" w:rsidRPr="0012712B" w:rsidRDefault="001D63F7" w:rsidP="001D63F7">
            <w:pPr>
              <w:pStyle w:val="TAL"/>
            </w:pPr>
          </w:p>
        </w:tc>
      </w:tr>
      <w:tr w:rsidR="001D63F7" w:rsidRPr="0012712B" w14:paraId="05DC3D79" w14:textId="77777777" w:rsidTr="001D63F7">
        <w:trPr>
          <w:cantSplit/>
          <w:jc w:val="center"/>
          <w:trPrChange w:id="217" w:author="MCC160" w:date="2021-04-12T14:13:00Z">
            <w:trPr>
              <w:cantSplit/>
              <w:jc w:val="center"/>
            </w:trPr>
          </w:trPrChange>
        </w:trPr>
        <w:tc>
          <w:tcPr>
            <w:tcW w:w="2835" w:type="dxa"/>
            <w:tcPrChange w:id="218" w:author="MCC160" w:date="2021-04-12T14:13:00Z">
              <w:tcPr>
                <w:tcW w:w="2835" w:type="dxa"/>
              </w:tcPr>
            </w:tcPrChange>
          </w:tcPr>
          <w:p w14:paraId="337DD946" w14:textId="77777777" w:rsidR="001D63F7" w:rsidRPr="0012712B" w:rsidRDefault="001D63F7" w:rsidP="001D63F7">
            <w:pPr>
              <w:pStyle w:val="TAL"/>
            </w:pPr>
            <w:r w:rsidRPr="0012712B">
              <w:rPr>
                <w:b/>
                <w:bCs/>
              </w:rPr>
              <w:t xml:space="preserve">P-Access-Network-Info </w:t>
            </w:r>
          </w:p>
        </w:tc>
        <w:tc>
          <w:tcPr>
            <w:tcW w:w="2126" w:type="dxa"/>
            <w:tcPrChange w:id="219" w:author="MCC160" w:date="2021-04-12T14:13:00Z">
              <w:tcPr>
                <w:tcW w:w="2126" w:type="dxa"/>
              </w:tcPr>
            </w:tcPrChange>
          </w:tcPr>
          <w:p w14:paraId="7E051A82" w14:textId="77777777" w:rsidR="001D63F7" w:rsidRPr="0012712B" w:rsidRDefault="001D63F7" w:rsidP="001D63F7">
            <w:pPr>
              <w:pStyle w:val="TAL"/>
            </w:pPr>
          </w:p>
        </w:tc>
        <w:tc>
          <w:tcPr>
            <w:tcW w:w="2126" w:type="dxa"/>
            <w:tcBorders>
              <w:bottom w:val="single" w:sz="4" w:space="0" w:color="auto"/>
            </w:tcBorders>
            <w:tcPrChange w:id="220" w:author="MCC160" w:date="2021-04-12T14:13:00Z">
              <w:tcPr>
                <w:tcW w:w="2126" w:type="dxa"/>
                <w:tcBorders>
                  <w:bottom w:val="single" w:sz="4" w:space="0" w:color="auto"/>
                </w:tcBorders>
              </w:tcPr>
            </w:tcPrChange>
          </w:tcPr>
          <w:p w14:paraId="24D6E364" w14:textId="77777777" w:rsidR="001D63F7" w:rsidRPr="0012712B" w:rsidRDefault="001D63F7" w:rsidP="001D63F7">
            <w:pPr>
              <w:pStyle w:val="TAL"/>
            </w:pPr>
          </w:p>
        </w:tc>
        <w:tc>
          <w:tcPr>
            <w:tcW w:w="1418" w:type="dxa"/>
            <w:tcPrChange w:id="221" w:author="MCC160" w:date="2021-04-12T14:13:00Z">
              <w:tcPr>
                <w:tcW w:w="1418" w:type="dxa"/>
              </w:tcPr>
            </w:tcPrChange>
          </w:tcPr>
          <w:p w14:paraId="62DE3809" w14:textId="77777777" w:rsidR="001D63F7" w:rsidRPr="0012712B" w:rsidRDefault="001D63F7" w:rsidP="001D63F7">
            <w:pPr>
              <w:pStyle w:val="TAL"/>
            </w:pPr>
            <w:r w:rsidRPr="0012712B">
              <w:t>RFC 7315 [52]</w:t>
            </w:r>
          </w:p>
        </w:tc>
        <w:tc>
          <w:tcPr>
            <w:tcW w:w="1134" w:type="dxa"/>
            <w:tcPrChange w:id="222" w:author="MCC160" w:date="2021-04-12T14:13:00Z">
              <w:tcPr>
                <w:tcW w:w="1134" w:type="dxa"/>
              </w:tcPr>
            </w:tcPrChange>
          </w:tcPr>
          <w:p w14:paraId="0218A0C4" w14:textId="77777777" w:rsidR="001D63F7" w:rsidRPr="0012712B" w:rsidRDefault="001D63F7" w:rsidP="001D63F7">
            <w:pPr>
              <w:pStyle w:val="TAL"/>
            </w:pPr>
          </w:p>
        </w:tc>
      </w:tr>
      <w:tr w:rsidR="001D63F7" w:rsidRPr="0012712B" w14:paraId="06FD9F2C" w14:textId="77777777" w:rsidTr="001D63F7">
        <w:trPr>
          <w:cantSplit/>
          <w:jc w:val="center"/>
          <w:trPrChange w:id="223" w:author="MCC160" w:date="2021-04-12T14:13:00Z">
            <w:trPr>
              <w:cantSplit/>
              <w:jc w:val="center"/>
            </w:trPr>
          </w:trPrChange>
        </w:trPr>
        <w:tc>
          <w:tcPr>
            <w:tcW w:w="2835" w:type="dxa"/>
            <w:tcPrChange w:id="224" w:author="MCC160" w:date="2021-04-12T14:13:00Z">
              <w:tcPr>
                <w:tcW w:w="2835" w:type="dxa"/>
              </w:tcPr>
            </w:tcPrChange>
          </w:tcPr>
          <w:p w14:paraId="6D2EFC42" w14:textId="77777777" w:rsidR="001D63F7" w:rsidRPr="0012712B" w:rsidRDefault="001D63F7" w:rsidP="001D63F7">
            <w:pPr>
              <w:pStyle w:val="TAL"/>
              <w:rPr>
                <w:bCs/>
              </w:rPr>
            </w:pPr>
            <w:r w:rsidRPr="0012712B">
              <w:rPr>
                <w:b/>
                <w:bCs/>
              </w:rPr>
              <w:t xml:space="preserve">  </w:t>
            </w:r>
            <w:r w:rsidRPr="0012712B">
              <w:rPr>
                <w:bCs/>
              </w:rPr>
              <w:t>access-net-spec</w:t>
            </w:r>
          </w:p>
        </w:tc>
        <w:tc>
          <w:tcPr>
            <w:tcW w:w="2126" w:type="dxa"/>
            <w:tcPrChange w:id="225" w:author="MCC160" w:date="2021-04-12T14:13:00Z">
              <w:tcPr>
                <w:tcW w:w="2126" w:type="dxa"/>
              </w:tcPr>
            </w:tcPrChange>
          </w:tcPr>
          <w:p w14:paraId="3E9074BE" w14:textId="77777777" w:rsidR="001D63F7" w:rsidRPr="0012712B" w:rsidRDefault="001D63F7" w:rsidP="001D63F7">
            <w:pPr>
              <w:pStyle w:val="TAL"/>
            </w:pPr>
            <w:r w:rsidRPr="0012712B">
              <w:t>Access network technology and, if applicable, the cell ID</w:t>
            </w:r>
          </w:p>
        </w:tc>
        <w:tc>
          <w:tcPr>
            <w:tcW w:w="2126" w:type="dxa"/>
            <w:tcBorders>
              <w:top w:val="single" w:sz="4" w:space="0" w:color="auto"/>
              <w:bottom w:val="single" w:sz="4" w:space="0" w:color="auto"/>
            </w:tcBorders>
            <w:tcPrChange w:id="226" w:author="MCC160" w:date="2021-04-12T14:13:00Z">
              <w:tcPr>
                <w:tcW w:w="2126" w:type="dxa"/>
                <w:tcBorders>
                  <w:top w:val="single" w:sz="4" w:space="0" w:color="auto"/>
                  <w:bottom w:val="single" w:sz="4" w:space="0" w:color="auto"/>
                </w:tcBorders>
              </w:tcPr>
            </w:tcPrChange>
          </w:tcPr>
          <w:p w14:paraId="46DB62A2" w14:textId="77777777" w:rsidR="001D63F7" w:rsidRPr="0012712B" w:rsidRDefault="001D63F7" w:rsidP="001D63F7">
            <w:pPr>
              <w:pStyle w:val="TAL"/>
            </w:pPr>
          </w:p>
        </w:tc>
        <w:tc>
          <w:tcPr>
            <w:tcW w:w="1418" w:type="dxa"/>
            <w:tcPrChange w:id="227" w:author="MCC160" w:date="2021-04-12T14:13:00Z">
              <w:tcPr>
                <w:tcW w:w="1418" w:type="dxa"/>
              </w:tcPr>
            </w:tcPrChange>
          </w:tcPr>
          <w:p w14:paraId="6963B0DF" w14:textId="77777777" w:rsidR="001D63F7" w:rsidRPr="0012712B" w:rsidRDefault="001D63F7" w:rsidP="001D63F7">
            <w:pPr>
              <w:pStyle w:val="TAL"/>
            </w:pPr>
          </w:p>
        </w:tc>
        <w:tc>
          <w:tcPr>
            <w:tcW w:w="1134" w:type="dxa"/>
            <w:tcPrChange w:id="228" w:author="MCC160" w:date="2021-04-12T14:13:00Z">
              <w:tcPr>
                <w:tcW w:w="1134" w:type="dxa"/>
              </w:tcPr>
            </w:tcPrChange>
          </w:tcPr>
          <w:p w14:paraId="30855AEA" w14:textId="77777777" w:rsidR="001D63F7" w:rsidRPr="0012712B" w:rsidRDefault="001D63F7" w:rsidP="001D63F7">
            <w:pPr>
              <w:pStyle w:val="TAL"/>
            </w:pPr>
          </w:p>
        </w:tc>
      </w:tr>
      <w:tr w:rsidR="001D63F7" w:rsidRPr="0012712B" w14:paraId="3A4DADF8" w14:textId="77777777" w:rsidTr="001D63F7">
        <w:trPr>
          <w:cantSplit/>
          <w:jc w:val="center"/>
          <w:trPrChange w:id="229" w:author="MCC160" w:date="2021-04-12T14:13:00Z">
            <w:trPr>
              <w:cantSplit/>
              <w:jc w:val="center"/>
            </w:trPr>
          </w:trPrChange>
        </w:trPr>
        <w:tc>
          <w:tcPr>
            <w:tcW w:w="2835" w:type="dxa"/>
            <w:shd w:val="clear" w:color="auto" w:fill="auto"/>
            <w:tcPrChange w:id="230" w:author="MCC160" w:date="2021-04-12T14:13:00Z">
              <w:tcPr>
                <w:tcW w:w="2835" w:type="dxa"/>
                <w:shd w:val="clear" w:color="auto" w:fill="auto"/>
              </w:tcPr>
            </w:tcPrChange>
          </w:tcPr>
          <w:p w14:paraId="4AD01E7F" w14:textId="77777777" w:rsidR="001D63F7" w:rsidRPr="0012712B" w:rsidRDefault="001D63F7" w:rsidP="001D63F7">
            <w:pPr>
              <w:pStyle w:val="TAL"/>
              <w:rPr>
                <w:b/>
              </w:rPr>
            </w:pPr>
            <w:r w:rsidRPr="0012712B">
              <w:rPr>
                <w:b/>
              </w:rPr>
              <w:t>Route</w:t>
            </w:r>
          </w:p>
        </w:tc>
        <w:tc>
          <w:tcPr>
            <w:tcW w:w="2126" w:type="dxa"/>
            <w:shd w:val="clear" w:color="auto" w:fill="auto"/>
            <w:tcPrChange w:id="231" w:author="MCC160" w:date="2021-04-12T14:13:00Z">
              <w:tcPr>
                <w:tcW w:w="2126" w:type="dxa"/>
                <w:shd w:val="clear" w:color="auto" w:fill="auto"/>
              </w:tcPr>
            </w:tcPrChange>
          </w:tcPr>
          <w:p w14:paraId="2D2EBADD" w14:textId="77777777" w:rsidR="001D63F7" w:rsidRPr="0012712B" w:rsidRDefault="001D63F7" w:rsidP="001D63F7">
            <w:pPr>
              <w:pStyle w:val="TAL"/>
              <w:rPr>
                <w:iCs/>
              </w:rPr>
            </w:pPr>
            <w:r w:rsidRPr="0012712B">
              <w:rPr>
                <w:iCs/>
              </w:rPr>
              <w:t xml:space="preserve">same as specified for INVITE sent by the UE in </w:t>
            </w:r>
            <w:r w:rsidRPr="0012712B">
              <w:t>Table 5.5.2.5.1-1</w:t>
            </w:r>
          </w:p>
        </w:tc>
        <w:tc>
          <w:tcPr>
            <w:tcW w:w="2126" w:type="dxa"/>
            <w:tcBorders>
              <w:bottom w:val="single" w:sz="4" w:space="0" w:color="auto"/>
            </w:tcBorders>
            <w:shd w:val="clear" w:color="auto" w:fill="auto"/>
            <w:tcPrChange w:id="232" w:author="MCC160" w:date="2021-04-12T14:13:00Z">
              <w:tcPr>
                <w:tcW w:w="2126" w:type="dxa"/>
                <w:tcBorders>
                  <w:bottom w:val="single" w:sz="4" w:space="0" w:color="auto"/>
                </w:tcBorders>
                <w:shd w:val="clear" w:color="auto" w:fill="auto"/>
              </w:tcPr>
            </w:tcPrChange>
          </w:tcPr>
          <w:p w14:paraId="74C38A1F" w14:textId="77777777" w:rsidR="001D63F7" w:rsidRPr="0012712B" w:rsidRDefault="001D63F7" w:rsidP="001D63F7">
            <w:pPr>
              <w:pStyle w:val="TAL"/>
            </w:pPr>
          </w:p>
        </w:tc>
        <w:tc>
          <w:tcPr>
            <w:tcW w:w="1418" w:type="dxa"/>
            <w:shd w:val="clear" w:color="auto" w:fill="auto"/>
            <w:tcPrChange w:id="233" w:author="MCC160" w:date="2021-04-12T14:13:00Z">
              <w:tcPr>
                <w:tcW w:w="1418" w:type="dxa"/>
                <w:shd w:val="clear" w:color="auto" w:fill="auto"/>
              </w:tcPr>
            </w:tcPrChange>
          </w:tcPr>
          <w:p w14:paraId="0C96BF4D" w14:textId="77777777" w:rsidR="001D63F7" w:rsidRPr="0012712B" w:rsidRDefault="001D63F7" w:rsidP="001D63F7">
            <w:pPr>
              <w:pStyle w:val="TAL"/>
            </w:pPr>
            <w:r w:rsidRPr="0012712B">
              <w:t>RFC 3261 [22]</w:t>
            </w:r>
          </w:p>
        </w:tc>
        <w:tc>
          <w:tcPr>
            <w:tcW w:w="1134" w:type="dxa"/>
            <w:shd w:val="clear" w:color="auto" w:fill="auto"/>
            <w:tcPrChange w:id="234" w:author="MCC160" w:date="2021-04-12T14:13:00Z">
              <w:tcPr>
                <w:tcW w:w="1134" w:type="dxa"/>
                <w:shd w:val="clear" w:color="auto" w:fill="auto"/>
              </w:tcPr>
            </w:tcPrChange>
          </w:tcPr>
          <w:p w14:paraId="0E35A027" w14:textId="77777777" w:rsidR="001D63F7" w:rsidRPr="0012712B" w:rsidRDefault="001D63F7" w:rsidP="001D63F7">
            <w:pPr>
              <w:pStyle w:val="TAL"/>
            </w:pPr>
          </w:p>
        </w:tc>
      </w:tr>
      <w:tr w:rsidR="001D63F7" w:rsidRPr="0012712B" w14:paraId="091B2027" w14:textId="77777777" w:rsidTr="001D63F7">
        <w:trPr>
          <w:cantSplit/>
          <w:jc w:val="center"/>
          <w:trPrChange w:id="235" w:author="MCC160" w:date="2021-04-12T14:13:00Z">
            <w:trPr>
              <w:cantSplit/>
              <w:jc w:val="center"/>
            </w:trPr>
          </w:trPrChange>
        </w:trPr>
        <w:tc>
          <w:tcPr>
            <w:tcW w:w="2835" w:type="dxa"/>
            <w:tcPrChange w:id="236" w:author="MCC160" w:date="2021-04-12T14:13:00Z">
              <w:tcPr>
                <w:tcW w:w="2835" w:type="dxa"/>
              </w:tcPr>
            </w:tcPrChange>
          </w:tcPr>
          <w:p w14:paraId="5117C69A" w14:textId="77777777" w:rsidR="001D63F7" w:rsidRPr="0012712B" w:rsidRDefault="001D63F7" w:rsidP="001D63F7">
            <w:pPr>
              <w:pStyle w:val="TAL"/>
              <w:rPr>
                <w:b/>
                <w:bCs/>
              </w:rPr>
            </w:pPr>
            <w:r w:rsidRPr="0012712B">
              <w:rPr>
                <w:b/>
                <w:bCs/>
              </w:rPr>
              <w:lastRenderedPageBreak/>
              <w:t>P-Preferred-Service</w:t>
            </w:r>
          </w:p>
        </w:tc>
        <w:tc>
          <w:tcPr>
            <w:tcW w:w="2126" w:type="dxa"/>
            <w:tcPrChange w:id="237" w:author="MCC160" w:date="2021-04-12T14:13:00Z">
              <w:tcPr>
                <w:tcW w:w="2126" w:type="dxa"/>
              </w:tcPr>
            </w:tcPrChange>
          </w:tcPr>
          <w:p w14:paraId="182AF50A" w14:textId="77777777" w:rsidR="001D63F7" w:rsidRPr="0012712B" w:rsidRDefault="001D63F7" w:rsidP="001D63F7">
            <w:pPr>
              <w:pStyle w:val="TAL"/>
            </w:pPr>
          </w:p>
        </w:tc>
        <w:tc>
          <w:tcPr>
            <w:tcW w:w="2126" w:type="dxa"/>
            <w:tcBorders>
              <w:bottom w:val="single" w:sz="4" w:space="0" w:color="auto"/>
            </w:tcBorders>
            <w:tcPrChange w:id="238" w:author="MCC160" w:date="2021-04-12T14:13:00Z">
              <w:tcPr>
                <w:tcW w:w="2126" w:type="dxa"/>
                <w:tcBorders>
                  <w:bottom w:val="single" w:sz="4" w:space="0" w:color="auto"/>
                </w:tcBorders>
              </w:tcPr>
            </w:tcPrChange>
          </w:tcPr>
          <w:p w14:paraId="4307341C" w14:textId="77777777" w:rsidR="001D63F7" w:rsidRPr="0012712B" w:rsidRDefault="001D63F7" w:rsidP="001D63F7">
            <w:pPr>
              <w:pStyle w:val="TAL"/>
            </w:pPr>
          </w:p>
        </w:tc>
        <w:tc>
          <w:tcPr>
            <w:tcW w:w="1418" w:type="dxa"/>
            <w:tcPrChange w:id="239" w:author="MCC160" w:date="2021-04-12T14:13:00Z">
              <w:tcPr>
                <w:tcW w:w="1418" w:type="dxa"/>
              </w:tcPr>
            </w:tcPrChange>
          </w:tcPr>
          <w:p w14:paraId="0666E7D9" w14:textId="77777777" w:rsidR="001D63F7" w:rsidRPr="0012712B" w:rsidRDefault="001D63F7" w:rsidP="001D63F7">
            <w:pPr>
              <w:pStyle w:val="TAL"/>
            </w:pPr>
            <w:r w:rsidRPr="0012712B">
              <w:t>RFC 6050 [31]</w:t>
            </w:r>
          </w:p>
        </w:tc>
        <w:tc>
          <w:tcPr>
            <w:tcW w:w="1134" w:type="dxa"/>
            <w:tcPrChange w:id="240" w:author="MCC160" w:date="2021-04-12T14:13:00Z">
              <w:tcPr>
                <w:tcW w:w="1134" w:type="dxa"/>
              </w:tcPr>
            </w:tcPrChange>
          </w:tcPr>
          <w:p w14:paraId="34D922DC" w14:textId="77777777" w:rsidR="001D63F7" w:rsidRPr="0012712B" w:rsidRDefault="001D63F7" w:rsidP="001D63F7">
            <w:pPr>
              <w:pStyle w:val="TAL"/>
            </w:pPr>
          </w:p>
        </w:tc>
      </w:tr>
      <w:tr w:rsidR="001D63F7" w:rsidRPr="0012712B" w14:paraId="4465C67F" w14:textId="77777777" w:rsidTr="001D63F7">
        <w:trPr>
          <w:cantSplit/>
          <w:jc w:val="center"/>
          <w:trPrChange w:id="241" w:author="MCC160" w:date="2021-04-12T14:13:00Z">
            <w:trPr>
              <w:cantSplit/>
              <w:jc w:val="center"/>
            </w:trPr>
          </w:trPrChange>
        </w:trPr>
        <w:tc>
          <w:tcPr>
            <w:tcW w:w="2835" w:type="dxa"/>
            <w:tcBorders>
              <w:bottom w:val="nil"/>
            </w:tcBorders>
            <w:tcPrChange w:id="242" w:author="MCC160" w:date="2021-04-12T14:13:00Z">
              <w:tcPr>
                <w:tcW w:w="2835" w:type="dxa"/>
                <w:tcBorders>
                  <w:bottom w:val="nil"/>
                </w:tcBorders>
              </w:tcPr>
            </w:tcPrChange>
          </w:tcPr>
          <w:p w14:paraId="70AD1D8E" w14:textId="77777777" w:rsidR="001D63F7" w:rsidRPr="0012712B" w:rsidRDefault="001D63F7" w:rsidP="001D63F7">
            <w:pPr>
              <w:pStyle w:val="TAL"/>
            </w:pPr>
            <w:r w:rsidRPr="0012712B">
              <w:t xml:space="preserve">  </w:t>
            </w:r>
            <w:r w:rsidRPr="0012712B">
              <w:rPr>
                <w:bCs/>
              </w:rPr>
              <w:t>Service-ID</w:t>
            </w:r>
          </w:p>
        </w:tc>
        <w:tc>
          <w:tcPr>
            <w:tcW w:w="2126" w:type="dxa"/>
            <w:tcPrChange w:id="243" w:author="MCC160" w:date="2021-04-12T14:13:00Z">
              <w:tcPr>
                <w:tcW w:w="2126" w:type="dxa"/>
              </w:tcPr>
            </w:tcPrChange>
          </w:tcPr>
          <w:p w14:paraId="3C53C2ED" w14:textId="77777777" w:rsidR="001D63F7" w:rsidRPr="0012712B" w:rsidRDefault="001D63F7" w:rsidP="001D63F7">
            <w:pPr>
              <w:pStyle w:val="TAL"/>
            </w:pPr>
            <w:r w:rsidRPr="0012712B">
              <w:t>"urn:urn-7:3gpp-service.ims.icsi.mcptt"</w:t>
            </w:r>
          </w:p>
        </w:tc>
        <w:tc>
          <w:tcPr>
            <w:tcW w:w="2126" w:type="dxa"/>
            <w:tcBorders>
              <w:top w:val="single" w:sz="4" w:space="0" w:color="auto"/>
              <w:bottom w:val="single" w:sz="4" w:space="0" w:color="auto"/>
            </w:tcBorders>
            <w:tcPrChange w:id="244" w:author="MCC160" w:date="2021-04-12T14:13:00Z">
              <w:tcPr>
                <w:tcW w:w="2126" w:type="dxa"/>
                <w:tcBorders>
                  <w:top w:val="single" w:sz="4" w:space="0" w:color="auto"/>
                  <w:bottom w:val="single" w:sz="4" w:space="0" w:color="auto"/>
                </w:tcBorders>
              </w:tcPr>
            </w:tcPrChange>
          </w:tcPr>
          <w:p w14:paraId="7469DF20" w14:textId="77777777" w:rsidR="001D63F7" w:rsidRPr="0012712B" w:rsidRDefault="001D63F7" w:rsidP="001D63F7">
            <w:pPr>
              <w:pStyle w:val="TAL"/>
            </w:pPr>
          </w:p>
        </w:tc>
        <w:tc>
          <w:tcPr>
            <w:tcW w:w="1418" w:type="dxa"/>
            <w:tcPrChange w:id="245" w:author="MCC160" w:date="2021-04-12T14:13:00Z">
              <w:tcPr>
                <w:tcW w:w="1418" w:type="dxa"/>
              </w:tcPr>
            </w:tcPrChange>
          </w:tcPr>
          <w:p w14:paraId="1CA1D772" w14:textId="77777777" w:rsidR="001D63F7" w:rsidRPr="0012712B" w:rsidRDefault="001D63F7" w:rsidP="001D63F7">
            <w:pPr>
              <w:pStyle w:val="TAL"/>
            </w:pPr>
          </w:p>
        </w:tc>
        <w:tc>
          <w:tcPr>
            <w:tcW w:w="1134" w:type="dxa"/>
            <w:tcPrChange w:id="246" w:author="MCC160" w:date="2021-04-12T14:13:00Z">
              <w:tcPr>
                <w:tcW w:w="1134" w:type="dxa"/>
              </w:tcPr>
            </w:tcPrChange>
          </w:tcPr>
          <w:p w14:paraId="07D2FDF8" w14:textId="77777777" w:rsidR="001D63F7" w:rsidRPr="0012712B" w:rsidRDefault="001D63F7" w:rsidP="001D63F7">
            <w:pPr>
              <w:pStyle w:val="TAL"/>
            </w:pPr>
          </w:p>
        </w:tc>
      </w:tr>
      <w:tr w:rsidR="001D63F7" w:rsidRPr="0012712B" w14:paraId="11DF4C5A" w14:textId="77777777" w:rsidTr="001D63F7">
        <w:trPr>
          <w:cantSplit/>
          <w:jc w:val="center"/>
          <w:trPrChange w:id="247" w:author="MCC160" w:date="2021-04-12T14:13:00Z">
            <w:trPr>
              <w:cantSplit/>
              <w:jc w:val="center"/>
            </w:trPr>
          </w:trPrChange>
        </w:trPr>
        <w:tc>
          <w:tcPr>
            <w:tcW w:w="2835" w:type="dxa"/>
            <w:tcBorders>
              <w:top w:val="nil"/>
              <w:bottom w:val="nil"/>
            </w:tcBorders>
            <w:tcPrChange w:id="248" w:author="MCC160" w:date="2021-04-12T14:13:00Z">
              <w:tcPr>
                <w:tcW w:w="2835" w:type="dxa"/>
                <w:tcBorders>
                  <w:top w:val="nil"/>
                  <w:bottom w:val="nil"/>
                </w:tcBorders>
              </w:tcPr>
            </w:tcPrChange>
          </w:tcPr>
          <w:p w14:paraId="0F7CC0D8" w14:textId="77777777" w:rsidR="001D63F7" w:rsidRPr="0012712B" w:rsidRDefault="001D63F7" w:rsidP="001D63F7">
            <w:pPr>
              <w:pStyle w:val="TAL"/>
            </w:pPr>
          </w:p>
        </w:tc>
        <w:tc>
          <w:tcPr>
            <w:tcW w:w="2126" w:type="dxa"/>
            <w:tcPrChange w:id="249" w:author="MCC160" w:date="2021-04-12T14:13:00Z">
              <w:tcPr>
                <w:tcW w:w="2126" w:type="dxa"/>
              </w:tcPr>
            </w:tcPrChange>
          </w:tcPr>
          <w:p w14:paraId="3FFED59E" w14:textId="77777777" w:rsidR="001D63F7" w:rsidRPr="0012712B" w:rsidRDefault="001D63F7" w:rsidP="001D63F7">
            <w:pPr>
              <w:pStyle w:val="TAL"/>
            </w:pPr>
            <w:r w:rsidRPr="0012712B">
              <w:t>"urn:urn-7:3gpp-service.ims.icsi.mcvideo"</w:t>
            </w:r>
          </w:p>
        </w:tc>
        <w:tc>
          <w:tcPr>
            <w:tcW w:w="2126" w:type="dxa"/>
            <w:tcBorders>
              <w:top w:val="single" w:sz="4" w:space="0" w:color="auto"/>
              <w:bottom w:val="single" w:sz="4" w:space="0" w:color="auto"/>
            </w:tcBorders>
            <w:tcPrChange w:id="250" w:author="MCC160" w:date="2021-04-12T14:13:00Z">
              <w:tcPr>
                <w:tcW w:w="2126" w:type="dxa"/>
                <w:tcBorders>
                  <w:top w:val="single" w:sz="4" w:space="0" w:color="auto"/>
                  <w:bottom w:val="single" w:sz="4" w:space="0" w:color="auto"/>
                </w:tcBorders>
              </w:tcPr>
            </w:tcPrChange>
          </w:tcPr>
          <w:p w14:paraId="2E55DC40" w14:textId="77777777" w:rsidR="001D63F7" w:rsidRPr="0012712B" w:rsidRDefault="001D63F7" w:rsidP="001D63F7">
            <w:pPr>
              <w:pStyle w:val="TAL"/>
            </w:pPr>
          </w:p>
        </w:tc>
        <w:tc>
          <w:tcPr>
            <w:tcW w:w="1418" w:type="dxa"/>
            <w:tcPrChange w:id="251" w:author="MCC160" w:date="2021-04-12T14:13:00Z">
              <w:tcPr>
                <w:tcW w:w="1418" w:type="dxa"/>
              </w:tcPr>
            </w:tcPrChange>
          </w:tcPr>
          <w:p w14:paraId="2EEF5287" w14:textId="77777777" w:rsidR="001D63F7" w:rsidRPr="0012712B" w:rsidRDefault="001D63F7" w:rsidP="001D63F7">
            <w:pPr>
              <w:pStyle w:val="TAL"/>
            </w:pPr>
          </w:p>
        </w:tc>
        <w:tc>
          <w:tcPr>
            <w:tcW w:w="1134" w:type="dxa"/>
            <w:tcPrChange w:id="252" w:author="MCC160" w:date="2021-04-12T14:13:00Z">
              <w:tcPr>
                <w:tcW w:w="1134" w:type="dxa"/>
              </w:tcPr>
            </w:tcPrChange>
          </w:tcPr>
          <w:p w14:paraId="2E3DBF43" w14:textId="77777777" w:rsidR="001D63F7" w:rsidRPr="0012712B" w:rsidRDefault="001D63F7" w:rsidP="001D63F7">
            <w:pPr>
              <w:pStyle w:val="TAL"/>
            </w:pPr>
            <w:r w:rsidRPr="0012712B">
              <w:t>MCVIDEO</w:t>
            </w:r>
          </w:p>
        </w:tc>
      </w:tr>
      <w:tr w:rsidR="001D63F7" w:rsidRPr="0012712B" w14:paraId="123A904A" w14:textId="77777777" w:rsidTr="001D63F7">
        <w:trPr>
          <w:cantSplit/>
          <w:jc w:val="center"/>
          <w:trPrChange w:id="253" w:author="MCC160" w:date="2021-04-12T14:13:00Z">
            <w:trPr>
              <w:cantSplit/>
              <w:jc w:val="center"/>
            </w:trPr>
          </w:trPrChange>
        </w:trPr>
        <w:tc>
          <w:tcPr>
            <w:tcW w:w="2835" w:type="dxa"/>
            <w:tcBorders>
              <w:top w:val="nil"/>
            </w:tcBorders>
            <w:tcPrChange w:id="254" w:author="MCC160" w:date="2021-04-12T14:13:00Z">
              <w:tcPr>
                <w:tcW w:w="2835" w:type="dxa"/>
                <w:tcBorders>
                  <w:top w:val="nil"/>
                </w:tcBorders>
              </w:tcPr>
            </w:tcPrChange>
          </w:tcPr>
          <w:p w14:paraId="3E80D876" w14:textId="77777777" w:rsidR="001D63F7" w:rsidRPr="0012712B" w:rsidRDefault="001D63F7" w:rsidP="001D63F7">
            <w:pPr>
              <w:pStyle w:val="TAL"/>
            </w:pPr>
          </w:p>
        </w:tc>
        <w:tc>
          <w:tcPr>
            <w:tcW w:w="2126" w:type="dxa"/>
            <w:tcPrChange w:id="255" w:author="MCC160" w:date="2021-04-12T14:13:00Z">
              <w:tcPr>
                <w:tcW w:w="2126" w:type="dxa"/>
              </w:tcPr>
            </w:tcPrChange>
          </w:tcPr>
          <w:p w14:paraId="6FFCF072" w14:textId="77777777" w:rsidR="001D63F7" w:rsidRPr="0012712B" w:rsidRDefault="001D63F7" w:rsidP="001D63F7">
            <w:pPr>
              <w:pStyle w:val="TAL"/>
            </w:pPr>
            <w:r w:rsidRPr="0012712B">
              <w:t>"urn:urn-7:3gpp-service.ims.icsi.mcdata.sds"</w:t>
            </w:r>
          </w:p>
        </w:tc>
        <w:tc>
          <w:tcPr>
            <w:tcW w:w="2126" w:type="dxa"/>
            <w:tcBorders>
              <w:top w:val="single" w:sz="4" w:space="0" w:color="auto"/>
              <w:bottom w:val="single" w:sz="4" w:space="0" w:color="auto"/>
            </w:tcBorders>
            <w:tcPrChange w:id="256" w:author="MCC160" w:date="2021-04-12T14:13:00Z">
              <w:tcPr>
                <w:tcW w:w="2126" w:type="dxa"/>
                <w:tcBorders>
                  <w:top w:val="single" w:sz="4" w:space="0" w:color="auto"/>
                  <w:bottom w:val="single" w:sz="4" w:space="0" w:color="auto"/>
                </w:tcBorders>
              </w:tcPr>
            </w:tcPrChange>
          </w:tcPr>
          <w:p w14:paraId="55A12D7D" w14:textId="77777777" w:rsidR="001D63F7" w:rsidRPr="0012712B" w:rsidRDefault="001D63F7" w:rsidP="001D63F7">
            <w:pPr>
              <w:pStyle w:val="TAL"/>
            </w:pPr>
          </w:p>
        </w:tc>
        <w:tc>
          <w:tcPr>
            <w:tcW w:w="1418" w:type="dxa"/>
            <w:tcPrChange w:id="257" w:author="MCC160" w:date="2021-04-12T14:13:00Z">
              <w:tcPr>
                <w:tcW w:w="1418" w:type="dxa"/>
              </w:tcPr>
            </w:tcPrChange>
          </w:tcPr>
          <w:p w14:paraId="235AF9CA" w14:textId="77777777" w:rsidR="001D63F7" w:rsidRPr="0012712B" w:rsidRDefault="001D63F7" w:rsidP="001D63F7">
            <w:pPr>
              <w:pStyle w:val="TAL"/>
            </w:pPr>
          </w:p>
        </w:tc>
        <w:tc>
          <w:tcPr>
            <w:tcW w:w="1134" w:type="dxa"/>
            <w:tcPrChange w:id="258" w:author="MCC160" w:date="2021-04-12T14:13:00Z">
              <w:tcPr>
                <w:tcW w:w="1134" w:type="dxa"/>
              </w:tcPr>
            </w:tcPrChange>
          </w:tcPr>
          <w:p w14:paraId="742D8B01" w14:textId="77777777" w:rsidR="001D63F7" w:rsidRPr="0012712B" w:rsidRDefault="001D63F7" w:rsidP="001D63F7">
            <w:pPr>
              <w:pStyle w:val="TAL"/>
            </w:pPr>
            <w:r w:rsidRPr="0012712B">
              <w:t>MCDATA</w:t>
            </w:r>
          </w:p>
        </w:tc>
      </w:tr>
      <w:tr w:rsidR="00E26E49" w:rsidRPr="0012712B" w14:paraId="0E3F069D" w14:textId="77777777" w:rsidTr="001D63F7">
        <w:trPr>
          <w:cantSplit/>
          <w:jc w:val="center"/>
          <w:ins w:id="259" w:author="MCC160" w:date="2021-04-12T15:11:00Z"/>
        </w:trPr>
        <w:tc>
          <w:tcPr>
            <w:tcW w:w="2835" w:type="dxa"/>
            <w:tcBorders>
              <w:top w:val="nil"/>
            </w:tcBorders>
          </w:tcPr>
          <w:p w14:paraId="153DF109" w14:textId="4ED2623D" w:rsidR="00E26E49" w:rsidRPr="0012712B" w:rsidRDefault="00E26E49" w:rsidP="00E26E49">
            <w:pPr>
              <w:pStyle w:val="TAL"/>
              <w:rPr>
                <w:ins w:id="260" w:author="MCC160" w:date="2021-04-12T15:11:00Z"/>
              </w:rPr>
            </w:pPr>
            <w:ins w:id="261" w:author="MCC160" w:date="2021-04-12T15:12:00Z">
              <w:r w:rsidRPr="0012712B">
                <w:rPr>
                  <w:b/>
                  <w:bCs/>
                </w:rPr>
                <w:t>Accept-Contact</w:t>
              </w:r>
            </w:ins>
          </w:p>
        </w:tc>
        <w:tc>
          <w:tcPr>
            <w:tcW w:w="2126" w:type="dxa"/>
          </w:tcPr>
          <w:p w14:paraId="0454A4EA" w14:textId="77777777" w:rsidR="00E26E49" w:rsidRPr="0012712B" w:rsidRDefault="00E26E49" w:rsidP="00E26E49">
            <w:pPr>
              <w:pStyle w:val="TAL"/>
              <w:rPr>
                <w:ins w:id="262" w:author="MCC160" w:date="2021-04-12T15:11:00Z"/>
              </w:rPr>
            </w:pPr>
          </w:p>
        </w:tc>
        <w:tc>
          <w:tcPr>
            <w:tcW w:w="2126" w:type="dxa"/>
            <w:tcBorders>
              <w:top w:val="single" w:sz="4" w:space="0" w:color="auto"/>
              <w:bottom w:val="single" w:sz="4" w:space="0" w:color="auto"/>
            </w:tcBorders>
          </w:tcPr>
          <w:p w14:paraId="3E4752CA" w14:textId="77777777" w:rsidR="00E26E49" w:rsidRPr="0012712B" w:rsidRDefault="00E26E49" w:rsidP="00E26E49">
            <w:pPr>
              <w:pStyle w:val="TAL"/>
              <w:rPr>
                <w:ins w:id="263" w:author="MCC160" w:date="2021-04-12T15:11:00Z"/>
              </w:rPr>
            </w:pPr>
          </w:p>
        </w:tc>
        <w:tc>
          <w:tcPr>
            <w:tcW w:w="1418" w:type="dxa"/>
          </w:tcPr>
          <w:p w14:paraId="513FE88C" w14:textId="780F9107" w:rsidR="00E26E49" w:rsidRPr="0012712B" w:rsidRDefault="00E26E49" w:rsidP="00E26E49">
            <w:pPr>
              <w:pStyle w:val="TAL"/>
              <w:rPr>
                <w:ins w:id="264" w:author="MCC160" w:date="2021-04-12T15:11:00Z"/>
              </w:rPr>
            </w:pPr>
            <w:ins w:id="265" w:author="MCC160" w:date="2021-04-12T15:12:00Z">
              <w:r w:rsidRPr="0012712B">
                <w:t>RFC 3841 [29]</w:t>
              </w:r>
            </w:ins>
          </w:p>
        </w:tc>
        <w:tc>
          <w:tcPr>
            <w:tcW w:w="1134" w:type="dxa"/>
          </w:tcPr>
          <w:p w14:paraId="1BC9228C" w14:textId="77777777" w:rsidR="00E26E49" w:rsidRPr="0012712B" w:rsidRDefault="00E26E49" w:rsidP="00E26E49">
            <w:pPr>
              <w:pStyle w:val="TAL"/>
              <w:rPr>
                <w:ins w:id="266" w:author="MCC160" w:date="2021-04-12T15:11:00Z"/>
              </w:rPr>
            </w:pPr>
          </w:p>
        </w:tc>
      </w:tr>
      <w:tr w:rsidR="00E26E49" w:rsidRPr="0012712B" w14:paraId="5652C152" w14:textId="77777777" w:rsidTr="001D63F7">
        <w:trPr>
          <w:cantSplit/>
          <w:jc w:val="center"/>
          <w:ins w:id="267" w:author="MCC160" w:date="2021-04-12T15:11:00Z"/>
        </w:trPr>
        <w:tc>
          <w:tcPr>
            <w:tcW w:w="2835" w:type="dxa"/>
            <w:tcBorders>
              <w:top w:val="nil"/>
            </w:tcBorders>
          </w:tcPr>
          <w:p w14:paraId="2E6B649E" w14:textId="083BB5B4" w:rsidR="00E26E49" w:rsidRPr="0012712B" w:rsidRDefault="00E26E49" w:rsidP="00E26E49">
            <w:pPr>
              <w:pStyle w:val="TAL"/>
              <w:rPr>
                <w:ins w:id="268" w:author="MCC160" w:date="2021-04-12T15:11:00Z"/>
              </w:rPr>
            </w:pPr>
            <w:ins w:id="269" w:author="MCC160" w:date="2021-04-12T15:12:00Z">
              <w:r w:rsidRPr="0012712B">
                <w:rPr>
                  <w:bCs/>
                </w:rPr>
                <w:t xml:space="preserve">  ac-value[1]</w:t>
              </w:r>
            </w:ins>
          </w:p>
        </w:tc>
        <w:tc>
          <w:tcPr>
            <w:tcW w:w="2126" w:type="dxa"/>
          </w:tcPr>
          <w:p w14:paraId="68FFCAC0" w14:textId="77777777" w:rsidR="00E26E49" w:rsidRPr="0012712B" w:rsidRDefault="00E26E49" w:rsidP="00E26E49">
            <w:pPr>
              <w:pStyle w:val="TAL"/>
              <w:rPr>
                <w:ins w:id="270" w:author="MCC160" w:date="2021-04-12T15:11:00Z"/>
              </w:rPr>
            </w:pPr>
          </w:p>
        </w:tc>
        <w:tc>
          <w:tcPr>
            <w:tcW w:w="2126" w:type="dxa"/>
            <w:tcBorders>
              <w:top w:val="single" w:sz="4" w:space="0" w:color="auto"/>
              <w:bottom w:val="single" w:sz="4" w:space="0" w:color="auto"/>
            </w:tcBorders>
          </w:tcPr>
          <w:p w14:paraId="38122149" w14:textId="77777777" w:rsidR="00E26E49" w:rsidRPr="0012712B" w:rsidRDefault="00E26E49" w:rsidP="00E26E49">
            <w:pPr>
              <w:pStyle w:val="TAL"/>
              <w:rPr>
                <w:ins w:id="271" w:author="MCC160" w:date="2021-04-12T15:11:00Z"/>
              </w:rPr>
            </w:pPr>
          </w:p>
        </w:tc>
        <w:tc>
          <w:tcPr>
            <w:tcW w:w="1418" w:type="dxa"/>
          </w:tcPr>
          <w:p w14:paraId="2A93B8D3" w14:textId="77777777" w:rsidR="00E26E49" w:rsidRPr="0012712B" w:rsidRDefault="00E26E49" w:rsidP="00E26E49">
            <w:pPr>
              <w:pStyle w:val="TAL"/>
              <w:rPr>
                <w:ins w:id="272" w:author="MCC160" w:date="2021-04-12T15:11:00Z"/>
              </w:rPr>
            </w:pPr>
          </w:p>
        </w:tc>
        <w:tc>
          <w:tcPr>
            <w:tcW w:w="1134" w:type="dxa"/>
          </w:tcPr>
          <w:p w14:paraId="00263F30" w14:textId="77777777" w:rsidR="00E26E49" w:rsidRPr="0012712B" w:rsidRDefault="00E26E49" w:rsidP="00E26E49">
            <w:pPr>
              <w:pStyle w:val="TAL"/>
              <w:rPr>
                <w:ins w:id="273" w:author="MCC160" w:date="2021-04-12T15:11:00Z"/>
              </w:rPr>
            </w:pPr>
          </w:p>
        </w:tc>
      </w:tr>
      <w:tr w:rsidR="00E26E49" w:rsidRPr="0012712B" w14:paraId="2283FC6D" w14:textId="77777777" w:rsidTr="00E26E49">
        <w:tblPrEx>
          <w:tblPrExChange w:id="274" w:author="MCC160" w:date="2021-04-12T15:12:00Z">
            <w:tblPrEx>
              <w:tblW w:w="9639" w:type="dxa"/>
            </w:tblPrEx>
          </w:tblPrExChange>
        </w:tblPrEx>
        <w:trPr>
          <w:cantSplit/>
          <w:jc w:val="center"/>
          <w:ins w:id="275" w:author="MCC160" w:date="2021-04-12T15:11:00Z"/>
          <w:trPrChange w:id="276" w:author="MCC160" w:date="2021-04-12T15:12:00Z">
            <w:trPr>
              <w:cantSplit/>
              <w:jc w:val="center"/>
            </w:trPr>
          </w:trPrChange>
        </w:trPr>
        <w:tc>
          <w:tcPr>
            <w:tcW w:w="2835" w:type="dxa"/>
            <w:tcBorders>
              <w:top w:val="nil"/>
              <w:bottom w:val="nil"/>
            </w:tcBorders>
            <w:tcPrChange w:id="277" w:author="MCC160" w:date="2021-04-12T15:12:00Z">
              <w:tcPr>
                <w:tcW w:w="2835" w:type="dxa"/>
                <w:tcBorders>
                  <w:top w:val="nil"/>
                </w:tcBorders>
              </w:tcPr>
            </w:tcPrChange>
          </w:tcPr>
          <w:p w14:paraId="28FEBF51" w14:textId="75B66D1D" w:rsidR="00E26E49" w:rsidRPr="0012712B" w:rsidRDefault="00E26E49" w:rsidP="00E26E49">
            <w:pPr>
              <w:pStyle w:val="TAL"/>
              <w:rPr>
                <w:ins w:id="278" w:author="MCC160" w:date="2021-04-12T15:11:00Z"/>
              </w:rPr>
            </w:pPr>
            <w:ins w:id="279" w:author="MCC160" w:date="2021-04-12T15:12:00Z">
              <w:r w:rsidRPr="0012712B">
                <w:rPr>
                  <w:bCs/>
                </w:rPr>
                <w:t xml:space="preserve">    feature-param</w:t>
              </w:r>
            </w:ins>
          </w:p>
        </w:tc>
        <w:tc>
          <w:tcPr>
            <w:tcW w:w="2126" w:type="dxa"/>
            <w:tcPrChange w:id="280" w:author="MCC160" w:date="2021-04-12T15:12:00Z">
              <w:tcPr>
                <w:tcW w:w="2126" w:type="dxa"/>
              </w:tcPr>
            </w:tcPrChange>
          </w:tcPr>
          <w:p w14:paraId="4FFE52B4" w14:textId="7284F09C" w:rsidR="00E26E49" w:rsidRPr="0012712B" w:rsidRDefault="00E26E49" w:rsidP="00E26E49">
            <w:pPr>
              <w:pStyle w:val="TAL"/>
              <w:rPr>
                <w:ins w:id="281" w:author="MCC160" w:date="2021-04-12T15:11:00Z"/>
              </w:rPr>
            </w:pPr>
            <w:ins w:id="282" w:author="MCC160" w:date="2021-04-12T15:12:00Z">
              <w:r w:rsidRPr="0012712B">
                <w:rPr>
                  <w:bCs/>
                </w:rPr>
                <w:t>"+g.3gpp.icsi-ref=urn:urn-7:3gpp-service.ims.icsi.mcptt"</w:t>
              </w:r>
            </w:ins>
          </w:p>
        </w:tc>
        <w:tc>
          <w:tcPr>
            <w:tcW w:w="2126" w:type="dxa"/>
            <w:tcBorders>
              <w:top w:val="single" w:sz="4" w:space="0" w:color="auto"/>
              <w:bottom w:val="single" w:sz="4" w:space="0" w:color="auto"/>
            </w:tcBorders>
            <w:tcPrChange w:id="283" w:author="MCC160" w:date="2021-04-12T15:12:00Z">
              <w:tcPr>
                <w:tcW w:w="2126" w:type="dxa"/>
                <w:tcBorders>
                  <w:top w:val="single" w:sz="4" w:space="0" w:color="auto"/>
                  <w:bottom w:val="single" w:sz="4" w:space="0" w:color="auto"/>
                </w:tcBorders>
              </w:tcPr>
            </w:tcPrChange>
          </w:tcPr>
          <w:p w14:paraId="6AB799C8" w14:textId="77777777" w:rsidR="00E26E49" w:rsidRPr="0012712B" w:rsidRDefault="00E26E49" w:rsidP="00E26E49">
            <w:pPr>
              <w:pStyle w:val="TAL"/>
              <w:rPr>
                <w:ins w:id="284" w:author="MCC160" w:date="2021-04-12T15:11:00Z"/>
              </w:rPr>
            </w:pPr>
          </w:p>
        </w:tc>
        <w:tc>
          <w:tcPr>
            <w:tcW w:w="1418" w:type="dxa"/>
            <w:tcPrChange w:id="285" w:author="MCC160" w:date="2021-04-12T15:12:00Z">
              <w:tcPr>
                <w:tcW w:w="1418" w:type="dxa"/>
              </w:tcPr>
            </w:tcPrChange>
          </w:tcPr>
          <w:p w14:paraId="2093780F" w14:textId="77777777" w:rsidR="00E26E49" w:rsidRPr="0012712B" w:rsidRDefault="00E26E49" w:rsidP="00E26E49">
            <w:pPr>
              <w:pStyle w:val="TAL"/>
              <w:rPr>
                <w:ins w:id="286" w:author="MCC160" w:date="2021-04-12T15:11:00Z"/>
              </w:rPr>
            </w:pPr>
          </w:p>
        </w:tc>
        <w:tc>
          <w:tcPr>
            <w:tcW w:w="1134" w:type="dxa"/>
            <w:tcPrChange w:id="287" w:author="MCC160" w:date="2021-04-12T15:12:00Z">
              <w:tcPr>
                <w:tcW w:w="1134" w:type="dxa"/>
              </w:tcPr>
            </w:tcPrChange>
          </w:tcPr>
          <w:p w14:paraId="5471883A" w14:textId="77777777" w:rsidR="00E26E49" w:rsidRPr="0012712B" w:rsidRDefault="00E26E49" w:rsidP="00E26E49">
            <w:pPr>
              <w:pStyle w:val="TAL"/>
              <w:rPr>
                <w:ins w:id="288" w:author="MCC160" w:date="2021-04-12T15:11:00Z"/>
              </w:rPr>
            </w:pPr>
          </w:p>
        </w:tc>
      </w:tr>
      <w:tr w:rsidR="00E26E49" w:rsidRPr="0012712B" w14:paraId="4336F8FF" w14:textId="77777777" w:rsidTr="00E26E49">
        <w:tblPrEx>
          <w:tblPrExChange w:id="289" w:author="MCC160" w:date="2021-04-12T15:12:00Z">
            <w:tblPrEx>
              <w:tblW w:w="9639" w:type="dxa"/>
            </w:tblPrEx>
          </w:tblPrExChange>
        </w:tblPrEx>
        <w:trPr>
          <w:cantSplit/>
          <w:jc w:val="center"/>
          <w:ins w:id="290" w:author="MCC160" w:date="2021-04-12T15:11:00Z"/>
          <w:trPrChange w:id="291" w:author="MCC160" w:date="2021-04-12T15:12:00Z">
            <w:trPr>
              <w:cantSplit/>
              <w:jc w:val="center"/>
            </w:trPr>
          </w:trPrChange>
        </w:trPr>
        <w:tc>
          <w:tcPr>
            <w:tcW w:w="2835" w:type="dxa"/>
            <w:tcBorders>
              <w:top w:val="nil"/>
              <w:bottom w:val="nil"/>
            </w:tcBorders>
            <w:tcPrChange w:id="292" w:author="MCC160" w:date="2021-04-12T15:12:00Z">
              <w:tcPr>
                <w:tcW w:w="2835" w:type="dxa"/>
                <w:tcBorders>
                  <w:top w:val="nil"/>
                </w:tcBorders>
              </w:tcPr>
            </w:tcPrChange>
          </w:tcPr>
          <w:p w14:paraId="78F2A645" w14:textId="77777777" w:rsidR="00E26E49" w:rsidRPr="0012712B" w:rsidRDefault="00E26E49" w:rsidP="00E26E49">
            <w:pPr>
              <w:pStyle w:val="TAL"/>
              <w:rPr>
                <w:ins w:id="293" w:author="MCC160" w:date="2021-04-12T15:11:00Z"/>
              </w:rPr>
            </w:pPr>
          </w:p>
        </w:tc>
        <w:tc>
          <w:tcPr>
            <w:tcW w:w="2126" w:type="dxa"/>
            <w:tcPrChange w:id="294" w:author="MCC160" w:date="2021-04-12T15:12:00Z">
              <w:tcPr>
                <w:tcW w:w="2126" w:type="dxa"/>
              </w:tcPr>
            </w:tcPrChange>
          </w:tcPr>
          <w:p w14:paraId="0FE1A6FF" w14:textId="710F9345" w:rsidR="00E26E49" w:rsidRPr="0012712B" w:rsidRDefault="00E26E49" w:rsidP="00E26E49">
            <w:pPr>
              <w:pStyle w:val="TAL"/>
              <w:rPr>
                <w:ins w:id="295" w:author="MCC160" w:date="2021-04-12T15:11:00Z"/>
              </w:rPr>
            </w:pPr>
            <w:ins w:id="296" w:author="MCC160" w:date="2021-04-12T15:12:00Z">
              <w:r w:rsidRPr="0012712B">
                <w:rPr>
                  <w:bCs/>
                </w:rPr>
                <w:t>"+g.3gpp.icsi-ref=urn:urn-7:3gpp-service.ims.icsi.mcvideo"</w:t>
              </w:r>
            </w:ins>
          </w:p>
        </w:tc>
        <w:tc>
          <w:tcPr>
            <w:tcW w:w="2126" w:type="dxa"/>
            <w:tcBorders>
              <w:top w:val="single" w:sz="4" w:space="0" w:color="auto"/>
              <w:bottom w:val="single" w:sz="4" w:space="0" w:color="auto"/>
            </w:tcBorders>
            <w:tcPrChange w:id="297" w:author="MCC160" w:date="2021-04-12T15:12:00Z">
              <w:tcPr>
                <w:tcW w:w="2126" w:type="dxa"/>
                <w:tcBorders>
                  <w:top w:val="single" w:sz="4" w:space="0" w:color="auto"/>
                  <w:bottom w:val="single" w:sz="4" w:space="0" w:color="auto"/>
                </w:tcBorders>
              </w:tcPr>
            </w:tcPrChange>
          </w:tcPr>
          <w:p w14:paraId="5ED036E9" w14:textId="77777777" w:rsidR="00E26E49" w:rsidRPr="0012712B" w:rsidRDefault="00E26E49" w:rsidP="00E26E49">
            <w:pPr>
              <w:pStyle w:val="TAL"/>
              <w:rPr>
                <w:ins w:id="298" w:author="MCC160" w:date="2021-04-12T15:11:00Z"/>
              </w:rPr>
            </w:pPr>
          </w:p>
        </w:tc>
        <w:tc>
          <w:tcPr>
            <w:tcW w:w="1418" w:type="dxa"/>
            <w:tcPrChange w:id="299" w:author="MCC160" w:date="2021-04-12T15:12:00Z">
              <w:tcPr>
                <w:tcW w:w="1418" w:type="dxa"/>
              </w:tcPr>
            </w:tcPrChange>
          </w:tcPr>
          <w:p w14:paraId="74D78446" w14:textId="77777777" w:rsidR="00E26E49" w:rsidRPr="0012712B" w:rsidRDefault="00E26E49" w:rsidP="00E26E49">
            <w:pPr>
              <w:pStyle w:val="TAL"/>
              <w:rPr>
                <w:ins w:id="300" w:author="MCC160" w:date="2021-04-12T15:11:00Z"/>
              </w:rPr>
            </w:pPr>
          </w:p>
        </w:tc>
        <w:tc>
          <w:tcPr>
            <w:tcW w:w="1134" w:type="dxa"/>
            <w:tcPrChange w:id="301" w:author="MCC160" w:date="2021-04-12T15:12:00Z">
              <w:tcPr>
                <w:tcW w:w="1134" w:type="dxa"/>
              </w:tcPr>
            </w:tcPrChange>
          </w:tcPr>
          <w:p w14:paraId="0AFA6665" w14:textId="7D91AEFB" w:rsidR="00E26E49" w:rsidRPr="0012712B" w:rsidRDefault="00E26E49" w:rsidP="00E26E49">
            <w:pPr>
              <w:pStyle w:val="TAL"/>
              <w:rPr>
                <w:ins w:id="302" w:author="MCC160" w:date="2021-04-12T15:11:00Z"/>
              </w:rPr>
            </w:pPr>
            <w:ins w:id="303" w:author="MCC160" w:date="2021-04-12T15:12:00Z">
              <w:r w:rsidRPr="0012712B">
                <w:t>MCVIDEO</w:t>
              </w:r>
            </w:ins>
          </w:p>
        </w:tc>
      </w:tr>
      <w:tr w:rsidR="00E26E49" w:rsidRPr="0012712B" w14:paraId="6B11A7EB" w14:textId="77777777" w:rsidTr="001D63F7">
        <w:trPr>
          <w:cantSplit/>
          <w:jc w:val="center"/>
          <w:ins w:id="304" w:author="MCC160" w:date="2021-04-12T15:11:00Z"/>
        </w:trPr>
        <w:tc>
          <w:tcPr>
            <w:tcW w:w="2835" w:type="dxa"/>
            <w:tcBorders>
              <w:top w:val="nil"/>
            </w:tcBorders>
          </w:tcPr>
          <w:p w14:paraId="6D53FE74" w14:textId="77777777" w:rsidR="00E26E49" w:rsidRPr="0012712B" w:rsidRDefault="00E26E49" w:rsidP="00E26E49">
            <w:pPr>
              <w:pStyle w:val="TAL"/>
              <w:rPr>
                <w:ins w:id="305" w:author="MCC160" w:date="2021-04-12T15:11:00Z"/>
              </w:rPr>
            </w:pPr>
          </w:p>
        </w:tc>
        <w:tc>
          <w:tcPr>
            <w:tcW w:w="2126" w:type="dxa"/>
          </w:tcPr>
          <w:p w14:paraId="4A559BD4" w14:textId="58F2C932" w:rsidR="00E26E49" w:rsidRPr="0012712B" w:rsidRDefault="00E26E49" w:rsidP="00E26E49">
            <w:pPr>
              <w:pStyle w:val="TAL"/>
              <w:rPr>
                <w:ins w:id="306" w:author="MCC160" w:date="2021-04-12T15:11:00Z"/>
              </w:rPr>
            </w:pPr>
            <w:ins w:id="307" w:author="MCC160" w:date="2021-04-12T15:12:00Z">
              <w:r w:rsidRPr="0012712B">
                <w:rPr>
                  <w:bCs/>
                </w:rPr>
                <w:t>"+g.3gpp.icsi-ref=urn:urn-7:3gpp-service.ims.icsi.mcdata.sds"</w:t>
              </w:r>
            </w:ins>
          </w:p>
        </w:tc>
        <w:tc>
          <w:tcPr>
            <w:tcW w:w="2126" w:type="dxa"/>
            <w:tcBorders>
              <w:top w:val="single" w:sz="4" w:space="0" w:color="auto"/>
              <w:bottom w:val="single" w:sz="4" w:space="0" w:color="auto"/>
            </w:tcBorders>
          </w:tcPr>
          <w:p w14:paraId="5147FF3D" w14:textId="77777777" w:rsidR="00E26E49" w:rsidRPr="0012712B" w:rsidRDefault="00E26E49" w:rsidP="00E26E49">
            <w:pPr>
              <w:pStyle w:val="TAL"/>
              <w:rPr>
                <w:ins w:id="308" w:author="MCC160" w:date="2021-04-12T15:11:00Z"/>
              </w:rPr>
            </w:pPr>
          </w:p>
        </w:tc>
        <w:tc>
          <w:tcPr>
            <w:tcW w:w="1418" w:type="dxa"/>
          </w:tcPr>
          <w:p w14:paraId="52179E3A" w14:textId="77777777" w:rsidR="00E26E49" w:rsidRPr="0012712B" w:rsidRDefault="00E26E49" w:rsidP="00E26E49">
            <w:pPr>
              <w:pStyle w:val="TAL"/>
              <w:rPr>
                <w:ins w:id="309" w:author="MCC160" w:date="2021-04-12T15:11:00Z"/>
              </w:rPr>
            </w:pPr>
          </w:p>
        </w:tc>
        <w:tc>
          <w:tcPr>
            <w:tcW w:w="1134" w:type="dxa"/>
          </w:tcPr>
          <w:p w14:paraId="6F1DF374" w14:textId="751D604C" w:rsidR="00E26E49" w:rsidRPr="0012712B" w:rsidRDefault="00E26E49" w:rsidP="00E26E49">
            <w:pPr>
              <w:pStyle w:val="TAL"/>
              <w:rPr>
                <w:ins w:id="310" w:author="MCC160" w:date="2021-04-12T15:11:00Z"/>
              </w:rPr>
            </w:pPr>
            <w:ins w:id="311" w:author="MCC160" w:date="2021-04-12T15:12:00Z">
              <w:r w:rsidRPr="0012712B">
                <w:t>MCDATA</w:t>
              </w:r>
            </w:ins>
          </w:p>
        </w:tc>
      </w:tr>
      <w:tr w:rsidR="00E26E49" w:rsidRPr="0012712B" w14:paraId="06EEAAD9" w14:textId="77777777" w:rsidTr="001D63F7">
        <w:trPr>
          <w:cantSplit/>
          <w:jc w:val="center"/>
          <w:ins w:id="312" w:author="MCC160" w:date="2021-04-12T15:12:00Z"/>
        </w:trPr>
        <w:tc>
          <w:tcPr>
            <w:tcW w:w="2835" w:type="dxa"/>
            <w:tcBorders>
              <w:top w:val="nil"/>
            </w:tcBorders>
          </w:tcPr>
          <w:p w14:paraId="7FBEBB5B" w14:textId="03043B59" w:rsidR="00E26E49" w:rsidRPr="0012712B" w:rsidRDefault="00E26E49" w:rsidP="00E26E49">
            <w:pPr>
              <w:pStyle w:val="TAL"/>
              <w:rPr>
                <w:ins w:id="313" w:author="MCC160" w:date="2021-04-12T15:12:00Z"/>
              </w:rPr>
            </w:pPr>
            <w:ins w:id="314" w:author="MCC160" w:date="2021-04-12T15:12:00Z">
              <w:r w:rsidRPr="0012712B">
                <w:rPr>
                  <w:rFonts w:cs="Arial"/>
                  <w:bCs/>
                  <w:szCs w:val="18"/>
                </w:rPr>
                <w:t xml:space="preserve">    req-param</w:t>
              </w:r>
            </w:ins>
          </w:p>
        </w:tc>
        <w:tc>
          <w:tcPr>
            <w:tcW w:w="2126" w:type="dxa"/>
          </w:tcPr>
          <w:p w14:paraId="532688F8" w14:textId="546582FF" w:rsidR="00E26E49" w:rsidRPr="0012712B" w:rsidRDefault="00E26E49" w:rsidP="00E26E49">
            <w:pPr>
              <w:pStyle w:val="TAL"/>
              <w:rPr>
                <w:ins w:id="315" w:author="MCC160" w:date="2021-04-12T15:12:00Z"/>
              </w:rPr>
            </w:pPr>
            <w:ins w:id="316" w:author="MCC160" w:date="2021-04-12T15:12:00Z">
              <w:r w:rsidRPr="0012712B">
                <w:rPr>
                  <w:bCs/>
                </w:rPr>
                <w:t>"require"</w:t>
              </w:r>
            </w:ins>
          </w:p>
        </w:tc>
        <w:tc>
          <w:tcPr>
            <w:tcW w:w="2126" w:type="dxa"/>
            <w:tcBorders>
              <w:top w:val="single" w:sz="4" w:space="0" w:color="auto"/>
              <w:bottom w:val="single" w:sz="4" w:space="0" w:color="auto"/>
            </w:tcBorders>
          </w:tcPr>
          <w:p w14:paraId="08617620" w14:textId="77777777" w:rsidR="00E26E49" w:rsidRPr="0012712B" w:rsidRDefault="00E26E49" w:rsidP="00E26E49">
            <w:pPr>
              <w:pStyle w:val="TAL"/>
              <w:rPr>
                <w:ins w:id="317" w:author="MCC160" w:date="2021-04-12T15:12:00Z"/>
              </w:rPr>
            </w:pPr>
          </w:p>
        </w:tc>
        <w:tc>
          <w:tcPr>
            <w:tcW w:w="1418" w:type="dxa"/>
          </w:tcPr>
          <w:p w14:paraId="1DFD6FE9" w14:textId="77777777" w:rsidR="00E26E49" w:rsidRPr="0012712B" w:rsidRDefault="00E26E49" w:rsidP="00E26E49">
            <w:pPr>
              <w:pStyle w:val="TAL"/>
              <w:rPr>
                <w:ins w:id="318" w:author="MCC160" w:date="2021-04-12T15:12:00Z"/>
              </w:rPr>
            </w:pPr>
          </w:p>
        </w:tc>
        <w:tc>
          <w:tcPr>
            <w:tcW w:w="1134" w:type="dxa"/>
          </w:tcPr>
          <w:p w14:paraId="1EBAFFA9" w14:textId="77777777" w:rsidR="00E26E49" w:rsidRPr="0012712B" w:rsidRDefault="00E26E49" w:rsidP="00E26E49">
            <w:pPr>
              <w:pStyle w:val="TAL"/>
              <w:rPr>
                <w:ins w:id="319" w:author="MCC160" w:date="2021-04-12T15:12:00Z"/>
              </w:rPr>
            </w:pPr>
          </w:p>
        </w:tc>
      </w:tr>
      <w:tr w:rsidR="00E26E49" w:rsidRPr="0012712B" w14:paraId="36883E97" w14:textId="77777777" w:rsidTr="001D63F7">
        <w:trPr>
          <w:cantSplit/>
          <w:jc w:val="center"/>
          <w:ins w:id="320" w:author="MCC160" w:date="2021-04-12T15:12:00Z"/>
        </w:trPr>
        <w:tc>
          <w:tcPr>
            <w:tcW w:w="2835" w:type="dxa"/>
            <w:tcBorders>
              <w:top w:val="nil"/>
            </w:tcBorders>
          </w:tcPr>
          <w:p w14:paraId="2035A095" w14:textId="555F5D49" w:rsidR="00E26E49" w:rsidRPr="0012712B" w:rsidRDefault="00E26E49" w:rsidP="00E26E49">
            <w:pPr>
              <w:pStyle w:val="TAL"/>
              <w:rPr>
                <w:ins w:id="321" w:author="MCC160" w:date="2021-04-12T15:12:00Z"/>
              </w:rPr>
            </w:pPr>
            <w:ins w:id="322" w:author="MCC160" w:date="2021-04-12T15:12:00Z">
              <w:r w:rsidRPr="0012712B">
                <w:rPr>
                  <w:rFonts w:cs="Arial"/>
                  <w:bCs/>
                  <w:szCs w:val="18"/>
                </w:rPr>
                <w:t xml:space="preserve">    explicit-param</w:t>
              </w:r>
            </w:ins>
          </w:p>
        </w:tc>
        <w:tc>
          <w:tcPr>
            <w:tcW w:w="2126" w:type="dxa"/>
          </w:tcPr>
          <w:p w14:paraId="445E27E8" w14:textId="468A9289" w:rsidR="00E26E49" w:rsidRPr="0012712B" w:rsidRDefault="00E26E49" w:rsidP="00E26E49">
            <w:pPr>
              <w:pStyle w:val="TAL"/>
              <w:rPr>
                <w:ins w:id="323" w:author="MCC160" w:date="2021-04-12T15:12:00Z"/>
              </w:rPr>
            </w:pPr>
            <w:ins w:id="324" w:author="MCC160" w:date="2021-04-12T15:12:00Z">
              <w:r w:rsidRPr="0012712B">
                <w:rPr>
                  <w:bCs/>
                </w:rPr>
                <w:t>"explicit"</w:t>
              </w:r>
            </w:ins>
          </w:p>
        </w:tc>
        <w:tc>
          <w:tcPr>
            <w:tcW w:w="2126" w:type="dxa"/>
            <w:tcBorders>
              <w:top w:val="single" w:sz="4" w:space="0" w:color="auto"/>
              <w:bottom w:val="single" w:sz="4" w:space="0" w:color="auto"/>
            </w:tcBorders>
          </w:tcPr>
          <w:p w14:paraId="6B2DB676" w14:textId="77777777" w:rsidR="00E26E49" w:rsidRPr="0012712B" w:rsidRDefault="00E26E49" w:rsidP="00E26E49">
            <w:pPr>
              <w:pStyle w:val="TAL"/>
              <w:rPr>
                <w:ins w:id="325" w:author="MCC160" w:date="2021-04-12T15:12:00Z"/>
              </w:rPr>
            </w:pPr>
          </w:p>
        </w:tc>
        <w:tc>
          <w:tcPr>
            <w:tcW w:w="1418" w:type="dxa"/>
          </w:tcPr>
          <w:p w14:paraId="53BDBC23" w14:textId="77777777" w:rsidR="00E26E49" w:rsidRPr="0012712B" w:rsidRDefault="00E26E49" w:rsidP="00E26E49">
            <w:pPr>
              <w:pStyle w:val="TAL"/>
              <w:rPr>
                <w:ins w:id="326" w:author="MCC160" w:date="2021-04-12T15:12:00Z"/>
              </w:rPr>
            </w:pPr>
          </w:p>
        </w:tc>
        <w:tc>
          <w:tcPr>
            <w:tcW w:w="1134" w:type="dxa"/>
          </w:tcPr>
          <w:p w14:paraId="30E75A84" w14:textId="77777777" w:rsidR="00E26E49" w:rsidRPr="0012712B" w:rsidRDefault="00E26E49" w:rsidP="00E26E49">
            <w:pPr>
              <w:pStyle w:val="TAL"/>
              <w:rPr>
                <w:ins w:id="327" w:author="MCC160" w:date="2021-04-12T15:12:00Z"/>
              </w:rPr>
            </w:pPr>
          </w:p>
        </w:tc>
      </w:tr>
      <w:tr w:rsidR="00E26E49" w:rsidRPr="0012712B" w14:paraId="5CA824BE" w14:textId="77777777" w:rsidTr="001D63F7">
        <w:trPr>
          <w:cantSplit/>
          <w:jc w:val="center"/>
          <w:trPrChange w:id="328" w:author="MCC160" w:date="2021-04-12T14:13:00Z">
            <w:trPr>
              <w:cantSplit/>
              <w:jc w:val="center"/>
            </w:trPr>
          </w:trPrChange>
        </w:trPr>
        <w:tc>
          <w:tcPr>
            <w:tcW w:w="2835" w:type="dxa"/>
            <w:tcPrChange w:id="329" w:author="MCC160" w:date="2021-04-12T14:13:00Z">
              <w:tcPr>
                <w:tcW w:w="2835" w:type="dxa"/>
              </w:tcPr>
            </w:tcPrChange>
          </w:tcPr>
          <w:p w14:paraId="6BBE2226" w14:textId="77777777" w:rsidR="00E26E49" w:rsidRPr="0012712B" w:rsidRDefault="00E26E49" w:rsidP="00E26E49">
            <w:pPr>
              <w:pStyle w:val="TAL"/>
              <w:rPr>
                <w:b/>
                <w:bCs/>
              </w:rPr>
            </w:pPr>
            <w:r w:rsidRPr="0012712B">
              <w:rPr>
                <w:b/>
                <w:bCs/>
              </w:rPr>
              <w:t>Content-Type</w:t>
            </w:r>
          </w:p>
        </w:tc>
        <w:tc>
          <w:tcPr>
            <w:tcW w:w="2126" w:type="dxa"/>
            <w:tcPrChange w:id="330" w:author="MCC160" w:date="2021-04-12T14:13:00Z">
              <w:tcPr>
                <w:tcW w:w="2126" w:type="dxa"/>
              </w:tcPr>
            </w:tcPrChange>
          </w:tcPr>
          <w:p w14:paraId="7830FFA4" w14:textId="77777777" w:rsidR="00E26E49" w:rsidRPr="0012712B" w:rsidRDefault="00E26E49" w:rsidP="00E26E49">
            <w:pPr>
              <w:pStyle w:val="TAL"/>
            </w:pPr>
          </w:p>
        </w:tc>
        <w:tc>
          <w:tcPr>
            <w:tcW w:w="2126" w:type="dxa"/>
            <w:tcBorders>
              <w:bottom w:val="single" w:sz="4" w:space="0" w:color="auto"/>
            </w:tcBorders>
            <w:tcPrChange w:id="331" w:author="MCC160" w:date="2021-04-12T14:13:00Z">
              <w:tcPr>
                <w:tcW w:w="2126" w:type="dxa"/>
                <w:tcBorders>
                  <w:bottom w:val="single" w:sz="4" w:space="0" w:color="auto"/>
                </w:tcBorders>
              </w:tcPr>
            </w:tcPrChange>
          </w:tcPr>
          <w:p w14:paraId="0ACC2FE4" w14:textId="77777777" w:rsidR="00E26E49" w:rsidRPr="0012712B" w:rsidRDefault="00E26E49" w:rsidP="00E26E49">
            <w:pPr>
              <w:pStyle w:val="TAL"/>
            </w:pPr>
          </w:p>
        </w:tc>
        <w:tc>
          <w:tcPr>
            <w:tcW w:w="1418" w:type="dxa"/>
            <w:tcPrChange w:id="332" w:author="MCC160" w:date="2021-04-12T14:13:00Z">
              <w:tcPr>
                <w:tcW w:w="1418" w:type="dxa"/>
              </w:tcPr>
            </w:tcPrChange>
          </w:tcPr>
          <w:p w14:paraId="5655F44D" w14:textId="77777777" w:rsidR="00E26E49" w:rsidRPr="0012712B" w:rsidRDefault="00E26E49" w:rsidP="00E26E49">
            <w:pPr>
              <w:pStyle w:val="TAL"/>
            </w:pPr>
            <w:r w:rsidRPr="0012712B">
              <w:t>RFC 5621 [58]</w:t>
            </w:r>
          </w:p>
        </w:tc>
        <w:tc>
          <w:tcPr>
            <w:tcW w:w="1134" w:type="dxa"/>
            <w:tcPrChange w:id="333" w:author="MCC160" w:date="2021-04-12T14:13:00Z">
              <w:tcPr>
                <w:tcW w:w="1134" w:type="dxa"/>
              </w:tcPr>
            </w:tcPrChange>
          </w:tcPr>
          <w:p w14:paraId="3A8A09D6" w14:textId="77777777" w:rsidR="00E26E49" w:rsidRPr="0012712B" w:rsidRDefault="00E26E49" w:rsidP="00E26E49">
            <w:pPr>
              <w:pStyle w:val="TAL"/>
            </w:pPr>
          </w:p>
        </w:tc>
      </w:tr>
      <w:tr w:rsidR="00E26E49" w:rsidRPr="0012712B" w14:paraId="62533E64" w14:textId="77777777" w:rsidTr="001D63F7">
        <w:trPr>
          <w:cantSplit/>
          <w:jc w:val="center"/>
          <w:trPrChange w:id="334" w:author="MCC160" w:date="2021-04-12T14:13:00Z">
            <w:trPr>
              <w:cantSplit/>
              <w:jc w:val="center"/>
            </w:trPr>
          </w:trPrChange>
        </w:trPr>
        <w:tc>
          <w:tcPr>
            <w:tcW w:w="2835" w:type="dxa"/>
            <w:tcPrChange w:id="335" w:author="MCC160" w:date="2021-04-12T14:13:00Z">
              <w:tcPr>
                <w:tcW w:w="2835" w:type="dxa"/>
              </w:tcPr>
            </w:tcPrChange>
          </w:tcPr>
          <w:p w14:paraId="39966A3C" w14:textId="77777777" w:rsidR="00E26E49" w:rsidRPr="0012712B" w:rsidRDefault="00E26E49" w:rsidP="00E26E49">
            <w:pPr>
              <w:pStyle w:val="TAL"/>
              <w:rPr>
                <w:b/>
                <w:bCs/>
              </w:rPr>
            </w:pPr>
            <w:r w:rsidRPr="0012712B">
              <w:rPr>
                <w:b/>
                <w:bCs/>
              </w:rPr>
              <w:t xml:space="preserve">  </w:t>
            </w:r>
            <w:r w:rsidRPr="0012712B">
              <w:t>media-type</w:t>
            </w:r>
          </w:p>
        </w:tc>
        <w:tc>
          <w:tcPr>
            <w:tcW w:w="2126" w:type="dxa"/>
            <w:tcPrChange w:id="336" w:author="MCC160" w:date="2021-04-12T14:13:00Z">
              <w:tcPr>
                <w:tcW w:w="2126" w:type="dxa"/>
              </w:tcPr>
            </w:tcPrChange>
          </w:tcPr>
          <w:p w14:paraId="5A765823" w14:textId="77777777" w:rsidR="00E26E49" w:rsidRPr="0012712B" w:rsidRDefault="00E26E49" w:rsidP="00E26E49">
            <w:pPr>
              <w:pStyle w:val="TAL"/>
              <w:rPr>
                <w:iCs/>
              </w:rPr>
            </w:pPr>
            <w:r w:rsidRPr="0012712B">
              <w:rPr>
                <w:iCs/>
              </w:rPr>
              <w:t>"multipart/mixed"</w:t>
            </w:r>
          </w:p>
        </w:tc>
        <w:tc>
          <w:tcPr>
            <w:tcW w:w="2126" w:type="dxa"/>
            <w:tcBorders>
              <w:bottom w:val="single" w:sz="4" w:space="0" w:color="auto"/>
            </w:tcBorders>
            <w:tcPrChange w:id="337" w:author="MCC160" w:date="2021-04-12T14:13:00Z">
              <w:tcPr>
                <w:tcW w:w="2126" w:type="dxa"/>
                <w:tcBorders>
                  <w:bottom w:val="single" w:sz="4" w:space="0" w:color="auto"/>
                </w:tcBorders>
              </w:tcPr>
            </w:tcPrChange>
          </w:tcPr>
          <w:p w14:paraId="0920167A" w14:textId="77777777" w:rsidR="00E26E49" w:rsidRPr="0012712B" w:rsidRDefault="00E26E49" w:rsidP="00E26E49">
            <w:pPr>
              <w:pStyle w:val="TAL"/>
            </w:pPr>
          </w:p>
        </w:tc>
        <w:tc>
          <w:tcPr>
            <w:tcW w:w="1418" w:type="dxa"/>
            <w:tcPrChange w:id="338" w:author="MCC160" w:date="2021-04-12T14:13:00Z">
              <w:tcPr>
                <w:tcW w:w="1418" w:type="dxa"/>
              </w:tcPr>
            </w:tcPrChange>
          </w:tcPr>
          <w:p w14:paraId="2F0AFF0B" w14:textId="77777777" w:rsidR="00E26E49" w:rsidRPr="0012712B" w:rsidRDefault="00E26E49" w:rsidP="00E26E49">
            <w:pPr>
              <w:pStyle w:val="TAL"/>
            </w:pPr>
          </w:p>
        </w:tc>
        <w:tc>
          <w:tcPr>
            <w:tcW w:w="1134" w:type="dxa"/>
            <w:tcPrChange w:id="339" w:author="MCC160" w:date="2021-04-12T14:13:00Z">
              <w:tcPr>
                <w:tcW w:w="1134" w:type="dxa"/>
              </w:tcPr>
            </w:tcPrChange>
          </w:tcPr>
          <w:p w14:paraId="53E70FBA" w14:textId="77777777" w:rsidR="00E26E49" w:rsidRPr="0012712B" w:rsidRDefault="00E26E49" w:rsidP="00E26E49">
            <w:pPr>
              <w:pStyle w:val="TAL"/>
            </w:pPr>
          </w:p>
        </w:tc>
      </w:tr>
      <w:tr w:rsidR="00E26E49" w:rsidRPr="0012712B" w14:paraId="7F7B4BDD" w14:textId="77777777" w:rsidTr="001D63F7">
        <w:trPr>
          <w:cantSplit/>
          <w:jc w:val="center"/>
          <w:trPrChange w:id="340" w:author="MCC160" w:date="2021-04-12T14:13:00Z">
            <w:trPr>
              <w:cantSplit/>
              <w:jc w:val="center"/>
            </w:trPr>
          </w:trPrChange>
        </w:trPr>
        <w:tc>
          <w:tcPr>
            <w:tcW w:w="2835" w:type="dxa"/>
            <w:tcPrChange w:id="341" w:author="MCC160" w:date="2021-04-12T14:13:00Z">
              <w:tcPr>
                <w:tcW w:w="2835" w:type="dxa"/>
              </w:tcPr>
            </w:tcPrChange>
          </w:tcPr>
          <w:p w14:paraId="2E8D6AC8" w14:textId="77777777" w:rsidR="00E26E49" w:rsidRPr="0012712B" w:rsidRDefault="00E26E49" w:rsidP="00E26E49">
            <w:pPr>
              <w:pStyle w:val="TAL"/>
              <w:rPr>
                <w:b/>
                <w:bCs/>
              </w:rPr>
            </w:pPr>
            <w:r w:rsidRPr="0012712B">
              <w:rPr>
                <w:b/>
                <w:bCs/>
              </w:rPr>
              <w:t>Content-Length</w:t>
            </w:r>
          </w:p>
        </w:tc>
        <w:tc>
          <w:tcPr>
            <w:tcW w:w="2126" w:type="dxa"/>
            <w:tcPrChange w:id="342" w:author="MCC160" w:date="2021-04-12T14:13:00Z">
              <w:tcPr>
                <w:tcW w:w="2126" w:type="dxa"/>
              </w:tcPr>
            </w:tcPrChange>
          </w:tcPr>
          <w:p w14:paraId="02463614" w14:textId="77777777" w:rsidR="00E26E49" w:rsidRPr="0012712B" w:rsidRDefault="00E26E49" w:rsidP="00E26E49">
            <w:pPr>
              <w:pStyle w:val="TAL"/>
            </w:pPr>
            <w:r w:rsidRPr="0012712B">
              <w:rPr>
                <w:iCs/>
              </w:rPr>
              <w:t>present in case of TCP and when there is a message body (otherwise optional)</w:t>
            </w:r>
          </w:p>
        </w:tc>
        <w:tc>
          <w:tcPr>
            <w:tcW w:w="2126" w:type="dxa"/>
            <w:tcBorders>
              <w:top w:val="single" w:sz="4" w:space="0" w:color="auto"/>
              <w:bottom w:val="single" w:sz="4" w:space="0" w:color="auto"/>
            </w:tcBorders>
            <w:tcPrChange w:id="343" w:author="MCC160" w:date="2021-04-12T14:13:00Z">
              <w:tcPr>
                <w:tcW w:w="2126" w:type="dxa"/>
                <w:tcBorders>
                  <w:top w:val="single" w:sz="4" w:space="0" w:color="auto"/>
                  <w:bottom w:val="single" w:sz="4" w:space="0" w:color="auto"/>
                </w:tcBorders>
              </w:tcPr>
            </w:tcPrChange>
          </w:tcPr>
          <w:p w14:paraId="5A955250" w14:textId="77777777" w:rsidR="00E26E49" w:rsidRPr="0012712B" w:rsidRDefault="00E26E49" w:rsidP="00E26E49">
            <w:pPr>
              <w:pStyle w:val="TAL"/>
            </w:pPr>
          </w:p>
        </w:tc>
        <w:tc>
          <w:tcPr>
            <w:tcW w:w="1418" w:type="dxa"/>
            <w:tcPrChange w:id="344" w:author="MCC160" w:date="2021-04-12T14:13:00Z">
              <w:tcPr>
                <w:tcW w:w="1418" w:type="dxa"/>
              </w:tcPr>
            </w:tcPrChange>
          </w:tcPr>
          <w:p w14:paraId="2D83B7FC" w14:textId="77777777" w:rsidR="00E26E49" w:rsidRPr="0012712B" w:rsidRDefault="00E26E49" w:rsidP="00E26E49">
            <w:pPr>
              <w:pStyle w:val="TAL"/>
            </w:pPr>
            <w:r w:rsidRPr="0012712B">
              <w:t>RFC 3261 [22]</w:t>
            </w:r>
          </w:p>
        </w:tc>
        <w:tc>
          <w:tcPr>
            <w:tcW w:w="1134" w:type="dxa"/>
            <w:tcPrChange w:id="345" w:author="MCC160" w:date="2021-04-12T14:13:00Z">
              <w:tcPr>
                <w:tcW w:w="1134" w:type="dxa"/>
              </w:tcPr>
            </w:tcPrChange>
          </w:tcPr>
          <w:p w14:paraId="3135FEC3" w14:textId="77777777" w:rsidR="00E26E49" w:rsidRPr="0012712B" w:rsidRDefault="00E26E49" w:rsidP="00E26E49">
            <w:pPr>
              <w:pStyle w:val="TAL"/>
            </w:pPr>
          </w:p>
        </w:tc>
      </w:tr>
      <w:tr w:rsidR="00E26E49" w:rsidRPr="0012712B" w14:paraId="61168E31" w14:textId="77777777" w:rsidTr="001D63F7">
        <w:trPr>
          <w:cantSplit/>
          <w:jc w:val="center"/>
          <w:trPrChange w:id="346" w:author="MCC160" w:date="2021-04-12T14:13:00Z">
            <w:trPr>
              <w:cantSplit/>
              <w:jc w:val="center"/>
            </w:trPr>
          </w:trPrChange>
        </w:trPr>
        <w:tc>
          <w:tcPr>
            <w:tcW w:w="2835" w:type="dxa"/>
            <w:tcPrChange w:id="347" w:author="MCC160" w:date="2021-04-12T14:13:00Z">
              <w:tcPr>
                <w:tcW w:w="2835" w:type="dxa"/>
              </w:tcPr>
            </w:tcPrChange>
          </w:tcPr>
          <w:p w14:paraId="381A5300" w14:textId="77777777" w:rsidR="00E26E49" w:rsidRPr="0012712B" w:rsidDel="00C3676F" w:rsidRDefault="00E26E49" w:rsidP="00E26E49">
            <w:pPr>
              <w:pStyle w:val="TAL"/>
              <w:rPr>
                <w:b/>
                <w:bCs/>
              </w:rPr>
            </w:pPr>
            <w:r w:rsidRPr="0012712B">
              <w:t xml:space="preserve">  value</w:t>
            </w:r>
          </w:p>
        </w:tc>
        <w:tc>
          <w:tcPr>
            <w:tcW w:w="2126" w:type="dxa"/>
            <w:tcPrChange w:id="348" w:author="MCC160" w:date="2021-04-12T14:13:00Z">
              <w:tcPr>
                <w:tcW w:w="2126" w:type="dxa"/>
              </w:tcPr>
            </w:tcPrChange>
          </w:tcPr>
          <w:p w14:paraId="64EEE843" w14:textId="77777777" w:rsidR="00E26E49" w:rsidRPr="0012712B" w:rsidRDefault="00E26E49" w:rsidP="00E26E49">
            <w:pPr>
              <w:pStyle w:val="TAL"/>
              <w:rPr>
                <w:iCs/>
              </w:rPr>
            </w:pPr>
            <w:r w:rsidRPr="0012712B">
              <w:t>any value</w:t>
            </w:r>
          </w:p>
        </w:tc>
        <w:tc>
          <w:tcPr>
            <w:tcW w:w="2126" w:type="dxa"/>
            <w:tcBorders>
              <w:top w:val="single" w:sz="4" w:space="0" w:color="auto"/>
              <w:bottom w:val="single" w:sz="4" w:space="0" w:color="auto"/>
            </w:tcBorders>
            <w:tcPrChange w:id="349" w:author="MCC160" w:date="2021-04-12T14:13:00Z">
              <w:tcPr>
                <w:tcW w:w="2126" w:type="dxa"/>
                <w:tcBorders>
                  <w:top w:val="single" w:sz="4" w:space="0" w:color="auto"/>
                  <w:bottom w:val="single" w:sz="4" w:space="0" w:color="auto"/>
                </w:tcBorders>
              </w:tcPr>
            </w:tcPrChange>
          </w:tcPr>
          <w:p w14:paraId="3C513432" w14:textId="77777777" w:rsidR="00E26E49" w:rsidRPr="0012712B" w:rsidRDefault="00E26E49" w:rsidP="00E26E49">
            <w:pPr>
              <w:pStyle w:val="TAL"/>
            </w:pPr>
            <w:r w:rsidRPr="0012712B">
              <w:t>length of message-body</w:t>
            </w:r>
          </w:p>
        </w:tc>
        <w:tc>
          <w:tcPr>
            <w:tcW w:w="1418" w:type="dxa"/>
            <w:tcPrChange w:id="350" w:author="MCC160" w:date="2021-04-12T14:13:00Z">
              <w:tcPr>
                <w:tcW w:w="1418" w:type="dxa"/>
              </w:tcPr>
            </w:tcPrChange>
          </w:tcPr>
          <w:p w14:paraId="124C448C" w14:textId="77777777" w:rsidR="00E26E49" w:rsidRPr="0012712B" w:rsidRDefault="00E26E49" w:rsidP="00E26E49">
            <w:pPr>
              <w:pStyle w:val="TAL"/>
            </w:pPr>
          </w:p>
        </w:tc>
        <w:tc>
          <w:tcPr>
            <w:tcW w:w="1134" w:type="dxa"/>
            <w:tcPrChange w:id="351" w:author="MCC160" w:date="2021-04-12T14:13:00Z">
              <w:tcPr>
                <w:tcW w:w="1134" w:type="dxa"/>
              </w:tcPr>
            </w:tcPrChange>
          </w:tcPr>
          <w:p w14:paraId="12EE754C" w14:textId="77777777" w:rsidR="00E26E49" w:rsidRPr="0012712B" w:rsidRDefault="00E26E49" w:rsidP="00E26E49">
            <w:pPr>
              <w:pStyle w:val="TAL"/>
            </w:pPr>
          </w:p>
        </w:tc>
      </w:tr>
      <w:tr w:rsidR="00E26E49" w:rsidRPr="0012712B" w14:paraId="1754AE02" w14:textId="77777777" w:rsidTr="001D63F7">
        <w:trPr>
          <w:cantSplit/>
          <w:jc w:val="center"/>
          <w:trPrChange w:id="352" w:author="MCC160" w:date="2021-04-12T14:13:00Z">
            <w:trPr>
              <w:cantSplit/>
              <w:jc w:val="center"/>
            </w:trPr>
          </w:trPrChange>
        </w:trPr>
        <w:tc>
          <w:tcPr>
            <w:tcW w:w="2835" w:type="dxa"/>
            <w:tcPrChange w:id="353" w:author="MCC160" w:date="2021-04-12T14:13:00Z">
              <w:tcPr>
                <w:tcW w:w="2835" w:type="dxa"/>
              </w:tcPr>
            </w:tcPrChange>
          </w:tcPr>
          <w:p w14:paraId="3959E6BC" w14:textId="77777777" w:rsidR="00E26E49" w:rsidRPr="0012712B" w:rsidRDefault="00E26E49" w:rsidP="00E26E49">
            <w:pPr>
              <w:pStyle w:val="TAL"/>
              <w:rPr>
                <w:b/>
                <w:bCs/>
              </w:rPr>
            </w:pPr>
            <w:r w:rsidRPr="0012712B">
              <w:rPr>
                <w:b/>
                <w:bCs/>
              </w:rPr>
              <w:t>Message-body</w:t>
            </w:r>
          </w:p>
        </w:tc>
        <w:tc>
          <w:tcPr>
            <w:tcW w:w="2126" w:type="dxa"/>
            <w:tcPrChange w:id="354" w:author="MCC160" w:date="2021-04-12T14:13:00Z">
              <w:tcPr>
                <w:tcW w:w="2126" w:type="dxa"/>
              </w:tcPr>
            </w:tcPrChange>
          </w:tcPr>
          <w:p w14:paraId="48F59A94" w14:textId="77777777" w:rsidR="00E26E49" w:rsidRPr="0012712B" w:rsidRDefault="00E26E49" w:rsidP="00E26E49">
            <w:pPr>
              <w:pStyle w:val="TAL"/>
            </w:pPr>
          </w:p>
        </w:tc>
        <w:tc>
          <w:tcPr>
            <w:tcW w:w="2126" w:type="dxa"/>
            <w:tcBorders>
              <w:top w:val="single" w:sz="4" w:space="0" w:color="auto"/>
              <w:bottom w:val="single" w:sz="4" w:space="0" w:color="auto"/>
            </w:tcBorders>
            <w:tcPrChange w:id="355" w:author="MCC160" w:date="2021-04-12T14:13:00Z">
              <w:tcPr>
                <w:tcW w:w="2126" w:type="dxa"/>
                <w:tcBorders>
                  <w:top w:val="single" w:sz="4" w:space="0" w:color="auto"/>
                  <w:bottom w:val="single" w:sz="4" w:space="0" w:color="auto"/>
                </w:tcBorders>
              </w:tcPr>
            </w:tcPrChange>
          </w:tcPr>
          <w:p w14:paraId="11380945" w14:textId="77777777" w:rsidR="00E26E49" w:rsidRPr="0012712B" w:rsidRDefault="00E26E49" w:rsidP="00E26E49">
            <w:pPr>
              <w:pStyle w:val="TAL"/>
            </w:pPr>
          </w:p>
        </w:tc>
        <w:tc>
          <w:tcPr>
            <w:tcW w:w="1418" w:type="dxa"/>
            <w:tcPrChange w:id="356" w:author="MCC160" w:date="2021-04-12T14:13:00Z">
              <w:tcPr>
                <w:tcW w:w="1418" w:type="dxa"/>
              </w:tcPr>
            </w:tcPrChange>
          </w:tcPr>
          <w:p w14:paraId="2DC845F4" w14:textId="77777777" w:rsidR="00E26E49" w:rsidRPr="0012712B" w:rsidRDefault="00E26E49" w:rsidP="00E26E49">
            <w:pPr>
              <w:pStyle w:val="TAL"/>
            </w:pPr>
            <w:r w:rsidRPr="0012712B">
              <w:t>RFC 3261 [22]</w:t>
            </w:r>
          </w:p>
        </w:tc>
        <w:tc>
          <w:tcPr>
            <w:tcW w:w="1134" w:type="dxa"/>
            <w:tcPrChange w:id="357" w:author="MCC160" w:date="2021-04-12T14:13:00Z">
              <w:tcPr>
                <w:tcW w:w="1134" w:type="dxa"/>
              </w:tcPr>
            </w:tcPrChange>
          </w:tcPr>
          <w:p w14:paraId="773069B8" w14:textId="77777777" w:rsidR="00E26E49" w:rsidRPr="0012712B" w:rsidRDefault="00E26E49" w:rsidP="00E26E49">
            <w:pPr>
              <w:pStyle w:val="TAL"/>
            </w:pPr>
          </w:p>
        </w:tc>
      </w:tr>
      <w:tr w:rsidR="00E26E49" w:rsidRPr="0012712B" w14:paraId="526E2F71" w14:textId="77777777" w:rsidTr="001D63F7">
        <w:trPr>
          <w:cantSplit/>
          <w:jc w:val="center"/>
          <w:trPrChange w:id="358" w:author="MCC160" w:date="2021-04-12T14:13:00Z">
            <w:trPr>
              <w:cantSplit/>
              <w:jc w:val="center"/>
            </w:trPr>
          </w:trPrChange>
        </w:trPr>
        <w:tc>
          <w:tcPr>
            <w:tcW w:w="2835" w:type="dxa"/>
            <w:tcPrChange w:id="359" w:author="MCC160" w:date="2021-04-12T14:13:00Z">
              <w:tcPr>
                <w:tcW w:w="2835" w:type="dxa"/>
              </w:tcPr>
            </w:tcPrChange>
          </w:tcPr>
          <w:p w14:paraId="26A44770" w14:textId="77777777" w:rsidR="00E26E49" w:rsidRPr="0012712B" w:rsidRDefault="00E26E49" w:rsidP="00E26E49">
            <w:pPr>
              <w:pStyle w:val="TAL"/>
            </w:pPr>
            <w:r w:rsidRPr="0012712B">
              <w:t xml:space="preserve">  MIME body part</w:t>
            </w:r>
          </w:p>
        </w:tc>
        <w:tc>
          <w:tcPr>
            <w:tcW w:w="2126" w:type="dxa"/>
            <w:tcPrChange w:id="360" w:author="MCC160" w:date="2021-04-12T14:13:00Z">
              <w:tcPr>
                <w:tcW w:w="2126" w:type="dxa"/>
              </w:tcPr>
            </w:tcPrChange>
          </w:tcPr>
          <w:p w14:paraId="07555CD2" w14:textId="77777777" w:rsidR="00E26E49" w:rsidRPr="0012712B" w:rsidRDefault="00E26E49" w:rsidP="00E26E49">
            <w:pPr>
              <w:pStyle w:val="TAL"/>
            </w:pPr>
          </w:p>
        </w:tc>
        <w:tc>
          <w:tcPr>
            <w:tcW w:w="2126" w:type="dxa"/>
            <w:tcBorders>
              <w:top w:val="single" w:sz="4" w:space="0" w:color="auto"/>
              <w:bottom w:val="single" w:sz="4" w:space="0" w:color="auto"/>
            </w:tcBorders>
            <w:tcPrChange w:id="361" w:author="MCC160" w:date="2021-04-12T14:13:00Z">
              <w:tcPr>
                <w:tcW w:w="2126" w:type="dxa"/>
                <w:tcBorders>
                  <w:top w:val="single" w:sz="4" w:space="0" w:color="auto"/>
                  <w:bottom w:val="single" w:sz="4" w:space="0" w:color="auto"/>
                </w:tcBorders>
              </w:tcPr>
            </w:tcPrChange>
          </w:tcPr>
          <w:p w14:paraId="70D6A28D" w14:textId="77777777" w:rsidR="00E26E49" w:rsidRPr="0012712B" w:rsidRDefault="00E26E49" w:rsidP="00E26E49">
            <w:pPr>
              <w:pStyle w:val="TAL"/>
              <w:rPr>
                <w:b/>
              </w:rPr>
            </w:pPr>
            <w:r w:rsidRPr="0012712B">
              <w:rPr>
                <w:b/>
              </w:rPr>
              <w:t>MCPTT</w:t>
            </w:r>
            <w:r w:rsidRPr="0012712B">
              <w:rPr>
                <w:b/>
                <w:bCs/>
              </w:rPr>
              <w:t>/MCVideo/MCData</w:t>
            </w:r>
            <w:r w:rsidRPr="0012712B">
              <w:rPr>
                <w:b/>
              </w:rPr>
              <w:t xml:space="preserve"> Info</w:t>
            </w:r>
          </w:p>
        </w:tc>
        <w:tc>
          <w:tcPr>
            <w:tcW w:w="1418" w:type="dxa"/>
            <w:tcPrChange w:id="362" w:author="MCC160" w:date="2021-04-12T14:13:00Z">
              <w:tcPr>
                <w:tcW w:w="1418" w:type="dxa"/>
              </w:tcPr>
            </w:tcPrChange>
          </w:tcPr>
          <w:p w14:paraId="7526F940" w14:textId="77777777" w:rsidR="00E26E49" w:rsidRPr="0012712B" w:rsidRDefault="00E26E49" w:rsidP="00E26E49">
            <w:pPr>
              <w:pStyle w:val="TAL"/>
            </w:pPr>
          </w:p>
        </w:tc>
        <w:tc>
          <w:tcPr>
            <w:tcW w:w="1134" w:type="dxa"/>
            <w:tcPrChange w:id="363" w:author="MCC160" w:date="2021-04-12T14:13:00Z">
              <w:tcPr>
                <w:tcW w:w="1134" w:type="dxa"/>
              </w:tcPr>
            </w:tcPrChange>
          </w:tcPr>
          <w:p w14:paraId="7334FA2B" w14:textId="77777777" w:rsidR="00E26E49" w:rsidRPr="0012712B" w:rsidRDefault="00E26E49" w:rsidP="00E26E49">
            <w:pPr>
              <w:pStyle w:val="TAL"/>
            </w:pPr>
          </w:p>
        </w:tc>
      </w:tr>
      <w:tr w:rsidR="00E26E49" w:rsidRPr="0012712B" w14:paraId="32AC30D2" w14:textId="77777777" w:rsidTr="001D63F7">
        <w:trPr>
          <w:cantSplit/>
          <w:jc w:val="center"/>
          <w:trPrChange w:id="364" w:author="MCC160" w:date="2021-04-12T14:13:00Z">
            <w:trPr>
              <w:cantSplit/>
              <w:jc w:val="center"/>
            </w:trPr>
          </w:trPrChange>
        </w:trPr>
        <w:tc>
          <w:tcPr>
            <w:tcW w:w="2835" w:type="dxa"/>
            <w:tcPrChange w:id="365" w:author="MCC160" w:date="2021-04-12T14:13:00Z">
              <w:tcPr>
                <w:tcW w:w="2835" w:type="dxa"/>
              </w:tcPr>
            </w:tcPrChange>
          </w:tcPr>
          <w:p w14:paraId="681EEA93" w14:textId="77777777" w:rsidR="00E26E49" w:rsidRPr="0012712B" w:rsidRDefault="00E26E49" w:rsidP="00E26E49">
            <w:pPr>
              <w:pStyle w:val="TAL"/>
            </w:pPr>
            <w:r w:rsidRPr="0012712B">
              <w:t xml:space="preserve">    MIME-part-headers</w:t>
            </w:r>
          </w:p>
        </w:tc>
        <w:tc>
          <w:tcPr>
            <w:tcW w:w="2126" w:type="dxa"/>
            <w:tcPrChange w:id="366" w:author="MCC160" w:date="2021-04-12T14:13:00Z">
              <w:tcPr>
                <w:tcW w:w="2126" w:type="dxa"/>
              </w:tcPr>
            </w:tcPrChange>
          </w:tcPr>
          <w:p w14:paraId="0519F228" w14:textId="77777777" w:rsidR="00E26E49" w:rsidRPr="0012712B" w:rsidRDefault="00E26E49" w:rsidP="00E26E49">
            <w:pPr>
              <w:pStyle w:val="TAL"/>
            </w:pPr>
          </w:p>
        </w:tc>
        <w:tc>
          <w:tcPr>
            <w:tcW w:w="2126" w:type="dxa"/>
            <w:tcBorders>
              <w:top w:val="single" w:sz="4" w:space="0" w:color="auto"/>
              <w:bottom w:val="single" w:sz="4" w:space="0" w:color="auto"/>
            </w:tcBorders>
            <w:tcPrChange w:id="367" w:author="MCC160" w:date="2021-04-12T14:13:00Z">
              <w:tcPr>
                <w:tcW w:w="2126" w:type="dxa"/>
                <w:tcBorders>
                  <w:top w:val="single" w:sz="4" w:space="0" w:color="auto"/>
                  <w:bottom w:val="single" w:sz="4" w:space="0" w:color="auto"/>
                </w:tcBorders>
              </w:tcPr>
            </w:tcPrChange>
          </w:tcPr>
          <w:p w14:paraId="4F6B9975" w14:textId="77777777" w:rsidR="00E26E49" w:rsidRPr="0012712B" w:rsidRDefault="00E26E49" w:rsidP="00E26E49">
            <w:pPr>
              <w:pStyle w:val="TAL"/>
            </w:pPr>
          </w:p>
        </w:tc>
        <w:tc>
          <w:tcPr>
            <w:tcW w:w="1418" w:type="dxa"/>
            <w:tcPrChange w:id="368" w:author="MCC160" w:date="2021-04-12T14:13:00Z">
              <w:tcPr>
                <w:tcW w:w="1418" w:type="dxa"/>
              </w:tcPr>
            </w:tcPrChange>
          </w:tcPr>
          <w:p w14:paraId="6DEB0ECB" w14:textId="77777777" w:rsidR="00E26E49" w:rsidRPr="0012712B" w:rsidRDefault="00E26E49" w:rsidP="00E26E49">
            <w:pPr>
              <w:pStyle w:val="TAL"/>
            </w:pPr>
          </w:p>
        </w:tc>
        <w:tc>
          <w:tcPr>
            <w:tcW w:w="1134" w:type="dxa"/>
            <w:tcPrChange w:id="369" w:author="MCC160" w:date="2021-04-12T14:13:00Z">
              <w:tcPr>
                <w:tcW w:w="1134" w:type="dxa"/>
              </w:tcPr>
            </w:tcPrChange>
          </w:tcPr>
          <w:p w14:paraId="6DA37429" w14:textId="77777777" w:rsidR="00E26E49" w:rsidRPr="0012712B" w:rsidRDefault="00E26E49" w:rsidP="00E26E49">
            <w:pPr>
              <w:pStyle w:val="TAL"/>
            </w:pPr>
          </w:p>
        </w:tc>
      </w:tr>
      <w:tr w:rsidR="00E26E49" w:rsidRPr="0012712B" w14:paraId="022A8CA1" w14:textId="77777777" w:rsidTr="001D63F7">
        <w:trPr>
          <w:cantSplit/>
          <w:jc w:val="center"/>
          <w:trPrChange w:id="370" w:author="MCC160" w:date="2021-04-12T14:13:00Z">
            <w:trPr>
              <w:cantSplit/>
              <w:jc w:val="center"/>
            </w:trPr>
          </w:trPrChange>
        </w:trPr>
        <w:tc>
          <w:tcPr>
            <w:tcW w:w="2835" w:type="dxa"/>
            <w:tcBorders>
              <w:bottom w:val="nil"/>
            </w:tcBorders>
            <w:tcPrChange w:id="371" w:author="MCC160" w:date="2021-04-12T14:13:00Z">
              <w:tcPr>
                <w:tcW w:w="2835" w:type="dxa"/>
                <w:tcBorders>
                  <w:bottom w:val="nil"/>
                </w:tcBorders>
              </w:tcPr>
            </w:tcPrChange>
          </w:tcPr>
          <w:p w14:paraId="12D9BFBC" w14:textId="77777777" w:rsidR="00E26E49" w:rsidRPr="0012712B" w:rsidRDefault="00E26E49" w:rsidP="00E26E49">
            <w:pPr>
              <w:pStyle w:val="TAL"/>
            </w:pPr>
            <w:r w:rsidRPr="0012712B">
              <w:rPr>
                <w:b/>
              </w:rPr>
              <w:t xml:space="preserve">      </w:t>
            </w:r>
            <w:r w:rsidRPr="0012712B">
              <w:rPr>
                <w:bCs/>
              </w:rPr>
              <w:t>MIME-Content-Type</w:t>
            </w:r>
          </w:p>
        </w:tc>
        <w:tc>
          <w:tcPr>
            <w:tcW w:w="2126" w:type="dxa"/>
            <w:tcPrChange w:id="372" w:author="MCC160" w:date="2021-04-12T14:13:00Z">
              <w:tcPr>
                <w:tcW w:w="2126" w:type="dxa"/>
              </w:tcPr>
            </w:tcPrChange>
          </w:tcPr>
          <w:p w14:paraId="469D41CC" w14:textId="77777777" w:rsidR="00E26E49" w:rsidRPr="0012712B" w:rsidRDefault="00E26E49" w:rsidP="00E26E49">
            <w:pPr>
              <w:pStyle w:val="TAL"/>
            </w:pPr>
            <w:r w:rsidRPr="0012712B">
              <w:t>"application/vnd.3gpp.mcptt-info+xml"</w:t>
            </w:r>
          </w:p>
        </w:tc>
        <w:tc>
          <w:tcPr>
            <w:tcW w:w="2126" w:type="dxa"/>
            <w:tcBorders>
              <w:top w:val="single" w:sz="4" w:space="0" w:color="auto"/>
              <w:bottom w:val="single" w:sz="4" w:space="0" w:color="auto"/>
            </w:tcBorders>
            <w:tcPrChange w:id="373" w:author="MCC160" w:date="2021-04-12T14:13:00Z">
              <w:tcPr>
                <w:tcW w:w="2126" w:type="dxa"/>
                <w:tcBorders>
                  <w:top w:val="single" w:sz="4" w:space="0" w:color="auto"/>
                  <w:bottom w:val="single" w:sz="4" w:space="0" w:color="auto"/>
                </w:tcBorders>
              </w:tcPr>
            </w:tcPrChange>
          </w:tcPr>
          <w:p w14:paraId="19F21949" w14:textId="77777777" w:rsidR="00E26E49" w:rsidRPr="0012712B" w:rsidRDefault="00E26E49" w:rsidP="00E26E49">
            <w:pPr>
              <w:pStyle w:val="TAL"/>
            </w:pPr>
          </w:p>
        </w:tc>
        <w:tc>
          <w:tcPr>
            <w:tcW w:w="1418" w:type="dxa"/>
            <w:tcPrChange w:id="374" w:author="MCC160" w:date="2021-04-12T14:13:00Z">
              <w:tcPr>
                <w:tcW w:w="1418" w:type="dxa"/>
              </w:tcPr>
            </w:tcPrChange>
          </w:tcPr>
          <w:p w14:paraId="77C0C7C1" w14:textId="77777777" w:rsidR="00E26E49" w:rsidRPr="0012712B" w:rsidRDefault="00E26E49" w:rsidP="00E26E49">
            <w:pPr>
              <w:pStyle w:val="TAL"/>
            </w:pPr>
          </w:p>
        </w:tc>
        <w:tc>
          <w:tcPr>
            <w:tcW w:w="1134" w:type="dxa"/>
            <w:tcPrChange w:id="375" w:author="MCC160" w:date="2021-04-12T14:13:00Z">
              <w:tcPr>
                <w:tcW w:w="1134" w:type="dxa"/>
              </w:tcPr>
            </w:tcPrChange>
          </w:tcPr>
          <w:p w14:paraId="39BC26D5" w14:textId="77777777" w:rsidR="00E26E49" w:rsidRPr="0012712B" w:rsidRDefault="00E26E49" w:rsidP="00E26E49">
            <w:pPr>
              <w:pStyle w:val="TAL"/>
            </w:pPr>
          </w:p>
        </w:tc>
      </w:tr>
      <w:tr w:rsidR="00E26E49" w:rsidRPr="0012712B" w14:paraId="295C5322" w14:textId="77777777" w:rsidTr="001D63F7">
        <w:trPr>
          <w:cantSplit/>
          <w:jc w:val="center"/>
          <w:trPrChange w:id="376" w:author="MCC160" w:date="2021-04-12T14:13:00Z">
            <w:trPr>
              <w:cantSplit/>
              <w:jc w:val="center"/>
            </w:trPr>
          </w:trPrChange>
        </w:trPr>
        <w:tc>
          <w:tcPr>
            <w:tcW w:w="2835" w:type="dxa"/>
            <w:tcBorders>
              <w:top w:val="nil"/>
              <w:bottom w:val="nil"/>
            </w:tcBorders>
            <w:tcPrChange w:id="377" w:author="MCC160" w:date="2021-04-12T14:13:00Z">
              <w:tcPr>
                <w:tcW w:w="2835" w:type="dxa"/>
                <w:tcBorders>
                  <w:top w:val="nil"/>
                  <w:bottom w:val="nil"/>
                </w:tcBorders>
              </w:tcPr>
            </w:tcPrChange>
          </w:tcPr>
          <w:p w14:paraId="3561A866" w14:textId="77777777" w:rsidR="00E26E49" w:rsidRPr="0012712B" w:rsidRDefault="00E26E49" w:rsidP="00E26E49">
            <w:pPr>
              <w:pStyle w:val="TAL"/>
              <w:rPr>
                <w:b/>
              </w:rPr>
            </w:pPr>
          </w:p>
        </w:tc>
        <w:tc>
          <w:tcPr>
            <w:tcW w:w="2126" w:type="dxa"/>
            <w:tcPrChange w:id="378" w:author="MCC160" w:date="2021-04-12T14:13:00Z">
              <w:tcPr>
                <w:tcW w:w="2126" w:type="dxa"/>
              </w:tcPr>
            </w:tcPrChange>
          </w:tcPr>
          <w:p w14:paraId="7E861577" w14:textId="77777777" w:rsidR="00E26E49" w:rsidRPr="0012712B" w:rsidRDefault="00E26E49" w:rsidP="00E26E49">
            <w:pPr>
              <w:pStyle w:val="TAL"/>
            </w:pPr>
            <w:r w:rsidRPr="0012712B">
              <w:t>"application/vnd.3gpp.mcvideo-info+xml"</w:t>
            </w:r>
          </w:p>
        </w:tc>
        <w:tc>
          <w:tcPr>
            <w:tcW w:w="2126" w:type="dxa"/>
            <w:tcBorders>
              <w:top w:val="single" w:sz="4" w:space="0" w:color="auto"/>
              <w:bottom w:val="single" w:sz="4" w:space="0" w:color="auto"/>
            </w:tcBorders>
            <w:tcPrChange w:id="379" w:author="MCC160" w:date="2021-04-12T14:13:00Z">
              <w:tcPr>
                <w:tcW w:w="2126" w:type="dxa"/>
                <w:tcBorders>
                  <w:top w:val="single" w:sz="4" w:space="0" w:color="auto"/>
                  <w:bottom w:val="single" w:sz="4" w:space="0" w:color="auto"/>
                </w:tcBorders>
              </w:tcPr>
            </w:tcPrChange>
          </w:tcPr>
          <w:p w14:paraId="78F260DA" w14:textId="77777777" w:rsidR="00E26E49" w:rsidRPr="0012712B" w:rsidRDefault="00E26E49" w:rsidP="00E26E49">
            <w:pPr>
              <w:pStyle w:val="TAL"/>
            </w:pPr>
          </w:p>
        </w:tc>
        <w:tc>
          <w:tcPr>
            <w:tcW w:w="1418" w:type="dxa"/>
            <w:tcPrChange w:id="380" w:author="MCC160" w:date="2021-04-12T14:13:00Z">
              <w:tcPr>
                <w:tcW w:w="1418" w:type="dxa"/>
              </w:tcPr>
            </w:tcPrChange>
          </w:tcPr>
          <w:p w14:paraId="057A7752" w14:textId="77777777" w:rsidR="00E26E49" w:rsidRPr="0012712B" w:rsidRDefault="00E26E49" w:rsidP="00E26E49">
            <w:pPr>
              <w:pStyle w:val="TAL"/>
            </w:pPr>
          </w:p>
        </w:tc>
        <w:tc>
          <w:tcPr>
            <w:tcW w:w="1134" w:type="dxa"/>
            <w:tcPrChange w:id="381" w:author="MCC160" w:date="2021-04-12T14:13:00Z">
              <w:tcPr>
                <w:tcW w:w="1134" w:type="dxa"/>
              </w:tcPr>
            </w:tcPrChange>
          </w:tcPr>
          <w:p w14:paraId="46403C76" w14:textId="77777777" w:rsidR="00E26E49" w:rsidRPr="0012712B" w:rsidRDefault="00E26E49" w:rsidP="00E26E49">
            <w:pPr>
              <w:pStyle w:val="TAL"/>
            </w:pPr>
            <w:r w:rsidRPr="0012712B">
              <w:t>MCVIDEO</w:t>
            </w:r>
          </w:p>
        </w:tc>
      </w:tr>
      <w:tr w:rsidR="00E26E49" w:rsidRPr="0012712B" w14:paraId="5FFF9AAD" w14:textId="77777777" w:rsidTr="001D63F7">
        <w:trPr>
          <w:cantSplit/>
          <w:jc w:val="center"/>
          <w:trPrChange w:id="382" w:author="MCC160" w:date="2021-04-12T14:13:00Z">
            <w:trPr>
              <w:cantSplit/>
              <w:jc w:val="center"/>
            </w:trPr>
          </w:trPrChange>
        </w:trPr>
        <w:tc>
          <w:tcPr>
            <w:tcW w:w="2835" w:type="dxa"/>
            <w:tcBorders>
              <w:top w:val="nil"/>
            </w:tcBorders>
            <w:tcPrChange w:id="383" w:author="MCC160" w:date="2021-04-12T14:13:00Z">
              <w:tcPr>
                <w:tcW w:w="2835" w:type="dxa"/>
                <w:tcBorders>
                  <w:top w:val="nil"/>
                </w:tcBorders>
              </w:tcPr>
            </w:tcPrChange>
          </w:tcPr>
          <w:p w14:paraId="55EE1824" w14:textId="77777777" w:rsidR="00E26E49" w:rsidRPr="0012712B" w:rsidRDefault="00E26E49" w:rsidP="00E26E49">
            <w:pPr>
              <w:pStyle w:val="TAL"/>
              <w:rPr>
                <w:b/>
              </w:rPr>
            </w:pPr>
          </w:p>
        </w:tc>
        <w:tc>
          <w:tcPr>
            <w:tcW w:w="2126" w:type="dxa"/>
            <w:tcPrChange w:id="384" w:author="MCC160" w:date="2021-04-12T14:13:00Z">
              <w:tcPr>
                <w:tcW w:w="2126" w:type="dxa"/>
              </w:tcPr>
            </w:tcPrChange>
          </w:tcPr>
          <w:p w14:paraId="2A210049" w14:textId="77777777" w:rsidR="00E26E49" w:rsidRPr="0012712B" w:rsidRDefault="00E26E49" w:rsidP="00E26E49">
            <w:pPr>
              <w:pStyle w:val="TAL"/>
            </w:pPr>
            <w:r w:rsidRPr="0012712B">
              <w:t>"application/vnd.3gpp.mcdata-info+xml"</w:t>
            </w:r>
          </w:p>
        </w:tc>
        <w:tc>
          <w:tcPr>
            <w:tcW w:w="2126" w:type="dxa"/>
            <w:tcBorders>
              <w:top w:val="single" w:sz="4" w:space="0" w:color="auto"/>
              <w:bottom w:val="single" w:sz="4" w:space="0" w:color="auto"/>
            </w:tcBorders>
            <w:tcPrChange w:id="385" w:author="MCC160" w:date="2021-04-12T14:13:00Z">
              <w:tcPr>
                <w:tcW w:w="2126" w:type="dxa"/>
                <w:tcBorders>
                  <w:top w:val="single" w:sz="4" w:space="0" w:color="auto"/>
                  <w:bottom w:val="single" w:sz="4" w:space="0" w:color="auto"/>
                </w:tcBorders>
              </w:tcPr>
            </w:tcPrChange>
          </w:tcPr>
          <w:p w14:paraId="4F14B6E0" w14:textId="77777777" w:rsidR="00E26E49" w:rsidRPr="0012712B" w:rsidRDefault="00E26E49" w:rsidP="00E26E49">
            <w:pPr>
              <w:pStyle w:val="TAL"/>
            </w:pPr>
          </w:p>
        </w:tc>
        <w:tc>
          <w:tcPr>
            <w:tcW w:w="1418" w:type="dxa"/>
            <w:tcPrChange w:id="386" w:author="MCC160" w:date="2021-04-12T14:13:00Z">
              <w:tcPr>
                <w:tcW w:w="1418" w:type="dxa"/>
              </w:tcPr>
            </w:tcPrChange>
          </w:tcPr>
          <w:p w14:paraId="68B89EB7" w14:textId="77777777" w:rsidR="00E26E49" w:rsidRPr="0012712B" w:rsidRDefault="00E26E49" w:rsidP="00E26E49">
            <w:pPr>
              <w:pStyle w:val="TAL"/>
            </w:pPr>
          </w:p>
        </w:tc>
        <w:tc>
          <w:tcPr>
            <w:tcW w:w="1134" w:type="dxa"/>
            <w:tcPrChange w:id="387" w:author="MCC160" w:date="2021-04-12T14:13:00Z">
              <w:tcPr>
                <w:tcW w:w="1134" w:type="dxa"/>
              </w:tcPr>
            </w:tcPrChange>
          </w:tcPr>
          <w:p w14:paraId="0DADCF8A" w14:textId="77777777" w:rsidR="00E26E49" w:rsidRPr="0012712B" w:rsidRDefault="00E26E49" w:rsidP="00E26E49">
            <w:pPr>
              <w:pStyle w:val="TAL"/>
            </w:pPr>
            <w:r w:rsidRPr="0012712B">
              <w:t>MCDATA</w:t>
            </w:r>
          </w:p>
        </w:tc>
      </w:tr>
      <w:tr w:rsidR="00E26E49" w:rsidRPr="0012712B" w14:paraId="31BCB879" w14:textId="77777777" w:rsidTr="001D63F7">
        <w:trPr>
          <w:cantSplit/>
          <w:jc w:val="center"/>
          <w:trPrChange w:id="388" w:author="MCC160" w:date="2021-04-12T14:13:00Z">
            <w:trPr>
              <w:cantSplit/>
              <w:jc w:val="center"/>
            </w:trPr>
          </w:trPrChange>
        </w:trPr>
        <w:tc>
          <w:tcPr>
            <w:tcW w:w="2835" w:type="dxa"/>
            <w:tcBorders>
              <w:top w:val="nil"/>
            </w:tcBorders>
            <w:tcPrChange w:id="389" w:author="MCC160" w:date="2021-04-12T14:13:00Z">
              <w:tcPr>
                <w:tcW w:w="2835" w:type="dxa"/>
                <w:tcBorders>
                  <w:top w:val="nil"/>
                </w:tcBorders>
              </w:tcPr>
            </w:tcPrChange>
          </w:tcPr>
          <w:p w14:paraId="6BDDCBDE" w14:textId="77777777" w:rsidR="00E26E49" w:rsidRPr="0012712B" w:rsidRDefault="00E26E49" w:rsidP="00E26E49">
            <w:pPr>
              <w:pStyle w:val="TAL"/>
              <w:rPr>
                <w:b/>
              </w:rPr>
            </w:pPr>
            <w:r w:rsidRPr="0012712B">
              <w:t xml:space="preserve">      Content-ID</w:t>
            </w:r>
          </w:p>
        </w:tc>
        <w:tc>
          <w:tcPr>
            <w:tcW w:w="2126" w:type="dxa"/>
            <w:tcPrChange w:id="390" w:author="MCC160" w:date="2021-04-12T14:13:00Z">
              <w:tcPr>
                <w:tcW w:w="2126" w:type="dxa"/>
              </w:tcPr>
            </w:tcPrChange>
          </w:tcPr>
          <w:p w14:paraId="36E2E881" w14:textId="77777777" w:rsidR="00E26E49" w:rsidRPr="0012712B" w:rsidRDefault="00E26E49" w:rsidP="00E26E49">
            <w:pPr>
              <w:pStyle w:val="TAL"/>
            </w:pPr>
            <w:r w:rsidRPr="0012712B">
              <w:t>any value</w:t>
            </w:r>
          </w:p>
        </w:tc>
        <w:tc>
          <w:tcPr>
            <w:tcW w:w="2126" w:type="dxa"/>
            <w:tcBorders>
              <w:top w:val="single" w:sz="4" w:space="0" w:color="auto"/>
              <w:bottom w:val="single" w:sz="4" w:space="0" w:color="auto"/>
            </w:tcBorders>
            <w:tcPrChange w:id="391" w:author="MCC160" w:date="2021-04-12T14:13:00Z">
              <w:tcPr>
                <w:tcW w:w="2126" w:type="dxa"/>
                <w:tcBorders>
                  <w:top w:val="single" w:sz="4" w:space="0" w:color="auto"/>
                  <w:bottom w:val="single" w:sz="4" w:space="0" w:color="auto"/>
                </w:tcBorders>
              </w:tcPr>
            </w:tcPrChange>
          </w:tcPr>
          <w:p w14:paraId="39FE6339" w14:textId="77777777" w:rsidR="00E26E49" w:rsidRPr="0012712B" w:rsidRDefault="00E26E49" w:rsidP="00E26E49">
            <w:pPr>
              <w:pStyle w:val="TAL"/>
            </w:pPr>
            <w:r w:rsidRPr="0012712B">
              <w:t>Unique URL identifying the MCPTT/MCVideo/MCData Info XML MIME body; used as reference in the signature MIME body</w:t>
            </w:r>
          </w:p>
        </w:tc>
        <w:tc>
          <w:tcPr>
            <w:tcW w:w="1418" w:type="dxa"/>
            <w:tcPrChange w:id="392" w:author="MCC160" w:date="2021-04-12T14:13:00Z">
              <w:tcPr>
                <w:tcW w:w="1418" w:type="dxa"/>
              </w:tcPr>
            </w:tcPrChange>
          </w:tcPr>
          <w:p w14:paraId="6F314AAF" w14:textId="77777777" w:rsidR="00E26E49" w:rsidRPr="0012712B" w:rsidRDefault="00E26E49" w:rsidP="00E26E49">
            <w:pPr>
              <w:pStyle w:val="TAL"/>
            </w:pPr>
            <w:r w:rsidRPr="0012712B">
              <w:t>TS 24.379 [9] clause 6.6.3.1</w:t>
            </w:r>
          </w:p>
        </w:tc>
        <w:tc>
          <w:tcPr>
            <w:tcW w:w="1134" w:type="dxa"/>
            <w:tcPrChange w:id="393" w:author="MCC160" w:date="2021-04-12T14:13:00Z">
              <w:tcPr>
                <w:tcW w:w="1134" w:type="dxa"/>
              </w:tcPr>
            </w:tcPrChange>
          </w:tcPr>
          <w:p w14:paraId="510B18A1" w14:textId="77777777" w:rsidR="00E26E49" w:rsidRPr="0012712B" w:rsidRDefault="00E26E49" w:rsidP="00E26E49">
            <w:pPr>
              <w:pStyle w:val="TAL"/>
            </w:pPr>
          </w:p>
        </w:tc>
      </w:tr>
      <w:tr w:rsidR="00E26E49" w:rsidRPr="0012712B" w14:paraId="5A6E3F1D" w14:textId="77777777" w:rsidTr="001D63F7">
        <w:trPr>
          <w:cantSplit/>
          <w:jc w:val="center"/>
          <w:trPrChange w:id="394" w:author="MCC160" w:date="2021-04-12T14:13:00Z">
            <w:trPr>
              <w:cantSplit/>
              <w:jc w:val="center"/>
            </w:trPr>
          </w:trPrChange>
        </w:trPr>
        <w:tc>
          <w:tcPr>
            <w:tcW w:w="2835" w:type="dxa"/>
            <w:tcBorders>
              <w:bottom w:val="nil"/>
            </w:tcBorders>
            <w:tcPrChange w:id="395" w:author="MCC160" w:date="2021-04-12T14:13:00Z">
              <w:tcPr>
                <w:tcW w:w="2835" w:type="dxa"/>
                <w:tcBorders>
                  <w:bottom w:val="nil"/>
                </w:tcBorders>
              </w:tcPr>
            </w:tcPrChange>
          </w:tcPr>
          <w:p w14:paraId="2FFDC796" w14:textId="77777777" w:rsidR="00E26E49" w:rsidRPr="0012712B" w:rsidRDefault="00E26E49" w:rsidP="00E26E49">
            <w:pPr>
              <w:pStyle w:val="TAL"/>
            </w:pPr>
            <w:r w:rsidRPr="0012712B">
              <w:t xml:space="preserve">    MIME-part-body</w:t>
            </w:r>
          </w:p>
        </w:tc>
        <w:tc>
          <w:tcPr>
            <w:tcW w:w="2126" w:type="dxa"/>
            <w:tcPrChange w:id="396" w:author="MCC160" w:date="2021-04-12T14:13:00Z">
              <w:tcPr>
                <w:tcW w:w="2126" w:type="dxa"/>
              </w:tcPr>
            </w:tcPrChange>
          </w:tcPr>
          <w:p w14:paraId="35DE7FDD" w14:textId="77777777" w:rsidR="00E26E49" w:rsidRPr="0012712B" w:rsidRDefault="00E26E49" w:rsidP="00E26E49">
            <w:pPr>
              <w:pStyle w:val="TAL"/>
            </w:pPr>
            <w:r w:rsidRPr="0012712B">
              <w:t>MCPTT-Info as described in Table 5.5.3.2.1-1</w:t>
            </w:r>
          </w:p>
        </w:tc>
        <w:tc>
          <w:tcPr>
            <w:tcW w:w="2126" w:type="dxa"/>
            <w:tcBorders>
              <w:top w:val="single" w:sz="4" w:space="0" w:color="auto"/>
              <w:bottom w:val="single" w:sz="4" w:space="0" w:color="auto"/>
            </w:tcBorders>
            <w:tcPrChange w:id="397" w:author="MCC160" w:date="2021-04-12T14:13:00Z">
              <w:tcPr>
                <w:tcW w:w="2126" w:type="dxa"/>
                <w:tcBorders>
                  <w:top w:val="single" w:sz="4" w:space="0" w:color="auto"/>
                  <w:bottom w:val="single" w:sz="4" w:space="0" w:color="auto"/>
                </w:tcBorders>
              </w:tcPr>
            </w:tcPrChange>
          </w:tcPr>
          <w:p w14:paraId="33DC07DE" w14:textId="77777777" w:rsidR="00E26E49" w:rsidRPr="0012712B" w:rsidRDefault="00E26E49" w:rsidP="00E26E49">
            <w:pPr>
              <w:pStyle w:val="TAL"/>
            </w:pPr>
          </w:p>
        </w:tc>
        <w:tc>
          <w:tcPr>
            <w:tcW w:w="1418" w:type="dxa"/>
            <w:tcPrChange w:id="398" w:author="MCC160" w:date="2021-04-12T14:13:00Z">
              <w:tcPr>
                <w:tcW w:w="1418" w:type="dxa"/>
              </w:tcPr>
            </w:tcPrChange>
          </w:tcPr>
          <w:p w14:paraId="1B26AD89" w14:textId="77777777" w:rsidR="00E26E49" w:rsidRPr="0012712B" w:rsidRDefault="00E26E49" w:rsidP="00E26E49">
            <w:pPr>
              <w:pStyle w:val="TAL"/>
            </w:pPr>
            <w:r w:rsidRPr="0012712B">
              <w:t>TS 24.379 [9] clause F.1</w:t>
            </w:r>
          </w:p>
        </w:tc>
        <w:tc>
          <w:tcPr>
            <w:tcW w:w="1134" w:type="dxa"/>
            <w:tcPrChange w:id="399" w:author="MCC160" w:date="2021-04-12T14:13:00Z">
              <w:tcPr>
                <w:tcW w:w="1134" w:type="dxa"/>
              </w:tcPr>
            </w:tcPrChange>
          </w:tcPr>
          <w:p w14:paraId="35DC2B19" w14:textId="77777777" w:rsidR="00E26E49" w:rsidRPr="0012712B" w:rsidRDefault="00E26E49" w:rsidP="00E26E49">
            <w:pPr>
              <w:pStyle w:val="TAL"/>
            </w:pPr>
          </w:p>
        </w:tc>
      </w:tr>
      <w:tr w:rsidR="00E26E49" w:rsidRPr="0012712B" w14:paraId="536A4D1F" w14:textId="77777777" w:rsidTr="001D63F7">
        <w:trPr>
          <w:cantSplit/>
          <w:jc w:val="center"/>
          <w:trPrChange w:id="400" w:author="MCC160" w:date="2021-04-12T14:13:00Z">
            <w:trPr>
              <w:cantSplit/>
              <w:jc w:val="center"/>
            </w:trPr>
          </w:trPrChange>
        </w:trPr>
        <w:tc>
          <w:tcPr>
            <w:tcW w:w="2835" w:type="dxa"/>
            <w:tcBorders>
              <w:top w:val="nil"/>
              <w:bottom w:val="nil"/>
            </w:tcBorders>
            <w:tcPrChange w:id="401" w:author="MCC160" w:date="2021-04-12T14:13:00Z">
              <w:tcPr>
                <w:tcW w:w="2835" w:type="dxa"/>
                <w:tcBorders>
                  <w:top w:val="nil"/>
                  <w:bottom w:val="nil"/>
                </w:tcBorders>
              </w:tcPr>
            </w:tcPrChange>
          </w:tcPr>
          <w:p w14:paraId="52781DFD" w14:textId="77777777" w:rsidR="00E26E49" w:rsidRPr="0012712B" w:rsidRDefault="00E26E49" w:rsidP="00E26E49">
            <w:pPr>
              <w:pStyle w:val="TAL"/>
            </w:pPr>
          </w:p>
        </w:tc>
        <w:tc>
          <w:tcPr>
            <w:tcW w:w="2126" w:type="dxa"/>
            <w:tcPrChange w:id="402" w:author="MCC160" w:date="2021-04-12T14:13:00Z">
              <w:tcPr>
                <w:tcW w:w="2126" w:type="dxa"/>
              </w:tcPr>
            </w:tcPrChange>
          </w:tcPr>
          <w:p w14:paraId="652366AC" w14:textId="77777777" w:rsidR="00E26E49" w:rsidRPr="0012712B" w:rsidRDefault="00E26E49" w:rsidP="00E26E49">
            <w:pPr>
              <w:pStyle w:val="TAL"/>
            </w:pPr>
            <w:r w:rsidRPr="0012712B">
              <w:t>MCVideo-Info as described in Table 5.5.3.2.1-2</w:t>
            </w:r>
          </w:p>
        </w:tc>
        <w:tc>
          <w:tcPr>
            <w:tcW w:w="2126" w:type="dxa"/>
            <w:tcBorders>
              <w:top w:val="single" w:sz="4" w:space="0" w:color="auto"/>
              <w:bottom w:val="single" w:sz="4" w:space="0" w:color="auto"/>
            </w:tcBorders>
            <w:tcPrChange w:id="403" w:author="MCC160" w:date="2021-04-12T14:13:00Z">
              <w:tcPr>
                <w:tcW w:w="2126" w:type="dxa"/>
                <w:tcBorders>
                  <w:top w:val="single" w:sz="4" w:space="0" w:color="auto"/>
                  <w:bottom w:val="single" w:sz="4" w:space="0" w:color="auto"/>
                </w:tcBorders>
              </w:tcPr>
            </w:tcPrChange>
          </w:tcPr>
          <w:p w14:paraId="1A26C6AD" w14:textId="77777777" w:rsidR="00E26E49" w:rsidRPr="0012712B" w:rsidRDefault="00E26E49" w:rsidP="00E26E49">
            <w:pPr>
              <w:pStyle w:val="TAL"/>
            </w:pPr>
          </w:p>
        </w:tc>
        <w:tc>
          <w:tcPr>
            <w:tcW w:w="1418" w:type="dxa"/>
            <w:tcPrChange w:id="404" w:author="MCC160" w:date="2021-04-12T14:13:00Z">
              <w:tcPr>
                <w:tcW w:w="1418" w:type="dxa"/>
              </w:tcPr>
            </w:tcPrChange>
          </w:tcPr>
          <w:p w14:paraId="5CA0ADCB" w14:textId="77777777" w:rsidR="00E26E49" w:rsidRPr="0012712B" w:rsidRDefault="00E26E49" w:rsidP="00E26E49">
            <w:pPr>
              <w:pStyle w:val="TAL"/>
            </w:pPr>
            <w:r w:rsidRPr="0012712B">
              <w:t>TS 24.281 [86] clause F.1</w:t>
            </w:r>
          </w:p>
        </w:tc>
        <w:tc>
          <w:tcPr>
            <w:tcW w:w="1134" w:type="dxa"/>
            <w:tcPrChange w:id="405" w:author="MCC160" w:date="2021-04-12T14:13:00Z">
              <w:tcPr>
                <w:tcW w:w="1134" w:type="dxa"/>
              </w:tcPr>
            </w:tcPrChange>
          </w:tcPr>
          <w:p w14:paraId="1B382183" w14:textId="77777777" w:rsidR="00E26E49" w:rsidRPr="0012712B" w:rsidRDefault="00E26E49" w:rsidP="00E26E49">
            <w:pPr>
              <w:pStyle w:val="TAL"/>
            </w:pPr>
            <w:r w:rsidRPr="0012712B">
              <w:t>MCVIDEO</w:t>
            </w:r>
          </w:p>
        </w:tc>
      </w:tr>
      <w:tr w:rsidR="00E26E49" w:rsidRPr="0012712B" w14:paraId="03EB257F" w14:textId="77777777" w:rsidTr="001D63F7">
        <w:trPr>
          <w:cantSplit/>
          <w:jc w:val="center"/>
          <w:trPrChange w:id="406" w:author="MCC160" w:date="2021-04-12T14:13:00Z">
            <w:trPr>
              <w:cantSplit/>
              <w:jc w:val="center"/>
            </w:trPr>
          </w:trPrChange>
        </w:trPr>
        <w:tc>
          <w:tcPr>
            <w:tcW w:w="2835" w:type="dxa"/>
            <w:tcBorders>
              <w:top w:val="nil"/>
            </w:tcBorders>
            <w:tcPrChange w:id="407" w:author="MCC160" w:date="2021-04-12T14:13:00Z">
              <w:tcPr>
                <w:tcW w:w="2835" w:type="dxa"/>
                <w:tcBorders>
                  <w:top w:val="nil"/>
                </w:tcBorders>
              </w:tcPr>
            </w:tcPrChange>
          </w:tcPr>
          <w:p w14:paraId="301D7062" w14:textId="77777777" w:rsidR="00E26E49" w:rsidRPr="0012712B" w:rsidRDefault="00E26E49" w:rsidP="00E26E49">
            <w:pPr>
              <w:pStyle w:val="TAL"/>
            </w:pPr>
          </w:p>
        </w:tc>
        <w:tc>
          <w:tcPr>
            <w:tcW w:w="2126" w:type="dxa"/>
            <w:tcPrChange w:id="408" w:author="MCC160" w:date="2021-04-12T14:13:00Z">
              <w:tcPr>
                <w:tcW w:w="2126" w:type="dxa"/>
              </w:tcPr>
            </w:tcPrChange>
          </w:tcPr>
          <w:p w14:paraId="746D3C6F" w14:textId="77777777" w:rsidR="00E26E49" w:rsidRPr="0012712B" w:rsidRDefault="00E26E49" w:rsidP="00E26E49">
            <w:pPr>
              <w:pStyle w:val="TAL"/>
            </w:pPr>
            <w:r w:rsidRPr="0012712B">
              <w:t>MCData-Info as described in Table 5.5.3.2.1-3</w:t>
            </w:r>
          </w:p>
        </w:tc>
        <w:tc>
          <w:tcPr>
            <w:tcW w:w="2126" w:type="dxa"/>
            <w:tcBorders>
              <w:top w:val="single" w:sz="4" w:space="0" w:color="auto"/>
              <w:bottom w:val="single" w:sz="4" w:space="0" w:color="auto"/>
            </w:tcBorders>
            <w:tcPrChange w:id="409" w:author="MCC160" w:date="2021-04-12T14:13:00Z">
              <w:tcPr>
                <w:tcW w:w="2126" w:type="dxa"/>
                <w:tcBorders>
                  <w:top w:val="single" w:sz="4" w:space="0" w:color="auto"/>
                  <w:bottom w:val="single" w:sz="4" w:space="0" w:color="auto"/>
                </w:tcBorders>
              </w:tcPr>
            </w:tcPrChange>
          </w:tcPr>
          <w:p w14:paraId="1DB4708D" w14:textId="77777777" w:rsidR="00E26E49" w:rsidRPr="0012712B" w:rsidRDefault="00E26E49" w:rsidP="00E26E49">
            <w:pPr>
              <w:pStyle w:val="TAL"/>
            </w:pPr>
          </w:p>
        </w:tc>
        <w:tc>
          <w:tcPr>
            <w:tcW w:w="1418" w:type="dxa"/>
            <w:tcPrChange w:id="410" w:author="MCC160" w:date="2021-04-12T14:13:00Z">
              <w:tcPr>
                <w:tcW w:w="1418" w:type="dxa"/>
              </w:tcPr>
            </w:tcPrChange>
          </w:tcPr>
          <w:p w14:paraId="2E4E9F60" w14:textId="77777777" w:rsidR="00E26E49" w:rsidRPr="0012712B" w:rsidRDefault="00E26E49" w:rsidP="00E26E49">
            <w:pPr>
              <w:pStyle w:val="TAL"/>
            </w:pPr>
          </w:p>
        </w:tc>
        <w:tc>
          <w:tcPr>
            <w:tcW w:w="1134" w:type="dxa"/>
            <w:tcPrChange w:id="411" w:author="MCC160" w:date="2021-04-12T14:13:00Z">
              <w:tcPr>
                <w:tcW w:w="1134" w:type="dxa"/>
              </w:tcPr>
            </w:tcPrChange>
          </w:tcPr>
          <w:p w14:paraId="1944EAA9" w14:textId="77777777" w:rsidR="00E26E49" w:rsidRPr="0012712B" w:rsidRDefault="00E26E49" w:rsidP="00E26E49">
            <w:pPr>
              <w:pStyle w:val="TAL"/>
            </w:pPr>
            <w:r w:rsidRPr="0012712B">
              <w:t>MCDATA</w:t>
            </w:r>
          </w:p>
        </w:tc>
      </w:tr>
      <w:tr w:rsidR="00E26E49" w:rsidRPr="0012712B" w14:paraId="6F608B1E" w14:textId="77777777" w:rsidTr="001D63F7">
        <w:trPr>
          <w:cantSplit/>
          <w:jc w:val="center"/>
          <w:trPrChange w:id="412" w:author="MCC160" w:date="2021-04-12T14:13:00Z">
            <w:trPr>
              <w:cantSplit/>
              <w:jc w:val="center"/>
            </w:trPr>
          </w:trPrChange>
        </w:trPr>
        <w:tc>
          <w:tcPr>
            <w:tcW w:w="2835" w:type="dxa"/>
            <w:tcPrChange w:id="413" w:author="MCC160" w:date="2021-04-12T14:13:00Z">
              <w:tcPr>
                <w:tcW w:w="2835" w:type="dxa"/>
              </w:tcPr>
            </w:tcPrChange>
          </w:tcPr>
          <w:p w14:paraId="6F0A3347" w14:textId="77777777" w:rsidR="00E26E49" w:rsidRPr="0012712B" w:rsidRDefault="00E26E49" w:rsidP="00E26E49">
            <w:pPr>
              <w:pStyle w:val="TAL"/>
            </w:pPr>
            <w:r w:rsidRPr="0012712B">
              <w:t xml:space="preserve">  MIME body part</w:t>
            </w:r>
          </w:p>
        </w:tc>
        <w:tc>
          <w:tcPr>
            <w:tcW w:w="2126" w:type="dxa"/>
            <w:tcPrChange w:id="414" w:author="MCC160" w:date="2021-04-12T14:13:00Z">
              <w:tcPr>
                <w:tcW w:w="2126" w:type="dxa"/>
              </w:tcPr>
            </w:tcPrChange>
          </w:tcPr>
          <w:p w14:paraId="755E2932" w14:textId="77777777" w:rsidR="00E26E49" w:rsidRPr="0012712B" w:rsidRDefault="00E26E49" w:rsidP="00E26E49">
            <w:pPr>
              <w:pStyle w:val="TAL"/>
            </w:pPr>
          </w:p>
        </w:tc>
        <w:tc>
          <w:tcPr>
            <w:tcW w:w="2126" w:type="dxa"/>
            <w:tcBorders>
              <w:top w:val="single" w:sz="4" w:space="0" w:color="auto"/>
              <w:bottom w:val="single" w:sz="4" w:space="0" w:color="auto"/>
            </w:tcBorders>
            <w:tcPrChange w:id="415" w:author="MCC160" w:date="2021-04-12T14:13:00Z">
              <w:tcPr>
                <w:tcW w:w="2126" w:type="dxa"/>
                <w:tcBorders>
                  <w:top w:val="single" w:sz="4" w:space="0" w:color="auto"/>
                  <w:bottom w:val="single" w:sz="4" w:space="0" w:color="auto"/>
                </w:tcBorders>
              </w:tcPr>
            </w:tcPrChange>
          </w:tcPr>
          <w:p w14:paraId="385F4D7D" w14:textId="77777777" w:rsidR="00E26E49" w:rsidRPr="0012712B" w:rsidRDefault="00E26E49" w:rsidP="00E26E49">
            <w:pPr>
              <w:pStyle w:val="TAL"/>
              <w:rPr>
                <w:b/>
              </w:rPr>
            </w:pPr>
            <w:r w:rsidRPr="0012712B">
              <w:rPr>
                <w:b/>
              </w:rPr>
              <w:t>Affiliation-Command</w:t>
            </w:r>
          </w:p>
        </w:tc>
        <w:tc>
          <w:tcPr>
            <w:tcW w:w="1418" w:type="dxa"/>
            <w:tcPrChange w:id="416" w:author="MCC160" w:date="2021-04-12T14:13:00Z">
              <w:tcPr>
                <w:tcW w:w="1418" w:type="dxa"/>
              </w:tcPr>
            </w:tcPrChange>
          </w:tcPr>
          <w:p w14:paraId="3B2C84A9" w14:textId="77777777" w:rsidR="00E26E49" w:rsidRPr="0012712B" w:rsidRDefault="00E26E49" w:rsidP="00E26E49">
            <w:pPr>
              <w:pStyle w:val="TAL"/>
            </w:pPr>
          </w:p>
        </w:tc>
        <w:tc>
          <w:tcPr>
            <w:tcW w:w="1134" w:type="dxa"/>
            <w:tcPrChange w:id="417" w:author="MCC160" w:date="2021-04-12T14:13:00Z">
              <w:tcPr>
                <w:tcW w:w="1134" w:type="dxa"/>
              </w:tcPr>
            </w:tcPrChange>
          </w:tcPr>
          <w:p w14:paraId="35EA0F7A" w14:textId="77777777" w:rsidR="00E26E49" w:rsidRPr="0012712B" w:rsidRDefault="00E26E49" w:rsidP="00E26E49">
            <w:pPr>
              <w:pStyle w:val="TAL"/>
            </w:pPr>
            <w:r w:rsidRPr="0012712B">
              <w:t>AFFILIATION</w:t>
            </w:r>
          </w:p>
        </w:tc>
      </w:tr>
      <w:tr w:rsidR="00E26E49" w:rsidRPr="0012712B" w14:paraId="1F702856" w14:textId="77777777" w:rsidTr="001D63F7">
        <w:trPr>
          <w:cantSplit/>
          <w:jc w:val="center"/>
          <w:trPrChange w:id="418" w:author="MCC160" w:date="2021-04-12T14:13:00Z">
            <w:trPr>
              <w:cantSplit/>
              <w:jc w:val="center"/>
            </w:trPr>
          </w:trPrChange>
        </w:trPr>
        <w:tc>
          <w:tcPr>
            <w:tcW w:w="2835" w:type="dxa"/>
            <w:tcPrChange w:id="419" w:author="MCC160" w:date="2021-04-12T14:13:00Z">
              <w:tcPr>
                <w:tcW w:w="2835" w:type="dxa"/>
              </w:tcPr>
            </w:tcPrChange>
          </w:tcPr>
          <w:p w14:paraId="65C5E8E5" w14:textId="77777777" w:rsidR="00E26E49" w:rsidRPr="0012712B" w:rsidRDefault="00E26E49" w:rsidP="00E26E49">
            <w:pPr>
              <w:pStyle w:val="TAL"/>
            </w:pPr>
            <w:r w:rsidRPr="0012712B">
              <w:t xml:space="preserve">    MIME-part-headers</w:t>
            </w:r>
          </w:p>
        </w:tc>
        <w:tc>
          <w:tcPr>
            <w:tcW w:w="2126" w:type="dxa"/>
            <w:tcPrChange w:id="420" w:author="MCC160" w:date="2021-04-12T14:13:00Z">
              <w:tcPr>
                <w:tcW w:w="2126" w:type="dxa"/>
              </w:tcPr>
            </w:tcPrChange>
          </w:tcPr>
          <w:p w14:paraId="748481B7" w14:textId="77777777" w:rsidR="00E26E49" w:rsidRPr="0012712B" w:rsidRDefault="00E26E49" w:rsidP="00E26E49">
            <w:pPr>
              <w:pStyle w:val="TAL"/>
            </w:pPr>
          </w:p>
        </w:tc>
        <w:tc>
          <w:tcPr>
            <w:tcW w:w="2126" w:type="dxa"/>
            <w:tcBorders>
              <w:top w:val="single" w:sz="4" w:space="0" w:color="auto"/>
              <w:bottom w:val="single" w:sz="4" w:space="0" w:color="auto"/>
            </w:tcBorders>
            <w:tcPrChange w:id="421" w:author="MCC160" w:date="2021-04-12T14:13:00Z">
              <w:tcPr>
                <w:tcW w:w="2126" w:type="dxa"/>
                <w:tcBorders>
                  <w:top w:val="single" w:sz="4" w:space="0" w:color="auto"/>
                  <w:bottom w:val="single" w:sz="4" w:space="0" w:color="auto"/>
                </w:tcBorders>
              </w:tcPr>
            </w:tcPrChange>
          </w:tcPr>
          <w:p w14:paraId="1A71323C" w14:textId="77777777" w:rsidR="00E26E49" w:rsidRPr="0012712B" w:rsidRDefault="00E26E49" w:rsidP="00E26E49">
            <w:pPr>
              <w:pStyle w:val="TAL"/>
            </w:pPr>
          </w:p>
        </w:tc>
        <w:tc>
          <w:tcPr>
            <w:tcW w:w="1418" w:type="dxa"/>
            <w:tcPrChange w:id="422" w:author="MCC160" w:date="2021-04-12T14:13:00Z">
              <w:tcPr>
                <w:tcW w:w="1418" w:type="dxa"/>
              </w:tcPr>
            </w:tcPrChange>
          </w:tcPr>
          <w:p w14:paraId="03A0D8E1" w14:textId="77777777" w:rsidR="00E26E49" w:rsidRPr="0012712B" w:rsidRDefault="00E26E49" w:rsidP="00E26E49">
            <w:pPr>
              <w:pStyle w:val="TAL"/>
            </w:pPr>
          </w:p>
        </w:tc>
        <w:tc>
          <w:tcPr>
            <w:tcW w:w="1134" w:type="dxa"/>
            <w:tcPrChange w:id="423" w:author="MCC160" w:date="2021-04-12T14:13:00Z">
              <w:tcPr>
                <w:tcW w:w="1134" w:type="dxa"/>
              </w:tcPr>
            </w:tcPrChange>
          </w:tcPr>
          <w:p w14:paraId="4CACE23D" w14:textId="77777777" w:rsidR="00E26E49" w:rsidRPr="0012712B" w:rsidRDefault="00E26E49" w:rsidP="00E26E49">
            <w:pPr>
              <w:pStyle w:val="TAL"/>
            </w:pPr>
          </w:p>
        </w:tc>
      </w:tr>
      <w:tr w:rsidR="00E26E49" w:rsidRPr="0012712B" w14:paraId="18F101EB" w14:textId="77777777" w:rsidTr="001D63F7">
        <w:trPr>
          <w:cantSplit/>
          <w:jc w:val="center"/>
          <w:trPrChange w:id="424" w:author="MCC160" w:date="2021-04-12T14:13:00Z">
            <w:trPr>
              <w:cantSplit/>
              <w:jc w:val="center"/>
            </w:trPr>
          </w:trPrChange>
        </w:trPr>
        <w:tc>
          <w:tcPr>
            <w:tcW w:w="2835" w:type="dxa"/>
            <w:tcBorders>
              <w:bottom w:val="nil"/>
            </w:tcBorders>
            <w:tcPrChange w:id="425" w:author="MCC160" w:date="2021-04-12T14:13:00Z">
              <w:tcPr>
                <w:tcW w:w="2835" w:type="dxa"/>
                <w:tcBorders>
                  <w:bottom w:val="nil"/>
                </w:tcBorders>
              </w:tcPr>
            </w:tcPrChange>
          </w:tcPr>
          <w:p w14:paraId="2CC82D7B" w14:textId="77777777" w:rsidR="00E26E49" w:rsidRPr="0012712B" w:rsidRDefault="00E26E49" w:rsidP="00E26E49">
            <w:pPr>
              <w:pStyle w:val="TAL"/>
            </w:pPr>
            <w:r w:rsidRPr="0012712B">
              <w:rPr>
                <w:b/>
              </w:rPr>
              <w:t xml:space="preserve">      </w:t>
            </w:r>
            <w:r w:rsidRPr="0012712B">
              <w:rPr>
                <w:bCs/>
              </w:rPr>
              <w:t>MIME-Content-Type</w:t>
            </w:r>
          </w:p>
        </w:tc>
        <w:tc>
          <w:tcPr>
            <w:tcW w:w="2126" w:type="dxa"/>
            <w:tcPrChange w:id="426" w:author="MCC160" w:date="2021-04-12T14:13:00Z">
              <w:tcPr>
                <w:tcW w:w="2126" w:type="dxa"/>
              </w:tcPr>
            </w:tcPrChange>
          </w:tcPr>
          <w:p w14:paraId="1685910B" w14:textId="77777777" w:rsidR="00E26E49" w:rsidRPr="0012712B" w:rsidRDefault="00E26E49" w:rsidP="00E26E49">
            <w:pPr>
              <w:pStyle w:val="TAL"/>
            </w:pPr>
            <w:r w:rsidRPr="0012712B">
              <w:t>"application/vnd.3gpp.mcptt-affiliation-command+xml"</w:t>
            </w:r>
          </w:p>
        </w:tc>
        <w:tc>
          <w:tcPr>
            <w:tcW w:w="2126" w:type="dxa"/>
            <w:tcBorders>
              <w:top w:val="single" w:sz="4" w:space="0" w:color="auto"/>
              <w:bottom w:val="single" w:sz="4" w:space="0" w:color="auto"/>
            </w:tcBorders>
            <w:tcPrChange w:id="427" w:author="MCC160" w:date="2021-04-12T14:13:00Z">
              <w:tcPr>
                <w:tcW w:w="2126" w:type="dxa"/>
                <w:tcBorders>
                  <w:top w:val="single" w:sz="4" w:space="0" w:color="auto"/>
                  <w:bottom w:val="single" w:sz="4" w:space="0" w:color="auto"/>
                </w:tcBorders>
              </w:tcPr>
            </w:tcPrChange>
          </w:tcPr>
          <w:p w14:paraId="1D19FFCE" w14:textId="77777777" w:rsidR="00E26E49" w:rsidRPr="0012712B" w:rsidRDefault="00E26E49" w:rsidP="00E26E49">
            <w:pPr>
              <w:pStyle w:val="TAL"/>
            </w:pPr>
          </w:p>
        </w:tc>
        <w:tc>
          <w:tcPr>
            <w:tcW w:w="1418" w:type="dxa"/>
            <w:tcPrChange w:id="428" w:author="MCC160" w:date="2021-04-12T14:13:00Z">
              <w:tcPr>
                <w:tcW w:w="1418" w:type="dxa"/>
              </w:tcPr>
            </w:tcPrChange>
          </w:tcPr>
          <w:p w14:paraId="09774D24" w14:textId="77777777" w:rsidR="00E26E49" w:rsidRPr="0012712B" w:rsidRDefault="00E26E49" w:rsidP="00E26E49">
            <w:pPr>
              <w:pStyle w:val="TAL"/>
            </w:pPr>
          </w:p>
        </w:tc>
        <w:tc>
          <w:tcPr>
            <w:tcW w:w="1134" w:type="dxa"/>
            <w:tcPrChange w:id="429" w:author="MCC160" w:date="2021-04-12T14:13:00Z">
              <w:tcPr>
                <w:tcW w:w="1134" w:type="dxa"/>
              </w:tcPr>
            </w:tcPrChange>
          </w:tcPr>
          <w:p w14:paraId="40D7269C" w14:textId="77777777" w:rsidR="00E26E49" w:rsidRPr="0012712B" w:rsidRDefault="00E26E49" w:rsidP="00E26E49">
            <w:pPr>
              <w:pStyle w:val="TAL"/>
            </w:pPr>
          </w:p>
        </w:tc>
      </w:tr>
      <w:tr w:rsidR="00E26E49" w:rsidRPr="0012712B" w14:paraId="76808FA5" w14:textId="77777777" w:rsidTr="001D63F7">
        <w:trPr>
          <w:cantSplit/>
          <w:jc w:val="center"/>
          <w:trPrChange w:id="430" w:author="MCC160" w:date="2021-04-12T14:13:00Z">
            <w:trPr>
              <w:cantSplit/>
              <w:jc w:val="center"/>
            </w:trPr>
          </w:trPrChange>
        </w:trPr>
        <w:tc>
          <w:tcPr>
            <w:tcW w:w="2835" w:type="dxa"/>
            <w:tcBorders>
              <w:top w:val="nil"/>
            </w:tcBorders>
            <w:tcPrChange w:id="431" w:author="MCC160" w:date="2021-04-12T14:13:00Z">
              <w:tcPr>
                <w:tcW w:w="2835" w:type="dxa"/>
                <w:tcBorders>
                  <w:top w:val="nil"/>
                </w:tcBorders>
              </w:tcPr>
            </w:tcPrChange>
          </w:tcPr>
          <w:p w14:paraId="70E366A4" w14:textId="77777777" w:rsidR="00E26E49" w:rsidRPr="0012712B" w:rsidRDefault="00E26E49" w:rsidP="00E26E49">
            <w:pPr>
              <w:pStyle w:val="TAL"/>
              <w:rPr>
                <w:b/>
              </w:rPr>
            </w:pPr>
          </w:p>
        </w:tc>
        <w:tc>
          <w:tcPr>
            <w:tcW w:w="2126" w:type="dxa"/>
            <w:tcPrChange w:id="432" w:author="MCC160" w:date="2021-04-12T14:13:00Z">
              <w:tcPr>
                <w:tcW w:w="2126" w:type="dxa"/>
              </w:tcPr>
            </w:tcPrChange>
          </w:tcPr>
          <w:p w14:paraId="5EE58C59" w14:textId="77777777" w:rsidR="00E26E49" w:rsidRPr="0012712B" w:rsidRDefault="00E26E49" w:rsidP="00E26E49">
            <w:pPr>
              <w:pStyle w:val="TAL"/>
            </w:pPr>
            <w:r w:rsidRPr="0012712B">
              <w:t>"application/vnd.3gpp. mcvideo-affiliation-command+xml"</w:t>
            </w:r>
          </w:p>
        </w:tc>
        <w:tc>
          <w:tcPr>
            <w:tcW w:w="2126" w:type="dxa"/>
            <w:tcBorders>
              <w:top w:val="single" w:sz="4" w:space="0" w:color="auto"/>
              <w:bottom w:val="single" w:sz="4" w:space="0" w:color="auto"/>
            </w:tcBorders>
            <w:tcPrChange w:id="433" w:author="MCC160" w:date="2021-04-12T14:13:00Z">
              <w:tcPr>
                <w:tcW w:w="2126" w:type="dxa"/>
                <w:tcBorders>
                  <w:top w:val="single" w:sz="4" w:space="0" w:color="auto"/>
                  <w:bottom w:val="single" w:sz="4" w:space="0" w:color="auto"/>
                </w:tcBorders>
              </w:tcPr>
            </w:tcPrChange>
          </w:tcPr>
          <w:p w14:paraId="27462C64" w14:textId="77777777" w:rsidR="00E26E49" w:rsidRPr="0012712B" w:rsidRDefault="00E26E49" w:rsidP="00E26E49">
            <w:pPr>
              <w:pStyle w:val="TAL"/>
            </w:pPr>
          </w:p>
        </w:tc>
        <w:tc>
          <w:tcPr>
            <w:tcW w:w="1418" w:type="dxa"/>
            <w:tcPrChange w:id="434" w:author="MCC160" w:date="2021-04-12T14:13:00Z">
              <w:tcPr>
                <w:tcW w:w="1418" w:type="dxa"/>
              </w:tcPr>
            </w:tcPrChange>
          </w:tcPr>
          <w:p w14:paraId="4A21CE0C" w14:textId="77777777" w:rsidR="00E26E49" w:rsidRPr="0012712B" w:rsidRDefault="00E26E49" w:rsidP="00E26E49">
            <w:pPr>
              <w:pStyle w:val="TAL"/>
            </w:pPr>
          </w:p>
        </w:tc>
        <w:tc>
          <w:tcPr>
            <w:tcW w:w="1134" w:type="dxa"/>
            <w:tcPrChange w:id="435" w:author="MCC160" w:date="2021-04-12T14:13:00Z">
              <w:tcPr>
                <w:tcW w:w="1134" w:type="dxa"/>
              </w:tcPr>
            </w:tcPrChange>
          </w:tcPr>
          <w:p w14:paraId="0DEA7469" w14:textId="77777777" w:rsidR="00E26E49" w:rsidRPr="0012712B" w:rsidRDefault="00E26E49" w:rsidP="00E26E49">
            <w:pPr>
              <w:pStyle w:val="TAL"/>
            </w:pPr>
          </w:p>
        </w:tc>
      </w:tr>
      <w:tr w:rsidR="00E26E49" w:rsidRPr="0012712B" w14:paraId="2742B1F5" w14:textId="77777777" w:rsidTr="001D63F7">
        <w:trPr>
          <w:cantSplit/>
          <w:jc w:val="center"/>
          <w:trPrChange w:id="436" w:author="MCC160" w:date="2021-04-12T14:13:00Z">
            <w:trPr>
              <w:cantSplit/>
              <w:jc w:val="center"/>
            </w:trPr>
          </w:trPrChange>
        </w:trPr>
        <w:tc>
          <w:tcPr>
            <w:tcW w:w="2835" w:type="dxa"/>
            <w:tcBorders>
              <w:top w:val="nil"/>
            </w:tcBorders>
            <w:tcPrChange w:id="437" w:author="MCC160" w:date="2021-04-12T14:13:00Z">
              <w:tcPr>
                <w:tcW w:w="2835" w:type="dxa"/>
                <w:tcBorders>
                  <w:top w:val="nil"/>
                </w:tcBorders>
              </w:tcPr>
            </w:tcPrChange>
          </w:tcPr>
          <w:p w14:paraId="3D13B34A" w14:textId="77777777" w:rsidR="00E26E49" w:rsidRPr="0012712B" w:rsidRDefault="00E26E49" w:rsidP="00E26E49">
            <w:pPr>
              <w:pStyle w:val="TAL"/>
              <w:rPr>
                <w:b/>
              </w:rPr>
            </w:pPr>
            <w:r w:rsidRPr="0012712B">
              <w:lastRenderedPageBreak/>
              <w:t xml:space="preserve">      Content-ID</w:t>
            </w:r>
          </w:p>
        </w:tc>
        <w:tc>
          <w:tcPr>
            <w:tcW w:w="2126" w:type="dxa"/>
            <w:tcPrChange w:id="438" w:author="MCC160" w:date="2021-04-12T14:13:00Z">
              <w:tcPr>
                <w:tcW w:w="2126" w:type="dxa"/>
              </w:tcPr>
            </w:tcPrChange>
          </w:tcPr>
          <w:p w14:paraId="37D1EB96" w14:textId="77777777" w:rsidR="00E26E49" w:rsidRPr="0012712B" w:rsidRDefault="00E26E49" w:rsidP="00E26E49">
            <w:pPr>
              <w:pStyle w:val="TAL"/>
            </w:pPr>
            <w:r w:rsidRPr="0012712B">
              <w:t>any value</w:t>
            </w:r>
          </w:p>
        </w:tc>
        <w:tc>
          <w:tcPr>
            <w:tcW w:w="2126" w:type="dxa"/>
            <w:tcBorders>
              <w:top w:val="single" w:sz="4" w:space="0" w:color="auto"/>
              <w:bottom w:val="single" w:sz="4" w:space="0" w:color="auto"/>
            </w:tcBorders>
            <w:tcPrChange w:id="439" w:author="MCC160" w:date="2021-04-12T14:13:00Z">
              <w:tcPr>
                <w:tcW w:w="2126" w:type="dxa"/>
                <w:tcBorders>
                  <w:top w:val="single" w:sz="4" w:space="0" w:color="auto"/>
                  <w:bottom w:val="single" w:sz="4" w:space="0" w:color="auto"/>
                </w:tcBorders>
              </w:tcPr>
            </w:tcPrChange>
          </w:tcPr>
          <w:p w14:paraId="0B479AD5" w14:textId="77777777" w:rsidR="00E26E49" w:rsidRPr="0012712B" w:rsidRDefault="00E26E49" w:rsidP="00E26E49">
            <w:pPr>
              <w:pStyle w:val="TAL"/>
            </w:pPr>
            <w:r w:rsidRPr="0012712B">
              <w:t>Unique URL identifying the affiliation-command XML MIME body; used as reference in the signature MIME body</w:t>
            </w:r>
          </w:p>
        </w:tc>
        <w:tc>
          <w:tcPr>
            <w:tcW w:w="1418" w:type="dxa"/>
            <w:tcPrChange w:id="440" w:author="MCC160" w:date="2021-04-12T14:13:00Z">
              <w:tcPr>
                <w:tcW w:w="1418" w:type="dxa"/>
              </w:tcPr>
            </w:tcPrChange>
          </w:tcPr>
          <w:p w14:paraId="550B9FD7" w14:textId="77777777" w:rsidR="00E26E49" w:rsidRPr="0012712B" w:rsidRDefault="00E26E49" w:rsidP="00E26E49">
            <w:pPr>
              <w:pStyle w:val="TAL"/>
            </w:pPr>
            <w:r w:rsidRPr="0012712B">
              <w:t>TS 24.379 [9] clause 6.6.3.1</w:t>
            </w:r>
          </w:p>
        </w:tc>
        <w:tc>
          <w:tcPr>
            <w:tcW w:w="1134" w:type="dxa"/>
            <w:tcPrChange w:id="441" w:author="MCC160" w:date="2021-04-12T14:13:00Z">
              <w:tcPr>
                <w:tcW w:w="1134" w:type="dxa"/>
              </w:tcPr>
            </w:tcPrChange>
          </w:tcPr>
          <w:p w14:paraId="39FFD95E" w14:textId="77777777" w:rsidR="00E26E49" w:rsidRPr="0012712B" w:rsidRDefault="00E26E49" w:rsidP="00E26E49">
            <w:pPr>
              <w:pStyle w:val="TAL"/>
            </w:pPr>
          </w:p>
        </w:tc>
      </w:tr>
      <w:tr w:rsidR="00E26E49" w:rsidRPr="0012712B" w14:paraId="72CD0180" w14:textId="77777777" w:rsidTr="001D63F7">
        <w:trPr>
          <w:cantSplit/>
          <w:jc w:val="center"/>
          <w:trPrChange w:id="442" w:author="MCC160" w:date="2021-04-12T14:13:00Z">
            <w:trPr>
              <w:cantSplit/>
              <w:jc w:val="center"/>
            </w:trPr>
          </w:trPrChange>
        </w:trPr>
        <w:tc>
          <w:tcPr>
            <w:tcW w:w="2835" w:type="dxa"/>
            <w:tcBorders>
              <w:bottom w:val="nil"/>
            </w:tcBorders>
            <w:tcPrChange w:id="443" w:author="MCC160" w:date="2021-04-12T14:13:00Z">
              <w:tcPr>
                <w:tcW w:w="2835" w:type="dxa"/>
                <w:tcBorders>
                  <w:bottom w:val="nil"/>
                </w:tcBorders>
              </w:tcPr>
            </w:tcPrChange>
          </w:tcPr>
          <w:p w14:paraId="44B1D06E" w14:textId="77777777" w:rsidR="00E26E49" w:rsidRPr="0012712B" w:rsidRDefault="00E26E49" w:rsidP="00E26E49">
            <w:pPr>
              <w:pStyle w:val="TAL"/>
            </w:pPr>
            <w:r w:rsidRPr="0012712B">
              <w:t xml:space="preserve">    MIME-part-body</w:t>
            </w:r>
          </w:p>
        </w:tc>
        <w:tc>
          <w:tcPr>
            <w:tcW w:w="2126" w:type="dxa"/>
            <w:tcPrChange w:id="444" w:author="MCC160" w:date="2021-04-12T14:13:00Z">
              <w:tcPr>
                <w:tcW w:w="2126" w:type="dxa"/>
              </w:tcPr>
            </w:tcPrChange>
          </w:tcPr>
          <w:p w14:paraId="7495F049" w14:textId="77777777" w:rsidR="00E26E49" w:rsidRPr="0012712B" w:rsidRDefault="00E26E49" w:rsidP="00E26E49">
            <w:pPr>
              <w:pStyle w:val="TAL"/>
            </w:pPr>
            <w:r w:rsidRPr="0012712B">
              <w:t>MCPTT-Affiliation-Command as described in Table 5.5.3.7-1</w:t>
            </w:r>
          </w:p>
        </w:tc>
        <w:tc>
          <w:tcPr>
            <w:tcW w:w="2126" w:type="dxa"/>
            <w:tcBorders>
              <w:top w:val="single" w:sz="4" w:space="0" w:color="auto"/>
              <w:bottom w:val="single" w:sz="4" w:space="0" w:color="auto"/>
            </w:tcBorders>
            <w:tcPrChange w:id="445" w:author="MCC160" w:date="2021-04-12T14:13:00Z">
              <w:tcPr>
                <w:tcW w:w="2126" w:type="dxa"/>
                <w:tcBorders>
                  <w:top w:val="single" w:sz="4" w:space="0" w:color="auto"/>
                  <w:bottom w:val="single" w:sz="4" w:space="0" w:color="auto"/>
                </w:tcBorders>
              </w:tcPr>
            </w:tcPrChange>
          </w:tcPr>
          <w:p w14:paraId="3730290A" w14:textId="77777777" w:rsidR="00E26E49" w:rsidRPr="0012712B" w:rsidRDefault="00E26E49" w:rsidP="00E26E49">
            <w:pPr>
              <w:pStyle w:val="TAL"/>
            </w:pPr>
          </w:p>
        </w:tc>
        <w:tc>
          <w:tcPr>
            <w:tcW w:w="1418" w:type="dxa"/>
            <w:tcPrChange w:id="446" w:author="MCC160" w:date="2021-04-12T14:13:00Z">
              <w:tcPr>
                <w:tcW w:w="1418" w:type="dxa"/>
              </w:tcPr>
            </w:tcPrChange>
          </w:tcPr>
          <w:p w14:paraId="4DA33CAC" w14:textId="77777777" w:rsidR="00E26E49" w:rsidRPr="0012712B" w:rsidRDefault="00E26E49" w:rsidP="00E26E49">
            <w:pPr>
              <w:pStyle w:val="TAL"/>
            </w:pPr>
            <w:r w:rsidRPr="0012712B">
              <w:t>TS 24.379 [9] clause F.4</w:t>
            </w:r>
          </w:p>
        </w:tc>
        <w:tc>
          <w:tcPr>
            <w:tcW w:w="1134" w:type="dxa"/>
            <w:tcPrChange w:id="447" w:author="MCC160" w:date="2021-04-12T14:13:00Z">
              <w:tcPr>
                <w:tcW w:w="1134" w:type="dxa"/>
              </w:tcPr>
            </w:tcPrChange>
          </w:tcPr>
          <w:p w14:paraId="0A5B7CBC" w14:textId="77777777" w:rsidR="00E26E49" w:rsidRPr="0012712B" w:rsidRDefault="00E26E49" w:rsidP="00E26E49">
            <w:pPr>
              <w:pStyle w:val="TAL"/>
            </w:pPr>
          </w:p>
        </w:tc>
      </w:tr>
      <w:tr w:rsidR="00E26E49" w:rsidRPr="0012712B" w14:paraId="71536F27" w14:textId="77777777" w:rsidTr="001D63F7">
        <w:trPr>
          <w:cantSplit/>
          <w:jc w:val="center"/>
          <w:trPrChange w:id="448" w:author="MCC160" w:date="2021-04-12T14:13:00Z">
            <w:trPr>
              <w:cantSplit/>
              <w:jc w:val="center"/>
            </w:trPr>
          </w:trPrChange>
        </w:trPr>
        <w:tc>
          <w:tcPr>
            <w:tcW w:w="2835" w:type="dxa"/>
            <w:tcBorders>
              <w:top w:val="nil"/>
            </w:tcBorders>
            <w:tcPrChange w:id="449" w:author="MCC160" w:date="2021-04-12T14:13:00Z">
              <w:tcPr>
                <w:tcW w:w="2835" w:type="dxa"/>
                <w:tcBorders>
                  <w:top w:val="nil"/>
                </w:tcBorders>
              </w:tcPr>
            </w:tcPrChange>
          </w:tcPr>
          <w:p w14:paraId="3DBF7719" w14:textId="77777777" w:rsidR="00E26E49" w:rsidRPr="0012712B" w:rsidRDefault="00E26E49" w:rsidP="00E26E49">
            <w:pPr>
              <w:pStyle w:val="TAL"/>
            </w:pPr>
          </w:p>
        </w:tc>
        <w:tc>
          <w:tcPr>
            <w:tcW w:w="2126" w:type="dxa"/>
            <w:tcPrChange w:id="450" w:author="MCC160" w:date="2021-04-12T14:13:00Z">
              <w:tcPr>
                <w:tcW w:w="2126" w:type="dxa"/>
              </w:tcPr>
            </w:tcPrChange>
          </w:tcPr>
          <w:p w14:paraId="7548CDA0" w14:textId="77777777" w:rsidR="00E26E49" w:rsidRPr="0012712B" w:rsidRDefault="00E26E49" w:rsidP="00E26E49">
            <w:pPr>
              <w:pStyle w:val="TAL"/>
            </w:pPr>
            <w:r w:rsidRPr="0012712B">
              <w:t>MCVideo-Affiliation-Command as described in Table 5.5.3.7-2</w:t>
            </w:r>
          </w:p>
        </w:tc>
        <w:tc>
          <w:tcPr>
            <w:tcW w:w="2126" w:type="dxa"/>
            <w:tcBorders>
              <w:top w:val="single" w:sz="4" w:space="0" w:color="auto"/>
              <w:bottom w:val="single" w:sz="4" w:space="0" w:color="auto"/>
            </w:tcBorders>
            <w:tcPrChange w:id="451" w:author="MCC160" w:date="2021-04-12T14:13:00Z">
              <w:tcPr>
                <w:tcW w:w="2126" w:type="dxa"/>
                <w:tcBorders>
                  <w:top w:val="single" w:sz="4" w:space="0" w:color="auto"/>
                  <w:bottom w:val="single" w:sz="4" w:space="0" w:color="auto"/>
                </w:tcBorders>
              </w:tcPr>
            </w:tcPrChange>
          </w:tcPr>
          <w:p w14:paraId="05056146" w14:textId="77777777" w:rsidR="00E26E49" w:rsidRPr="0012712B" w:rsidRDefault="00E26E49" w:rsidP="00E26E49">
            <w:pPr>
              <w:pStyle w:val="TAL"/>
            </w:pPr>
          </w:p>
        </w:tc>
        <w:tc>
          <w:tcPr>
            <w:tcW w:w="1418" w:type="dxa"/>
            <w:tcPrChange w:id="452" w:author="MCC160" w:date="2021-04-12T14:13:00Z">
              <w:tcPr>
                <w:tcW w:w="1418" w:type="dxa"/>
              </w:tcPr>
            </w:tcPrChange>
          </w:tcPr>
          <w:p w14:paraId="3A716E81" w14:textId="77777777" w:rsidR="00E26E49" w:rsidRPr="0012712B" w:rsidRDefault="00E26E49" w:rsidP="00E26E49">
            <w:pPr>
              <w:pStyle w:val="TAL"/>
            </w:pPr>
            <w:r w:rsidRPr="0012712B">
              <w:t>TS 24.281 [86] clause F.4</w:t>
            </w:r>
          </w:p>
        </w:tc>
        <w:tc>
          <w:tcPr>
            <w:tcW w:w="1134" w:type="dxa"/>
            <w:tcPrChange w:id="453" w:author="MCC160" w:date="2021-04-12T14:13:00Z">
              <w:tcPr>
                <w:tcW w:w="1134" w:type="dxa"/>
              </w:tcPr>
            </w:tcPrChange>
          </w:tcPr>
          <w:p w14:paraId="2CA92DEC" w14:textId="77777777" w:rsidR="00E26E49" w:rsidRPr="0012712B" w:rsidRDefault="00E26E49" w:rsidP="00E26E49">
            <w:pPr>
              <w:pStyle w:val="TAL"/>
            </w:pPr>
            <w:r w:rsidRPr="0012712B">
              <w:t>MCVIDEO</w:t>
            </w:r>
          </w:p>
        </w:tc>
      </w:tr>
      <w:tr w:rsidR="00E26E49" w:rsidRPr="0012712B" w14:paraId="74ABD1B6" w14:textId="77777777" w:rsidTr="001D63F7">
        <w:trPr>
          <w:cantSplit/>
          <w:jc w:val="center"/>
          <w:trPrChange w:id="454" w:author="MCC160" w:date="2021-04-12T14:13:00Z">
            <w:trPr>
              <w:cantSplit/>
              <w:jc w:val="center"/>
            </w:trPr>
          </w:trPrChange>
        </w:trPr>
        <w:tc>
          <w:tcPr>
            <w:tcW w:w="2835" w:type="dxa"/>
            <w:tcPrChange w:id="455" w:author="MCC160" w:date="2021-04-12T14:13:00Z">
              <w:tcPr>
                <w:tcW w:w="2835" w:type="dxa"/>
              </w:tcPr>
            </w:tcPrChange>
          </w:tcPr>
          <w:p w14:paraId="28DC22C1" w14:textId="77777777" w:rsidR="00E26E49" w:rsidRPr="0012712B" w:rsidRDefault="00E26E49" w:rsidP="00E26E49">
            <w:pPr>
              <w:pStyle w:val="TAL"/>
            </w:pPr>
            <w:r w:rsidRPr="0012712B">
              <w:t xml:space="preserve">  MIME body part</w:t>
            </w:r>
          </w:p>
        </w:tc>
        <w:tc>
          <w:tcPr>
            <w:tcW w:w="2126" w:type="dxa"/>
            <w:tcPrChange w:id="456" w:author="MCC160" w:date="2021-04-12T14:13:00Z">
              <w:tcPr>
                <w:tcW w:w="2126" w:type="dxa"/>
              </w:tcPr>
            </w:tcPrChange>
          </w:tcPr>
          <w:p w14:paraId="202E1C0F" w14:textId="77777777" w:rsidR="00E26E49" w:rsidRPr="0012712B" w:rsidRDefault="00E26E49" w:rsidP="00E26E49">
            <w:pPr>
              <w:pStyle w:val="TAL"/>
            </w:pPr>
          </w:p>
        </w:tc>
        <w:tc>
          <w:tcPr>
            <w:tcW w:w="2126" w:type="dxa"/>
            <w:tcBorders>
              <w:top w:val="single" w:sz="4" w:space="0" w:color="auto"/>
              <w:bottom w:val="single" w:sz="4" w:space="0" w:color="auto"/>
            </w:tcBorders>
            <w:tcPrChange w:id="457" w:author="MCC160" w:date="2021-04-12T14:13:00Z">
              <w:tcPr>
                <w:tcW w:w="2126" w:type="dxa"/>
                <w:tcBorders>
                  <w:top w:val="single" w:sz="4" w:space="0" w:color="auto"/>
                  <w:bottom w:val="single" w:sz="4" w:space="0" w:color="auto"/>
                </w:tcBorders>
              </w:tcPr>
            </w:tcPrChange>
          </w:tcPr>
          <w:p w14:paraId="23F72C0A" w14:textId="77777777" w:rsidR="00E26E49" w:rsidRPr="0012712B" w:rsidRDefault="00E26E49" w:rsidP="00E26E49">
            <w:pPr>
              <w:pStyle w:val="TAL"/>
              <w:rPr>
                <w:b/>
              </w:rPr>
            </w:pPr>
            <w:r w:rsidRPr="0012712B">
              <w:rPr>
                <w:b/>
              </w:rPr>
              <w:t>Resource lists</w:t>
            </w:r>
          </w:p>
        </w:tc>
        <w:tc>
          <w:tcPr>
            <w:tcW w:w="1418" w:type="dxa"/>
            <w:tcPrChange w:id="458" w:author="MCC160" w:date="2021-04-12T14:13:00Z">
              <w:tcPr>
                <w:tcW w:w="1418" w:type="dxa"/>
              </w:tcPr>
            </w:tcPrChange>
          </w:tcPr>
          <w:p w14:paraId="5C614523" w14:textId="77777777" w:rsidR="00E26E49" w:rsidRPr="0012712B" w:rsidRDefault="00E26E49" w:rsidP="00E26E49">
            <w:pPr>
              <w:pStyle w:val="TAL"/>
            </w:pPr>
            <w:r w:rsidRPr="0012712B">
              <w:t>RFC 5366 [35]</w:t>
            </w:r>
          </w:p>
        </w:tc>
        <w:tc>
          <w:tcPr>
            <w:tcW w:w="1134" w:type="dxa"/>
            <w:tcPrChange w:id="459" w:author="MCC160" w:date="2021-04-12T14:13:00Z">
              <w:tcPr>
                <w:tcW w:w="1134" w:type="dxa"/>
              </w:tcPr>
            </w:tcPrChange>
          </w:tcPr>
          <w:p w14:paraId="1AA630D3" w14:textId="474CBE0F" w:rsidR="00E26E49" w:rsidRPr="0012712B" w:rsidRDefault="00E26E49" w:rsidP="00E26E49">
            <w:pPr>
              <w:pStyle w:val="TAL"/>
            </w:pPr>
            <w:del w:id="460" w:author="MCC160" w:date="2021-04-22T09:10:00Z">
              <w:r w:rsidRPr="0012712B" w:rsidDel="008605AE">
                <w:delText>PRIVATE-CALL</w:delText>
              </w:r>
            </w:del>
            <w:ins w:id="461" w:author="MCC160" w:date="2021-04-22T09:10:00Z">
              <w:r w:rsidR="008605AE">
                <w:t>RESOURCE_LISTS</w:t>
              </w:r>
            </w:ins>
            <w:r w:rsidRPr="0012712B">
              <w:t xml:space="preserve"> OR MCD_1to1</w:t>
            </w:r>
          </w:p>
        </w:tc>
      </w:tr>
      <w:tr w:rsidR="00E26E49" w:rsidRPr="0012712B" w14:paraId="56E2EC89" w14:textId="77777777" w:rsidTr="001D63F7">
        <w:trPr>
          <w:cantSplit/>
          <w:jc w:val="center"/>
          <w:trPrChange w:id="462" w:author="MCC160" w:date="2021-04-12T14:13:00Z">
            <w:trPr>
              <w:cantSplit/>
              <w:jc w:val="center"/>
            </w:trPr>
          </w:trPrChange>
        </w:trPr>
        <w:tc>
          <w:tcPr>
            <w:tcW w:w="2835" w:type="dxa"/>
            <w:tcPrChange w:id="463" w:author="MCC160" w:date="2021-04-12T14:13:00Z">
              <w:tcPr>
                <w:tcW w:w="2835" w:type="dxa"/>
              </w:tcPr>
            </w:tcPrChange>
          </w:tcPr>
          <w:p w14:paraId="7E9922C2" w14:textId="77777777" w:rsidR="00E26E49" w:rsidRPr="0012712B" w:rsidRDefault="00E26E49" w:rsidP="00E26E49">
            <w:pPr>
              <w:pStyle w:val="TAL"/>
            </w:pPr>
            <w:r w:rsidRPr="0012712B">
              <w:t xml:space="preserve">    MIME-part-headers</w:t>
            </w:r>
          </w:p>
        </w:tc>
        <w:tc>
          <w:tcPr>
            <w:tcW w:w="2126" w:type="dxa"/>
            <w:tcPrChange w:id="464" w:author="MCC160" w:date="2021-04-12T14:13:00Z">
              <w:tcPr>
                <w:tcW w:w="2126" w:type="dxa"/>
              </w:tcPr>
            </w:tcPrChange>
          </w:tcPr>
          <w:p w14:paraId="53D75F31" w14:textId="77777777" w:rsidR="00E26E49" w:rsidRPr="0012712B" w:rsidRDefault="00E26E49" w:rsidP="00E26E49">
            <w:pPr>
              <w:pStyle w:val="TAL"/>
            </w:pPr>
          </w:p>
        </w:tc>
        <w:tc>
          <w:tcPr>
            <w:tcW w:w="2126" w:type="dxa"/>
            <w:tcBorders>
              <w:top w:val="single" w:sz="4" w:space="0" w:color="auto"/>
              <w:bottom w:val="single" w:sz="4" w:space="0" w:color="auto"/>
            </w:tcBorders>
            <w:tcPrChange w:id="465" w:author="MCC160" w:date="2021-04-12T14:13:00Z">
              <w:tcPr>
                <w:tcW w:w="2126" w:type="dxa"/>
                <w:tcBorders>
                  <w:top w:val="single" w:sz="4" w:space="0" w:color="auto"/>
                  <w:bottom w:val="single" w:sz="4" w:space="0" w:color="auto"/>
                </w:tcBorders>
              </w:tcPr>
            </w:tcPrChange>
          </w:tcPr>
          <w:p w14:paraId="086BB83D" w14:textId="77777777" w:rsidR="00E26E49" w:rsidRPr="0012712B" w:rsidRDefault="00E26E49" w:rsidP="00E26E49">
            <w:pPr>
              <w:pStyle w:val="TAL"/>
            </w:pPr>
          </w:p>
        </w:tc>
        <w:tc>
          <w:tcPr>
            <w:tcW w:w="1418" w:type="dxa"/>
            <w:tcPrChange w:id="466" w:author="MCC160" w:date="2021-04-12T14:13:00Z">
              <w:tcPr>
                <w:tcW w:w="1418" w:type="dxa"/>
              </w:tcPr>
            </w:tcPrChange>
          </w:tcPr>
          <w:p w14:paraId="2787C30B" w14:textId="77777777" w:rsidR="00E26E49" w:rsidRPr="0012712B" w:rsidRDefault="00E26E49" w:rsidP="00E26E49">
            <w:pPr>
              <w:pStyle w:val="TAL"/>
            </w:pPr>
          </w:p>
        </w:tc>
        <w:tc>
          <w:tcPr>
            <w:tcW w:w="1134" w:type="dxa"/>
            <w:tcPrChange w:id="467" w:author="MCC160" w:date="2021-04-12T14:13:00Z">
              <w:tcPr>
                <w:tcW w:w="1134" w:type="dxa"/>
              </w:tcPr>
            </w:tcPrChange>
          </w:tcPr>
          <w:p w14:paraId="1E525065" w14:textId="77777777" w:rsidR="00E26E49" w:rsidRPr="0012712B" w:rsidRDefault="00E26E49" w:rsidP="00E26E49">
            <w:pPr>
              <w:pStyle w:val="TAL"/>
            </w:pPr>
          </w:p>
        </w:tc>
      </w:tr>
      <w:tr w:rsidR="00E26E49" w:rsidRPr="0012712B" w14:paraId="39393FA6" w14:textId="77777777" w:rsidTr="001D63F7">
        <w:trPr>
          <w:cantSplit/>
          <w:jc w:val="center"/>
          <w:trPrChange w:id="468" w:author="MCC160" w:date="2021-04-12T14:13:00Z">
            <w:trPr>
              <w:cantSplit/>
              <w:jc w:val="center"/>
            </w:trPr>
          </w:trPrChange>
        </w:trPr>
        <w:tc>
          <w:tcPr>
            <w:tcW w:w="2835" w:type="dxa"/>
            <w:tcPrChange w:id="469" w:author="MCC160" w:date="2021-04-12T14:13:00Z">
              <w:tcPr>
                <w:tcW w:w="2835" w:type="dxa"/>
              </w:tcPr>
            </w:tcPrChange>
          </w:tcPr>
          <w:p w14:paraId="5A99264D" w14:textId="77777777" w:rsidR="00E26E49" w:rsidRPr="0012712B" w:rsidRDefault="00E26E49" w:rsidP="00E26E49">
            <w:pPr>
              <w:pStyle w:val="TAL"/>
            </w:pPr>
            <w:r w:rsidRPr="0012712B">
              <w:rPr>
                <w:b/>
              </w:rPr>
              <w:t xml:space="preserve">      </w:t>
            </w:r>
            <w:r w:rsidRPr="0012712B">
              <w:rPr>
                <w:bCs/>
              </w:rPr>
              <w:t>MIME-Content-Type</w:t>
            </w:r>
          </w:p>
        </w:tc>
        <w:tc>
          <w:tcPr>
            <w:tcW w:w="2126" w:type="dxa"/>
            <w:tcPrChange w:id="470" w:author="MCC160" w:date="2021-04-12T14:13:00Z">
              <w:tcPr>
                <w:tcW w:w="2126" w:type="dxa"/>
              </w:tcPr>
            </w:tcPrChange>
          </w:tcPr>
          <w:p w14:paraId="405F2C58" w14:textId="77777777" w:rsidR="00E26E49" w:rsidRPr="0012712B" w:rsidRDefault="00E26E49" w:rsidP="00E26E49">
            <w:pPr>
              <w:pStyle w:val="TAL"/>
            </w:pPr>
            <w:r w:rsidRPr="0012712B">
              <w:t>"application/resource-lists+xml"</w:t>
            </w:r>
          </w:p>
        </w:tc>
        <w:tc>
          <w:tcPr>
            <w:tcW w:w="2126" w:type="dxa"/>
            <w:tcBorders>
              <w:top w:val="single" w:sz="4" w:space="0" w:color="auto"/>
              <w:bottom w:val="single" w:sz="4" w:space="0" w:color="auto"/>
            </w:tcBorders>
            <w:tcPrChange w:id="471" w:author="MCC160" w:date="2021-04-12T14:13:00Z">
              <w:tcPr>
                <w:tcW w:w="2126" w:type="dxa"/>
                <w:tcBorders>
                  <w:top w:val="single" w:sz="4" w:space="0" w:color="auto"/>
                  <w:bottom w:val="single" w:sz="4" w:space="0" w:color="auto"/>
                </w:tcBorders>
              </w:tcPr>
            </w:tcPrChange>
          </w:tcPr>
          <w:p w14:paraId="1E34F3AD" w14:textId="77777777" w:rsidR="00E26E49" w:rsidRPr="0012712B" w:rsidRDefault="00E26E49" w:rsidP="00E26E49">
            <w:pPr>
              <w:pStyle w:val="TAL"/>
            </w:pPr>
          </w:p>
        </w:tc>
        <w:tc>
          <w:tcPr>
            <w:tcW w:w="1418" w:type="dxa"/>
            <w:tcPrChange w:id="472" w:author="MCC160" w:date="2021-04-12T14:13:00Z">
              <w:tcPr>
                <w:tcW w:w="1418" w:type="dxa"/>
              </w:tcPr>
            </w:tcPrChange>
          </w:tcPr>
          <w:p w14:paraId="7075072A" w14:textId="77777777" w:rsidR="00E26E49" w:rsidRPr="0012712B" w:rsidRDefault="00E26E49" w:rsidP="00E26E49">
            <w:pPr>
              <w:pStyle w:val="TAL"/>
            </w:pPr>
          </w:p>
        </w:tc>
        <w:tc>
          <w:tcPr>
            <w:tcW w:w="1134" w:type="dxa"/>
            <w:tcPrChange w:id="473" w:author="MCC160" w:date="2021-04-12T14:13:00Z">
              <w:tcPr>
                <w:tcW w:w="1134" w:type="dxa"/>
              </w:tcPr>
            </w:tcPrChange>
          </w:tcPr>
          <w:p w14:paraId="54A0D5DC" w14:textId="77777777" w:rsidR="00E26E49" w:rsidRPr="0012712B" w:rsidRDefault="00E26E49" w:rsidP="00E26E49">
            <w:pPr>
              <w:pStyle w:val="TAL"/>
            </w:pPr>
          </w:p>
        </w:tc>
      </w:tr>
      <w:tr w:rsidR="00E26E49" w:rsidRPr="0012712B" w14:paraId="30E787DB" w14:textId="77777777" w:rsidTr="001D63F7">
        <w:trPr>
          <w:cantSplit/>
          <w:jc w:val="center"/>
          <w:trPrChange w:id="474" w:author="MCC160" w:date="2021-04-12T14:13:00Z">
            <w:trPr>
              <w:cantSplit/>
              <w:jc w:val="center"/>
            </w:trPr>
          </w:trPrChange>
        </w:trPr>
        <w:tc>
          <w:tcPr>
            <w:tcW w:w="2835" w:type="dxa"/>
            <w:tcPrChange w:id="475" w:author="MCC160" w:date="2021-04-12T14:13:00Z">
              <w:tcPr>
                <w:tcW w:w="2835" w:type="dxa"/>
              </w:tcPr>
            </w:tcPrChange>
          </w:tcPr>
          <w:p w14:paraId="644B9E44" w14:textId="77777777" w:rsidR="00E26E49" w:rsidRPr="0012712B" w:rsidRDefault="00E26E49" w:rsidP="00E26E49">
            <w:pPr>
              <w:pStyle w:val="TAL"/>
              <w:rPr>
                <w:b/>
              </w:rPr>
            </w:pPr>
            <w:r w:rsidRPr="0012712B">
              <w:t xml:space="preserve">      Content-ID</w:t>
            </w:r>
          </w:p>
        </w:tc>
        <w:tc>
          <w:tcPr>
            <w:tcW w:w="2126" w:type="dxa"/>
            <w:tcPrChange w:id="476" w:author="MCC160" w:date="2021-04-12T14:13:00Z">
              <w:tcPr>
                <w:tcW w:w="2126" w:type="dxa"/>
              </w:tcPr>
            </w:tcPrChange>
          </w:tcPr>
          <w:p w14:paraId="4403842C" w14:textId="77777777" w:rsidR="00E26E49" w:rsidRPr="0012712B" w:rsidRDefault="00E26E49" w:rsidP="00E26E49">
            <w:pPr>
              <w:pStyle w:val="TAL"/>
            </w:pPr>
            <w:r w:rsidRPr="0012712B">
              <w:t>any value</w:t>
            </w:r>
          </w:p>
        </w:tc>
        <w:tc>
          <w:tcPr>
            <w:tcW w:w="2126" w:type="dxa"/>
            <w:tcBorders>
              <w:top w:val="single" w:sz="4" w:space="0" w:color="auto"/>
              <w:bottom w:val="single" w:sz="4" w:space="0" w:color="auto"/>
            </w:tcBorders>
            <w:tcPrChange w:id="477" w:author="MCC160" w:date="2021-04-12T14:13:00Z">
              <w:tcPr>
                <w:tcW w:w="2126" w:type="dxa"/>
                <w:tcBorders>
                  <w:top w:val="single" w:sz="4" w:space="0" w:color="auto"/>
                  <w:bottom w:val="single" w:sz="4" w:space="0" w:color="auto"/>
                </w:tcBorders>
              </w:tcPr>
            </w:tcPrChange>
          </w:tcPr>
          <w:p w14:paraId="55F27449" w14:textId="658AAC16" w:rsidR="00E26E49" w:rsidRPr="0012712B" w:rsidRDefault="00E26E49" w:rsidP="00E26E49">
            <w:pPr>
              <w:pStyle w:val="TAL"/>
            </w:pPr>
            <w:r w:rsidRPr="0012712B">
              <w:t xml:space="preserve">Unique URL identifying the </w:t>
            </w:r>
            <w:ins w:id="478" w:author="MCC160" w:date="2021-04-12T16:40:00Z">
              <w:r w:rsidR="00EB4916" w:rsidRPr="0012712B">
                <w:t>Resource-lists</w:t>
              </w:r>
            </w:ins>
            <w:del w:id="479" w:author="MCC160" w:date="2021-04-12T16:40:00Z">
              <w:r w:rsidRPr="0012712B" w:rsidDel="00EB4916">
                <w:delText>Location-info</w:delText>
              </w:r>
            </w:del>
            <w:r w:rsidRPr="0012712B">
              <w:t xml:space="preserve"> XML MIME body; used as reference in the signature MIME body</w:t>
            </w:r>
          </w:p>
        </w:tc>
        <w:tc>
          <w:tcPr>
            <w:tcW w:w="1418" w:type="dxa"/>
            <w:tcPrChange w:id="480" w:author="MCC160" w:date="2021-04-12T14:13:00Z">
              <w:tcPr>
                <w:tcW w:w="1418" w:type="dxa"/>
              </w:tcPr>
            </w:tcPrChange>
          </w:tcPr>
          <w:p w14:paraId="5163E85D" w14:textId="77777777" w:rsidR="00E26E49" w:rsidRPr="0012712B" w:rsidRDefault="00E26E49" w:rsidP="00E26E49">
            <w:pPr>
              <w:pStyle w:val="TAL"/>
            </w:pPr>
            <w:r w:rsidRPr="0012712B">
              <w:t>TS 24.379 [9] clause 6.6.3.1</w:t>
            </w:r>
          </w:p>
        </w:tc>
        <w:tc>
          <w:tcPr>
            <w:tcW w:w="1134" w:type="dxa"/>
            <w:tcPrChange w:id="481" w:author="MCC160" w:date="2021-04-12T14:13:00Z">
              <w:tcPr>
                <w:tcW w:w="1134" w:type="dxa"/>
              </w:tcPr>
            </w:tcPrChange>
          </w:tcPr>
          <w:p w14:paraId="00D61B72" w14:textId="77777777" w:rsidR="00E26E49" w:rsidRPr="0012712B" w:rsidRDefault="00E26E49" w:rsidP="00E26E49">
            <w:pPr>
              <w:pStyle w:val="TAL"/>
            </w:pPr>
          </w:p>
        </w:tc>
      </w:tr>
      <w:tr w:rsidR="00E26E49" w:rsidRPr="0012712B" w14:paraId="0F0CC7B4" w14:textId="77777777" w:rsidTr="001D63F7">
        <w:trPr>
          <w:cantSplit/>
          <w:jc w:val="center"/>
          <w:trPrChange w:id="482" w:author="MCC160" w:date="2021-04-12T14:13:00Z">
            <w:trPr>
              <w:cantSplit/>
              <w:jc w:val="center"/>
            </w:trPr>
          </w:trPrChange>
        </w:trPr>
        <w:tc>
          <w:tcPr>
            <w:tcW w:w="2835" w:type="dxa"/>
            <w:tcBorders>
              <w:bottom w:val="nil"/>
            </w:tcBorders>
            <w:tcPrChange w:id="483" w:author="MCC160" w:date="2021-04-12T14:13:00Z">
              <w:tcPr>
                <w:tcW w:w="2835" w:type="dxa"/>
                <w:tcBorders>
                  <w:bottom w:val="nil"/>
                </w:tcBorders>
              </w:tcPr>
            </w:tcPrChange>
          </w:tcPr>
          <w:p w14:paraId="3D53B32D" w14:textId="77777777" w:rsidR="00E26E49" w:rsidRPr="0012712B" w:rsidRDefault="00E26E49" w:rsidP="00E26E49">
            <w:pPr>
              <w:pStyle w:val="TAL"/>
            </w:pPr>
            <w:r w:rsidRPr="0012712B">
              <w:t xml:space="preserve">    MIME-part-body</w:t>
            </w:r>
          </w:p>
        </w:tc>
        <w:tc>
          <w:tcPr>
            <w:tcW w:w="2126" w:type="dxa"/>
            <w:tcPrChange w:id="484" w:author="MCC160" w:date="2021-04-12T14:13:00Z">
              <w:tcPr>
                <w:tcW w:w="2126" w:type="dxa"/>
              </w:tcPr>
            </w:tcPrChange>
          </w:tcPr>
          <w:p w14:paraId="4F0DA9CA" w14:textId="77777777" w:rsidR="00E26E49" w:rsidRPr="0012712B" w:rsidRDefault="00E26E49" w:rsidP="00E26E49">
            <w:pPr>
              <w:pStyle w:val="TAL"/>
            </w:pPr>
            <w:r w:rsidRPr="0012712B">
              <w:t>Resource-lists as described in Table 5.5.3.3.1-1</w:t>
            </w:r>
          </w:p>
        </w:tc>
        <w:tc>
          <w:tcPr>
            <w:tcW w:w="2126" w:type="dxa"/>
            <w:tcBorders>
              <w:top w:val="single" w:sz="4" w:space="0" w:color="auto"/>
              <w:bottom w:val="single" w:sz="4" w:space="0" w:color="auto"/>
            </w:tcBorders>
            <w:tcPrChange w:id="485" w:author="MCC160" w:date="2021-04-12T14:13:00Z">
              <w:tcPr>
                <w:tcW w:w="2126" w:type="dxa"/>
                <w:tcBorders>
                  <w:top w:val="single" w:sz="4" w:space="0" w:color="auto"/>
                  <w:bottom w:val="single" w:sz="4" w:space="0" w:color="auto"/>
                </w:tcBorders>
              </w:tcPr>
            </w:tcPrChange>
          </w:tcPr>
          <w:p w14:paraId="5A3783D9" w14:textId="77777777" w:rsidR="00E26E49" w:rsidRPr="0012712B" w:rsidRDefault="00E26E49" w:rsidP="00E26E49">
            <w:pPr>
              <w:pStyle w:val="TAL"/>
            </w:pPr>
          </w:p>
        </w:tc>
        <w:tc>
          <w:tcPr>
            <w:tcW w:w="1418" w:type="dxa"/>
            <w:tcPrChange w:id="486" w:author="MCC160" w:date="2021-04-12T14:13:00Z">
              <w:tcPr>
                <w:tcW w:w="1418" w:type="dxa"/>
              </w:tcPr>
            </w:tcPrChange>
          </w:tcPr>
          <w:p w14:paraId="1EC9F107" w14:textId="77777777" w:rsidR="00E26E49" w:rsidRPr="0012712B" w:rsidRDefault="00E26E49" w:rsidP="00E26E49">
            <w:pPr>
              <w:pStyle w:val="TAL"/>
            </w:pPr>
          </w:p>
        </w:tc>
        <w:tc>
          <w:tcPr>
            <w:tcW w:w="1134" w:type="dxa"/>
            <w:tcPrChange w:id="487" w:author="MCC160" w:date="2021-04-12T14:13:00Z">
              <w:tcPr>
                <w:tcW w:w="1134" w:type="dxa"/>
              </w:tcPr>
            </w:tcPrChange>
          </w:tcPr>
          <w:p w14:paraId="4430612D" w14:textId="77777777" w:rsidR="00E26E49" w:rsidRPr="0012712B" w:rsidRDefault="00E26E49" w:rsidP="00E26E49">
            <w:pPr>
              <w:pStyle w:val="TAL"/>
            </w:pPr>
          </w:p>
        </w:tc>
      </w:tr>
      <w:tr w:rsidR="00E26E49" w:rsidRPr="0012712B" w14:paraId="0BF00E56" w14:textId="77777777" w:rsidTr="001D63F7">
        <w:trPr>
          <w:cantSplit/>
          <w:jc w:val="center"/>
          <w:trPrChange w:id="488" w:author="MCC160" w:date="2021-04-12T14:13:00Z">
            <w:trPr>
              <w:cantSplit/>
              <w:jc w:val="center"/>
            </w:trPr>
          </w:trPrChange>
        </w:trPr>
        <w:tc>
          <w:tcPr>
            <w:tcW w:w="2835" w:type="dxa"/>
            <w:tcBorders>
              <w:top w:val="nil"/>
              <w:bottom w:val="nil"/>
            </w:tcBorders>
            <w:tcPrChange w:id="489" w:author="MCC160" w:date="2021-04-12T14:13:00Z">
              <w:tcPr>
                <w:tcW w:w="2835" w:type="dxa"/>
                <w:tcBorders>
                  <w:top w:val="nil"/>
                  <w:bottom w:val="nil"/>
                </w:tcBorders>
              </w:tcPr>
            </w:tcPrChange>
          </w:tcPr>
          <w:p w14:paraId="7855FB63" w14:textId="77777777" w:rsidR="00E26E49" w:rsidRPr="0012712B" w:rsidRDefault="00E26E49" w:rsidP="00E26E49">
            <w:pPr>
              <w:pStyle w:val="TAL"/>
            </w:pPr>
          </w:p>
        </w:tc>
        <w:tc>
          <w:tcPr>
            <w:tcW w:w="2126" w:type="dxa"/>
            <w:tcPrChange w:id="490" w:author="MCC160" w:date="2021-04-12T14:13:00Z">
              <w:tcPr>
                <w:tcW w:w="2126" w:type="dxa"/>
              </w:tcPr>
            </w:tcPrChange>
          </w:tcPr>
          <w:p w14:paraId="1599EB3F" w14:textId="77777777" w:rsidR="00E26E49" w:rsidRPr="0012712B" w:rsidRDefault="00E26E49" w:rsidP="00E26E49">
            <w:pPr>
              <w:pStyle w:val="TAL"/>
            </w:pPr>
            <w:r w:rsidRPr="0012712B">
              <w:t>Resource-lists as described in Table 5.5.3.3.1-2</w:t>
            </w:r>
          </w:p>
        </w:tc>
        <w:tc>
          <w:tcPr>
            <w:tcW w:w="2126" w:type="dxa"/>
            <w:tcBorders>
              <w:top w:val="single" w:sz="4" w:space="0" w:color="auto"/>
              <w:bottom w:val="single" w:sz="4" w:space="0" w:color="auto"/>
            </w:tcBorders>
            <w:tcPrChange w:id="491" w:author="MCC160" w:date="2021-04-12T14:13:00Z">
              <w:tcPr>
                <w:tcW w:w="2126" w:type="dxa"/>
                <w:tcBorders>
                  <w:top w:val="single" w:sz="4" w:space="0" w:color="auto"/>
                  <w:bottom w:val="single" w:sz="4" w:space="0" w:color="auto"/>
                </w:tcBorders>
              </w:tcPr>
            </w:tcPrChange>
          </w:tcPr>
          <w:p w14:paraId="4CE2811D" w14:textId="77777777" w:rsidR="00E26E49" w:rsidRPr="0012712B" w:rsidRDefault="00E26E49" w:rsidP="00E26E49">
            <w:pPr>
              <w:pStyle w:val="TAL"/>
            </w:pPr>
          </w:p>
        </w:tc>
        <w:tc>
          <w:tcPr>
            <w:tcW w:w="1418" w:type="dxa"/>
            <w:tcPrChange w:id="492" w:author="MCC160" w:date="2021-04-12T14:13:00Z">
              <w:tcPr>
                <w:tcW w:w="1418" w:type="dxa"/>
              </w:tcPr>
            </w:tcPrChange>
          </w:tcPr>
          <w:p w14:paraId="28801C57" w14:textId="77777777" w:rsidR="00E26E49" w:rsidRPr="0012712B" w:rsidRDefault="00E26E49" w:rsidP="00E26E49">
            <w:pPr>
              <w:pStyle w:val="TAL"/>
            </w:pPr>
          </w:p>
        </w:tc>
        <w:tc>
          <w:tcPr>
            <w:tcW w:w="1134" w:type="dxa"/>
            <w:tcPrChange w:id="493" w:author="MCC160" w:date="2021-04-12T14:13:00Z">
              <w:tcPr>
                <w:tcW w:w="1134" w:type="dxa"/>
              </w:tcPr>
            </w:tcPrChange>
          </w:tcPr>
          <w:p w14:paraId="55CBF12C" w14:textId="77777777" w:rsidR="00E26E49" w:rsidRPr="0012712B" w:rsidRDefault="00E26E49" w:rsidP="00E26E49">
            <w:pPr>
              <w:pStyle w:val="TAL"/>
            </w:pPr>
            <w:r w:rsidRPr="0012712B">
              <w:t>MCVIDEO</w:t>
            </w:r>
          </w:p>
        </w:tc>
      </w:tr>
      <w:tr w:rsidR="00E26E49" w:rsidRPr="0012712B" w14:paraId="62B4BAD2" w14:textId="77777777" w:rsidTr="001D63F7">
        <w:trPr>
          <w:cantSplit/>
          <w:jc w:val="center"/>
          <w:trPrChange w:id="494" w:author="MCC160" w:date="2021-04-12T14:13:00Z">
            <w:trPr>
              <w:cantSplit/>
              <w:jc w:val="center"/>
            </w:trPr>
          </w:trPrChange>
        </w:trPr>
        <w:tc>
          <w:tcPr>
            <w:tcW w:w="2835" w:type="dxa"/>
            <w:tcBorders>
              <w:top w:val="nil"/>
            </w:tcBorders>
            <w:tcPrChange w:id="495" w:author="MCC160" w:date="2021-04-12T14:13:00Z">
              <w:tcPr>
                <w:tcW w:w="2835" w:type="dxa"/>
                <w:tcBorders>
                  <w:top w:val="nil"/>
                </w:tcBorders>
              </w:tcPr>
            </w:tcPrChange>
          </w:tcPr>
          <w:p w14:paraId="1362BB8F" w14:textId="77777777" w:rsidR="00E26E49" w:rsidRPr="0012712B" w:rsidRDefault="00E26E49" w:rsidP="00E26E49">
            <w:pPr>
              <w:pStyle w:val="TAL"/>
            </w:pPr>
          </w:p>
        </w:tc>
        <w:tc>
          <w:tcPr>
            <w:tcW w:w="2126" w:type="dxa"/>
            <w:tcPrChange w:id="496" w:author="MCC160" w:date="2021-04-12T14:13:00Z">
              <w:tcPr>
                <w:tcW w:w="2126" w:type="dxa"/>
              </w:tcPr>
            </w:tcPrChange>
          </w:tcPr>
          <w:p w14:paraId="4DC206E9" w14:textId="7B76CDBA" w:rsidR="00E26E49" w:rsidRPr="0012712B" w:rsidRDefault="00A21F0D" w:rsidP="00E26E49">
            <w:pPr>
              <w:pStyle w:val="TAL"/>
            </w:pPr>
            <w:ins w:id="497" w:author="MCC160" w:date="2021-04-12T16:30:00Z">
              <w:r w:rsidRPr="0012712B">
                <w:t>Resource-lists a</w:t>
              </w:r>
            </w:ins>
            <w:del w:id="498" w:author="MCC160" w:date="2021-04-12T16:30:00Z">
              <w:r w:rsidR="00E26E49" w:rsidRPr="0012712B" w:rsidDel="00A21F0D">
                <w:delText>A</w:delText>
              </w:r>
            </w:del>
            <w:r w:rsidR="00E26E49" w:rsidRPr="0012712B">
              <w:t>s described in Table 5.5.3.3.1-3</w:t>
            </w:r>
          </w:p>
        </w:tc>
        <w:tc>
          <w:tcPr>
            <w:tcW w:w="2126" w:type="dxa"/>
            <w:tcBorders>
              <w:top w:val="single" w:sz="4" w:space="0" w:color="auto"/>
              <w:bottom w:val="single" w:sz="4" w:space="0" w:color="auto"/>
            </w:tcBorders>
            <w:tcPrChange w:id="499" w:author="MCC160" w:date="2021-04-12T14:13:00Z">
              <w:tcPr>
                <w:tcW w:w="2126" w:type="dxa"/>
                <w:tcBorders>
                  <w:top w:val="single" w:sz="4" w:space="0" w:color="auto"/>
                  <w:bottom w:val="single" w:sz="4" w:space="0" w:color="auto"/>
                </w:tcBorders>
              </w:tcPr>
            </w:tcPrChange>
          </w:tcPr>
          <w:p w14:paraId="278FE7B2" w14:textId="77777777" w:rsidR="00E26E49" w:rsidRPr="0012712B" w:rsidRDefault="00E26E49" w:rsidP="00E26E49">
            <w:pPr>
              <w:pStyle w:val="TAL"/>
            </w:pPr>
          </w:p>
        </w:tc>
        <w:tc>
          <w:tcPr>
            <w:tcW w:w="1418" w:type="dxa"/>
            <w:tcPrChange w:id="500" w:author="MCC160" w:date="2021-04-12T14:13:00Z">
              <w:tcPr>
                <w:tcW w:w="1418" w:type="dxa"/>
              </w:tcPr>
            </w:tcPrChange>
          </w:tcPr>
          <w:p w14:paraId="56B86357" w14:textId="77777777" w:rsidR="00E26E49" w:rsidRPr="0012712B" w:rsidRDefault="00E26E49" w:rsidP="00E26E49">
            <w:pPr>
              <w:pStyle w:val="TAL"/>
            </w:pPr>
          </w:p>
        </w:tc>
        <w:tc>
          <w:tcPr>
            <w:tcW w:w="1134" w:type="dxa"/>
            <w:tcPrChange w:id="501" w:author="MCC160" w:date="2021-04-12T14:13:00Z">
              <w:tcPr>
                <w:tcW w:w="1134" w:type="dxa"/>
              </w:tcPr>
            </w:tcPrChange>
          </w:tcPr>
          <w:p w14:paraId="7AC7EBF9" w14:textId="77777777" w:rsidR="00E26E49" w:rsidRPr="0012712B" w:rsidRDefault="00E26E49" w:rsidP="00E26E49">
            <w:pPr>
              <w:pStyle w:val="TAL"/>
            </w:pPr>
            <w:r w:rsidRPr="0012712B">
              <w:t>MCDATA</w:t>
            </w:r>
          </w:p>
        </w:tc>
      </w:tr>
      <w:tr w:rsidR="00E26E49" w:rsidRPr="0012712B" w14:paraId="301256C4" w14:textId="0E3D1B1A" w:rsidTr="001D63F7">
        <w:trPr>
          <w:cantSplit/>
          <w:jc w:val="center"/>
          <w:trPrChange w:id="502" w:author="MCC160" w:date="2021-04-12T14:13:00Z">
            <w:trPr>
              <w:cantSplit/>
              <w:jc w:val="center"/>
            </w:trPr>
          </w:trPrChange>
        </w:trPr>
        <w:tc>
          <w:tcPr>
            <w:tcW w:w="2835" w:type="dxa"/>
            <w:tcPrChange w:id="503" w:author="MCC160" w:date="2021-04-12T14:13:00Z">
              <w:tcPr>
                <w:tcW w:w="2835" w:type="dxa"/>
              </w:tcPr>
            </w:tcPrChange>
          </w:tcPr>
          <w:p w14:paraId="4A7004CC" w14:textId="42FCA167" w:rsidR="00E26E49" w:rsidRPr="0012712B" w:rsidRDefault="00E26E49" w:rsidP="00E26E49">
            <w:pPr>
              <w:pStyle w:val="TAL"/>
            </w:pPr>
            <w:r w:rsidRPr="0012712B">
              <w:t xml:space="preserve">  MIME body part</w:t>
            </w:r>
          </w:p>
        </w:tc>
        <w:tc>
          <w:tcPr>
            <w:tcW w:w="2126" w:type="dxa"/>
            <w:tcPrChange w:id="504" w:author="MCC160" w:date="2021-04-12T14:13:00Z">
              <w:tcPr>
                <w:tcW w:w="2126" w:type="dxa"/>
              </w:tcPr>
            </w:tcPrChange>
          </w:tcPr>
          <w:p w14:paraId="4674DF46" w14:textId="70C8D10B" w:rsidR="00E26E49" w:rsidRPr="0012712B" w:rsidRDefault="00E26E49" w:rsidP="00E26E49">
            <w:pPr>
              <w:pStyle w:val="TAL"/>
            </w:pPr>
          </w:p>
        </w:tc>
        <w:tc>
          <w:tcPr>
            <w:tcW w:w="2126" w:type="dxa"/>
            <w:tcBorders>
              <w:top w:val="single" w:sz="4" w:space="0" w:color="auto"/>
              <w:bottom w:val="single" w:sz="4" w:space="0" w:color="auto"/>
            </w:tcBorders>
            <w:tcPrChange w:id="505" w:author="MCC160" w:date="2021-04-12T14:13:00Z">
              <w:tcPr>
                <w:tcW w:w="2126" w:type="dxa"/>
                <w:tcBorders>
                  <w:top w:val="single" w:sz="4" w:space="0" w:color="auto"/>
                  <w:bottom w:val="single" w:sz="4" w:space="0" w:color="auto"/>
                </w:tcBorders>
              </w:tcPr>
            </w:tcPrChange>
          </w:tcPr>
          <w:p w14:paraId="0CA6601E" w14:textId="5AB08119" w:rsidR="00E26E49" w:rsidRPr="0012712B" w:rsidRDefault="00E26E49" w:rsidP="00E26E49">
            <w:pPr>
              <w:pStyle w:val="TAL"/>
              <w:rPr>
                <w:b/>
              </w:rPr>
            </w:pPr>
            <w:r w:rsidRPr="0012712B">
              <w:rPr>
                <w:b/>
              </w:rPr>
              <w:t>Location info</w:t>
            </w:r>
          </w:p>
        </w:tc>
        <w:tc>
          <w:tcPr>
            <w:tcW w:w="1418" w:type="dxa"/>
            <w:tcPrChange w:id="506" w:author="MCC160" w:date="2021-04-12T14:13:00Z">
              <w:tcPr>
                <w:tcW w:w="1418" w:type="dxa"/>
              </w:tcPr>
            </w:tcPrChange>
          </w:tcPr>
          <w:p w14:paraId="65C210A6" w14:textId="31BBC9AC" w:rsidR="00E26E49" w:rsidRPr="0012712B" w:rsidRDefault="00E26E49" w:rsidP="00E26E49">
            <w:pPr>
              <w:pStyle w:val="TAL"/>
            </w:pPr>
            <w:r w:rsidRPr="0012712B">
              <w:t>TS 24.379 [9] clause F.3</w:t>
            </w:r>
          </w:p>
        </w:tc>
        <w:tc>
          <w:tcPr>
            <w:tcW w:w="1134" w:type="dxa"/>
            <w:tcPrChange w:id="507" w:author="MCC160" w:date="2021-04-12T14:13:00Z">
              <w:tcPr>
                <w:tcW w:w="1134" w:type="dxa"/>
              </w:tcPr>
            </w:tcPrChange>
          </w:tcPr>
          <w:p w14:paraId="6105A185" w14:textId="69F0042F" w:rsidR="00E26E49" w:rsidRPr="0012712B" w:rsidRDefault="00E26E49" w:rsidP="00E26E49">
            <w:pPr>
              <w:pStyle w:val="TAL"/>
            </w:pPr>
            <w:del w:id="508" w:author="MCC160" w:date="2021-04-13T11:52:00Z">
              <w:r w:rsidRPr="0012712B" w:rsidDel="00381396">
                <w:delText>EMERGENCY-ALERT</w:delText>
              </w:r>
            </w:del>
            <w:ins w:id="509" w:author="MCC160" w:date="2021-04-13T11:52:00Z">
              <w:r w:rsidR="00381396">
                <w:t>LOCATION-INFO</w:t>
              </w:r>
            </w:ins>
          </w:p>
        </w:tc>
      </w:tr>
      <w:tr w:rsidR="00E26E49" w:rsidRPr="0012712B" w14:paraId="7FA66D30" w14:textId="1FDCBC0B" w:rsidTr="001D63F7">
        <w:trPr>
          <w:cantSplit/>
          <w:jc w:val="center"/>
          <w:trPrChange w:id="510" w:author="MCC160" w:date="2021-04-12T14:13:00Z">
            <w:trPr>
              <w:cantSplit/>
              <w:jc w:val="center"/>
            </w:trPr>
          </w:trPrChange>
        </w:trPr>
        <w:tc>
          <w:tcPr>
            <w:tcW w:w="2835" w:type="dxa"/>
            <w:tcPrChange w:id="511" w:author="MCC160" w:date="2021-04-12T14:13:00Z">
              <w:tcPr>
                <w:tcW w:w="2835" w:type="dxa"/>
              </w:tcPr>
            </w:tcPrChange>
          </w:tcPr>
          <w:p w14:paraId="4A9762D0" w14:textId="57B06EE5" w:rsidR="00E26E49" w:rsidRPr="0012712B" w:rsidRDefault="00E26E49" w:rsidP="00E26E49">
            <w:pPr>
              <w:pStyle w:val="TAL"/>
            </w:pPr>
            <w:r w:rsidRPr="0012712B">
              <w:t xml:space="preserve">    MIME-part-headers</w:t>
            </w:r>
          </w:p>
        </w:tc>
        <w:tc>
          <w:tcPr>
            <w:tcW w:w="2126" w:type="dxa"/>
            <w:tcPrChange w:id="512" w:author="MCC160" w:date="2021-04-12T14:13:00Z">
              <w:tcPr>
                <w:tcW w:w="2126" w:type="dxa"/>
              </w:tcPr>
            </w:tcPrChange>
          </w:tcPr>
          <w:p w14:paraId="2CB69596" w14:textId="269B3171" w:rsidR="00E26E49" w:rsidRPr="0012712B" w:rsidRDefault="00E26E49" w:rsidP="00E26E49">
            <w:pPr>
              <w:pStyle w:val="TAL"/>
            </w:pPr>
          </w:p>
        </w:tc>
        <w:tc>
          <w:tcPr>
            <w:tcW w:w="2126" w:type="dxa"/>
            <w:tcBorders>
              <w:top w:val="single" w:sz="4" w:space="0" w:color="auto"/>
              <w:bottom w:val="single" w:sz="4" w:space="0" w:color="auto"/>
            </w:tcBorders>
            <w:tcPrChange w:id="513" w:author="MCC160" w:date="2021-04-12T14:13:00Z">
              <w:tcPr>
                <w:tcW w:w="2126" w:type="dxa"/>
                <w:tcBorders>
                  <w:top w:val="single" w:sz="4" w:space="0" w:color="auto"/>
                  <w:bottom w:val="single" w:sz="4" w:space="0" w:color="auto"/>
                </w:tcBorders>
              </w:tcPr>
            </w:tcPrChange>
          </w:tcPr>
          <w:p w14:paraId="73957507" w14:textId="2AC48542" w:rsidR="00E26E49" w:rsidRPr="0012712B" w:rsidRDefault="00E26E49" w:rsidP="00E26E49">
            <w:pPr>
              <w:pStyle w:val="TAL"/>
            </w:pPr>
          </w:p>
        </w:tc>
        <w:tc>
          <w:tcPr>
            <w:tcW w:w="1418" w:type="dxa"/>
            <w:tcPrChange w:id="514" w:author="MCC160" w:date="2021-04-12T14:13:00Z">
              <w:tcPr>
                <w:tcW w:w="1418" w:type="dxa"/>
              </w:tcPr>
            </w:tcPrChange>
          </w:tcPr>
          <w:p w14:paraId="47B79011" w14:textId="5038FA36" w:rsidR="00E26E49" w:rsidRPr="0012712B" w:rsidRDefault="00E26E49" w:rsidP="00E26E49">
            <w:pPr>
              <w:pStyle w:val="TAL"/>
            </w:pPr>
          </w:p>
        </w:tc>
        <w:tc>
          <w:tcPr>
            <w:tcW w:w="1134" w:type="dxa"/>
            <w:tcPrChange w:id="515" w:author="MCC160" w:date="2021-04-12T14:13:00Z">
              <w:tcPr>
                <w:tcW w:w="1134" w:type="dxa"/>
              </w:tcPr>
            </w:tcPrChange>
          </w:tcPr>
          <w:p w14:paraId="681EC632" w14:textId="34E3BD2A" w:rsidR="00E26E49" w:rsidRPr="0012712B" w:rsidRDefault="00E26E49" w:rsidP="00E26E49">
            <w:pPr>
              <w:pStyle w:val="TAL"/>
            </w:pPr>
          </w:p>
        </w:tc>
      </w:tr>
      <w:tr w:rsidR="00E26E49" w:rsidRPr="0012712B" w14:paraId="607B167E" w14:textId="6427EE48" w:rsidTr="001D63F7">
        <w:trPr>
          <w:cantSplit/>
          <w:jc w:val="center"/>
          <w:trPrChange w:id="516" w:author="MCC160" w:date="2021-04-12T14:13:00Z">
            <w:trPr>
              <w:cantSplit/>
              <w:jc w:val="center"/>
            </w:trPr>
          </w:trPrChange>
        </w:trPr>
        <w:tc>
          <w:tcPr>
            <w:tcW w:w="2835" w:type="dxa"/>
            <w:tcPrChange w:id="517" w:author="MCC160" w:date="2021-04-12T14:13:00Z">
              <w:tcPr>
                <w:tcW w:w="2835" w:type="dxa"/>
              </w:tcPr>
            </w:tcPrChange>
          </w:tcPr>
          <w:p w14:paraId="2EB7C266" w14:textId="66444938" w:rsidR="00E26E49" w:rsidRPr="0012712B" w:rsidRDefault="00E26E49" w:rsidP="00E26E49">
            <w:pPr>
              <w:pStyle w:val="TAL"/>
            </w:pPr>
            <w:r w:rsidRPr="0012712B">
              <w:rPr>
                <w:b/>
              </w:rPr>
              <w:t xml:space="preserve">      </w:t>
            </w:r>
            <w:r w:rsidRPr="0012712B">
              <w:rPr>
                <w:bCs/>
              </w:rPr>
              <w:t>Content-Type</w:t>
            </w:r>
          </w:p>
        </w:tc>
        <w:tc>
          <w:tcPr>
            <w:tcW w:w="2126" w:type="dxa"/>
            <w:tcPrChange w:id="518" w:author="MCC160" w:date="2021-04-12T14:13:00Z">
              <w:tcPr>
                <w:tcW w:w="2126" w:type="dxa"/>
              </w:tcPr>
            </w:tcPrChange>
          </w:tcPr>
          <w:p w14:paraId="5AA9958D" w14:textId="49DA21B2" w:rsidR="00E26E49" w:rsidRPr="0012712B" w:rsidRDefault="00E26E49" w:rsidP="00E26E49">
            <w:pPr>
              <w:pStyle w:val="TAL"/>
            </w:pPr>
            <w:r w:rsidRPr="0012712B">
              <w:t>"application/vnd.3gpp.mcptt-location-info+xml"</w:t>
            </w:r>
          </w:p>
        </w:tc>
        <w:tc>
          <w:tcPr>
            <w:tcW w:w="2126" w:type="dxa"/>
            <w:tcBorders>
              <w:top w:val="single" w:sz="4" w:space="0" w:color="auto"/>
              <w:bottom w:val="single" w:sz="4" w:space="0" w:color="auto"/>
            </w:tcBorders>
            <w:tcPrChange w:id="519" w:author="MCC160" w:date="2021-04-12T14:13:00Z">
              <w:tcPr>
                <w:tcW w:w="2126" w:type="dxa"/>
                <w:tcBorders>
                  <w:top w:val="single" w:sz="4" w:space="0" w:color="auto"/>
                  <w:bottom w:val="single" w:sz="4" w:space="0" w:color="auto"/>
                </w:tcBorders>
              </w:tcPr>
            </w:tcPrChange>
          </w:tcPr>
          <w:p w14:paraId="36DB1B8A" w14:textId="040A24E0" w:rsidR="00E26E49" w:rsidRPr="0012712B" w:rsidRDefault="00E26E49" w:rsidP="00E26E49">
            <w:pPr>
              <w:pStyle w:val="TAL"/>
            </w:pPr>
            <w:r w:rsidRPr="0012712B">
              <w:t>This MIME part shall be included if the MCPTT-Info 'alert-ind' element sent in the MCPTT-Info is set to true.</w:t>
            </w:r>
          </w:p>
        </w:tc>
        <w:tc>
          <w:tcPr>
            <w:tcW w:w="1418" w:type="dxa"/>
            <w:tcPrChange w:id="520" w:author="MCC160" w:date="2021-04-12T14:13:00Z">
              <w:tcPr>
                <w:tcW w:w="1418" w:type="dxa"/>
              </w:tcPr>
            </w:tcPrChange>
          </w:tcPr>
          <w:p w14:paraId="0EBC4465" w14:textId="14355076" w:rsidR="00E26E49" w:rsidRPr="0012712B" w:rsidRDefault="00E26E49" w:rsidP="00E26E49">
            <w:pPr>
              <w:pStyle w:val="TAL"/>
            </w:pPr>
          </w:p>
        </w:tc>
        <w:tc>
          <w:tcPr>
            <w:tcW w:w="1134" w:type="dxa"/>
            <w:tcPrChange w:id="521" w:author="MCC160" w:date="2021-04-12T14:13:00Z">
              <w:tcPr>
                <w:tcW w:w="1134" w:type="dxa"/>
              </w:tcPr>
            </w:tcPrChange>
          </w:tcPr>
          <w:p w14:paraId="67988033" w14:textId="5C5C835A" w:rsidR="00E26E49" w:rsidRPr="0012712B" w:rsidRDefault="00E26E49" w:rsidP="00E26E49">
            <w:pPr>
              <w:pStyle w:val="TAL"/>
            </w:pPr>
          </w:p>
        </w:tc>
      </w:tr>
      <w:tr w:rsidR="00E26E49" w:rsidRPr="0012712B" w14:paraId="68BE415D" w14:textId="7F0DCB3C" w:rsidTr="001D63F7">
        <w:trPr>
          <w:cantSplit/>
          <w:jc w:val="center"/>
          <w:trPrChange w:id="522" w:author="MCC160" w:date="2021-04-12T14:13:00Z">
            <w:trPr>
              <w:cantSplit/>
              <w:jc w:val="center"/>
            </w:trPr>
          </w:trPrChange>
        </w:trPr>
        <w:tc>
          <w:tcPr>
            <w:tcW w:w="2835" w:type="dxa"/>
            <w:tcPrChange w:id="523" w:author="MCC160" w:date="2021-04-12T14:13:00Z">
              <w:tcPr>
                <w:tcW w:w="2835" w:type="dxa"/>
              </w:tcPr>
            </w:tcPrChange>
          </w:tcPr>
          <w:p w14:paraId="6D1AC42D" w14:textId="28835559" w:rsidR="00E26E49" w:rsidRPr="0012712B" w:rsidRDefault="00E26E49" w:rsidP="00E26E49">
            <w:pPr>
              <w:pStyle w:val="TAL"/>
              <w:rPr>
                <w:b/>
              </w:rPr>
            </w:pPr>
            <w:r w:rsidRPr="0012712B">
              <w:t xml:space="preserve">      Content-ID</w:t>
            </w:r>
          </w:p>
        </w:tc>
        <w:tc>
          <w:tcPr>
            <w:tcW w:w="2126" w:type="dxa"/>
            <w:tcPrChange w:id="524" w:author="MCC160" w:date="2021-04-12T14:13:00Z">
              <w:tcPr>
                <w:tcW w:w="2126" w:type="dxa"/>
              </w:tcPr>
            </w:tcPrChange>
          </w:tcPr>
          <w:p w14:paraId="36E4DB79" w14:textId="056AA41C" w:rsidR="00E26E49" w:rsidRPr="0012712B" w:rsidRDefault="00E26E49" w:rsidP="00E26E49">
            <w:pPr>
              <w:pStyle w:val="TAL"/>
            </w:pPr>
            <w:r w:rsidRPr="0012712B">
              <w:t>any value</w:t>
            </w:r>
          </w:p>
        </w:tc>
        <w:tc>
          <w:tcPr>
            <w:tcW w:w="2126" w:type="dxa"/>
            <w:tcBorders>
              <w:top w:val="single" w:sz="4" w:space="0" w:color="auto"/>
              <w:bottom w:val="single" w:sz="4" w:space="0" w:color="auto"/>
            </w:tcBorders>
            <w:tcPrChange w:id="525" w:author="MCC160" w:date="2021-04-12T14:13:00Z">
              <w:tcPr>
                <w:tcW w:w="2126" w:type="dxa"/>
                <w:tcBorders>
                  <w:top w:val="single" w:sz="4" w:space="0" w:color="auto"/>
                  <w:bottom w:val="single" w:sz="4" w:space="0" w:color="auto"/>
                </w:tcBorders>
              </w:tcPr>
            </w:tcPrChange>
          </w:tcPr>
          <w:p w14:paraId="04C484CE" w14:textId="4B015C5F" w:rsidR="00E26E49" w:rsidRPr="0012712B" w:rsidRDefault="00E26E49" w:rsidP="00E26E49">
            <w:pPr>
              <w:pStyle w:val="TAL"/>
            </w:pPr>
            <w:r w:rsidRPr="0012712B">
              <w:t>Unique URL identifying the Location-info XML MIME body; used as reference in the signature MIME body</w:t>
            </w:r>
          </w:p>
        </w:tc>
        <w:tc>
          <w:tcPr>
            <w:tcW w:w="1418" w:type="dxa"/>
            <w:tcPrChange w:id="526" w:author="MCC160" w:date="2021-04-12T14:13:00Z">
              <w:tcPr>
                <w:tcW w:w="1418" w:type="dxa"/>
              </w:tcPr>
            </w:tcPrChange>
          </w:tcPr>
          <w:p w14:paraId="02279022" w14:textId="2719E20B" w:rsidR="00E26E49" w:rsidRPr="0012712B" w:rsidRDefault="00E26E49" w:rsidP="00E26E49">
            <w:pPr>
              <w:pStyle w:val="TAL"/>
            </w:pPr>
            <w:r w:rsidRPr="0012712B">
              <w:t>TS 24.379 [9] clause 6.6.3.1</w:t>
            </w:r>
          </w:p>
        </w:tc>
        <w:tc>
          <w:tcPr>
            <w:tcW w:w="1134" w:type="dxa"/>
            <w:tcPrChange w:id="527" w:author="MCC160" w:date="2021-04-12T14:13:00Z">
              <w:tcPr>
                <w:tcW w:w="1134" w:type="dxa"/>
              </w:tcPr>
            </w:tcPrChange>
          </w:tcPr>
          <w:p w14:paraId="42D10BCB" w14:textId="27017C64" w:rsidR="00E26E49" w:rsidRPr="0012712B" w:rsidRDefault="00E26E49" w:rsidP="00E26E49">
            <w:pPr>
              <w:pStyle w:val="TAL"/>
            </w:pPr>
          </w:p>
        </w:tc>
      </w:tr>
      <w:tr w:rsidR="00E26E49" w:rsidRPr="0012712B" w14:paraId="4E3590AE" w14:textId="048DEDAA" w:rsidTr="001D63F7">
        <w:trPr>
          <w:cantSplit/>
          <w:jc w:val="center"/>
          <w:trPrChange w:id="528" w:author="MCC160" w:date="2021-04-12T14:13:00Z">
            <w:trPr>
              <w:cantSplit/>
              <w:jc w:val="center"/>
            </w:trPr>
          </w:trPrChange>
        </w:trPr>
        <w:tc>
          <w:tcPr>
            <w:tcW w:w="2835" w:type="dxa"/>
            <w:tcPrChange w:id="529" w:author="MCC160" w:date="2021-04-12T14:13:00Z">
              <w:tcPr>
                <w:tcW w:w="2835" w:type="dxa"/>
              </w:tcPr>
            </w:tcPrChange>
          </w:tcPr>
          <w:p w14:paraId="65DE7CBA" w14:textId="1C9F4D18" w:rsidR="00E26E49" w:rsidRPr="0012712B" w:rsidRDefault="00E26E49" w:rsidP="00E26E49">
            <w:pPr>
              <w:pStyle w:val="TAL"/>
            </w:pPr>
            <w:r w:rsidRPr="0012712B">
              <w:t xml:space="preserve">    MIME-part-body</w:t>
            </w:r>
          </w:p>
        </w:tc>
        <w:tc>
          <w:tcPr>
            <w:tcW w:w="2126" w:type="dxa"/>
            <w:tcPrChange w:id="530" w:author="MCC160" w:date="2021-04-12T14:13:00Z">
              <w:tcPr>
                <w:tcW w:w="2126" w:type="dxa"/>
              </w:tcPr>
            </w:tcPrChange>
          </w:tcPr>
          <w:p w14:paraId="2363D3A6" w14:textId="494BF171" w:rsidR="00E26E49" w:rsidRPr="0012712B" w:rsidRDefault="00E26E49" w:rsidP="00E26E49">
            <w:pPr>
              <w:pStyle w:val="TAL"/>
            </w:pPr>
            <w:r w:rsidRPr="0012712B">
              <w:t>Location-info as described in Table 5.5.3.4.1-1</w:t>
            </w:r>
          </w:p>
        </w:tc>
        <w:tc>
          <w:tcPr>
            <w:tcW w:w="2126" w:type="dxa"/>
            <w:tcBorders>
              <w:top w:val="single" w:sz="4" w:space="0" w:color="auto"/>
              <w:bottom w:val="single" w:sz="4" w:space="0" w:color="auto"/>
            </w:tcBorders>
            <w:tcPrChange w:id="531" w:author="MCC160" w:date="2021-04-12T14:13:00Z">
              <w:tcPr>
                <w:tcW w:w="2126" w:type="dxa"/>
                <w:tcBorders>
                  <w:top w:val="single" w:sz="4" w:space="0" w:color="auto"/>
                  <w:bottom w:val="single" w:sz="4" w:space="0" w:color="auto"/>
                </w:tcBorders>
              </w:tcPr>
            </w:tcPrChange>
          </w:tcPr>
          <w:p w14:paraId="47BB463F" w14:textId="017A5F2F" w:rsidR="00E26E49" w:rsidRPr="0012712B" w:rsidRDefault="00E26E49" w:rsidP="00E26E49">
            <w:pPr>
              <w:pStyle w:val="TAL"/>
            </w:pPr>
          </w:p>
        </w:tc>
        <w:tc>
          <w:tcPr>
            <w:tcW w:w="1418" w:type="dxa"/>
            <w:tcPrChange w:id="532" w:author="MCC160" w:date="2021-04-12T14:13:00Z">
              <w:tcPr>
                <w:tcW w:w="1418" w:type="dxa"/>
              </w:tcPr>
            </w:tcPrChange>
          </w:tcPr>
          <w:p w14:paraId="7682A88A" w14:textId="4EA24D77" w:rsidR="00E26E49" w:rsidRPr="0012712B" w:rsidRDefault="00E26E49" w:rsidP="00E26E49">
            <w:pPr>
              <w:pStyle w:val="TAL"/>
            </w:pPr>
          </w:p>
        </w:tc>
        <w:tc>
          <w:tcPr>
            <w:tcW w:w="1134" w:type="dxa"/>
            <w:tcPrChange w:id="533" w:author="MCC160" w:date="2021-04-12T14:13:00Z">
              <w:tcPr>
                <w:tcW w:w="1134" w:type="dxa"/>
              </w:tcPr>
            </w:tcPrChange>
          </w:tcPr>
          <w:p w14:paraId="0D88A52E" w14:textId="43829B55" w:rsidR="00E26E49" w:rsidRPr="0012712B" w:rsidRDefault="00E26E49" w:rsidP="00E26E49">
            <w:pPr>
              <w:pStyle w:val="TAL"/>
            </w:pPr>
          </w:p>
        </w:tc>
      </w:tr>
      <w:tr w:rsidR="00E26E49" w:rsidRPr="0012712B" w14:paraId="6BDBCD94" w14:textId="77777777" w:rsidTr="001D63F7">
        <w:trPr>
          <w:cantSplit/>
          <w:jc w:val="center"/>
          <w:trPrChange w:id="534" w:author="MCC160" w:date="2021-04-12T14:13:00Z">
            <w:trPr>
              <w:cantSplit/>
              <w:jc w:val="center"/>
            </w:trPr>
          </w:trPrChange>
        </w:trPr>
        <w:tc>
          <w:tcPr>
            <w:tcW w:w="2835" w:type="dxa"/>
            <w:tcPrChange w:id="535" w:author="MCC160" w:date="2021-04-12T14:13:00Z">
              <w:tcPr>
                <w:tcW w:w="2835" w:type="dxa"/>
              </w:tcPr>
            </w:tcPrChange>
          </w:tcPr>
          <w:p w14:paraId="77FC3B2C" w14:textId="77777777" w:rsidR="00E26E49" w:rsidRPr="0012712B" w:rsidRDefault="00E26E49" w:rsidP="00E26E49">
            <w:pPr>
              <w:pStyle w:val="TAL"/>
            </w:pPr>
            <w:r w:rsidRPr="0012712B">
              <w:t xml:space="preserve">  MIME body part</w:t>
            </w:r>
          </w:p>
        </w:tc>
        <w:tc>
          <w:tcPr>
            <w:tcW w:w="2126" w:type="dxa"/>
            <w:tcPrChange w:id="536" w:author="MCC160" w:date="2021-04-12T14:13:00Z">
              <w:tcPr>
                <w:tcW w:w="2126" w:type="dxa"/>
              </w:tcPr>
            </w:tcPrChange>
          </w:tcPr>
          <w:p w14:paraId="227710A1" w14:textId="77777777" w:rsidR="00E26E49" w:rsidRPr="0012712B" w:rsidRDefault="00E26E49" w:rsidP="00E26E49">
            <w:pPr>
              <w:pStyle w:val="TAL"/>
            </w:pPr>
          </w:p>
        </w:tc>
        <w:tc>
          <w:tcPr>
            <w:tcW w:w="2126" w:type="dxa"/>
            <w:tcBorders>
              <w:top w:val="single" w:sz="4" w:space="0" w:color="auto"/>
              <w:bottom w:val="single" w:sz="4" w:space="0" w:color="auto"/>
            </w:tcBorders>
            <w:tcPrChange w:id="537" w:author="MCC160" w:date="2021-04-12T14:13:00Z">
              <w:tcPr>
                <w:tcW w:w="2126" w:type="dxa"/>
                <w:tcBorders>
                  <w:top w:val="single" w:sz="4" w:space="0" w:color="auto"/>
                  <w:bottom w:val="single" w:sz="4" w:space="0" w:color="auto"/>
                </w:tcBorders>
              </w:tcPr>
            </w:tcPrChange>
          </w:tcPr>
          <w:p w14:paraId="4CC5BDE4" w14:textId="77777777" w:rsidR="00E26E49" w:rsidRPr="0012712B" w:rsidRDefault="00E26E49" w:rsidP="00E26E49">
            <w:pPr>
              <w:pStyle w:val="TAL"/>
              <w:rPr>
                <w:b/>
                <w:bCs/>
              </w:rPr>
            </w:pPr>
            <w:r w:rsidRPr="0012712B">
              <w:rPr>
                <w:b/>
                <w:bCs/>
              </w:rPr>
              <w:t>MIKEY message</w:t>
            </w:r>
          </w:p>
        </w:tc>
        <w:tc>
          <w:tcPr>
            <w:tcW w:w="1418" w:type="dxa"/>
            <w:tcPrChange w:id="538" w:author="MCC160" w:date="2021-04-12T14:13:00Z">
              <w:tcPr>
                <w:tcW w:w="1418" w:type="dxa"/>
              </w:tcPr>
            </w:tcPrChange>
          </w:tcPr>
          <w:p w14:paraId="59129FA8" w14:textId="77777777" w:rsidR="00E26E49" w:rsidRPr="0012712B" w:rsidRDefault="00E26E49" w:rsidP="00E26E49">
            <w:pPr>
              <w:pStyle w:val="TAL"/>
            </w:pPr>
          </w:p>
        </w:tc>
        <w:tc>
          <w:tcPr>
            <w:tcW w:w="1134" w:type="dxa"/>
            <w:tcPrChange w:id="539" w:author="MCC160" w:date="2021-04-12T14:13:00Z">
              <w:tcPr>
                <w:tcW w:w="1134" w:type="dxa"/>
              </w:tcPr>
            </w:tcPrChange>
          </w:tcPr>
          <w:p w14:paraId="3A83C2FA" w14:textId="77777777" w:rsidR="00E26E49" w:rsidRPr="0012712B" w:rsidRDefault="00E26E49" w:rsidP="00E26E49">
            <w:pPr>
              <w:pStyle w:val="TAL"/>
            </w:pPr>
            <w:r w:rsidRPr="0012712B">
              <w:t>MCD_1to1</w:t>
            </w:r>
          </w:p>
        </w:tc>
      </w:tr>
      <w:tr w:rsidR="00E26E49" w:rsidRPr="0012712B" w14:paraId="058A4025" w14:textId="77777777" w:rsidTr="001D63F7">
        <w:trPr>
          <w:cantSplit/>
          <w:jc w:val="center"/>
          <w:trPrChange w:id="540" w:author="MCC160" w:date="2021-04-12T14:13:00Z">
            <w:trPr>
              <w:cantSplit/>
              <w:jc w:val="center"/>
            </w:trPr>
          </w:trPrChange>
        </w:trPr>
        <w:tc>
          <w:tcPr>
            <w:tcW w:w="2835" w:type="dxa"/>
            <w:tcPrChange w:id="541" w:author="MCC160" w:date="2021-04-12T14:13:00Z">
              <w:tcPr>
                <w:tcW w:w="2835" w:type="dxa"/>
              </w:tcPr>
            </w:tcPrChange>
          </w:tcPr>
          <w:p w14:paraId="6A6AA205" w14:textId="77777777" w:rsidR="00E26E49" w:rsidRPr="0012712B" w:rsidRDefault="00E26E49" w:rsidP="00E26E49">
            <w:pPr>
              <w:pStyle w:val="TAL"/>
            </w:pPr>
            <w:r w:rsidRPr="0012712B">
              <w:t xml:space="preserve">    MIME-part-headers</w:t>
            </w:r>
          </w:p>
        </w:tc>
        <w:tc>
          <w:tcPr>
            <w:tcW w:w="2126" w:type="dxa"/>
            <w:tcPrChange w:id="542" w:author="MCC160" w:date="2021-04-12T14:13:00Z">
              <w:tcPr>
                <w:tcW w:w="2126" w:type="dxa"/>
              </w:tcPr>
            </w:tcPrChange>
          </w:tcPr>
          <w:p w14:paraId="17D69261" w14:textId="77777777" w:rsidR="00E26E49" w:rsidRPr="0012712B" w:rsidRDefault="00E26E49" w:rsidP="00E26E49">
            <w:pPr>
              <w:pStyle w:val="TAL"/>
            </w:pPr>
          </w:p>
        </w:tc>
        <w:tc>
          <w:tcPr>
            <w:tcW w:w="2126" w:type="dxa"/>
            <w:tcBorders>
              <w:top w:val="single" w:sz="4" w:space="0" w:color="auto"/>
              <w:bottom w:val="single" w:sz="4" w:space="0" w:color="auto"/>
            </w:tcBorders>
            <w:tcPrChange w:id="543" w:author="MCC160" w:date="2021-04-12T14:13:00Z">
              <w:tcPr>
                <w:tcW w:w="2126" w:type="dxa"/>
                <w:tcBorders>
                  <w:top w:val="single" w:sz="4" w:space="0" w:color="auto"/>
                  <w:bottom w:val="single" w:sz="4" w:space="0" w:color="auto"/>
                </w:tcBorders>
              </w:tcPr>
            </w:tcPrChange>
          </w:tcPr>
          <w:p w14:paraId="1DBA50AF" w14:textId="77777777" w:rsidR="00E26E49" w:rsidRPr="0012712B" w:rsidRDefault="00E26E49" w:rsidP="00E26E49">
            <w:pPr>
              <w:pStyle w:val="TAL"/>
            </w:pPr>
          </w:p>
        </w:tc>
        <w:tc>
          <w:tcPr>
            <w:tcW w:w="1418" w:type="dxa"/>
            <w:tcPrChange w:id="544" w:author="MCC160" w:date="2021-04-12T14:13:00Z">
              <w:tcPr>
                <w:tcW w:w="1418" w:type="dxa"/>
              </w:tcPr>
            </w:tcPrChange>
          </w:tcPr>
          <w:p w14:paraId="0FB5FAF5" w14:textId="77777777" w:rsidR="00E26E49" w:rsidRPr="0012712B" w:rsidRDefault="00E26E49" w:rsidP="00E26E49">
            <w:pPr>
              <w:pStyle w:val="TAL"/>
            </w:pPr>
          </w:p>
        </w:tc>
        <w:tc>
          <w:tcPr>
            <w:tcW w:w="1134" w:type="dxa"/>
            <w:tcPrChange w:id="545" w:author="MCC160" w:date="2021-04-12T14:13:00Z">
              <w:tcPr>
                <w:tcW w:w="1134" w:type="dxa"/>
              </w:tcPr>
            </w:tcPrChange>
          </w:tcPr>
          <w:p w14:paraId="53693104" w14:textId="77777777" w:rsidR="00E26E49" w:rsidRPr="0012712B" w:rsidRDefault="00E26E49" w:rsidP="00E26E49">
            <w:pPr>
              <w:pStyle w:val="TAL"/>
            </w:pPr>
          </w:p>
        </w:tc>
      </w:tr>
      <w:tr w:rsidR="00E26E49" w:rsidRPr="0012712B" w14:paraId="3F609F35" w14:textId="77777777" w:rsidTr="001D63F7">
        <w:trPr>
          <w:cantSplit/>
          <w:jc w:val="center"/>
          <w:trPrChange w:id="546" w:author="MCC160" w:date="2021-04-12T14:13:00Z">
            <w:trPr>
              <w:cantSplit/>
              <w:jc w:val="center"/>
            </w:trPr>
          </w:trPrChange>
        </w:trPr>
        <w:tc>
          <w:tcPr>
            <w:tcW w:w="2835" w:type="dxa"/>
            <w:tcPrChange w:id="547" w:author="MCC160" w:date="2021-04-12T14:13:00Z">
              <w:tcPr>
                <w:tcW w:w="2835" w:type="dxa"/>
              </w:tcPr>
            </w:tcPrChange>
          </w:tcPr>
          <w:p w14:paraId="23CB8F2E" w14:textId="77777777" w:rsidR="00E26E49" w:rsidRPr="0012712B" w:rsidRDefault="00E26E49" w:rsidP="00E26E49">
            <w:pPr>
              <w:pStyle w:val="TAL"/>
              <w:rPr>
                <w:b/>
              </w:rPr>
            </w:pPr>
            <w:r w:rsidRPr="0012712B">
              <w:rPr>
                <w:b/>
              </w:rPr>
              <w:t xml:space="preserve">      Content-Type</w:t>
            </w:r>
          </w:p>
        </w:tc>
        <w:tc>
          <w:tcPr>
            <w:tcW w:w="2126" w:type="dxa"/>
            <w:tcPrChange w:id="548" w:author="MCC160" w:date="2021-04-12T14:13:00Z">
              <w:tcPr>
                <w:tcW w:w="2126" w:type="dxa"/>
              </w:tcPr>
            </w:tcPrChange>
          </w:tcPr>
          <w:p w14:paraId="534092FA" w14:textId="77777777" w:rsidR="00E26E49" w:rsidRPr="0012712B" w:rsidRDefault="00E26E49" w:rsidP="00E26E49">
            <w:pPr>
              <w:pStyle w:val="TAL"/>
            </w:pPr>
            <w:r w:rsidRPr="0012712B">
              <w:t>"application/mikey"</w:t>
            </w:r>
          </w:p>
        </w:tc>
        <w:tc>
          <w:tcPr>
            <w:tcW w:w="2126" w:type="dxa"/>
            <w:tcBorders>
              <w:top w:val="single" w:sz="4" w:space="0" w:color="auto"/>
              <w:bottom w:val="single" w:sz="4" w:space="0" w:color="auto"/>
            </w:tcBorders>
            <w:tcPrChange w:id="549" w:author="MCC160" w:date="2021-04-12T14:13:00Z">
              <w:tcPr>
                <w:tcW w:w="2126" w:type="dxa"/>
                <w:tcBorders>
                  <w:top w:val="single" w:sz="4" w:space="0" w:color="auto"/>
                  <w:bottom w:val="single" w:sz="4" w:space="0" w:color="auto"/>
                </w:tcBorders>
              </w:tcPr>
            </w:tcPrChange>
          </w:tcPr>
          <w:p w14:paraId="6F5374A8" w14:textId="77777777" w:rsidR="00E26E49" w:rsidRPr="0012712B" w:rsidRDefault="00E26E49" w:rsidP="00E26E49">
            <w:pPr>
              <w:pStyle w:val="TAL"/>
            </w:pPr>
          </w:p>
        </w:tc>
        <w:tc>
          <w:tcPr>
            <w:tcW w:w="1418" w:type="dxa"/>
            <w:tcPrChange w:id="550" w:author="MCC160" w:date="2021-04-12T14:13:00Z">
              <w:tcPr>
                <w:tcW w:w="1418" w:type="dxa"/>
              </w:tcPr>
            </w:tcPrChange>
          </w:tcPr>
          <w:p w14:paraId="6FAF4A30" w14:textId="77777777" w:rsidR="00E26E49" w:rsidRPr="0012712B" w:rsidRDefault="00E26E49" w:rsidP="00E26E49">
            <w:pPr>
              <w:pStyle w:val="TAL"/>
            </w:pPr>
          </w:p>
        </w:tc>
        <w:tc>
          <w:tcPr>
            <w:tcW w:w="1134" w:type="dxa"/>
            <w:tcPrChange w:id="551" w:author="MCC160" w:date="2021-04-12T14:13:00Z">
              <w:tcPr>
                <w:tcW w:w="1134" w:type="dxa"/>
              </w:tcPr>
            </w:tcPrChange>
          </w:tcPr>
          <w:p w14:paraId="32BE08B4" w14:textId="77777777" w:rsidR="00E26E49" w:rsidRPr="0012712B" w:rsidRDefault="00E26E49" w:rsidP="00E26E49">
            <w:pPr>
              <w:pStyle w:val="TAL"/>
            </w:pPr>
          </w:p>
        </w:tc>
      </w:tr>
      <w:tr w:rsidR="00E26E49" w:rsidRPr="0012712B" w14:paraId="54E0F460" w14:textId="77777777" w:rsidTr="001D63F7">
        <w:trPr>
          <w:cantSplit/>
          <w:jc w:val="center"/>
          <w:trPrChange w:id="552" w:author="MCC160" w:date="2021-04-12T14:13:00Z">
            <w:trPr>
              <w:cantSplit/>
              <w:jc w:val="center"/>
            </w:trPr>
          </w:trPrChange>
        </w:trPr>
        <w:tc>
          <w:tcPr>
            <w:tcW w:w="2835" w:type="dxa"/>
            <w:tcPrChange w:id="553" w:author="MCC160" w:date="2021-04-12T14:13:00Z">
              <w:tcPr>
                <w:tcW w:w="2835" w:type="dxa"/>
              </w:tcPr>
            </w:tcPrChange>
          </w:tcPr>
          <w:p w14:paraId="78C88878" w14:textId="77777777" w:rsidR="00E26E49" w:rsidRPr="0012712B" w:rsidRDefault="00E26E49" w:rsidP="00E26E49">
            <w:pPr>
              <w:pStyle w:val="TAL"/>
            </w:pPr>
            <w:r w:rsidRPr="0012712B">
              <w:t xml:space="preserve">    MIME-part-body</w:t>
            </w:r>
          </w:p>
        </w:tc>
        <w:tc>
          <w:tcPr>
            <w:tcW w:w="2126" w:type="dxa"/>
            <w:tcPrChange w:id="554" w:author="MCC160" w:date="2021-04-12T14:13:00Z">
              <w:tcPr>
                <w:tcW w:w="2126" w:type="dxa"/>
              </w:tcPr>
            </w:tcPrChange>
          </w:tcPr>
          <w:p w14:paraId="40286A17" w14:textId="77777777" w:rsidR="00E26E49" w:rsidRPr="0012712B" w:rsidRDefault="00E26E49" w:rsidP="00E26E49">
            <w:pPr>
              <w:pStyle w:val="TAL"/>
            </w:pPr>
            <w:r w:rsidRPr="0012712B">
              <w:t>As described in Table 5.5.9.1-2A</w:t>
            </w:r>
          </w:p>
        </w:tc>
        <w:tc>
          <w:tcPr>
            <w:tcW w:w="2126" w:type="dxa"/>
            <w:tcBorders>
              <w:top w:val="single" w:sz="4" w:space="0" w:color="auto"/>
              <w:bottom w:val="single" w:sz="4" w:space="0" w:color="auto"/>
            </w:tcBorders>
            <w:tcPrChange w:id="555" w:author="MCC160" w:date="2021-04-12T14:13:00Z">
              <w:tcPr>
                <w:tcW w:w="2126" w:type="dxa"/>
                <w:tcBorders>
                  <w:top w:val="single" w:sz="4" w:space="0" w:color="auto"/>
                  <w:bottom w:val="single" w:sz="4" w:space="0" w:color="auto"/>
                </w:tcBorders>
              </w:tcPr>
            </w:tcPrChange>
          </w:tcPr>
          <w:p w14:paraId="697ACFFE" w14:textId="77777777" w:rsidR="00E26E49" w:rsidRPr="0012712B" w:rsidRDefault="00E26E49" w:rsidP="00E26E49">
            <w:pPr>
              <w:pStyle w:val="TAL"/>
            </w:pPr>
            <w:r w:rsidRPr="0012712B">
              <w:t>MIKEY message, containing the PSK</w:t>
            </w:r>
          </w:p>
        </w:tc>
        <w:tc>
          <w:tcPr>
            <w:tcW w:w="1418" w:type="dxa"/>
            <w:tcPrChange w:id="556" w:author="MCC160" w:date="2021-04-12T14:13:00Z">
              <w:tcPr>
                <w:tcW w:w="1418" w:type="dxa"/>
              </w:tcPr>
            </w:tcPrChange>
          </w:tcPr>
          <w:p w14:paraId="278A22BC" w14:textId="77777777" w:rsidR="00E26E49" w:rsidRPr="0012712B" w:rsidRDefault="00E26E49" w:rsidP="00E26E49">
            <w:pPr>
              <w:pStyle w:val="TAL"/>
            </w:pPr>
            <w:r w:rsidRPr="0012712B">
              <w:t>TS 33.180 [30]</w:t>
            </w:r>
          </w:p>
          <w:p w14:paraId="79634981" w14:textId="77777777" w:rsidR="00E26E49" w:rsidRPr="0012712B" w:rsidRDefault="00E26E49" w:rsidP="00E26E49">
            <w:pPr>
              <w:pStyle w:val="TAL"/>
            </w:pPr>
            <w:r w:rsidRPr="0012712B">
              <w:t>TS 24.282 [87]</w:t>
            </w:r>
          </w:p>
        </w:tc>
        <w:tc>
          <w:tcPr>
            <w:tcW w:w="1134" w:type="dxa"/>
            <w:tcPrChange w:id="557" w:author="MCC160" w:date="2021-04-12T14:13:00Z">
              <w:tcPr>
                <w:tcW w:w="1134" w:type="dxa"/>
              </w:tcPr>
            </w:tcPrChange>
          </w:tcPr>
          <w:p w14:paraId="7107D771" w14:textId="77777777" w:rsidR="00E26E49" w:rsidRPr="0012712B" w:rsidRDefault="00E26E49" w:rsidP="00E26E49">
            <w:pPr>
              <w:pStyle w:val="TAL"/>
            </w:pPr>
          </w:p>
        </w:tc>
      </w:tr>
      <w:tr w:rsidR="00E26E49" w:rsidRPr="0012712B" w14:paraId="52A1EE79" w14:textId="77777777" w:rsidTr="001D63F7">
        <w:trPr>
          <w:cantSplit/>
          <w:jc w:val="center"/>
          <w:trPrChange w:id="558" w:author="MCC160" w:date="2021-04-12T14:13:00Z">
            <w:trPr>
              <w:cantSplit/>
              <w:jc w:val="center"/>
            </w:trPr>
          </w:trPrChange>
        </w:trPr>
        <w:tc>
          <w:tcPr>
            <w:tcW w:w="2835" w:type="dxa"/>
            <w:tcPrChange w:id="559" w:author="MCC160" w:date="2021-04-12T14:13:00Z">
              <w:tcPr>
                <w:tcW w:w="2835" w:type="dxa"/>
              </w:tcPr>
            </w:tcPrChange>
          </w:tcPr>
          <w:p w14:paraId="550BD71F" w14:textId="77777777" w:rsidR="00E26E49" w:rsidRPr="0012712B" w:rsidRDefault="00E26E49" w:rsidP="00E26E49">
            <w:pPr>
              <w:pStyle w:val="TAL"/>
            </w:pPr>
            <w:r w:rsidRPr="0012712B">
              <w:t xml:space="preserve">  MIME body part</w:t>
            </w:r>
          </w:p>
        </w:tc>
        <w:tc>
          <w:tcPr>
            <w:tcW w:w="2126" w:type="dxa"/>
            <w:tcPrChange w:id="560" w:author="MCC160" w:date="2021-04-12T14:13:00Z">
              <w:tcPr>
                <w:tcW w:w="2126" w:type="dxa"/>
              </w:tcPr>
            </w:tcPrChange>
          </w:tcPr>
          <w:p w14:paraId="4248AEB5" w14:textId="77777777" w:rsidR="00E26E49" w:rsidRPr="0012712B" w:rsidRDefault="00E26E49" w:rsidP="00E26E49">
            <w:pPr>
              <w:pStyle w:val="TAL"/>
            </w:pPr>
          </w:p>
        </w:tc>
        <w:tc>
          <w:tcPr>
            <w:tcW w:w="2126" w:type="dxa"/>
            <w:tcBorders>
              <w:top w:val="single" w:sz="4" w:space="0" w:color="auto"/>
              <w:bottom w:val="single" w:sz="4" w:space="0" w:color="auto"/>
            </w:tcBorders>
            <w:tcPrChange w:id="561" w:author="MCC160" w:date="2021-04-12T14:13:00Z">
              <w:tcPr>
                <w:tcW w:w="2126" w:type="dxa"/>
                <w:tcBorders>
                  <w:top w:val="single" w:sz="4" w:space="0" w:color="auto"/>
                  <w:bottom w:val="single" w:sz="4" w:space="0" w:color="auto"/>
                </w:tcBorders>
              </w:tcPr>
            </w:tcPrChange>
          </w:tcPr>
          <w:p w14:paraId="7963258D" w14:textId="77777777" w:rsidR="00E26E49" w:rsidRPr="0012712B" w:rsidRDefault="00E26E49" w:rsidP="00E26E49">
            <w:pPr>
              <w:pStyle w:val="TAL"/>
              <w:rPr>
                <w:b/>
                <w:bCs/>
              </w:rPr>
            </w:pPr>
            <w:r w:rsidRPr="0012712B">
              <w:rPr>
                <w:b/>
                <w:bCs/>
              </w:rPr>
              <w:t>SDS SIGNALLING PAYLOAD</w:t>
            </w:r>
          </w:p>
        </w:tc>
        <w:tc>
          <w:tcPr>
            <w:tcW w:w="1418" w:type="dxa"/>
            <w:tcPrChange w:id="562" w:author="MCC160" w:date="2021-04-12T14:13:00Z">
              <w:tcPr>
                <w:tcW w:w="1418" w:type="dxa"/>
              </w:tcPr>
            </w:tcPrChange>
          </w:tcPr>
          <w:p w14:paraId="6BA47D38" w14:textId="77777777" w:rsidR="00E26E49" w:rsidRPr="0012712B" w:rsidRDefault="00E26E49" w:rsidP="00E26E49">
            <w:pPr>
              <w:pStyle w:val="TAL"/>
            </w:pPr>
          </w:p>
        </w:tc>
        <w:tc>
          <w:tcPr>
            <w:tcW w:w="1134" w:type="dxa"/>
            <w:tcPrChange w:id="563" w:author="MCC160" w:date="2021-04-12T14:13:00Z">
              <w:tcPr>
                <w:tcW w:w="1134" w:type="dxa"/>
              </w:tcPr>
            </w:tcPrChange>
          </w:tcPr>
          <w:p w14:paraId="2064B5DF" w14:textId="77777777" w:rsidR="00E26E49" w:rsidRPr="0012712B" w:rsidRDefault="00E26E49" w:rsidP="00E26E49">
            <w:pPr>
              <w:pStyle w:val="TAL"/>
            </w:pPr>
            <w:r w:rsidRPr="0012712B">
              <w:t>MCDATA</w:t>
            </w:r>
          </w:p>
        </w:tc>
      </w:tr>
      <w:tr w:rsidR="00E26E49" w:rsidRPr="0012712B" w14:paraId="235E8A59" w14:textId="77777777" w:rsidTr="001D63F7">
        <w:trPr>
          <w:cantSplit/>
          <w:jc w:val="center"/>
          <w:trPrChange w:id="564" w:author="MCC160" w:date="2021-04-12T14:13:00Z">
            <w:trPr>
              <w:cantSplit/>
              <w:jc w:val="center"/>
            </w:trPr>
          </w:trPrChange>
        </w:trPr>
        <w:tc>
          <w:tcPr>
            <w:tcW w:w="2835" w:type="dxa"/>
            <w:tcPrChange w:id="565" w:author="MCC160" w:date="2021-04-12T14:13:00Z">
              <w:tcPr>
                <w:tcW w:w="2835" w:type="dxa"/>
              </w:tcPr>
            </w:tcPrChange>
          </w:tcPr>
          <w:p w14:paraId="29467638" w14:textId="77777777" w:rsidR="00E26E49" w:rsidRPr="0012712B" w:rsidRDefault="00E26E49" w:rsidP="00E26E49">
            <w:pPr>
              <w:pStyle w:val="TAL"/>
            </w:pPr>
            <w:r w:rsidRPr="0012712B">
              <w:t xml:space="preserve">    MIME-part-headers</w:t>
            </w:r>
          </w:p>
        </w:tc>
        <w:tc>
          <w:tcPr>
            <w:tcW w:w="2126" w:type="dxa"/>
            <w:tcPrChange w:id="566" w:author="MCC160" w:date="2021-04-12T14:13:00Z">
              <w:tcPr>
                <w:tcW w:w="2126" w:type="dxa"/>
              </w:tcPr>
            </w:tcPrChange>
          </w:tcPr>
          <w:p w14:paraId="0F320927" w14:textId="77777777" w:rsidR="00E26E49" w:rsidRPr="0012712B" w:rsidRDefault="00E26E49" w:rsidP="00E26E49">
            <w:pPr>
              <w:pStyle w:val="TAL"/>
            </w:pPr>
          </w:p>
        </w:tc>
        <w:tc>
          <w:tcPr>
            <w:tcW w:w="2126" w:type="dxa"/>
            <w:tcBorders>
              <w:top w:val="single" w:sz="4" w:space="0" w:color="auto"/>
              <w:bottom w:val="single" w:sz="4" w:space="0" w:color="auto"/>
            </w:tcBorders>
            <w:tcPrChange w:id="567" w:author="MCC160" w:date="2021-04-12T14:13:00Z">
              <w:tcPr>
                <w:tcW w:w="2126" w:type="dxa"/>
                <w:tcBorders>
                  <w:top w:val="single" w:sz="4" w:space="0" w:color="auto"/>
                  <w:bottom w:val="single" w:sz="4" w:space="0" w:color="auto"/>
                </w:tcBorders>
              </w:tcPr>
            </w:tcPrChange>
          </w:tcPr>
          <w:p w14:paraId="0D95E999" w14:textId="77777777" w:rsidR="00E26E49" w:rsidRPr="0012712B" w:rsidRDefault="00E26E49" w:rsidP="00E26E49">
            <w:pPr>
              <w:pStyle w:val="TAL"/>
            </w:pPr>
          </w:p>
        </w:tc>
        <w:tc>
          <w:tcPr>
            <w:tcW w:w="1418" w:type="dxa"/>
            <w:tcPrChange w:id="568" w:author="MCC160" w:date="2021-04-12T14:13:00Z">
              <w:tcPr>
                <w:tcW w:w="1418" w:type="dxa"/>
              </w:tcPr>
            </w:tcPrChange>
          </w:tcPr>
          <w:p w14:paraId="4B2F508C" w14:textId="77777777" w:rsidR="00E26E49" w:rsidRPr="0012712B" w:rsidRDefault="00E26E49" w:rsidP="00E26E49">
            <w:pPr>
              <w:pStyle w:val="TAL"/>
            </w:pPr>
          </w:p>
        </w:tc>
        <w:tc>
          <w:tcPr>
            <w:tcW w:w="1134" w:type="dxa"/>
            <w:tcPrChange w:id="569" w:author="MCC160" w:date="2021-04-12T14:13:00Z">
              <w:tcPr>
                <w:tcW w:w="1134" w:type="dxa"/>
              </w:tcPr>
            </w:tcPrChange>
          </w:tcPr>
          <w:p w14:paraId="7131ED03" w14:textId="77777777" w:rsidR="00E26E49" w:rsidRPr="0012712B" w:rsidRDefault="00E26E49" w:rsidP="00E26E49">
            <w:pPr>
              <w:pStyle w:val="TAL"/>
            </w:pPr>
          </w:p>
        </w:tc>
      </w:tr>
      <w:tr w:rsidR="00E26E49" w:rsidRPr="0012712B" w14:paraId="614D6A75" w14:textId="77777777" w:rsidTr="001D63F7">
        <w:trPr>
          <w:cantSplit/>
          <w:jc w:val="center"/>
          <w:trPrChange w:id="570" w:author="MCC160" w:date="2021-04-12T14:13:00Z">
            <w:trPr>
              <w:cantSplit/>
              <w:jc w:val="center"/>
            </w:trPr>
          </w:trPrChange>
        </w:trPr>
        <w:tc>
          <w:tcPr>
            <w:tcW w:w="2835" w:type="dxa"/>
            <w:tcPrChange w:id="571" w:author="MCC160" w:date="2021-04-12T14:13:00Z">
              <w:tcPr>
                <w:tcW w:w="2835" w:type="dxa"/>
              </w:tcPr>
            </w:tcPrChange>
          </w:tcPr>
          <w:p w14:paraId="7CEE2E5A" w14:textId="77777777" w:rsidR="00E26E49" w:rsidRPr="0012712B" w:rsidRDefault="00E26E49" w:rsidP="00E26E49">
            <w:pPr>
              <w:pStyle w:val="TAL"/>
              <w:rPr>
                <w:b/>
              </w:rPr>
            </w:pPr>
            <w:r w:rsidRPr="0012712B">
              <w:rPr>
                <w:b/>
              </w:rPr>
              <w:t xml:space="preserve">      Content-Type</w:t>
            </w:r>
          </w:p>
        </w:tc>
        <w:tc>
          <w:tcPr>
            <w:tcW w:w="2126" w:type="dxa"/>
            <w:tcPrChange w:id="572" w:author="MCC160" w:date="2021-04-12T14:13:00Z">
              <w:tcPr>
                <w:tcW w:w="2126" w:type="dxa"/>
              </w:tcPr>
            </w:tcPrChange>
          </w:tcPr>
          <w:p w14:paraId="58753179" w14:textId="77777777" w:rsidR="00E26E49" w:rsidRPr="0012712B" w:rsidRDefault="00E26E49" w:rsidP="00E26E49">
            <w:pPr>
              <w:pStyle w:val="TAL"/>
            </w:pPr>
            <w:r w:rsidRPr="0012712B">
              <w:t>"application/vnd.3gpp.mcdata-signalling"</w:t>
            </w:r>
          </w:p>
        </w:tc>
        <w:tc>
          <w:tcPr>
            <w:tcW w:w="2126" w:type="dxa"/>
            <w:tcBorders>
              <w:top w:val="single" w:sz="4" w:space="0" w:color="auto"/>
              <w:bottom w:val="single" w:sz="4" w:space="0" w:color="auto"/>
            </w:tcBorders>
            <w:tcPrChange w:id="573" w:author="MCC160" w:date="2021-04-12T14:13:00Z">
              <w:tcPr>
                <w:tcW w:w="2126" w:type="dxa"/>
                <w:tcBorders>
                  <w:top w:val="single" w:sz="4" w:space="0" w:color="auto"/>
                  <w:bottom w:val="single" w:sz="4" w:space="0" w:color="auto"/>
                </w:tcBorders>
              </w:tcPr>
            </w:tcPrChange>
          </w:tcPr>
          <w:p w14:paraId="22F7D5B0" w14:textId="77777777" w:rsidR="00E26E49" w:rsidRPr="0012712B" w:rsidRDefault="00E26E49" w:rsidP="00E26E49">
            <w:pPr>
              <w:pStyle w:val="TAL"/>
            </w:pPr>
          </w:p>
        </w:tc>
        <w:tc>
          <w:tcPr>
            <w:tcW w:w="1418" w:type="dxa"/>
            <w:tcPrChange w:id="574" w:author="MCC160" w:date="2021-04-12T14:13:00Z">
              <w:tcPr>
                <w:tcW w:w="1418" w:type="dxa"/>
              </w:tcPr>
            </w:tcPrChange>
          </w:tcPr>
          <w:p w14:paraId="18CD758A" w14:textId="77777777" w:rsidR="00E26E49" w:rsidRPr="0012712B" w:rsidRDefault="00E26E49" w:rsidP="00E26E49">
            <w:pPr>
              <w:pStyle w:val="TAL"/>
            </w:pPr>
          </w:p>
        </w:tc>
        <w:tc>
          <w:tcPr>
            <w:tcW w:w="1134" w:type="dxa"/>
            <w:tcPrChange w:id="575" w:author="MCC160" w:date="2021-04-12T14:13:00Z">
              <w:tcPr>
                <w:tcW w:w="1134" w:type="dxa"/>
              </w:tcPr>
            </w:tcPrChange>
          </w:tcPr>
          <w:p w14:paraId="1D22F63E" w14:textId="77777777" w:rsidR="00E26E49" w:rsidRPr="0012712B" w:rsidRDefault="00E26E49" w:rsidP="00E26E49">
            <w:pPr>
              <w:pStyle w:val="TAL"/>
            </w:pPr>
          </w:p>
        </w:tc>
      </w:tr>
      <w:tr w:rsidR="00E26E49" w:rsidRPr="0012712B" w14:paraId="24644234" w14:textId="77777777" w:rsidTr="001D63F7">
        <w:trPr>
          <w:cantSplit/>
          <w:jc w:val="center"/>
          <w:trPrChange w:id="576" w:author="MCC160" w:date="2021-04-12T14:13:00Z">
            <w:trPr>
              <w:cantSplit/>
              <w:jc w:val="center"/>
            </w:trPr>
          </w:trPrChange>
        </w:trPr>
        <w:tc>
          <w:tcPr>
            <w:tcW w:w="2835" w:type="dxa"/>
            <w:tcPrChange w:id="577" w:author="MCC160" w:date="2021-04-12T14:13:00Z">
              <w:tcPr>
                <w:tcW w:w="2835" w:type="dxa"/>
              </w:tcPr>
            </w:tcPrChange>
          </w:tcPr>
          <w:p w14:paraId="71FA04B6" w14:textId="77777777" w:rsidR="00E26E49" w:rsidRPr="0012712B" w:rsidRDefault="00E26E49" w:rsidP="00E26E49">
            <w:pPr>
              <w:pStyle w:val="TAL"/>
            </w:pPr>
            <w:r w:rsidRPr="0012712B">
              <w:t xml:space="preserve">    MIME-part-body</w:t>
            </w:r>
          </w:p>
        </w:tc>
        <w:tc>
          <w:tcPr>
            <w:tcW w:w="2126" w:type="dxa"/>
            <w:tcPrChange w:id="578" w:author="MCC160" w:date="2021-04-12T14:13:00Z">
              <w:tcPr>
                <w:tcW w:w="2126" w:type="dxa"/>
              </w:tcPr>
            </w:tcPrChange>
          </w:tcPr>
          <w:p w14:paraId="1F939DC6" w14:textId="77777777" w:rsidR="00E26E49" w:rsidRPr="0012712B" w:rsidRDefault="00E26E49" w:rsidP="00E26E49">
            <w:pPr>
              <w:pStyle w:val="TAL"/>
            </w:pPr>
            <w:r w:rsidRPr="0012712B">
              <w:t>As described in Table 5.5.3.8.1-1</w:t>
            </w:r>
          </w:p>
        </w:tc>
        <w:tc>
          <w:tcPr>
            <w:tcW w:w="2126" w:type="dxa"/>
            <w:tcBorders>
              <w:top w:val="single" w:sz="4" w:space="0" w:color="auto"/>
              <w:bottom w:val="single" w:sz="4" w:space="0" w:color="auto"/>
            </w:tcBorders>
            <w:tcPrChange w:id="579" w:author="MCC160" w:date="2021-04-12T14:13:00Z">
              <w:tcPr>
                <w:tcW w:w="2126" w:type="dxa"/>
                <w:tcBorders>
                  <w:top w:val="single" w:sz="4" w:space="0" w:color="auto"/>
                  <w:bottom w:val="single" w:sz="4" w:space="0" w:color="auto"/>
                </w:tcBorders>
              </w:tcPr>
            </w:tcPrChange>
          </w:tcPr>
          <w:p w14:paraId="7D187EE1" w14:textId="77777777" w:rsidR="00E26E49" w:rsidRPr="0012712B" w:rsidRDefault="00E26E49" w:rsidP="00E26E49">
            <w:pPr>
              <w:pStyle w:val="TAL"/>
            </w:pPr>
          </w:p>
        </w:tc>
        <w:tc>
          <w:tcPr>
            <w:tcW w:w="1418" w:type="dxa"/>
            <w:tcPrChange w:id="580" w:author="MCC160" w:date="2021-04-12T14:13:00Z">
              <w:tcPr>
                <w:tcW w:w="1418" w:type="dxa"/>
              </w:tcPr>
            </w:tcPrChange>
          </w:tcPr>
          <w:p w14:paraId="2FC888A8" w14:textId="77777777" w:rsidR="00E26E49" w:rsidRPr="0012712B" w:rsidRDefault="00E26E49" w:rsidP="00E26E49">
            <w:pPr>
              <w:pStyle w:val="TAL"/>
            </w:pPr>
            <w:r w:rsidRPr="0012712B">
              <w:t>TS 24.282 [87]</w:t>
            </w:r>
          </w:p>
        </w:tc>
        <w:tc>
          <w:tcPr>
            <w:tcW w:w="1134" w:type="dxa"/>
            <w:tcPrChange w:id="581" w:author="MCC160" w:date="2021-04-12T14:13:00Z">
              <w:tcPr>
                <w:tcW w:w="1134" w:type="dxa"/>
              </w:tcPr>
            </w:tcPrChange>
          </w:tcPr>
          <w:p w14:paraId="3B2F65E1" w14:textId="77777777" w:rsidR="00E26E49" w:rsidRPr="0012712B" w:rsidRDefault="00E26E49" w:rsidP="00E26E49">
            <w:pPr>
              <w:pStyle w:val="TAL"/>
            </w:pPr>
          </w:p>
        </w:tc>
      </w:tr>
      <w:tr w:rsidR="00E26E49" w:rsidRPr="0012712B" w14:paraId="4F3207ED" w14:textId="77777777" w:rsidTr="001D63F7">
        <w:trPr>
          <w:cantSplit/>
          <w:jc w:val="center"/>
          <w:trPrChange w:id="582" w:author="MCC160" w:date="2021-04-12T14:13:00Z">
            <w:trPr>
              <w:cantSplit/>
              <w:jc w:val="center"/>
            </w:trPr>
          </w:trPrChange>
        </w:trPr>
        <w:tc>
          <w:tcPr>
            <w:tcW w:w="2835" w:type="dxa"/>
            <w:tcPrChange w:id="583" w:author="MCC160" w:date="2021-04-12T14:13:00Z">
              <w:tcPr>
                <w:tcW w:w="2835" w:type="dxa"/>
              </w:tcPr>
            </w:tcPrChange>
          </w:tcPr>
          <w:p w14:paraId="354C9A16" w14:textId="77777777" w:rsidR="00E26E49" w:rsidRPr="0012712B" w:rsidRDefault="00E26E49" w:rsidP="00E26E49">
            <w:pPr>
              <w:pStyle w:val="TAL"/>
            </w:pPr>
            <w:r w:rsidRPr="0012712B">
              <w:t xml:space="preserve">  MIME body part</w:t>
            </w:r>
          </w:p>
        </w:tc>
        <w:tc>
          <w:tcPr>
            <w:tcW w:w="2126" w:type="dxa"/>
            <w:tcPrChange w:id="584" w:author="MCC160" w:date="2021-04-12T14:13:00Z">
              <w:tcPr>
                <w:tcW w:w="2126" w:type="dxa"/>
              </w:tcPr>
            </w:tcPrChange>
          </w:tcPr>
          <w:p w14:paraId="56C0059F" w14:textId="77777777" w:rsidR="00E26E49" w:rsidRPr="0012712B" w:rsidRDefault="00E26E49" w:rsidP="00E26E49">
            <w:pPr>
              <w:pStyle w:val="TAL"/>
            </w:pPr>
          </w:p>
        </w:tc>
        <w:tc>
          <w:tcPr>
            <w:tcW w:w="2126" w:type="dxa"/>
            <w:tcBorders>
              <w:top w:val="single" w:sz="4" w:space="0" w:color="auto"/>
              <w:bottom w:val="single" w:sz="4" w:space="0" w:color="auto"/>
            </w:tcBorders>
            <w:tcPrChange w:id="585" w:author="MCC160" w:date="2021-04-12T14:13:00Z">
              <w:tcPr>
                <w:tcW w:w="2126" w:type="dxa"/>
                <w:tcBorders>
                  <w:top w:val="single" w:sz="4" w:space="0" w:color="auto"/>
                  <w:bottom w:val="single" w:sz="4" w:space="0" w:color="auto"/>
                </w:tcBorders>
              </w:tcPr>
            </w:tcPrChange>
          </w:tcPr>
          <w:p w14:paraId="1FA4977B" w14:textId="77777777" w:rsidR="00E26E49" w:rsidRPr="0012712B" w:rsidRDefault="00E26E49" w:rsidP="00E26E49">
            <w:pPr>
              <w:pStyle w:val="TAL"/>
              <w:rPr>
                <w:b/>
                <w:bCs/>
              </w:rPr>
            </w:pPr>
            <w:r w:rsidRPr="0012712B">
              <w:rPr>
                <w:b/>
                <w:bCs/>
              </w:rPr>
              <w:t>DATA PAYLOAD</w:t>
            </w:r>
          </w:p>
        </w:tc>
        <w:tc>
          <w:tcPr>
            <w:tcW w:w="1418" w:type="dxa"/>
            <w:tcPrChange w:id="586" w:author="MCC160" w:date="2021-04-12T14:13:00Z">
              <w:tcPr>
                <w:tcW w:w="1418" w:type="dxa"/>
              </w:tcPr>
            </w:tcPrChange>
          </w:tcPr>
          <w:p w14:paraId="085400AF" w14:textId="77777777" w:rsidR="00E26E49" w:rsidRPr="0012712B" w:rsidRDefault="00E26E49" w:rsidP="00E26E49">
            <w:pPr>
              <w:pStyle w:val="TAL"/>
            </w:pPr>
          </w:p>
        </w:tc>
        <w:tc>
          <w:tcPr>
            <w:tcW w:w="1134" w:type="dxa"/>
            <w:tcPrChange w:id="587" w:author="MCC160" w:date="2021-04-12T14:13:00Z">
              <w:tcPr>
                <w:tcW w:w="1134" w:type="dxa"/>
              </w:tcPr>
            </w:tcPrChange>
          </w:tcPr>
          <w:p w14:paraId="19AAF97E" w14:textId="77777777" w:rsidR="00E26E49" w:rsidRPr="0012712B" w:rsidRDefault="00E26E49" w:rsidP="00E26E49">
            <w:pPr>
              <w:pStyle w:val="TAL"/>
            </w:pPr>
            <w:r w:rsidRPr="0012712B">
              <w:t>MCDATA</w:t>
            </w:r>
          </w:p>
        </w:tc>
      </w:tr>
      <w:tr w:rsidR="00E26E49" w:rsidRPr="0012712B" w14:paraId="7D7FFFDA" w14:textId="77777777" w:rsidTr="001D63F7">
        <w:trPr>
          <w:cantSplit/>
          <w:jc w:val="center"/>
          <w:trPrChange w:id="588" w:author="MCC160" w:date="2021-04-12T14:13:00Z">
            <w:trPr>
              <w:cantSplit/>
              <w:jc w:val="center"/>
            </w:trPr>
          </w:trPrChange>
        </w:trPr>
        <w:tc>
          <w:tcPr>
            <w:tcW w:w="2835" w:type="dxa"/>
            <w:tcPrChange w:id="589" w:author="MCC160" w:date="2021-04-12T14:13:00Z">
              <w:tcPr>
                <w:tcW w:w="2835" w:type="dxa"/>
              </w:tcPr>
            </w:tcPrChange>
          </w:tcPr>
          <w:p w14:paraId="4D66EEEE" w14:textId="77777777" w:rsidR="00E26E49" w:rsidRPr="0012712B" w:rsidRDefault="00E26E49" w:rsidP="00E26E49">
            <w:pPr>
              <w:pStyle w:val="TAL"/>
            </w:pPr>
            <w:r w:rsidRPr="0012712B">
              <w:t xml:space="preserve">    MIME-part-headers</w:t>
            </w:r>
          </w:p>
        </w:tc>
        <w:tc>
          <w:tcPr>
            <w:tcW w:w="2126" w:type="dxa"/>
            <w:tcPrChange w:id="590" w:author="MCC160" w:date="2021-04-12T14:13:00Z">
              <w:tcPr>
                <w:tcW w:w="2126" w:type="dxa"/>
              </w:tcPr>
            </w:tcPrChange>
          </w:tcPr>
          <w:p w14:paraId="00E90684" w14:textId="77777777" w:rsidR="00E26E49" w:rsidRPr="0012712B" w:rsidRDefault="00E26E49" w:rsidP="00E26E49">
            <w:pPr>
              <w:pStyle w:val="TAL"/>
            </w:pPr>
          </w:p>
        </w:tc>
        <w:tc>
          <w:tcPr>
            <w:tcW w:w="2126" w:type="dxa"/>
            <w:tcBorders>
              <w:top w:val="single" w:sz="4" w:space="0" w:color="auto"/>
              <w:bottom w:val="single" w:sz="4" w:space="0" w:color="auto"/>
            </w:tcBorders>
            <w:tcPrChange w:id="591" w:author="MCC160" w:date="2021-04-12T14:13:00Z">
              <w:tcPr>
                <w:tcW w:w="2126" w:type="dxa"/>
                <w:tcBorders>
                  <w:top w:val="single" w:sz="4" w:space="0" w:color="auto"/>
                  <w:bottom w:val="single" w:sz="4" w:space="0" w:color="auto"/>
                </w:tcBorders>
              </w:tcPr>
            </w:tcPrChange>
          </w:tcPr>
          <w:p w14:paraId="06ABB891" w14:textId="77777777" w:rsidR="00E26E49" w:rsidRPr="0012712B" w:rsidRDefault="00E26E49" w:rsidP="00E26E49">
            <w:pPr>
              <w:pStyle w:val="TAL"/>
            </w:pPr>
          </w:p>
        </w:tc>
        <w:tc>
          <w:tcPr>
            <w:tcW w:w="1418" w:type="dxa"/>
            <w:tcPrChange w:id="592" w:author="MCC160" w:date="2021-04-12T14:13:00Z">
              <w:tcPr>
                <w:tcW w:w="1418" w:type="dxa"/>
              </w:tcPr>
            </w:tcPrChange>
          </w:tcPr>
          <w:p w14:paraId="04D45884" w14:textId="77777777" w:rsidR="00E26E49" w:rsidRPr="0012712B" w:rsidRDefault="00E26E49" w:rsidP="00E26E49">
            <w:pPr>
              <w:pStyle w:val="TAL"/>
            </w:pPr>
          </w:p>
        </w:tc>
        <w:tc>
          <w:tcPr>
            <w:tcW w:w="1134" w:type="dxa"/>
            <w:tcPrChange w:id="593" w:author="MCC160" w:date="2021-04-12T14:13:00Z">
              <w:tcPr>
                <w:tcW w:w="1134" w:type="dxa"/>
              </w:tcPr>
            </w:tcPrChange>
          </w:tcPr>
          <w:p w14:paraId="615463A8" w14:textId="77777777" w:rsidR="00E26E49" w:rsidRPr="0012712B" w:rsidRDefault="00E26E49" w:rsidP="00E26E49">
            <w:pPr>
              <w:pStyle w:val="TAL"/>
            </w:pPr>
          </w:p>
        </w:tc>
      </w:tr>
      <w:tr w:rsidR="00E26E49" w:rsidRPr="0012712B" w14:paraId="2B277467" w14:textId="77777777" w:rsidTr="001D63F7">
        <w:trPr>
          <w:cantSplit/>
          <w:jc w:val="center"/>
          <w:trPrChange w:id="594" w:author="MCC160" w:date="2021-04-12T14:13:00Z">
            <w:trPr>
              <w:cantSplit/>
              <w:jc w:val="center"/>
            </w:trPr>
          </w:trPrChange>
        </w:trPr>
        <w:tc>
          <w:tcPr>
            <w:tcW w:w="2835" w:type="dxa"/>
            <w:tcPrChange w:id="595" w:author="MCC160" w:date="2021-04-12T14:13:00Z">
              <w:tcPr>
                <w:tcW w:w="2835" w:type="dxa"/>
              </w:tcPr>
            </w:tcPrChange>
          </w:tcPr>
          <w:p w14:paraId="32875238" w14:textId="77777777" w:rsidR="00E26E49" w:rsidRPr="0012712B" w:rsidRDefault="00E26E49" w:rsidP="00E26E49">
            <w:pPr>
              <w:pStyle w:val="TAL"/>
              <w:rPr>
                <w:b/>
              </w:rPr>
            </w:pPr>
            <w:r w:rsidRPr="0012712B">
              <w:rPr>
                <w:b/>
              </w:rPr>
              <w:lastRenderedPageBreak/>
              <w:t xml:space="preserve">      Content-Type</w:t>
            </w:r>
          </w:p>
        </w:tc>
        <w:tc>
          <w:tcPr>
            <w:tcW w:w="2126" w:type="dxa"/>
            <w:tcPrChange w:id="596" w:author="MCC160" w:date="2021-04-12T14:13:00Z">
              <w:tcPr>
                <w:tcW w:w="2126" w:type="dxa"/>
              </w:tcPr>
            </w:tcPrChange>
          </w:tcPr>
          <w:p w14:paraId="0C6A0A49" w14:textId="77777777" w:rsidR="00E26E49" w:rsidRPr="0012712B" w:rsidRDefault="00E26E49" w:rsidP="00E26E49">
            <w:pPr>
              <w:pStyle w:val="TAL"/>
            </w:pPr>
            <w:r w:rsidRPr="0012712B">
              <w:t>application/vnd.3gpp.mcdata-payload</w:t>
            </w:r>
          </w:p>
        </w:tc>
        <w:tc>
          <w:tcPr>
            <w:tcW w:w="2126" w:type="dxa"/>
            <w:tcBorders>
              <w:top w:val="single" w:sz="4" w:space="0" w:color="auto"/>
              <w:bottom w:val="single" w:sz="4" w:space="0" w:color="auto"/>
            </w:tcBorders>
            <w:tcPrChange w:id="597" w:author="MCC160" w:date="2021-04-12T14:13:00Z">
              <w:tcPr>
                <w:tcW w:w="2126" w:type="dxa"/>
                <w:tcBorders>
                  <w:top w:val="single" w:sz="4" w:space="0" w:color="auto"/>
                  <w:bottom w:val="single" w:sz="4" w:space="0" w:color="auto"/>
                </w:tcBorders>
              </w:tcPr>
            </w:tcPrChange>
          </w:tcPr>
          <w:p w14:paraId="5B194120" w14:textId="77777777" w:rsidR="00E26E49" w:rsidRPr="0012712B" w:rsidRDefault="00E26E49" w:rsidP="00E26E49">
            <w:pPr>
              <w:pStyle w:val="TAL"/>
            </w:pPr>
          </w:p>
        </w:tc>
        <w:tc>
          <w:tcPr>
            <w:tcW w:w="1418" w:type="dxa"/>
            <w:tcPrChange w:id="598" w:author="MCC160" w:date="2021-04-12T14:13:00Z">
              <w:tcPr>
                <w:tcW w:w="1418" w:type="dxa"/>
              </w:tcPr>
            </w:tcPrChange>
          </w:tcPr>
          <w:p w14:paraId="72E441B6" w14:textId="77777777" w:rsidR="00E26E49" w:rsidRPr="0012712B" w:rsidRDefault="00E26E49" w:rsidP="00E26E49">
            <w:pPr>
              <w:pStyle w:val="TAL"/>
            </w:pPr>
          </w:p>
        </w:tc>
        <w:tc>
          <w:tcPr>
            <w:tcW w:w="1134" w:type="dxa"/>
            <w:tcPrChange w:id="599" w:author="MCC160" w:date="2021-04-12T14:13:00Z">
              <w:tcPr>
                <w:tcW w:w="1134" w:type="dxa"/>
              </w:tcPr>
            </w:tcPrChange>
          </w:tcPr>
          <w:p w14:paraId="39B9E232" w14:textId="77777777" w:rsidR="00E26E49" w:rsidRPr="0012712B" w:rsidRDefault="00E26E49" w:rsidP="00E26E49">
            <w:pPr>
              <w:pStyle w:val="TAL"/>
            </w:pPr>
          </w:p>
        </w:tc>
      </w:tr>
      <w:tr w:rsidR="00E26E49" w:rsidRPr="0012712B" w14:paraId="586DDF28" w14:textId="77777777" w:rsidTr="001D63F7">
        <w:trPr>
          <w:cantSplit/>
          <w:jc w:val="center"/>
          <w:trPrChange w:id="600" w:author="MCC160" w:date="2021-04-12T14:13:00Z">
            <w:trPr>
              <w:cantSplit/>
              <w:jc w:val="center"/>
            </w:trPr>
          </w:trPrChange>
        </w:trPr>
        <w:tc>
          <w:tcPr>
            <w:tcW w:w="2835" w:type="dxa"/>
            <w:tcPrChange w:id="601" w:author="MCC160" w:date="2021-04-12T14:13:00Z">
              <w:tcPr>
                <w:tcW w:w="2835" w:type="dxa"/>
              </w:tcPr>
            </w:tcPrChange>
          </w:tcPr>
          <w:p w14:paraId="23A95DE6" w14:textId="77777777" w:rsidR="00E26E49" w:rsidRPr="0012712B" w:rsidRDefault="00E26E49" w:rsidP="00E26E49">
            <w:pPr>
              <w:pStyle w:val="TAL"/>
            </w:pPr>
            <w:r w:rsidRPr="0012712B">
              <w:t xml:space="preserve">    MIME-part-body</w:t>
            </w:r>
          </w:p>
        </w:tc>
        <w:tc>
          <w:tcPr>
            <w:tcW w:w="2126" w:type="dxa"/>
            <w:tcPrChange w:id="602" w:author="MCC160" w:date="2021-04-12T14:13:00Z">
              <w:tcPr>
                <w:tcW w:w="2126" w:type="dxa"/>
              </w:tcPr>
            </w:tcPrChange>
          </w:tcPr>
          <w:p w14:paraId="33840929" w14:textId="77777777" w:rsidR="00E26E49" w:rsidRPr="0012712B" w:rsidRDefault="00E26E49" w:rsidP="00E26E49">
            <w:pPr>
              <w:pStyle w:val="TAL"/>
            </w:pPr>
            <w:r w:rsidRPr="0012712B">
              <w:t>As described in Table 5.5.3.9-1</w:t>
            </w:r>
          </w:p>
        </w:tc>
        <w:tc>
          <w:tcPr>
            <w:tcW w:w="2126" w:type="dxa"/>
            <w:tcBorders>
              <w:top w:val="single" w:sz="4" w:space="0" w:color="auto"/>
              <w:bottom w:val="single" w:sz="4" w:space="0" w:color="auto"/>
            </w:tcBorders>
            <w:tcPrChange w:id="603" w:author="MCC160" w:date="2021-04-12T14:13:00Z">
              <w:tcPr>
                <w:tcW w:w="2126" w:type="dxa"/>
                <w:tcBorders>
                  <w:top w:val="single" w:sz="4" w:space="0" w:color="auto"/>
                  <w:bottom w:val="single" w:sz="4" w:space="0" w:color="auto"/>
                </w:tcBorders>
              </w:tcPr>
            </w:tcPrChange>
          </w:tcPr>
          <w:p w14:paraId="6B60441B" w14:textId="77777777" w:rsidR="00E26E49" w:rsidRPr="0012712B" w:rsidRDefault="00E26E49" w:rsidP="00E26E49">
            <w:pPr>
              <w:pStyle w:val="TAL"/>
            </w:pPr>
          </w:p>
        </w:tc>
        <w:tc>
          <w:tcPr>
            <w:tcW w:w="1418" w:type="dxa"/>
            <w:tcPrChange w:id="604" w:author="MCC160" w:date="2021-04-12T14:13:00Z">
              <w:tcPr>
                <w:tcW w:w="1418" w:type="dxa"/>
              </w:tcPr>
            </w:tcPrChange>
          </w:tcPr>
          <w:p w14:paraId="6721B452" w14:textId="77777777" w:rsidR="00E26E49" w:rsidRPr="0012712B" w:rsidRDefault="00E26E49" w:rsidP="00E26E49">
            <w:pPr>
              <w:pStyle w:val="TAL"/>
            </w:pPr>
            <w:r w:rsidRPr="0012712B">
              <w:t>TS 24.282 [87]</w:t>
            </w:r>
          </w:p>
        </w:tc>
        <w:tc>
          <w:tcPr>
            <w:tcW w:w="1134" w:type="dxa"/>
            <w:tcPrChange w:id="605" w:author="MCC160" w:date="2021-04-12T14:13:00Z">
              <w:tcPr>
                <w:tcW w:w="1134" w:type="dxa"/>
              </w:tcPr>
            </w:tcPrChange>
          </w:tcPr>
          <w:p w14:paraId="130F9904" w14:textId="77777777" w:rsidR="00E26E49" w:rsidRPr="0012712B" w:rsidRDefault="00E26E49" w:rsidP="00E26E49">
            <w:pPr>
              <w:pStyle w:val="TAL"/>
            </w:pPr>
          </w:p>
        </w:tc>
      </w:tr>
      <w:tr w:rsidR="00E26E49" w:rsidRPr="0012712B" w14:paraId="54C5B2C6" w14:textId="77777777" w:rsidTr="001D63F7">
        <w:trPr>
          <w:cantSplit/>
          <w:jc w:val="center"/>
          <w:trPrChange w:id="606" w:author="MCC160" w:date="2021-04-12T14:13:00Z">
            <w:trPr>
              <w:cantSplit/>
              <w:jc w:val="center"/>
            </w:trPr>
          </w:trPrChange>
        </w:trPr>
        <w:tc>
          <w:tcPr>
            <w:tcW w:w="2835" w:type="dxa"/>
            <w:tcPrChange w:id="607" w:author="MCC160" w:date="2021-04-12T14:13:00Z">
              <w:tcPr>
                <w:tcW w:w="2835" w:type="dxa"/>
              </w:tcPr>
            </w:tcPrChange>
          </w:tcPr>
          <w:p w14:paraId="0A16DDEC" w14:textId="77777777" w:rsidR="00E26E49" w:rsidRPr="0012712B" w:rsidRDefault="00E26E49" w:rsidP="00E26E49">
            <w:pPr>
              <w:pStyle w:val="TAL"/>
            </w:pPr>
            <w:r w:rsidRPr="0012712B">
              <w:t xml:space="preserve">  MIME body part</w:t>
            </w:r>
          </w:p>
        </w:tc>
        <w:tc>
          <w:tcPr>
            <w:tcW w:w="2126" w:type="dxa"/>
            <w:tcPrChange w:id="608" w:author="MCC160" w:date="2021-04-12T14:13:00Z">
              <w:tcPr>
                <w:tcW w:w="2126" w:type="dxa"/>
              </w:tcPr>
            </w:tcPrChange>
          </w:tcPr>
          <w:p w14:paraId="2A4C58CA" w14:textId="77777777" w:rsidR="00E26E49" w:rsidRPr="0012712B" w:rsidRDefault="00E26E49" w:rsidP="00E26E49">
            <w:pPr>
              <w:pStyle w:val="TAL"/>
            </w:pPr>
          </w:p>
        </w:tc>
        <w:tc>
          <w:tcPr>
            <w:tcW w:w="2126" w:type="dxa"/>
            <w:tcBorders>
              <w:top w:val="single" w:sz="4" w:space="0" w:color="auto"/>
              <w:bottom w:val="single" w:sz="4" w:space="0" w:color="auto"/>
            </w:tcBorders>
            <w:tcPrChange w:id="609" w:author="MCC160" w:date="2021-04-12T14:13:00Z">
              <w:tcPr>
                <w:tcW w:w="2126" w:type="dxa"/>
                <w:tcBorders>
                  <w:top w:val="single" w:sz="4" w:space="0" w:color="auto"/>
                  <w:bottom w:val="single" w:sz="4" w:space="0" w:color="auto"/>
                </w:tcBorders>
              </w:tcPr>
            </w:tcPrChange>
          </w:tcPr>
          <w:p w14:paraId="4DF6FDBF" w14:textId="77777777" w:rsidR="00E26E49" w:rsidRPr="0012712B" w:rsidRDefault="00E26E49" w:rsidP="00E26E49">
            <w:pPr>
              <w:pStyle w:val="TAL"/>
            </w:pPr>
            <w:r w:rsidRPr="0012712B">
              <w:rPr>
                <w:b/>
                <w:bCs/>
              </w:rPr>
              <w:t>Signature</w:t>
            </w:r>
          </w:p>
        </w:tc>
        <w:tc>
          <w:tcPr>
            <w:tcW w:w="1418" w:type="dxa"/>
            <w:tcPrChange w:id="610" w:author="MCC160" w:date="2021-04-12T14:13:00Z">
              <w:tcPr>
                <w:tcW w:w="1418" w:type="dxa"/>
              </w:tcPr>
            </w:tcPrChange>
          </w:tcPr>
          <w:p w14:paraId="1771635A" w14:textId="77777777" w:rsidR="00E26E49" w:rsidRPr="0012712B" w:rsidRDefault="00E26E49" w:rsidP="00E26E49">
            <w:pPr>
              <w:pStyle w:val="TAL"/>
            </w:pPr>
          </w:p>
        </w:tc>
        <w:tc>
          <w:tcPr>
            <w:tcW w:w="1134" w:type="dxa"/>
            <w:tcPrChange w:id="611" w:author="MCC160" w:date="2021-04-12T14:13:00Z">
              <w:tcPr>
                <w:tcW w:w="1134" w:type="dxa"/>
              </w:tcPr>
            </w:tcPrChange>
          </w:tcPr>
          <w:p w14:paraId="73FD3ACD" w14:textId="77777777" w:rsidR="00E26E49" w:rsidRPr="0012712B" w:rsidRDefault="00E26E49" w:rsidP="00E26E49">
            <w:pPr>
              <w:pStyle w:val="TAL"/>
            </w:pPr>
          </w:p>
        </w:tc>
      </w:tr>
      <w:tr w:rsidR="00E26E49" w:rsidRPr="0012712B" w14:paraId="70D5F1DE" w14:textId="77777777" w:rsidTr="001D63F7">
        <w:trPr>
          <w:cantSplit/>
          <w:jc w:val="center"/>
          <w:trPrChange w:id="612" w:author="MCC160" w:date="2021-04-12T14:13:00Z">
            <w:trPr>
              <w:cantSplit/>
              <w:jc w:val="center"/>
            </w:trPr>
          </w:trPrChange>
        </w:trPr>
        <w:tc>
          <w:tcPr>
            <w:tcW w:w="2835" w:type="dxa"/>
            <w:tcPrChange w:id="613" w:author="MCC160" w:date="2021-04-12T14:13:00Z">
              <w:tcPr>
                <w:tcW w:w="2835" w:type="dxa"/>
              </w:tcPr>
            </w:tcPrChange>
          </w:tcPr>
          <w:p w14:paraId="3F6829C6" w14:textId="77777777" w:rsidR="00E26E49" w:rsidRPr="0012712B" w:rsidRDefault="00E26E49" w:rsidP="00E26E49">
            <w:pPr>
              <w:pStyle w:val="TAL"/>
            </w:pPr>
            <w:r w:rsidRPr="0012712B">
              <w:t xml:space="preserve">    MIME-part-headers</w:t>
            </w:r>
          </w:p>
        </w:tc>
        <w:tc>
          <w:tcPr>
            <w:tcW w:w="2126" w:type="dxa"/>
            <w:tcPrChange w:id="614" w:author="MCC160" w:date="2021-04-12T14:13:00Z">
              <w:tcPr>
                <w:tcW w:w="2126" w:type="dxa"/>
              </w:tcPr>
            </w:tcPrChange>
          </w:tcPr>
          <w:p w14:paraId="1A177496" w14:textId="77777777" w:rsidR="00E26E49" w:rsidRPr="0012712B" w:rsidRDefault="00E26E49" w:rsidP="00E26E49">
            <w:pPr>
              <w:pStyle w:val="TAL"/>
            </w:pPr>
          </w:p>
        </w:tc>
        <w:tc>
          <w:tcPr>
            <w:tcW w:w="2126" w:type="dxa"/>
            <w:tcBorders>
              <w:top w:val="single" w:sz="4" w:space="0" w:color="auto"/>
              <w:bottom w:val="single" w:sz="4" w:space="0" w:color="auto"/>
            </w:tcBorders>
            <w:tcPrChange w:id="615" w:author="MCC160" w:date="2021-04-12T14:13:00Z">
              <w:tcPr>
                <w:tcW w:w="2126" w:type="dxa"/>
                <w:tcBorders>
                  <w:top w:val="single" w:sz="4" w:space="0" w:color="auto"/>
                  <w:bottom w:val="single" w:sz="4" w:space="0" w:color="auto"/>
                </w:tcBorders>
              </w:tcPr>
            </w:tcPrChange>
          </w:tcPr>
          <w:p w14:paraId="10E0684D" w14:textId="77777777" w:rsidR="00E26E49" w:rsidRPr="0012712B" w:rsidRDefault="00E26E49" w:rsidP="00E26E49">
            <w:pPr>
              <w:pStyle w:val="TAL"/>
              <w:rPr>
                <w:b/>
                <w:bCs/>
              </w:rPr>
            </w:pPr>
          </w:p>
        </w:tc>
        <w:tc>
          <w:tcPr>
            <w:tcW w:w="1418" w:type="dxa"/>
            <w:tcPrChange w:id="616" w:author="MCC160" w:date="2021-04-12T14:13:00Z">
              <w:tcPr>
                <w:tcW w:w="1418" w:type="dxa"/>
              </w:tcPr>
            </w:tcPrChange>
          </w:tcPr>
          <w:p w14:paraId="0C0E023B" w14:textId="77777777" w:rsidR="00E26E49" w:rsidRPr="0012712B" w:rsidRDefault="00E26E49" w:rsidP="00E26E49">
            <w:pPr>
              <w:pStyle w:val="TAL"/>
            </w:pPr>
          </w:p>
        </w:tc>
        <w:tc>
          <w:tcPr>
            <w:tcW w:w="1134" w:type="dxa"/>
            <w:tcPrChange w:id="617" w:author="MCC160" w:date="2021-04-12T14:13:00Z">
              <w:tcPr>
                <w:tcW w:w="1134" w:type="dxa"/>
              </w:tcPr>
            </w:tcPrChange>
          </w:tcPr>
          <w:p w14:paraId="10784403" w14:textId="77777777" w:rsidR="00E26E49" w:rsidRPr="0012712B" w:rsidRDefault="00E26E49" w:rsidP="00E26E49">
            <w:pPr>
              <w:pStyle w:val="TAL"/>
            </w:pPr>
          </w:p>
        </w:tc>
      </w:tr>
      <w:tr w:rsidR="00E26E49" w:rsidRPr="0012712B" w14:paraId="187677F7" w14:textId="77777777" w:rsidTr="001D63F7">
        <w:trPr>
          <w:cantSplit/>
          <w:jc w:val="center"/>
          <w:trPrChange w:id="618" w:author="MCC160" w:date="2021-04-12T14:13:00Z">
            <w:trPr>
              <w:cantSplit/>
              <w:jc w:val="center"/>
            </w:trPr>
          </w:trPrChange>
        </w:trPr>
        <w:tc>
          <w:tcPr>
            <w:tcW w:w="2835" w:type="dxa"/>
            <w:tcPrChange w:id="619" w:author="MCC160" w:date="2021-04-12T14:13:00Z">
              <w:tcPr>
                <w:tcW w:w="2835" w:type="dxa"/>
              </w:tcPr>
            </w:tcPrChange>
          </w:tcPr>
          <w:p w14:paraId="5AACB620" w14:textId="77777777" w:rsidR="00E26E49" w:rsidRPr="0012712B" w:rsidRDefault="00E26E49" w:rsidP="00E26E49">
            <w:pPr>
              <w:pStyle w:val="TAL"/>
            </w:pPr>
            <w:r w:rsidRPr="0012712B">
              <w:t xml:space="preserve">      Content-Type</w:t>
            </w:r>
          </w:p>
        </w:tc>
        <w:tc>
          <w:tcPr>
            <w:tcW w:w="2126" w:type="dxa"/>
            <w:tcPrChange w:id="620" w:author="MCC160" w:date="2021-04-12T14:13:00Z">
              <w:tcPr>
                <w:tcW w:w="2126" w:type="dxa"/>
              </w:tcPr>
            </w:tcPrChange>
          </w:tcPr>
          <w:p w14:paraId="2ED3D9CB" w14:textId="77777777" w:rsidR="00E26E49" w:rsidRPr="0012712B" w:rsidRDefault="00E26E49" w:rsidP="00E26E49">
            <w:pPr>
              <w:pStyle w:val="TAL"/>
            </w:pPr>
            <w:r w:rsidRPr="0012712B">
              <w:t>"application/vnd.3gpp.mcptt-signed+xml"</w:t>
            </w:r>
          </w:p>
        </w:tc>
        <w:tc>
          <w:tcPr>
            <w:tcW w:w="2126" w:type="dxa"/>
            <w:tcBorders>
              <w:top w:val="single" w:sz="4" w:space="0" w:color="auto"/>
              <w:bottom w:val="single" w:sz="4" w:space="0" w:color="auto"/>
            </w:tcBorders>
            <w:tcPrChange w:id="621" w:author="MCC160" w:date="2021-04-12T14:13:00Z">
              <w:tcPr>
                <w:tcW w:w="2126" w:type="dxa"/>
                <w:tcBorders>
                  <w:top w:val="single" w:sz="4" w:space="0" w:color="auto"/>
                  <w:bottom w:val="single" w:sz="4" w:space="0" w:color="auto"/>
                </w:tcBorders>
              </w:tcPr>
            </w:tcPrChange>
          </w:tcPr>
          <w:p w14:paraId="1057175E" w14:textId="77777777" w:rsidR="00E26E49" w:rsidRPr="0012712B" w:rsidRDefault="00E26E49" w:rsidP="00E26E49">
            <w:pPr>
              <w:pStyle w:val="TAL"/>
              <w:rPr>
                <w:b/>
                <w:bCs/>
              </w:rPr>
            </w:pPr>
          </w:p>
        </w:tc>
        <w:tc>
          <w:tcPr>
            <w:tcW w:w="1418" w:type="dxa"/>
            <w:tcPrChange w:id="622" w:author="MCC160" w:date="2021-04-12T14:13:00Z">
              <w:tcPr>
                <w:tcW w:w="1418" w:type="dxa"/>
              </w:tcPr>
            </w:tcPrChange>
          </w:tcPr>
          <w:p w14:paraId="782823B9" w14:textId="77777777" w:rsidR="00E26E49" w:rsidRPr="0012712B" w:rsidRDefault="00E26E49" w:rsidP="00E26E49">
            <w:pPr>
              <w:pStyle w:val="TAL"/>
            </w:pPr>
            <w:r w:rsidRPr="0012712B">
              <w:t>TS 24.379 [9]</w:t>
            </w:r>
          </w:p>
        </w:tc>
        <w:tc>
          <w:tcPr>
            <w:tcW w:w="1134" w:type="dxa"/>
            <w:tcPrChange w:id="623" w:author="MCC160" w:date="2021-04-12T14:13:00Z">
              <w:tcPr>
                <w:tcW w:w="1134" w:type="dxa"/>
              </w:tcPr>
            </w:tcPrChange>
          </w:tcPr>
          <w:p w14:paraId="36EF615A" w14:textId="77777777" w:rsidR="00E26E49" w:rsidRPr="0012712B" w:rsidRDefault="00E26E49" w:rsidP="00E26E49">
            <w:pPr>
              <w:pStyle w:val="TAL"/>
            </w:pPr>
          </w:p>
        </w:tc>
      </w:tr>
      <w:tr w:rsidR="00E26E49" w:rsidRPr="0012712B" w14:paraId="4B9F87C9" w14:textId="77777777" w:rsidTr="001D63F7">
        <w:trPr>
          <w:cantSplit/>
          <w:jc w:val="center"/>
          <w:trPrChange w:id="624" w:author="MCC160" w:date="2021-04-12T14:13:00Z">
            <w:trPr>
              <w:cantSplit/>
              <w:jc w:val="center"/>
            </w:trPr>
          </w:trPrChange>
        </w:trPr>
        <w:tc>
          <w:tcPr>
            <w:tcW w:w="2835" w:type="dxa"/>
            <w:tcPrChange w:id="625" w:author="MCC160" w:date="2021-04-12T14:13:00Z">
              <w:tcPr>
                <w:tcW w:w="2835" w:type="dxa"/>
              </w:tcPr>
            </w:tcPrChange>
          </w:tcPr>
          <w:p w14:paraId="13E4F009" w14:textId="77777777" w:rsidR="00E26E49" w:rsidRPr="0012712B" w:rsidRDefault="00E26E49" w:rsidP="00E26E49">
            <w:pPr>
              <w:pStyle w:val="TAL"/>
            </w:pPr>
            <w:r w:rsidRPr="0012712B">
              <w:t xml:space="preserve">    MIME-part-body</w:t>
            </w:r>
          </w:p>
        </w:tc>
        <w:tc>
          <w:tcPr>
            <w:tcW w:w="2126" w:type="dxa"/>
            <w:tcPrChange w:id="626" w:author="MCC160" w:date="2021-04-12T14:13:00Z">
              <w:tcPr>
                <w:tcW w:w="2126" w:type="dxa"/>
              </w:tcPr>
            </w:tcPrChange>
          </w:tcPr>
          <w:p w14:paraId="50D950AD" w14:textId="77777777" w:rsidR="00E26E49" w:rsidRPr="0012712B" w:rsidRDefault="00E26E49" w:rsidP="00E26E49">
            <w:pPr>
              <w:pStyle w:val="TAL"/>
            </w:pPr>
            <w:r w:rsidRPr="0012712B">
              <w:t>Signatures for XML MIME bodies as described in Table 5.5.13.1-1</w:t>
            </w:r>
          </w:p>
        </w:tc>
        <w:tc>
          <w:tcPr>
            <w:tcW w:w="2126" w:type="dxa"/>
            <w:tcBorders>
              <w:top w:val="single" w:sz="4" w:space="0" w:color="auto"/>
              <w:bottom w:val="single" w:sz="4" w:space="0" w:color="auto"/>
            </w:tcBorders>
            <w:tcPrChange w:id="627" w:author="MCC160" w:date="2021-04-12T14:13:00Z">
              <w:tcPr>
                <w:tcW w:w="2126" w:type="dxa"/>
                <w:tcBorders>
                  <w:top w:val="single" w:sz="4" w:space="0" w:color="auto"/>
                  <w:bottom w:val="single" w:sz="4" w:space="0" w:color="auto"/>
                </w:tcBorders>
              </w:tcPr>
            </w:tcPrChange>
          </w:tcPr>
          <w:p w14:paraId="3BF8DAA9" w14:textId="77777777" w:rsidR="00E26E49" w:rsidRPr="0012712B" w:rsidRDefault="00E26E49" w:rsidP="00E26E49">
            <w:pPr>
              <w:pStyle w:val="TAL"/>
              <w:rPr>
                <w:b/>
                <w:bCs/>
              </w:rPr>
            </w:pPr>
          </w:p>
        </w:tc>
        <w:tc>
          <w:tcPr>
            <w:tcW w:w="1418" w:type="dxa"/>
            <w:tcPrChange w:id="628" w:author="MCC160" w:date="2021-04-12T14:13:00Z">
              <w:tcPr>
                <w:tcW w:w="1418" w:type="dxa"/>
              </w:tcPr>
            </w:tcPrChange>
          </w:tcPr>
          <w:p w14:paraId="54E948C1" w14:textId="77777777" w:rsidR="00E26E49" w:rsidRPr="0012712B" w:rsidRDefault="00E26E49" w:rsidP="00E26E49">
            <w:pPr>
              <w:pStyle w:val="TAL"/>
            </w:pPr>
            <w:r w:rsidRPr="0012712B">
              <w:t>TS 24.379 [9]</w:t>
            </w:r>
          </w:p>
        </w:tc>
        <w:tc>
          <w:tcPr>
            <w:tcW w:w="1134" w:type="dxa"/>
            <w:tcPrChange w:id="629" w:author="MCC160" w:date="2021-04-12T14:13:00Z">
              <w:tcPr>
                <w:tcW w:w="1134" w:type="dxa"/>
              </w:tcPr>
            </w:tcPrChange>
          </w:tcPr>
          <w:p w14:paraId="1498F945" w14:textId="77777777" w:rsidR="00E26E49" w:rsidRPr="0012712B" w:rsidRDefault="00E26E49" w:rsidP="00E26E49">
            <w:pPr>
              <w:pStyle w:val="TAL"/>
            </w:pPr>
          </w:p>
        </w:tc>
      </w:tr>
    </w:tbl>
    <w:p w14:paraId="4228FAF1" w14:textId="77777777" w:rsidR="001D63F7" w:rsidRPr="0012712B" w:rsidRDefault="001D63F7" w:rsidP="001D63F7"/>
    <w:p w14:paraId="392FCFFC" w14:textId="77777777" w:rsidR="001D63F7" w:rsidRPr="0012712B" w:rsidRDefault="001D63F7" w:rsidP="001D63F7">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D63F7" w:rsidRPr="0012712B" w14:paraId="1919DC79" w14:textId="77777777" w:rsidTr="001D63F7">
        <w:trPr>
          <w:cantSplit/>
          <w:jc w:val="center"/>
        </w:trPr>
        <w:tc>
          <w:tcPr>
            <w:tcW w:w="3936" w:type="dxa"/>
          </w:tcPr>
          <w:p w14:paraId="7A4AC79E" w14:textId="77777777" w:rsidR="001D63F7" w:rsidRPr="0012712B" w:rsidRDefault="001D63F7" w:rsidP="001D63F7">
            <w:pPr>
              <w:pStyle w:val="TAH"/>
            </w:pPr>
            <w:r w:rsidRPr="0012712B">
              <w:t>Condition</w:t>
            </w:r>
          </w:p>
        </w:tc>
        <w:tc>
          <w:tcPr>
            <w:tcW w:w="5811" w:type="dxa"/>
          </w:tcPr>
          <w:p w14:paraId="21D8E6C5" w14:textId="77777777" w:rsidR="001D63F7" w:rsidRPr="0012712B" w:rsidRDefault="001D63F7" w:rsidP="001D63F7">
            <w:pPr>
              <w:pStyle w:val="TAH"/>
            </w:pPr>
            <w:r w:rsidRPr="0012712B">
              <w:t>Explanation</w:t>
            </w:r>
          </w:p>
        </w:tc>
      </w:tr>
      <w:tr w:rsidR="001D63F7" w:rsidRPr="0012712B" w14:paraId="388150CF" w14:textId="77777777" w:rsidTr="001D63F7">
        <w:trPr>
          <w:cantSplit/>
          <w:jc w:val="center"/>
        </w:trPr>
        <w:tc>
          <w:tcPr>
            <w:tcW w:w="3936" w:type="dxa"/>
          </w:tcPr>
          <w:p w14:paraId="102BDDAF" w14:textId="77777777" w:rsidR="001D63F7" w:rsidRPr="0012712B" w:rsidRDefault="001D63F7" w:rsidP="001D63F7">
            <w:pPr>
              <w:pStyle w:val="TAL"/>
            </w:pPr>
            <w:r w:rsidRPr="0012712B">
              <w:t>MCD_1to1</w:t>
            </w:r>
          </w:p>
        </w:tc>
        <w:tc>
          <w:tcPr>
            <w:tcW w:w="5811" w:type="dxa"/>
          </w:tcPr>
          <w:p w14:paraId="7DE4403D" w14:textId="77777777" w:rsidR="001D63F7" w:rsidRPr="0012712B" w:rsidRDefault="001D63F7" w:rsidP="001D63F7">
            <w:pPr>
              <w:pStyle w:val="TAL"/>
            </w:pPr>
            <w:r w:rsidRPr="0012712B">
              <w:t>A one-to-one MCData call</w:t>
            </w:r>
          </w:p>
        </w:tc>
      </w:tr>
      <w:tr w:rsidR="008605AE" w:rsidRPr="0012712B" w14:paraId="4022CB43" w14:textId="77777777" w:rsidTr="001D63F7">
        <w:trPr>
          <w:cantSplit/>
          <w:jc w:val="center"/>
          <w:ins w:id="630" w:author="MCC160" w:date="2021-04-22T09:06:00Z"/>
        </w:trPr>
        <w:tc>
          <w:tcPr>
            <w:tcW w:w="3936" w:type="dxa"/>
          </w:tcPr>
          <w:p w14:paraId="002977C4" w14:textId="1F9137AD" w:rsidR="008605AE" w:rsidRPr="0012712B" w:rsidRDefault="008605AE" w:rsidP="001D63F7">
            <w:pPr>
              <w:pStyle w:val="TAL"/>
              <w:rPr>
                <w:ins w:id="631" w:author="MCC160" w:date="2021-04-22T09:06:00Z"/>
              </w:rPr>
            </w:pPr>
            <w:ins w:id="632" w:author="MCC160" w:date="2021-04-22T09:08:00Z">
              <w:r>
                <w:t>RESOURCE_LISTS</w:t>
              </w:r>
            </w:ins>
          </w:p>
        </w:tc>
        <w:tc>
          <w:tcPr>
            <w:tcW w:w="5811" w:type="dxa"/>
          </w:tcPr>
          <w:p w14:paraId="51E45878" w14:textId="4B8A5AEA" w:rsidR="008605AE" w:rsidRPr="0012712B" w:rsidRDefault="008605AE" w:rsidP="001D63F7">
            <w:pPr>
              <w:pStyle w:val="TAL"/>
              <w:rPr>
                <w:ins w:id="633" w:author="MCC160" w:date="2021-04-22T09:06:00Z"/>
              </w:rPr>
            </w:pPr>
            <w:ins w:id="634" w:author="MCC160" w:date="2021-04-22T09:09:00Z">
              <w:r>
                <w:t xml:space="preserve">Resource lists is to be sent </w:t>
              </w:r>
            </w:ins>
            <w:ins w:id="635" w:author="MCC160" w:date="2021-04-22T09:10:00Z">
              <w:r>
                <w:t>from</w:t>
              </w:r>
            </w:ins>
            <w:ins w:id="636" w:author="MCC160" w:date="2021-04-22T09:09:00Z">
              <w:r>
                <w:t xml:space="preserve"> the UE (MCPTT client)</w:t>
              </w:r>
            </w:ins>
          </w:p>
        </w:tc>
      </w:tr>
      <w:tr w:rsidR="001D63F7" w:rsidRPr="0012712B" w14:paraId="7F23CD2B" w14:textId="77777777" w:rsidTr="001D63F7">
        <w:trPr>
          <w:cantSplit/>
          <w:jc w:val="center"/>
        </w:trPr>
        <w:tc>
          <w:tcPr>
            <w:tcW w:w="9747" w:type="dxa"/>
            <w:gridSpan w:val="2"/>
          </w:tcPr>
          <w:p w14:paraId="5405D75C" w14:textId="77777777" w:rsidR="001D63F7" w:rsidRPr="0012712B" w:rsidRDefault="001D63F7" w:rsidP="001D63F7">
            <w:pPr>
              <w:pStyle w:val="TAL"/>
            </w:pPr>
            <w:r w:rsidRPr="0012712B">
              <w:t>For further conditions see table 5.5.1-1</w:t>
            </w:r>
          </w:p>
        </w:tc>
      </w:tr>
    </w:tbl>
    <w:p w14:paraId="1B82E847" w14:textId="77777777" w:rsidR="001D63F7" w:rsidRPr="0012712B" w:rsidRDefault="001D63F7" w:rsidP="001D63F7"/>
    <w:p w14:paraId="0815B6CD" w14:textId="77777777" w:rsidR="001D63F7" w:rsidRPr="0012712B" w:rsidRDefault="001D63F7" w:rsidP="001D63F7">
      <w:pPr>
        <w:pStyle w:val="Heading5"/>
        <w:keepNext w:val="0"/>
      </w:pPr>
      <w:bookmarkStart w:id="637" w:name="_Toc20908915"/>
      <w:bookmarkStart w:id="638" w:name="_Toc27678010"/>
      <w:bookmarkStart w:id="639" w:name="_Toc36037032"/>
      <w:bookmarkStart w:id="640" w:name="_Toc44398101"/>
      <w:bookmarkStart w:id="641" w:name="_Toc52382292"/>
      <w:bookmarkStart w:id="642" w:name="_Toc60687200"/>
      <w:bookmarkStart w:id="643" w:name="_Toc68726360"/>
      <w:r w:rsidRPr="0012712B">
        <w:t>5.5.2.7.2</w:t>
      </w:r>
      <w:r w:rsidRPr="0012712B">
        <w:tab/>
        <w:t>SIP MESSAGE from the SS</w:t>
      </w:r>
      <w:bookmarkEnd w:id="637"/>
      <w:bookmarkEnd w:id="638"/>
      <w:bookmarkEnd w:id="639"/>
      <w:bookmarkEnd w:id="640"/>
      <w:bookmarkEnd w:id="641"/>
      <w:bookmarkEnd w:id="642"/>
      <w:bookmarkEnd w:id="643"/>
    </w:p>
    <w:p w14:paraId="44128321" w14:textId="77777777" w:rsidR="001D63F7" w:rsidRPr="0012712B" w:rsidRDefault="001D63F7" w:rsidP="001D63F7">
      <w:pPr>
        <w:pStyle w:val="TH"/>
      </w:pPr>
      <w:r w:rsidRPr="0012712B">
        <w:t>Table 5.5.2.7.2-1: SIP MESSAGE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44" w:author="MCC160" w:date="2021-04-12T15:0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645">
          <w:tblGrid>
            <w:gridCol w:w="2835"/>
            <w:gridCol w:w="2126"/>
            <w:gridCol w:w="2126"/>
            <w:gridCol w:w="1418"/>
            <w:gridCol w:w="1134"/>
          </w:tblGrid>
        </w:tblGridChange>
      </w:tblGrid>
      <w:tr w:rsidR="001D63F7" w:rsidRPr="0012712B" w14:paraId="70809F9D" w14:textId="77777777" w:rsidTr="00E26E49">
        <w:trPr>
          <w:cantSplit/>
          <w:tblHeader/>
          <w:jc w:val="center"/>
          <w:trPrChange w:id="646" w:author="MCC160" w:date="2021-04-12T15:00:00Z">
            <w:trPr>
              <w:cantSplit/>
              <w:tblHeader/>
              <w:jc w:val="center"/>
            </w:trPr>
          </w:trPrChange>
        </w:trPr>
        <w:tc>
          <w:tcPr>
            <w:tcW w:w="9639" w:type="dxa"/>
            <w:gridSpan w:val="5"/>
            <w:tcPrChange w:id="647" w:author="MCC160" w:date="2021-04-12T15:00:00Z">
              <w:tcPr>
                <w:tcW w:w="9639" w:type="dxa"/>
                <w:gridSpan w:val="5"/>
              </w:tcPr>
            </w:tcPrChange>
          </w:tcPr>
          <w:p w14:paraId="153D6CB9" w14:textId="77777777" w:rsidR="001D63F7" w:rsidRPr="0012712B" w:rsidRDefault="001D63F7" w:rsidP="001D63F7">
            <w:pPr>
              <w:keepLines/>
              <w:spacing w:after="0"/>
              <w:rPr>
                <w:rFonts w:ascii="Arial" w:hAnsi="Arial" w:cs="Arial"/>
                <w:sz w:val="18"/>
                <w:szCs w:val="18"/>
              </w:rPr>
            </w:pPr>
            <w:r w:rsidRPr="0012712B">
              <w:rPr>
                <w:rFonts w:ascii="Arial" w:hAnsi="Arial" w:cs="Arial"/>
                <w:sz w:val="18"/>
                <w:szCs w:val="18"/>
              </w:rPr>
              <w:t>Derivation Path: TS 24.229 [16], clause A.2.1.4.7a, A.2.2.4.7a</w:t>
            </w:r>
          </w:p>
        </w:tc>
      </w:tr>
      <w:tr w:rsidR="001D63F7" w:rsidRPr="0012712B" w14:paraId="222EB604" w14:textId="77777777" w:rsidTr="00E26E49">
        <w:trPr>
          <w:cantSplit/>
          <w:tblHeader/>
          <w:jc w:val="center"/>
          <w:trPrChange w:id="648" w:author="MCC160" w:date="2021-04-12T15:00:00Z">
            <w:trPr>
              <w:cantSplit/>
              <w:tblHeader/>
              <w:jc w:val="center"/>
            </w:trPr>
          </w:trPrChange>
        </w:trPr>
        <w:tc>
          <w:tcPr>
            <w:tcW w:w="2835" w:type="dxa"/>
            <w:tcPrChange w:id="649" w:author="MCC160" w:date="2021-04-12T15:00:00Z">
              <w:tcPr>
                <w:tcW w:w="2835" w:type="dxa"/>
              </w:tcPr>
            </w:tcPrChange>
          </w:tcPr>
          <w:p w14:paraId="117842E6" w14:textId="77777777" w:rsidR="001D63F7" w:rsidRPr="0012712B" w:rsidRDefault="001D63F7" w:rsidP="001D63F7">
            <w:pPr>
              <w:keepLines/>
              <w:spacing w:after="0"/>
              <w:jc w:val="center"/>
              <w:rPr>
                <w:rFonts w:ascii="Arial" w:hAnsi="Arial"/>
                <w:b/>
                <w:bCs/>
                <w:sz w:val="18"/>
              </w:rPr>
            </w:pPr>
            <w:r w:rsidRPr="0012712B">
              <w:rPr>
                <w:rFonts w:ascii="Arial" w:hAnsi="Arial"/>
                <w:b/>
                <w:bCs/>
                <w:sz w:val="18"/>
              </w:rPr>
              <w:t>Information Element</w:t>
            </w:r>
          </w:p>
        </w:tc>
        <w:tc>
          <w:tcPr>
            <w:tcW w:w="2126" w:type="dxa"/>
            <w:tcPrChange w:id="650" w:author="MCC160" w:date="2021-04-12T15:00:00Z">
              <w:tcPr>
                <w:tcW w:w="2126" w:type="dxa"/>
              </w:tcPr>
            </w:tcPrChange>
          </w:tcPr>
          <w:p w14:paraId="4DAB2495" w14:textId="77777777" w:rsidR="001D63F7" w:rsidRPr="0012712B" w:rsidRDefault="001D63F7" w:rsidP="001D63F7">
            <w:pPr>
              <w:keepLines/>
              <w:spacing w:after="0"/>
              <w:jc w:val="center"/>
              <w:rPr>
                <w:rFonts w:ascii="Arial" w:hAnsi="Arial"/>
                <w:b/>
                <w:bCs/>
                <w:sz w:val="18"/>
              </w:rPr>
            </w:pPr>
            <w:r w:rsidRPr="0012712B">
              <w:rPr>
                <w:rFonts w:ascii="Arial" w:hAnsi="Arial"/>
                <w:b/>
                <w:bCs/>
                <w:sz w:val="18"/>
              </w:rPr>
              <w:t>Value/remark</w:t>
            </w:r>
          </w:p>
        </w:tc>
        <w:tc>
          <w:tcPr>
            <w:tcW w:w="2126" w:type="dxa"/>
            <w:tcBorders>
              <w:bottom w:val="single" w:sz="4" w:space="0" w:color="auto"/>
            </w:tcBorders>
            <w:tcPrChange w:id="651" w:author="MCC160" w:date="2021-04-12T15:00:00Z">
              <w:tcPr>
                <w:tcW w:w="2126" w:type="dxa"/>
                <w:tcBorders>
                  <w:bottom w:val="single" w:sz="4" w:space="0" w:color="auto"/>
                </w:tcBorders>
              </w:tcPr>
            </w:tcPrChange>
          </w:tcPr>
          <w:p w14:paraId="39A7365B" w14:textId="77777777" w:rsidR="001D63F7" w:rsidRPr="0012712B" w:rsidRDefault="001D63F7" w:rsidP="001D63F7">
            <w:pPr>
              <w:keepLines/>
              <w:spacing w:after="0"/>
              <w:jc w:val="center"/>
              <w:rPr>
                <w:rFonts w:ascii="Arial" w:hAnsi="Arial"/>
                <w:b/>
                <w:bCs/>
                <w:sz w:val="18"/>
              </w:rPr>
            </w:pPr>
            <w:r w:rsidRPr="0012712B">
              <w:rPr>
                <w:rFonts w:ascii="Arial" w:hAnsi="Arial"/>
                <w:b/>
                <w:bCs/>
                <w:sz w:val="18"/>
              </w:rPr>
              <w:t>Comment</w:t>
            </w:r>
          </w:p>
        </w:tc>
        <w:tc>
          <w:tcPr>
            <w:tcW w:w="1418" w:type="dxa"/>
            <w:tcPrChange w:id="652" w:author="MCC160" w:date="2021-04-12T15:00:00Z">
              <w:tcPr>
                <w:tcW w:w="1418" w:type="dxa"/>
              </w:tcPr>
            </w:tcPrChange>
          </w:tcPr>
          <w:p w14:paraId="5EDD0CCF" w14:textId="77777777" w:rsidR="001D63F7" w:rsidRPr="0012712B" w:rsidRDefault="001D63F7" w:rsidP="001D63F7">
            <w:pPr>
              <w:keepLines/>
              <w:spacing w:after="0"/>
              <w:jc w:val="center"/>
              <w:rPr>
                <w:rFonts w:ascii="Arial" w:hAnsi="Arial"/>
                <w:b/>
                <w:bCs/>
                <w:sz w:val="18"/>
              </w:rPr>
            </w:pPr>
            <w:r w:rsidRPr="0012712B">
              <w:rPr>
                <w:rFonts w:ascii="Arial" w:hAnsi="Arial"/>
                <w:b/>
                <w:bCs/>
                <w:sz w:val="18"/>
              </w:rPr>
              <w:t>Reference</w:t>
            </w:r>
          </w:p>
        </w:tc>
        <w:tc>
          <w:tcPr>
            <w:tcW w:w="1134" w:type="dxa"/>
            <w:tcPrChange w:id="653" w:author="MCC160" w:date="2021-04-12T15:00:00Z">
              <w:tcPr>
                <w:tcW w:w="1134" w:type="dxa"/>
              </w:tcPr>
            </w:tcPrChange>
          </w:tcPr>
          <w:p w14:paraId="6141538A" w14:textId="77777777" w:rsidR="001D63F7" w:rsidRPr="0012712B" w:rsidRDefault="001D63F7" w:rsidP="001D63F7">
            <w:pPr>
              <w:keepLines/>
              <w:spacing w:after="0"/>
              <w:jc w:val="center"/>
              <w:rPr>
                <w:rFonts w:ascii="Arial" w:hAnsi="Arial"/>
                <w:b/>
                <w:bCs/>
                <w:sz w:val="18"/>
              </w:rPr>
            </w:pPr>
            <w:r w:rsidRPr="0012712B">
              <w:rPr>
                <w:rFonts w:ascii="Arial" w:hAnsi="Arial"/>
                <w:b/>
                <w:bCs/>
                <w:sz w:val="18"/>
              </w:rPr>
              <w:t>Condition</w:t>
            </w:r>
          </w:p>
        </w:tc>
      </w:tr>
      <w:tr w:rsidR="001D63F7" w:rsidRPr="0012712B" w14:paraId="03A894EC" w14:textId="77777777" w:rsidTr="00E26E49">
        <w:trPr>
          <w:cantSplit/>
          <w:jc w:val="center"/>
          <w:trPrChange w:id="654" w:author="MCC160" w:date="2021-04-12T15:00:00Z">
            <w:trPr>
              <w:cantSplit/>
              <w:jc w:val="center"/>
            </w:trPr>
          </w:trPrChange>
        </w:trPr>
        <w:tc>
          <w:tcPr>
            <w:tcW w:w="2835" w:type="dxa"/>
            <w:tcPrChange w:id="655" w:author="MCC160" w:date="2021-04-12T15:00:00Z">
              <w:tcPr>
                <w:tcW w:w="2835" w:type="dxa"/>
              </w:tcPr>
            </w:tcPrChange>
          </w:tcPr>
          <w:p w14:paraId="75098BF8" w14:textId="77777777" w:rsidR="001D63F7" w:rsidRPr="0012712B" w:rsidRDefault="001D63F7" w:rsidP="001D63F7">
            <w:pPr>
              <w:keepLines/>
              <w:spacing w:after="0"/>
              <w:rPr>
                <w:rFonts w:ascii="Arial" w:hAnsi="Arial" w:cs="Arial"/>
                <w:b/>
                <w:sz w:val="18"/>
                <w:szCs w:val="18"/>
              </w:rPr>
            </w:pPr>
            <w:r w:rsidRPr="0012712B">
              <w:rPr>
                <w:rFonts w:ascii="Arial" w:hAnsi="Arial" w:cs="Arial"/>
                <w:b/>
                <w:sz w:val="18"/>
                <w:szCs w:val="18"/>
              </w:rPr>
              <w:t>Request-Line</w:t>
            </w:r>
          </w:p>
        </w:tc>
        <w:tc>
          <w:tcPr>
            <w:tcW w:w="2126" w:type="dxa"/>
            <w:tcPrChange w:id="656" w:author="MCC160" w:date="2021-04-12T15:00:00Z">
              <w:tcPr>
                <w:tcW w:w="2126" w:type="dxa"/>
              </w:tcPr>
            </w:tcPrChange>
          </w:tcPr>
          <w:p w14:paraId="0A4BA51B" w14:textId="77777777" w:rsidR="001D63F7" w:rsidRPr="0012712B" w:rsidRDefault="001D63F7" w:rsidP="001D63F7">
            <w:pPr>
              <w:keepLines/>
              <w:spacing w:after="0"/>
              <w:rPr>
                <w:rFonts w:ascii="Arial" w:hAnsi="Arial"/>
                <w:sz w:val="18"/>
              </w:rPr>
            </w:pPr>
          </w:p>
        </w:tc>
        <w:tc>
          <w:tcPr>
            <w:tcW w:w="2126" w:type="dxa"/>
            <w:tcBorders>
              <w:bottom w:val="single" w:sz="4" w:space="0" w:color="auto"/>
            </w:tcBorders>
            <w:tcPrChange w:id="657" w:author="MCC160" w:date="2021-04-12T15:00:00Z">
              <w:tcPr>
                <w:tcW w:w="2126" w:type="dxa"/>
                <w:tcBorders>
                  <w:bottom w:val="single" w:sz="4" w:space="0" w:color="auto"/>
                </w:tcBorders>
              </w:tcPr>
            </w:tcPrChange>
          </w:tcPr>
          <w:p w14:paraId="1309A19A" w14:textId="77777777" w:rsidR="001D63F7" w:rsidRPr="0012712B" w:rsidRDefault="001D63F7" w:rsidP="001D63F7">
            <w:pPr>
              <w:keepLines/>
              <w:spacing w:after="0"/>
              <w:rPr>
                <w:rFonts w:ascii="Arial" w:hAnsi="Arial"/>
                <w:sz w:val="18"/>
              </w:rPr>
            </w:pPr>
          </w:p>
        </w:tc>
        <w:tc>
          <w:tcPr>
            <w:tcW w:w="1418" w:type="dxa"/>
            <w:tcPrChange w:id="658" w:author="MCC160" w:date="2021-04-12T15:00:00Z">
              <w:tcPr>
                <w:tcW w:w="1418" w:type="dxa"/>
              </w:tcPr>
            </w:tcPrChange>
          </w:tcPr>
          <w:p w14:paraId="73894B89" w14:textId="77777777" w:rsidR="001D63F7" w:rsidRPr="0012712B" w:rsidRDefault="001D63F7" w:rsidP="001D63F7">
            <w:pPr>
              <w:keepLines/>
              <w:spacing w:after="0"/>
              <w:rPr>
                <w:rFonts w:ascii="Arial" w:hAnsi="Arial"/>
                <w:sz w:val="18"/>
              </w:rPr>
            </w:pPr>
            <w:r w:rsidRPr="0012712B">
              <w:rPr>
                <w:rFonts w:ascii="Arial" w:hAnsi="Arial"/>
                <w:sz w:val="18"/>
              </w:rPr>
              <w:t>RFC 3261 [22]</w:t>
            </w:r>
          </w:p>
          <w:p w14:paraId="7523C89E" w14:textId="77777777" w:rsidR="001D63F7" w:rsidRPr="0012712B" w:rsidRDefault="001D63F7" w:rsidP="001D63F7">
            <w:pPr>
              <w:keepLines/>
              <w:spacing w:after="0"/>
              <w:rPr>
                <w:rFonts w:ascii="Arial" w:hAnsi="Arial"/>
                <w:sz w:val="18"/>
              </w:rPr>
            </w:pPr>
            <w:r w:rsidRPr="0012712B">
              <w:rPr>
                <w:rFonts w:ascii="Arial" w:hAnsi="Arial"/>
                <w:sz w:val="18"/>
              </w:rPr>
              <w:t>RFC 5031 [54]</w:t>
            </w:r>
          </w:p>
        </w:tc>
        <w:tc>
          <w:tcPr>
            <w:tcW w:w="1134" w:type="dxa"/>
            <w:tcPrChange w:id="659" w:author="MCC160" w:date="2021-04-12T15:00:00Z">
              <w:tcPr>
                <w:tcW w:w="1134" w:type="dxa"/>
              </w:tcPr>
            </w:tcPrChange>
          </w:tcPr>
          <w:p w14:paraId="78D44D5B" w14:textId="77777777" w:rsidR="001D63F7" w:rsidRPr="0012712B" w:rsidRDefault="001D63F7" w:rsidP="001D63F7">
            <w:pPr>
              <w:keepLines/>
              <w:spacing w:after="0"/>
              <w:rPr>
                <w:rFonts w:ascii="Arial" w:hAnsi="Arial"/>
                <w:sz w:val="18"/>
              </w:rPr>
            </w:pPr>
          </w:p>
        </w:tc>
      </w:tr>
      <w:tr w:rsidR="001D63F7" w:rsidRPr="0012712B" w14:paraId="43846E8F" w14:textId="77777777" w:rsidTr="00E26E49">
        <w:trPr>
          <w:cantSplit/>
          <w:jc w:val="center"/>
          <w:trPrChange w:id="660" w:author="MCC160" w:date="2021-04-12T15:00:00Z">
            <w:trPr>
              <w:cantSplit/>
              <w:jc w:val="center"/>
            </w:trPr>
          </w:trPrChange>
        </w:trPr>
        <w:tc>
          <w:tcPr>
            <w:tcW w:w="2835" w:type="dxa"/>
            <w:tcPrChange w:id="661" w:author="MCC160" w:date="2021-04-12T15:00:00Z">
              <w:tcPr>
                <w:tcW w:w="2835" w:type="dxa"/>
              </w:tcPr>
            </w:tcPrChange>
          </w:tcPr>
          <w:p w14:paraId="7565D4C2" w14:textId="77777777" w:rsidR="001D63F7" w:rsidRPr="0012712B" w:rsidRDefault="001D63F7" w:rsidP="001D63F7">
            <w:pPr>
              <w:keepLines/>
              <w:spacing w:after="0"/>
              <w:rPr>
                <w:rFonts w:ascii="Arial" w:hAnsi="Arial" w:cs="Arial"/>
                <w:sz w:val="18"/>
                <w:szCs w:val="18"/>
              </w:rPr>
            </w:pPr>
            <w:r w:rsidRPr="0012712B">
              <w:rPr>
                <w:rFonts w:ascii="Arial" w:hAnsi="Arial" w:cs="Arial"/>
                <w:sz w:val="18"/>
                <w:szCs w:val="18"/>
              </w:rPr>
              <w:t xml:space="preserve">  Method</w:t>
            </w:r>
          </w:p>
        </w:tc>
        <w:tc>
          <w:tcPr>
            <w:tcW w:w="2126" w:type="dxa"/>
            <w:tcPrChange w:id="662" w:author="MCC160" w:date="2021-04-12T15:00:00Z">
              <w:tcPr>
                <w:tcW w:w="2126" w:type="dxa"/>
              </w:tcPr>
            </w:tcPrChange>
          </w:tcPr>
          <w:p w14:paraId="5EA00B10" w14:textId="77777777" w:rsidR="001D63F7" w:rsidRPr="0012712B" w:rsidRDefault="001D63F7" w:rsidP="001D63F7">
            <w:pPr>
              <w:keepLines/>
              <w:spacing w:after="0"/>
              <w:rPr>
                <w:rFonts w:ascii="Arial" w:hAnsi="Arial"/>
                <w:sz w:val="18"/>
              </w:rPr>
            </w:pPr>
            <w:r w:rsidRPr="0012712B">
              <w:rPr>
                <w:rFonts w:ascii="Arial" w:hAnsi="Arial"/>
                <w:sz w:val="18"/>
              </w:rPr>
              <w:t>"MESSAGE"</w:t>
            </w:r>
          </w:p>
        </w:tc>
        <w:tc>
          <w:tcPr>
            <w:tcW w:w="2126" w:type="dxa"/>
            <w:tcBorders>
              <w:top w:val="single" w:sz="4" w:space="0" w:color="auto"/>
              <w:bottom w:val="single" w:sz="4" w:space="0" w:color="auto"/>
            </w:tcBorders>
            <w:tcPrChange w:id="663" w:author="MCC160" w:date="2021-04-12T15:00:00Z">
              <w:tcPr>
                <w:tcW w:w="2126" w:type="dxa"/>
                <w:tcBorders>
                  <w:top w:val="single" w:sz="4" w:space="0" w:color="auto"/>
                  <w:bottom w:val="single" w:sz="4" w:space="0" w:color="auto"/>
                </w:tcBorders>
              </w:tcPr>
            </w:tcPrChange>
          </w:tcPr>
          <w:p w14:paraId="3CD556EE" w14:textId="77777777" w:rsidR="001D63F7" w:rsidRPr="0012712B" w:rsidRDefault="001D63F7" w:rsidP="001D63F7">
            <w:pPr>
              <w:keepLines/>
              <w:spacing w:after="0"/>
              <w:rPr>
                <w:rFonts w:ascii="Arial" w:hAnsi="Arial"/>
                <w:sz w:val="18"/>
              </w:rPr>
            </w:pPr>
          </w:p>
        </w:tc>
        <w:tc>
          <w:tcPr>
            <w:tcW w:w="1418" w:type="dxa"/>
            <w:tcPrChange w:id="664" w:author="MCC160" w:date="2021-04-12T15:00:00Z">
              <w:tcPr>
                <w:tcW w:w="1418" w:type="dxa"/>
              </w:tcPr>
            </w:tcPrChange>
          </w:tcPr>
          <w:p w14:paraId="5F74B470" w14:textId="77777777" w:rsidR="001D63F7" w:rsidRPr="0012712B" w:rsidRDefault="001D63F7" w:rsidP="001D63F7">
            <w:pPr>
              <w:keepLines/>
              <w:spacing w:after="0"/>
              <w:rPr>
                <w:rFonts w:ascii="Arial" w:hAnsi="Arial"/>
                <w:sz w:val="18"/>
              </w:rPr>
            </w:pPr>
          </w:p>
        </w:tc>
        <w:tc>
          <w:tcPr>
            <w:tcW w:w="1134" w:type="dxa"/>
            <w:tcPrChange w:id="665" w:author="MCC160" w:date="2021-04-12T15:00:00Z">
              <w:tcPr>
                <w:tcW w:w="1134" w:type="dxa"/>
              </w:tcPr>
            </w:tcPrChange>
          </w:tcPr>
          <w:p w14:paraId="1B3B0D93" w14:textId="77777777" w:rsidR="001D63F7" w:rsidRPr="0012712B" w:rsidRDefault="001D63F7" w:rsidP="001D63F7">
            <w:pPr>
              <w:keepLines/>
              <w:spacing w:after="0"/>
              <w:rPr>
                <w:rFonts w:ascii="Arial" w:hAnsi="Arial"/>
                <w:sz w:val="18"/>
              </w:rPr>
            </w:pPr>
          </w:p>
        </w:tc>
      </w:tr>
      <w:tr w:rsidR="001D63F7" w:rsidRPr="0012712B" w14:paraId="3F0CDE41" w14:textId="77777777" w:rsidTr="00E26E49">
        <w:trPr>
          <w:cantSplit/>
          <w:jc w:val="center"/>
          <w:trPrChange w:id="666" w:author="MCC160" w:date="2021-04-12T15:00:00Z">
            <w:trPr>
              <w:cantSplit/>
              <w:jc w:val="center"/>
            </w:trPr>
          </w:trPrChange>
        </w:trPr>
        <w:tc>
          <w:tcPr>
            <w:tcW w:w="2835" w:type="dxa"/>
            <w:tcPrChange w:id="667" w:author="MCC160" w:date="2021-04-12T15:00:00Z">
              <w:tcPr>
                <w:tcW w:w="2835" w:type="dxa"/>
              </w:tcPr>
            </w:tcPrChange>
          </w:tcPr>
          <w:p w14:paraId="4A923998" w14:textId="77777777" w:rsidR="001D63F7" w:rsidRPr="0012712B" w:rsidRDefault="001D63F7" w:rsidP="001D63F7">
            <w:pPr>
              <w:keepLines/>
              <w:spacing w:after="0"/>
              <w:rPr>
                <w:rFonts w:ascii="Arial" w:hAnsi="Arial" w:cs="Arial"/>
                <w:sz w:val="18"/>
                <w:szCs w:val="18"/>
              </w:rPr>
            </w:pPr>
            <w:r w:rsidRPr="0012712B">
              <w:rPr>
                <w:rFonts w:ascii="Arial" w:hAnsi="Arial" w:cs="Arial"/>
                <w:sz w:val="18"/>
                <w:szCs w:val="18"/>
              </w:rPr>
              <w:t xml:space="preserve">  Request-URI</w:t>
            </w:r>
          </w:p>
        </w:tc>
        <w:tc>
          <w:tcPr>
            <w:tcW w:w="2126" w:type="dxa"/>
            <w:tcPrChange w:id="668" w:author="MCC160" w:date="2021-04-12T15:00:00Z">
              <w:tcPr>
                <w:tcW w:w="2126" w:type="dxa"/>
              </w:tcPr>
            </w:tcPrChange>
          </w:tcPr>
          <w:p w14:paraId="66B8474B" w14:textId="77777777" w:rsidR="001D63F7" w:rsidRPr="0012712B" w:rsidRDefault="001D63F7" w:rsidP="001D63F7">
            <w:pPr>
              <w:pStyle w:val="TAL"/>
            </w:pPr>
            <w:r w:rsidRPr="0012712B">
              <w:t>Public user id associated to the MC service id</w:t>
            </w:r>
          </w:p>
        </w:tc>
        <w:tc>
          <w:tcPr>
            <w:tcW w:w="2126" w:type="dxa"/>
            <w:tcBorders>
              <w:top w:val="single" w:sz="4" w:space="0" w:color="auto"/>
              <w:bottom w:val="single" w:sz="4" w:space="0" w:color="auto"/>
            </w:tcBorders>
            <w:tcPrChange w:id="669" w:author="MCC160" w:date="2021-04-12T15:00:00Z">
              <w:tcPr>
                <w:tcW w:w="2126" w:type="dxa"/>
                <w:tcBorders>
                  <w:top w:val="single" w:sz="4" w:space="0" w:color="auto"/>
                  <w:bottom w:val="single" w:sz="4" w:space="0" w:color="auto"/>
                </w:tcBorders>
              </w:tcPr>
            </w:tcPrChange>
          </w:tcPr>
          <w:p w14:paraId="46940899" w14:textId="77777777" w:rsidR="001D63F7" w:rsidRPr="0012712B" w:rsidRDefault="001D63F7" w:rsidP="001D63F7">
            <w:pPr>
              <w:pStyle w:val="TAL"/>
            </w:pPr>
            <w:r w:rsidRPr="0012712B">
              <w:t>px_MCX_SIP_PublicUserId_A_1 (in general)</w:t>
            </w:r>
          </w:p>
        </w:tc>
        <w:tc>
          <w:tcPr>
            <w:tcW w:w="1418" w:type="dxa"/>
            <w:tcPrChange w:id="670" w:author="MCC160" w:date="2021-04-12T15:00:00Z">
              <w:tcPr>
                <w:tcW w:w="1418" w:type="dxa"/>
              </w:tcPr>
            </w:tcPrChange>
          </w:tcPr>
          <w:p w14:paraId="381AB531" w14:textId="77777777" w:rsidR="001D63F7" w:rsidRPr="0012712B" w:rsidRDefault="001D63F7" w:rsidP="001D63F7">
            <w:pPr>
              <w:keepLines/>
              <w:spacing w:after="0"/>
              <w:rPr>
                <w:rFonts w:ascii="Arial" w:hAnsi="Arial"/>
                <w:sz w:val="18"/>
              </w:rPr>
            </w:pPr>
          </w:p>
        </w:tc>
        <w:tc>
          <w:tcPr>
            <w:tcW w:w="1134" w:type="dxa"/>
            <w:tcPrChange w:id="671" w:author="MCC160" w:date="2021-04-12T15:00:00Z">
              <w:tcPr>
                <w:tcW w:w="1134" w:type="dxa"/>
              </w:tcPr>
            </w:tcPrChange>
          </w:tcPr>
          <w:p w14:paraId="73A5E9F2" w14:textId="77777777" w:rsidR="001D63F7" w:rsidRPr="0012712B" w:rsidRDefault="001D63F7" w:rsidP="001D63F7">
            <w:pPr>
              <w:keepLines/>
              <w:spacing w:after="0"/>
              <w:rPr>
                <w:rFonts w:ascii="Arial" w:hAnsi="Arial"/>
                <w:sz w:val="18"/>
              </w:rPr>
            </w:pPr>
          </w:p>
        </w:tc>
      </w:tr>
      <w:tr w:rsidR="001D63F7" w:rsidRPr="0012712B" w14:paraId="24FEE5E4" w14:textId="77777777" w:rsidTr="00E26E49">
        <w:trPr>
          <w:cantSplit/>
          <w:jc w:val="center"/>
          <w:trPrChange w:id="672" w:author="MCC160" w:date="2021-04-12T15:00:00Z">
            <w:trPr>
              <w:cantSplit/>
              <w:jc w:val="center"/>
            </w:trPr>
          </w:trPrChange>
        </w:trPr>
        <w:tc>
          <w:tcPr>
            <w:tcW w:w="2835" w:type="dxa"/>
            <w:tcPrChange w:id="673" w:author="MCC160" w:date="2021-04-12T15:00:00Z">
              <w:tcPr>
                <w:tcW w:w="2835" w:type="dxa"/>
              </w:tcPr>
            </w:tcPrChange>
          </w:tcPr>
          <w:p w14:paraId="6BB72878" w14:textId="77777777" w:rsidR="001D63F7" w:rsidRPr="0012712B" w:rsidRDefault="001D63F7" w:rsidP="001D63F7">
            <w:pPr>
              <w:keepLines/>
              <w:spacing w:after="0"/>
              <w:rPr>
                <w:rFonts w:ascii="Arial" w:hAnsi="Arial" w:cs="Arial"/>
                <w:sz w:val="18"/>
                <w:szCs w:val="18"/>
              </w:rPr>
            </w:pPr>
            <w:r w:rsidRPr="0012712B">
              <w:rPr>
                <w:rFonts w:ascii="Arial" w:hAnsi="Arial" w:cs="Arial"/>
                <w:sz w:val="18"/>
                <w:szCs w:val="18"/>
              </w:rPr>
              <w:t xml:space="preserve">  SIP-Version</w:t>
            </w:r>
          </w:p>
        </w:tc>
        <w:tc>
          <w:tcPr>
            <w:tcW w:w="2126" w:type="dxa"/>
            <w:tcPrChange w:id="674" w:author="MCC160" w:date="2021-04-12T15:00:00Z">
              <w:tcPr>
                <w:tcW w:w="2126" w:type="dxa"/>
              </w:tcPr>
            </w:tcPrChange>
          </w:tcPr>
          <w:p w14:paraId="6C988105" w14:textId="77777777" w:rsidR="001D63F7" w:rsidRPr="0012712B" w:rsidRDefault="001D63F7" w:rsidP="001D63F7">
            <w:pPr>
              <w:keepLines/>
              <w:spacing w:after="0"/>
              <w:rPr>
                <w:rFonts w:ascii="Arial" w:hAnsi="Arial"/>
                <w:i/>
                <w:sz w:val="18"/>
              </w:rPr>
            </w:pPr>
            <w:r w:rsidRPr="0012712B">
              <w:rPr>
                <w:rFonts w:ascii="Arial" w:hAnsi="Arial"/>
                <w:sz w:val="18"/>
              </w:rPr>
              <w:t>"SIP/2.0</w:t>
            </w:r>
            <w:r w:rsidRPr="0012712B">
              <w:rPr>
                <w:rFonts w:ascii="Arial" w:hAnsi="Arial"/>
                <w:i/>
                <w:sz w:val="18"/>
              </w:rPr>
              <w:t>"</w:t>
            </w:r>
          </w:p>
        </w:tc>
        <w:tc>
          <w:tcPr>
            <w:tcW w:w="2126" w:type="dxa"/>
            <w:tcBorders>
              <w:top w:val="single" w:sz="4" w:space="0" w:color="auto"/>
              <w:bottom w:val="single" w:sz="4" w:space="0" w:color="auto"/>
            </w:tcBorders>
            <w:tcPrChange w:id="675" w:author="MCC160" w:date="2021-04-12T15:00:00Z">
              <w:tcPr>
                <w:tcW w:w="2126" w:type="dxa"/>
                <w:tcBorders>
                  <w:top w:val="single" w:sz="4" w:space="0" w:color="auto"/>
                  <w:bottom w:val="single" w:sz="4" w:space="0" w:color="auto"/>
                </w:tcBorders>
              </w:tcPr>
            </w:tcPrChange>
          </w:tcPr>
          <w:p w14:paraId="319A9FB8" w14:textId="77777777" w:rsidR="001D63F7" w:rsidRPr="0012712B" w:rsidRDefault="001D63F7" w:rsidP="001D63F7">
            <w:pPr>
              <w:keepLines/>
              <w:spacing w:after="0"/>
              <w:rPr>
                <w:rFonts w:ascii="Arial" w:hAnsi="Arial"/>
                <w:sz w:val="18"/>
              </w:rPr>
            </w:pPr>
          </w:p>
        </w:tc>
        <w:tc>
          <w:tcPr>
            <w:tcW w:w="1418" w:type="dxa"/>
            <w:tcPrChange w:id="676" w:author="MCC160" w:date="2021-04-12T15:00:00Z">
              <w:tcPr>
                <w:tcW w:w="1418" w:type="dxa"/>
              </w:tcPr>
            </w:tcPrChange>
          </w:tcPr>
          <w:p w14:paraId="13EE15E9" w14:textId="77777777" w:rsidR="001D63F7" w:rsidRPr="0012712B" w:rsidRDefault="001D63F7" w:rsidP="001D63F7">
            <w:pPr>
              <w:keepLines/>
              <w:spacing w:after="0"/>
              <w:rPr>
                <w:rFonts w:ascii="Arial" w:hAnsi="Arial"/>
                <w:sz w:val="18"/>
              </w:rPr>
            </w:pPr>
          </w:p>
        </w:tc>
        <w:tc>
          <w:tcPr>
            <w:tcW w:w="1134" w:type="dxa"/>
            <w:tcPrChange w:id="677" w:author="MCC160" w:date="2021-04-12T15:00:00Z">
              <w:tcPr>
                <w:tcW w:w="1134" w:type="dxa"/>
              </w:tcPr>
            </w:tcPrChange>
          </w:tcPr>
          <w:p w14:paraId="2FCB4ABC" w14:textId="77777777" w:rsidR="001D63F7" w:rsidRPr="0012712B" w:rsidRDefault="001D63F7" w:rsidP="001D63F7">
            <w:pPr>
              <w:keepLines/>
              <w:spacing w:after="0"/>
              <w:rPr>
                <w:rFonts w:ascii="Arial" w:hAnsi="Arial"/>
                <w:sz w:val="18"/>
              </w:rPr>
            </w:pPr>
          </w:p>
        </w:tc>
      </w:tr>
      <w:tr w:rsidR="001D63F7" w:rsidRPr="0012712B" w14:paraId="6D25C1A8" w14:textId="77777777" w:rsidTr="00E26E49">
        <w:trPr>
          <w:cantSplit/>
          <w:jc w:val="center"/>
          <w:trPrChange w:id="678" w:author="MCC160" w:date="2021-04-12T15:00:00Z">
            <w:trPr>
              <w:cantSplit/>
              <w:jc w:val="center"/>
            </w:trPr>
          </w:trPrChange>
        </w:trPr>
        <w:tc>
          <w:tcPr>
            <w:tcW w:w="2835" w:type="dxa"/>
            <w:tcPrChange w:id="679" w:author="MCC160" w:date="2021-04-12T15:00:00Z">
              <w:tcPr>
                <w:tcW w:w="2835" w:type="dxa"/>
              </w:tcPr>
            </w:tcPrChange>
          </w:tcPr>
          <w:p w14:paraId="61C61C44" w14:textId="77777777" w:rsidR="001D63F7" w:rsidRPr="0012712B" w:rsidRDefault="001D63F7" w:rsidP="001D63F7">
            <w:pPr>
              <w:keepLines/>
              <w:spacing w:after="0"/>
              <w:rPr>
                <w:rFonts w:ascii="Arial" w:hAnsi="Arial" w:cs="Arial"/>
                <w:sz w:val="18"/>
                <w:szCs w:val="18"/>
              </w:rPr>
            </w:pPr>
            <w:r w:rsidRPr="0012712B">
              <w:rPr>
                <w:rFonts w:ascii="Arial" w:hAnsi="Arial"/>
                <w:b/>
                <w:bCs/>
                <w:sz w:val="18"/>
              </w:rPr>
              <w:t>Via</w:t>
            </w:r>
          </w:p>
        </w:tc>
        <w:tc>
          <w:tcPr>
            <w:tcW w:w="2126" w:type="dxa"/>
            <w:tcPrChange w:id="680" w:author="MCC160" w:date="2021-04-12T15:00:00Z">
              <w:tcPr>
                <w:tcW w:w="2126" w:type="dxa"/>
              </w:tcPr>
            </w:tcPrChange>
          </w:tcPr>
          <w:p w14:paraId="08373EA3" w14:textId="77777777" w:rsidR="001D63F7" w:rsidRPr="0012712B" w:rsidRDefault="001D63F7" w:rsidP="001D63F7">
            <w:pPr>
              <w:keepLines/>
              <w:spacing w:after="0"/>
              <w:rPr>
                <w:rFonts w:ascii="Arial" w:hAnsi="Arial"/>
                <w:sz w:val="18"/>
              </w:rPr>
            </w:pPr>
          </w:p>
        </w:tc>
        <w:tc>
          <w:tcPr>
            <w:tcW w:w="2126" w:type="dxa"/>
            <w:tcBorders>
              <w:top w:val="single" w:sz="4" w:space="0" w:color="auto"/>
              <w:bottom w:val="single" w:sz="4" w:space="0" w:color="auto"/>
            </w:tcBorders>
            <w:tcPrChange w:id="681" w:author="MCC160" w:date="2021-04-12T15:00:00Z">
              <w:tcPr>
                <w:tcW w:w="2126" w:type="dxa"/>
                <w:tcBorders>
                  <w:top w:val="single" w:sz="4" w:space="0" w:color="auto"/>
                  <w:bottom w:val="single" w:sz="4" w:space="0" w:color="auto"/>
                </w:tcBorders>
              </w:tcPr>
            </w:tcPrChange>
          </w:tcPr>
          <w:p w14:paraId="4A6AB633" w14:textId="77777777" w:rsidR="001D63F7" w:rsidRPr="0012712B" w:rsidRDefault="001D63F7" w:rsidP="001D63F7">
            <w:pPr>
              <w:keepLines/>
              <w:spacing w:after="0"/>
              <w:rPr>
                <w:rFonts w:ascii="Arial" w:hAnsi="Arial"/>
                <w:sz w:val="18"/>
              </w:rPr>
            </w:pPr>
          </w:p>
        </w:tc>
        <w:tc>
          <w:tcPr>
            <w:tcW w:w="1418" w:type="dxa"/>
            <w:tcPrChange w:id="682" w:author="MCC160" w:date="2021-04-12T15:00:00Z">
              <w:tcPr>
                <w:tcW w:w="1418" w:type="dxa"/>
              </w:tcPr>
            </w:tcPrChange>
          </w:tcPr>
          <w:p w14:paraId="7ADCAB33" w14:textId="77777777" w:rsidR="001D63F7" w:rsidRPr="0012712B" w:rsidRDefault="001D63F7" w:rsidP="001D63F7">
            <w:pPr>
              <w:keepLines/>
              <w:spacing w:after="0"/>
              <w:rPr>
                <w:rFonts w:ascii="Arial" w:hAnsi="Arial"/>
                <w:sz w:val="18"/>
              </w:rPr>
            </w:pPr>
            <w:r w:rsidRPr="0012712B">
              <w:rPr>
                <w:rFonts w:ascii="Arial" w:hAnsi="Arial"/>
                <w:sz w:val="18"/>
              </w:rPr>
              <w:t>RFC 3261 [22]</w:t>
            </w:r>
          </w:p>
          <w:p w14:paraId="7EA0BA36" w14:textId="77777777" w:rsidR="001D63F7" w:rsidRPr="0012712B" w:rsidRDefault="001D63F7" w:rsidP="001D63F7">
            <w:pPr>
              <w:keepLines/>
              <w:spacing w:after="0"/>
              <w:rPr>
                <w:rFonts w:ascii="Arial" w:hAnsi="Arial"/>
                <w:sz w:val="18"/>
              </w:rPr>
            </w:pPr>
            <w:r w:rsidRPr="0012712B">
              <w:rPr>
                <w:rFonts w:ascii="Arial" w:hAnsi="Arial"/>
                <w:sz w:val="18"/>
              </w:rPr>
              <w:t>RFC 3581 [55]</w:t>
            </w:r>
          </w:p>
        </w:tc>
        <w:tc>
          <w:tcPr>
            <w:tcW w:w="1134" w:type="dxa"/>
            <w:tcPrChange w:id="683" w:author="MCC160" w:date="2021-04-12T15:00:00Z">
              <w:tcPr>
                <w:tcW w:w="1134" w:type="dxa"/>
              </w:tcPr>
            </w:tcPrChange>
          </w:tcPr>
          <w:p w14:paraId="77149F07" w14:textId="77777777" w:rsidR="001D63F7" w:rsidRPr="0012712B" w:rsidRDefault="001D63F7" w:rsidP="001D63F7">
            <w:pPr>
              <w:keepLines/>
              <w:spacing w:after="0"/>
              <w:rPr>
                <w:rFonts w:ascii="Arial" w:hAnsi="Arial"/>
                <w:sz w:val="18"/>
              </w:rPr>
            </w:pPr>
          </w:p>
        </w:tc>
      </w:tr>
      <w:tr w:rsidR="001D63F7" w:rsidRPr="0012712B" w14:paraId="1B547F23" w14:textId="77777777" w:rsidTr="00E26E49">
        <w:trPr>
          <w:cantSplit/>
          <w:jc w:val="center"/>
          <w:trPrChange w:id="684" w:author="MCC160" w:date="2021-04-12T15:00:00Z">
            <w:trPr>
              <w:cantSplit/>
              <w:jc w:val="center"/>
            </w:trPr>
          </w:trPrChange>
        </w:trPr>
        <w:tc>
          <w:tcPr>
            <w:tcW w:w="2835" w:type="dxa"/>
            <w:tcPrChange w:id="685" w:author="MCC160" w:date="2021-04-12T15:00:00Z">
              <w:tcPr>
                <w:tcW w:w="2835" w:type="dxa"/>
              </w:tcPr>
            </w:tcPrChange>
          </w:tcPr>
          <w:p w14:paraId="5C833C72" w14:textId="77777777" w:rsidR="001D63F7" w:rsidRPr="0012712B" w:rsidRDefault="001D63F7" w:rsidP="001D63F7">
            <w:pPr>
              <w:keepLines/>
              <w:spacing w:after="0"/>
              <w:rPr>
                <w:rFonts w:ascii="Arial" w:hAnsi="Arial" w:cs="Arial"/>
                <w:sz w:val="18"/>
                <w:szCs w:val="18"/>
              </w:rPr>
            </w:pPr>
            <w:r w:rsidRPr="0012712B">
              <w:rPr>
                <w:rFonts w:ascii="Arial" w:hAnsi="Arial"/>
                <w:sz w:val="18"/>
              </w:rPr>
              <w:t xml:space="preserve">  sent-protocol[1]</w:t>
            </w:r>
          </w:p>
        </w:tc>
        <w:tc>
          <w:tcPr>
            <w:tcW w:w="2126" w:type="dxa"/>
            <w:tcPrChange w:id="686" w:author="MCC160" w:date="2021-04-12T15:00:00Z">
              <w:tcPr>
                <w:tcW w:w="2126" w:type="dxa"/>
              </w:tcPr>
            </w:tcPrChange>
          </w:tcPr>
          <w:p w14:paraId="31B2C957" w14:textId="77777777" w:rsidR="001D63F7" w:rsidRPr="0012712B" w:rsidRDefault="001D63F7" w:rsidP="001D63F7">
            <w:pPr>
              <w:keepLines/>
              <w:spacing w:after="0"/>
              <w:rPr>
                <w:rFonts w:ascii="Arial" w:hAnsi="Arial"/>
                <w:sz w:val="18"/>
              </w:rPr>
            </w:pPr>
            <w:r w:rsidRPr="0012712B">
              <w:rPr>
                <w:rFonts w:ascii="Arial" w:eastAsia="Calibri" w:hAnsi="Arial"/>
                <w:iCs/>
                <w:sz w:val="18"/>
              </w:rPr>
              <w:t>"SIP/2.0/TCP"</w:t>
            </w:r>
          </w:p>
        </w:tc>
        <w:tc>
          <w:tcPr>
            <w:tcW w:w="2126" w:type="dxa"/>
            <w:tcBorders>
              <w:top w:val="single" w:sz="4" w:space="0" w:color="auto"/>
              <w:bottom w:val="single" w:sz="4" w:space="0" w:color="auto"/>
            </w:tcBorders>
            <w:tcPrChange w:id="687" w:author="MCC160" w:date="2021-04-12T15:00:00Z">
              <w:tcPr>
                <w:tcW w:w="2126" w:type="dxa"/>
                <w:tcBorders>
                  <w:top w:val="single" w:sz="4" w:space="0" w:color="auto"/>
                  <w:bottom w:val="single" w:sz="4" w:space="0" w:color="auto"/>
                </w:tcBorders>
              </w:tcPr>
            </w:tcPrChange>
          </w:tcPr>
          <w:p w14:paraId="32E2E5F9" w14:textId="77777777" w:rsidR="001D63F7" w:rsidRPr="0012712B" w:rsidRDefault="001D63F7" w:rsidP="001D63F7">
            <w:pPr>
              <w:keepLines/>
              <w:spacing w:after="0"/>
              <w:rPr>
                <w:rFonts w:ascii="Arial" w:hAnsi="Arial"/>
                <w:sz w:val="18"/>
              </w:rPr>
            </w:pPr>
          </w:p>
        </w:tc>
        <w:tc>
          <w:tcPr>
            <w:tcW w:w="1418" w:type="dxa"/>
            <w:tcPrChange w:id="688" w:author="MCC160" w:date="2021-04-12T15:00:00Z">
              <w:tcPr>
                <w:tcW w:w="1418" w:type="dxa"/>
              </w:tcPr>
            </w:tcPrChange>
          </w:tcPr>
          <w:p w14:paraId="459D535B" w14:textId="77777777" w:rsidR="001D63F7" w:rsidRPr="0012712B" w:rsidRDefault="001D63F7" w:rsidP="001D63F7">
            <w:pPr>
              <w:keepLines/>
              <w:spacing w:after="0"/>
              <w:rPr>
                <w:rFonts w:ascii="Arial" w:hAnsi="Arial"/>
                <w:sz w:val="18"/>
              </w:rPr>
            </w:pPr>
          </w:p>
        </w:tc>
        <w:tc>
          <w:tcPr>
            <w:tcW w:w="1134" w:type="dxa"/>
            <w:tcPrChange w:id="689" w:author="MCC160" w:date="2021-04-12T15:00:00Z">
              <w:tcPr>
                <w:tcW w:w="1134" w:type="dxa"/>
              </w:tcPr>
            </w:tcPrChange>
          </w:tcPr>
          <w:p w14:paraId="3F9391FD" w14:textId="77777777" w:rsidR="001D63F7" w:rsidRPr="0012712B" w:rsidRDefault="001D63F7" w:rsidP="001D63F7">
            <w:pPr>
              <w:keepLines/>
              <w:spacing w:after="0"/>
              <w:rPr>
                <w:rFonts w:ascii="Arial" w:hAnsi="Arial"/>
                <w:sz w:val="18"/>
              </w:rPr>
            </w:pPr>
          </w:p>
        </w:tc>
      </w:tr>
      <w:tr w:rsidR="001D63F7" w:rsidRPr="0012712B" w14:paraId="55FE28A6" w14:textId="77777777" w:rsidTr="00E26E49">
        <w:trPr>
          <w:cantSplit/>
          <w:jc w:val="center"/>
          <w:trPrChange w:id="690" w:author="MCC160" w:date="2021-04-12T15:00:00Z">
            <w:trPr>
              <w:cantSplit/>
              <w:jc w:val="center"/>
            </w:trPr>
          </w:trPrChange>
        </w:trPr>
        <w:tc>
          <w:tcPr>
            <w:tcW w:w="2835" w:type="dxa"/>
            <w:tcPrChange w:id="691" w:author="MCC160" w:date="2021-04-12T15:00:00Z">
              <w:tcPr>
                <w:tcW w:w="2835" w:type="dxa"/>
              </w:tcPr>
            </w:tcPrChange>
          </w:tcPr>
          <w:p w14:paraId="139E2E98" w14:textId="77777777" w:rsidR="001D63F7" w:rsidRPr="0012712B" w:rsidRDefault="001D63F7" w:rsidP="001D63F7">
            <w:pPr>
              <w:keepLines/>
              <w:spacing w:after="0"/>
              <w:rPr>
                <w:rFonts w:ascii="Arial" w:hAnsi="Arial" w:cs="Arial"/>
                <w:sz w:val="18"/>
                <w:szCs w:val="18"/>
              </w:rPr>
            </w:pPr>
            <w:r w:rsidRPr="0012712B">
              <w:rPr>
                <w:rFonts w:ascii="Arial" w:hAnsi="Arial"/>
                <w:sz w:val="18"/>
              </w:rPr>
              <w:t xml:space="preserve">  sent-by[1]</w:t>
            </w:r>
          </w:p>
        </w:tc>
        <w:tc>
          <w:tcPr>
            <w:tcW w:w="2126" w:type="dxa"/>
            <w:tcPrChange w:id="692" w:author="MCC160" w:date="2021-04-12T15:00:00Z">
              <w:tcPr>
                <w:tcW w:w="2126" w:type="dxa"/>
              </w:tcPr>
            </w:tcPrChange>
          </w:tcPr>
          <w:p w14:paraId="366E3EA2" w14:textId="77777777" w:rsidR="001D63F7" w:rsidRPr="0012712B" w:rsidRDefault="001D63F7" w:rsidP="001D63F7">
            <w:pPr>
              <w:keepLines/>
              <w:spacing w:after="0"/>
              <w:rPr>
                <w:rFonts w:ascii="Arial" w:hAnsi="Arial"/>
                <w:sz w:val="18"/>
              </w:rPr>
            </w:pPr>
          </w:p>
        </w:tc>
        <w:tc>
          <w:tcPr>
            <w:tcW w:w="2126" w:type="dxa"/>
            <w:tcBorders>
              <w:top w:val="single" w:sz="4" w:space="0" w:color="auto"/>
              <w:bottom w:val="single" w:sz="4" w:space="0" w:color="auto"/>
            </w:tcBorders>
            <w:tcPrChange w:id="693" w:author="MCC160" w:date="2021-04-12T15:00:00Z">
              <w:tcPr>
                <w:tcW w:w="2126" w:type="dxa"/>
                <w:tcBorders>
                  <w:top w:val="single" w:sz="4" w:space="0" w:color="auto"/>
                  <w:bottom w:val="single" w:sz="4" w:space="0" w:color="auto"/>
                </w:tcBorders>
              </w:tcPr>
            </w:tcPrChange>
          </w:tcPr>
          <w:p w14:paraId="3E659648" w14:textId="77777777" w:rsidR="001D63F7" w:rsidRPr="0012712B" w:rsidRDefault="001D63F7" w:rsidP="001D63F7">
            <w:pPr>
              <w:keepLines/>
              <w:spacing w:after="0"/>
              <w:rPr>
                <w:rFonts w:ascii="Arial" w:hAnsi="Arial"/>
                <w:sz w:val="18"/>
              </w:rPr>
            </w:pPr>
            <w:r w:rsidRPr="0012712B">
              <w:rPr>
                <w:rFonts w:ascii="Arial" w:hAnsi="Arial"/>
                <w:sz w:val="18"/>
              </w:rPr>
              <w:t>Address of the P-CSCF that communicates with the called party</w:t>
            </w:r>
          </w:p>
        </w:tc>
        <w:tc>
          <w:tcPr>
            <w:tcW w:w="1418" w:type="dxa"/>
            <w:tcPrChange w:id="694" w:author="MCC160" w:date="2021-04-12T15:00:00Z">
              <w:tcPr>
                <w:tcW w:w="1418" w:type="dxa"/>
              </w:tcPr>
            </w:tcPrChange>
          </w:tcPr>
          <w:p w14:paraId="5A43224B" w14:textId="77777777" w:rsidR="001D63F7" w:rsidRPr="0012712B" w:rsidRDefault="001D63F7" w:rsidP="001D63F7">
            <w:pPr>
              <w:keepLines/>
              <w:spacing w:after="0"/>
              <w:rPr>
                <w:rFonts w:ascii="Arial" w:hAnsi="Arial"/>
                <w:sz w:val="18"/>
              </w:rPr>
            </w:pPr>
          </w:p>
        </w:tc>
        <w:tc>
          <w:tcPr>
            <w:tcW w:w="1134" w:type="dxa"/>
            <w:tcPrChange w:id="695" w:author="MCC160" w:date="2021-04-12T15:00:00Z">
              <w:tcPr>
                <w:tcW w:w="1134" w:type="dxa"/>
              </w:tcPr>
            </w:tcPrChange>
          </w:tcPr>
          <w:p w14:paraId="5C8784CA" w14:textId="77777777" w:rsidR="001D63F7" w:rsidRPr="0012712B" w:rsidRDefault="001D63F7" w:rsidP="001D63F7">
            <w:pPr>
              <w:keepLines/>
              <w:spacing w:after="0"/>
              <w:rPr>
                <w:rFonts w:ascii="Arial" w:hAnsi="Arial"/>
                <w:sz w:val="18"/>
              </w:rPr>
            </w:pPr>
          </w:p>
        </w:tc>
      </w:tr>
      <w:tr w:rsidR="001D63F7" w:rsidRPr="0012712B" w14:paraId="6B0CE4FC" w14:textId="77777777" w:rsidTr="00E26E49">
        <w:trPr>
          <w:cantSplit/>
          <w:jc w:val="center"/>
          <w:trPrChange w:id="696" w:author="MCC160" w:date="2021-04-12T15:00:00Z">
            <w:trPr>
              <w:cantSplit/>
              <w:jc w:val="center"/>
            </w:trPr>
          </w:trPrChange>
        </w:trPr>
        <w:tc>
          <w:tcPr>
            <w:tcW w:w="2835" w:type="dxa"/>
            <w:tcPrChange w:id="697" w:author="MCC160" w:date="2021-04-12T15:00:00Z">
              <w:tcPr>
                <w:tcW w:w="2835" w:type="dxa"/>
              </w:tcPr>
            </w:tcPrChange>
          </w:tcPr>
          <w:p w14:paraId="126A5E65" w14:textId="77777777" w:rsidR="001D63F7" w:rsidRPr="0012712B" w:rsidRDefault="001D63F7" w:rsidP="001D63F7">
            <w:pPr>
              <w:keepLines/>
              <w:spacing w:after="0"/>
              <w:rPr>
                <w:rFonts w:ascii="Arial" w:hAnsi="Arial" w:cs="Arial"/>
                <w:sz w:val="18"/>
                <w:szCs w:val="18"/>
              </w:rPr>
            </w:pPr>
            <w:r w:rsidRPr="0012712B">
              <w:rPr>
                <w:rFonts w:ascii="Arial" w:hAnsi="Arial"/>
                <w:sz w:val="18"/>
              </w:rPr>
              <w:t>….host</w:t>
            </w:r>
          </w:p>
        </w:tc>
        <w:tc>
          <w:tcPr>
            <w:tcW w:w="2126" w:type="dxa"/>
            <w:tcPrChange w:id="698" w:author="MCC160" w:date="2021-04-12T15:00:00Z">
              <w:tcPr>
                <w:tcW w:w="2126" w:type="dxa"/>
              </w:tcPr>
            </w:tcPrChange>
          </w:tcPr>
          <w:p w14:paraId="15B4065C" w14:textId="77777777" w:rsidR="001D63F7" w:rsidRPr="0012712B" w:rsidRDefault="001D63F7" w:rsidP="001D63F7">
            <w:pPr>
              <w:keepLines/>
              <w:spacing w:after="0"/>
              <w:rPr>
                <w:rFonts w:ascii="Arial" w:hAnsi="Arial"/>
                <w:sz w:val="18"/>
              </w:rPr>
            </w:pPr>
            <w:r w:rsidRPr="0012712B">
              <w:rPr>
                <w:rFonts w:ascii="Arial" w:eastAsia="Calibri" w:hAnsi="Arial"/>
                <w:iCs/>
                <w:sz w:val="18"/>
              </w:rPr>
              <w:t>P-CSCF address of the SS</w:t>
            </w:r>
          </w:p>
        </w:tc>
        <w:tc>
          <w:tcPr>
            <w:tcW w:w="2126" w:type="dxa"/>
            <w:tcBorders>
              <w:top w:val="single" w:sz="4" w:space="0" w:color="auto"/>
              <w:bottom w:val="single" w:sz="4" w:space="0" w:color="auto"/>
            </w:tcBorders>
            <w:tcPrChange w:id="699" w:author="MCC160" w:date="2021-04-12T15:00:00Z">
              <w:tcPr>
                <w:tcW w:w="2126" w:type="dxa"/>
                <w:tcBorders>
                  <w:top w:val="single" w:sz="4" w:space="0" w:color="auto"/>
                  <w:bottom w:val="single" w:sz="4" w:space="0" w:color="auto"/>
                </w:tcBorders>
              </w:tcPr>
            </w:tcPrChange>
          </w:tcPr>
          <w:p w14:paraId="3664BDB5" w14:textId="77777777" w:rsidR="001D63F7" w:rsidRPr="0012712B" w:rsidRDefault="001D63F7" w:rsidP="001D63F7">
            <w:pPr>
              <w:keepLines/>
              <w:spacing w:after="0"/>
              <w:rPr>
                <w:rFonts w:ascii="Arial" w:hAnsi="Arial"/>
                <w:sz w:val="18"/>
              </w:rPr>
            </w:pPr>
            <w:r w:rsidRPr="0012712B">
              <w:rPr>
                <w:rFonts w:ascii="Arial" w:eastAsia="Calibri" w:hAnsi="Arial"/>
                <w:iCs/>
                <w:sz w:val="18"/>
              </w:rPr>
              <w:t>P-CSCF address as assigned to the UE via NAS signalling or P-CSCF discovery</w:t>
            </w:r>
          </w:p>
        </w:tc>
        <w:tc>
          <w:tcPr>
            <w:tcW w:w="1418" w:type="dxa"/>
            <w:tcPrChange w:id="700" w:author="MCC160" w:date="2021-04-12T15:00:00Z">
              <w:tcPr>
                <w:tcW w:w="1418" w:type="dxa"/>
              </w:tcPr>
            </w:tcPrChange>
          </w:tcPr>
          <w:p w14:paraId="51CE8AC4" w14:textId="77777777" w:rsidR="001D63F7" w:rsidRPr="0012712B" w:rsidRDefault="001D63F7" w:rsidP="001D63F7">
            <w:pPr>
              <w:keepLines/>
              <w:spacing w:after="0"/>
              <w:rPr>
                <w:rFonts w:ascii="Arial" w:hAnsi="Arial"/>
                <w:sz w:val="18"/>
              </w:rPr>
            </w:pPr>
          </w:p>
        </w:tc>
        <w:tc>
          <w:tcPr>
            <w:tcW w:w="1134" w:type="dxa"/>
            <w:tcPrChange w:id="701" w:author="MCC160" w:date="2021-04-12T15:00:00Z">
              <w:tcPr>
                <w:tcW w:w="1134" w:type="dxa"/>
              </w:tcPr>
            </w:tcPrChange>
          </w:tcPr>
          <w:p w14:paraId="7BAE5C03" w14:textId="77777777" w:rsidR="001D63F7" w:rsidRPr="0012712B" w:rsidRDefault="001D63F7" w:rsidP="001D63F7">
            <w:pPr>
              <w:keepLines/>
              <w:spacing w:after="0"/>
              <w:rPr>
                <w:rFonts w:ascii="Arial" w:hAnsi="Arial"/>
                <w:sz w:val="18"/>
              </w:rPr>
            </w:pPr>
          </w:p>
        </w:tc>
      </w:tr>
      <w:tr w:rsidR="001D63F7" w:rsidRPr="0012712B" w14:paraId="34ABCC75" w14:textId="77777777" w:rsidTr="00E26E49">
        <w:trPr>
          <w:cantSplit/>
          <w:jc w:val="center"/>
          <w:trPrChange w:id="702" w:author="MCC160" w:date="2021-04-12T15:00:00Z">
            <w:trPr>
              <w:cantSplit/>
              <w:jc w:val="center"/>
            </w:trPr>
          </w:trPrChange>
        </w:trPr>
        <w:tc>
          <w:tcPr>
            <w:tcW w:w="2835" w:type="dxa"/>
            <w:tcPrChange w:id="703" w:author="MCC160" w:date="2021-04-12T15:00:00Z">
              <w:tcPr>
                <w:tcW w:w="2835" w:type="dxa"/>
              </w:tcPr>
            </w:tcPrChange>
          </w:tcPr>
          <w:p w14:paraId="68B98829" w14:textId="77777777" w:rsidR="001D63F7" w:rsidRPr="0012712B" w:rsidRDefault="001D63F7" w:rsidP="001D63F7">
            <w:pPr>
              <w:keepLines/>
              <w:spacing w:after="0"/>
              <w:rPr>
                <w:rFonts w:ascii="Arial" w:hAnsi="Arial" w:cs="Arial"/>
                <w:sz w:val="18"/>
                <w:szCs w:val="18"/>
              </w:rPr>
            </w:pPr>
            <w:r w:rsidRPr="0012712B">
              <w:rPr>
                <w:rFonts w:ascii="Arial" w:hAnsi="Arial"/>
                <w:sz w:val="18"/>
              </w:rPr>
              <w:t xml:space="preserve">    port</w:t>
            </w:r>
          </w:p>
        </w:tc>
        <w:tc>
          <w:tcPr>
            <w:tcW w:w="2126" w:type="dxa"/>
            <w:tcPrChange w:id="704" w:author="MCC160" w:date="2021-04-12T15:00:00Z">
              <w:tcPr>
                <w:tcW w:w="2126" w:type="dxa"/>
              </w:tcPr>
            </w:tcPrChange>
          </w:tcPr>
          <w:p w14:paraId="30A98D66" w14:textId="77777777" w:rsidR="001D63F7" w:rsidRPr="0012712B" w:rsidRDefault="001D63F7" w:rsidP="001D63F7">
            <w:pPr>
              <w:keepLines/>
              <w:spacing w:after="0"/>
              <w:rPr>
                <w:rFonts w:ascii="Arial" w:hAnsi="Arial"/>
                <w:sz w:val="18"/>
              </w:rPr>
            </w:pPr>
            <w:r w:rsidRPr="0012712B">
              <w:rPr>
                <w:rFonts w:ascii="Arial" w:hAnsi="Arial"/>
                <w:sz w:val="18"/>
              </w:rPr>
              <w:t>protected server port of the SS</w:t>
            </w:r>
          </w:p>
        </w:tc>
        <w:tc>
          <w:tcPr>
            <w:tcW w:w="2126" w:type="dxa"/>
            <w:tcBorders>
              <w:top w:val="single" w:sz="4" w:space="0" w:color="auto"/>
              <w:bottom w:val="single" w:sz="4" w:space="0" w:color="auto"/>
            </w:tcBorders>
            <w:tcPrChange w:id="705" w:author="MCC160" w:date="2021-04-12T15:00:00Z">
              <w:tcPr>
                <w:tcW w:w="2126" w:type="dxa"/>
                <w:tcBorders>
                  <w:top w:val="single" w:sz="4" w:space="0" w:color="auto"/>
                  <w:bottom w:val="single" w:sz="4" w:space="0" w:color="auto"/>
                </w:tcBorders>
              </w:tcPr>
            </w:tcPrChange>
          </w:tcPr>
          <w:p w14:paraId="73A2493C" w14:textId="77777777" w:rsidR="001D63F7" w:rsidRPr="0012712B" w:rsidRDefault="001D63F7" w:rsidP="001D63F7">
            <w:pPr>
              <w:keepLines/>
              <w:spacing w:after="0"/>
              <w:rPr>
                <w:rFonts w:ascii="Arial" w:hAnsi="Arial"/>
                <w:sz w:val="18"/>
              </w:rPr>
            </w:pPr>
            <w:r w:rsidRPr="0012712B">
              <w:rPr>
                <w:rFonts w:ascii="Arial" w:hAnsi="Arial"/>
                <w:sz w:val="18"/>
              </w:rPr>
              <w:t>as assigned during registration</w:t>
            </w:r>
          </w:p>
        </w:tc>
        <w:tc>
          <w:tcPr>
            <w:tcW w:w="1418" w:type="dxa"/>
            <w:tcPrChange w:id="706" w:author="MCC160" w:date="2021-04-12T15:00:00Z">
              <w:tcPr>
                <w:tcW w:w="1418" w:type="dxa"/>
              </w:tcPr>
            </w:tcPrChange>
          </w:tcPr>
          <w:p w14:paraId="33E07211" w14:textId="77777777" w:rsidR="001D63F7" w:rsidRPr="0012712B" w:rsidRDefault="001D63F7" w:rsidP="001D63F7">
            <w:pPr>
              <w:keepLines/>
              <w:spacing w:after="0"/>
              <w:rPr>
                <w:rFonts w:ascii="Arial" w:hAnsi="Arial"/>
                <w:sz w:val="18"/>
              </w:rPr>
            </w:pPr>
          </w:p>
        </w:tc>
        <w:tc>
          <w:tcPr>
            <w:tcW w:w="1134" w:type="dxa"/>
            <w:tcPrChange w:id="707" w:author="MCC160" w:date="2021-04-12T15:00:00Z">
              <w:tcPr>
                <w:tcW w:w="1134" w:type="dxa"/>
              </w:tcPr>
            </w:tcPrChange>
          </w:tcPr>
          <w:p w14:paraId="4484C5F9" w14:textId="77777777" w:rsidR="001D63F7" w:rsidRPr="0012712B" w:rsidRDefault="001D63F7" w:rsidP="001D63F7">
            <w:pPr>
              <w:keepLines/>
              <w:spacing w:after="0"/>
              <w:rPr>
                <w:rFonts w:ascii="Arial" w:hAnsi="Arial"/>
                <w:sz w:val="18"/>
              </w:rPr>
            </w:pPr>
          </w:p>
        </w:tc>
      </w:tr>
      <w:tr w:rsidR="001D63F7" w:rsidRPr="0012712B" w14:paraId="50D1F60A" w14:textId="77777777" w:rsidTr="00E26E49">
        <w:trPr>
          <w:cantSplit/>
          <w:jc w:val="center"/>
          <w:trPrChange w:id="708" w:author="MCC160" w:date="2021-04-12T15:00:00Z">
            <w:trPr>
              <w:cantSplit/>
              <w:jc w:val="center"/>
            </w:trPr>
          </w:trPrChange>
        </w:trPr>
        <w:tc>
          <w:tcPr>
            <w:tcW w:w="2835" w:type="dxa"/>
            <w:tcPrChange w:id="709" w:author="MCC160" w:date="2021-04-12T15:00:00Z">
              <w:tcPr>
                <w:tcW w:w="2835" w:type="dxa"/>
              </w:tcPr>
            </w:tcPrChange>
          </w:tcPr>
          <w:p w14:paraId="3DCF66AB" w14:textId="77777777" w:rsidR="001D63F7" w:rsidRPr="0012712B" w:rsidRDefault="001D63F7" w:rsidP="001D63F7">
            <w:pPr>
              <w:keepLines/>
              <w:spacing w:after="0"/>
              <w:rPr>
                <w:rFonts w:ascii="Arial" w:hAnsi="Arial" w:cs="Arial"/>
                <w:sz w:val="18"/>
                <w:szCs w:val="18"/>
              </w:rPr>
            </w:pPr>
            <w:r w:rsidRPr="0012712B">
              <w:rPr>
                <w:rFonts w:ascii="Arial" w:hAnsi="Arial"/>
                <w:sz w:val="18"/>
              </w:rPr>
              <w:t xml:space="preserve">  via-branch[1]</w:t>
            </w:r>
          </w:p>
        </w:tc>
        <w:tc>
          <w:tcPr>
            <w:tcW w:w="2126" w:type="dxa"/>
            <w:tcPrChange w:id="710" w:author="MCC160" w:date="2021-04-12T15:00:00Z">
              <w:tcPr>
                <w:tcW w:w="2126" w:type="dxa"/>
              </w:tcPr>
            </w:tcPrChange>
          </w:tcPr>
          <w:p w14:paraId="58A27082" w14:textId="77777777" w:rsidR="001D63F7" w:rsidRPr="0012712B" w:rsidRDefault="001D63F7" w:rsidP="001D63F7">
            <w:pPr>
              <w:keepLines/>
              <w:spacing w:after="0"/>
              <w:rPr>
                <w:rFonts w:ascii="Arial" w:hAnsi="Arial"/>
                <w:sz w:val="18"/>
              </w:rPr>
            </w:pPr>
            <w:r w:rsidRPr="0012712B">
              <w:rPr>
                <w:rFonts w:ascii="Arial" w:hAnsi="Arial"/>
                <w:sz w:val="18"/>
              </w:rPr>
              <w:t>Value assigned by the SS starting with 'z9hG4bK'</w:t>
            </w:r>
          </w:p>
        </w:tc>
        <w:tc>
          <w:tcPr>
            <w:tcW w:w="2126" w:type="dxa"/>
            <w:tcBorders>
              <w:top w:val="single" w:sz="4" w:space="0" w:color="auto"/>
              <w:bottom w:val="single" w:sz="4" w:space="0" w:color="auto"/>
            </w:tcBorders>
            <w:tcPrChange w:id="711" w:author="MCC160" w:date="2021-04-12T15:00:00Z">
              <w:tcPr>
                <w:tcW w:w="2126" w:type="dxa"/>
                <w:tcBorders>
                  <w:top w:val="single" w:sz="4" w:space="0" w:color="auto"/>
                  <w:bottom w:val="single" w:sz="4" w:space="0" w:color="auto"/>
                </w:tcBorders>
              </w:tcPr>
            </w:tcPrChange>
          </w:tcPr>
          <w:p w14:paraId="6AC30284" w14:textId="77777777" w:rsidR="001D63F7" w:rsidRPr="0012712B" w:rsidRDefault="001D63F7" w:rsidP="001D63F7">
            <w:pPr>
              <w:keepLines/>
              <w:spacing w:after="0"/>
              <w:rPr>
                <w:rFonts w:ascii="Arial" w:hAnsi="Arial"/>
                <w:sz w:val="18"/>
              </w:rPr>
            </w:pPr>
          </w:p>
        </w:tc>
        <w:tc>
          <w:tcPr>
            <w:tcW w:w="1418" w:type="dxa"/>
            <w:tcPrChange w:id="712" w:author="MCC160" w:date="2021-04-12T15:00:00Z">
              <w:tcPr>
                <w:tcW w:w="1418" w:type="dxa"/>
              </w:tcPr>
            </w:tcPrChange>
          </w:tcPr>
          <w:p w14:paraId="5644733E" w14:textId="77777777" w:rsidR="001D63F7" w:rsidRPr="0012712B" w:rsidRDefault="001D63F7" w:rsidP="001D63F7">
            <w:pPr>
              <w:keepLines/>
              <w:spacing w:after="0"/>
              <w:rPr>
                <w:rFonts w:ascii="Arial" w:hAnsi="Arial"/>
                <w:sz w:val="18"/>
              </w:rPr>
            </w:pPr>
          </w:p>
        </w:tc>
        <w:tc>
          <w:tcPr>
            <w:tcW w:w="1134" w:type="dxa"/>
            <w:tcPrChange w:id="713" w:author="MCC160" w:date="2021-04-12T15:00:00Z">
              <w:tcPr>
                <w:tcW w:w="1134" w:type="dxa"/>
              </w:tcPr>
            </w:tcPrChange>
          </w:tcPr>
          <w:p w14:paraId="1B0603F1" w14:textId="77777777" w:rsidR="001D63F7" w:rsidRPr="0012712B" w:rsidRDefault="001D63F7" w:rsidP="001D63F7">
            <w:pPr>
              <w:keepLines/>
              <w:spacing w:after="0"/>
              <w:rPr>
                <w:rFonts w:ascii="Arial" w:hAnsi="Arial"/>
                <w:sz w:val="18"/>
              </w:rPr>
            </w:pPr>
          </w:p>
        </w:tc>
      </w:tr>
      <w:tr w:rsidR="001D63F7" w:rsidRPr="0012712B" w14:paraId="24A3BDD1" w14:textId="77777777" w:rsidTr="00E26E49">
        <w:trPr>
          <w:cantSplit/>
          <w:jc w:val="center"/>
          <w:trPrChange w:id="714" w:author="MCC160" w:date="2021-04-12T15:00:00Z">
            <w:trPr>
              <w:cantSplit/>
              <w:jc w:val="center"/>
            </w:trPr>
          </w:trPrChange>
        </w:trPr>
        <w:tc>
          <w:tcPr>
            <w:tcW w:w="2835" w:type="dxa"/>
            <w:tcPrChange w:id="715" w:author="MCC160" w:date="2021-04-12T15:00:00Z">
              <w:tcPr>
                <w:tcW w:w="2835" w:type="dxa"/>
              </w:tcPr>
            </w:tcPrChange>
          </w:tcPr>
          <w:p w14:paraId="21D8AE08" w14:textId="77777777" w:rsidR="001D63F7" w:rsidRPr="0012712B" w:rsidRDefault="001D63F7" w:rsidP="001D63F7">
            <w:pPr>
              <w:keepLines/>
              <w:spacing w:after="0"/>
              <w:rPr>
                <w:rFonts w:ascii="Arial" w:hAnsi="Arial" w:cs="Arial"/>
                <w:sz w:val="18"/>
                <w:szCs w:val="18"/>
              </w:rPr>
            </w:pPr>
            <w:r w:rsidRPr="0012712B">
              <w:rPr>
                <w:rFonts w:ascii="Arial" w:hAnsi="Arial"/>
                <w:sz w:val="18"/>
              </w:rPr>
              <w:t xml:space="preserve">  sent-protocol[2]</w:t>
            </w:r>
          </w:p>
        </w:tc>
        <w:tc>
          <w:tcPr>
            <w:tcW w:w="2126" w:type="dxa"/>
            <w:tcPrChange w:id="716" w:author="MCC160" w:date="2021-04-12T15:00:00Z">
              <w:tcPr>
                <w:tcW w:w="2126" w:type="dxa"/>
              </w:tcPr>
            </w:tcPrChange>
          </w:tcPr>
          <w:p w14:paraId="10993EED" w14:textId="77777777" w:rsidR="001D63F7" w:rsidRPr="0012712B" w:rsidRDefault="001D63F7" w:rsidP="001D63F7">
            <w:pPr>
              <w:keepLines/>
              <w:spacing w:after="0"/>
              <w:rPr>
                <w:rFonts w:ascii="Arial" w:hAnsi="Arial"/>
                <w:sz w:val="18"/>
              </w:rPr>
            </w:pPr>
            <w:r w:rsidRPr="0012712B">
              <w:rPr>
                <w:rFonts w:ascii="Arial" w:eastAsia="Calibri" w:hAnsi="Arial"/>
                <w:iCs/>
                <w:sz w:val="18"/>
              </w:rPr>
              <w:t>"SIP/2.0/UDP"</w:t>
            </w:r>
          </w:p>
        </w:tc>
        <w:tc>
          <w:tcPr>
            <w:tcW w:w="2126" w:type="dxa"/>
            <w:tcBorders>
              <w:top w:val="single" w:sz="4" w:space="0" w:color="auto"/>
              <w:bottom w:val="single" w:sz="4" w:space="0" w:color="auto"/>
            </w:tcBorders>
            <w:tcPrChange w:id="717" w:author="MCC160" w:date="2021-04-12T15:00:00Z">
              <w:tcPr>
                <w:tcW w:w="2126" w:type="dxa"/>
                <w:tcBorders>
                  <w:top w:val="single" w:sz="4" w:space="0" w:color="auto"/>
                  <w:bottom w:val="single" w:sz="4" w:space="0" w:color="auto"/>
                </w:tcBorders>
              </w:tcPr>
            </w:tcPrChange>
          </w:tcPr>
          <w:p w14:paraId="620FD1A7" w14:textId="77777777" w:rsidR="001D63F7" w:rsidRPr="0012712B" w:rsidRDefault="001D63F7" w:rsidP="001D63F7">
            <w:pPr>
              <w:keepLines/>
              <w:spacing w:after="0"/>
              <w:rPr>
                <w:rFonts w:ascii="Arial" w:hAnsi="Arial"/>
                <w:color w:val="FF0000"/>
                <w:sz w:val="18"/>
              </w:rPr>
            </w:pPr>
          </w:p>
        </w:tc>
        <w:tc>
          <w:tcPr>
            <w:tcW w:w="1418" w:type="dxa"/>
            <w:tcPrChange w:id="718" w:author="MCC160" w:date="2021-04-12T15:00:00Z">
              <w:tcPr>
                <w:tcW w:w="1418" w:type="dxa"/>
              </w:tcPr>
            </w:tcPrChange>
          </w:tcPr>
          <w:p w14:paraId="13EADF6B" w14:textId="77777777" w:rsidR="001D63F7" w:rsidRPr="0012712B" w:rsidRDefault="001D63F7" w:rsidP="001D63F7">
            <w:pPr>
              <w:keepLines/>
              <w:spacing w:after="0"/>
              <w:rPr>
                <w:rFonts w:ascii="Arial" w:hAnsi="Arial"/>
                <w:sz w:val="18"/>
              </w:rPr>
            </w:pPr>
          </w:p>
        </w:tc>
        <w:tc>
          <w:tcPr>
            <w:tcW w:w="1134" w:type="dxa"/>
            <w:tcPrChange w:id="719" w:author="MCC160" w:date="2021-04-12T15:00:00Z">
              <w:tcPr>
                <w:tcW w:w="1134" w:type="dxa"/>
              </w:tcPr>
            </w:tcPrChange>
          </w:tcPr>
          <w:p w14:paraId="3489C6FE" w14:textId="77777777" w:rsidR="001D63F7" w:rsidRPr="0012712B" w:rsidRDefault="001D63F7" w:rsidP="001D63F7">
            <w:pPr>
              <w:keepLines/>
              <w:spacing w:after="0"/>
              <w:rPr>
                <w:rFonts w:ascii="Arial" w:hAnsi="Arial"/>
                <w:sz w:val="18"/>
              </w:rPr>
            </w:pPr>
          </w:p>
        </w:tc>
      </w:tr>
      <w:tr w:rsidR="001D63F7" w:rsidRPr="0012712B" w14:paraId="01083CDE" w14:textId="77777777" w:rsidTr="00E26E49">
        <w:trPr>
          <w:cantSplit/>
          <w:jc w:val="center"/>
          <w:trPrChange w:id="720" w:author="MCC160" w:date="2021-04-12T15:00:00Z">
            <w:trPr>
              <w:cantSplit/>
              <w:jc w:val="center"/>
            </w:trPr>
          </w:trPrChange>
        </w:trPr>
        <w:tc>
          <w:tcPr>
            <w:tcW w:w="2835" w:type="dxa"/>
            <w:tcPrChange w:id="721" w:author="MCC160" w:date="2021-04-12T15:00:00Z">
              <w:tcPr>
                <w:tcW w:w="2835" w:type="dxa"/>
              </w:tcPr>
            </w:tcPrChange>
          </w:tcPr>
          <w:p w14:paraId="38B5AF9A" w14:textId="77777777" w:rsidR="001D63F7" w:rsidRPr="0012712B" w:rsidRDefault="001D63F7" w:rsidP="001D63F7">
            <w:pPr>
              <w:keepLines/>
              <w:spacing w:after="0"/>
              <w:rPr>
                <w:rFonts w:ascii="Arial" w:hAnsi="Arial" w:cs="Arial"/>
                <w:sz w:val="18"/>
                <w:szCs w:val="18"/>
              </w:rPr>
            </w:pPr>
            <w:r w:rsidRPr="0012712B">
              <w:rPr>
                <w:rFonts w:ascii="Arial" w:hAnsi="Arial"/>
                <w:sz w:val="18"/>
              </w:rPr>
              <w:t xml:space="preserve">  sent-by[2]</w:t>
            </w:r>
          </w:p>
        </w:tc>
        <w:tc>
          <w:tcPr>
            <w:tcW w:w="2126" w:type="dxa"/>
            <w:tcPrChange w:id="722" w:author="MCC160" w:date="2021-04-12T15:00:00Z">
              <w:tcPr>
                <w:tcW w:w="2126" w:type="dxa"/>
              </w:tcPr>
            </w:tcPrChange>
          </w:tcPr>
          <w:p w14:paraId="2D1E7506" w14:textId="77777777" w:rsidR="001D63F7" w:rsidRPr="0012712B" w:rsidRDefault="001D63F7" w:rsidP="001D63F7">
            <w:pPr>
              <w:keepLines/>
              <w:spacing w:after="0"/>
              <w:rPr>
                <w:rFonts w:ascii="Arial" w:hAnsi="Arial"/>
                <w:sz w:val="18"/>
              </w:rPr>
            </w:pPr>
          </w:p>
        </w:tc>
        <w:tc>
          <w:tcPr>
            <w:tcW w:w="2126" w:type="dxa"/>
            <w:tcBorders>
              <w:top w:val="single" w:sz="4" w:space="0" w:color="auto"/>
              <w:bottom w:val="single" w:sz="4" w:space="0" w:color="auto"/>
            </w:tcBorders>
            <w:tcPrChange w:id="723" w:author="MCC160" w:date="2021-04-12T15:00:00Z">
              <w:tcPr>
                <w:tcW w:w="2126" w:type="dxa"/>
                <w:tcBorders>
                  <w:top w:val="single" w:sz="4" w:space="0" w:color="auto"/>
                  <w:bottom w:val="single" w:sz="4" w:space="0" w:color="auto"/>
                </w:tcBorders>
              </w:tcPr>
            </w:tcPrChange>
          </w:tcPr>
          <w:p w14:paraId="047C2500" w14:textId="77777777" w:rsidR="001D63F7" w:rsidRPr="0012712B" w:rsidRDefault="001D63F7" w:rsidP="001D63F7">
            <w:pPr>
              <w:keepLines/>
              <w:spacing w:after="0"/>
              <w:rPr>
                <w:rFonts w:ascii="Arial" w:hAnsi="Arial"/>
                <w:sz w:val="18"/>
              </w:rPr>
            </w:pPr>
          </w:p>
        </w:tc>
        <w:tc>
          <w:tcPr>
            <w:tcW w:w="1418" w:type="dxa"/>
            <w:tcPrChange w:id="724" w:author="MCC160" w:date="2021-04-12T15:00:00Z">
              <w:tcPr>
                <w:tcW w:w="1418" w:type="dxa"/>
              </w:tcPr>
            </w:tcPrChange>
          </w:tcPr>
          <w:p w14:paraId="29A41EDC" w14:textId="77777777" w:rsidR="001D63F7" w:rsidRPr="0012712B" w:rsidRDefault="001D63F7" w:rsidP="001D63F7">
            <w:pPr>
              <w:keepLines/>
              <w:spacing w:after="0"/>
              <w:rPr>
                <w:rFonts w:ascii="Arial" w:hAnsi="Arial"/>
                <w:sz w:val="18"/>
              </w:rPr>
            </w:pPr>
          </w:p>
        </w:tc>
        <w:tc>
          <w:tcPr>
            <w:tcW w:w="1134" w:type="dxa"/>
            <w:tcPrChange w:id="725" w:author="MCC160" w:date="2021-04-12T15:00:00Z">
              <w:tcPr>
                <w:tcW w:w="1134" w:type="dxa"/>
              </w:tcPr>
            </w:tcPrChange>
          </w:tcPr>
          <w:p w14:paraId="184097B2" w14:textId="77777777" w:rsidR="001D63F7" w:rsidRPr="0012712B" w:rsidRDefault="001D63F7" w:rsidP="001D63F7">
            <w:pPr>
              <w:keepLines/>
              <w:spacing w:after="0"/>
              <w:rPr>
                <w:rFonts w:ascii="Arial" w:hAnsi="Arial"/>
                <w:sz w:val="18"/>
              </w:rPr>
            </w:pPr>
          </w:p>
        </w:tc>
      </w:tr>
      <w:tr w:rsidR="001D63F7" w:rsidRPr="0012712B" w14:paraId="4DEB0846" w14:textId="77777777" w:rsidTr="00E26E49">
        <w:trPr>
          <w:cantSplit/>
          <w:jc w:val="center"/>
          <w:trPrChange w:id="726" w:author="MCC160" w:date="2021-04-12T15:00:00Z">
            <w:trPr>
              <w:cantSplit/>
              <w:jc w:val="center"/>
            </w:trPr>
          </w:trPrChange>
        </w:trPr>
        <w:tc>
          <w:tcPr>
            <w:tcW w:w="2835" w:type="dxa"/>
            <w:tcPrChange w:id="727" w:author="MCC160" w:date="2021-04-12T15:00:00Z">
              <w:tcPr>
                <w:tcW w:w="2835" w:type="dxa"/>
              </w:tcPr>
            </w:tcPrChange>
          </w:tcPr>
          <w:p w14:paraId="3413C2C7" w14:textId="77777777" w:rsidR="001D63F7" w:rsidRPr="0012712B" w:rsidRDefault="001D63F7" w:rsidP="001D63F7">
            <w:pPr>
              <w:keepLines/>
              <w:spacing w:after="0"/>
              <w:rPr>
                <w:rFonts w:ascii="Arial" w:hAnsi="Arial" w:cs="Arial"/>
                <w:sz w:val="18"/>
                <w:szCs w:val="18"/>
              </w:rPr>
            </w:pPr>
            <w:r w:rsidRPr="0012712B">
              <w:rPr>
                <w:rFonts w:ascii="Arial" w:hAnsi="Arial"/>
                <w:sz w:val="18"/>
              </w:rPr>
              <w:t>….host</w:t>
            </w:r>
          </w:p>
        </w:tc>
        <w:tc>
          <w:tcPr>
            <w:tcW w:w="2126" w:type="dxa"/>
            <w:tcPrChange w:id="728" w:author="MCC160" w:date="2021-04-12T15:00:00Z">
              <w:tcPr>
                <w:tcW w:w="2126" w:type="dxa"/>
              </w:tcPr>
            </w:tcPrChange>
          </w:tcPr>
          <w:p w14:paraId="7524139F" w14:textId="77777777" w:rsidR="001D63F7" w:rsidRPr="0012712B" w:rsidRDefault="001D63F7" w:rsidP="001D63F7">
            <w:pPr>
              <w:pStyle w:val="TAL"/>
            </w:pPr>
            <w:r w:rsidRPr="0012712B">
              <w:t>“scscf.3gpp.org“</w:t>
            </w:r>
          </w:p>
        </w:tc>
        <w:tc>
          <w:tcPr>
            <w:tcW w:w="2126" w:type="dxa"/>
            <w:tcBorders>
              <w:top w:val="single" w:sz="4" w:space="0" w:color="auto"/>
              <w:bottom w:val="single" w:sz="4" w:space="0" w:color="auto"/>
            </w:tcBorders>
            <w:tcPrChange w:id="729" w:author="MCC160" w:date="2021-04-12T15:00:00Z">
              <w:tcPr>
                <w:tcW w:w="2126" w:type="dxa"/>
                <w:tcBorders>
                  <w:top w:val="single" w:sz="4" w:space="0" w:color="auto"/>
                  <w:bottom w:val="single" w:sz="4" w:space="0" w:color="auto"/>
                </w:tcBorders>
              </w:tcPr>
            </w:tcPrChange>
          </w:tcPr>
          <w:p w14:paraId="0411C379" w14:textId="77777777" w:rsidR="001D63F7" w:rsidRPr="0012712B" w:rsidRDefault="001D63F7" w:rsidP="001D63F7">
            <w:pPr>
              <w:keepLines/>
              <w:spacing w:after="0"/>
              <w:rPr>
                <w:rFonts w:ascii="Arial" w:hAnsi="Arial"/>
                <w:sz w:val="18"/>
              </w:rPr>
            </w:pPr>
          </w:p>
        </w:tc>
        <w:tc>
          <w:tcPr>
            <w:tcW w:w="1418" w:type="dxa"/>
            <w:tcPrChange w:id="730" w:author="MCC160" w:date="2021-04-12T15:00:00Z">
              <w:tcPr>
                <w:tcW w:w="1418" w:type="dxa"/>
              </w:tcPr>
            </w:tcPrChange>
          </w:tcPr>
          <w:p w14:paraId="3884A8D6" w14:textId="77777777" w:rsidR="001D63F7" w:rsidRPr="0012712B" w:rsidRDefault="001D63F7" w:rsidP="001D63F7">
            <w:pPr>
              <w:keepLines/>
              <w:spacing w:after="0"/>
              <w:rPr>
                <w:rFonts w:ascii="Arial" w:hAnsi="Arial"/>
                <w:sz w:val="18"/>
              </w:rPr>
            </w:pPr>
          </w:p>
        </w:tc>
        <w:tc>
          <w:tcPr>
            <w:tcW w:w="1134" w:type="dxa"/>
            <w:tcPrChange w:id="731" w:author="MCC160" w:date="2021-04-12T15:00:00Z">
              <w:tcPr>
                <w:tcW w:w="1134" w:type="dxa"/>
              </w:tcPr>
            </w:tcPrChange>
          </w:tcPr>
          <w:p w14:paraId="544DF634" w14:textId="77777777" w:rsidR="001D63F7" w:rsidRPr="0012712B" w:rsidRDefault="001D63F7" w:rsidP="001D63F7">
            <w:pPr>
              <w:keepLines/>
              <w:spacing w:after="0"/>
              <w:rPr>
                <w:rFonts w:ascii="Arial" w:hAnsi="Arial"/>
                <w:sz w:val="18"/>
              </w:rPr>
            </w:pPr>
          </w:p>
        </w:tc>
      </w:tr>
      <w:tr w:rsidR="001D63F7" w:rsidRPr="0012712B" w14:paraId="3D27A7E2" w14:textId="77777777" w:rsidTr="00E26E49">
        <w:trPr>
          <w:cantSplit/>
          <w:jc w:val="center"/>
          <w:trPrChange w:id="732" w:author="MCC160" w:date="2021-04-12T15:00:00Z">
            <w:trPr>
              <w:cantSplit/>
              <w:jc w:val="center"/>
            </w:trPr>
          </w:trPrChange>
        </w:trPr>
        <w:tc>
          <w:tcPr>
            <w:tcW w:w="2835" w:type="dxa"/>
            <w:tcPrChange w:id="733" w:author="MCC160" w:date="2021-04-12T15:00:00Z">
              <w:tcPr>
                <w:tcW w:w="2835" w:type="dxa"/>
              </w:tcPr>
            </w:tcPrChange>
          </w:tcPr>
          <w:p w14:paraId="4CA94809" w14:textId="77777777" w:rsidR="001D63F7" w:rsidRPr="0012712B" w:rsidRDefault="001D63F7" w:rsidP="001D63F7">
            <w:pPr>
              <w:keepLines/>
              <w:spacing w:after="0"/>
              <w:rPr>
                <w:rFonts w:ascii="Arial" w:hAnsi="Arial" w:cs="Arial"/>
                <w:sz w:val="18"/>
                <w:szCs w:val="18"/>
              </w:rPr>
            </w:pPr>
            <w:r w:rsidRPr="0012712B">
              <w:rPr>
                <w:rFonts w:ascii="Arial" w:hAnsi="Arial"/>
                <w:sz w:val="18"/>
              </w:rPr>
              <w:t xml:space="preserve">    port</w:t>
            </w:r>
          </w:p>
        </w:tc>
        <w:tc>
          <w:tcPr>
            <w:tcW w:w="2126" w:type="dxa"/>
            <w:tcPrChange w:id="734" w:author="MCC160" w:date="2021-04-12T15:00:00Z">
              <w:tcPr>
                <w:tcW w:w="2126" w:type="dxa"/>
              </w:tcPr>
            </w:tcPrChange>
          </w:tcPr>
          <w:p w14:paraId="153D5C9C" w14:textId="77777777" w:rsidR="001D63F7" w:rsidRPr="0012712B" w:rsidRDefault="001D63F7" w:rsidP="001D63F7">
            <w:pPr>
              <w:keepLines/>
              <w:spacing w:after="0"/>
              <w:rPr>
                <w:rFonts w:ascii="Arial" w:hAnsi="Arial"/>
                <w:sz w:val="18"/>
              </w:rPr>
            </w:pPr>
            <w:r w:rsidRPr="0012712B">
              <w:rPr>
                <w:rFonts w:ascii="Arial" w:hAnsi="Arial"/>
                <w:sz w:val="18"/>
              </w:rPr>
              <w:t>Value assigned by the SS</w:t>
            </w:r>
          </w:p>
        </w:tc>
        <w:tc>
          <w:tcPr>
            <w:tcW w:w="2126" w:type="dxa"/>
            <w:tcBorders>
              <w:top w:val="single" w:sz="4" w:space="0" w:color="auto"/>
              <w:bottom w:val="single" w:sz="4" w:space="0" w:color="auto"/>
            </w:tcBorders>
            <w:tcPrChange w:id="735" w:author="MCC160" w:date="2021-04-12T15:00:00Z">
              <w:tcPr>
                <w:tcW w:w="2126" w:type="dxa"/>
                <w:tcBorders>
                  <w:top w:val="single" w:sz="4" w:space="0" w:color="auto"/>
                  <w:bottom w:val="single" w:sz="4" w:space="0" w:color="auto"/>
                </w:tcBorders>
              </w:tcPr>
            </w:tcPrChange>
          </w:tcPr>
          <w:p w14:paraId="6E169041" w14:textId="77777777" w:rsidR="001D63F7" w:rsidRPr="0012712B" w:rsidRDefault="001D63F7" w:rsidP="001D63F7">
            <w:pPr>
              <w:keepLines/>
              <w:spacing w:after="0"/>
              <w:rPr>
                <w:rFonts w:ascii="Arial" w:hAnsi="Arial"/>
                <w:sz w:val="18"/>
              </w:rPr>
            </w:pPr>
            <w:r w:rsidRPr="0012712B">
              <w:rPr>
                <w:rFonts w:ascii="Arial" w:hAnsi="Arial"/>
                <w:sz w:val="18"/>
              </w:rPr>
              <w:t>Caller’s port number</w:t>
            </w:r>
          </w:p>
        </w:tc>
        <w:tc>
          <w:tcPr>
            <w:tcW w:w="1418" w:type="dxa"/>
            <w:tcPrChange w:id="736" w:author="MCC160" w:date="2021-04-12T15:00:00Z">
              <w:tcPr>
                <w:tcW w:w="1418" w:type="dxa"/>
              </w:tcPr>
            </w:tcPrChange>
          </w:tcPr>
          <w:p w14:paraId="72A907AB" w14:textId="77777777" w:rsidR="001D63F7" w:rsidRPr="0012712B" w:rsidRDefault="001D63F7" w:rsidP="001D63F7">
            <w:pPr>
              <w:keepLines/>
              <w:spacing w:after="0"/>
              <w:rPr>
                <w:rFonts w:ascii="Arial" w:hAnsi="Arial"/>
                <w:sz w:val="18"/>
              </w:rPr>
            </w:pPr>
          </w:p>
        </w:tc>
        <w:tc>
          <w:tcPr>
            <w:tcW w:w="1134" w:type="dxa"/>
            <w:tcPrChange w:id="737" w:author="MCC160" w:date="2021-04-12T15:00:00Z">
              <w:tcPr>
                <w:tcW w:w="1134" w:type="dxa"/>
              </w:tcPr>
            </w:tcPrChange>
          </w:tcPr>
          <w:p w14:paraId="59982747" w14:textId="77777777" w:rsidR="001D63F7" w:rsidRPr="0012712B" w:rsidRDefault="001D63F7" w:rsidP="001D63F7">
            <w:pPr>
              <w:keepLines/>
              <w:spacing w:after="0"/>
              <w:rPr>
                <w:rFonts w:ascii="Arial" w:hAnsi="Arial"/>
                <w:sz w:val="18"/>
              </w:rPr>
            </w:pPr>
          </w:p>
        </w:tc>
      </w:tr>
      <w:tr w:rsidR="001D63F7" w:rsidRPr="0012712B" w14:paraId="43137E64" w14:textId="77777777" w:rsidTr="00E26E49">
        <w:trPr>
          <w:cantSplit/>
          <w:jc w:val="center"/>
          <w:trPrChange w:id="738" w:author="MCC160" w:date="2021-04-12T15:00:00Z">
            <w:trPr>
              <w:cantSplit/>
              <w:jc w:val="center"/>
            </w:trPr>
          </w:trPrChange>
        </w:trPr>
        <w:tc>
          <w:tcPr>
            <w:tcW w:w="2835" w:type="dxa"/>
            <w:tcPrChange w:id="739" w:author="MCC160" w:date="2021-04-12T15:00:00Z">
              <w:tcPr>
                <w:tcW w:w="2835" w:type="dxa"/>
              </w:tcPr>
            </w:tcPrChange>
          </w:tcPr>
          <w:p w14:paraId="356061D1" w14:textId="77777777" w:rsidR="001D63F7" w:rsidRPr="0012712B" w:rsidRDefault="001D63F7" w:rsidP="001D63F7">
            <w:pPr>
              <w:keepLines/>
              <w:spacing w:after="0"/>
              <w:rPr>
                <w:rFonts w:ascii="Arial" w:hAnsi="Arial" w:cs="Arial"/>
                <w:sz w:val="18"/>
                <w:szCs w:val="18"/>
              </w:rPr>
            </w:pPr>
            <w:r w:rsidRPr="0012712B">
              <w:rPr>
                <w:rFonts w:ascii="Arial" w:hAnsi="Arial"/>
                <w:sz w:val="18"/>
              </w:rPr>
              <w:t xml:space="preserve">  via-branch[2]</w:t>
            </w:r>
          </w:p>
        </w:tc>
        <w:tc>
          <w:tcPr>
            <w:tcW w:w="2126" w:type="dxa"/>
            <w:tcPrChange w:id="740" w:author="MCC160" w:date="2021-04-12T15:00:00Z">
              <w:tcPr>
                <w:tcW w:w="2126" w:type="dxa"/>
              </w:tcPr>
            </w:tcPrChange>
          </w:tcPr>
          <w:p w14:paraId="4D956B29" w14:textId="77777777" w:rsidR="001D63F7" w:rsidRPr="0012712B" w:rsidRDefault="001D63F7" w:rsidP="001D63F7">
            <w:pPr>
              <w:keepLines/>
              <w:spacing w:after="0"/>
              <w:rPr>
                <w:rFonts w:ascii="Arial" w:hAnsi="Arial"/>
                <w:sz w:val="18"/>
              </w:rPr>
            </w:pPr>
            <w:r w:rsidRPr="0012712B">
              <w:rPr>
                <w:rFonts w:ascii="Arial" w:hAnsi="Arial"/>
                <w:sz w:val="18"/>
              </w:rPr>
              <w:t>Value assigned by the SS starting with 'z9hG4bK'</w:t>
            </w:r>
          </w:p>
        </w:tc>
        <w:tc>
          <w:tcPr>
            <w:tcW w:w="2126" w:type="dxa"/>
            <w:tcBorders>
              <w:top w:val="single" w:sz="4" w:space="0" w:color="auto"/>
              <w:bottom w:val="single" w:sz="4" w:space="0" w:color="auto"/>
            </w:tcBorders>
            <w:tcPrChange w:id="741" w:author="MCC160" w:date="2021-04-12T15:00:00Z">
              <w:tcPr>
                <w:tcW w:w="2126" w:type="dxa"/>
                <w:tcBorders>
                  <w:top w:val="single" w:sz="4" w:space="0" w:color="auto"/>
                  <w:bottom w:val="single" w:sz="4" w:space="0" w:color="auto"/>
                </w:tcBorders>
              </w:tcPr>
            </w:tcPrChange>
          </w:tcPr>
          <w:p w14:paraId="783CF4BC" w14:textId="77777777" w:rsidR="001D63F7" w:rsidRPr="0012712B" w:rsidRDefault="001D63F7" w:rsidP="001D63F7">
            <w:pPr>
              <w:keepLines/>
              <w:spacing w:after="0"/>
              <w:rPr>
                <w:rFonts w:ascii="Arial" w:hAnsi="Arial"/>
                <w:sz w:val="18"/>
              </w:rPr>
            </w:pPr>
          </w:p>
        </w:tc>
        <w:tc>
          <w:tcPr>
            <w:tcW w:w="1418" w:type="dxa"/>
            <w:tcPrChange w:id="742" w:author="MCC160" w:date="2021-04-12T15:00:00Z">
              <w:tcPr>
                <w:tcW w:w="1418" w:type="dxa"/>
              </w:tcPr>
            </w:tcPrChange>
          </w:tcPr>
          <w:p w14:paraId="5585BF44" w14:textId="77777777" w:rsidR="001D63F7" w:rsidRPr="0012712B" w:rsidRDefault="001D63F7" w:rsidP="001D63F7">
            <w:pPr>
              <w:keepLines/>
              <w:spacing w:after="0"/>
              <w:rPr>
                <w:rFonts w:ascii="Arial" w:hAnsi="Arial"/>
                <w:sz w:val="18"/>
              </w:rPr>
            </w:pPr>
          </w:p>
        </w:tc>
        <w:tc>
          <w:tcPr>
            <w:tcW w:w="1134" w:type="dxa"/>
            <w:tcPrChange w:id="743" w:author="MCC160" w:date="2021-04-12T15:00:00Z">
              <w:tcPr>
                <w:tcW w:w="1134" w:type="dxa"/>
              </w:tcPr>
            </w:tcPrChange>
          </w:tcPr>
          <w:p w14:paraId="07076DFF" w14:textId="77777777" w:rsidR="001D63F7" w:rsidRPr="0012712B" w:rsidRDefault="001D63F7" w:rsidP="001D63F7">
            <w:pPr>
              <w:keepLines/>
              <w:spacing w:after="0"/>
              <w:rPr>
                <w:rFonts w:ascii="Arial" w:hAnsi="Arial"/>
                <w:sz w:val="18"/>
              </w:rPr>
            </w:pPr>
          </w:p>
        </w:tc>
      </w:tr>
      <w:tr w:rsidR="001D63F7" w:rsidRPr="0012712B" w14:paraId="033827D1" w14:textId="77777777" w:rsidTr="00E26E49">
        <w:trPr>
          <w:cantSplit/>
          <w:jc w:val="center"/>
          <w:trPrChange w:id="744" w:author="MCC160" w:date="2021-04-12T15:00:00Z">
            <w:trPr>
              <w:cantSplit/>
              <w:jc w:val="center"/>
            </w:trPr>
          </w:trPrChange>
        </w:trPr>
        <w:tc>
          <w:tcPr>
            <w:tcW w:w="2835" w:type="dxa"/>
            <w:tcPrChange w:id="745" w:author="MCC160" w:date="2021-04-12T15:00:00Z">
              <w:tcPr>
                <w:tcW w:w="2835" w:type="dxa"/>
              </w:tcPr>
            </w:tcPrChange>
          </w:tcPr>
          <w:p w14:paraId="5DE4A95A" w14:textId="77777777" w:rsidR="001D63F7" w:rsidRPr="0012712B" w:rsidRDefault="001D63F7" w:rsidP="001D63F7">
            <w:pPr>
              <w:keepLines/>
              <w:spacing w:after="0"/>
              <w:rPr>
                <w:rFonts w:ascii="Arial" w:hAnsi="Arial"/>
                <w:sz w:val="18"/>
              </w:rPr>
            </w:pPr>
            <w:r w:rsidRPr="0012712B">
              <w:rPr>
                <w:rFonts w:ascii="Arial" w:hAnsi="Arial"/>
                <w:sz w:val="18"/>
              </w:rPr>
              <w:t xml:space="preserve">  sent-protocol[3]</w:t>
            </w:r>
          </w:p>
        </w:tc>
        <w:tc>
          <w:tcPr>
            <w:tcW w:w="2126" w:type="dxa"/>
            <w:tcPrChange w:id="746" w:author="MCC160" w:date="2021-04-12T15:00:00Z">
              <w:tcPr>
                <w:tcW w:w="2126" w:type="dxa"/>
              </w:tcPr>
            </w:tcPrChange>
          </w:tcPr>
          <w:p w14:paraId="2841D889" w14:textId="77777777" w:rsidR="001D63F7" w:rsidRPr="0012712B" w:rsidRDefault="001D63F7" w:rsidP="001D63F7">
            <w:pPr>
              <w:keepLines/>
              <w:spacing w:after="0"/>
              <w:rPr>
                <w:rFonts w:ascii="Arial" w:hAnsi="Arial"/>
                <w:sz w:val="18"/>
              </w:rPr>
            </w:pPr>
            <w:r w:rsidRPr="0012712B">
              <w:rPr>
                <w:rFonts w:ascii="Arial" w:eastAsia="Calibri" w:hAnsi="Arial"/>
                <w:iCs/>
                <w:sz w:val="18"/>
              </w:rPr>
              <w:t>"SIP/2.0/UDP"</w:t>
            </w:r>
          </w:p>
        </w:tc>
        <w:tc>
          <w:tcPr>
            <w:tcW w:w="2126" w:type="dxa"/>
            <w:tcBorders>
              <w:top w:val="single" w:sz="4" w:space="0" w:color="auto"/>
              <w:bottom w:val="single" w:sz="4" w:space="0" w:color="auto"/>
            </w:tcBorders>
            <w:tcPrChange w:id="747" w:author="MCC160" w:date="2021-04-12T15:00:00Z">
              <w:tcPr>
                <w:tcW w:w="2126" w:type="dxa"/>
                <w:tcBorders>
                  <w:top w:val="single" w:sz="4" w:space="0" w:color="auto"/>
                  <w:bottom w:val="single" w:sz="4" w:space="0" w:color="auto"/>
                </w:tcBorders>
              </w:tcPr>
            </w:tcPrChange>
          </w:tcPr>
          <w:p w14:paraId="011CB665" w14:textId="77777777" w:rsidR="001D63F7" w:rsidRPr="0012712B" w:rsidRDefault="001D63F7" w:rsidP="001D63F7">
            <w:pPr>
              <w:keepLines/>
              <w:spacing w:after="0"/>
              <w:rPr>
                <w:rFonts w:ascii="Arial" w:hAnsi="Arial"/>
                <w:sz w:val="18"/>
              </w:rPr>
            </w:pPr>
          </w:p>
        </w:tc>
        <w:tc>
          <w:tcPr>
            <w:tcW w:w="1418" w:type="dxa"/>
            <w:tcPrChange w:id="748" w:author="MCC160" w:date="2021-04-12T15:00:00Z">
              <w:tcPr>
                <w:tcW w:w="1418" w:type="dxa"/>
              </w:tcPr>
            </w:tcPrChange>
          </w:tcPr>
          <w:p w14:paraId="458E0420" w14:textId="77777777" w:rsidR="001D63F7" w:rsidRPr="0012712B" w:rsidRDefault="001D63F7" w:rsidP="001D63F7">
            <w:pPr>
              <w:keepLines/>
              <w:spacing w:after="0"/>
              <w:rPr>
                <w:rFonts w:ascii="Arial" w:hAnsi="Arial"/>
                <w:sz w:val="18"/>
              </w:rPr>
            </w:pPr>
          </w:p>
        </w:tc>
        <w:tc>
          <w:tcPr>
            <w:tcW w:w="1134" w:type="dxa"/>
            <w:tcPrChange w:id="749" w:author="MCC160" w:date="2021-04-12T15:00:00Z">
              <w:tcPr>
                <w:tcW w:w="1134" w:type="dxa"/>
              </w:tcPr>
            </w:tcPrChange>
          </w:tcPr>
          <w:p w14:paraId="74412BBF" w14:textId="77777777" w:rsidR="001D63F7" w:rsidRPr="0012712B" w:rsidRDefault="001D63F7" w:rsidP="001D63F7">
            <w:pPr>
              <w:keepLines/>
              <w:spacing w:after="0"/>
              <w:rPr>
                <w:rFonts w:ascii="Arial" w:hAnsi="Arial"/>
                <w:sz w:val="18"/>
              </w:rPr>
            </w:pPr>
          </w:p>
        </w:tc>
      </w:tr>
      <w:tr w:rsidR="001D63F7" w:rsidRPr="0012712B" w14:paraId="1BE51732" w14:textId="77777777" w:rsidTr="00E26E49">
        <w:trPr>
          <w:cantSplit/>
          <w:jc w:val="center"/>
          <w:trPrChange w:id="750" w:author="MCC160" w:date="2021-04-12T15:00:00Z">
            <w:trPr>
              <w:cantSplit/>
              <w:jc w:val="center"/>
            </w:trPr>
          </w:trPrChange>
        </w:trPr>
        <w:tc>
          <w:tcPr>
            <w:tcW w:w="2835" w:type="dxa"/>
            <w:tcPrChange w:id="751" w:author="MCC160" w:date="2021-04-12T15:00:00Z">
              <w:tcPr>
                <w:tcW w:w="2835" w:type="dxa"/>
              </w:tcPr>
            </w:tcPrChange>
          </w:tcPr>
          <w:p w14:paraId="1C5C1FEB" w14:textId="77777777" w:rsidR="001D63F7" w:rsidRPr="0012712B" w:rsidRDefault="001D63F7" w:rsidP="001D63F7">
            <w:pPr>
              <w:keepLines/>
              <w:spacing w:after="0"/>
              <w:rPr>
                <w:rFonts w:ascii="Arial" w:hAnsi="Arial"/>
                <w:sz w:val="18"/>
              </w:rPr>
            </w:pPr>
            <w:r w:rsidRPr="0012712B">
              <w:rPr>
                <w:rFonts w:ascii="Arial" w:hAnsi="Arial"/>
                <w:sz w:val="18"/>
              </w:rPr>
              <w:t xml:space="preserve">  sent-by[3]</w:t>
            </w:r>
          </w:p>
        </w:tc>
        <w:tc>
          <w:tcPr>
            <w:tcW w:w="2126" w:type="dxa"/>
            <w:tcPrChange w:id="752" w:author="MCC160" w:date="2021-04-12T15:00:00Z">
              <w:tcPr>
                <w:tcW w:w="2126" w:type="dxa"/>
              </w:tcPr>
            </w:tcPrChange>
          </w:tcPr>
          <w:p w14:paraId="15414D8C" w14:textId="77777777" w:rsidR="001D63F7" w:rsidRPr="0012712B" w:rsidRDefault="001D63F7" w:rsidP="001D63F7">
            <w:pPr>
              <w:keepLines/>
              <w:spacing w:after="0"/>
              <w:rPr>
                <w:rFonts w:ascii="Arial" w:hAnsi="Arial"/>
                <w:sz w:val="18"/>
              </w:rPr>
            </w:pPr>
          </w:p>
        </w:tc>
        <w:tc>
          <w:tcPr>
            <w:tcW w:w="2126" w:type="dxa"/>
            <w:tcBorders>
              <w:top w:val="single" w:sz="4" w:space="0" w:color="auto"/>
              <w:bottom w:val="single" w:sz="4" w:space="0" w:color="auto"/>
            </w:tcBorders>
            <w:tcPrChange w:id="753" w:author="MCC160" w:date="2021-04-12T15:00:00Z">
              <w:tcPr>
                <w:tcW w:w="2126" w:type="dxa"/>
                <w:tcBorders>
                  <w:top w:val="single" w:sz="4" w:space="0" w:color="auto"/>
                  <w:bottom w:val="single" w:sz="4" w:space="0" w:color="auto"/>
                </w:tcBorders>
              </w:tcPr>
            </w:tcPrChange>
          </w:tcPr>
          <w:p w14:paraId="0548AFCE" w14:textId="77777777" w:rsidR="001D63F7" w:rsidRPr="0012712B" w:rsidRDefault="001D63F7" w:rsidP="001D63F7">
            <w:pPr>
              <w:keepLines/>
              <w:spacing w:after="0"/>
              <w:rPr>
                <w:rFonts w:ascii="Arial" w:hAnsi="Arial"/>
                <w:sz w:val="18"/>
              </w:rPr>
            </w:pPr>
          </w:p>
        </w:tc>
        <w:tc>
          <w:tcPr>
            <w:tcW w:w="1418" w:type="dxa"/>
            <w:tcPrChange w:id="754" w:author="MCC160" w:date="2021-04-12T15:00:00Z">
              <w:tcPr>
                <w:tcW w:w="1418" w:type="dxa"/>
              </w:tcPr>
            </w:tcPrChange>
          </w:tcPr>
          <w:p w14:paraId="508D314D" w14:textId="77777777" w:rsidR="001D63F7" w:rsidRPr="0012712B" w:rsidRDefault="001D63F7" w:rsidP="001D63F7">
            <w:pPr>
              <w:keepLines/>
              <w:spacing w:after="0"/>
              <w:rPr>
                <w:rFonts w:ascii="Arial" w:hAnsi="Arial"/>
                <w:sz w:val="18"/>
              </w:rPr>
            </w:pPr>
          </w:p>
        </w:tc>
        <w:tc>
          <w:tcPr>
            <w:tcW w:w="1134" w:type="dxa"/>
            <w:tcPrChange w:id="755" w:author="MCC160" w:date="2021-04-12T15:00:00Z">
              <w:tcPr>
                <w:tcW w:w="1134" w:type="dxa"/>
              </w:tcPr>
            </w:tcPrChange>
          </w:tcPr>
          <w:p w14:paraId="53A92B0B" w14:textId="77777777" w:rsidR="001D63F7" w:rsidRPr="0012712B" w:rsidRDefault="001D63F7" w:rsidP="001D63F7">
            <w:pPr>
              <w:keepLines/>
              <w:spacing w:after="0"/>
              <w:rPr>
                <w:rFonts w:ascii="Arial" w:hAnsi="Arial"/>
                <w:sz w:val="18"/>
              </w:rPr>
            </w:pPr>
          </w:p>
        </w:tc>
      </w:tr>
      <w:tr w:rsidR="001D63F7" w:rsidRPr="0012712B" w14:paraId="112A5B64" w14:textId="77777777" w:rsidTr="00E26E49">
        <w:trPr>
          <w:cantSplit/>
          <w:jc w:val="center"/>
          <w:trPrChange w:id="756" w:author="MCC160" w:date="2021-04-12T15:00:00Z">
            <w:trPr>
              <w:cantSplit/>
              <w:jc w:val="center"/>
            </w:trPr>
          </w:trPrChange>
        </w:trPr>
        <w:tc>
          <w:tcPr>
            <w:tcW w:w="2835" w:type="dxa"/>
            <w:tcPrChange w:id="757" w:author="MCC160" w:date="2021-04-12T15:00:00Z">
              <w:tcPr>
                <w:tcW w:w="2835" w:type="dxa"/>
              </w:tcPr>
            </w:tcPrChange>
          </w:tcPr>
          <w:p w14:paraId="3EB7969B" w14:textId="77777777" w:rsidR="001D63F7" w:rsidRPr="0012712B" w:rsidRDefault="001D63F7" w:rsidP="001D63F7">
            <w:pPr>
              <w:keepLines/>
              <w:spacing w:after="0"/>
              <w:rPr>
                <w:rFonts w:ascii="Arial" w:hAnsi="Arial"/>
                <w:sz w:val="18"/>
              </w:rPr>
            </w:pPr>
            <w:r w:rsidRPr="0012712B">
              <w:rPr>
                <w:rFonts w:ascii="Arial" w:hAnsi="Arial"/>
                <w:sz w:val="18"/>
              </w:rPr>
              <w:t xml:space="preserve">    host</w:t>
            </w:r>
          </w:p>
        </w:tc>
        <w:tc>
          <w:tcPr>
            <w:tcW w:w="2126" w:type="dxa"/>
            <w:tcPrChange w:id="758" w:author="MCC160" w:date="2021-04-12T15:00:00Z">
              <w:tcPr>
                <w:tcW w:w="2126" w:type="dxa"/>
              </w:tcPr>
            </w:tcPrChange>
          </w:tcPr>
          <w:p w14:paraId="2419900D" w14:textId="77777777" w:rsidR="001D63F7" w:rsidRPr="0012712B" w:rsidRDefault="001D63F7" w:rsidP="001D63F7">
            <w:pPr>
              <w:keepLines/>
              <w:spacing w:after="0"/>
              <w:rPr>
                <w:rFonts w:ascii="Arial" w:hAnsi="Arial"/>
                <w:sz w:val="18"/>
              </w:rPr>
            </w:pPr>
            <w:r w:rsidRPr="0012712B">
              <w:rPr>
                <w:rFonts w:ascii="Arial" w:hAnsi="Arial"/>
                <w:sz w:val="18"/>
              </w:rPr>
              <w:t>host name of the MC server</w:t>
            </w:r>
          </w:p>
        </w:tc>
        <w:tc>
          <w:tcPr>
            <w:tcW w:w="2126" w:type="dxa"/>
            <w:tcBorders>
              <w:top w:val="single" w:sz="4" w:space="0" w:color="auto"/>
              <w:bottom w:val="single" w:sz="4" w:space="0" w:color="auto"/>
            </w:tcBorders>
            <w:tcPrChange w:id="759" w:author="MCC160" w:date="2021-04-12T15:00:00Z">
              <w:tcPr>
                <w:tcW w:w="2126" w:type="dxa"/>
                <w:tcBorders>
                  <w:top w:val="single" w:sz="4" w:space="0" w:color="auto"/>
                  <w:bottom w:val="single" w:sz="4" w:space="0" w:color="auto"/>
                </w:tcBorders>
              </w:tcPr>
            </w:tcPrChange>
          </w:tcPr>
          <w:p w14:paraId="03B8111A" w14:textId="77777777" w:rsidR="001D63F7" w:rsidRPr="0012712B" w:rsidRDefault="001D63F7" w:rsidP="001D63F7">
            <w:pPr>
              <w:keepLines/>
              <w:spacing w:after="0"/>
              <w:rPr>
                <w:rFonts w:ascii="Arial" w:hAnsi="Arial"/>
                <w:sz w:val="18"/>
              </w:rPr>
            </w:pPr>
          </w:p>
        </w:tc>
        <w:tc>
          <w:tcPr>
            <w:tcW w:w="1418" w:type="dxa"/>
            <w:tcPrChange w:id="760" w:author="MCC160" w:date="2021-04-12T15:00:00Z">
              <w:tcPr>
                <w:tcW w:w="1418" w:type="dxa"/>
              </w:tcPr>
            </w:tcPrChange>
          </w:tcPr>
          <w:p w14:paraId="4774C5C5" w14:textId="77777777" w:rsidR="001D63F7" w:rsidRPr="0012712B" w:rsidRDefault="001D63F7" w:rsidP="001D63F7">
            <w:pPr>
              <w:keepLines/>
              <w:spacing w:after="0"/>
              <w:rPr>
                <w:rFonts w:ascii="Arial" w:hAnsi="Arial"/>
                <w:sz w:val="18"/>
              </w:rPr>
            </w:pPr>
          </w:p>
        </w:tc>
        <w:tc>
          <w:tcPr>
            <w:tcW w:w="1134" w:type="dxa"/>
            <w:tcPrChange w:id="761" w:author="MCC160" w:date="2021-04-12T15:00:00Z">
              <w:tcPr>
                <w:tcW w:w="1134" w:type="dxa"/>
              </w:tcPr>
            </w:tcPrChange>
          </w:tcPr>
          <w:p w14:paraId="65D400AA" w14:textId="77777777" w:rsidR="001D63F7" w:rsidRPr="0012712B" w:rsidRDefault="001D63F7" w:rsidP="001D63F7">
            <w:pPr>
              <w:keepLines/>
              <w:spacing w:after="0"/>
              <w:rPr>
                <w:rFonts w:ascii="Arial" w:hAnsi="Arial"/>
                <w:sz w:val="18"/>
              </w:rPr>
            </w:pPr>
          </w:p>
        </w:tc>
      </w:tr>
      <w:tr w:rsidR="001D63F7" w:rsidRPr="0012712B" w14:paraId="17CC9267" w14:textId="77777777" w:rsidTr="00E26E49">
        <w:trPr>
          <w:cantSplit/>
          <w:jc w:val="center"/>
          <w:trPrChange w:id="762" w:author="MCC160" w:date="2021-04-12T15:00:00Z">
            <w:trPr>
              <w:cantSplit/>
              <w:jc w:val="center"/>
            </w:trPr>
          </w:trPrChange>
        </w:trPr>
        <w:tc>
          <w:tcPr>
            <w:tcW w:w="2835" w:type="dxa"/>
            <w:tcPrChange w:id="763" w:author="MCC160" w:date="2021-04-12T15:00:00Z">
              <w:tcPr>
                <w:tcW w:w="2835" w:type="dxa"/>
              </w:tcPr>
            </w:tcPrChange>
          </w:tcPr>
          <w:p w14:paraId="2100D8CE" w14:textId="77777777" w:rsidR="001D63F7" w:rsidRPr="0012712B" w:rsidRDefault="001D63F7" w:rsidP="001D63F7">
            <w:pPr>
              <w:keepLines/>
              <w:spacing w:after="0"/>
              <w:rPr>
                <w:rFonts w:ascii="Arial" w:hAnsi="Arial"/>
                <w:sz w:val="18"/>
              </w:rPr>
            </w:pPr>
            <w:r w:rsidRPr="0012712B">
              <w:rPr>
                <w:rFonts w:ascii="Arial" w:hAnsi="Arial"/>
                <w:sz w:val="18"/>
              </w:rPr>
              <w:t xml:space="preserve">    port</w:t>
            </w:r>
          </w:p>
        </w:tc>
        <w:tc>
          <w:tcPr>
            <w:tcW w:w="2126" w:type="dxa"/>
            <w:tcPrChange w:id="764" w:author="MCC160" w:date="2021-04-12T15:00:00Z">
              <w:tcPr>
                <w:tcW w:w="2126" w:type="dxa"/>
              </w:tcPr>
            </w:tcPrChange>
          </w:tcPr>
          <w:p w14:paraId="388A29A2" w14:textId="77777777" w:rsidR="001D63F7" w:rsidRPr="0012712B" w:rsidRDefault="001D63F7" w:rsidP="001D63F7">
            <w:pPr>
              <w:keepLines/>
              <w:spacing w:after="0"/>
              <w:rPr>
                <w:rFonts w:ascii="Arial" w:hAnsi="Arial"/>
                <w:sz w:val="18"/>
              </w:rPr>
            </w:pPr>
            <w:r w:rsidRPr="0012712B">
              <w:rPr>
                <w:rFonts w:ascii="Arial" w:eastAsia="Calibri" w:hAnsi="Arial"/>
                <w:iCs/>
                <w:sz w:val="18"/>
              </w:rPr>
              <w:t>not present</w:t>
            </w:r>
          </w:p>
        </w:tc>
        <w:tc>
          <w:tcPr>
            <w:tcW w:w="2126" w:type="dxa"/>
            <w:tcBorders>
              <w:top w:val="single" w:sz="4" w:space="0" w:color="auto"/>
              <w:bottom w:val="single" w:sz="4" w:space="0" w:color="auto"/>
            </w:tcBorders>
            <w:tcPrChange w:id="765" w:author="MCC160" w:date="2021-04-12T15:00:00Z">
              <w:tcPr>
                <w:tcW w:w="2126" w:type="dxa"/>
                <w:tcBorders>
                  <w:top w:val="single" w:sz="4" w:space="0" w:color="auto"/>
                  <w:bottom w:val="single" w:sz="4" w:space="0" w:color="auto"/>
                </w:tcBorders>
              </w:tcPr>
            </w:tcPrChange>
          </w:tcPr>
          <w:p w14:paraId="276BFAAE" w14:textId="77777777" w:rsidR="001D63F7" w:rsidRPr="0012712B" w:rsidRDefault="001D63F7" w:rsidP="001D63F7">
            <w:pPr>
              <w:keepLines/>
              <w:spacing w:after="0"/>
              <w:rPr>
                <w:rFonts w:ascii="Arial" w:hAnsi="Arial"/>
                <w:sz w:val="18"/>
              </w:rPr>
            </w:pPr>
          </w:p>
        </w:tc>
        <w:tc>
          <w:tcPr>
            <w:tcW w:w="1418" w:type="dxa"/>
            <w:tcPrChange w:id="766" w:author="MCC160" w:date="2021-04-12T15:00:00Z">
              <w:tcPr>
                <w:tcW w:w="1418" w:type="dxa"/>
              </w:tcPr>
            </w:tcPrChange>
          </w:tcPr>
          <w:p w14:paraId="747C9BFB" w14:textId="77777777" w:rsidR="001D63F7" w:rsidRPr="0012712B" w:rsidRDefault="001D63F7" w:rsidP="001D63F7">
            <w:pPr>
              <w:keepLines/>
              <w:spacing w:after="0"/>
              <w:rPr>
                <w:rFonts w:ascii="Arial" w:hAnsi="Arial"/>
                <w:sz w:val="18"/>
              </w:rPr>
            </w:pPr>
          </w:p>
        </w:tc>
        <w:tc>
          <w:tcPr>
            <w:tcW w:w="1134" w:type="dxa"/>
            <w:tcPrChange w:id="767" w:author="MCC160" w:date="2021-04-12T15:00:00Z">
              <w:tcPr>
                <w:tcW w:w="1134" w:type="dxa"/>
              </w:tcPr>
            </w:tcPrChange>
          </w:tcPr>
          <w:p w14:paraId="6B78E3EB" w14:textId="77777777" w:rsidR="001D63F7" w:rsidRPr="0012712B" w:rsidRDefault="001D63F7" w:rsidP="001D63F7">
            <w:pPr>
              <w:keepLines/>
              <w:spacing w:after="0"/>
              <w:rPr>
                <w:rFonts w:ascii="Arial" w:hAnsi="Arial"/>
                <w:sz w:val="18"/>
              </w:rPr>
            </w:pPr>
          </w:p>
        </w:tc>
      </w:tr>
      <w:tr w:rsidR="001D63F7" w:rsidRPr="0012712B" w14:paraId="24F28D6F" w14:textId="77777777" w:rsidTr="00E26E49">
        <w:trPr>
          <w:cantSplit/>
          <w:jc w:val="center"/>
          <w:trPrChange w:id="768" w:author="MCC160" w:date="2021-04-12T15:00:00Z">
            <w:trPr>
              <w:cantSplit/>
              <w:jc w:val="center"/>
            </w:trPr>
          </w:trPrChange>
        </w:trPr>
        <w:tc>
          <w:tcPr>
            <w:tcW w:w="2835" w:type="dxa"/>
            <w:tcPrChange w:id="769" w:author="MCC160" w:date="2021-04-12T15:00:00Z">
              <w:tcPr>
                <w:tcW w:w="2835" w:type="dxa"/>
              </w:tcPr>
            </w:tcPrChange>
          </w:tcPr>
          <w:p w14:paraId="1E193FC7" w14:textId="77777777" w:rsidR="001D63F7" w:rsidRPr="0012712B" w:rsidRDefault="001D63F7" w:rsidP="001D63F7">
            <w:pPr>
              <w:keepLines/>
              <w:spacing w:after="0"/>
              <w:rPr>
                <w:rFonts w:ascii="Arial" w:hAnsi="Arial"/>
                <w:sz w:val="18"/>
              </w:rPr>
            </w:pPr>
            <w:r w:rsidRPr="0012712B">
              <w:rPr>
                <w:rFonts w:ascii="Arial" w:hAnsi="Arial"/>
                <w:sz w:val="18"/>
              </w:rPr>
              <w:t xml:space="preserve">  via-branch[3]</w:t>
            </w:r>
          </w:p>
        </w:tc>
        <w:tc>
          <w:tcPr>
            <w:tcW w:w="2126" w:type="dxa"/>
            <w:tcPrChange w:id="770" w:author="MCC160" w:date="2021-04-12T15:00:00Z">
              <w:tcPr>
                <w:tcW w:w="2126" w:type="dxa"/>
              </w:tcPr>
            </w:tcPrChange>
          </w:tcPr>
          <w:p w14:paraId="49B07E46" w14:textId="77777777" w:rsidR="001D63F7" w:rsidRPr="0012712B" w:rsidRDefault="001D63F7" w:rsidP="001D63F7">
            <w:pPr>
              <w:keepLines/>
              <w:spacing w:after="0"/>
              <w:rPr>
                <w:rFonts w:ascii="Arial" w:hAnsi="Arial"/>
                <w:sz w:val="18"/>
              </w:rPr>
            </w:pPr>
            <w:r w:rsidRPr="0012712B">
              <w:rPr>
                <w:rFonts w:ascii="Arial" w:hAnsi="Arial"/>
                <w:sz w:val="18"/>
              </w:rPr>
              <w:t>Value assigned by the SS starting with 'z9hG4bK'</w:t>
            </w:r>
          </w:p>
        </w:tc>
        <w:tc>
          <w:tcPr>
            <w:tcW w:w="2126" w:type="dxa"/>
            <w:tcBorders>
              <w:top w:val="single" w:sz="4" w:space="0" w:color="auto"/>
              <w:bottom w:val="single" w:sz="4" w:space="0" w:color="auto"/>
            </w:tcBorders>
            <w:tcPrChange w:id="771" w:author="MCC160" w:date="2021-04-12T15:00:00Z">
              <w:tcPr>
                <w:tcW w:w="2126" w:type="dxa"/>
                <w:tcBorders>
                  <w:top w:val="single" w:sz="4" w:space="0" w:color="auto"/>
                  <w:bottom w:val="single" w:sz="4" w:space="0" w:color="auto"/>
                </w:tcBorders>
              </w:tcPr>
            </w:tcPrChange>
          </w:tcPr>
          <w:p w14:paraId="12E91A20" w14:textId="77777777" w:rsidR="001D63F7" w:rsidRPr="0012712B" w:rsidRDefault="001D63F7" w:rsidP="001D63F7">
            <w:pPr>
              <w:keepLines/>
              <w:spacing w:after="0"/>
              <w:rPr>
                <w:rFonts w:ascii="Arial" w:hAnsi="Arial"/>
                <w:sz w:val="18"/>
              </w:rPr>
            </w:pPr>
          </w:p>
        </w:tc>
        <w:tc>
          <w:tcPr>
            <w:tcW w:w="1418" w:type="dxa"/>
            <w:tcPrChange w:id="772" w:author="MCC160" w:date="2021-04-12T15:00:00Z">
              <w:tcPr>
                <w:tcW w:w="1418" w:type="dxa"/>
              </w:tcPr>
            </w:tcPrChange>
          </w:tcPr>
          <w:p w14:paraId="139BF72C" w14:textId="77777777" w:rsidR="001D63F7" w:rsidRPr="0012712B" w:rsidRDefault="001D63F7" w:rsidP="001D63F7">
            <w:pPr>
              <w:keepLines/>
              <w:spacing w:after="0"/>
              <w:rPr>
                <w:rFonts w:ascii="Arial" w:hAnsi="Arial"/>
                <w:sz w:val="18"/>
              </w:rPr>
            </w:pPr>
          </w:p>
        </w:tc>
        <w:tc>
          <w:tcPr>
            <w:tcW w:w="1134" w:type="dxa"/>
            <w:tcPrChange w:id="773" w:author="MCC160" w:date="2021-04-12T15:00:00Z">
              <w:tcPr>
                <w:tcW w:w="1134" w:type="dxa"/>
              </w:tcPr>
            </w:tcPrChange>
          </w:tcPr>
          <w:p w14:paraId="616619A4" w14:textId="77777777" w:rsidR="001D63F7" w:rsidRPr="0012712B" w:rsidRDefault="001D63F7" w:rsidP="001D63F7">
            <w:pPr>
              <w:keepLines/>
              <w:spacing w:after="0"/>
              <w:rPr>
                <w:rFonts w:ascii="Arial" w:hAnsi="Arial"/>
                <w:sz w:val="18"/>
              </w:rPr>
            </w:pPr>
          </w:p>
        </w:tc>
      </w:tr>
      <w:tr w:rsidR="001D63F7" w:rsidRPr="0012712B" w14:paraId="03FFCB25" w14:textId="77777777" w:rsidTr="00E26E49">
        <w:trPr>
          <w:cantSplit/>
          <w:jc w:val="center"/>
          <w:trPrChange w:id="774" w:author="MCC160" w:date="2021-04-12T15:00:00Z">
            <w:trPr>
              <w:cantSplit/>
              <w:jc w:val="center"/>
            </w:trPr>
          </w:trPrChange>
        </w:trPr>
        <w:tc>
          <w:tcPr>
            <w:tcW w:w="2835" w:type="dxa"/>
            <w:tcPrChange w:id="775" w:author="MCC160" w:date="2021-04-12T15:00:00Z">
              <w:tcPr>
                <w:tcW w:w="2835" w:type="dxa"/>
              </w:tcPr>
            </w:tcPrChange>
          </w:tcPr>
          <w:p w14:paraId="0828A189" w14:textId="77777777" w:rsidR="001D63F7" w:rsidRPr="0012712B" w:rsidRDefault="001D63F7" w:rsidP="001D63F7">
            <w:pPr>
              <w:keepLines/>
              <w:spacing w:after="0"/>
              <w:rPr>
                <w:rFonts w:ascii="Arial" w:hAnsi="Arial" w:cs="Arial"/>
                <w:b/>
                <w:bCs/>
                <w:sz w:val="18"/>
                <w:szCs w:val="18"/>
              </w:rPr>
            </w:pPr>
            <w:r w:rsidRPr="0012712B">
              <w:rPr>
                <w:rFonts w:ascii="Arial" w:hAnsi="Arial" w:cs="Arial"/>
                <w:b/>
                <w:bCs/>
                <w:sz w:val="18"/>
                <w:szCs w:val="18"/>
              </w:rPr>
              <w:t>From</w:t>
            </w:r>
          </w:p>
        </w:tc>
        <w:tc>
          <w:tcPr>
            <w:tcW w:w="2126" w:type="dxa"/>
            <w:tcPrChange w:id="776" w:author="MCC160" w:date="2021-04-12T15:00:00Z">
              <w:tcPr>
                <w:tcW w:w="2126" w:type="dxa"/>
              </w:tcPr>
            </w:tcPrChange>
          </w:tcPr>
          <w:p w14:paraId="19C9BFD1" w14:textId="77777777" w:rsidR="001D63F7" w:rsidRPr="0012712B" w:rsidRDefault="001D63F7" w:rsidP="001D63F7">
            <w:pPr>
              <w:keepLines/>
              <w:spacing w:after="0"/>
              <w:rPr>
                <w:rFonts w:ascii="Arial" w:hAnsi="Arial"/>
                <w:sz w:val="18"/>
              </w:rPr>
            </w:pPr>
          </w:p>
        </w:tc>
        <w:tc>
          <w:tcPr>
            <w:tcW w:w="2126" w:type="dxa"/>
            <w:tcBorders>
              <w:bottom w:val="single" w:sz="4" w:space="0" w:color="auto"/>
            </w:tcBorders>
            <w:tcPrChange w:id="777" w:author="MCC160" w:date="2021-04-12T15:00:00Z">
              <w:tcPr>
                <w:tcW w:w="2126" w:type="dxa"/>
                <w:tcBorders>
                  <w:bottom w:val="single" w:sz="4" w:space="0" w:color="auto"/>
                </w:tcBorders>
              </w:tcPr>
            </w:tcPrChange>
          </w:tcPr>
          <w:p w14:paraId="6BD06D7F" w14:textId="77777777" w:rsidR="001D63F7" w:rsidRPr="0012712B" w:rsidRDefault="001D63F7" w:rsidP="001D63F7">
            <w:pPr>
              <w:keepLines/>
              <w:spacing w:after="0"/>
              <w:rPr>
                <w:rFonts w:ascii="Arial" w:hAnsi="Arial"/>
                <w:sz w:val="18"/>
              </w:rPr>
            </w:pPr>
          </w:p>
        </w:tc>
        <w:tc>
          <w:tcPr>
            <w:tcW w:w="1418" w:type="dxa"/>
            <w:tcPrChange w:id="778" w:author="MCC160" w:date="2021-04-12T15:00:00Z">
              <w:tcPr>
                <w:tcW w:w="1418" w:type="dxa"/>
              </w:tcPr>
            </w:tcPrChange>
          </w:tcPr>
          <w:p w14:paraId="3605804C" w14:textId="77777777" w:rsidR="001D63F7" w:rsidRPr="0012712B" w:rsidRDefault="001D63F7" w:rsidP="001D63F7">
            <w:pPr>
              <w:keepLines/>
              <w:spacing w:after="0"/>
              <w:rPr>
                <w:rFonts w:ascii="Arial" w:hAnsi="Arial"/>
                <w:sz w:val="18"/>
              </w:rPr>
            </w:pPr>
            <w:r w:rsidRPr="0012712B">
              <w:rPr>
                <w:rFonts w:ascii="Arial" w:hAnsi="Arial"/>
                <w:sz w:val="18"/>
              </w:rPr>
              <w:t>RFC 3261 [22]</w:t>
            </w:r>
          </w:p>
        </w:tc>
        <w:tc>
          <w:tcPr>
            <w:tcW w:w="1134" w:type="dxa"/>
            <w:tcPrChange w:id="779" w:author="MCC160" w:date="2021-04-12T15:00:00Z">
              <w:tcPr>
                <w:tcW w:w="1134" w:type="dxa"/>
              </w:tcPr>
            </w:tcPrChange>
          </w:tcPr>
          <w:p w14:paraId="0C17B177" w14:textId="77777777" w:rsidR="001D63F7" w:rsidRPr="0012712B" w:rsidRDefault="001D63F7" w:rsidP="001D63F7">
            <w:pPr>
              <w:keepLines/>
              <w:spacing w:after="0"/>
              <w:rPr>
                <w:rFonts w:ascii="Arial" w:hAnsi="Arial"/>
                <w:sz w:val="18"/>
              </w:rPr>
            </w:pPr>
          </w:p>
        </w:tc>
      </w:tr>
      <w:tr w:rsidR="001D63F7" w:rsidRPr="0012712B" w14:paraId="660D2124" w14:textId="77777777" w:rsidTr="00E26E49">
        <w:trPr>
          <w:cantSplit/>
          <w:jc w:val="center"/>
          <w:trPrChange w:id="780" w:author="MCC160" w:date="2021-04-12T15:00:00Z">
            <w:trPr>
              <w:cantSplit/>
              <w:jc w:val="center"/>
            </w:trPr>
          </w:trPrChange>
        </w:trPr>
        <w:tc>
          <w:tcPr>
            <w:tcW w:w="2835" w:type="dxa"/>
            <w:tcPrChange w:id="781" w:author="MCC160" w:date="2021-04-12T15:00:00Z">
              <w:tcPr>
                <w:tcW w:w="2835" w:type="dxa"/>
              </w:tcPr>
            </w:tcPrChange>
          </w:tcPr>
          <w:p w14:paraId="072104AA" w14:textId="77777777" w:rsidR="001D63F7" w:rsidRPr="0012712B" w:rsidRDefault="001D63F7" w:rsidP="001D63F7">
            <w:pPr>
              <w:keepLines/>
              <w:spacing w:after="0"/>
              <w:rPr>
                <w:rFonts w:ascii="Arial" w:hAnsi="Arial" w:cs="Arial"/>
                <w:sz w:val="18"/>
                <w:szCs w:val="18"/>
              </w:rPr>
            </w:pPr>
            <w:r w:rsidRPr="0012712B">
              <w:rPr>
                <w:rFonts w:ascii="Arial" w:hAnsi="Arial" w:cs="Arial"/>
                <w:sz w:val="18"/>
                <w:szCs w:val="18"/>
              </w:rPr>
              <w:t xml:space="preserve">  addr-spec</w:t>
            </w:r>
          </w:p>
        </w:tc>
        <w:tc>
          <w:tcPr>
            <w:tcW w:w="2126" w:type="dxa"/>
            <w:tcPrChange w:id="782" w:author="MCC160" w:date="2021-04-12T15:00:00Z">
              <w:tcPr>
                <w:tcW w:w="2126" w:type="dxa"/>
              </w:tcPr>
            </w:tcPrChange>
          </w:tcPr>
          <w:p w14:paraId="18BCA668" w14:textId="77777777" w:rsidR="001D63F7" w:rsidRPr="0012712B" w:rsidRDefault="001D63F7" w:rsidP="001D63F7">
            <w:pPr>
              <w:keepLines/>
              <w:spacing w:after="0"/>
              <w:rPr>
                <w:rFonts w:ascii="Arial" w:hAnsi="Arial"/>
                <w:sz w:val="18"/>
              </w:rPr>
            </w:pPr>
          </w:p>
        </w:tc>
        <w:tc>
          <w:tcPr>
            <w:tcW w:w="2126" w:type="dxa"/>
            <w:tcBorders>
              <w:top w:val="single" w:sz="4" w:space="0" w:color="auto"/>
              <w:bottom w:val="single" w:sz="4" w:space="0" w:color="auto"/>
            </w:tcBorders>
            <w:tcPrChange w:id="783" w:author="MCC160" w:date="2021-04-12T15:00:00Z">
              <w:tcPr>
                <w:tcW w:w="2126" w:type="dxa"/>
                <w:tcBorders>
                  <w:top w:val="single" w:sz="4" w:space="0" w:color="auto"/>
                  <w:bottom w:val="single" w:sz="4" w:space="0" w:color="auto"/>
                </w:tcBorders>
              </w:tcPr>
            </w:tcPrChange>
          </w:tcPr>
          <w:p w14:paraId="1848A38C" w14:textId="77777777" w:rsidR="001D63F7" w:rsidRPr="0012712B" w:rsidRDefault="001D63F7" w:rsidP="001D63F7">
            <w:pPr>
              <w:keepLines/>
              <w:spacing w:after="0"/>
              <w:rPr>
                <w:rFonts w:ascii="Arial" w:hAnsi="Arial"/>
                <w:sz w:val="18"/>
              </w:rPr>
            </w:pPr>
          </w:p>
        </w:tc>
        <w:tc>
          <w:tcPr>
            <w:tcW w:w="1418" w:type="dxa"/>
            <w:tcPrChange w:id="784" w:author="MCC160" w:date="2021-04-12T15:00:00Z">
              <w:tcPr>
                <w:tcW w:w="1418" w:type="dxa"/>
              </w:tcPr>
            </w:tcPrChange>
          </w:tcPr>
          <w:p w14:paraId="35B6FB71" w14:textId="77777777" w:rsidR="001D63F7" w:rsidRPr="0012712B" w:rsidRDefault="001D63F7" w:rsidP="001D63F7">
            <w:pPr>
              <w:keepLines/>
              <w:spacing w:after="0"/>
              <w:rPr>
                <w:rFonts w:ascii="Arial" w:hAnsi="Arial"/>
                <w:sz w:val="18"/>
              </w:rPr>
            </w:pPr>
          </w:p>
        </w:tc>
        <w:tc>
          <w:tcPr>
            <w:tcW w:w="1134" w:type="dxa"/>
            <w:tcPrChange w:id="785" w:author="MCC160" w:date="2021-04-12T15:00:00Z">
              <w:tcPr>
                <w:tcW w:w="1134" w:type="dxa"/>
              </w:tcPr>
            </w:tcPrChange>
          </w:tcPr>
          <w:p w14:paraId="47D8DFC3" w14:textId="77777777" w:rsidR="001D63F7" w:rsidRPr="0012712B" w:rsidRDefault="001D63F7" w:rsidP="001D63F7">
            <w:pPr>
              <w:keepLines/>
              <w:spacing w:after="0"/>
              <w:rPr>
                <w:rFonts w:ascii="Arial" w:hAnsi="Arial"/>
                <w:sz w:val="18"/>
              </w:rPr>
            </w:pPr>
          </w:p>
        </w:tc>
      </w:tr>
      <w:tr w:rsidR="001D63F7" w:rsidRPr="0012712B" w14:paraId="3F845DDF" w14:textId="77777777" w:rsidTr="00E26E49">
        <w:trPr>
          <w:cantSplit/>
          <w:jc w:val="center"/>
          <w:trPrChange w:id="786" w:author="MCC160" w:date="2021-04-12T15:00:00Z">
            <w:trPr>
              <w:cantSplit/>
              <w:jc w:val="center"/>
            </w:trPr>
          </w:trPrChange>
        </w:trPr>
        <w:tc>
          <w:tcPr>
            <w:tcW w:w="2835" w:type="dxa"/>
            <w:tcBorders>
              <w:bottom w:val="nil"/>
            </w:tcBorders>
            <w:tcPrChange w:id="787" w:author="MCC160" w:date="2021-04-12T15:00:00Z">
              <w:tcPr>
                <w:tcW w:w="2835" w:type="dxa"/>
                <w:tcBorders>
                  <w:bottom w:val="nil"/>
                </w:tcBorders>
              </w:tcPr>
            </w:tcPrChange>
          </w:tcPr>
          <w:p w14:paraId="20BD5219" w14:textId="77777777" w:rsidR="001D63F7" w:rsidRPr="0012712B" w:rsidRDefault="001D63F7" w:rsidP="001D63F7">
            <w:pPr>
              <w:keepLines/>
              <w:spacing w:after="0"/>
              <w:rPr>
                <w:rFonts w:ascii="Arial" w:hAnsi="Arial" w:cs="Arial"/>
                <w:sz w:val="18"/>
                <w:szCs w:val="18"/>
              </w:rPr>
            </w:pPr>
            <w:r w:rsidRPr="0012712B">
              <w:rPr>
                <w:rFonts w:ascii="Arial" w:hAnsi="Arial" w:cs="Arial"/>
                <w:sz w:val="18"/>
                <w:szCs w:val="18"/>
              </w:rPr>
              <w:lastRenderedPageBreak/>
              <w:t xml:space="preserve">    user-info and host</w:t>
            </w:r>
          </w:p>
        </w:tc>
        <w:tc>
          <w:tcPr>
            <w:tcW w:w="2126" w:type="dxa"/>
            <w:tcPrChange w:id="788" w:author="MCC160" w:date="2021-04-12T15:00:00Z">
              <w:tcPr>
                <w:tcW w:w="2126" w:type="dxa"/>
              </w:tcPr>
            </w:tcPrChange>
          </w:tcPr>
          <w:p w14:paraId="1A0351C4" w14:textId="77777777" w:rsidR="001D63F7" w:rsidRPr="0012712B" w:rsidRDefault="001D63F7" w:rsidP="001D63F7">
            <w:pPr>
              <w:pStyle w:val="TAL"/>
            </w:pPr>
            <w:r w:rsidRPr="0012712B">
              <w:t>tsc_MCPTT_PublicServiceId_A</w:t>
            </w:r>
          </w:p>
        </w:tc>
        <w:tc>
          <w:tcPr>
            <w:tcW w:w="2126" w:type="dxa"/>
            <w:tcBorders>
              <w:top w:val="single" w:sz="4" w:space="0" w:color="auto"/>
              <w:bottom w:val="single" w:sz="4" w:space="0" w:color="auto"/>
            </w:tcBorders>
            <w:tcPrChange w:id="789" w:author="MCC160" w:date="2021-04-12T15:00:00Z">
              <w:tcPr>
                <w:tcW w:w="2126" w:type="dxa"/>
                <w:tcBorders>
                  <w:top w:val="single" w:sz="4" w:space="0" w:color="auto"/>
                  <w:bottom w:val="single" w:sz="4" w:space="0" w:color="auto"/>
                </w:tcBorders>
              </w:tcPr>
            </w:tcPrChange>
          </w:tcPr>
          <w:p w14:paraId="0C648706" w14:textId="77777777" w:rsidR="001D63F7" w:rsidRPr="0012712B" w:rsidRDefault="001D63F7" w:rsidP="001D63F7">
            <w:pPr>
              <w:keepLines/>
              <w:spacing w:after="0"/>
              <w:rPr>
                <w:rFonts w:ascii="Arial" w:hAnsi="Arial"/>
                <w:sz w:val="18"/>
              </w:rPr>
            </w:pPr>
          </w:p>
        </w:tc>
        <w:tc>
          <w:tcPr>
            <w:tcW w:w="1418" w:type="dxa"/>
            <w:tcPrChange w:id="790" w:author="MCC160" w:date="2021-04-12T15:00:00Z">
              <w:tcPr>
                <w:tcW w:w="1418" w:type="dxa"/>
              </w:tcPr>
            </w:tcPrChange>
          </w:tcPr>
          <w:p w14:paraId="079CBB36" w14:textId="77777777" w:rsidR="001D63F7" w:rsidRPr="0012712B" w:rsidRDefault="001D63F7" w:rsidP="001D63F7">
            <w:pPr>
              <w:keepLines/>
              <w:spacing w:after="0"/>
              <w:rPr>
                <w:rFonts w:ascii="Arial" w:hAnsi="Arial"/>
                <w:sz w:val="18"/>
              </w:rPr>
            </w:pPr>
          </w:p>
        </w:tc>
        <w:tc>
          <w:tcPr>
            <w:tcW w:w="1134" w:type="dxa"/>
            <w:tcPrChange w:id="791" w:author="MCC160" w:date="2021-04-12T15:00:00Z">
              <w:tcPr>
                <w:tcW w:w="1134" w:type="dxa"/>
              </w:tcPr>
            </w:tcPrChange>
          </w:tcPr>
          <w:p w14:paraId="22C6CBC7" w14:textId="77777777" w:rsidR="001D63F7" w:rsidRPr="0012712B" w:rsidRDefault="001D63F7" w:rsidP="001D63F7">
            <w:pPr>
              <w:keepLines/>
              <w:spacing w:after="0"/>
              <w:rPr>
                <w:rFonts w:ascii="Arial" w:hAnsi="Arial"/>
                <w:sz w:val="18"/>
              </w:rPr>
            </w:pPr>
          </w:p>
        </w:tc>
      </w:tr>
      <w:tr w:rsidR="001D63F7" w:rsidRPr="0012712B" w14:paraId="1E1E433B" w14:textId="77777777" w:rsidTr="00E26E49">
        <w:trPr>
          <w:cantSplit/>
          <w:jc w:val="center"/>
          <w:trPrChange w:id="792" w:author="MCC160" w:date="2021-04-12T15:00:00Z">
            <w:trPr>
              <w:cantSplit/>
              <w:jc w:val="center"/>
            </w:trPr>
          </w:trPrChange>
        </w:trPr>
        <w:tc>
          <w:tcPr>
            <w:tcW w:w="2835" w:type="dxa"/>
            <w:tcBorders>
              <w:top w:val="nil"/>
              <w:bottom w:val="nil"/>
            </w:tcBorders>
            <w:tcPrChange w:id="793" w:author="MCC160" w:date="2021-04-12T15:00:00Z">
              <w:tcPr>
                <w:tcW w:w="2835" w:type="dxa"/>
                <w:tcBorders>
                  <w:top w:val="nil"/>
                  <w:bottom w:val="nil"/>
                </w:tcBorders>
              </w:tcPr>
            </w:tcPrChange>
          </w:tcPr>
          <w:p w14:paraId="5411FFEA" w14:textId="77777777" w:rsidR="001D63F7" w:rsidRPr="0012712B" w:rsidRDefault="001D63F7" w:rsidP="001D63F7">
            <w:pPr>
              <w:keepLines/>
              <w:spacing w:after="0"/>
              <w:rPr>
                <w:rFonts w:ascii="Arial" w:hAnsi="Arial" w:cs="Arial"/>
                <w:sz w:val="18"/>
                <w:szCs w:val="18"/>
              </w:rPr>
            </w:pPr>
          </w:p>
        </w:tc>
        <w:tc>
          <w:tcPr>
            <w:tcW w:w="2126" w:type="dxa"/>
            <w:tcPrChange w:id="794" w:author="MCC160" w:date="2021-04-12T15:00:00Z">
              <w:tcPr>
                <w:tcW w:w="2126" w:type="dxa"/>
              </w:tcPr>
            </w:tcPrChange>
          </w:tcPr>
          <w:p w14:paraId="51938DEC" w14:textId="77777777" w:rsidR="001D63F7" w:rsidRPr="0012712B" w:rsidRDefault="001D63F7" w:rsidP="001D63F7">
            <w:pPr>
              <w:pStyle w:val="TAL"/>
            </w:pPr>
            <w:r w:rsidRPr="0012712B">
              <w:t>px_MCVideo_PublicServiceId_A</w:t>
            </w:r>
          </w:p>
        </w:tc>
        <w:tc>
          <w:tcPr>
            <w:tcW w:w="2126" w:type="dxa"/>
            <w:tcBorders>
              <w:top w:val="single" w:sz="4" w:space="0" w:color="auto"/>
              <w:bottom w:val="single" w:sz="4" w:space="0" w:color="auto"/>
            </w:tcBorders>
            <w:tcPrChange w:id="795" w:author="MCC160" w:date="2021-04-12T15:00:00Z">
              <w:tcPr>
                <w:tcW w:w="2126" w:type="dxa"/>
                <w:tcBorders>
                  <w:top w:val="single" w:sz="4" w:space="0" w:color="auto"/>
                  <w:bottom w:val="single" w:sz="4" w:space="0" w:color="auto"/>
                </w:tcBorders>
              </w:tcPr>
            </w:tcPrChange>
          </w:tcPr>
          <w:p w14:paraId="24B86F60" w14:textId="77777777" w:rsidR="001D63F7" w:rsidRPr="0012712B" w:rsidRDefault="001D63F7" w:rsidP="001D63F7">
            <w:pPr>
              <w:keepLines/>
              <w:spacing w:after="0"/>
              <w:rPr>
                <w:rFonts w:ascii="Arial" w:hAnsi="Arial"/>
                <w:sz w:val="18"/>
              </w:rPr>
            </w:pPr>
          </w:p>
        </w:tc>
        <w:tc>
          <w:tcPr>
            <w:tcW w:w="1418" w:type="dxa"/>
            <w:tcPrChange w:id="796" w:author="MCC160" w:date="2021-04-12T15:00:00Z">
              <w:tcPr>
                <w:tcW w:w="1418" w:type="dxa"/>
              </w:tcPr>
            </w:tcPrChange>
          </w:tcPr>
          <w:p w14:paraId="52958B25" w14:textId="77777777" w:rsidR="001D63F7" w:rsidRPr="0012712B" w:rsidRDefault="001D63F7" w:rsidP="001D63F7">
            <w:pPr>
              <w:keepLines/>
              <w:spacing w:after="0"/>
              <w:rPr>
                <w:rFonts w:ascii="Arial" w:hAnsi="Arial"/>
                <w:sz w:val="18"/>
              </w:rPr>
            </w:pPr>
          </w:p>
        </w:tc>
        <w:tc>
          <w:tcPr>
            <w:tcW w:w="1134" w:type="dxa"/>
            <w:tcPrChange w:id="797" w:author="MCC160" w:date="2021-04-12T15:00:00Z">
              <w:tcPr>
                <w:tcW w:w="1134" w:type="dxa"/>
              </w:tcPr>
            </w:tcPrChange>
          </w:tcPr>
          <w:p w14:paraId="4E07D90A" w14:textId="77777777" w:rsidR="001D63F7" w:rsidRPr="0012712B" w:rsidRDefault="001D63F7" w:rsidP="001D63F7">
            <w:pPr>
              <w:keepLines/>
              <w:spacing w:after="0"/>
              <w:rPr>
                <w:rFonts w:ascii="Arial" w:hAnsi="Arial"/>
                <w:sz w:val="18"/>
              </w:rPr>
            </w:pPr>
            <w:r w:rsidRPr="0012712B">
              <w:rPr>
                <w:rFonts w:ascii="Arial" w:hAnsi="Arial"/>
                <w:sz w:val="18"/>
              </w:rPr>
              <w:t>MCVIDEO</w:t>
            </w:r>
          </w:p>
        </w:tc>
      </w:tr>
      <w:tr w:rsidR="001D63F7" w:rsidRPr="0012712B" w14:paraId="60D8CCEB" w14:textId="77777777" w:rsidTr="00E26E49">
        <w:trPr>
          <w:cantSplit/>
          <w:jc w:val="center"/>
          <w:trPrChange w:id="798" w:author="MCC160" w:date="2021-04-12T15:00:00Z">
            <w:trPr>
              <w:cantSplit/>
              <w:jc w:val="center"/>
            </w:trPr>
          </w:trPrChange>
        </w:trPr>
        <w:tc>
          <w:tcPr>
            <w:tcW w:w="2835" w:type="dxa"/>
            <w:tcBorders>
              <w:top w:val="nil"/>
            </w:tcBorders>
            <w:tcPrChange w:id="799" w:author="MCC160" w:date="2021-04-12T15:00:00Z">
              <w:tcPr>
                <w:tcW w:w="2835" w:type="dxa"/>
                <w:tcBorders>
                  <w:top w:val="nil"/>
                </w:tcBorders>
              </w:tcPr>
            </w:tcPrChange>
          </w:tcPr>
          <w:p w14:paraId="0A05E5CF" w14:textId="77777777" w:rsidR="001D63F7" w:rsidRPr="0012712B" w:rsidRDefault="001D63F7" w:rsidP="001D63F7">
            <w:pPr>
              <w:keepLines/>
              <w:spacing w:after="0"/>
              <w:rPr>
                <w:rFonts w:ascii="Arial" w:hAnsi="Arial" w:cs="Arial"/>
                <w:sz w:val="18"/>
                <w:szCs w:val="18"/>
              </w:rPr>
            </w:pPr>
          </w:p>
        </w:tc>
        <w:tc>
          <w:tcPr>
            <w:tcW w:w="2126" w:type="dxa"/>
            <w:tcPrChange w:id="800" w:author="MCC160" w:date="2021-04-12T15:00:00Z">
              <w:tcPr>
                <w:tcW w:w="2126" w:type="dxa"/>
              </w:tcPr>
            </w:tcPrChange>
          </w:tcPr>
          <w:p w14:paraId="1F4DF298" w14:textId="77777777" w:rsidR="001D63F7" w:rsidRPr="0012712B" w:rsidRDefault="001D63F7" w:rsidP="001D63F7">
            <w:pPr>
              <w:pStyle w:val="TAL"/>
            </w:pPr>
            <w:r w:rsidRPr="0012712B">
              <w:t>px_MCData_PublicServiceId_A</w:t>
            </w:r>
          </w:p>
        </w:tc>
        <w:tc>
          <w:tcPr>
            <w:tcW w:w="2126" w:type="dxa"/>
            <w:tcBorders>
              <w:top w:val="single" w:sz="4" w:space="0" w:color="auto"/>
              <w:bottom w:val="single" w:sz="4" w:space="0" w:color="auto"/>
            </w:tcBorders>
            <w:tcPrChange w:id="801" w:author="MCC160" w:date="2021-04-12T15:00:00Z">
              <w:tcPr>
                <w:tcW w:w="2126" w:type="dxa"/>
                <w:tcBorders>
                  <w:top w:val="single" w:sz="4" w:space="0" w:color="auto"/>
                  <w:bottom w:val="single" w:sz="4" w:space="0" w:color="auto"/>
                </w:tcBorders>
              </w:tcPr>
            </w:tcPrChange>
          </w:tcPr>
          <w:p w14:paraId="0C607422" w14:textId="77777777" w:rsidR="001D63F7" w:rsidRPr="0012712B" w:rsidRDefault="001D63F7" w:rsidP="001D63F7">
            <w:pPr>
              <w:keepLines/>
              <w:spacing w:after="0"/>
              <w:rPr>
                <w:rFonts w:ascii="Arial" w:hAnsi="Arial"/>
                <w:sz w:val="18"/>
              </w:rPr>
            </w:pPr>
          </w:p>
        </w:tc>
        <w:tc>
          <w:tcPr>
            <w:tcW w:w="1418" w:type="dxa"/>
            <w:tcPrChange w:id="802" w:author="MCC160" w:date="2021-04-12T15:00:00Z">
              <w:tcPr>
                <w:tcW w:w="1418" w:type="dxa"/>
              </w:tcPr>
            </w:tcPrChange>
          </w:tcPr>
          <w:p w14:paraId="6B53F7B1" w14:textId="77777777" w:rsidR="001D63F7" w:rsidRPr="0012712B" w:rsidRDefault="001D63F7" w:rsidP="001D63F7">
            <w:pPr>
              <w:keepLines/>
              <w:spacing w:after="0"/>
              <w:rPr>
                <w:rFonts w:ascii="Arial" w:hAnsi="Arial"/>
                <w:sz w:val="18"/>
              </w:rPr>
            </w:pPr>
          </w:p>
        </w:tc>
        <w:tc>
          <w:tcPr>
            <w:tcW w:w="1134" w:type="dxa"/>
            <w:tcPrChange w:id="803" w:author="MCC160" w:date="2021-04-12T15:00:00Z">
              <w:tcPr>
                <w:tcW w:w="1134" w:type="dxa"/>
              </w:tcPr>
            </w:tcPrChange>
          </w:tcPr>
          <w:p w14:paraId="0F523C1D" w14:textId="77777777" w:rsidR="001D63F7" w:rsidRPr="0012712B" w:rsidRDefault="001D63F7" w:rsidP="001D63F7">
            <w:pPr>
              <w:keepLines/>
              <w:spacing w:after="0"/>
              <w:rPr>
                <w:rFonts w:ascii="Arial" w:hAnsi="Arial"/>
                <w:sz w:val="18"/>
              </w:rPr>
            </w:pPr>
            <w:r w:rsidRPr="0012712B">
              <w:rPr>
                <w:rFonts w:ascii="Arial" w:hAnsi="Arial"/>
                <w:sz w:val="18"/>
              </w:rPr>
              <w:t>MCDATA</w:t>
            </w:r>
          </w:p>
        </w:tc>
      </w:tr>
      <w:tr w:rsidR="001D63F7" w:rsidRPr="0012712B" w14:paraId="37A533C6" w14:textId="77777777" w:rsidTr="00E26E49">
        <w:trPr>
          <w:cantSplit/>
          <w:jc w:val="center"/>
          <w:trPrChange w:id="804" w:author="MCC160" w:date="2021-04-12T15:00:00Z">
            <w:trPr>
              <w:cantSplit/>
              <w:jc w:val="center"/>
            </w:trPr>
          </w:trPrChange>
        </w:trPr>
        <w:tc>
          <w:tcPr>
            <w:tcW w:w="2835" w:type="dxa"/>
            <w:tcPrChange w:id="805" w:author="MCC160" w:date="2021-04-12T15:00:00Z">
              <w:tcPr>
                <w:tcW w:w="2835" w:type="dxa"/>
              </w:tcPr>
            </w:tcPrChange>
          </w:tcPr>
          <w:p w14:paraId="783A4FE6" w14:textId="77777777" w:rsidR="001D63F7" w:rsidRPr="0012712B" w:rsidRDefault="001D63F7" w:rsidP="001D63F7">
            <w:pPr>
              <w:keepLines/>
              <w:spacing w:after="0"/>
              <w:rPr>
                <w:rFonts w:ascii="Arial" w:hAnsi="Arial" w:cs="Arial"/>
                <w:sz w:val="18"/>
                <w:szCs w:val="18"/>
              </w:rPr>
            </w:pPr>
            <w:r w:rsidRPr="0012712B">
              <w:rPr>
                <w:rFonts w:ascii="Arial" w:hAnsi="Arial" w:cs="Arial"/>
                <w:sz w:val="18"/>
                <w:szCs w:val="18"/>
              </w:rPr>
              <w:t xml:space="preserve">    port</w:t>
            </w:r>
          </w:p>
        </w:tc>
        <w:tc>
          <w:tcPr>
            <w:tcW w:w="2126" w:type="dxa"/>
            <w:tcPrChange w:id="806" w:author="MCC160" w:date="2021-04-12T15:00:00Z">
              <w:tcPr>
                <w:tcW w:w="2126" w:type="dxa"/>
              </w:tcPr>
            </w:tcPrChange>
          </w:tcPr>
          <w:p w14:paraId="70182669" w14:textId="77777777" w:rsidR="001D63F7" w:rsidRPr="0012712B" w:rsidRDefault="001D63F7" w:rsidP="001D63F7">
            <w:pPr>
              <w:pStyle w:val="TAL"/>
            </w:pPr>
            <w:r w:rsidRPr="0012712B">
              <w:t>not present</w:t>
            </w:r>
          </w:p>
        </w:tc>
        <w:tc>
          <w:tcPr>
            <w:tcW w:w="2126" w:type="dxa"/>
            <w:tcBorders>
              <w:top w:val="single" w:sz="4" w:space="0" w:color="auto"/>
              <w:bottom w:val="single" w:sz="4" w:space="0" w:color="auto"/>
            </w:tcBorders>
            <w:tcPrChange w:id="807" w:author="MCC160" w:date="2021-04-12T15:00:00Z">
              <w:tcPr>
                <w:tcW w:w="2126" w:type="dxa"/>
                <w:tcBorders>
                  <w:top w:val="single" w:sz="4" w:space="0" w:color="auto"/>
                  <w:bottom w:val="single" w:sz="4" w:space="0" w:color="auto"/>
                </w:tcBorders>
              </w:tcPr>
            </w:tcPrChange>
          </w:tcPr>
          <w:p w14:paraId="69866DB9" w14:textId="77777777" w:rsidR="001D63F7" w:rsidRPr="0012712B" w:rsidRDefault="001D63F7" w:rsidP="001D63F7">
            <w:pPr>
              <w:keepLines/>
              <w:spacing w:after="0"/>
              <w:rPr>
                <w:rFonts w:ascii="Arial" w:hAnsi="Arial"/>
                <w:sz w:val="18"/>
              </w:rPr>
            </w:pPr>
          </w:p>
        </w:tc>
        <w:tc>
          <w:tcPr>
            <w:tcW w:w="1418" w:type="dxa"/>
            <w:tcPrChange w:id="808" w:author="MCC160" w:date="2021-04-12T15:00:00Z">
              <w:tcPr>
                <w:tcW w:w="1418" w:type="dxa"/>
              </w:tcPr>
            </w:tcPrChange>
          </w:tcPr>
          <w:p w14:paraId="652C3B7B" w14:textId="77777777" w:rsidR="001D63F7" w:rsidRPr="0012712B" w:rsidRDefault="001D63F7" w:rsidP="001D63F7">
            <w:pPr>
              <w:keepLines/>
              <w:spacing w:after="0"/>
              <w:rPr>
                <w:rFonts w:ascii="Arial" w:hAnsi="Arial"/>
                <w:sz w:val="18"/>
              </w:rPr>
            </w:pPr>
          </w:p>
        </w:tc>
        <w:tc>
          <w:tcPr>
            <w:tcW w:w="1134" w:type="dxa"/>
            <w:tcPrChange w:id="809" w:author="MCC160" w:date="2021-04-12T15:00:00Z">
              <w:tcPr>
                <w:tcW w:w="1134" w:type="dxa"/>
              </w:tcPr>
            </w:tcPrChange>
          </w:tcPr>
          <w:p w14:paraId="6CF2BF63" w14:textId="77777777" w:rsidR="001D63F7" w:rsidRPr="0012712B" w:rsidRDefault="001D63F7" w:rsidP="001D63F7">
            <w:pPr>
              <w:keepLines/>
              <w:spacing w:after="0"/>
              <w:rPr>
                <w:rFonts w:ascii="Arial" w:hAnsi="Arial"/>
                <w:sz w:val="18"/>
              </w:rPr>
            </w:pPr>
          </w:p>
        </w:tc>
      </w:tr>
      <w:tr w:rsidR="001D63F7" w:rsidRPr="0012712B" w14:paraId="69962F1E" w14:textId="77777777" w:rsidTr="00E26E49">
        <w:trPr>
          <w:cantSplit/>
          <w:jc w:val="center"/>
          <w:trPrChange w:id="810" w:author="MCC160" w:date="2021-04-12T15:00:00Z">
            <w:trPr>
              <w:cantSplit/>
              <w:jc w:val="center"/>
            </w:trPr>
          </w:trPrChange>
        </w:trPr>
        <w:tc>
          <w:tcPr>
            <w:tcW w:w="2835" w:type="dxa"/>
            <w:tcPrChange w:id="811" w:author="MCC160" w:date="2021-04-12T15:00:00Z">
              <w:tcPr>
                <w:tcW w:w="2835" w:type="dxa"/>
              </w:tcPr>
            </w:tcPrChange>
          </w:tcPr>
          <w:p w14:paraId="57C001AE" w14:textId="77777777" w:rsidR="001D63F7" w:rsidRPr="0012712B" w:rsidRDefault="001D63F7" w:rsidP="001D63F7">
            <w:pPr>
              <w:keepLines/>
              <w:spacing w:after="0"/>
              <w:rPr>
                <w:rFonts w:ascii="Arial" w:hAnsi="Arial" w:cs="Arial"/>
                <w:bCs/>
                <w:sz w:val="18"/>
                <w:szCs w:val="18"/>
              </w:rPr>
            </w:pPr>
            <w:r w:rsidRPr="0012712B">
              <w:rPr>
                <w:rFonts w:ascii="Arial" w:hAnsi="Arial" w:cs="Arial"/>
                <w:bCs/>
                <w:sz w:val="18"/>
                <w:szCs w:val="18"/>
              </w:rPr>
              <w:t xml:space="preserve">  </w:t>
            </w:r>
            <w:r w:rsidRPr="0012712B">
              <w:rPr>
                <w:rFonts w:ascii="Arial" w:hAnsi="Arial" w:cs="Arial"/>
                <w:sz w:val="18"/>
                <w:szCs w:val="18"/>
              </w:rPr>
              <w:t>tag</w:t>
            </w:r>
          </w:p>
        </w:tc>
        <w:tc>
          <w:tcPr>
            <w:tcW w:w="2126" w:type="dxa"/>
            <w:tcPrChange w:id="812" w:author="MCC160" w:date="2021-04-12T15:00:00Z">
              <w:tcPr>
                <w:tcW w:w="2126" w:type="dxa"/>
              </w:tcPr>
            </w:tcPrChange>
          </w:tcPr>
          <w:p w14:paraId="7C0D4660" w14:textId="77777777" w:rsidR="001D63F7" w:rsidRPr="0012712B" w:rsidRDefault="001D63F7" w:rsidP="001D63F7">
            <w:pPr>
              <w:pStyle w:val="TAL"/>
            </w:pPr>
            <w:r w:rsidRPr="0012712B">
              <w:t>Value assigned by the SS</w:t>
            </w:r>
          </w:p>
        </w:tc>
        <w:tc>
          <w:tcPr>
            <w:tcW w:w="2126" w:type="dxa"/>
            <w:tcBorders>
              <w:top w:val="single" w:sz="4" w:space="0" w:color="auto"/>
              <w:bottom w:val="single" w:sz="4" w:space="0" w:color="auto"/>
            </w:tcBorders>
            <w:tcPrChange w:id="813" w:author="MCC160" w:date="2021-04-12T15:00:00Z">
              <w:tcPr>
                <w:tcW w:w="2126" w:type="dxa"/>
                <w:tcBorders>
                  <w:top w:val="single" w:sz="4" w:space="0" w:color="auto"/>
                  <w:bottom w:val="single" w:sz="4" w:space="0" w:color="auto"/>
                </w:tcBorders>
              </w:tcPr>
            </w:tcPrChange>
          </w:tcPr>
          <w:p w14:paraId="2451CCBC" w14:textId="77777777" w:rsidR="001D63F7" w:rsidRPr="0012712B" w:rsidRDefault="001D63F7" w:rsidP="001D63F7">
            <w:pPr>
              <w:keepLines/>
              <w:spacing w:after="0"/>
              <w:rPr>
                <w:rFonts w:ascii="Arial" w:hAnsi="Arial"/>
                <w:sz w:val="18"/>
              </w:rPr>
            </w:pPr>
          </w:p>
        </w:tc>
        <w:tc>
          <w:tcPr>
            <w:tcW w:w="1418" w:type="dxa"/>
            <w:tcPrChange w:id="814" w:author="MCC160" w:date="2021-04-12T15:00:00Z">
              <w:tcPr>
                <w:tcW w:w="1418" w:type="dxa"/>
              </w:tcPr>
            </w:tcPrChange>
          </w:tcPr>
          <w:p w14:paraId="71280583" w14:textId="77777777" w:rsidR="001D63F7" w:rsidRPr="0012712B" w:rsidRDefault="001D63F7" w:rsidP="001D63F7">
            <w:pPr>
              <w:keepLines/>
              <w:spacing w:after="0"/>
              <w:rPr>
                <w:rFonts w:ascii="Arial" w:hAnsi="Arial"/>
                <w:sz w:val="18"/>
              </w:rPr>
            </w:pPr>
          </w:p>
        </w:tc>
        <w:tc>
          <w:tcPr>
            <w:tcW w:w="1134" w:type="dxa"/>
            <w:tcPrChange w:id="815" w:author="MCC160" w:date="2021-04-12T15:00:00Z">
              <w:tcPr>
                <w:tcW w:w="1134" w:type="dxa"/>
              </w:tcPr>
            </w:tcPrChange>
          </w:tcPr>
          <w:p w14:paraId="27685BCA" w14:textId="77777777" w:rsidR="001D63F7" w:rsidRPr="0012712B" w:rsidRDefault="001D63F7" w:rsidP="001D63F7">
            <w:pPr>
              <w:keepLines/>
              <w:spacing w:after="0"/>
              <w:rPr>
                <w:rFonts w:ascii="Arial" w:hAnsi="Arial"/>
                <w:sz w:val="18"/>
              </w:rPr>
            </w:pPr>
          </w:p>
        </w:tc>
      </w:tr>
      <w:tr w:rsidR="001D63F7" w:rsidRPr="0012712B" w14:paraId="1DC1AA29" w14:textId="77777777" w:rsidTr="00E26E49">
        <w:trPr>
          <w:cantSplit/>
          <w:jc w:val="center"/>
          <w:trPrChange w:id="816" w:author="MCC160" w:date="2021-04-12T15:00:00Z">
            <w:trPr>
              <w:cantSplit/>
              <w:jc w:val="center"/>
            </w:trPr>
          </w:trPrChange>
        </w:trPr>
        <w:tc>
          <w:tcPr>
            <w:tcW w:w="2835" w:type="dxa"/>
            <w:tcPrChange w:id="817" w:author="MCC160" w:date="2021-04-12T15:00:00Z">
              <w:tcPr>
                <w:tcW w:w="2835" w:type="dxa"/>
              </w:tcPr>
            </w:tcPrChange>
          </w:tcPr>
          <w:p w14:paraId="419A90D4" w14:textId="77777777" w:rsidR="001D63F7" w:rsidRPr="0012712B" w:rsidRDefault="001D63F7" w:rsidP="001D63F7">
            <w:pPr>
              <w:keepLines/>
              <w:spacing w:after="0"/>
              <w:rPr>
                <w:rFonts w:ascii="Arial" w:hAnsi="Arial" w:cs="Arial"/>
                <w:b/>
                <w:bCs/>
                <w:sz w:val="18"/>
                <w:szCs w:val="18"/>
              </w:rPr>
            </w:pPr>
            <w:r w:rsidRPr="0012712B">
              <w:rPr>
                <w:rFonts w:ascii="Arial" w:hAnsi="Arial" w:cs="Arial"/>
                <w:b/>
                <w:bCs/>
                <w:sz w:val="18"/>
                <w:szCs w:val="18"/>
              </w:rPr>
              <w:t>To</w:t>
            </w:r>
          </w:p>
        </w:tc>
        <w:tc>
          <w:tcPr>
            <w:tcW w:w="2126" w:type="dxa"/>
            <w:tcPrChange w:id="818" w:author="MCC160" w:date="2021-04-12T15:00:00Z">
              <w:tcPr>
                <w:tcW w:w="2126" w:type="dxa"/>
              </w:tcPr>
            </w:tcPrChange>
          </w:tcPr>
          <w:p w14:paraId="61B2E350" w14:textId="77777777" w:rsidR="001D63F7" w:rsidRPr="0012712B" w:rsidRDefault="001D63F7" w:rsidP="001D63F7">
            <w:pPr>
              <w:pStyle w:val="TAL"/>
            </w:pPr>
          </w:p>
        </w:tc>
        <w:tc>
          <w:tcPr>
            <w:tcW w:w="2126" w:type="dxa"/>
            <w:tcBorders>
              <w:bottom w:val="single" w:sz="4" w:space="0" w:color="auto"/>
            </w:tcBorders>
            <w:tcPrChange w:id="819" w:author="MCC160" w:date="2021-04-12T15:00:00Z">
              <w:tcPr>
                <w:tcW w:w="2126" w:type="dxa"/>
                <w:tcBorders>
                  <w:bottom w:val="single" w:sz="4" w:space="0" w:color="auto"/>
                </w:tcBorders>
              </w:tcPr>
            </w:tcPrChange>
          </w:tcPr>
          <w:p w14:paraId="26C76D26" w14:textId="77777777" w:rsidR="001D63F7" w:rsidRPr="0012712B" w:rsidRDefault="001D63F7" w:rsidP="001D63F7">
            <w:pPr>
              <w:keepLines/>
              <w:spacing w:after="0"/>
              <w:rPr>
                <w:rFonts w:ascii="Arial" w:hAnsi="Arial"/>
                <w:sz w:val="18"/>
              </w:rPr>
            </w:pPr>
          </w:p>
        </w:tc>
        <w:tc>
          <w:tcPr>
            <w:tcW w:w="1418" w:type="dxa"/>
            <w:tcPrChange w:id="820" w:author="MCC160" w:date="2021-04-12T15:00:00Z">
              <w:tcPr>
                <w:tcW w:w="1418" w:type="dxa"/>
              </w:tcPr>
            </w:tcPrChange>
          </w:tcPr>
          <w:p w14:paraId="4BB312A9" w14:textId="77777777" w:rsidR="001D63F7" w:rsidRPr="0012712B" w:rsidRDefault="001D63F7" w:rsidP="001D63F7">
            <w:pPr>
              <w:keepLines/>
              <w:spacing w:after="0"/>
              <w:rPr>
                <w:rFonts w:ascii="Arial" w:hAnsi="Arial"/>
                <w:sz w:val="18"/>
              </w:rPr>
            </w:pPr>
            <w:r w:rsidRPr="0012712B">
              <w:rPr>
                <w:rFonts w:ascii="Arial" w:hAnsi="Arial"/>
                <w:sz w:val="18"/>
              </w:rPr>
              <w:t>RFC 3261 [22]</w:t>
            </w:r>
          </w:p>
          <w:p w14:paraId="2FDFBEA7" w14:textId="77777777" w:rsidR="001D63F7" w:rsidRPr="0012712B" w:rsidRDefault="001D63F7" w:rsidP="001D63F7">
            <w:pPr>
              <w:keepLines/>
              <w:spacing w:after="0"/>
              <w:rPr>
                <w:rFonts w:ascii="Arial" w:hAnsi="Arial"/>
                <w:sz w:val="18"/>
              </w:rPr>
            </w:pPr>
            <w:r w:rsidRPr="0012712B">
              <w:rPr>
                <w:rFonts w:ascii="Arial" w:hAnsi="Arial"/>
                <w:sz w:val="18"/>
              </w:rPr>
              <w:t>RFC 5031 [54]</w:t>
            </w:r>
          </w:p>
        </w:tc>
        <w:tc>
          <w:tcPr>
            <w:tcW w:w="1134" w:type="dxa"/>
            <w:tcPrChange w:id="821" w:author="MCC160" w:date="2021-04-12T15:00:00Z">
              <w:tcPr>
                <w:tcW w:w="1134" w:type="dxa"/>
              </w:tcPr>
            </w:tcPrChange>
          </w:tcPr>
          <w:p w14:paraId="35A1DDAB" w14:textId="77777777" w:rsidR="001D63F7" w:rsidRPr="0012712B" w:rsidRDefault="001D63F7" w:rsidP="001D63F7">
            <w:pPr>
              <w:keepLines/>
              <w:spacing w:after="0"/>
              <w:rPr>
                <w:rFonts w:ascii="Arial" w:hAnsi="Arial"/>
                <w:sz w:val="18"/>
              </w:rPr>
            </w:pPr>
          </w:p>
        </w:tc>
      </w:tr>
      <w:tr w:rsidR="001D63F7" w:rsidRPr="0012712B" w14:paraId="1E66E909" w14:textId="77777777" w:rsidTr="00E26E49">
        <w:trPr>
          <w:cantSplit/>
          <w:jc w:val="center"/>
          <w:trPrChange w:id="822" w:author="MCC160" w:date="2021-04-12T15:00:00Z">
            <w:trPr>
              <w:cantSplit/>
              <w:jc w:val="center"/>
            </w:trPr>
          </w:trPrChange>
        </w:trPr>
        <w:tc>
          <w:tcPr>
            <w:tcW w:w="2835" w:type="dxa"/>
            <w:tcPrChange w:id="823" w:author="MCC160" w:date="2021-04-12T15:00:00Z">
              <w:tcPr>
                <w:tcW w:w="2835" w:type="dxa"/>
              </w:tcPr>
            </w:tcPrChange>
          </w:tcPr>
          <w:p w14:paraId="29A9B3D9" w14:textId="77777777" w:rsidR="001D63F7" w:rsidRPr="0012712B" w:rsidRDefault="001D63F7" w:rsidP="001D63F7">
            <w:pPr>
              <w:keepLines/>
              <w:spacing w:after="0"/>
              <w:rPr>
                <w:rFonts w:ascii="Arial" w:hAnsi="Arial" w:cs="Arial"/>
                <w:bCs/>
                <w:sz w:val="18"/>
                <w:szCs w:val="18"/>
              </w:rPr>
            </w:pPr>
            <w:r w:rsidRPr="0012712B">
              <w:rPr>
                <w:rFonts w:ascii="Arial" w:hAnsi="Arial" w:cs="Arial"/>
                <w:bCs/>
                <w:sz w:val="18"/>
                <w:szCs w:val="18"/>
              </w:rPr>
              <w:t xml:space="preserve">  </w:t>
            </w:r>
            <w:r w:rsidRPr="0012712B">
              <w:rPr>
                <w:rFonts w:ascii="Arial" w:hAnsi="Arial" w:cs="Arial"/>
                <w:sz w:val="18"/>
                <w:szCs w:val="18"/>
              </w:rPr>
              <w:t>addr-spec</w:t>
            </w:r>
          </w:p>
        </w:tc>
        <w:tc>
          <w:tcPr>
            <w:tcW w:w="2126" w:type="dxa"/>
            <w:tcPrChange w:id="824" w:author="MCC160" w:date="2021-04-12T15:00:00Z">
              <w:tcPr>
                <w:tcW w:w="2126" w:type="dxa"/>
              </w:tcPr>
            </w:tcPrChange>
          </w:tcPr>
          <w:p w14:paraId="6E655436" w14:textId="77777777" w:rsidR="001D63F7" w:rsidRPr="0012712B" w:rsidRDefault="001D63F7" w:rsidP="001D63F7">
            <w:pPr>
              <w:pStyle w:val="TAL"/>
            </w:pPr>
          </w:p>
        </w:tc>
        <w:tc>
          <w:tcPr>
            <w:tcW w:w="2126" w:type="dxa"/>
            <w:tcBorders>
              <w:top w:val="single" w:sz="4" w:space="0" w:color="auto"/>
              <w:bottom w:val="single" w:sz="4" w:space="0" w:color="auto"/>
            </w:tcBorders>
            <w:tcPrChange w:id="825" w:author="MCC160" w:date="2021-04-12T15:00:00Z">
              <w:tcPr>
                <w:tcW w:w="2126" w:type="dxa"/>
                <w:tcBorders>
                  <w:top w:val="single" w:sz="4" w:space="0" w:color="auto"/>
                  <w:bottom w:val="single" w:sz="4" w:space="0" w:color="auto"/>
                </w:tcBorders>
              </w:tcPr>
            </w:tcPrChange>
          </w:tcPr>
          <w:p w14:paraId="405C874A" w14:textId="77777777" w:rsidR="001D63F7" w:rsidRPr="0012712B" w:rsidRDefault="001D63F7" w:rsidP="001D63F7">
            <w:pPr>
              <w:keepLines/>
              <w:spacing w:after="0"/>
              <w:rPr>
                <w:rFonts w:ascii="Arial" w:hAnsi="Arial"/>
                <w:sz w:val="18"/>
              </w:rPr>
            </w:pPr>
          </w:p>
        </w:tc>
        <w:tc>
          <w:tcPr>
            <w:tcW w:w="1418" w:type="dxa"/>
            <w:tcPrChange w:id="826" w:author="MCC160" w:date="2021-04-12T15:00:00Z">
              <w:tcPr>
                <w:tcW w:w="1418" w:type="dxa"/>
              </w:tcPr>
            </w:tcPrChange>
          </w:tcPr>
          <w:p w14:paraId="38BEFC79" w14:textId="77777777" w:rsidR="001D63F7" w:rsidRPr="0012712B" w:rsidRDefault="001D63F7" w:rsidP="001D63F7">
            <w:pPr>
              <w:keepLines/>
              <w:spacing w:after="0"/>
              <w:rPr>
                <w:rFonts w:ascii="Arial" w:hAnsi="Arial"/>
                <w:sz w:val="18"/>
              </w:rPr>
            </w:pPr>
          </w:p>
        </w:tc>
        <w:tc>
          <w:tcPr>
            <w:tcW w:w="1134" w:type="dxa"/>
            <w:tcPrChange w:id="827" w:author="MCC160" w:date="2021-04-12T15:00:00Z">
              <w:tcPr>
                <w:tcW w:w="1134" w:type="dxa"/>
              </w:tcPr>
            </w:tcPrChange>
          </w:tcPr>
          <w:p w14:paraId="11E87897" w14:textId="77777777" w:rsidR="001D63F7" w:rsidRPr="0012712B" w:rsidRDefault="001D63F7" w:rsidP="001D63F7">
            <w:pPr>
              <w:keepLines/>
              <w:spacing w:after="0"/>
              <w:rPr>
                <w:rFonts w:ascii="Arial" w:hAnsi="Arial"/>
                <w:sz w:val="18"/>
              </w:rPr>
            </w:pPr>
          </w:p>
        </w:tc>
      </w:tr>
      <w:tr w:rsidR="001D63F7" w:rsidRPr="0012712B" w14:paraId="23C975F4" w14:textId="77777777" w:rsidTr="00E26E49">
        <w:trPr>
          <w:cantSplit/>
          <w:jc w:val="center"/>
          <w:trPrChange w:id="828" w:author="MCC160" w:date="2021-04-12T15:00:00Z">
            <w:trPr>
              <w:cantSplit/>
              <w:jc w:val="center"/>
            </w:trPr>
          </w:trPrChange>
        </w:trPr>
        <w:tc>
          <w:tcPr>
            <w:tcW w:w="2835" w:type="dxa"/>
            <w:tcBorders>
              <w:bottom w:val="nil"/>
            </w:tcBorders>
            <w:tcPrChange w:id="829" w:author="MCC160" w:date="2021-04-12T15:00:00Z">
              <w:tcPr>
                <w:tcW w:w="2835" w:type="dxa"/>
                <w:tcBorders>
                  <w:bottom w:val="nil"/>
                </w:tcBorders>
              </w:tcPr>
            </w:tcPrChange>
          </w:tcPr>
          <w:p w14:paraId="6D06D03D" w14:textId="77777777" w:rsidR="001D63F7" w:rsidRPr="0012712B" w:rsidRDefault="001D63F7" w:rsidP="001D63F7">
            <w:pPr>
              <w:keepLines/>
              <w:spacing w:after="0"/>
              <w:rPr>
                <w:rFonts w:ascii="Arial" w:hAnsi="Arial" w:cs="Arial"/>
                <w:bCs/>
                <w:sz w:val="18"/>
                <w:szCs w:val="18"/>
              </w:rPr>
            </w:pPr>
            <w:r w:rsidRPr="0012712B">
              <w:rPr>
                <w:rFonts w:ascii="Arial" w:hAnsi="Arial" w:cs="Arial"/>
                <w:bCs/>
                <w:sz w:val="18"/>
                <w:szCs w:val="18"/>
              </w:rPr>
              <w:t xml:space="preserve">    user-info and host</w:t>
            </w:r>
          </w:p>
        </w:tc>
        <w:tc>
          <w:tcPr>
            <w:tcW w:w="2126" w:type="dxa"/>
            <w:tcPrChange w:id="830" w:author="MCC160" w:date="2021-04-12T15:00:00Z">
              <w:tcPr>
                <w:tcW w:w="2126" w:type="dxa"/>
              </w:tcPr>
            </w:tcPrChange>
          </w:tcPr>
          <w:p w14:paraId="396FA96C" w14:textId="77777777" w:rsidR="001D63F7" w:rsidRPr="0012712B" w:rsidRDefault="001D63F7" w:rsidP="001D63F7">
            <w:pPr>
              <w:pStyle w:val="TAL"/>
            </w:pPr>
            <w:r w:rsidRPr="0012712B">
              <w:t>same URI as used as Request URI</w:t>
            </w:r>
          </w:p>
        </w:tc>
        <w:tc>
          <w:tcPr>
            <w:tcW w:w="2126" w:type="dxa"/>
            <w:tcBorders>
              <w:top w:val="single" w:sz="4" w:space="0" w:color="auto"/>
              <w:bottom w:val="single" w:sz="4" w:space="0" w:color="auto"/>
            </w:tcBorders>
            <w:tcPrChange w:id="831" w:author="MCC160" w:date="2021-04-12T15:00:00Z">
              <w:tcPr>
                <w:tcW w:w="2126" w:type="dxa"/>
                <w:tcBorders>
                  <w:top w:val="single" w:sz="4" w:space="0" w:color="auto"/>
                  <w:bottom w:val="single" w:sz="4" w:space="0" w:color="auto"/>
                </w:tcBorders>
              </w:tcPr>
            </w:tcPrChange>
          </w:tcPr>
          <w:p w14:paraId="0BC3786B" w14:textId="77777777" w:rsidR="001D63F7" w:rsidRPr="0012712B" w:rsidRDefault="001D63F7" w:rsidP="001D63F7">
            <w:pPr>
              <w:keepLines/>
              <w:spacing w:after="0"/>
              <w:rPr>
                <w:rFonts w:ascii="Arial" w:hAnsi="Arial"/>
                <w:sz w:val="18"/>
              </w:rPr>
            </w:pPr>
          </w:p>
        </w:tc>
        <w:tc>
          <w:tcPr>
            <w:tcW w:w="1418" w:type="dxa"/>
            <w:tcPrChange w:id="832" w:author="MCC160" w:date="2021-04-12T15:00:00Z">
              <w:tcPr>
                <w:tcW w:w="1418" w:type="dxa"/>
              </w:tcPr>
            </w:tcPrChange>
          </w:tcPr>
          <w:p w14:paraId="64EF4EBA" w14:textId="77777777" w:rsidR="001D63F7" w:rsidRPr="0012712B" w:rsidRDefault="001D63F7" w:rsidP="001D63F7">
            <w:pPr>
              <w:keepLines/>
              <w:spacing w:after="0"/>
              <w:rPr>
                <w:rFonts w:ascii="Arial" w:hAnsi="Arial"/>
                <w:sz w:val="18"/>
              </w:rPr>
            </w:pPr>
          </w:p>
        </w:tc>
        <w:tc>
          <w:tcPr>
            <w:tcW w:w="1134" w:type="dxa"/>
            <w:tcPrChange w:id="833" w:author="MCC160" w:date="2021-04-12T15:00:00Z">
              <w:tcPr>
                <w:tcW w:w="1134" w:type="dxa"/>
              </w:tcPr>
            </w:tcPrChange>
          </w:tcPr>
          <w:p w14:paraId="4BAC15B4" w14:textId="77777777" w:rsidR="001D63F7" w:rsidRPr="0012712B" w:rsidRDefault="001D63F7" w:rsidP="001D63F7">
            <w:pPr>
              <w:keepLines/>
              <w:spacing w:after="0"/>
              <w:rPr>
                <w:rFonts w:ascii="Arial" w:hAnsi="Arial"/>
                <w:sz w:val="18"/>
              </w:rPr>
            </w:pPr>
          </w:p>
        </w:tc>
      </w:tr>
      <w:tr w:rsidR="001D63F7" w:rsidRPr="0012712B" w14:paraId="0CE491FF" w14:textId="77777777" w:rsidTr="00E26E49">
        <w:trPr>
          <w:cantSplit/>
          <w:jc w:val="center"/>
          <w:trPrChange w:id="834" w:author="MCC160" w:date="2021-04-12T15:00:00Z">
            <w:trPr>
              <w:cantSplit/>
              <w:jc w:val="center"/>
            </w:trPr>
          </w:trPrChange>
        </w:trPr>
        <w:tc>
          <w:tcPr>
            <w:tcW w:w="2835" w:type="dxa"/>
            <w:tcPrChange w:id="835" w:author="MCC160" w:date="2021-04-12T15:00:00Z">
              <w:tcPr>
                <w:tcW w:w="2835" w:type="dxa"/>
              </w:tcPr>
            </w:tcPrChange>
          </w:tcPr>
          <w:p w14:paraId="02BEEA23" w14:textId="77777777" w:rsidR="001D63F7" w:rsidRPr="0012712B" w:rsidRDefault="001D63F7" w:rsidP="001D63F7">
            <w:pPr>
              <w:keepLines/>
              <w:spacing w:after="0"/>
              <w:rPr>
                <w:rFonts w:ascii="Arial" w:hAnsi="Arial" w:cs="Arial"/>
                <w:bCs/>
                <w:sz w:val="18"/>
                <w:szCs w:val="18"/>
              </w:rPr>
            </w:pPr>
            <w:r w:rsidRPr="0012712B">
              <w:rPr>
                <w:rFonts w:ascii="Arial" w:hAnsi="Arial" w:cs="Arial"/>
                <w:bCs/>
                <w:sz w:val="18"/>
                <w:szCs w:val="18"/>
              </w:rPr>
              <w:t xml:space="preserve">    port</w:t>
            </w:r>
          </w:p>
        </w:tc>
        <w:tc>
          <w:tcPr>
            <w:tcW w:w="2126" w:type="dxa"/>
            <w:tcPrChange w:id="836" w:author="MCC160" w:date="2021-04-12T15:00:00Z">
              <w:tcPr>
                <w:tcW w:w="2126" w:type="dxa"/>
              </w:tcPr>
            </w:tcPrChange>
          </w:tcPr>
          <w:p w14:paraId="7128E1AE" w14:textId="77777777" w:rsidR="001D63F7" w:rsidRPr="0012712B" w:rsidRDefault="001D63F7" w:rsidP="001D63F7">
            <w:pPr>
              <w:keepLines/>
              <w:spacing w:after="0"/>
              <w:rPr>
                <w:rFonts w:ascii="Arial" w:hAnsi="Arial"/>
                <w:sz w:val="18"/>
              </w:rPr>
            </w:pPr>
            <w:r w:rsidRPr="0012712B">
              <w:rPr>
                <w:rFonts w:ascii="Arial" w:hAnsi="Arial"/>
                <w:sz w:val="18"/>
              </w:rPr>
              <w:t>not present</w:t>
            </w:r>
          </w:p>
        </w:tc>
        <w:tc>
          <w:tcPr>
            <w:tcW w:w="2126" w:type="dxa"/>
            <w:tcBorders>
              <w:top w:val="single" w:sz="4" w:space="0" w:color="auto"/>
              <w:bottom w:val="single" w:sz="4" w:space="0" w:color="auto"/>
            </w:tcBorders>
            <w:tcPrChange w:id="837" w:author="MCC160" w:date="2021-04-12T15:00:00Z">
              <w:tcPr>
                <w:tcW w:w="2126" w:type="dxa"/>
                <w:tcBorders>
                  <w:top w:val="single" w:sz="4" w:space="0" w:color="auto"/>
                  <w:bottom w:val="single" w:sz="4" w:space="0" w:color="auto"/>
                </w:tcBorders>
              </w:tcPr>
            </w:tcPrChange>
          </w:tcPr>
          <w:p w14:paraId="4866CD6B" w14:textId="77777777" w:rsidR="001D63F7" w:rsidRPr="0012712B" w:rsidRDefault="001D63F7" w:rsidP="001D63F7">
            <w:pPr>
              <w:keepLines/>
              <w:spacing w:after="0"/>
              <w:rPr>
                <w:rFonts w:ascii="Arial" w:hAnsi="Arial"/>
                <w:sz w:val="18"/>
              </w:rPr>
            </w:pPr>
          </w:p>
        </w:tc>
        <w:tc>
          <w:tcPr>
            <w:tcW w:w="1418" w:type="dxa"/>
            <w:tcPrChange w:id="838" w:author="MCC160" w:date="2021-04-12T15:00:00Z">
              <w:tcPr>
                <w:tcW w:w="1418" w:type="dxa"/>
              </w:tcPr>
            </w:tcPrChange>
          </w:tcPr>
          <w:p w14:paraId="2AE3605B" w14:textId="77777777" w:rsidR="001D63F7" w:rsidRPr="0012712B" w:rsidRDefault="001D63F7" w:rsidP="001D63F7">
            <w:pPr>
              <w:keepLines/>
              <w:spacing w:after="0"/>
              <w:rPr>
                <w:rFonts w:ascii="Arial" w:hAnsi="Arial"/>
                <w:sz w:val="18"/>
              </w:rPr>
            </w:pPr>
          </w:p>
        </w:tc>
        <w:tc>
          <w:tcPr>
            <w:tcW w:w="1134" w:type="dxa"/>
            <w:tcPrChange w:id="839" w:author="MCC160" w:date="2021-04-12T15:00:00Z">
              <w:tcPr>
                <w:tcW w:w="1134" w:type="dxa"/>
              </w:tcPr>
            </w:tcPrChange>
          </w:tcPr>
          <w:p w14:paraId="6FF45EC5" w14:textId="77777777" w:rsidR="001D63F7" w:rsidRPr="0012712B" w:rsidRDefault="001D63F7" w:rsidP="001D63F7">
            <w:pPr>
              <w:keepLines/>
              <w:spacing w:after="0"/>
              <w:rPr>
                <w:rFonts w:ascii="Arial" w:hAnsi="Arial"/>
                <w:sz w:val="18"/>
              </w:rPr>
            </w:pPr>
          </w:p>
        </w:tc>
      </w:tr>
      <w:tr w:rsidR="001D63F7" w:rsidRPr="0012712B" w14:paraId="5794EC42" w14:textId="77777777" w:rsidTr="00E26E49">
        <w:trPr>
          <w:cantSplit/>
          <w:jc w:val="center"/>
          <w:trPrChange w:id="840" w:author="MCC160" w:date="2021-04-12T15:00:00Z">
            <w:trPr>
              <w:cantSplit/>
              <w:jc w:val="center"/>
            </w:trPr>
          </w:trPrChange>
        </w:trPr>
        <w:tc>
          <w:tcPr>
            <w:tcW w:w="2835" w:type="dxa"/>
            <w:tcPrChange w:id="841" w:author="MCC160" w:date="2021-04-12T15:00:00Z">
              <w:tcPr>
                <w:tcW w:w="2835" w:type="dxa"/>
              </w:tcPr>
            </w:tcPrChange>
          </w:tcPr>
          <w:p w14:paraId="37C1A2CD" w14:textId="77777777" w:rsidR="001D63F7" w:rsidRPr="0012712B" w:rsidRDefault="001D63F7" w:rsidP="001D63F7">
            <w:pPr>
              <w:keepLines/>
              <w:spacing w:after="0"/>
              <w:rPr>
                <w:rFonts w:ascii="Arial" w:hAnsi="Arial" w:cs="Arial"/>
                <w:bCs/>
                <w:sz w:val="18"/>
                <w:szCs w:val="18"/>
              </w:rPr>
            </w:pPr>
            <w:r w:rsidRPr="0012712B">
              <w:rPr>
                <w:rFonts w:ascii="Arial" w:hAnsi="Arial"/>
                <w:bCs/>
                <w:sz w:val="18"/>
              </w:rPr>
              <w:t xml:space="preserve">  tag</w:t>
            </w:r>
          </w:p>
        </w:tc>
        <w:tc>
          <w:tcPr>
            <w:tcW w:w="2126" w:type="dxa"/>
            <w:tcPrChange w:id="842" w:author="MCC160" w:date="2021-04-12T15:00:00Z">
              <w:tcPr>
                <w:tcW w:w="2126" w:type="dxa"/>
              </w:tcPr>
            </w:tcPrChange>
          </w:tcPr>
          <w:p w14:paraId="1A8F7109" w14:textId="77777777" w:rsidR="001D63F7" w:rsidRPr="0012712B" w:rsidRDefault="001D63F7" w:rsidP="001D63F7">
            <w:pPr>
              <w:keepLines/>
              <w:spacing w:after="0"/>
              <w:rPr>
                <w:rFonts w:ascii="Arial" w:hAnsi="Arial"/>
                <w:sz w:val="18"/>
              </w:rPr>
            </w:pPr>
            <w:r w:rsidRPr="0012712B">
              <w:rPr>
                <w:rFonts w:ascii="Arial" w:hAnsi="Arial"/>
                <w:sz w:val="18"/>
              </w:rPr>
              <w:t>not present</w:t>
            </w:r>
          </w:p>
        </w:tc>
        <w:tc>
          <w:tcPr>
            <w:tcW w:w="2126" w:type="dxa"/>
            <w:tcBorders>
              <w:top w:val="single" w:sz="4" w:space="0" w:color="auto"/>
              <w:bottom w:val="single" w:sz="4" w:space="0" w:color="auto"/>
            </w:tcBorders>
            <w:tcPrChange w:id="843" w:author="MCC160" w:date="2021-04-12T15:00:00Z">
              <w:tcPr>
                <w:tcW w:w="2126" w:type="dxa"/>
                <w:tcBorders>
                  <w:top w:val="single" w:sz="4" w:space="0" w:color="auto"/>
                  <w:bottom w:val="single" w:sz="4" w:space="0" w:color="auto"/>
                </w:tcBorders>
              </w:tcPr>
            </w:tcPrChange>
          </w:tcPr>
          <w:p w14:paraId="0BF02297" w14:textId="77777777" w:rsidR="001D63F7" w:rsidRPr="0012712B" w:rsidRDefault="001D63F7" w:rsidP="001D63F7">
            <w:pPr>
              <w:keepLines/>
              <w:spacing w:after="0"/>
              <w:rPr>
                <w:rFonts w:ascii="Arial" w:hAnsi="Arial"/>
                <w:sz w:val="18"/>
              </w:rPr>
            </w:pPr>
          </w:p>
        </w:tc>
        <w:tc>
          <w:tcPr>
            <w:tcW w:w="1418" w:type="dxa"/>
            <w:tcPrChange w:id="844" w:author="MCC160" w:date="2021-04-12T15:00:00Z">
              <w:tcPr>
                <w:tcW w:w="1418" w:type="dxa"/>
              </w:tcPr>
            </w:tcPrChange>
          </w:tcPr>
          <w:p w14:paraId="166BB6CD" w14:textId="77777777" w:rsidR="001D63F7" w:rsidRPr="0012712B" w:rsidRDefault="001D63F7" w:rsidP="001D63F7">
            <w:pPr>
              <w:keepLines/>
              <w:spacing w:after="0"/>
              <w:rPr>
                <w:rFonts w:ascii="Arial" w:hAnsi="Arial"/>
                <w:sz w:val="18"/>
              </w:rPr>
            </w:pPr>
          </w:p>
        </w:tc>
        <w:tc>
          <w:tcPr>
            <w:tcW w:w="1134" w:type="dxa"/>
            <w:tcPrChange w:id="845" w:author="MCC160" w:date="2021-04-12T15:00:00Z">
              <w:tcPr>
                <w:tcW w:w="1134" w:type="dxa"/>
              </w:tcPr>
            </w:tcPrChange>
          </w:tcPr>
          <w:p w14:paraId="3D5095F0" w14:textId="77777777" w:rsidR="001D63F7" w:rsidRPr="0012712B" w:rsidRDefault="001D63F7" w:rsidP="001D63F7">
            <w:pPr>
              <w:keepLines/>
              <w:spacing w:after="0"/>
              <w:rPr>
                <w:rFonts w:ascii="Arial" w:hAnsi="Arial"/>
                <w:sz w:val="18"/>
              </w:rPr>
            </w:pPr>
          </w:p>
        </w:tc>
      </w:tr>
      <w:tr w:rsidR="001D63F7" w:rsidRPr="0012712B" w14:paraId="0A698F1D" w14:textId="77777777" w:rsidTr="00E26E49">
        <w:trPr>
          <w:cantSplit/>
          <w:jc w:val="center"/>
          <w:trPrChange w:id="846" w:author="MCC160" w:date="2021-04-12T15:00:00Z">
            <w:trPr>
              <w:cantSplit/>
              <w:jc w:val="center"/>
            </w:trPr>
          </w:trPrChange>
        </w:trPr>
        <w:tc>
          <w:tcPr>
            <w:tcW w:w="2835" w:type="dxa"/>
            <w:tcPrChange w:id="847" w:author="MCC160" w:date="2021-04-12T15:00:00Z">
              <w:tcPr>
                <w:tcW w:w="2835" w:type="dxa"/>
              </w:tcPr>
            </w:tcPrChange>
          </w:tcPr>
          <w:p w14:paraId="0738722D" w14:textId="77777777" w:rsidR="001D63F7" w:rsidRPr="0012712B" w:rsidRDefault="001D63F7" w:rsidP="001D63F7">
            <w:pPr>
              <w:keepLines/>
              <w:spacing w:after="0"/>
              <w:rPr>
                <w:rFonts w:ascii="Arial" w:hAnsi="Arial" w:cs="Arial"/>
                <w:b/>
                <w:bCs/>
                <w:sz w:val="18"/>
                <w:szCs w:val="18"/>
              </w:rPr>
            </w:pPr>
            <w:r w:rsidRPr="0012712B">
              <w:rPr>
                <w:rFonts w:ascii="Arial" w:hAnsi="Arial" w:cs="Arial"/>
                <w:b/>
                <w:bCs/>
                <w:sz w:val="18"/>
                <w:szCs w:val="18"/>
              </w:rPr>
              <w:t>Call-ID</w:t>
            </w:r>
          </w:p>
        </w:tc>
        <w:tc>
          <w:tcPr>
            <w:tcW w:w="2126" w:type="dxa"/>
            <w:tcPrChange w:id="848" w:author="MCC160" w:date="2021-04-12T15:00:00Z">
              <w:tcPr>
                <w:tcW w:w="2126" w:type="dxa"/>
              </w:tcPr>
            </w:tcPrChange>
          </w:tcPr>
          <w:p w14:paraId="1B80E5CB" w14:textId="77777777" w:rsidR="001D63F7" w:rsidRPr="0012712B" w:rsidRDefault="001D63F7" w:rsidP="001D63F7">
            <w:pPr>
              <w:keepLines/>
              <w:spacing w:after="0"/>
              <w:rPr>
                <w:rFonts w:ascii="Arial" w:hAnsi="Arial"/>
                <w:sz w:val="18"/>
              </w:rPr>
            </w:pPr>
          </w:p>
        </w:tc>
        <w:tc>
          <w:tcPr>
            <w:tcW w:w="2126" w:type="dxa"/>
            <w:tcBorders>
              <w:bottom w:val="single" w:sz="4" w:space="0" w:color="auto"/>
            </w:tcBorders>
            <w:tcPrChange w:id="849" w:author="MCC160" w:date="2021-04-12T15:00:00Z">
              <w:tcPr>
                <w:tcW w:w="2126" w:type="dxa"/>
                <w:tcBorders>
                  <w:bottom w:val="single" w:sz="4" w:space="0" w:color="auto"/>
                </w:tcBorders>
              </w:tcPr>
            </w:tcPrChange>
          </w:tcPr>
          <w:p w14:paraId="3AFC4E20" w14:textId="77777777" w:rsidR="001D63F7" w:rsidRPr="0012712B" w:rsidRDefault="001D63F7" w:rsidP="001D63F7">
            <w:pPr>
              <w:keepLines/>
              <w:spacing w:after="0"/>
              <w:rPr>
                <w:rFonts w:ascii="Arial" w:hAnsi="Arial"/>
                <w:sz w:val="18"/>
              </w:rPr>
            </w:pPr>
          </w:p>
        </w:tc>
        <w:tc>
          <w:tcPr>
            <w:tcW w:w="1418" w:type="dxa"/>
            <w:tcPrChange w:id="850" w:author="MCC160" w:date="2021-04-12T15:00:00Z">
              <w:tcPr>
                <w:tcW w:w="1418" w:type="dxa"/>
              </w:tcPr>
            </w:tcPrChange>
          </w:tcPr>
          <w:p w14:paraId="7C4DEFFF" w14:textId="77777777" w:rsidR="001D63F7" w:rsidRPr="0012712B" w:rsidRDefault="001D63F7" w:rsidP="001D63F7">
            <w:pPr>
              <w:keepLines/>
              <w:spacing w:after="0"/>
              <w:rPr>
                <w:rFonts w:ascii="Arial" w:hAnsi="Arial"/>
                <w:sz w:val="18"/>
              </w:rPr>
            </w:pPr>
            <w:r w:rsidRPr="0012712B">
              <w:rPr>
                <w:rFonts w:ascii="Arial" w:hAnsi="Arial"/>
                <w:sz w:val="18"/>
              </w:rPr>
              <w:t>RFC 3261 [22]</w:t>
            </w:r>
          </w:p>
        </w:tc>
        <w:tc>
          <w:tcPr>
            <w:tcW w:w="1134" w:type="dxa"/>
            <w:tcPrChange w:id="851" w:author="MCC160" w:date="2021-04-12T15:00:00Z">
              <w:tcPr>
                <w:tcW w:w="1134" w:type="dxa"/>
              </w:tcPr>
            </w:tcPrChange>
          </w:tcPr>
          <w:p w14:paraId="54FD09B0" w14:textId="77777777" w:rsidR="001D63F7" w:rsidRPr="0012712B" w:rsidRDefault="001D63F7" w:rsidP="001D63F7">
            <w:pPr>
              <w:keepLines/>
              <w:spacing w:after="0"/>
              <w:rPr>
                <w:rFonts w:ascii="Arial" w:hAnsi="Arial"/>
                <w:sz w:val="18"/>
              </w:rPr>
            </w:pPr>
          </w:p>
        </w:tc>
      </w:tr>
      <w:tr w:rsidR="001D63F7" w:rsidRPr="0012712B" w14:paraId="2830BB5A" w14:textId="77777777" w:rsidTr="00E26E49">
        <w:trPr>
          <w:cantSplit/>
          <w:jc w:val="center"/>
          <w:trPrChange w:id="852" w:author="MCC160" w:date="2021-04-12T15:00:00Z">
            <w:trPr>
              <w:cantSplit/>
              <w:jc w:val="center"/>
            </w:trPr>
          </w:trPrChange>
        </w:trPr>
        <w:tc>
          <w:tcPr>
            <w:tcW w:w="2835" w:type="dxa"/>
            <w:tcPrChange w:id="853" w:author="MCC160" w:date="2021-04-12T15:00:00Z">
              <w:tcPr>
                <w:tcW w:w="2835" w:type="dxa"/>
              </w:tcPr>
            </w:tcPrChange>
          </w:tcPr>
          <w:p w14:paraId="0EA40DC6" w14:textId="77777777" w:rsidR="001D63F7" w:rsidRPr="0012712B" w:rsidRDefault="001D63F7" w:rsidP="001D63F7">
            <w:pPr>
              <w:keepLines/>
              <w:spacing w:after="0"/>
              <w:rPr>
                <w:rFonts w:ascii="Arial" w:hAnsi="Arial" w:cs="Arial"/>
                <w:bCs/>
                <w:sz w:val="18"/>
                <w:szCs w:val="18"/>
              </w:rPr>
            </w:pPr>
            <w:r w:rsidRPr="0012712B">
              <w:rPr>
                <w:rFonts w:ascii="Arial" w:hAnsi="Arial" w:cs="Arial"/>
                <w:bCs/>
                <w:sz w:val="18"/>
                <w:szCs w:val="18"/>
              </w:rPr>
              <w:t xml:space="preserve">  callid</w:t>
            </w:r>
          </w:p>
        </w:tc>
        <w:tc>
          <w:tcPr>
            <w:tcW w:w="2126" w:type="dxa"/>
            <w:tcPrChange w:id="854" w:author="MCC160" w:date="2021-04-12T15:00:00Z">
              <w:tcPr>
                <w:tcW w:w="2126" w:type="dxa"/>
              </w:tcPr>
            </w:tcPrChange>
          </w:tcPr>
          <w:p w14:paraId="46B12E49" w14:textId="77777777" w:rsidR="001D63F7" w:rsidRPr="0012712B" w:rsidRDefault="001D63F7" w:rsidP="001D63F7">
            <w:pPr>
              <w:keepLines/>
              <w:spacing w:after="0"/>
              <w:rPr>
                <w:rFonts w:ascii="Arial" w:hAnsi="Arial"/>
                <w:sz w:val="18"/>
              </w:rPr>
            </w:pPr>
            <w:r w:rsidRPr="0012712B">
              <w:rPr>
                <w:rFonts w:ascii="Arial" w:hAnsi="Arial"/>
                <w:sz w:val="18"/>
              </w:rPr>
              <w:t>Value assigned by the SS</w:t>
            </w:r>
          </w:p>
        </w:tc>
        <w:tc>
          <w:tcPr>
            <w:tcW w:w="2126" w:type="dxa"/>
            <w:tcBorders>
              <w:top w:val="single" w:sz="4" w:space="0" w:color="auto"/>
              <w:bottom w:val="single" w:sz="4" w:space="0" w:color="auto"/>
            </w:tcBorders>
            <w:tcPrChange w:id="855" w:author="MCC160" w:date="2021-04-12T15:00:00Z">
              <w:tcPr>
                <w:tcW w:w="2126" w:type="dxa"/>
                <w:tcBorders>
                  <w:top w:val="single" w:sz="4" w:space="0" w:color="auto"/>
                  <w:bottom w:val="single" w:sz="4" w:space="0" w:color="auto"/>
                </w:tcBorders>
              </w:tcPr>
            </w:tcPrChange>
          </w:tcPr>
          <w:p w14:paraId="164979B1" w14:textId="77777777" w:rsidR="001D63F7" w:rsidRPr="0012712B" w:rsidRDefault="001D63F7" w:rsidP="001D63F7">
            <w:pPr>
              <w:keepLines/>
              <w:spacing w:after="0"/>
              <w:rPr>
                <w:rFonts w:ascii="Arial" w:hAnsi="Arial"/>
                <w:sz w:val="18"/>
              </w:rPr>
            </w:pPr>
          </w:p>
        </w:tc>
        <w:tc>
          <w:tcPr>
            <w:tcW w:w="1418" w:type="dxa"/>
            <w:tcPrChange w:id="856" w:author="MCC160" w:date="2021-04-12T15:00:00Z">
              <w:tcPr>
                <w:tcW w:w="1418" w:type="dxa"/>
              </w:tcPr>
            </w:tcPrChange>
          </w:tcPr>
          <w:p w14:paraId="1BCE469B" w14:textId="77777777" w:rsidR="001D63F7" w:rsidRPr="0012712B" w:rsidRDefault="001D63F7" w:rsidP="001D63F7">
            <w:pPr>
              <w:keepLines/>
              <w:spacing w:after="0"/>
              <w:rPr>
                <w:rFonts w:ascii="Arial" w:hAnsi="Arial"/>
                <w:sz w:val="18"/>
              </w:rPr>
            </w:pPr>
          </w:p>
        </w:tc>
        <w:tc>
          <w:tcPr>
            <w:tcW w:w="1134" w:type="dxa"/>
            <w:tcPrChange w:id="857" w:author="MCC160" w:date="2021-04-12T15:00:00Z">
              <w:tcPr>
                <w:tcW w:w="1134" w:type="dxa"/>
              </w:tcPr>
            </w:tcPrChange>
          </w:tcPr>
          <w:p w14:paraId="537770D7" w14:textId="77777777" w:rsidR="001D63F7" w:rsidRPr="0012712B" w:rsidRDefault="001D63F7" w:rsidP="001D63F7">
            <w:pPr>
              <w:keepLines/>
              <w:spacing w:after="0"/>
              <w:rPr>
                <w:rFonts w:ascii="Arial" w:hAnsi="Arial"/>
                <w:sz w:val="18"/>
              </w:rPr>
            </w:pPr>
          </w:p>
        </w:tc>
      </w:tr>
      <w:tr w:rsidR="001D63F7" w:rsidRPr="0012712B" w14:paraId="050EDB7E" w14:textId="77777777" w:rsidTr="00E26E49">
        <w:trPr>
          <w:cantSplit/>
          <w:jc w:val="center"/>
          <w:trPrChange w:id="858" w:author="MCC160" w:date="2021-04-12T15:00:00Z">
            <w:trPr>
              <w:cantSplit/>
              <w:jc w:val="center"/>
            </w:trPr>
          </w:trPrChange>
        </w:trPr>
        <w:tc>
          <w:tcPr>
            <w:tcW w:w="2835" w:type="dxa"/>
            <w:tcPrChange w:id="859" w:author="MCC160" w:date="2021-04-12T15:00:00Z">
              <w:tcPr>
                <w:tcW w:w="2835" w:type="dxa"/>
              </w:tcPr>
            </w:tcPrChange>
          </w:tcPr>
          <w:p w14:paraId="70903DF7" w14:textId="77777777" w:rsidR="001D63F7" w:rsidRPr="0012712B" w:rsidRDefault="001D63F7" w:rsidP="001D63F7">
            <w:pPr>
              <w:keepLines/>
              <w:spacing w:after="0"/>
              <w:rPr>
                <w:rFonts w:ascii="Arial" w:hAnsi="Arial" w:cs="Arial"/>
                <w:b/>
                <w:bCs/>
                <w:sz w:val="18"/>
                <w:szCs w:val="18"/>
              </w:rPr>
            </w:pPr>
            <w:r w:rsidRPr="0012712B">
              <w:rPr>
                <w:rFonts w:ascii="Arial" w:hAnsi="Arial" w:cs="Arial"/>
                <w:b/>
                <w:bCs/>
                <w:sz w:val="18"/>
                <w:szCs w:val="18"/>
              </w:rPr>
              <w:t>Cseq</w:t>
            </w:r>
          </w:p>
        </w:tc>
        <w:tc>
          <w:tcPr>
            <w:tcW w:w="2126" w:type="dxa"/>
            <w:tcPrChange w:id="860" w:author="MCC160" w:date="2021-04-12T15:00:00Z">
              <w:tcPr>
                <w:tcW w:w="2126" w:type="dxa"/>
              </w:tcPr>
            </w:tcPrChange>
          </w:tcPr>
          <w:p w14:paraId="68A61780" w14:textId="77777777" w:rsidR="001D63F7" w:rsidRPr="0012712B" w:rsidRDefault="001D63F7" w:rsidP="001D63F7">
            <w:pPr>
              <w:keepLines/>
              <w:spacing w:after="0"/>
              <w:rPr>
                <w:rFonts w:ascii="Arial" w:hAnsi="Arial"/>
                <w:sz w:val="18"/>
              </w:rPr>
            </w:pPr>
          </w:p>
        </w:tc>
        <w:tc>
          <w:tcPr>
            <w:tcW w:w="2126" w:type="dxa"/>
            <w:tcBorders>
              <w:bottom w:val="single" w:sz="4" w:space="0" w:color="auto"/>
            </w:tcBorders>
            <w:tcPrChange w:id="861" w:author="MCC160" w:date="2021-04-12T15:00:00Z">
              <w:tcPr>
                <w:tcW w:w="2126" w:type="dxa"/>
                <w:tcBorders>
                  <w:bottom w:val="single" w:sz="4" w:space="0" w:color="auto"/>
                </w:tcBorders>
              </w:tcPr>
            </w:tcPrChange>
          </w:tcPr>
          <w:p w14:paraId="46E0838F" w14:textId="77777777" w:rsidR="001D63F7" w:rsidRPr="0012712B" w:rsidRDefault="001D63F7" w:rsidP="001D63F7">
            <w:pPr>
              <w:keepLines/>
              <w:spacing w:after="0"/>
              <w:rPr>
                <w:rFonts w:ascii="Arial" w:hAnsi="Arial"/>
                <w:sz w:val="18"/>
              </w:rPr>
            </w:pPr>
          </w:p>
        </w:tc>
        <w:tc>
          <w:tcPr>
            <w:tcW w:w="1418" w:type="dxa"/>
            <w:tcPrChange w:id="862" w:author="MCC160" w:date="2021-04-12T15:00:00Z">
              <w:tcPr>
                <w:tcW w:w="1418" w:type="dxa"/>
              </w:tcPr>
            </w:tcPrChange>
          </w:tcPr>
          <w:p w14:paraId="2E23DAAB" w14:textId="77777777" w:rsidR="001D63F7" w:rsidRPr="0012712B" w:rsidRDefault="001D63F7" w:rsidP="001D63F7">
            <w:pPr>
              <w:keepLines/>
              <w:spacing w:after="0"/>
              <w:rPr>
                <w:rFonts w:ascii="Arial" w:hAnsi="Arial"/>
                <w:sz w:val="18"/>
              </w:rPr>
            </w:pPr>
            <w:r w:rsidRPr="0012712B">
              <w:rPr>
                <w:rFonts w:ascii="Arial" w:hAnsi="Arial"/>
                <w:sz w:val="18"/>
              </w:rPr>
              <w:t>RFC 3261 [22]</w:t>
            </w:r>
          </w:p>
        </w:tc>
        <w:tc>
          <w:tcPr>
            <w:tcW w:w="1134" w:type="dxa"/>
            <w:tcPrChange w:id="863" w:author="MCC160" w:date="2021-04-12T15:00:00Z">
              <w:tcPr>
                <w:tcW w:w="1134" w:type="dxa"/>
              </w:tcPr>
            </w:tcPrChange>
          </w:tcPr>
          <w:p w14:paraId="3088A42B" w14:textId="77777777" w:rsidR="001D63F7" w:rsidRPr="0012712B" w:rsidRDefault="001D63F7" w:rsidP="001D63F7">
            <w:pPr>
              <w:keepLines/>
              <w:spacing w:after="0"/>
              <w:rPr>
                <w:rFonts w:ascii="Arial" w:hAnsi="Arial"/>
                <w:sz w:val="18"/>
              </w:rPr>
            </w:pPr>
          </w:p>
        </w:tc>
      </w:tr>
      <w:tr w:rsidR="001D63F7" w:rsidRPr="0012712B" w14:paraId="531F5C79" w14:textId="77777777" w:rsidTr="00E26E49">
        <w:trPr>
          <w:cantSplit/>
          <w:jc w:val="center"/>
          <w:trPrChange w:id="864" w:author="MCC160" w:date="2021-04-12T15:00:00Z">
            <w:trPr>
              <w:cantSplit/>
              <w:jc w:val="center"/>
            </w:trPr>
          </w:trPrChange>
        </w:trPr>
        <w:tc>
          <w:tcPr>
            <w:tcW w:w="2835" w:type="dxa"/>
            <w:tcPrChange w:id="865" w:author="MCC160" w:date="2021-04-12T15:00:00Z">
              <w:tcPr>
                <w:tcW w:w="2835" w:type="dxa"/>
              </w:tcPr>
            </w:tcPrChange>
          </w:tcPr>
          <w:p w14:paraId="26072A65" w14:textId="77777777" w:rsidR="001D63F7" w:rsidRPr="0012712B" w:rsidRDefault="001D63F7" w:rsidP="001D63F7">
            <w:pPr>
              <w:keepLines/>
              <w:spacing w:after="0"/>
              <w:rPr>
                <w:rFonts w:ascii="Arial" w:hAnsi="Arial" w:cs="Arial"/>
                <w:bCs/>
                <w:sz w:val="18"/>
                <w:szCs w:val="18"/>
              </w:rPr>
            </w:pPr>
            <w:r w:rsidRPr="0012712B">
              <w:rPr>
                <w:rFonts w:ascii="Arial" w:hAnsi="Arial" w:cs="Arial"/>
                <w:bCs/>
                <w:sz w:val="18"/>
                <w:szCs w:val="18"/>
              </w:rPr>
              <w:t xml:space="preserve">  value</w:t>
            </w:r>
          </w:p>
        </w:tc>
        <w:tc>
          <w:tcPr>
            <w:tcW w:w="2126" w:type="dxa"/>
            <w:tcPrChange w:id="866" w:author="MCC160" w:date="2021-04-12T15:00:00Z">
              <w:tcPr>
                <w:tcW w:w="2126" w:type="dxa"/>
              </w:tcPr>
            </w:tcPrChange>
          </w:tcPr>
          <w:p w14:paraId="7BF23250" w14:textId="77777777" w:rsidR="001D63F7" w:rsidRPr="0012712B" w:rsidRDefault="001D63F7" w:rsidP="001D63F7">
            <w:pPr>
              <w:keepLines/>
              <w:spacing w:after="0"/>
              <w:rPr>
                <w:rFonts w:ascii="Arial" w:hAnsi="Arial"/>
                <w:sz w:val="18"/>
              </w:rPr>
            </w:pPr>
            <w:r w:rsidRPr="0012712B">
              <w:rPr>
                <w:rFonts w:ascii="Arial" w:hAnsi="Arial"/>
                <w:sz w:val="18"/>
              </w:rPr>
              <w:t>Value assigned by the SS</w:t>
            </w:r>
          </w:p>
        </w:tc>
        <w:tc>
          <w:tcPr>
            <w:tcW w:w="2126" w:type="dxa"/>
            <w:tcBorders>
              <w:top w:val="single" w:sz="4" w:space="0" w:color="auto"/>
              <w:bottom w:val="single" w:sz="4" w:space="0" w:color="auto"/>
            </w:tcBorders>
            <w:tcPrChange w:id="867" w:author="MCC160" w:date="2021-04-12T15:00:00Z">
              <w:tcPr>
                <w:tcW w:w="2126" w:type="dxa"/>
                <w:tcBorders>
                  <w:top w:val="single" w:sz="4" w:space="0" w:color="auto"/>
                  <w:bottom w:val="single" w:sz="4" w:space="0" w:color="auto"/>
                </w:tcBorders>
              </w:tcPr>
            </w:tcPrChange>
          </w:tcPr>
          <w:p w14:paraId="15812E29" w14:textId="77777777" w:rsidR="001D63F7" w:rsidRPr="0012712B" w:rsidRDefault="001D63F7" w:rsidP="001D63F7">
            <w:pPr>
              <w:keepLines/>
              <w:spacing w:after="0"/>
              <w:rPr>
                <w:rFonts w:ascii="Arial" w:hAnsi="Arial"/>
                <w:sz w:val="18"/>
              </w:rPr>
            </w:pPr>
          </w:p>
        </w:tc>
        <w:tc>
          <w:tcPr>
            <w:tcW w:w="1418" w:type="dxa"/>
            <w:tcPrChange w:id="868" w:author="MCC160" w:date="2021-04-12T15:00:00Z">
              <w:tcPr>
                <w:tcW w:w="1418" w:type="dxa"/>
              </w:tcPr>
            </w:tcPrChange>
          </w:tcPr>
          <w:p w14:paraId="17D4A18E" w14:textId="77777777" w:rsidR="001D63F7" w:rsidRPr="0012712B" w:rsidRDefault="001D63F7" w:rsidP="001D63F7">
            <w:pPr>
              <w:keepLines/>
              <w:spacing w:after="0"/>
              <w:rPr>
                <w:rFonts w:ascii="Arial" w:hAnsi="Arial"/>
                <w:sz w:val="18"/>
              </w:rPr>
            </w:pPr>
          </w:p>
        </w:tc>
        <w:tc>
          <w:tcPr>
            <w:tcW w:w="1134" w:type="dxa"/>
            <w:tcPrChange w:id="869" w:author="MCC160" w:date="2021-04-12T15:00:00Z">
              <w:tcPr>
                <w:tcW w:w="1134" w:type="dxa"/>
              </w:tcPr>
            </w:tcPrChange>
          </w:tcPr>
          <w:p w14:paraId="53468313" w14:textId="77777777" w:rsidR="001D63F7" w:rsidRPr="0012712B" w:rsidRDefault="001D63F7" w:rsidP="001D63F7">
            <w:pPr>
              <w:keepLines/>
              <w:spacing w:after="0"/>
              <w:rPr>
                <w:rFonts w:ascii="Arial" w:hAnsi="Arial"/>
                <w:sz w:val="18"/>
              </w:rPr>
            </w:pPr>
          </w:p>
        </w:tc>
      </w:tr>
      <w:tr w:rsidR="001D63F7" w:rsidRPr="0012712B" w14:paraId="231192B2" w14:textId="77777777" w:rsidTr="00E26E49">
        <w:trPr>
          <w:cantSplit/>
          <w:jc w:val="center"/>
          <w:trPrChange w:id="870" w:author="MCC160" w:date="2021-04-12T15:00:00Z">
            <w:trPr>
              <w:cantSplit/>
              <w:jc w:val="center"/>
            </w:trPr>
          </w:trPrChange>
        </w:trPr>
        <w:tc>
          <w:tcPr>
            <w:tcW w:w="2835" w:type="dxa"/>
            <w:tcPrChange w:id="871" w:author="MCC160" w:date="2021-04-12T15:00:00Z">
              <w:tcPr>
                <w:tcW w:w="2835" w:type="dxa"/>
              </w:tcPr>
            </w:tcPrChange>
          </w:tcPr>
          <w:p w14:paraId="752B6F5C" w14:textId="77777777" w:rsidR="001D63F7" w:rsidRPr="0012712B" w:rsidRDefault="001D63F7" w:rsidP="001D63F7">
            <w:pPr>
              <w:keepLines/>
              <w:spacing w:after="0"/>
              <w:rPr>
                <w:rFonts w:ascii="Arial" w:hAnsi="Arial" w:cs="Arial"/>
                <w:bCs/>
                <w:sz w:val="18"/>
                <w:szCs w:val="18"/>
              </w:rPr>
            </w:pPr>
            <w:r w:rsidRPr="0012712B">
              <w:rPr>
                <w:rFonts w:ascii="Arial" w:hAnsi="Arial" w:cs="Arial"/>
                <w:bCs/>
                <w:sz w:val="18"/>
                <w:szCs w:val="18"/>
              </w:rPr>
              <w:t xml:space="preserve">  method</w:t>
            </w:r>
          </w:p>
        </w:tc>
        <w:tc>
          <w:tcPr>
            <w:tcW w:w="2126" w:type="dxa"/>
            <w:tcPrChange w:id="872" w:author="MCC160" w:date="2021-04-12T15:00:00Z">
              <w:tcPr>
                <w:tcW w:w="2126" w:type="dxa"/>
              </w:tcPr>
            </w:tcPrChange>
          </w:tcPr>
          <w:p w14:paraId="1E5C21B9" w14:textId="77777777" w:rsidR="001D63F7" w:rsidRPr="0012712B" w:rsidRDefault="001D63F7" w:rsidP="001D63F7">
            <w:pPr>
              <w:keepLines/>
              <w:spacing w:after="0"/>
              <w:rPr>
                <w:rFonts w:ascii="Arial" w:hAnsi="Arial"/>
                <w:sz w:val="18"/>
              </w:rPr>
            </w:pPr>
            <w:r w:rsidRPr="0012712B">
              <w:rPr>
                <w:rFonts w:ascii="Arial" w:hAnsi="Arial"/>
                <w:sz w:val="18"/>
              </w:rPr>
              <w:t>"MESSAGE"</w:t>
            </w:r>
          </w:p>
        </w:tc>
        <w:tc>
          <w:tcPr>
            <w:tcW w:w="2126" w:type="dxa"/>
            <w:tcBorders>
              <w:top w:val="single" w:sz="4" w:space="0" w:color="auto"/>
              <w:bottom w:val="single" w:sz="4" w:space="0" w:color="auto"/>
            </w:tcBorders>
            <w:tcPrChange w:id="873" w:author="MCC160" w:date="2021-04-12T15:00:00Z">
              <w:tcPr>
                <w:tcW w:w="2126" w:type="dxa"/>
                <w:tcBorders>
                  <w:top w:val="single" w:sz="4" w:space="0" w:color="auto"/>
                  <w:bottom w:val="single" w:sz="4" w:space="0" w:color="auto"/>
                </w:tcBorders>
              </w:tcPr>
            </w:tcPrChange>
          </w:tcPr>
          <w:p w14:paraId="4F866F14" w14:textId="77777777" w:rsidR="001D63F7" w:rsidRPr="0012712B" w:rsidRDefault="001D63F7" w:rsidP="001D63F7">
            <w:pPr>
              <w:keepLines/>
              <w:spacing w:after="0"/>
              <w:rPr>
                <w:rFonts w:ascii="Arial" w:hAnsi="Arial"/>
                <w:sz w:val="18"/>
              </w:rPr>
            </w:pPr>
          </w:p>
        </w:tc>
        <w:tc>
          <w:tcPr>
            <w:tcW w:w="1418" w:type="dxa"/>
            <w:tcPrChange w:id="874" w:author="MCC160" w:date="2021-04-12T15:00:00Z">
              <w:tcPr>
                <w:tcW w:w="1418" w:type="dxa"/>
              </w:tcPr>
            </w:tcPrChange>
          </w:tcPr>
          <w:p w14:paraId="736026EF" w14:textId="77777777" w:rsidR="001D63F7" w:rsidRPr="0012712B" w:rsidRDefault="001D63F7" w:rsidP="001D63F7">
            <w:pPr>
              <w:keepLines/>
              <w:spacing w:after="0"/>
              <w:rPr>
                <w:rFonts w:ascii="Arial" w:hAnsi="Arial"/>
                <w:sz w:val="18"/>
              </w:rPr>
            </w:pPr>
          </w:p>
        </w:tc>
        <w:tc>
          <w:tcPr>
            <w:tcW w:w="1134" w:type="dxa"/>
            <w:tcPrChange w:id="875" w:author="MCC160" w:date="2021-04-12T15:00:00Z">
              <w:tcPr>
                <w:tcW w:w="1134" w:type="dxa"/>
              </w:tcPr>
            </w:tcPrChange>
          </w:tcPr>
          <w:p w14:paraId="4AC28267" w14:textId="77777777" w:rsidR="001D63F7" w:rsidRPr="0012712B" w:rsidRDefault="001D63F7" w:rsidP="001D63F7">
            <w:pPr>
              <w:keepLines/>
              <w:spacing w:after="0"/>
              <w:rPr>
                <w:rFonts w:ascii="Arial" w:hAnsi="Arial"/>
                <w:sz w:val="18"/>
              </w:rPr>
            </w:pPr>
          </w:p>
        </w:tc>
      </w:tr>
      <w:tr w:rsidR="001D63F7" w:rsidRPr="0012712B" w14:paraId="2A7769B7" w14:textId="77777777" w:rsidTr="00E26E49">
        <w:trPr>
          <w:cantSplit/>
          <w:jc w:val="center"/>
          <w:trPrChange w:id="876" w:author="MCC160" w:date="2021-04-12T15:00:00Z">
            <w:trPr>
              <w:cantSplit/>
              <w:jc w:val="center"/>
            </w:trPr>
          </w:trPrChange>
        </w:trPr>
        <w:tc>
          <w:tcPr>
            <w:tcW w:w="2835" w:type="dxa"/>
            <w:tcPrChange w:id="877" w:author="MCC160" w:date="2021-04-12T15:00:00Z">
              <w:tcPr>
                <w:tcW w:w="2835" w:type="dxa"/>
              </w:tcPr>
            </w:tcPrChange>
          </w:tcPr>
          <w:p w14:paraId="74357201" w14:textId="77777777" w:rsidR="001D63F7" w:rsidRPr="0012712B" w:rsidRDefault="001D63F7" w:rsidP="001D63F7">
            <w:pPr>
              <w:keepLines/>
              <w:spacing w:after="0"/>
              <w:rPr>
                <w:rFonts w:ascii="Arial" w:hAnsi="Arial" w:cs="Arial"/>
                <w:b/>
                <w:bCs/>
                <w:sz w:val="18"/>
                <w:szCs w:val="18"/>
              </w:rPr>
            </w:pPr>
            <w:r w:rsidRPr="0012712B">
              <w:rPr>
                <w:rFonts w:ascii="Arial" w:hAnsi="Arial" w:cs="Arial"/>
                <w:b/>
                <w:bCs/>
                <w:sz w:val="18"/>
                <w:szCs w:val="18"/>
              </w:rPr>
              <w:t>Max-Forwards</w:t>
            </w:r>
          </w:p>
        </w:tc>
        <w:tc>
          <w:tcPr>
            <w:tcW w:w="2126" w:type="dxa"/>
            <w:tcPrChange w:id="878" w:author="MCC160" w:date="2021-04-12T15:00:00Z">
              <w:tcPr>
                <w:tcW w:w="2126" w:type="dxa"/>
              </w:tcPr>
            </w:tcPrChange>
          </w:tcPr>
          <w:p w14:paraId="41638B2C" w14:textId="77777777" w:rsidR="001D63F7" w:rsidRPr="0012712B" w:rsidRDefault="001D63F7" w:rsidP="001D63F7">
            <w:pPr>
              <w:keepLines/>
              <w:spacing w:after="0"/>
              <w:rPr>
                <w:rFonts w:ascii="Arial" w:hAnsi="Arial"/>
                <w:sz w:val="18"/>
              </w:rPr>
            </w:pPr>
          </w:p>
        </w:tc>
        <w:tc>
          <w:tcPr>
            <w:tcW w:w="2126" w:type="dxa"/>
            <w:tcBorders>
              <w:bottom w:val="single" w:sz="4" w:space="0" w:color="auto"/>
            </w:tcBorders>
            <w:tcPrChange w:id="879" w:author="MCC160" w:date="2021-04-12T15:00:00Z">
              <w:tcPr>
                <w:tcW w:w="2126" w:type="dxa"/>
                <w:tcBorders>
                  <w:bottom w:val="single" w:sz="4" w:space="0" w:color="auto"/>
                </w:tcBorders>
              </w:tcPr>
            </w:tcPrChange>
          </w:tcPr>
          <w:p w14:paraId="22DEE5BC" w14:textId="77777777" w:rsidR="001D63F7" w:rsidRPr="0012712B" w:rsidRDefault="001D63F7" w:rsidP="001D63F7">
            <w:pPr>
              <w:keepLines/>
              <w:spacing w:after="0"/>
              <w:rPr>
                <w:rFonts w:ascii="Arial" w:hAnsi="Arial"/>
                <w:sz w:val="18"/>
              </w:rPr>
            </w:pPr>
          </w:p>
        </w:tc>
        <w:tc>
          <w:tcPr>
            <w:tcW w:w="1418" w:type="dxa"/>
            <w:tcPrChange w:id="880" w:author="MCC160" w:date="2021-04-12T15:00:00Z">
              <w:tcPr>
                <w:tcW w:w="1418" w:type="dxa"/>
              </w:tcPr>
            </w:tcPrChange>
          </w:tcPr>
          <w:p w14:paraId="5C203377" w14:textId="77777777" w:rsidR="001D63F7" w:rsidRPr="0012712B" w:rsidRDefault="001D63F7" w:rsidP="001D63F7">
            <w:pPr>
              <w:keepLines/>
              <w:spacing w:after="0"/>
              <w:rPr>
                <w:rFonts w:ascii="Arial" w:hAnsi="Arial"/>
                <w:sz w:val="18"/>
              </w:rPr>
            </w:pPr>
            <w:r w:rsidRPr="0012712B">
              <w:rPr>
                <w:rFonts w:ascii="Arial" w:hAnsi="Arial"/>
                <w:sz w:val="18"/>
              </w:rPr>
              <w:t>RFC 3261 [22]</w:t>
            </w:r>
          </w:p>
        </w:tc>
        <w:tc>
          <w:tcPr>
            <w:tcW w:w="1134" w:type="dxa"/>
            <w:tcPrChange w:id="881" w:author="MCC160" w:date="2021-04-12T15:00:00Z">
              <w:tcPr>
                <w:tcW w:w="1134" w:type="dxa"/>
              </w:tcPr>
            </w:tcPrChange>
          </w:tcPr>
          <w:p w14:paraId="5A6331B9" w14:textId="77777777" w:rsidR="001D63F7" w:rsidRPr="0012712B" w:rsidRDefault="001D63F7" w:rsidP="001D63F7">
            <w:pPr>
              <w:keepLines/>
              <w:spacing w:after="0"/>
              <w:rPr>
                <w:rFonts w:ascii="Arial" w:hAnsi="Arial"/>
                <w:sz w:val="18"/>
              </w:rPr>
            </w:pPr>
          </w:p>
        </w:tc>
      </w:tr>
      <w:tr w:rsidR="001D63F7" w:rsidRPr="0012712B" w14:paraId="7144E578" w14:textId="77777777" w:rsidTr="00E26E49">
        <w:trPr>
          <w:cantSplit/>
          <w:jc w:val="center"/>
          <w:trPrChange w:id="882" w:author="MCC160" w:date="2021-04-12T15:00:00Z">
            <w:trPr>
              <w:cantSplit/>
              <w:jc w:val="center"/>
            </w:trPr>
          </w:trPrChange>
        </w:trPr>
        <w:tc>
          <w:tcPr>
            <w:tcW w:w="2835" w:type="dxa"/>
            <w:tcPrChange w:id="883" w:author="MCC160" w:date="2021-04-12T15:00:00Z">
              <w:tcPr>
                <w:tcW w:w="2835" w:type="dxa"/>
              </w:tcPr>
            </w:tcPrChange>
          </w:tcPr>
          <w:p w14:paraId="421F4D59" w14:textId="77777777" w:rsidR="001D63F7" w:rsidRPr="0012712B" w:rsidRDefault="001D63F7" w:rsidP="001D63F7">
            <w:pPr>
              <w:keepLines/>
              <w:spacing w:after="0"/>
              <w:rPr>
                <w:rFonts w:ascii="Arial" w:hAnsi="Arial" w:cs="Arial"/>
                <w:bCs/>
                <w:sz w:val="18"/>
                <w:szCs w:val="18"/>
              </w:rPr>
            </w:pPr>
            <w:r w:rsidRPr="0012712B">
              <w:rPr>
                <w:rFonts w:ascii="Arial" w:hAnsi="Arial" w:cs="Arial"/>
                <w:bCs/>
                <w:sz w:val="18"/>
                <w:szCs w:val="18"/>
              </w:rPr>
              <w:t xml:space="preserve">  value</w:t>
            </w:r>
          </w:p>
        </w:tc>
        <w:tc>
          <w:tcPr>
            <w:tcW w:w="2126" w:type="dxa"/>
            <w:tcPrChange w:id="884" w:author="MCC160" w:date="2021-04-12T15:00:00Z">
              <w:tcPr>
                <w:tcW w:w="2126" w:type="dxa"/>
              </w:tcPr>
            </w:tcPrChange>
          </w:tcPr>
          <w:p w14:paraId="45E72E31" w14:textId="77777777" w:rsidR="001D63F7" w:rsidRPr="0012712B" w:rsidRDefault="001D63F7" w:rsidP="001D63F7">
            <w:pPr>
              <w:keepLines/>
              <w:spacing w:after="0"/>
              <w:rPr>
                <w:rFonts w:ascii="Arial" w:hAnsi="Arial"/>
                <w:sz w:val="18"/>
              </w:rPr>
            </w:pPr>
            <w:r w:rsidRPr="0012712B">
              <w:rPr>
                <w:rFonts w:ascii="Arial" w:hAnsi="Arial"/>
                <w:sz w:val="18"/>
              </w:rPr>
              <w:t>"67"</w:t>
            </w:r>
          </w:p>
        </w:tc>
        <w:tc>
          <w:tcPr>
            <w:tcW w:w="2126" w:type="dxa"/>
            <w:tcBorders>
              <w:top w:val="single" w:sz="4" w:space="0" w:color="auto"/>
              <w:bottom w:val="single" w:sz="4" w:space="0" w:color="auto"/>
            </w:tcBorders>
            <w:tcPrChange w:id="885" w:author="MCC160" w:date="2021-04-12T15:00:00Z">
              <w:tcPr>
                <w:tcW w:w="2126" w:type="dxa"/>
                <w:tcBorders>
                  <w:top w:val="single" w:sz="4" w:space="0" w:color="auto"/>
                  <w:bottom w:val="single" w:sz="4" w:space="0" w:color="auto"/>
                </w:tcBorders>
              </w:tcPr>
            </w:tcPrChange>
          </w:tcPr>
          <w:p w14:paraId="50E3E5FE" w14:textId="77777777" w:rsidR="001D63F7" w:rsidRPr="0012712B" w:rsidRDefault="001D63F7" w:rsidP="001D63F7">
            <w:pPr>
              <w:keepLines/>
              <w:spacing w:after="0"/>
              <w:rPr>
                <w:rFonts w:ascii="Arial" w:hAnsi="Arial"/>
                <w:sz w:val="18"/>
              </w:rPr>
            </w:pPr>
            <w:r w:rsidRPr="0012712B">
              <w:rPr>
                <w:rFonts w:ascii="Arial" w:hAnsi="Arial"/>
                <w:sz w:val="18"/>
              </w:rPr>
              <w:t>The recommended initial value is 70 in RFC 3261.</w:t>
            </w:r>
          </w:p>
          <w:p w14:paraId="51FB1318" w14:textId="77777777" w:rsidR="001D63F7" w:rsidRPr="0012712B" w:rsidRDefault="001D63F7" w:rsidP="001D63F7">
            <w:pPr>
              <w:keepLines/>
              <w:spacing w:after="0"/>
              <w:rPr>
                <w:rFonts w:ascii="Arial" w:hAnsi="Arial"/>
                <w:sz w:val="18"/>
              </w:rPr>
            </w:pPr>
            <w:r w:rsidRPr="0012712B">
              <w:rPr>
                <w:rFonts w:ascii="Arial" w:hAnsi="Arial"/>
                <w:sz w:val="18"/>
              </w:rPr>
              <w:t>Assuming 3 hops as according to the Via header this results in a value of 67 in the message sent to the UE</w:t>
            </w:r>
          </w:p>
        </w:tc>
        <w:tc>
          <w:tcPr>
            <w:tcW w:w="1418" w:type="dxa"/>
            <w:tcPrChange w:id="886" w:author="MCC160" w:date="2021-04-12T15:00:00Z">
              <w:tcPr>
                <w:tcW w:w="1418" w:type="dxa"/>
              </w:tcPr>
            </w:tcPrChange>
          </w:tcPr>
          <w:p w14:paraId="2818670C" w14:textId="77777777" w:rsidR="001D63F7" w:rsidRPr="0012712B" w:rsidRDefault="001D63F7" w:rsidP="001D63F7">
            <w:pPr>
              <w:keepLines/>
              <w:spacing w:after="0"/>
              <w:rPr>
                <w:rFonts w:ascii="Arial" w:hAnsi="Arial"/>
                <w:sz w:val="18"/>
              </w:rPr>
            </w:pPr>
          </w:p>
        </w:tc>
        <w:tc>
          <w:tcPr>
            <w:tcW w:w="1134" w:type="dxa"/>
            <w:tcPrChange w:id="887" w:author="MCC160" w:date="2021-04-12T15:00:00Z">
              <w:tcPr>
                <w:tcW w:w="1134" w:type="dxa"/>
              </w:tcPr>
            </w:tcPrChange>
          </w:tcPr>
          <w:p w14:paraId="4B35FD58" w14:textId="77777777" w:rsidR="001D63F7" w:rsidRPr="0012712B" w:rsidRDefault="001D63F7" w:rsidP="001D63F7">
            <w:pPr>
              <w:keepLines/>
              <w:spacing w:after="0"/>
              <w:rPr>
                <w:rFonts w:ascii="Arial" w:hAnsi="Arial"/>
                <w:sz w:val="18"/>
              </w:rPr>
            </w:pPr>
          </w:p>
        </w:tc>
      </w:tr>
      <w:tr w:rsidR="001D63F7" w:rsidRPr="0012712B" w14:paraId="494662E9" w14:textId="77777777" w:rsidTr="00E26E49">
        <w:trPr>
          <w:cantSplit/>
          <w:jc w:val="center"/>
          <w:trPrChange w:id="888" w:author="MCC160" w:date="2021-04-12T15:00:00Z">
            <w:trPr>
              <w:cantSplit/>
              <w:jc w:val="center"/>
            </w:trPr>
          </w:trPrChange>
        </w:trPr>
        <w:tc>
          <w:tcPr>
            <w:tcW w:w="2835" w:type="dxa"/>
            <w:tcPrChange w:id="889" w:author="MCC160" w:date="2021-04-12T15:00:00Z">
              <w:tcPr>
                <w:tcW w:w="2835" w:type="dxa"/>
              </w:tcPr>
            </w:tcPrChange>
          </w:tcPr>
          <w:p w14:paraId="7B2417E3" w14:textId="77777777" w:rsidR="001D63F7" w:rsidRPr="0012712B" w:rsidRDefault="001D63F7" w:rsidP="001D63F7">
            <w:pPr>
              <w:pStyle w:val="TAL"/>
              <w:rPr>
                <w:rFonts w:cs="Arial"/>
                <w:b/>
                <w:bCs/>
                <w:szCs w:val="18"/>
              </w:rPr>
            </w:pPr>
            <w:r w:rsidRPr="0012712B">
              <w:rPr>
                <w:rFonts w:cs="Arial"/>
                <w:b/>
                <w:bCs/>
                <w:szCs w:val="18"/>
              </w:rPr>
              <w:lastRenderedPageBreak/>
              <w:t>P-Asserted-Service</w:t>
            </w:r>
          </w:p>
        </w:tc>
        <w:tc>
          <w:tcPr>
            <w:tcW w:w="2126" w:type="dxa"/>
            <w:tcPrChange w:id="890" w:author="MCC160" w:date="2021-04-12T15:00:00Z">
              <w:tcPr>
                <w:tcW w:w="2126" w:type="dxa"/>
              </w:tcPr>
            </w:tcPrChange>
          </w:tcPr>
          <w:p w14:paraId="32B563DD" w14:textId="77777777" w:rsidR="001D63F7" w:rsidRPr="0012712B" w:rsidRDefault="001D63F7" w:rsidP="001D63F7">
            <w:pPr>
              <w:pStyle w:val="TAL"/>
            </w:pPr>
          </w:p>
        </w:tc>
        <w:tc>
          <w:tcPr>
            <w:tcW w:w="2126" w:type="dxa"/>
            <w:tcBorders>
              <w:top w:val="single" w:sz="4" w:space="0" w:color="auto"/>
              <w:bottom w:val="single" w:sz="4" w:space="0" w:color="auto"/>
            </w:tcBorders>
            <w:tcPrChange w:id="891" w:author="MCC160" w:date="2021-04-12T15:00:00Z">
              <w:tcPr>
                <w:tcW w:w="2126" w:type="dxa"/>
                <w:tcBorders>
                  <w:top w:val="single" w:sz="4" w:space="0" w:color="auto"/>
                  <w:bottom w:val="single" w:sz="4" w:space="0" w:color="auto"/>
                </w:tcBorders>
              </w:tcPr>
            </w:tcPrChange>
          </w:tcPr>
          <w:p w14:paraId="73C4ED9F" w14:textId="77777777" w:rsidR="001D63F7" w:rsidRPr="0012712B" w:rsidRDefault="001D63F7" w:rsidP="001D63F7">
            <w:pPr>
              <w:pStyle w:val="TAL"/>
            </w:pPr>
          </w:p>
        </w:tc>
        <w:tc>
          <w:tcPr>
            <w:tcW w:w="1418" w:type="dxa"/>
            <w:tcPrChange w:id="892" w:author="MCC160" w:date="2021-04-12T15:00:00Z">
              <w:tcPr>
                <w:tcW w:w="1418" w:type="dxa"/>
              </w:tcPr>
            </w:tcPrChange>
          </w:tcPr>
          <w:p w14:paraId="64DCF2E2" w14:textId="77777777" w:rsidR="001D63F7" w:rsidRPr="0012712B" w:rsidRDefault="001D63F7" w:rsidP="001D63F7">
            <w:pPr>
              <w:pStyle w:val="TAL"/>
            </w:pPr>
            <w:r w:rsidRPr="0012712B">
              <w:t>RFC 6050 [31]</w:t>
            </w:r>
          </w:p>
        </w:tc>
        <w:tc>
          <w:tcPr>
            <w:tcW w:w="1134" w:type="dxa"/>
            <w:tcPrChange w:id="893" w:author="MCC160" w:date="2021-04-12T15:00:00Z">
              <w:tcPr>
                <w:tcW w:w="1134" w:type="dxa"/>
              </w:tcPr>
            </w:tcPrChange>
          </w:tcPr>
          <w:p w14:paraId="0B5EA757" w14:textId="77777777" w:rsidR="001D63F7" w:rsidRPr="0012712B" w:rsidRDefault="001D63F7" w:rsidP="001D63F7">
            <w:pPr>
              <w:pStyle w:val="TAL"/>
            </w:pPr>
            <w:r w:rsidRPr="0012712B">
              <w:t>MCDATA</w:t>
            </w:r>
          </w:p>
        </w:tc>
      </w:tr>
      <w:tr w:rsidR="001D63F7" w:rsidRPr="0012712B" w14:paraId="2A9577A5" w14:textId="77777777" w:rsidTr="00E26E49">
        <w:trPr>
          <w:cantSplit/>
          <w:jc w:val="center"/>
          <w:trPrChange w:id="894" w:author="MCC160" w:date="2021-04-12T15:00:00Z">
            <w:trPr>
              <w:cantSplit/>
              <w:jc w:val="center"/>
            </w:trPr>
          </w:trPrChange>
        </w:trPr>
        <w:tc>
          <w:tcPr>
            <w:tcW w:w="2835" w:type="dxa"/>
            <w:tcPrChange w:id="895" w:author="MCC160" w:date="2021-04-12T15:00:00Z">
              <w:tcPr>
                <w:tcW w:w="2835" w:type="dxa"/>
              </w:tcPr>
            </w:tcPrChange>
          </w:tcPr>
          <w:p w14:paraId="2C4D683A" w14:textId="77777777" w:rsidR="001D63F7" w:rsidRPr="0012712B" w:rsidRDefault="001D63F7" w:rsidP="001D63F7">
            <w:pPr>
              <w:pStyle w:val="TAL"/>
              <w:rPr>
                <w:rFonts w:cs="Arial"/>
                <w:szCs w:val="18"/>
              </w:rPr>
            </w:pPr>
            <w:r w:rsidRPr="0012712B">
              <w:rPr>
                <w:rFonts w:cs="Arial"/>
                <w:szCs w:val="18"/>
              </w:rPr>
              <w:t xml:space="preserve">  </w:t>
            </w:r>
            <w:r w:rsidRPr="0012712B">
              <w:rPr>
                <w:bCs/>
              </w:rPr>
              <w:t>Service-ID</w:t>
            </w:r>
          </w:p>
        </w:tc>
        <w:tc>
          <w:tcPr>
            <w:tcW w:w="2126" w:type="dxa"/>
            <w:tcPrChange w:id="896" w:author="MCC160" w:date="2021-04-12T15:00:00Z">
              <w:tcPr>
                <w:tcW w:w="2126" w:type="dxa"/>
              </w:tcPr>
            </w:tcPrChange>
          </w:tcPr>
          <w:p w14:paraId="30A43BE8" w14:textId="77777777" w:rsidR="001D63F7" w:rsidRPr="0012712B" w:rsidRDefault="001D63F7" w:rsidP="001D63F7">
            <w:pPr>
              <w:pStyle w:val="TAL"/>
            </w:pPr>
            <w:r w:rsidRPr="0012712B">
              <w:rPr>
                <w:iCs/>
              </w:rPr>
              <w:t>"urn:urn-7:3gpp-service.ims.icsi.mcdata.sds"</w:t>
            </w:r>
          </w:p>
        </w:tc>
        <w:tc>
          <w:tcPr>
            <w:tcW w:w="2126" w:type="dxa"/>
            <w:tcBorders>
              <w:top w:val="single" w:sz="4" w:space="0" w:color="auto"/>
              <w:bottom w:val="single" w:sz="4" w:space="0" w:color="auto"/>
            </w:tcBorders>
            <w:tcPrChange w:id="897" w:author="MCC160" w:date="2021-04-12T15:00:00Z">
              <w:tcPr>
                <w:tcW w:w="2126" w:type="dxa"/>
                <w:tcBorders>
                  <w:top w:val="single" w:sz="4" w:space="0" w:color="auto"/>
                  <w:bottom w:val="single" w:sz="4" w:space="0" w:color="auto"/>
                </w:tcBorders>
              </w:tcPr>
            </w:tcPrChange>
          </w:tcPr>
          <w:p w14:paraId="279B0E05" w14:textId="77777777" w:rsidR="001D63F7" w:rsidRPr="0012712B" w:rsidRDefault="001D63F7" w:rsidP="001D63F7">
            <w:pPr>
              <w:pStyle w:val="TAL"/>
            </w:pPr>
          </w:p>
        </w:tc>
        <w:tc>
          <w:tcPr>
            <w:tcW w:w="1418" w:type="dxa"/>
            <w:tcPrChange w:id="898" w:author="MCC160" w:date="2021-04-12T15:00:00Z">
              <w:tcPr>
                <w:tcW w:w="1418" w:type="dxa"/>
              </w:tcPr>
            </w:tcPrChange>
          </w:tcPr>
          <w:p w14:paraId="0275AE63" w14:textId="77777777" w:rsidR="001D63F7" w:rsidRPr="0012712B" w:rsidRDefault="001D63F7" w:rsidP="001D63F7">
            <w:pPr>
              <w:pStyle w:val="TAL"/>
            </w:pPr>
          </w:p>
        </w:tc>
        <w:tc>
          <w:tcPr>
            <w:tcW w:w="1134" w:type="dxa"/>
            <w:tcPrChange w:id="899" w:author="MCC160" w:date="2021-04-12T15:00:00Z">
              <w:tcPr>
                <w:tcW w:w="1134" w:type="dxa"/>
              </w:tcPr>
            </w:tcPrChange>
          </w:tcPr>
          <w:p w14:paraId="77AFB3E6" w14:textId="77777777" w:rsidR="001D63F7" w:rsidRPr="0012712B" w:rsidRDefault="001D63F7" w:rsidP="001D63F7">
            <w:pPr>
              <w:pStyle w:val="TAL"/>
            </w:pPr>
          </w:p>
        </w:tc>
      </w:tr>
      <w:tr w:rsidR="001D63F7" w:rsidRPr="0012712B" w14:paraId="2C8939C7" w14:textId="77777777" w:rsidTr="00E26E49">
        <w:trPr>
          <w:cantSplit/>
          <w:jc w:val="center"/>
          <w:trPrChange w:id="900" w:author="MCC160" w:date="2021-04-12T15:00:00Z">
            <w:trPr>
              <w:cantSplit/>
              <w:jc w:val="center"/>
            </w:trPr>
          </w:trPrChange>
        </w:trPr>
        <w:tc>
          <w:tcPr>
            <w:tcW w:w="2835" w:type="dxa"/>
            <w:tcPrChange w:id="901" w:author="MCC160" w:date="2021-04-12T15:00:00Z">
              <w:tcPr>
                <w:tcW w:w="2835" w:type="dxa"/>
              </w:tcPr>
            </w:tcPrChange>
          </w:tcPr>
          <w:p w14:paraId="431BAD83" w14:textId="77777777" w:rsidR="001D63F7" w:rsidRPr="0012712B" w:rsidRDefault="001D63F7" w:rsidP="001D63F7">
            <w:pPr>
              <w:pStyle w:val="TAL"/>
              <w:rPr>
                <w:rFonts w:cs="Arial"/>
                <w:szCs w:val="18"/>
              </w:rPr>
            </w:pPr>
            <w:bookmarkStart w:id="902" w:name="_Hlk46768687"/>
            <w:r w:rsidRPr="0012712B">
              <w:rPr>
                <w:rFonts w:cs="Arial"/>
                <w:b/>
                <w:szCs w:val="18"/>
              </w:rPr>
              <w:t>Accept-Contact</w:t>
            </w:r>
            <w:bookmarkEnd w:id="902"/>
          </w:p>
        </w:tc>
        <w:tc>
          <w:tcPr>
            <w:tcW w:w="2126" w:type="dxa"/>
            <w:tcPrChange w:id="903" w:author="MCC160" w:date="2021-04-12T15:00:00Z">
              <w:tcPr>
                <w:tcW w:w="2126" w:type="dxa"/>
              </w:tcPr>
            </w:tcPrChange>
          </w:tcPr>
          <w:p w14:paraId="17DC59C0" w14:textId="77777777" w:rsidR="001D63F7" w:rsidRPr="0012712B" w:rsidRDefault="001D63F7" w:rsidP="001D63F7">
            <w:pPr>
              <w:pStyle w:val="TAL"/>
              <w:rPr>
                <w:iCs/>
              </w:rPr>
            </w:pPr>
          </w:p>
        </w:tc>
        <w:tc>
          <w:tcPr>
            <w:tcW w:w="2126" w:type="dxa"/>
            <w:tcBorders>
              <w:top w:val="single" w:sz="4" w:space="0" w:color="auto"/>
              <w:bottom w:val="single" w:sz="4" w:space="0" w:color="auto"/>
            </w:tcBorders>
            <w:tcPrChange w:id="904" w:author="MCC160" w:date="2021-04-12T15:00:00Z">
              <w:tcPr>
                <w:tcW w:w="2126" w:type="dxa"/>
                <w:tcBorders>
                  <w:top w:val="single" w:sz="4" w:space="0" w:color="auto"/>
                  <w:bottom w:val="single" w:sz="4" w:space="0" w:color="auto"/>
                </w:tcBorders>
              </w:tcPr>
            </w:tcPrChange>
          </w:tcPr>
          <w:p w14:paraId="7B6BE873" w14:textId="77777777" w:rsidR="001D63F7" w:rsidRPr="0012712B" w:rsidRDefault="001D63F7" w:rsidP="001D63F7">
            <w:pPr>
              <w:pStyle w:val="TAL"/>
            </w:pPr>
          </w:p>
        </w:tc>
        <w:tc>
          <w:tcPr>
            <w:tcW w:w="1418" w:type="dxa"/>
            <w:tcPrChange w:id="905" w:author="MCC160" w:date="2021-04-12T15:00:00Z">
              <w:tcPr>
                <w:tcW w:w="1418" w:type="dxa"/>
              </w:tcPr>
            </w:tcPrChange>
          </w:tcPr>
          <w:p w14:paraId="75C16B7A" w14:textId="51469AC1" w:rsidR="001D63F7" w:rsidRPr="0012712B" w:rsidRDefault="001D63F7" w:rsidP="001D63F7">
            <w:pPr>
              <w:pStyle w:val="TAL"/>
            </w:pPr>
            <w:ins w:id="906" w:author="MCC160" w:date="2021-04-12T14:14:00Z">
              <w:r w:rsidRPr="00574690">
                <w:rPr>
                  <w:rFonts w:cs="Arial"/>
                  <w:szCs w:val="18"/>
                </w:rPr>
                <w:t>RFC 3841 [29]</w:t>
              </w:r>
            </w:ins>
          </w:p>
        </w:tc>
        <w:tc>
          <w:tcPr>
            <w:tcW w:w="1134" w:type="dxa"/>
            <w:tcPrChange w:id="907" w:author="MCC160" w:date="2021-04-12T15:00:00Z">
              <w:tcPr>
                <w:tcW w:w="1134" w:type="dxa"/>
              </w:tcPr>
            </w:tcPrChange>
          </w:tcPr>
          <w:p w14:paraId="18451026" w14:textId="1ED4746F" w:rsidR="001D63F7" w:rsidRPr="0012712B" w:rsidRDefault="001D63F7" w:rsidP="001D63F7">
            <w:pPr>
              <w:pStyle w:val="TAL"/>
            </w:pPr>
            <w:bookmarkStart w:id="908" w:name="_Hlk46768910"/>
            <w:del w:id="909" w:author="MCC160" w:date="2021-04-12T14:14:00Z">
              <w:r w:rsidRPr="0012712B" w:rsidDel="001D63F7">
                <w:delText xml:space="preserve">LOCATION-INFO </w:delText>
              </w:r>
            </w:del>
            <w:bookmarkEnd w:id="908"/>
          </w:p>
        </w:tc>
      </w:tr>
      <w:tr w:rsidR="001D63F7" w:rsidRPr="0012712B" w14:paraId="67CBA56A" w14:textId="77777777" w:rsidTr="00E26E49">
        <w:trPr>
          <w:cantSplit/>
          <w:jc w:val="center"/>
          <w:trPrChange w:id="910" w:author="MCC160" w:date="2021-04-12T15:00:00Z">
            <w:trPr>
              <w:cantSplit/>
              <w:jc w:val="center"/>
            </w:trPr>
          </w:trPrChange>
        </w:trPr>
        <w:tc>
          <w:tcPr>
            <w:tcW w:w="2835" w:type="dxa"/>
            <w:tcPrChange w:id="911" w:author="MCC160" w:date="2021-04-12T15:00:00Z">
              <w:tcPr>
                <w:tcW w:w="2835" w:type="dxa"/>
              </w:tcPr>
            </w:tcPrChange>
          </w:tcPr>
          <w:p w14:paraId="277A5512" w14:textId="77777777" w:rsidR="001D63F7" w:rsidRPr="0012712B" w:rsidRDefault="001D63F7" w:rsidP="001D63F7">
            <w:pPr>
              <w:pStyle w:val="TAL"/>
              <w:rPr>
                <w:rFonts w:cs="Arial"/>
                <w:szCs w:val="18"/>
              </w:rPr>
            </w:pPr>
            <w:r w:rsidRPr="0012712B">
              <w:rPr>
                <w:bCs/>
              </w:rPr>
              <w:t xml:space="preserve">  ac-value[1]</w:t>
            </w:r>
          </w:p>
        </w:tc>
        <w:tc>
          <w:tcPr>
            <w:tcW w:w="2126" w:type="dxa"/>
            <w:tcPrChange w:id="912" w:author="MCC160" w:date="2021-04-12T15:00:00Z">
              <w:tcPr>
                <w:tcW w:w="2126" w:type="dxa"/>
              </w:tcPr>
            </w:tcPrChange>
          </w:tcPr>
          <w:p w14:paraId="1B1E5BD9" w14:textId="77777777" w:rsidR="001D63F7" w:rsidRPr="0012712B" w:rsidRDefault="001D63F7" w:rsidP="001D63F7">
            <w:pPr>
              <w:pStyle w:val="TAL"/>
              <w:rPr>
                <w:iCs/>
              </w:rPr>
            </w:pPr>
          </w:p>
        </w:tc>
        <w:tc>
          <w:tcPr>
            <w:tcW w:w="2126" w:type="dxa"/>
            <w:tcBorders>
              <w:top w:val="single" w:sz="4" w:space="0" w:color="auto"/>
              <w:bottom w:val="single" w:sz="4" w:space="0" w:color="auto"/>
            </w:tcBorders>
            <w:tcPrChange w:id="913" w:author="MCC160" w:date="2021-04-12T15:00:00Z">
              <w:tcPr>
                <w:tcW w:w="2126" w:type="dxa"/>
                <w:tcBorders>
                  <w:top w:val="single" w:sz="4" w:space="0" w:color="auto"/>
                  <w:bottom w:val="single" w:sz="4" w:space="0" w:color="auto"/>
                </w:tcBorders>
              </w:tcPr>
            </w:tcPrChange>
          </w:tcPr>
          <w:p w14:paraId="76B6522B" w14:textId="77777777" w:rsidR="001D63F7" w:rsidRPr="0012712B" w:rsidRDefault="001D63F7" w:rsidP="001D63F7">
            <w:pPr>
              <w:pStyle w:val="TAL"/>
            </w:pPr>
          </w:p>
        </w:tc>
        <w:tc>
          <w:tcPr>
            <w:tcW w:w="1418" w:type="dxa"/>
            <w:tcPrChange w:id="914" w:author="MCC160" w:date="2021-04-12T15:00:00Z">
              <w:tcPr>
                <w:tcW w:w="1418" w:type="dxa"/>
              </w:tcPr>
            </w:tcPrChange>
          </w:tcPr>
          <w:p w14:paraId="4B7B409E" w14:textId="77777777" w:rsidR="001D63F7" w:rsidRPr="0012712B" w:rsidRDefault="001D63F7" w:rsidP="001D63F7">
            <w:pPr>
              <w:pStyle w:val="TAL"/>
            </w:pPr>
          </w:p>
        </w:tc>
        <w:tc>
          <w:tcPr>
            <w:tcW w:w="1134" w:type="dxa"/>
            <w:tcPrChange w:id="915" w:author="MCC160" w:date="2021-04-12T15:00:00Z">
              <w:tcPr>
                <w:tcW w:w="1134" w:type="dxa"/>
              </w:tcPr>
            </w:tcPrChange>
          </w:tcPr>
          <w:p w14:paraId="526AD71F" w14:textId="77777777" w:rsidR="001D63F7" w:rsidRPr="0012712B" w:rsidRDefault="001D63F7" w:rsidP="001D63F7">
            <w:pPr>
              <w:pStyle w:val="TAL"/>
            </w:pPr>
          </w:p>
        </w:tc>
      </w:tr>
      <w:tr w:rsidR="001D63F7" w:rsidRPr="0012712B" w14:paraId="1CA98C2F" w14:textId="77777777" w:rsidTr="0047334C">
        <w:trPr>
          <w:cantSplit/>
          <w:jc w:val="center"/>
          <w:trPrChange w:id="916" w:author="MCC160" w:date="2021-04-16T14:42:00Z">
            <w:trPr>
              <w:cantSplit/>
              <w:jc w:val="center"/>
            </w:trPr>
          </w:trPrChange>
        </w:trPr>
        <w:tc>
          <w:tcPr>
            <w:tcW w:w="2835" w:type="dxa"/>
            <w:tcBorders>
              <w:bottom w:val="nil"/>
            </w:tcBorders>
            <w:tcPrChange w:id="917" w:author="MCC160" w:date="2021-04-16T14:42:00Z">
              <w:tcPr>
                <w:tcW w:w="2835" w:type="dxa"/>
              </w:tcPr>
            </w:tcPrChange>
          </w:tcPr>
          <w:p w14:paraId="0A95B598" w14:textId="77777777" w:rsidR="001D63F7" w:rsidRPr="0012712B" w:rsidRDefault="001D63F7" w:rsidP="001D63F7">
            <w:pPr>
              <w:pStyle w:val="TAL"/>
              <w:rPr>
                <w:rFonts w:cs="Arial"/>
                <w:szCs w:val="18"/>
              </w:rPr>
            </w:pPr>
            <w:r w:rsidRPr="0012712B">
              <w:rPr>
                <w:rFonts w:cs="Arial"/>
                <w:bCs/>
                <w:szCs w:val="18"/>
              </w:rPr>
              <w:t xml:space="preserve">    feature-param</w:t>
            </w:r>
          </w:p>
        </w:tc>
        <w:tc>
          <w:tcPr>
            <w:tcW w:w="2126" w:type="dxa"/>
            <w:tcPrChange w:id="918" w:author="MCC160" w:date="2021-04-16T14:42:00Z">
              <w:tcPr>
                <w:tcW w:w="2126" w:type="dxa"/>
              </w:tcPr>
            </w:tcPrChange>
          </w:tcPr>
          <w:p w14:paraId="2C6432C8" w14:textId="77777777" w:rsidR="001D63F7" w:rsidRPr="0012712B" w:rsidRDefault="001D63F7" w:rsidP="001D63F7">
            <w:pPr>
              <w:pStyle w:val="TAL"/>
              <w:rPr>
                <w:iCs/>
              </w:rPr>
            </w:pPr>
            <w:r w:rsidRPr="0012712B">
              <w:rPr>
                <w:iCs/>
              </w:rPr>
              <w:t>"+g.3gpp.icsi-ref=urn:urn-7:3gpp-service.ims.icsi.mcptt"</w:t>
            </w:r>
          </w:p>
        </w:tc>
        <w:tc>
          <w:tcPr>
            <w:tcW w:w="2126" w:type="dxa"/>
            <w:tcBorders>
              <w:top w:val="single" w:sz="4" w:space="0" w:color="auto"/>
              <w:bottom w:val="single" w:sz="4" w:space="0" w:color="auto"/>
            </w:tcBorders>
            <w:tcPrChange w:id="919" w:author="MCC160" w:date="2021-04-16T14:42:00Z">
              <w:tcPr>
                <w:tcW w:w="2126" w:type="dxa"/>
                <w:tcBorders>
                  <w:top w:val="single" w:sz="4" w:space="0" w:color="auto"/>
                  <w:bottom w:val="single" w:sz="4" w:space="0" w:color="auto"/>
                </w:tcBorders>
              </w:tcPr>
            </w:tcPrChange>
          </w:tcPr>
          <w:p w14:paraId="1AFCDCBA" w14:textId="77777777" w:rsidR="001D63F7" w:rsidRPr="0012712B" w:rsidRDefault="001D63F7" w:rsidP="001D63F7">
            <w:pPr>
              <w:pStyle w:val="TAL"/>
            </w:pPr>
          </w:p>
        </w:tc>
        <w:tc>
          <w:tcPr>
            <w:tcW w:w="1418" w:type="dxa"/>
            <w:tcPrChange w:id="920" w:author="MCC160" w:date="2021-04-16T14:42:00Z">
              <w:tcPr>
                <w:tcW w:w="1418" w:type="dxa"/>
              </w:tcPr>
            </w:tcPrChange>
          </w:tcPr>
          <w:p w14:paraId="71AC9CA4" w14:textId="77777777" w:rsidR="001D63F7" w:rsidRPr="0012712B" w:rsidRDefault="001D63F7" w:rsidP="001D63F7">
            <w:pPr>
              <w:pStyle w:val="TAL"/>
            </w:pPr>
          </w:p>
        </w:tc>
        <w:tc>
          <w:tcPr>
            <w:tcW w:w="1134" w:type="dxa"/>
            <w:tcPrChange w:id="921" w:author="MCC160" w:date="2021-04-16T14:42:00Z">
              <w:tcPr>
                <w:tcW w:w="1134" w:type="dxa"/>
              </w:tcPr>
            </w:tcPrChange>
          </w:tcPr>
          <w:p w14:paraId="06022DF4" w14:textId="77777777" w:rsidR="001D63F7" w:rsidRPr="0012712B" w:rsidRDefault="001D63F7" w:rsidP="001D63F7">
            <w:pPr>
              <w:pStyle w:val="TAL"/>
            </w:pPr>
          </w:p>
        </w:tc>
      </w:tr>
      <w:tr w:rsidR="001D63F7" w:rsidRPr="0012712B" w14:paraId="28501D45" w14:textId="77777777" w:rsidTr="0047334C">
        <w:trPr>
          <w:cantSplit/>
          <w:jc w:val="center"/>
          <w:trPrChange w:id="922" w:author="MCC160" w:date="2021-04-16T14:43:00Z">
            <w:trPr>
              <w:cantSplit/>
              <w:jc w:val="center"/>
            </w:trPr>
          </w:trPrChange>
        </w:trPr>
        <w:tc>
          <w:tcPr>
            <w:tcW w:w="2835" w:type="dxa"/>
            <w:tcBorders>
              <w:top w:val="nil"/>
              <w:bottom w:val="nil"/>
            </w:tcBorders>
            <w:tcPrChange w:id="923" w:author="MCC160" w:date="2021-04-16T14:43:00Z">
              <w:tcPr>
                <w:tcW w:w="2835" w:type="dxa"/>
              </w:tcPr>
            </w:tcPrChange>
          </w:tcPr>
          <w:p w14:paraId="2F73B6CD" w14:textId="77777777" w:rsidR="001D63F7" w:rsidRPr="0012712B" w:rsidRDefault="001D63F7" w:rsidP="001D63F7">
            <w:pPr>
              <w:pStyle w:val="TAL"/>
              <w:rPr>
                <w:rFonts w:cs="Arial"/>
                <w:szCs w:val="18"/>
              </w:rPr>
            </w:pPr>
          </w:p>
        </w:tc>
        <w:tc>
          <w:tcPr>
            <w:tcW w:w="2126" w:type="dxa"/>
            <w:tcPrChange w:id="924" w:author="MCC160" w:date="2021-04-16T14:43:00Z">
              <w:tcPr>
                <w:tcW w:w="2126" w:type="dxa"/>
              </w:tcPr>
            </w:tcPrChange>
          </w:tcPr>
          <w:p w14:paraId="05389424" w14:textId="77777777" w:rsidR="001D63F7" w:rsidRPr="0012712B" w:rsidRDefault="001D63F7" w:rsidP="001D63F7">
            <w:pPr>
              <w:pStyle w:val="TAL"/>
              <w:rPr>
                <w:iCs/>
              </w:rPr>
            </w:pPr>
            <w:r w:rsidRPr="0012712B">
              <w:rPr>
                <w:iCs/>
              </w:rPr>
              <w:t>"+g.3gpp.icsi-ref=urn:urn-7:3gpp-service.ims.icsi.mcvideo"</w:t>
            </w:r>
          </w:p>
        </w:tc>
        <w:tc>
          <w:tcPr>
            <w:tcW w:w="2126" w:type="dxa"/>
            <w:tcBorders>
              <w:top w:val="single" w:sz="4" w:space="0" w:color="auto"/>
              <w:bottom w:val="single" w:sz="4" w:space="0" w:color="auto"/>
            </w:tcBorders>
            <w:tcPrChange w:id="925" w:author="MCC160" w:date="2021-04-16T14:43:00Z">
              <w:tcPr>
                <w:tcW w:w="2126" w:type="dxa"/>
                <w:tcBorders>
                  <w:top w:val="single" w:sz="4" w:space="0" w:color="auto"/>
                  <w:bottom w:val="single" w:sz="4" w:space="0" w:color="auto"/>
                </w:tcBorders>
              </w:tcPr>
            </w:tcPrChange>
          </w:tcPr>
          <w:p w14:paraId="6697EF5C" w14:textId="77777777" w:rsidR="001D63F7" w:rsidRPr="0012712B" w:rsidRDefault="001D63F7" w:rsidP="001D63F7">
            <w:pPr>
              <w:pStyle w:val="TAL"/>
            </w:pPr>
          </w:p>
        </w:tc>
        <w:tc>
          <w:tcPr>
            <w:tcW w:w="1418" w:type="dxa"/>
            <w:tcPrChange w:id="926" w:author="MCC160" w:date="2021-04-16T14:43:00Z">
              <w:tcPr>
                <w:tcW w:w="1418" w:type="dxa"/>
              </w:tcPr>
            </w:tcPrChange>
          </w:tcPr>
          <w:p w14:paraId="6DC684CB" w14:textId="77777777" w:rsidR="001D63F7" w:rsidRPr="0012712B" w:rsidRDefault="001D63F7" w:rsidP="001D63F7">
            <w:pPr>
              <w:pStyle w:val="TAL"/>
            </w:pPr>
          </w:p>
        </w:tc>
        <w:tc>
          <w:tcPr>
            <w:tcW w:w="1134" w:type="dxa"/>
            <w:tcPrChange w:id="927" w:author="MCC160" w:date="2021-04-16T14:43:00Z">
              <w:tcPr>
                <w:tcW w:w="1134" w:type="dxa"/>
              </w:tcPr>
            </w:tcPrChange>
          </w:tcPr>
          <w:p w14:paraId="73E160EB" w14:textId="6DA74EE4" w:rsidR="001D63F7" w:rsidRPr="0012712B" w:rsidRDefault="001D63F7" w:rsidP="001D63F7">
            <w:pPr>
              <w:pStyle w:val="TAL"/>
            </w:pPr>
            <w:del w:id="928" w:author="MCC160" w:date="2021-04-12T15:03:00Z">
              <w:r w:rsidRPr="0012712B" w:rsidDel="00E26E49">
                <w:delText>MCVideo</w:delText>
              </w:r>
            </w:del>
            <w:ins w:id="929" w:author="MCC160" w:date="2021-04-12T15:03:00Z">
              <w:r w:rsidR="00E26E49" w:rsidRPr="0012712B">
                <w:t>MCV</w:t>
              </w:r>
              <w:r w:rsidR="00E26E49">
                <w:t>IDEO</w:t>
              </w:r>
            </w:ins>
          </w:p>
        </w:tc>
      </w:tr>
      <w:tr w:rsidR="00E26E49" w:rsidRPr="0012712B" w14:paraId="2C406CC7" w14:textId="77777777" w:rsidTr="0047334C">
        <w:tblPrEx>
          <w:tblPrExChange w:id="930" w:author="MCC160" w:date="2021-04-16T14:43:00Z">
            <w:tblPrEx>
              <w:tblW w:w="9639" w:type="dxa"/>
            </w:tblPrEx>
          </w:tblPrExChange>
        </w:tblPrEx>
        <w:trPr>
          <w:cantSplit/>
          <w:jc w:val="center"/>
          <w:ins w:id="931" w:author="MCC160" w:date="2021-04-12T15:02:00Z"/>
          <w:trPrChange w:id="932" w:author="MCC160" w:date="2021-04-16T14:43:00Z">
            <w:trPr>
              <w:cantSplit/>
              <w:jc w:val="center"/>
            </w:trPr>
          </w:trPrChange>
        </w:trPr>
        <w:tc>
          <w:tcPr>
            <w:tcW w:w="2835" w:type="dxa"/>
            <w:tcBorders>
              <w:top w:val="nil"/>
            </w:tcBorders>
            <w:tcPrChange w:id="933" w:author="MCC160" w:date="2021-04-16T14:43:00Z">
              <w:tcPr>
                <w:tcW w:w="2835" w:type="dxa"/>
              </w:tcPr>
            </w:tcPrChange>
          </w:tcPr>
          <w:p w14:paraId="708FC257" w14:textId="77777777" w:rsidR="00E26E49" w:rsidRPr="0012712B" w:rsidRDefault="00E26E49" w:rsidP="00E26E49">
            <w:pPr>
              <w:pStyle w:val="TAL"/>
              <w:rPr>
                <w:ins w:id="934" w:author="MCC160" w:date="2021-04-12T15:02:00Z"/>
                <w:rFonts w:cs="Arial"/>
                <w:szCs w:val="18"/>
              </w:rPr>
            </w:pPr>
          </w:p>
        </w:tc>
        <w:tc>
          <w:tcPr>
            <w:tcW w:w="2126" w:type="dxa"/>
            <w:tcPrChange w:id="935" w:author="MCC160" w:date="2021-04-16T14:43:00Z">
              <w:tcPr>
                <w:tcW w:w="2126" w:type="dxa"/>
              </w:tcPr>
            </w:tcPrChange>
          </w:tcPr>
          <w:p w14:paraId="561F877A" w14:textId="0EF72B90" w:rsidR="00E26E49" w:rsidRPr="0012712B" w:rsidRDefault="00E26E49" w:rsidP="00E26E49">
            <w:pPr>
              <w:pStyle w:val="TAL"/>
              <w:rPr>
                <w:ins w:id="936" w:author="MCC160" w:date="2021-04-12T15:02:00Z"/>
                <w:iCs/>
              </w:rPr>
            </w:pPr>
            <w:ins w:id="937" w:author="MCC160" w:date="2021-04-12T15:02:00Z">
              <w:r w:rsidRPr="0012712B">
                <w:rPr>
                  <w:iCs/>
                </w:rPr>
                <w:t>"+g.3gpp.icsi-ref=urn:urn-7:3gpp-service.ims.icsi.mcdata.sds"</w:t>
              </w:r>
            </w:ins>
          </w:p>
        </w:tc>
        <w:tc>
          <w:tcPr>
            <w:tcW w:w="2126" w:type="dxa"/>
            <w:tcBorders>
              <w:top w:val="single" w:sz="4" w:space="0" w:color="auto"/>
              <w:bottom w:val="single" w:sz="4" w:space="0" w:color="auto"/>
            </w:tcBorders>
            <w:tcPrChange w:id="938" w:author="MCC160" w:date="2021-04-16T14:43:00Z">
              <w:tcPr>
                <w:tcW w:w="2126" w:type="dxa"/>
                <w:tcBorders>
                  <w:top w:val="single" w:sz="4" w:space="0" w:color="auto"/>
                  <w:bottom w:val="single" w:sz="4" w:space="0" w:color="auto"/>
                </w:tcBorders>
              </w:tcPr>
            </w:tcPrChange>
          </w:tcPr>
          <w:p w14:paraId="129D478A" w14:textId="77777777" w:rsidR="00E26E49" w:rsidRPr="0012712B" w:rsidRDefault="00E26E49" w:rsidP="00E26E49">
            <w:pPr>
              <w:pStyle w:val="TAL"/>
              <w:rPr>
                <w:ins w:id="939" w:author="MCC160" w:date="2021-04-12T15:02:00Z"/>
              </w:rPr>
            </w:pPr>
          </w:p>
        </w:tc>
        <w:tc>
          <w:tcPr>
            <w:tcW w:w="1418" w:type="dxa"/>
            <w:tcPrChange w:id="940" w:author="MCC160" w:date="2021-04-16T14:43:00Z">
              <w:tcPr>
                <w:tcW w:w="1418" w:type="dxa"/>
              </w:tcPr>
            </w:tcPrChange>
          </w:tcPr>
          <w:p w14:paraId="36CE220B" w14:textId="77777777" w:rsidR="00E26E49" w:rsidRPr="0012712B" w:rsidRDefault="00E26E49" w:rsidP="00E26E49">
            <w:pPr>
              <w:pStyle w:val="TAL"/>
              <w:rPr>
                <w:ins w:id="941" w:author="MCC160" w:date="2021-04-12T15:02:00Z"/>
              </w:rPr>
            </w:pPr>
          </w:p>
        </w:tc>
        <w:tc>
          <w:tcPr>
            <w:tcW w:w="1134" w:type="dxa"/>
            <w:tcPrChange w:id="942" w:author="MCC160" w:date="2021-04-16T14:43:00Z">
              <w:tcPr>
                <w:tcW w:w="1134" w:type="dxa"/>
              </w:tcPr>
            </w:tcPrChange>
          </w:tcPr>
          <w:p w14:paraId="1CFCE095" w14:textId="5D68C002" w:rsidR="00E26E49" w:rsidRPr="0012712B" w:rsidRDefault="00E26E49" w:rsidP="00E26E49">
            <w:pPr>
              <w:pStyle w:val="TAL"/>
              <w:rPr>
                <w:ins w:id="943" w:author="MCC160" w:date="2021-04-12T15:02:00Z"/>
              </w:rPr>
            </w:pPr>
            <w:ins w:id="944" w:author="MCC160" w:date="2021-04-12T15:02:00Z">
              <w:r w:rsidRPr="0012712B">
                <w:t>MCDATA</w:t>
              </w:r>
            </w:ins>
          </w:p>
        </w:tc>
      </w:tr>
      <w:tr w:rsidR="00E26E49" w:rsidRPr="0012712B" w14:paraId="64BB143F" w14:textId="77777777" w:rsidTr="00E26E49">
        <w:trPr>
          <w:cantSplit/>
          <w:jc w:val="center"/>
          <w:trPrChange w:id="945" w:author="MCC160" w:date="2021-04-12T15:00:00Z">
            <w:trPr>
              <w:cantSplit/>
              <w:jc w:val="center"/>
            </w:trPr>
          </w:trPrChange>
        </w:trPr>
        <w:tc>
          <w:tcPr>
            <w:tcW w:w="2835" w:type="dxa"/>
            <w:tcPrChange w:id="946" w:author="MCC160" w:date="2021-04-12T15:00:00Z">
              <w:tcPr>
                <w:tcW w:w="2835" w:type="dxa"/>
              </w:tcPr>
            </w:tcPrChange>
          </w:tcPr>
          <w:p w14:paraId="247FAA53" w14:textId="77777777" w:rsidR="00E26E49" w:rsidRPr="0012712B" w:rsidRDefault="00E26E49" w:rsidP="00E26E49">
            <w:pPr>
              <w:pStyle w:val="TAL"/>
              <w:rPr>
                <w:rFonts w:cs="Arial"/>
                <w:szCs w:val="18"/>
              </w:rPr>
            </w:pPr>
            <w:r w:rsidRPr="0012712B">
              <w:rPr>
                <w:rFonts w:cs="Arial"/>
                <w:bCs/>
                <w:szCs w:val="18"/>
              </w:rPr>
              <w:t xml:space="preserve">    req-param</w:t>
            </w:r>
          </w:p>
        </w:tc>
        <w:tc>
          <w:tcPr>
            <w:tcW w:w="2126" w:type="dxa"/>
            <w:tcPrChange w:id="947" w:author="MCC160" w:date="2021-04-12T15:00:00Z">
              <w:tcPr>
                <w:tcW w:w="2126" w:type="dxa"/>
              </w:tcPr>
            </w:tcPrChange>
          </w:tcPr>
          <w:p w14:paraId="50B5E5DA" w14:textId="77777777" w:rsidR="00E26E49" w:rsidRPr="0012712B" w:rsidRDefault="00E26E49" w:rsidP="00E26E49">
            <w:pPr>
              <w:pStyle w:val="TAL"/>
              <w:rPr>
                <w:iCs/>
              </w:rPr>
            </w:pPr>
            <w:r w:rsidRPr="0012712B">
              <w:rPr>
                <w:bCs/>
              </w:rPr>
              <w:t>"require"</w:t>
            </w:r>
          </w:p>
        </w:tc>
        <w:tc>
          <w:tcPr>
            <w:tcW w:w="2126" w:type="dxa"/>
            <w:tcBorders>
              <w:top w:val="single" w:sz="4" w:space="0" w:color="auto"/>
              <w:bottom w:val="single" w:sz="4" w:space="0" w:color="auto"/>
            </w:tcBorders>
            <w:tcPrChange w:id="948" w:author="MCC160" w:date="2021-04-12T15:00:00Z">
              <w:tcPr>
                <w:tcW w:w="2126" w:type="dxa"/>
                <w:tcBorders>
                  <w:top w:val="single" w:sz="4" w:space="0" w:color="auto"/>
                  <w:bottom w:val="single" w:sz="4" w:space="0" w:color="auto"/>
                </w:tcBorders>
              </w:tcPr>
            </w:tcPrChange>
          </w:tcPr>
          <w:p w14:paraId="6D3FC2C5" w14:textId="77777777" w:rsidR="00E26E49" w:rsidRPr="0012712B" w:rsidRDefault="00E26E49" w:rsidP="00E26E49">
            <w:pPr>
              <w:pStyle w:val="TAL"/>
            </w:pPr>
          </w:p>
        </w:tc>
        <w:tc>
          <w:tcPr>
            <w:tcW w:w="1418" w:type="dxa"/>
            <w:tcPrChange w:id="949" w:author="MCC160" w:date="2021-04-12T15:00:00Z">
              <w:tcPr>
                <w:tcW w:w="1418" w:type="dxa"/>
              </w:tcPr>
            </w:tcPrChange>
          </w:tcPr>
          <w:p w14:paraId="421FF2F5" w14:textId="77777777" w:rsidR="00E26E49" w:rsidRPr="0012712B" w:rsidRDefault="00E26E49" w:rsidP="00E26E49">
            <w:pPr>
              <w:pStyle w:val="TAL"/>
            </w:pPr>
          </w:p>
        </w:tc>
        <w:tc>
          <w:tcPr>
            <w:tcW w:w="1134" w:type="dxa"/>
            <w:tcPrChange w:id="950" w:author="MCC160" w:date="2021-04-12T15:00:00Z">
              <w:tcPr>
                <w:tcW w:w="1134" w:type="dxa"/>
              </w:tcPr>
            </w:tcPrChange>
          </w:tcPr>
          <w:p w14:paraId="5EB8705A" w14:textId="77777777" w:rsidR="00E26E49" w:rsidRPr="0012712B" w:rsidRDefault="00E26E49" w:rsidP="00E26E49">
            <w:pPr>
              <w:pStyle w:val="TAL"/>
            </w:pPr>
          </w:p>
        </w:tc>
      </w:tr>
      <w:tr w:rsidR="00E26E49" w:rsidRPr="0012712B" w14:paraId="046857E5" w14:textId="77777777" w:rsidTr="00E26E49">
        <w:trPr>
          <w:cantSplit/>
          <w:jc w:val="center"/>
          <w:trPrChange w:id="951" w:author="MCC160" w:date="2021-04-12T15:00:00Z">
            <w:trPr>
              <w:cantSplit/>
              <w:jc w:val="center"/>
            </w:trPr>
          </w:trPrChange>
        </w:trPr>
        <w:tc>
          <w:tcPr>
            <w:tcW w:w="2835" w:type="dxa"/>
            <w:tcPrChange w:id="952" w:author="MCC160" w:date="2021-04-12T15:00:00Z">
              <w:tcPr>
                <w:tcW w:w="2835" w:type="dxa"/>
              </w:tcPr>
            </w:tcPrChange>
          </w:tcPr>
          <w:p w14:paraId="78048FC6" w14:textId="77777777" w:rsidR="00E26E49" w:rsidRPr="0012712B" w:rsidRDefault="00E26E49" w:rsidP="00E26E49">
            <w:pPr>
              <w:pStyle w:val="TAL"/>
              <w:rPr>
                <w:rFonts w:cs="Arial"/>
                <w:szCs w:val="18"/>
              </w:rPr>
            </w:pPr>
            <w:r w:rsidRPr="0012712B">
              <w:rPr>
                <w:rFonts w:cs="Arial"/>
                <w:bCs/>
                <w:szCs w:val="18"/>
              </w:rPr>
              <w:t xml:space="preserve">    explicit-param</w:t>
            </w:r>
          </w:p>
        </w:tc>
        <w:tc>
          <w:tcPr>
            <w:tcW w:w="2126" w:type="dxa"/>
            <w:tcPrChange w:id="953" w:author="MCC160" w:date="2021-04-12T15:00:00Z">
              <w:tcPr>
                <w:tcW w:w="2126" w:type="dxa"/>
              </w:tcPr>
            </w:tcPrChange>
          </w:tcPr>
          <w:p w14:paraId="620C856E" w14:textId="77777777" w:rsidR="00E26E49" w:rsidRPr="0012712B" w:rsidRDefault="00E26E49" w:rsidP="00E26E49">
            <w:pPr>
              <w:pStyle w:val="TAL"/>
              <w:rPr>
                <w:iCs/>
              </w:rPr>
            </w:pPr>
            <w:r w:rsidRPr="0012712B">
              <w:rPr>
                <w:bCs/>
              </w:rPr>
              <w:t>"explicit"</w:t>
            </w:r>
          </w:p>
        </w:tc>
        <w:tc>
          <w:tcPr>
            <w:tcW w:w="2126" w:type="dxa"/>
            <w:tcBorders>
              <w:top w:val="single" w:sz="4" w:space="0" w:color="auto"/>
              <w:bottom w:val="single" w:sz="4" w:space="0" w:color="auto"/>
            </w:tcBorders>
            <w:tcPrChange w:id="954" w:author="MCC160" w:date="2021-04-12T15:00:00Z">
              <w:tcPr>
                <w:tcW w:w="2126" w:type="dxa"/>
                <w:tcBorders>
                  <w:top w:val="single" w:sz="4" w:space="0" w:color="auto"/>
                  <w:bottom w:val="single" w:sz="4" w:space="0" w:color="auto"/>
                </w:tcBorders>
              </w:tcPr>
            </w:tcPrChange>
          </w:tcPr>
          <w:p w14:paraId="1567B963" w14:textId="77777777" w:rsidR="00E26E49" w:rsidRPr="0012712B" w:rsidRDefault="00E26E49" w:rsidP="00E26E49">
            <w:pPr>
              <w:pStyle w:val="TAL"/>
            </w:pPr>
          </w:p>
        </w:tc>
        <w:tc>
          <w:tcPr>
            <w:tcW w:w="1418" w:type="dxa"/>
            <w:tcPrChange w:id="955" w:author="MCC160" w:date="2021-04-12T15:00:00Z">
              <w:tcPr>
                <w:tcW w:w="1418" w:type="dxa"/>
              </w:tcPr>
            </w:tcPrChange>
          </w:tcPr>
          <w:p w14:paraId="473FB812" w14:textId="77777777" w:rsidR="00E26E49" w:rsidRPr="0012712B" w:rsidRDefault="00E26E49" w:rsidP="00E26E49">
            <w:pPr>
              <w:pStyle w:val="TAL"/>
            </w:pPr>
          </w:p>
        </w:tc>
        <w:tc>
          <w:tcPr>
            <w:tcW w:w="1134" w:type="dxa"/>
            <w:tcPrChange w:id="956" w:author="MCC160" w:date="2021-04-12T15:00:00Z">
              <w:tcPr>
                <w:tcW w:w="1134" w:type="dxa"/>
              </w:tcPr>
            </w:tcPrChange>
          </w:tcPr>
          <w:p w14:paraId="728571B6" w14:textId="77777777" w:rsidR="00E26E49" w:rsidRPr="0012712B" w:rsidRDefault="00E26E49" w:rsidP="00E26E49">
            <w:pPr>
              <w:pStyle w:val="TAL"/>
            </w:pPr>
          </w:p>
        </w:tc>
      </w:tr>
      <w:tr w:rsidR="00E26E49" w:rsidRPr="0012712B" w:rsidDel="00E26E49" w14:paraId="534194AD" w14:textId="53CF3986" w:rsidTr="00E26E49">
        <w:trPr>
          <w:cantSplit/>
          <w:jc w:val="center"/>
          <w:del w:id="957" w:author="MCC160" w:date="2021-04-12T15:00:00Z"/>
          <w:trPrChange w:id="958" w:author="MCC160" w:date="2021-04-12T15:00:00Z">
            <w:trPr>
              <w:cantSplit/>
              <w:jc w:val="center"/>
            </w:trPr>
          </w:trPrChange>
        </w:trPr>
        <w:tc>
          <w:tcPr>
            <w:tcW w:w="2835" w:type="dxa"/>
            <w:tcPrChange w:id="959" w:author="MCC160" w:date="2021-04-12T15:00:00Z">
              <w:tcPr>
                <w:tcW w:w="2835" w:type="dxa"/>
              </w:tcPr>
            </w:tcPrChange>
          </w:tcPr>
          <w:p w14:paraId="32009A93" w14:textId="673A6653" w:rsidR="00E26E49" w:rsidRPr="0012712B" w:rsidDel="00E26E49" w:rsidRDefault="00E26E49" w:rsidP="00E26E49">
            <w:pPr>
              <w:pStyle w:val="TAL"/>
              <w:rPr>
                <w:del w:id="960" w:author="MCC160" w:date="2021-04-12T15:00:00Z"/>
                <w:rFonts w:cs="Arial"/>
                <w:b/>
                <w:szCs w:val="18"/>
              </w:rPr>
            </w:pPr>
            <w:del w:id="961" w:author="MCC160" w:date="2021-04-12T15:00:00Z">
              <w:r w:rsidRPr="0012712B" w:rsidDel="00E26E49">
                <w:rPr>
                  <w:rFonts w:cs="Arial"/>
                  <w:b/>
                  <w:szCs w:val="18"/>
                </w:rPr>
                <w:delText>Accept-Contact</w:delText>
              </w:r>
            </w:del>
          </w:p>
        </w:tc>
        <w:tc>
          <w:tcPr>
            <w:tcW w:w="2126" w:type="dxa"/>
            <w:tcPrChange w:id="962" w:author="MCC160" w:date="2021-04-12T15:00:00Z">
              <w:tcPr>
                <w:tcW w:w="2126" w:type="dxa"/>
              </w:tcPr>
            </w:tcPrChange>
          </w:tcPr>
          <w:p w14:paraId="5C36BD96" w14:textId="46746E18" w:rsidR="00E26E49" w:rsidRPr="0012712B" w:rsidDel="00E26E49" w:rsidRDefault="00E26E49" w:rsidP="00E26E49">
            <w:pPr>
              <w:pStyle w:val="TAL"/>
              <w:rPr>
                <w:del w:id="963" w:author="MCC160" w:date="2021-04-12T15:00:00Z"/>
                <w:iCs/>
              </w:rPr>
            </w:pPr>
          </w:p>
        </w:tc>
        <w:tc>
          <w:tcPr>
            <w:tcW w:w="2126" w:type="dxa"/>
            <w:tcBorders>
              <w:top w:val="single" w:sz="4" w:space="0" w:color="auto"/>
              <w:bottom w:val="single" w:sz="4" w:space="0" w:color="auto"/>
            </w:tcBorders>
            <w:tcPrChange w:id="964" w:author="MCC160" w:date="2021-04-12T15:00:00Z">
              <w:tcPr>
                <w:tcW w:w="2126" w:type="dxa"/>
                <w:tcBorders>
                  <w:top w:val="single" w:sz="4" w:space="0" w:color="auto"/>
                  <w:bottom w:val="single" w:sz="4" w:space="0" w:color="auto"/>
                </w:tcBorders>
              </w:tcPr>
            </w:tcPrChange>
          </w:tcPr>
          <w:p w14:paraId="3B140892" w14:textId="7BB076CA" w:rsidR="00E26E49" w:rsidRPr="0012712B" w:rsidDel="00E26E49" w:rsidRDefault="00E26E49" w:rsidP="00E26E49">
            <w:pPr>
              <w:pStyle w:val="TAL"/>
              <w:rPr>
                <w:del w:id="965" w:author="MCC160" w:date="2021-04-12T15:00:00Z"/>
              </w:rPr>
            </w:pPr>
          </w:p>
        </w:tc>
        <w:tc>
          <w:tcPr>
            <w:tcW w:w="1418" w:type="dxa"/>
            <w:tcPrChange w:id="966" w:author="MCC160" w:date="2021-04-12T15:00:00Z">
              <w:tcPr>
                <w:tcW w:w="1418" w:type="dxa"/>
              </w:tcPr>
            </w:tcPrChange>
          </w:tcPr>
          <w:p w14:paraId="0A99A428" w14:textId="422B0C8E" w:rsidR="00E26E49" w:rsidRPr="0012712B" w:rsidDel="00E26E49" w:rsidRDefault="00E26E49" w:rsidP="00E26E49">
            <w:pPr>
              <w:pStyle w:val="TAL"/>
              <w:rPr>
                <w:del w:id="967" w:author="MCC160" w:date="2021-04-12T15:00:00Z"/>
              </w:rPr>
            </w:pPr>
            <w:del w:id="968" w:author="MCC160" w:date="2021-04-12T15:00:00Z">
              <w:r w:rsidRPr="0012712B" w:rsidDel="00E26E49">
                <w:rPr>
                  <w:rFonts w:cs="Arial"/>
                  <w:szCs w:val="18"/>
                </w:rPr>
                <w:delText>RFC 3841 [29]</w:delText>
              </w:r>
            </w:del>
          </w:p>
        </w:tc>
        <w:tc>
          <w:tcPr>
            <w:tcW w:w="1134" w:type="dxa"/>
            <w:tcPrChange w:id="969" w:author="MCC160" w:date="2021-04-12T15:00:00Z">
              <w:tcPr>
                <w:tcW w:w="1134" w:type="dxa"/>
              </w:tcPr>
            </w:tcPrChange>
          </w:tcPr>
          <w:p w14:paraId="433B4136" w14:textId="34B30B8F" w:rsidR="00E26E49" w:rsidRPr="0012712B" w:rsidDel="00E26E49" w:rsidRDefault="00E26E49" w:rsidP="00E26E49">
            <w:pPr>
              <w:pStyle w:val="TAL"/>
              <w:rPr>
                <w:del w:id="970" w:author="MCC160" w:date="2021-04-12T15:00:00Z"/>
              </w:rPr>
            </w:pPr>
            <w:del w:id="971" w:author="MCC160" w:date="2021-04-12T15:00:00Z">
              <w:r w:rsidRPr="0012712B" w:rsidDel="00E26E49">
                <w:delText>MCDATA</w:delText>
              </w:r>
            </w:del>
          </w:p>
        </w:tc>
      </w:tr>
      <w:tr w:rsidR="00E26E49" w:rsidRPr="0012712B" w14:paraId="25C2B862" w14:textId="77777777" w:rsidTr="00E26E49">
        <w:trPr>
          <w:cantSplit/>
          <w:jc w:val="center"/>
          <w:trPrChange w:id="972" w:author="MCC160" w:date="2021-04-12T15:00:00Z">
            <w:trPr>
              <w:cantSplit/>
              <w:jc w:val="center"/>
            </w:trPr>
          </w:trPrChange>
        </w:trPr>
        <w:tc>
          <w:tcPr>
            <w:tcW w:w="2835" w:type="dxa"/>
            <w:tcPrChange w:id="973" w:author="MCC160" w:date="2021-04-12T15:00:00Z">
              <w:tcPr>
                <w:tcW w:w="2835" w:type="dxa"/>
              </w:tcPr>
            </w:tcPrChange>
          </w:tcPr>
          <w:p w14:paraId="15F18572" w14:textId="4FDEBBF2" w:rsidR="00E26E49" w:rsidRPr="0012712B" w:rsidRDefault="00E26E49" w:rsidP="00E26E49">
            <w:pPr>
              <w:pStyle w:val="TAL"/>
              <w:rPr>
                <w:rFonts w:cs="Arial"/>
                <w:szCs w:val="18"/>
              </w:rPr>
            </w:pPr>
            <w:r w:rsidRPr="0012712B">
              <w:rPr>
                <w:bCs/>
              </w:rPr>
              <w:t xml:space="preserve">  ac-value[</w:t>
            </w:r>
            <w:ins w:id="974" w:author="MCC160" w:date="2021-04-12T15:00:00Z">
              <w:r>
                <w:rPr>
                  <w:bCs/>
                </w:rPr>
                <w:t>2</w:t>
              </w:r>
            </w:ins>
            <w:del w:id="975" w:author="MCC160" w:date="2021-04-12T15:00:00Z">
              <w:r w:rsidRPr="0012712B" w:rsidDel="00E26E49">
                <w:rPr>
                  <w:bCs/>
                </w:rPr>
                <w:delText>1</w:delText>
              </w:r>
            </w:del>
            <w:r w:rsidRPr="0012712B">
              <w:rPr>
                <w:bCs/>
              </w:rPr>
              <w:t>]</w:t>
            </w:r>
          </w:p>
        </w:tc>
        <w:tc>
          <w:tcPr>
            <w:tcW w:w="2126" w:type="dxa"/>
            <w:tcPrChange w:id="976" w:author="MCC160" w:date="2021-04-12T15:00:00Z">
              <w:tcPr>
                <w:tcW w:w="2126" w:type="dxa"/>
              </w:tcPr>
            </w:tcPrChange>
          </w:tcPr>
          <w:p w14:paraId="6D991CA9" w14:textId="77777777" w:rsidR="00E26E49" w:rsidRPr="0012712B" w:rsidRDefault="00E26E49" w:rsidP="00E26E49">
            <w:pPr>
              <w:pStyle w:val="TAL"/>
              <w:rPr>
                <w:iCs/>
              </w:rPr>
            </w:pPr>
          </w:p>
        </w:tc>
        <w:tc>
          <w:tcPr>
            <w:tcW w:w="2126" w:type="dxa"/>
            <w:tcBorders>
              <w:top w:val="single" w:sz="4" w:space="0" w:color="auto"/>
              <w:bottom w:val="single" w:sz="4" w:space="0" w:color="auto"/>
            </w:tcBorders>
            <w:tcPrChange w:id="977" w:author="MCC160" w:date="2021-04-12T15:00:00Z">
              <w:tcPr>
                <w:tcW w:w="2126" w:type="dxa"/>
                <w:tcBorders>
                  <w:top w:val="single" w:sz="4" w:space="0" w:color="auto"/>
                  <w:bottom w:val="single" w:sz="4" w:space="0" w:color="auto"/>
                </w:tcBorders>
              </w:tcPr>
            </w:tcPrChange>
          </w:tcPr>
          <w:p w14:paraId="25ED6CB8" w14:textId="77777777" w:rsidR="00E26E49" w:rsidRPr="0012712B" w:rsidRDefault="00E26E49" w:rsidP="00E26E49">
            <w:pPr>
              <w:pStyle w:val="TAL"/>
            </w:pPr>
          </w:p>
        </w:tc>
        <w:tc>
          <w:tcPr>
            <w:tcW w:w="1418" w:type="dxa"/>
            <w:tcPrChange w:id="978" w:author="MCC160" w:date="2021-04-12T15:00:00Z">
              <w:tcPr>
                <w:tcW w:w="1418" w:type="dxa"/>
              </w:tcPr>
            </w:tcPrChange>
          </w:tcPr>
          <w:p w14:paraId="207082EC" w14:textId="77777777" w:rsidR="00E26E49" w:rsidRPr="0012712B" w:rsidRDefault="00E26E49" w:rsidP="00E26E49">
            <w:pPr>
              <w:pStyle w:val="TAL"/>
            </w:pPr>
          </w:p>
        </w:tc>
        <w:tc>
          <w:tcPr>
            <w:tcW w:w="1134" w:type="dxa"/>
            <w:tcPrChange w:id="979" w:author="MCC160" w:date="2021-04-12T15:00:00Z">
              <w:tcPr>
                <w:tcW w:w="1134" w:type="dxa"/>
              </w:tcPr>
            </w:tcPrChange>
          </w:tcPr>
          <w:p w14:paraId="175B546E" w14:textId="77777777" w:rsidR="00E26E49" w:rsidRPr="0012712B" w:rsidRDefault="00E26E49" w:rsidP="00E26E49">
            <w:pPr>
              <w:pStyle w:val="TAL"/>
            </w:pPr>
          </w:p>
        </w:tc>
      </w:tr>
      <w:tr w:rsidR="00E26E49" w:rsidRPr="0012712B" w14:paraId="422B1861" w14:textId="77777777" w:rsidTr="00E26E49">
        <w:trPr>
          <w:cantSplit/>
          <w:jc w:val="center"/>
          <w:trPrChange w:id="980" w:author="MCC160" w:date="2021-04-12T15:00:00Z">
            <w:trPr>
              <w:cantSplit/>
              <w:jc w:val="center"/>
            </w:trPr>
          </w:trPrChange>
        </w:trPr>
        <w:tc>
          <w:tcPr>
            <w:tcW w:w="2835" w:type="dxa"/>
            <w:tcPrChange w:id="981" w:author="MCC160" w:date="2021-04-12T15:00:00Z">
              <w:tcPr>
                <w:tcW w:w="2835" w:type="dxa"/>
              </w:tcPr>
            </w:tcPrChange>
          </w:tcPr>
          <w:p w14:paraId="3A2858D3" w14:textId="31F234B0" w:rsidR="00E26E49" w:rsidRPr="0012712B" w:rsidRDefault="00E26E49" w:rsidP="00E26E49">
            <w:pPr>
              <w:keepNext/>
              <w:keepLines/>
              <w:spacing w:after="0"/>
              <w:rPr>
                <w:rFonts w:ascii="Arial" w:hAnsi="Arial" w:cs="Arial"/>
                <w:bCs/>
                <w:sz w:val="18"/>
                <w:szCs w:val="18"/>
              </w:rPr>
            </w:pPr>
            <w:ins w:id="982" w:author="MCC160" w:date="2021-04-12T15:01:00Z">
              <w:r w:rsidRPr="00E26E49">
                <w:rPr>
                  <w:rFonts w:ascii="Arial" w:hAnsi="Arial"/>
                  <w:iCs/>
                  <w:sz w:val="18"/>
                  <w:rPrChange w:id="983" w:author="MCC160" w:date="2021-04-12T15:03:00Z">
                    <w:rPr/>
                  </w:rPrChange>
                </w:rPr>
                <w:t xml:space="preserve">    feature-param</w:t>
              </w:r>
            </w:ins>
            <w:del w:id="984" w:author="MCC160" w:date="2021-04-12T15:01:00Z">
              <w:r w:rsidRPr="0012712B" w:rsidDel="00C37883">
                <w:rPr>
                  <w:rFonts w:ascii="Arial" w:hAnsi="Arial" w:cs="Arial"/>
                  <w:bCs/>
                  <w:sz w:val="18"/>
                  <w:szCs w:val="18"/>
                </w:rPr>
                <w:delText xml:space="preserve">    feature-param</w:delText>
              </w:r>
            </w:del>
          </w:p>
        </w:tc>
        <w:tc>
          <w:tcPr>
            <w:tcW w:w="2126" w:type="dxa"/>
            <w:tcPrChange w:id="985" w:author="MCC160" w:date="2021-04-12T15:00:00Z">
              <w:tcPr>
                <w:tcW w:w="2126" w:type="dxa"/>
              </w:tcPr>
            </w:tcPrChange>
          </w:tcPr>
          <w:p w14:paraId="38E46C99" w14:textId="1B04D5B8" w:rsidR="00E26E49" w:rsidRPr="0012712B" w:rsidRDefault="00E26E49" w:rsidP="00E26E49">
            <w:pPr>
              <w:pStyle w:val="TAL"/>
              <w:rPr>
                <w:bCs/>
              </w:rPr>
            </w:pPr>
            <w:ins w:id="986" w:author="MCC160" w:date="2021-04-12T15:01:00Z">
              <w:r w:rsidRPr="0012712B">
                <w:t>"+g.3gpp.mcptt"</w:t>
              </w:r>
            </w:ins>
            <w:del w:id="987" w:author="MCC160" w:date="2021-04-12T15:01:00Z">
              <w:r w:rsidRPr="0012712B" w:rsidDel="00C37883">
                <w:rPr>
                  <w:bCs/>
                </w:rPr>
                <w:delText>“+</w:delText>
              </w:r>
              <w:r w:rsidRPr="0012712B" w:rsidDel="00C37883">
                <w:rPr>
                  <w:lang w:eastAsia="ko-KR"/>
                </w:rPr>
                <w:delText>g.3gpp.mcdata.sds”</w:delText>
              </w:r>
            </w:del>
          </w:p>
        </w:tc>
        <w:tc>
          <w:tcPr>
            <w:tcW w:w="2126" w:type="dxa"/>
            <w:tcBorders>
              <w:top w:val="single" w:sz="4" w:space="0" w:color="auto"/>
              <w:bottom w:val="single" w:sz="4" w:space="0" w:color="auto"/>
            </w:tcBorders>
            <w:tcPrChange w:id="988" w:author="MCC160" w:date="2021-04-12T15:00:00Z">
              <w:tcPr>
                <w:tcW w:w="2126" w:type="dxa"/>
                <w:tcBorders>
                  <w:top w:val="single" w:sz="4" w:space="0" w:color="auto"/>
                  <w:bottom w:val="single" w:sz="4" w:space="0" w:color="auto"/>
                </w:tcBorders>
              </w:tcPr>
            </w:tcPrChange>
          </w:tcPr>
          <w:p w14:paraId="2E26EA2C" w14:textId="77777777" w:rsidR="00E26E49" w:rsidRPr="0012712B" w:rsidRDefault="00E26E49" w:rsidP="00E26E49">
            <w:pPr>
              <w:pStyle w:val="TAL"/>
            </w:pPr>
          </w:p>
        </w:tc>
        <w:tc>
          <w:tcPr>
            <w:tcW w:w="1418" w:type="dxa"/>
            <w:tcPrChange w:id="989" w:author="MCC160" w:date="2021-04-12T15:00:00Z">
              <w:tcPr>
                <w:tcW w:w="1418" w:type="dxa"/>
              </w:tcPr>
            </w:tcPrChange>
          </w:tcPr>
          <w:p w14:paraId="25F2637E" w14:textId="77777777" w:rsidR="00E26E49" w:rsidRPr="0012712B" w:rsidRDefault="00E26E49" w:rsidP="00E26E49">
            <w:pPr>
              <w:pStyle w:val="TAL"/>
            </w:pPr>
          </w:p>
        </w:tc>
        <w:tc>
          <w:tcPr>
            <w:tcW w:w="1134" w:type="dxa"/>
            <w:tcPrChange w:id="990" w:author="MCC160" w:date="2021-04-12T15:00:00Z">
              <w:tcPr>
                <w:tcW w:w="1134" w:type="dxa"/>
              </w:tcPr>
            </w:tcPrChange>
          </w:tcPr>
          <w:p w14:paraId="5EDF9384" w14:textId="77777777" w:rsidR="00E26E49" w:rsidRPr="0012712B" w:rsidRDefault="00E26E49" w:rsidP="00E26E49">
            <w:pPr>
              <w:pStyle w:val="TAL"/>
            </w:pPr>
          </w:p>
        </w:tc>
      </w:tr>
      <w:tr w:rsidR="00E26E49" w:rsidRPr="0012712B" w14:paraId="68BAA466" w14:textId="77777777" w:rsidTr="00E26E49">
        <w:trPr>
          <w:cantSplit/>
          <w:jc w:val="center"/>
          <w:ins w:id="991" w:author="MCC160" w:date="2021-04-12T15:01:00Z"/>
        </w:trPr>
        <w:tc>
          <w:tcPr>
            <w:tcW w:w="2835" w:type="dxa"/>
          </w:tcPr>
          <w:p w14:paraId="7EFCAE27" w14:textId="77777777" w:rsidR="00E26E49" w:rsidRPr="0012712B" w:rsidRDefault="00E26E49" w:rsidP="00E26E49">
            <w:pPr>
              <w:keepNext/>
              <w:keepLines/>
              <w:spacing w:after="0"/>
              <w:rPr>
                <w:ins w:id="992" w:author="MCC160" w:date="2021-04-12T15:01:00Z"/>
                <w:rFonts w:ascii="Arial" w:hAnsi="Arial" w:cs="Arial"/>
                <w:bCs/>
                <w:sz w:val="18"/>
                <w:szCs w:val="18"/>
              </w:rPr>
            </w:pPr>
          </w:p>
        </w:tc>
        <w:tc>
          <w:tcPr>
            <w:tcW w:w="2126" w:type="dxa"/>
          </w:tcPr>
          <w:p w14:paraId="3EB21B8F" w14:textId="2387B0EA" w:rsidR="00E26E49" w:rsidRPr="0012712B" w:rsidRDefault="00E26E49" w:rsidP="00E26E49">
            <w:pPr>
              <w:pStyle w:val="TAL"/>
              <w:rPr>
                <w:ins w:id="993" w:author="MCC160" w:date="2021-04-12T15:01:00Z"/>
                <w:bCs/>
              </w:rPr>
            </w:pPr>
            <w:ins w:id="994" w:author="MCC160" w:date="2021-04-12T15:01:00Z">
              <w:r w:rsidRPr="0012712B">
                <w:t>"+g.3gpp.mcvideo"</w:t>
              </w:r>
            </w:ins>
          </w:p>
        </w:tc>
        <w:tc>
          <w:tcPr>
            <w:tcW w:w="2126" w:type="dxa"/>
            <w:tcBorders>
              <w:top w:val="single" w:sz="4" w:space="0" w:color="auto"/>
              <w:bottom w:val="single" w:sz="4" w:space="0" w:color="auto"/>
            </w:tcBorders>
          </w:tcPr>
          <w:p w14:paraId="51D80D7F" w14:textId="77777777" w:rsidR="00E26E49" w:rsidRPr="0012712B" w:rsidRDefault="00E26E49" w:rsidP="00E26E49">
            <w:pPr>
              <w:pStyle w:val="TAL"/>
              <w:rPr>
                <w:ins w:id="995" w:author="MCC160" w:date="2021-04-12T15:01:00Z"/>
              </w:rPr>
            </w:pPr>
          </w:p>
        </w:tc>
        <w:tc>
          <w:tcPr>
            <w:tcW w:w="1418" w:type="dxa"/>
          </w:tcPr>
          <w:p w14:paraId="688AA517" w14:textId="77777777" w:rsidR="00E26E49" w:rsidRPr="0012712B" w:rsidRDefault="00E26E49" w:rsidP="00E26E49">
            <w:pPr>
              <w:pStyle w:val="TAL"/>
              <w:rPr>
                <w:ins w:id="996" w:author="MCC160" w:date="2021-04-12T15:01:00Z"/>
              </w:rPr>
            </w:pPr>
          </w:p>
        </w:tc>
        <w:tc>
          <w:tcPr>
            <w:tcW w:w="1134" w:type="dxa"/>
          </w:tcPr>
          <w:p w14:paraId="29EC4909" w14:textId="279AB5E9" w:rsidR="00E26E49" w:rsidRPr="0012712B" w:rsidRDefault="00E26E49" w:rsidP="00E26E49">
            <w:pPr>
              <w:pStyle w:val="TAL"/>
              <w:rPr>
                <w:ins w:id="997" w:author="MCC160" w:date="2021-04-12T15:01:00Z"/>
              </w:rPr>
            </w:pPr>
            <w:ins w:id="998" w:author="MCC160" w:date="2021-04-12T15:01:00Z">
              <w:r w:rsidRPr="0012712B">
                <w:t>MCVIDEO</w:t>
              </w:r>
            </w:ins>
          </w:p>
        </w:tc>
      </w:tr>
      <w:tr w:rsidR="00E26E49" w:rsidRPr="0012712B" w14:paraId="167778F5" w14:textId="77777777" w:rsidTr="00E26E49">
        <w:trPr>
          <w:cantSplit/>
          <w:jc w:val="center"/>
          <w:ins w:id="999" w:author="MCC160" w:date="2021-04-12T15:01:00Z"/>
        </w:trPr>
        <w:tc>
          <w:tcPr>
            <w:tcW w:w="2835" w:type="dxa"/>
          </w:tcPr>
          <w:p w14:paraId="1FE05A5C" w14:textId="77777777" w:rsidR="00E26E49" w:rsidRPr="0012712B" w:rsidRDefault="00E26E49" w:rsidP="00E26E49">
            <w:pPr>
              <w:keepNext/>
              <w:keepLines/>
              <w:spacing w:after="0"/>
              <w:rPr>
                <w:ins w:id="1000" w:author="MCC160" w:date="2021-04-12T15:01:00Z"/>
                <w:rFonts w:ascii="Arial" w:hAnsi="Arial" w:cs="Arial"/>
                <w:bCs/>
                <w:sz w:val="18"/>
                <w:szCs w:val="18"/>
              </w:rPr>
            </w:pPr>
          </w:p>
        </w:tc>
        <w:tc>
          <w:tcPr>
            <w:tcW w:w="2126" w:type="dxa"/>
          </w:tcPr>
          <w:p w14:paraId="7CF744EC" w14:textId="75416842" w:rsidR="00E26E49" w:rsidRPr="0012712B" w:rsidRDefault="00E26E49" w:rsidP="00E26E49">
            <w:pPr>
              <w:pStyle w:val="TAL"/>
              <w:rPr>
                <w:ins w:id="1001" w:author="MCC160" w:date="2021-04-12T15:01:00Z"/>
                <w:bCs/>
              </w:rPr>
            </w:pPr>
            <w:ins w:id="1002" w:author="MCC160" w:date="2021-04-12T15:01:00Z">
              <w:r w:rsidRPr="0012712B">
                <w:t>"+g.3gpp.mcdata.sds"</w:t>
              </w:r>
            </w:ins>
          </w:p>
        </w:tc>
        <w:tc>
          <w:tcPr>
            <w:tcW w:w="2126" w:type="dxa"/>
            <w:tcBorders>
              <w:top w:val="single" w:sz="4" w:space="0" w:color="auto"/>
              <w:bottom w:val="single" w:sz="4" w:space="0" w:color="auto"/>
            </w:tcBorders>
          </w:tcPr>
          <w:p w14:paraId="351C1935" w14:textId="77777777" w:rsidR="00E26E49" w:rsidRPr="0012712B" w:rsidRDefault="00E26E49" w:rsidP="00E26E49">
            <w:pPr>
              <w:pStyle w:val="TAL"/>
              <w:rPr>
                <w:ins w:id="1003" w:author="MCC160" w:date="2021-04-12T15:01:00Z"/>
              </w:rPr>
            </w:pPr>
          </w:p>
        </w:tc>
        <w:tc>
          <w:tcPr>
            <w:tcW w:w="1418" w:type="dxa"/>
          </w:tcPr>
          <w:p w14:paraId="11FFC951" w14:textId="77777777" w:rsidR="00E26E49" w:rsidRPr="0012712B" w:rsidRDefault="00E26E49" w:rsidP="00E26E49">
            <w:pPr>
              <w:pStyle w:val="TAL"/>
              <w:rPr>
                <w:ins w:id="1004" w:author="MCC160" w:date="2021-04-12T15:01:00Z"/>
              </w:rPr>
            </w:pPr>
          </w:p>
        </w:tc>
        <w:tc>
          <w:tcPr>
            <w:tcW w:w="1134" w:type="dxa"/>
          </w:tcPr>
          <w:p w14:paraId="1CDAF1B5" w14:textId="6949AA27" w:rsidR="00E26E49" w:rsidRPr="0012712B" w:rsidRDefault="00E26E49" w:rsidP="00E26E49">
            <w:pPr>
              <w:pStyle w:val="TAL"/>
              <w:rPr>
                <w:ins w:id="1005" w:author="MCC160" w:date="2021-04-12T15:01:00Z"/>
              </w:rPr>
            </w:pPr>
            <w:ins w:id="1006" w:author="MCC160" w:date="2021-04-12T15:01:00Z">
              <w:r w:rsidRPr="0012712B">
                <w:t>MCDATA</w:t>
              </w:r>
            </w:ins>
          </w:p>
        </w:tc>
      </w:tr>
      <w:tr w:rsidR="00E26E49" w:rsidRPr="0012712B" w14:paraId="6F7EF432" w14:textId="77777777" w:rsidTr="00E26E49">
        <w:trPr>
          <w:cantSplit/>
          <w:jc w:val="center"/>
          <w:trPrChange w:id="1007" w:author="MCC160" w:date="2021-04-12T15:00:00Z">
            <w:trPr>
              <w:cantSplit/>
              <w:jc w:val="center"/>
            </w:trPr>
          </w:trPrChange>
        </w:trPr>
        <w:tc>
          <w:tcPr>
            <w:tcW w:w="2835" w:type="dxa"/>
            <w:tcPrChange w:id="1008" w:author="MCC160" w:date="2021-04-12T15:00:00Z">
              <w:tcPr>
                <w:tcW w:w="2835" w:type="dxa"/>
              </w:tcPr>
            </w:tcPrChange>
          </w:tcPr>
          <w:p w14:paraId="0A530A86" w14:textId="1FAF87F2" w:rsidR="00E26E49" w:rsidRPr="0012712B" w:rsidRDefault="00E26E49" w:rsidP="00E26E49">
            <w:pPr>
              <w:pStyle w:val="TAL"/>
              <w:rPr>
                <w:rFonts w:cs="Arial"/>
                <w:szCs w:val="18"/>
              </w:rPr>
            </w:pPr>
            <w:ins w:id="1009" w:author="MCC160" w:date="2021-04-12T15:01:00Z">
              <w:r w:rsidRPr="0012712B">
                <w:t xml:space="preserve">    req-param</w:t>
              </w:r>
            </w:ins>
            <w:del w:id="1010" w:author="MCC160" w:date="2021-04-12T15:01:00Z">
              <w:r w:rsidRPr="0012712B" w:rsidDel="00C37883">
                <w:rPr>
                  <w:rFonts w:cs="Arial"/>
                  <w:bCs/>
                  <w:szCs w:val="18"/>
                </w:rPr>
                <w:delText xml:space="preserve">    req-param</w:delText>
              </w:r>
            </w:del>
          </w:p>
        </w:tc>
        <w:tc>
          <w:tcPr>
            <w:tcW w:w="2126" w:type="dxa"/>
            <w:tcPrChange w:id="1011" w:author="MCC160" w:date="2021-04-12T15:00:00Z">
              <w:tcPr>
                <w:tcW w:w="2126" w:type="dxa"/>
              </w:tcPr>
            </w:tcPrChange>
          </w:tcPr>
          <w:p w14:paraId="2EC75C85" w14:textId="7389AB49" w:rsidR="00E26E49" w:rsidRPr="0012712B" w:rsidRDefault="00E26E49" w:rsidP="00E26E49">
            <w:pPr>
              <w:pStyle w:val="TAL"/>
              <w:rPr>
                <w:iCs/>
              </w:rPr>
            </w:pPr>
            <w:ins w:id="1012" w:author="MCC160" w:date="2021-04-12T15:01:00Z">
              <w:r w:rsidRPr="0012712B">
                <w:t>"require"</w:t>
              </w:r>
            </w:ins>
            <w:del w:id="1013" w:author="MCC160" w:date="2021-04-12T15:01:00Z">
              <w:r w:rsidRPr="0012712B" w:rsidDel="00C37883">
                <w:rPr>
                  <w:bCs/>
                </w:rPr>
                <w:delText>"require"</w:delText>
              </w:r>
            </w:del>
          </w:p>
        </w:tc>
        <w:tc>
          <w:tcPr>
            <w:tcW w:w="2126" w:type="dxa"/>
            <w:tcBorders>
              <w:top w:val="single" w:sz="4" w:space="0" w:color="auto"/>
              <w:bottom w:val="single" w:sz="4" w:space="0" w:color="auto"/>
            </w:tcBorders>
            <w:tcPrChange w:id="1014" w:author="MCC160" w:date="2021-04-12T15:00:00Z">
              <w:tcPr>
                <w:tcW w:w="2126" w:type="dxa"/>
                <w:tcBorders>
                  <w:top w:val="single" w:sz="4" w:space="0" w:color="auto"/>
                  <w:bottom w:val="single" w:sz="4" w:space="0" w:color="auto"/>
                </w:tcBorders>
              </w:tcPr>
            </w:tcPrChange>
          </w:tcPr>
          <w:p w14:paraId="313529BE" w14:textId="77777777" w:rsidR="00E26E49" w:rsidRPr="0012712B" w:rsidRDefault="00E26E49" w:rsidP="00E26E49">
            <w:pPr>
              <w:pStyle w:val="TAL"/>
            </w:pPr>
          </w:p>
        </w:tc>
        <w:tc>
          <w:tcPr>
            <w:tcW w:w="1418" w:type="dxa"/>
            <w:tcPrChange w:id="1015" w:author="MCC160" w:date="2021-04-12T15:00:00Z">
              <w:tcPr>
                <w:tcW w:w="1418" w:type="dxa"/>
              </w:tcPr>
            </w:tcPrChange>
          </w:tcPr>
          <w:p w14:paraId="5F8F262E" w14:textId="77777777" w:rsidR="00E26E49" w:rsidRPr="0012712B" w:rsidRDefault="00E26E49" w:rsidP="00E26E49">
            <w:pPr>
              <w:pStyle w:val="TAL"/>
            </w:pPr>
          </w:p>
        </w:tc>
        <w:tc>
          <w:tcPr>
            <w:tcW w:w="1134" w:type="dxa"/>
            <w:tcPrChange w:id="1016" w:author="MCC160" w:date="2021-04-12T15:00:00Z">
              <w:tcPr>
                <w:tcW w:w="1134" w:type="dxa"/>
              </w:tcPr>
            </w:tcPrChange>
          </w:tcPr>
          <w:p w14:paraId="11B8897B" w14:textId="77777777" w:rsidR="00E26E49" w:rsidRPr="0012712B" w:rsidRDefault="00E26E49" w:rsidP="00E26E49">
            <w:pPr>
              <w:pStyle w:val="TAL"/>
            </w:pPr>
          </w:p>
        </w:tc>
      </w:tr>
      <w:tr w:rsidR="00E26E49" w:rsidRPr="0012712B" w14:paraId="1ABCD655" w14:textId="77777777" w:rsidTr="00E26E49">
        <w:trPr>
          <w:cantSplit/>
          <w:jc w:val="center"/>
          <w:trPrChange w:id="1017" w:author="MCC160" w:date="2021-04-12T15:00:00Z">
            <w:trPr>
              <w:cantSplit/>
              <w:jc w:val="center"/>
            </w:trPr>
          </w:trPrChange>
        </w:trPr>
        <w:tc>
          <w:tcPr>
            <w:tcW w:w="2835" w:type="dxa"/>
            <w:tcPrChange w:id="1018" w:author="MCC160" w:date="2021-04-12T15:00:00Z">
              <w:tcPr>
                <w:tcW w:w="2835" w:type="dxa"/>
              </w:tcPr>
            </w:tcPrChange>
          </w:tcPr>
          <w:p w14:paraId="746B0B10" w14:textId="709FF4A4" w:rsidR="00E26E49" w:rsidRPr="0012712B" w:rsidRDefault="00E26E49" w:rsidP="00E26E49">
            <w:pPr>
              <w:pStyle w:val="TAL"/>
              <w:rPr>
                <w:rFonts w:cs="Arial"/>
                <w:szCs w:val="18"/>
              </w:rPr>
            </w:pPr>
            <w:ins w:id="1019" w:author="MCC160" w:date="2021-04-12T15:01:00Z">
              <w:r w:rsidRPr="0012712B">
                <w:t xml:space="preserve">    explicit-param</w:t>
              </w:r>
            </w:ins>
            <w:del w:id="1020" w:author="MCC160" w:date="2021-04-12T15:01:00Z">
              <w:r w:rsidRPr="0012712B" w:rsidDel="00C37883">
                <w:rPr>
                  <w:rFonts w:cs="Arial"/>
                  <w:bCs/>
                  <w:szCs w:val="18"/>
                </w:rPr>
                <w:delText xml:space="preserve">    explicit-param</w:delText>
              </w:r>
            </w:del>
          </w:p>
        </w:tc>
        <w:tc>
          <w:tcPr>
            <w:tcW w:w="2126" w:type="dxa"/>
            <w:tcPrChange w:id="1021" w:author="MCC160" w:date="2021-04-12T15:00:00Z">
              <w:tcPr>
                <w:tcW w:w="2126" w:type="dxa"/>
              </w:tcPr>
            </w:tcPrChange>
          </w:tcPr>
          <w:p w14:paraId="49944A0A" w14:textId="191F0ADB" w:rsidR="00E26E49" w:rsidRPr="0012712B" w:rsidRDefault="00E26E49" w:rsidP="00E26E49">
            <w:pPr>
              <w:pStyle w:val="TAL"/>
              <w:rPr>
                <w:iCs/>
              </w:rPr>
            </w:pPr>
            <w:ins w:id="1022" w:author="MCC160" w:date="2021-04-12T15:01:00Z">
              <w:r w:rsidRPr="0012712B">
                <w:t>"explicit"</w:t>
              </w:r>
            </w:ins>
            <w:del w:id="1023" w:author="MCC160" w:date="2021-04-12T15:01:00Z">
              <w:r w:rsidRPr="0012712B" w:rsidDel="00C37883">
                <w:rPr>
                  <w:bCs/>
                </w:rPr>
                <w:delText>"explicit"</w:delText>
              </w:r>
            </w:del>
          </w:p>
        </w:tc>
        <w:tc>
          <w:tcPr>
            <w:tcW w:w="2126" w:type="dxa"/>
            <w:tcBorders>
              <w:top w:val="single" w:sz="4" w:space="0" w:color="auto"/>
              <w:bottom w:val="single" w:sz="4" w:space="0" w:color="auto"/>
            </w:tcBorders>
            <w:tcPrChange w:id="1024" w:author="MCC160" w:date="2021-04-12T15:00:00Z">
              <w:tcPr>
                <w:tcW w:w="2126" w:type="dxa"/>
                <w:tcBorders>
                  <w:top w:val="single" w:sz="4" w:space="0" w:color="auto"/>
                  <w:bottom w:val="single" w:sz="4" w:space="0" w:color="auto"/>
                </w:tcBorders>
              </w:tcPr>
            </w:tcPrChange>
          </w:tcPr>
          <w:p w14:paraId="58E94AC2" w14:textId="77777777" w:rsidR="00E26E49" w:rsidRPr="0012712B" w:rsidRDefault="00E26E49" w:rsidP="00E26E49">
            <w:pPr>
              <w:pStyle w:val="TAL"/>
            </w:pPr>
          </w:p>
        </w:tc>
        <w:tc>
          <w:tcPr>
            <w:tcW w:w="1418" w:type="dxa"/>
            <w:tcPrChange w:id="1025" w:author="MCC160" w:date="2021-04-12T15:00:00Z">
              <w:tcPr>
                <w:tcW w:w="1418" w:type="dxa"/>
              </w:tcPr>
            </w:tcPrChange>
          </w:tcPr>
          <w:p w14:paraId="08E5C840" w14:textId="77777777" w:rsidR="00E26E49" w:rsidRPr="0012712B" w:rsidRDefault="00E26E49" w:rsidP="00E26E49">
            <w:pPr>
              <w:pStyle w:val="TAL"/>
            </w:pPr>
          </w:p>
        </w:tc>
        <w:tc>
          <w:tcPr>
            <w:tcW w:w="1134" w:type="dxa"/>
            <w:tcPrChange w:id="1026" w:author="MCC160" w:date="2021-04-12T15:00:00Z">
              <w:tcPr>
                <w:tcW w:w="1134" w:type="dxa"/>
              </w:tcPr>
            </w:tcPrChange>
          </w:tcPr>
          <w:p w14:paraId="723FF592" w14:textId="77777777" w:rsidR="00E26E49" w:rsidRPr="0012712B" w:rsidRDefault="00E26E49" w:rsidP="00E26E49">
            <w:pPr>
              <w:pStyle w:val="TAL"/>
            </w:pPr>
          </w:p>
        </w:tc>
      </w:tr>
      <w:tr w:rsidR="00E26E49" w:rsidRPr="0012712B" w:rsidDel="00E26E49" w14:paraId="406A27BE" w14:textId="240BC579" w:rsidTr="00E26E49">
        <w:trPr>
          <w:cantSplit/>
          <w:jc w:val="center"/>
          <w:del w:id="1027" w:author="MCC160" w:date="2021-04-12T15:03:00Z"/>
          <w:trPrChange w:id="1028" w:author="MCC160" w:date="2021-04-12T15:00:00Z">
            <w:trPr>
              <w:cantSplit/>
              <w:jc w:val="center"/>
            </w:trPr>
          </w:trPrChange>
        </w:trPr>
        <w:tc>
          <w:tcPr>
            <w:tcW w:w="2835" w:type="dxa"/>
            <w:tcPrChange w:id="1029" w:author="MCC160" w:date="2021-04-12T15:00:00Z">
              <w:tcPr>
                <w:tcW w:w="2835" w:type="dxa"/>
              </w:tcPr>
            </w:tcPrChange>
          </w:tcPr>
          <w:p w14:paraId="59772AC2" w14:textId="5423C574" w:rsidR="00E26E49" w:rsidRPr="0012712B" w:rsidDel="00E26E49" w:rsidRDefault="00E26E49" w:rsidP="00E26E49">
            <w:pPr>
              <w:pStyle w:val="TAL"/>
              <w:rPr>
                <w:del w:id="1030" w:author="MCC160" w:date="2021-04-12T15:03:00Z"/>
                <w:rFonts w:cs="Arial"/>
                <w:szCs w:val="18"/>
              </w:rPr>
            </w:pPr>
            <w:del w:id="1031" w:author="MCC160" w:date="2021-04-12T15:03:00Z">
              <w:r w:rsidRPr="0012712B" w:rsidDel="00E26E49">
                <w:rPr>
                  <w:bCs/>
                </w:rPr>
                <w:delText xml:space="preserve">  ac-value[2]</w:delText>
              </w:r>
            </w:del>
          </w:p>
        </w:tc>
        <w:tc>
          <w:tcPr>
            <w:tcW w:w="2126" w:type="dxa"/>
            <w:tcPrChange w:id="1032" w:author="MCC160" w:date="2021-04-12T15:00:00Z">
              <w:tcPr>
                <w:tcW w:w="2126" w:type="dxa"/>
              </w:tcPr>
            </w:tcPrChange>
          </w:tcPr>
          <w:p w14:paraId="4BB030F0" w14:textId="7B5ACF00" w:rsidR="00E26E49" w:rsidRPr="0012712B" w:rsidDel="00E26E49" w:rsidRDefault="00E26E49" w:rsidP="00E26E49">
            <w:pPr>
              <w:pStyle w:val="TAL"/>
              <w:rPr>
                <w:del w:id="1033" w:author="MCC160" w:date="2021-04-12T15:03:00Z"/>
                <w:bCs/>
              </w:rPr>
            </w:pPr>
          </w:p>
        </w:tc>
        <w:tc>
          <w:tcPr>
            <w:tcW w:w="2126" w:type="dxa"/>
            <w:tcBorders>
              <w:top w:val="single" w:sz="4" w:space="0" w:color="auto"/>
              <w:bottom w:val="single" w:sz="4" w:space="0" w:color="auto"/>
            </w:tcBorders>
            <w:tcPrChange w:id="1034" w:author="MCC160" w:date="2021-04-12T15:00:00Z">
              <w:tcPr>
                <w:tcW w:w="2126" w:type="dxa"/>
                <w:tcBorders>
                  <w:top w:val="single" w:sz="4" w:space="0" w:color="auto"/>
                  <w:bottom w:val="single" w:sz="4" w:space="0" w:color="auto"/>
                </w:tcBorders>
              </w:tcPr>
            </w:tcPrChange>
          </w:tcPr>
          <w:p w14:paraId="41524692" w14:textId="65C4275D" w:rsidR="00E26E49" w:rsidRPr="0012712B" w:rsidDel="00E26E49" w:rsidRDefault="00E26E49" w:rsidP="00E26E49">
            <w:pPr>
              <w:pStyle w:val="TAL"/>
              <w:rPr>
                <w:del w:id="1035" w:author="MCC160" w:date="2021-04-12T15:03:00Z"/>
              </w:rPr>
            </w:pPr>
          </w:p>
        </w:tc>
        <w:tc>
          <w:tcPr>
            <w:tcW w:w="1418" w:type="dxa"/>
            <w:tcPrChange w:id="1036" w:author="MCC160" w:date="2021-04-12T15:00:00Z">
              <w:tcPr>
                <w:tcW w:w="1418" w:type="dxa"/>
              </w:tcPr>
            </w:tcPrChange>
          </w:tcPr>
          <w:p w14:paraId="0C6A31A6" w14:textId="3126F812" w:rsidR="00E26E49" w:rsidRPr="0012712B" w:rsidDel="00E26E49" w:rsidRDefault="00E26E49" w:rsidP="00E26E49">
            <w:pPr>
              <w:pStyle w:val="TAL"/>
              <w:rPr>
                <w:del w:id="1037" w:author="MCC160" w:date="2021-04-12T15:03:00Z"/>
              </w:rPr>
            </w:pPr>
          </w:p>
        </w:tc>
        <w:tc>
          <w:tcPr>
            <w:tcW w:w="1134" w:type="dxa"/>
            <w:tcPrChange w:id="1038" w:author="MCC160" w:date="2021-04-12T15:00:00Z">
              <w:tcPr>
                <w:tcW w:w="1134" w:type="dxa"/>
              </w:tcPr>
            </w:tcPrChange>
          </w:tcPr>
          <w:p w14:paraId="60FF6247" w14:textId="3F07A9D9" w:rsidR="00E26E49" w:rsidRPr="0012712B" w:rsidDel="00E26E49" w:rsidRDefault="00E26E49" w:rsidP="00E26E49">
            <w:pPr>
              <w:pStyle w:val="TAL"/>
              <w:rPr>
                <w:del w:id="1039" w:author="MCC160" w:date="2021-04-12T15:03:00Z"/>
              </w:rPr>
            </w:pPr>
          </w:p>
        </w:tc>
      </w:tr>
      <w:tr w:rsidR="00E26E49" w:rsidRPr="0012712B" w:rsidDel="00E26E49" w14:paraId="66FA5859" w14:textId="66F5EFE6" w:rsidTr="00E26E49">
        <w:trPr>
          <w:cantSplit/>
          <w:jc w:val="center"/>
          <w:del w:id="1040" w:author="MCC160" w:date="2021-04-12T15:03:00Z"/>
          <w:trPrChange w:id="1041" w:author="MCC160" w:date="2021-04-12T15:00:00Z">
            <w:trPr>
              <w:cantSplit/>
              <w:jc w:val="center"/>
            </w:trPr>
          </w:trPrChange>
        </w:trPr>
        <w:tc>
          <w:tcPr>
            <w:tcW w:w="2835" w:type="dxa"/>
            <w:tcPrChange w:id="1042" w:author="MCC160" w:date="2021-04-12T15:00:00Z">
              <w:tcPr>
                <w:tcW w:w="2835" w:type="dxa"/>
              </w:tcPr>
            </w:tcPrChange>
          </w:tcPr>
          <w:p w14:paraId="438377B8" w14:textId="0275184D" w:rsidR="00E26E49" w:rsidRPr="0012712B" w:rsidDel="00E26E49" w:rsidRDefault="00E26E49" w:rsidP="00E26E49">
            <w:pPr>
              <w:keepNext/>
              <w:keepLines/>
              <w:spacing w:after="0"/>
              <w:rPr>
                <w:del w:id="1043" w:author="MCC160" w:date="2021-04-12T15:03:00Z"/>
                <w:rFonts w:ascii="Arial" w:hAnsi="Arial" w:cs="Arial"/>
                <w:bCs/>
                <w:sz w:val="18"/>
                <w:szCs w:val="18"/>
              </w:rPr>
            </w:pPr>
            <w:del w:id="1044" w:author="MCC160" w:date="2021-04-12T15:03:00Z">
              <w:r w:rsidRPr="0012712B" w:rsidDel="00E26E49">
                <w:rPr>
                  <w:rFonts w:ascii="Arial" w:hAnsi="Arial" w:cs="Arial"/>
                  <w:bCs/>
                  <w:sz w:val="18"/>
                  <w:szCs w:val="18"/>
                </w:rPr>
                <w:delText xml:space="preserve">    feature-param</w:delText>
              </w:r>
            </w:del>
          </w:p>
        </w:tc>
        <w:tc>
          <w:tcPr>
            <w:tcW w:w="2126" w:type="dxa"/>
            <w:tcPrChange w:id="1045" w:author="MCC160" w:date="2021-04-12T15:00:00Z">
              <w:tcPr>
                <w:tcW w:w="2126" w:type="dxa"/>
              </w:tcPr>
            </w:tcPrChange>
          </w:tcPr>
          <w:p w14:paraId="2594A390" w14:textId="544052D9" w:rsidR="00E26E49" w:rsidRPr="0012712B" w:rsidDel="00E26E49" w:rsidRDefault="00E26E49" w:rsidP="00E26E49">
            <w:pPr>
              <w:pStyle w:val="TAL"/>
              <w:rPr>
                <w:del w:id="1046" w:author="MCC160" w:date="2021-04-12T15:03:00Z"/>
                <w:bCs/>
              </w:rPr>
            </w:pPr>
            <w:del w:id="1047" w:author="MCC160" w:date="2021-04-12T15:03:00Z">
              <w:r w:rsidRPr="0012712B" w:rsidDel="00E26E49">
                <w:rPr>
                  <w:iCs/>
                </w:rPr>
                <w:delText>"+g.3gpp.icsi-ref=urn:urn-7:3gpp-service.ims.icsi.mcdata.sds"</w:delText>
              </w:r>
            </w:del>
          </w:p>
        </w:tc>
        <w:tc>
          <w:tcPr>
            <w:tcW w:w="2126" w:type="dxa"/>
            <w:tcBorders>
              <w:top w:val="single" w:sz="4" w:space="0" w:color="auto"/>
              <w:bottom w:val="single" w:sz="4" w:space="0" w:color="auto"/>
            </w:tcBorders>
            <w:tcPrChange w:id="1048" w:author="MCC160" w:date="2021-04-12T15:00:00Z">
              <w:tcPr>
                <w:tcW w:w="2126" w:type="dxa"/>
                <w:tcBorders>
                  <w:top w:val="single" w:sz="4" w:space="0" w:color="auto"/>
                  <w:bottom w:val="single" w:sz="4" w:space="0" w:color="auto"/>
                </w:tcBorders>
              </w:tcPr>
            </w:tcPrChange>
          </w:tcPr>
          <w:p w14:paraId="52539D5C" w14:textId="42B731E3" w:rsidR="00E26E49" w:rsidRPr="0012712B" w:rsidDel="00E26E49" w:rsidRDefault="00E26E49" w:rsidP="00E26E49">
            <w:pPr>
              <w:pStyle w:val="TAL"/>
              <w:rPr>
                <w:del w:id="1049" w:author="MCC160" w:date="2021-04-12T15:03:00Z"/>
              </w:rPr>
            </w:pPr>
          </w:p>
        </w:tc>
        <w:tc>
          <w:tcPr>
            <w:tcW w:w="1418" w:type="dxa"/>
            <w:tcPrChange w:id="1050" w:author="MCC160" w:date="2021-04-12T15:00:00Z">
              <w:tcPr>
                <w:tcW w:w="1418" w:type="dxa"/>
              </w:tcPr>
            </w:tcPrChange>
          </w:tcPr>
          <w:p w14:paraId="6CC8A84A" w14:textId="0901B041" w:rsidR="00E26E49" w:rsidRPr="0012712B" w:rsidDel="00E26E49" w:rsidRDefault="00E26E49" w:rsidP="00E26E49">
            <w:pPr>
              <w:pStyle w:val="TAL"/>
              <w:rPr>
                <w:del w:id="1051" w:author="MCC160" w:date="2021-04-12T15:03:00Z"/>
              </w:rPr>
            </w:pPr>
          </w:p>
        </w:tc>
        <w:tc>
          <w:tcPr>
            <w:tcW w:w="1134" w:type="dxa"/>
            <w:tcPrChange w:id="1052" w:author="MCC160" w:date="2021-04-12T15:00:00Z">
              <w:tcPr>
                <w:tcW w:w="1134" w:type="dxa"/>
              </w:tcPr>
            </w:tcPrChange>
          </w:tcPr>
          <w:p w14:paraId="68ECFEDD" w14:textId="20D35879" w:rsidR="00E26E49" w:rsidRPr="0012712B" w:rsidDel="00E26E49" w:rsidRDefault="00E26E49" w:rsidP="00E26E49">
            <w:pPr>
              <w:pStyle w:val="TAL"/>
              <w:rPr>
                <w:del w:id="1053" w:author="MCC160" w:date="2021-04-12T15:03:00Z"/>
              </w:rPr>
            </w:pPr>
          </w:p>
        </w:tc>
      </w:tr>
      <w:tr w:rsidR="00E26E49" w:rsidRPr="0012712B" w:rsidDel="00E26E49" w14:paraId="19BBCF6F" w14:textId="377A8A3C" w:rsidTr="00E26E49">
        <w:trPr>
          <w:cantSplit/>
          <w:jc w:val="center"/>
          <w:del w:id="1054" w:author="MCC160" w:date="2021-04-12T15:03:00Z"/>
          <w:trPrChange w:id="1055" w:author="MCC160" w:date="2021-04-12T15:00:00Z">
            <w:trPr>
              <w:cantSplit/>
              <w:jc w:val="center"/>
            </w:trPr>
          </w:trPrChange>
        </w:trPr>
        <w:tc>
          <w:tcPr>
            <w:tcW w:w="2835" w:type="dxa"/>
            <w:tcPrChange w:id="1056" w:author="MCC160" w:date="2021-04-12T15:00:00Z">
              <w:tcPr>
                <w:tcW w:w="2835" w:type="dxa"/>
              </w:tcPr>
            </w:tcPrChange>
          </w:tcPr>
          <w:p w14:paraId="2D1C3609" w14:textId="3CD511BB" w:rsidR="00E26E49" w:rsidRPr="0012712B" w:rsidDel="00E26E49" w:rsidRDefault="00E26E49" w:rsidP="00E26E49">
            <w:pPr>
              <w:pStyle w:val="TAL"/>
              <w:rPr>
                <w:del w:id="1057" w:author="MCC160" w:date="2021-04-12T15:03:00Z"/>
                <w:rFonts w:cs="Arial"/>
                <w:szCs w:val="18"/>
              </w:rPr>
            </w:pPr>
            <w:del w:id="1058" w:author="MCC160" w:date="2021-04-12T15:03:00Z">
              <w:r w:rsidRPr="0012712B" w:rsidDel="00E26E49">
                <w:rPr>
                  <w:rFonts w:cs="Arial"/>
                  <w:bCs/>
                  <w:szCs w:val="18"/>
                </w:rPr>
                <w:delText xml:space="preserve">    req-param</w:delText>
              </w:r>
            </w:del>
          </w:p>
        </w:tc>
        <w:tc>
          <w:tcPr>
            <w:tcW w:w="2126" w:type="dxa"/>
            <w:tcPrChange w:id="1059" w:author="MCC160" w:date="2021-04-12T15:00:00Z">
              <w:tcPr>
                <w:tcW w:w="2126" w:type="dxa"/>
              </w:tcPr>
            </w:tcPrChange>
          </w:tcPr>
          <w:p w14:paraId="2E51B9BB" w14:textId="4B0BAD0E" w:rsidR="00E26E49" w:rsidRPr="0012712B" w:rsidDel="00E26E49" w:rsidRDefault="00E26E49" w:rsidP="00E26E49">
            <w:pPr>
              <w:pStyle w:val="TAL"/>
              <w:rPr>
                <w:del w:id="1060" w:author="MCC160" w:date="2021-04-12T15:03:00Z"/>
                <w:iCs/>
              </w:rPr>
            </w:pPr>
            <w:del w:id="1061" w:author="MCC160" w:date="2021-04-12T15:03:00Z">
              <w:r w:rsidRPr="0012712B" w:rsidDel="00E26E49">
                <w:rPr>
                  <w:bCs/>
                </w:rPr>
                <w:delText>"require"</w:delText>
              </w:r>
            </w:del>
          </w:p>
        </w:tc>
        <w:tc>
          <w:tcPr>
            <w:tcW w:w="2126" w:type="dxa"/>
            <w:tcBorders>
              <w:top w:val="single" w:sz="4" w:space="0" w:color="auto"/>
              <w:bottom w:val="single" w:sz="4" w:space="0" w:color="auto"/>
            </w:tcBorders>
            <w:tcPrChange w:id="1062" w:author="MCC160" w:date="2021-04-12T15:00:00Z">
              <w:tcPr>
                <w:tcW w:w="2126" w:type="dxa"/>
                <w:tcBorders>
                  <w:top w:val="single" w:sz="4" w:space="0" w:color="auto"/>
                  <w:bottom w:val="single" w:sz="4" w:space="0" w:color="auto"/>
                </w:tcBorders>
              </w:tcPr>
            </w:tcPrChange>
          </w:tcPr>
          <w:p w14:paraId="104F1932" w14:textId="19FAE1BB" w:rsidR="00E26E49" w:rsidRPr="0012712B" w:rsidDel="00E26E49" w:rsidRDefault="00E26E49" w:rsidP="00E26E49">
            <w:pPr>
              <w:pStyle w:val="TAL"/>
              <w:rPr>
                <w:del w:id="1063" w:author="MCC160" w:date="2021-04-12T15:03:00Z"/>
              </w:rPr>
            </w:pPr>
          </w:p>
        </w:tc>
        <w:tc>
          <w:tcPr>
            <w:tcW w:w="1418" w:type="dxa"/>
            <w:tcPrChange w:id="1064" w:author="MCC160" w:date="2021-04-12T15:00:00Z">
              <w:tcPr>
                <w:tcW w:w="1418" w:type="dxa"/>
              </w:tcPr>
            </w:tcPrChange>
          </w:tcPr>
          <w:p w14:paraId="458659F9" w14:textId="48B28F23" w:rsidR="00E26E49" w:rsidRPr="0012712B" w:rsidDel="00E26E49" w:rsidRDefault="00E26E49" w:rsidP="00E26E49">
            <w:pPr>
              <w:pStyle w:val="TAL"/>
              <w:rPr>
                <w:del w:id="1065" w:author="MCC160" w:date="2021-04-12T15:03:00Z"/>
              </w:rPr>
            </w:pPr>
          </w:p>
        </w:tc>
        <w:tc>
          <w:tcPr>
            <w:tcW w:w="1134" w:type="dxa"/>
            <w:tcPrChange w:id="1066" w:author="MCC160" w:date="2021-04-12T15:00:00Z">
              <w:tcPr>
                <w:tcW w:w="1134" w:type="dxa"/>
              </w:tcPr>
            </w:tcPrChange>
          </w:tcPr>
          <w:p w14:paraId="4E3671E2" w14:textId="052A0125" w:rsidR="00E26E49" w:rsidRPr="0012712B" w:rsidDel="00E26E49" w:rsidRDefault="00E26E49" w:rsidP="00E26E49">
            <w:pPr>
              <w:pStyle w:val="TAL"/>
              <w:rPr>
                <w:del w:id="1067" w:author="MCC160" w:date="2021-04-12T15:03:00Z"/>
              </w:rPr>
            </w:pPr>
          </w:p>
        </w:tc>
      </w:tr>
      <w:tr w:rsidR="00E26E49" w:rsidRPr="0012712B" w:rsidDel="00E26E49" w14:paraId="6BBE0959" w14:textId="745D3E60" w:rsidTr="00E26E49">
        <w:trPr>
          <w:cantSplit/>
          <w:jc w:val="center"/>
          <w:del w:id="1068" w:author="MCC160" w:date="2021-04-12T15:03:00Z"/>
          <w:trPrChange w:id="1069" w:author="MCC160" w:date="2021-04-12T15:00:00Z">
            <w:trPr>
              <w:cantSplit/>
              <w:jc w:val="center"/>
            </w:trPr>
          </w:trPrChange>
        </w:trPr>
        <w:tc>
          <w:tcPr>
            <w:tcW w:w="2835" w:type="dxa"/>
            <w:tcPrChange w:id="1070" w:author="MCC160" w:date="2021-04-12T15:00:00Z">
              <w:tcPr>
                <w:tcW w:w="2835" w:type="dxa"/>
              </w:tcPr>
            </w:tcPrChange>
          </w:tcPr>
          <w:p w14:paraId="5511911E" w14:textId="31B8EF6A" w:rsidR="00E26E49" w:rsidRPr="0012712B" w:rsidDel="00E26E49" w:rsidRDefault="00E26E49" w:rsidP="00E26E49">
            <w:pPr>
              <w:pStyle w:val="TAL"/>
              <w:rPr>
                <w:del w:id="1071" w:author="MCC160" w:date="2021-04-12T15:03:00Z"/>
                <w:rFonts w:cs="Arial"/>
                <w:szCs w:val="18"/>
              </w:rPr>
            </w:pPr>
            <w:del w:id="1072" w:author="MCC160" w:date="2021-04-12T15:03:00Z">
              <w:r w:rsidRPr="0012712B" w:rsidDel="00E26E49">
                <w:rPr>
                  <w:rFonts w:cs="Arial"/>
                  <w:bCs/>
                  <w:szCs w:val="18"/>
                </w:rPr>
                <w:delText xml:space="preserve">    explicit-param</w:delText>
              </w:r>
            </w:del>
          </w:p>
        </w:tc>
        <w:tc>
          <w:tcPr>
            <w:tcW w:w="2126" w:type="dxa"/>
            <w:tcPrChange w:id="1073" w:author="MCC160" w:date="2021-04-12T15:00:00Z">
              <w:tcPr>
                <w:tcW w:w="2126" w:type="dxa"/>
              </w:tcPr>
            </w:tcPrChange>
          </w:tcPr>
          <w:p w14:paraId="1DF903CB" w14:textId="19199D89" w:rsidR="00E26E49" w:rsidRPr="0012712B" w:rsidDel="00E26E49" w:rsidRDefault="00E26E49" w:rsidP="00E26E49">
            <w:pPr>
              <w:pStyle w:val="TAL"/>
              <w:rPr>
                <w:del w:id="1074" w:author="MCC160" w:date="2021-04-12T15:03:00Z"/>
                <w:iCs/>
              </w:rPr>
            </w:pPr>
            <w:del w:id="1075" w:author="MCC160" w:date="2021-04-12T15:03:00Z">
              <w:r w:rsidRPr="0012712B" w:rsidDel="00E26E49">
                <w:rPr>
                  <w:bCs/>
                </w:rPr>
                <w:delText>"explicit"</w:delText>
              </w:r>
            </w:del>
          </w:p>
        </w:tc>
        <w:tc>
          <w:tcPr>
            <w:tcW w:w="2126" w:type="dxa"/>
            <w:tcBorders>
              <w:top w:val="single" w:sz="4" w:space="0" w:color="auto"/>
              <w:bottom w:val="single" w:sz="4" w:space="0" w:color="auto"/>
            </w:tcBorders>
            <w:tcPrChange w:id="1076" w:author="MCC160" w:date="2021-04-12T15:00:00Z">
              <w:tcPr>
                <w:tcW w:w="2126" w:type="dxa"/>
                <w:tcBorders>
                  <w:top w:val="single" w:sz="4" w:space="0" w:color="auto"/>
                  <w:bottom w:val="single" w:sz="4" w:space="0" w:color="auto"/>
                </w:tcBorders>
              </w:tcPr>
            </w:tcPrChange>
          </w:tcPr>
          <w:p w14:paraId="751338B1" w14:textId="06BD5DF3" w:rsidR="00E26E49" w:rsidRPr="0012712B" w:rsidDel="00E26E49" w:rsidRDefault="00E26E49" w:rsidP="00E26E49">
            <w:pPr>
              <w:pStyle w:val="TAL"/>
              <w:rPr>
                <w:del w:id="1077" w:author="MCC160" w:date="2021-04-12T15:03:00Z"/>
              </w:rPr>
            </w:pPr>
          </w:p>
        </w:tc>
        <w:tc>
          <w:tcPr>
            <w:tcW w:w="1418" w:type="dxa"/>
            <w:tcPrChange w:id="1078" w:author="MCC160" w:date="2021-04-12T15:00:00Z">
              <w:tcPr>
                <w:tcW w:w="1418" w:type="dxa"/>
              </w:tcPr>
            </w:tcPrChange>
          </w:tcPr>
          <w:p w14:paraId="7D72D61C" w14:textId="29C9EA34" w:rsidR="00E26E49" w:rsidRPr="0012712B" w:rsidDel="00E26E49" w:rsidRDefault="00E26E49" w:rsidP="00E26E49">
            <w:pPr>
              <w:pStyle w:val="TAL"/>
              <w:rPr>
                <w:del w:id="1079" w:author="MCC160" w:date="2021-04-12T15:03:00Z"/>
              </w:rPr>
            </w:pPr>
          </w:p>
        </w:tc>
        <w:tc>
          <w:tcPr>
            <w:tcW w:w="1134" w:type="dxa"/>
            <w:tcPrChange w:id="1080" w:author="MCC160" w:date="2021-04-12T15:00:00Z">
              <w:tcPr>
                <w:tcW w:w="1134" w:type="dxa"/>
              </w:tcPr>
            </w:tcPrChange>
          </w:tcPr>
          <w:p w14:paraId="398CDB18" w14:textId="422A85D6" w:rsidR="00E26E49" w:rsidRPr="0012712B" w:rsidDel="00E26E49" w:rsidRDefault="00E26E49" w:rsidP="00E26E49">
            <w:pPr>
              <w:pStyle w:val="TAL"/>
              <w:rPr>
                <w:del w:id="1081" w:author="MCC160" w:date="2021-04-12T15:03:00Z"/>
              </w:rPr>
            </w:pPr>
          </w:p>
        </w:tc>
      </w:tr>
      <w:tr w:rsidR="00E26E49" w:rsidRPr="0012712B" w14:paraId="5532D841" w14:textId="77777777" w:rsidTr="00E26E49">
        <w:trPr>
          <w:cantSplit/>
          <w:jc w:val="center"/>
          <w:trPrChange w:id="1082" w:author="MCC160" w:date="2021-04-12T15:00:00Z">
            <w:trPr>
              <w:cantSplit/>
              <w:jc w:val="center"/>
            </w:trPr>
          </w:trPrChange>
        </w:trPr>
        <w:tc>
          <w:tcPr>
            <w:tcW w:w="2835" w:type="dxa"/>
            <w:tcPrChange w:id="1083" w:author="MCC160" w:date="2021-04-12T15:00:00Z">
              <w:tcPr>
                <w:tcW w:w="2835" w:type="dxa"/>
              </w:tcPr>
            </w:tcPrChange>
          </w:tcPr>
          <w:p w14:paraId="74798F2B" w14:textId="77777777" w:rsidR="00E26E49" w:rsidRPr="0012712B" w:rsidRDefault="00E26E49" w:rsidP="00E26E49">
            <w:pPr>
              <w:pStyle w:val="TAL"/>
              <w:rPr>
                <w:b/>
                <w:bCs/>
              </w:rPr>
            </w:pPr>
            <w:r w:rsidRPr="0012712B">
              <w:rPr>
                <w:b/>
                <w:bCs/>
              </w:rPr>
              <w:t>P-Asserted-Identity</w:t>
            </w:r>
          </w:p>
        </w:tc>
        <w:tc>
          <w:tcPr>
            <w:tcW w:w="2126" w:type="dxa"/>
            <w:tcPrChange w:id="1084" w:author="MCC160" w:date="2021-04-12T15:00:00Z">
              <w:tcPr>
                <w:tcW w:w="2126" w:type="dxa"/>
              </w:tcPr>
            </w:tcPrChange>
          </w:tcPr>
          <w:p w14:paraId="76765DED" w14:textId="77777777" w:rsidR="00E26E49" w:rsidRPr="0012712B" w:rsidRDefault="00E26E49" w:rsidP="00E26E49">
            <w:pPr>
              <w:pStyle w:val="TAL"/>
              <w:rPr>
                <w:iCs/>
              </w:rPr>
            </w:pPr>
          </w:p>
        </w:tc>
        <w:tc>
          <w:tcPr>
            <w:tcW w:w="2126" w:type="dxa"/>
            <w:tcBorders>
              <w:bottom w:val="single" w:sz="4" w:space="0" w:color="auto"/>
            </w:tcBorders>
            <w:tcPrChange w:id="1085" w:author="MCC160" w:date="2021-04-12T15:00:00Z">
              <w:tcPr>
                <w:tcW w:w="2126" w:type="dxa"/>
                <w:tcBorders>
                  <w:bottom w:val="single" w:sz="4" w:space="0" w:color="auto"/>
                </w:tcBorders>
              </w:tcPr>
            </w:tcPrChange>
          </w:tcPr>
          <w:p w14:paraId="35FE504C" w14:textId="77777777" w:rsidR="00E26E49" w:rsidRPr="0012712B" w:rsidRDefault="00E26E49" w:rsidP="00E26E49">
            <w:pPr>
              <w:pStyle w:val="TAL"/>
            </w:pPr>
          </w:p>
        </w:tc>
        <w:tc>
          <w:tcPr>
            <w:tcW w:w="1418" w:type="dxa"/>
            <w:tcPrChange w:id="1086" w:author="MCC160" w:date="2021-04-12T15:00:00Z">
              <w:tcPr>
                <w:tcW w:w="1418" w:type="dxa"/>
              </w:tcPr>
            </w:tcPrChange>
          </w:tcPr>
          <w:p w14:paraId="785B4F8B" w14:textId="77777777" w:rsidR="00E26E49" w:rsidRPr="0012712B" w:rsidRDefault="00E26E49" w:rsidP="00E26E49">
            <w:pPr>
              <w:pStyle w:val="TAL"/>
            </w:pPr>
            <w:r w:rsidRPr="0012712B">
              <w:t>RFC 3325 [32]</w:t>
            </w:r>
          </w:p>
        </w:tc>
        <w:tc>
          <w:tcPr>
            <w:tcW w:w="1134" w:type="dxa"/>
            <w:tcPrChange w:id="1087" w:author="MCC160" w:date="2021-04-12T15:00:00Z">
              <w:tcPr>
                <w:tcW w:w="1134" w:type="dxa"/>
              </w:tcPr>
            </w:tcPrChange>
          </w:tcPr>
          <w:p w14:paraId="620782D4" w14:textId="77777777" w:rsidR="00E26E49" w:rsidRPr="0012712B" w:rsidRDefault="00E26E49" w:rsidP="00E26E49">
            <w:pPr>
              <w:pStyle w:val="TAL"/>
            </w:pPr>
            <w:r w:rsidRPr="0012712B">
              <w:t>MCDATA</w:t>
            </w:r>
          </w:p>
        </w:tc>
      </w:tr>
      <w:tr w:rsidR="00E26E49" w:rsidRPr="0012712B" w14:paraId="231D248C" w14:textId="77777777" w:rsidTr="00E26E49">
        <w:trPr>
          <w:cantSplit/>
          <w:jc w:val="center"/>
          <w:trPrChange w:id="1088" w:author="MCC160" w:date="2021-04-12T15:00:00Z">
            <w:trPr>
              <w:cantSplit/>
              <w:jc w:val="center"/>
            </w:trPr>
          </w:trPrChange>
        </w:trPr>
        <w:tc>
          <w:tcPr>
            <w:tcW w:w="2835" w:type="dxa"/>
            <w:tcPrChange w:id="1089" w:author="MCC160" w:date="2021-04-12T15:00:00Z">
              <w:tcPr>
                <w:tcW w:w="2835" w:type="dxa"/>
              </w:tcPr>
            </w:tcPrChange>
          </w:tcPr>
          <w:p w14:paraId="1A9F1C45" w14:textId="77777777" w:rsidR="00E26E49" w:rsidRPr="0012712B" w:rsidRDefault="00E26E49" w:rsidP="00E26E49">
            <w:pPr>
              <w:pStyle w:val="TAL"/>
              <w:rPr>
                <w:bCs/>
              </w:rPr>
            </w:pPr>
            <w:r w:rsidRPr="0012712B">
              <w:rPr>
                <w:bCs/>
              </w:rPr>
              <w:t xml:space="preserve">  name-addr</w:t>
            </w:r>
          </w:p>
        </w:tc>
        <w:tc>
          <w:tcPr>
            <w:tcW w:w="2126" w:type="dxa"/>
            <w:tcPrChange w:id="1090" w:author="MCC160" w:date="2021-04-12T15:00:00Z">
              <w:tcPr>
                <w:tcW w:w="2126" w:type="dxa"/>
              </w:tcPr>
            </w:tcPrChange>
          </w:tcPr>
          <w:p w14:paraId="650C30B2" w14:textId="77777777" w:rsidR="00E26E49" w:rsidRPr="0012712B" w:rsidRDefault="00E26E49" w:rsidP="00E26E49">
            <w:pPr>
              <w:pStyle w:val="TAL"/>
              <w:rPr>
                <w:iCs/>
              </w:rPr>
            </w:pPr>
            <w:r w:rsidRPr="0012712B">
              <w:t>px_MCData_ID_User_B</w:t>
            </w:r>
          </w:p>
        </w:tc>
        <w:tc>
          <w:tcPr>
            <w:tcW w:w="2126" w:type="dxa"/>
            <w:tcBorders>
              <w:bottom w:val="single" w:sz="4" w:space="0" w:color="auto"/>
            </w:tcBorders>
            <w:tcPrChange w:id="1091" w:author="MCC160" w:date="2021-04-12T15:00:00Z">
              <w:tcPr>
                <w:tcW w:w="2126" w:type="dxa"/>
                <w:tcBorders>
                  <w:bottom w:val="single" w:sz="4" w:space="0" w:color="auto"/>
                </w:tcBorders>
              </w:tcPr>
            </w:tcPrChange>
          </w:tcPr>
          <w:p w14:paraId="1FB50E42" w14:textId="77777777" w:rsidR="00E26E49" w:rsidRPr="0012712B" w:rsidRDefault="00E26E49" w:rsidP="00E26E49">
            <w:pPr>
              <w:pStyle w:val="TAL"/>
            </w:pPr>
            <w:r w:rsidRPr="0012712B">
              <w:t>The public user identity of the originating MCData User</w:t>
            </w:r>
          </w:p>
        </w:tc>
        <w:tc>
          <w:tcPr>
            <w:tcW w:w="1418" w:type="dxa"/>
            <w:tcPrChange w:id="1092" w:author="MCC160" w:date="2021-04-12T15:00:00Z">
              <w:tcPr>
                <w:tcW w:w="1418" w:type="dxa"/>
              </w:tcPr>
            </w:tcPrChange>
          </w:tcPr>
          <w:p w14:paraId="7FF0BB89" w14:textId="77777777" w:rsidR="00E26E49" w:rsidRPr="0012712B" w:rsidRDefault="00E26E49" w:rsidP="00E26E49">
            <w:pPr>
              <w:pStyle w:val="TAL"/>
            </w:pPr>
          </w:p>
        </w:tc>
        <w:tc>
          <w:tcPr>
            <w:tcW w:w="1134" w:type="dxa"/>
            <w:tcPrChange w:id="1093" w:author="MCC160" w:date="2021-04-12T15:00:00Z">
              <w:tcPr>
                <w:tcW w:w="1134" w:type="dxa"/>
              </w:tcPr>
            </w:tcPrChange>
          </w:tcPr>
          <w:p w14:paraId="51577480" w14:textId="77777777" w:rsidR="00E26E49" w:rsidRPr="0012712B" w:rsidRDefault="00E26E49" w:rsidP="00E26E49">
            <w:pPr>
              <w:pStyle w:val="TAL"/>
            </w:pPr>
          </w:p>
        </w:tc>
      </w:tr>
      <w:tr w:rsidR="00E26E49" w:rsidRPr="0012712B" w14:paraId="2A77FCAE" w14:textId="77777777" w:rsidTr="00E26E49">
        <w:trPr>
          <w:cantSplit/>
          <w:jc w:val="center"/>
          <w:trPrChange w:id="1094" w:author="MCC160" w:date="2021-04-12T15:00:00Z">
            <w:trPr>
              <w:cantSplit/>
              <w:jc w:val="center"/>
            </w:trPr>
          </w:trPrChange>
        </w:trPr>
        <w:tc>
          <w:tcPr>
            <w:tcW w:w="2835" w:type="dxa"/>
            <w:tcPrChange w:id="1095" w:author="MCC160" w:date="2021-04-12T15:00:00Z">
              <w:tcPr>
                <w:tcW w:w="2835" w:type="dxa"/>
              </w:tcPr>
            </w:tcPrChange>
          </w:tcPr>
          <w:p w14:paraId="300FE4BA" w14:textId="77777777" w:rsidR="00E26E49" w:rsidRPr="0012712B" w:rsidRDefault="00E26E49" w:rsidP="00E26E49">
            <w:pPr>
              <w:keepNext/>
              <w:keepLines/>
              <w:spacing w:after="0"/>
              <w:rPr>
                <w:rFonts w:ascii="Arial" w:hAnsi="Arial" w:cs="Arial"/>
                <w:b/>
                <w:bCs/>
                <w:sz w:val="18"/>
                <w:szCs w:val="18"/>
              </w:rPr>
            </w:pPr>
            <w:r w:rsidRPr="0012712B">
              <w:rPr>
                <w:rFonts w:ascii="Arial" w:hAnsi="Arial"/>
                <w:b/>
                <w:bCs/>
                <w:sz w:val="18"/>
              </w:rPr>
              <w:t>Content-Type</w:t>
            </w:r>
          </w:p>
        </w:tc>
        <w:tc>
          <w:tcPr>
            <w:tcW w:w="2126" w:type="dxa"/>
            <w:tcPrChange w:id="1096" w:author="MCC160" w:date="2021-04-12T15:00:00Z">
              <w:tcPr>
                <w:tcW w:w="2126" w:type="dxa"/>
              </w:tcPr>
            </w:tcPrChange>
          </w:tcPr>
          <w:p w14:paraId="6CC6938D" w14:textId="77777777" w:rsidR="00E26E49" w:rsidRPr="0012712B" w:rsidRDefault="00E26E49" w:rsidP="00E26E49">
            <w:pPr>
              <w:keepNext/>
              <w:keepLines/>
              <w:spacing w:after="0"/>
              <w:rPr>
                <w:rFonts w:ascii="Arial" w:hAnsi="Arial"/>
                <w:sz w:val="18"/>
              </w:rPr>
            </w:pPr>
          </w:p>
        </w:tc>
        <w:tc>
          <w:tcPr>
            <w:tcW w:w="2126" w:type="dxa"/>
            <w:tcBorders>
              <w:bottom w:val="single" w:sz="4" w:space="0" w:color="auto"/>
            </w:tcBorders>
            <w:tcPrChange w:id="1097" w:author="MCC160" w:date="2021-04-12T15:00:00Z">
              <w:tcPr>
                <w:tcW w:w="2126" w:type="dxa"/>
                <w:tcBorders>
                  <w:bottom w:val="single" w:sz="4" w:space="0" w:color="auto"/>
                </w:tcBorders>
              </w:tcPr>
            </w:tcPrChange>
          </w:tcPr>
          <w:p w14:paraId="19177C37" w14:textId="77777777" w:rsidR="00E26E49" w:rsidRPr="0012712B" w:rsidRDefault="00E26E49" w:rsidP="00E26E49">
            <w:pPr>
              <w:keepNext/>
              <w:keepLines/>
              <w:spacing w:after="0"/>
              <w:rPr>
                <w:rFonts w:ascii="Arial" w:hAnsi="Arial"/>
                <w:sz w:val="18"/>
              </w:rPr>
            </w:pPr>
          </w:p>
        </w:tc>
        <w:tc>
          <w:tcPr>
            <w:tcW w:w="1418" w:type="dxa"/>
            <w:tcPrChange w:id="1098" w:author="MCC160" w:date="2021-04-12T15:00:00Z">
              <w:tcPr>
                <w:tcW w:w="1418" w:type="dxa"/>
              </w:tcPr>
            </w:tcPrChange>
          </w:tcPr>
          <w:p w14:paraId="3505045A" w14:textId="77777777" w:rsidR="00E26E49" w:rsidRPr="0012712B" w:rsidRDefault="00E26E49" w:rsidP="00E26E49">
            <w:pPr>
              <w:keepNext/>
              <w:keepLines/>
              <w:spacing w:after="0"/>
              <w:rPr>
                <w:rFonts w:ascii="Arial" w:hAnsi="Arial"/>
                <w:sz w:val="18"/>
              </w:rPr>
            </w:pPr>
            <w:r w:rsidRPr="0012712B">
              <w:rPr>
                <w:rFonts w:ascii="Arial" w:hAnsi="Arial"/>
                <w:sz w:val="18"/>
              </w:rPr>
              <w:t>RFC 5621 [58]</w:t>
            </w:r>
          </w:p>
        </w:tc>
        <w:tc>
          <w:tcPr>
            <w:tcW w:w="1134" w:type="dxa"/>
            <w:tcPrChange w:id="1099" w:author="MCC160" w:date="2021-04-12T15:00:00Z">
              <w:tcPr>
                <w:tcW w:w="1134" w:type="dxa"/>
              </w:tcPr>
            </w:tcPrChange>
          </w:tcPr>
          <w:p w14:paraId="1C84B748" w14:textId="77777777" w:rsidR="00E26E49" w:rsidRPr="0012712B" w:rsidRDefault="00E26E49" w:rsidP="00E26E49">
            <w:pPr>
              <w:keepNext/>
              <w:keepLines/>
              <w:spacing w:after="0"/>
              <w:rPr>
                <w:rFonts w:ascii="Arial" w:hAnsi="Arial"/>
                <w:sz w:val="18"/>
              </w:rPr>
            </w:pPr>
          </w:p>
        </w:tc>
      </w:tr>
      <w:tr w:rsidR="00E26E49" w:rsidRPr="0012712B" w14:paraId="06187869" w14:textId="77777777" w:rsidTr="00E26E49">
        <w:trPr>
          <w:cantSplit/>
          <w:jc w:val="center"/>
          <w:trPrChange w:id="1100" w:author="MCC160" w:date="2021-04-12T15:00:00Z">
            <w:trPr>
              <w:cantSplit/>
              <w:jc w:val="center"/>
            </w:trPr>
          </w:trPrChange>
        </w:trPr>
        <w:tc>
          <w:tcPr>
            <w:tcW w:w="2835" w:type="dxa"/>
            <w:tcPrChange w:id="1101" w:author="MCC160" w:date="2021-04-12T15:00:00Z">
              <w:tcPr>
                <w:tcW w:w="2835" w:type="dxa"/>
              </w:tcPr>
            </w:tcPrChange>
          </w:tcPr>
          <w:p w14:paraId="5825698A" w14:textId="77777777" w:rsidR="00E26E49" w:rsidRPr="0012712B" w:rsidRDefault="00E26E49" w:rsidP="00E26E49">
            <w:pPr>
              <w:keepNext/>
              <w:keepLines/>
              <w:spacing w:after="0"/>
              <w:rPr>
                <w:rFonts w:ascii="Arial" w:hAnsi="Arial"/>
                <w:b/>
                <w:bCs/>
                <w:sz w:val="18"/>
              </w:rPr>
            </w:pPr>
            <w:r w:rsidRPr="0012712B">
              <w:rPr>
                <w:rFonts w:ascii="Arial" w:hAnsi="Arial"/>
                <w:b/>
                <w:bCs/>
                <w:sz w:val="18"/>
              </w:rPr>
              <w:t xml:space="preserve">  </w:t>
            </w:r>
            <w:r w:rsidRPr="0012712B">
              <w:rPr>
                <w:rFonts w:ascii="Arial" w:hAnsi="Arial"/>
                <w:sz w:val="18"/>
              </w:rPr>
              <w:t>media-type</w:t>
            </w:r>
          </w:p>
        </w:tc>
        <w:tc>
          <w:tcPr>
            <w:tcW w:w="2126" w:type="dxa"/>
            <w:tcPrChange w:id="1102" w:author="MCC160" w:date="2021-04-12T15:00:00Z">
              <w:tcPr>
                <w:tcW w:w="2126" w:type="dxa"/>
              </w:tcPr>
            </w:tcPrChange>
          </w:tcPr>
          <w:p w14:paraId="2E4EB42B" w14:textId="77777777" w:rsidR="00E26E49" w:rsidRPr="0012712B" w:rsidRDefault="00E26E49" w:rsidP="00E26E49">
            <w:pPr>
              <w:keepNext/>
              <w:keepLines/>
              <w:spacing w:after="0"/>
              <w:rPr>
                <w:rFonts w:ascii="Arial" w:hAnsi="Arial"/>
                <w:iCs/>
                <w:sz w:val="18"/>
              </w:rPr>
            </w:pPr>
            <w:r w:rsidRPr="0012712B">
              <w:rPr>
                <w:rFonts w:ascii="Arial" w:hAnsi="Arial"/>
                <w:iCs/>
                <w:sz w:val="18"/>
              </w:rPr>
              <w:t>"multipart/mixed"</w:t>
            </w:r>
          </w:p>
        </w:tc>
        <w:tc>
          <w:tcPr>
            <w:tcW w:w="2126" w:type="dxa"/>
            <w:tcBorders>
              <w:bottom w:val="single" w:sz="4" w:space="0" w:color="auto"/>
            </w:tcBorders>
            <w:tcPrChange w:id="1103" w:author="MCC160" w:date="2021-04-12T15:00:00Z">
              <w:tcPr>
                <w:tcW w:w="2126" w:type="dxa"/>
                <w:tcBorders>
                  <w:bottom w:val="single" w:sz="4" w:space="0" w:color="auto"/>
                </w:tcBorders>
              </w:tcPr>
            </w:tcPrChange>
          </w:tcPr>
          <w:p w14:paraId="1C6291B7" w14:textId="77777777" w:rsidR="00E26E49" w:rsidRPr="0012712B" w:rsidRDefault="00E26E49" w:rsidP="00E26E49">
            <w:pPr>
              <w:keepNext/>
              <w:keepLines/>
              <w:spacing w:after="0"/>
              <w:rPr>
                <w:rFonts w:ascii="Arial" w:hAnsi="Arial"/>
                <w:sz w:val="18"/>
              </w:rPr>
            </w:pPr>
          </w:p>
        </w:tc>
        <w:tc>
          <w:tcPr>
            <w:tcW w:w="1418" w:type="dxa"/>
            <w:tcPrChange w:id="1104" w:author="MCC160" w:date="2021-04-12T15:00:00Z">
              <w:tcPr>
                <w:tcW w:w="1418" w:type="dxa"/>
              </w:tcPr>
            </w:tcPrChange>
          </w:tcPr>
          <w:p w14:paraId="0C7CE6E3" w14:textId="77777777" w:rsidR="00E26E49" w:rsidRPr="0012712B" w:rsidRDefault="00E26E49" w:rsidP="00E26E49">
            <w:pPr>
              <w:keepNext/>
              <w:keepLines/>
              <w:spacing w:after="0"/>
              <w:rPr>
                <w:rFonts w:ascii="Arial" w:hAnsi="Arial"/>
                <w:sz w:val="18"/>
              </w:rPr>
            </w:pPr>
          </w:p>
        </w:tc>
        <w:tc>
          <w:tcPr>
            <w:tcW w:w="1134" w:type="dxa"/>
            <w:tcPrChange w:id="1105" w:author="MCC160" w:date="2021-04-12T15:00:00Z">
              <w:tcPr>
                <w:tcW w:w="1134" w:type="dxa"/>
              </w:tcPr>
            </w:tcPrChange>
          </w:tcPr>
          <w:p w14:paraId="2EB237EE" w14:textId="77777777" w:rsidR="00E26E49" w:rsidRPr="0012712B" w:rsidRDefault="00E26E49" w:rsidP="00E26E49">
            <w:pPr>
              <w:keepNext/>
              <w:keepLines/>
              <w:spacing w:after="0"/>
              <w:rPr>
                <w:rFonts w:ascii="Arial" w:hAnsi="Arial"/>
                <w:sz w:val="18"/>
              </w:rPr>
            </w:pPr>
          </w:p>
        </w:tc>
      </w:tr>
      <w:tr w:rsidR="00E26E49" w:rsidRPr="0012712B" w14:paraId="727E48C1" w14:textId="77777777" w:rsidTr="00E26E49">
        <w:trPr>
          <w:cantSplit/>
          <w:jc w:val="center"/>
          <w:trPrChange w:id="1106" w:author="MCC160" w:date="2021-04-12T15:00:00Z">
            <w:trPr>
              <w:cantSplit/>
              <w:jc w:val="center"/>
            </w:trPr>
          </w:trPrChange>
        </w:trPr>
        <w:tc>
          <w:tcPr>
            <w:tcW w:w="2835" w:type="dxa"/>
            <w:tcPrChange w:id="1107" w:author="MCC160" w:date="2021-04-12T15:00:00Z">
              <w:tcPr>
                <w:tcW w:w="2835" w:type="dxa"/>
              </w:tcPr>
            </w:tcPrChange>
          </w:tcPr>
          <w:p w14:paraId="73D00A8A" w14:textId="77777777" w:rsidR="00E26E49" w:rsidRPr="0012712B" w:rsidRDefault="00E26E49" w:rsidP="00E26E49">
            <w:pPr>
              <w:keepNext/>
              <w:keepLines/>
              <w:spacing w:after="0"/>
              <w:rPr>
                <w:rFonts w:ascii="Arial" w:hAnsi="Arial" w:cs="Arial"/>
                <w:b/>
                <w:bCs/>
                <w:sz w:val="18"/>
                <w:szCs w:val="18"/>
              </w:rPr>
            </w:pPr>
            <w:r w:rsidRPr="0012712B">
              <w:rPr>
                <w:rFonts w:ascii="Arial" w:hAnsi="Arial"/>
                <w:b/>
                <w:bCs/>
                <w:sz w:val="18"/>
              </w:rPr>
              <w:t>Content-Length</w:t>
            </w:r>
          </w:p>
        </w:tc>
        <w:tc>
          <w:tcPr>
            <w:tcW w:w="2126" w:type="dxa"/>
            <w:tcPrChange w:id="1108" w:author="MCC160" w:date="2021-04-12T15:00:00Z">
              <w:tcPr>
                <w:tcW w:w="2126" w:type="dxa"/>
              </w:tcPr>
            </w:tcPrChange>
          </w:tcPr>
          <w:p w14:paraId="0F314B65" w14:textId="77777777" w:rsidR="00E26E49" w:rsidRPr="0012712B" w:rsidRDefault="00E26E49" w:rsidP="00E26E49">
            <w:pPr>
              <w:keepNext/>
              <w:keepLines/>
              <w:spacing w:after="0"/>
              <w:rPr>
                <w:rFonts w:ascii="Arial" w:hAnsi="Arial"/>
                <w:sz w:val="18"/>
              </w:rPr>
            </w:pPr>
          </w:p>
        </w:tc>
        <w:tc>
          <w:tcPr>
            <w:tcW w:w="2126" w:type="dxa"/>
            <w:tcBorders>
              <w:top w:val="single" w:sz="4" w:space="0" w:color="auto"/>
              <w:bottom w:val="single" w:sz="4" w:space="0" w:color="auto"/>
            </w:tcBorders>
            <w:tcPrChange w:id="1109" w:author="MCC160" w:date="2021-04-12T15:00:00Z">
              <w:tcPr>
                <w:tcW w:w="2126" w:type="dxa"/>
                <w:tcBorders>
                  <w:top w:val="single" w:sz="4" w:space="0" w:color="auto"/>
                  <w:bottom w:val="single" w:sz="4" w:space="0" w:color="auto"/>
                </w:tcBorders>
              </w:tcPr>
            </w:tcPrChange>
          </w:tcPr>
          <w:p w14:paraId="71260D86" w14:textId="77777777" w:rsidR="00E26E49" w:rsidRPr="0012712B" w:rsidRDefault="00E26E49" w:rsidP="00E26E49">
            <w:pPr>
              <w:keepNext/>
              <w:keepLines/>
              <w:spacing w:after="0"/>
              <w:rPr>
                <w:rFonts w:ascii="Arial" w:hAnsi="Arial"/>
                <w:sz w:val="18"/>
              </w:rPr>
            </w:pPr>
          </w:p>
        </w:tc>
        <w:tc>
          <w:tcPr>
            <w:tcW w:w="1418" w:type="dxa"/>
            <w:tcPrChange w:id="1110" w:author="MCC160" w:date="2021-04-12T15:00:00Z">
              <w:tcPr>
                <w:tcW w:w="1418" w:type="dxa"/>
              </w:tcPr>
            </w:tcPrChange>
          </w:tcPr>
          <w:p w14:paraId="5BE1B17C" w14:textId="77777777" w:rsidR="00E26E49" w:rsidRPr="0012712B" w:rsidRDefault="00E26E49" w:rsidP="00E26E49">
            <w:pPr>
              <w:keepNext/>
              <w:keepLines/>
              <w:spacing w:after="0"/>
              <w:rPr>
                <w:rFonts w:ascii="Arial" w:hAnsi="Arial"/>
                <w:sz w:val="18"/>
              </w:rPr>
            </w:pPr>
            <w:r w:rsidRPr="0012712B">
              <w:rPr>
                <w:rFonts w:ascii="Arial" w:hAnsi="Arial"/>
                <w:sz w:val="18"/>
              </w:rPr>
              <w:t>RFC 3261 [22]</w:t>
            </w:r>
          </w:p>
        </w:tc>
        <w:tc>
          <w:tcPr>
            <w:tcW w:w="1134" w:type="dxa"/>
            <w:tcPrChange w:id="1111" w:author="MCC160" w:date="2021-04-12T15:00:00Z">
              <w:tcPr>
                <w:tcW w:w="1134" w:type="dxa"/>
              </w:tcPr>
            </w:tcPrChange>
          </w:tcPr>
          <w:p w14:paraId="7C62B9C9" w14:textId="77777777" w:rsidR="00E26E49" w:rsidRPr="0012712B" w:rsidRDefault="00E26E49" w:rsidP="00E26E49">
            <w:pPr>
              <w:keepNext/>
              <w:keepLines/>
              <w:spacing w:after="0"/>
              <w:rPr>
                <w:rFonts w:ascii="Arial" w:hAnsi="Arial"/>
                <w:sz w:val="18"/>
              </w:rPr>
            </w:pPr>
          </w:p>
        </w:tc>
      </w:tr>
      <w:tr w:rsidR="00E26E49" w:rsidRPr="0012712B" w14:paraId="37876791" w14:textId="77777777" w:rsidTr="00E26E49">
        <w:trPr>
          <w:cantSplit/>
          <w:jc w:val="center"/>
          <w:trPrChange w:id="1112" w:author="MCC160" w:date="2021-04-12T15:00:00Z">
            <w:trPr>
              <w:cantSplit/>
              <w:jc w:val="center"/>
            </w:trPr>
          </w:trPrChange>
        </w:trPr>
        <w:tc>
          <w:tcPr>
            <w:tcW w:w="2835" w:type="dxa"/>
            <w:tcPrChange w:id="1113" w:author="MCC160" w:date="2021-04-12T15:00:00Z">
              <w:tcPr>
                <w:tcW w:w="2835" w:type="dxa"/>
              </w:tcPr>
            </w:tcPrChange>
          </w:tcPr>
          <w:p w14:paraId="71BA1450" w14:textId="77777777" w:rsidR="00E26E49" w:rsidRPr="0012712B" w:rsidDel="003F59FF" w:rsidRDefault="00E26E49" w:rsidP="00E26E49">
            <w:pPr>
              <w:keepNext/>
              <w:keepLines/>
              <w:spacing w:after="0"/>
              <w:rPr>
                <w:rFonts w:ascii="Arial" w:hAnsi="Arial"/>
                <w:b/>
                <w:bCs/>
                <w:sz w:val="18"/>
              </w:rPr>
            </w:pPr>
            <w:r w:rsidRPr="0012712B">
              <w:rPr>
                <w:rFonts w:ascii="Arial" w:hAnsi="Arial" w:cs="Arial"/>
                <w:sz w:val="18"/>
                <w:szCs w:val="18"/>
              </w:rPr>
              <w:t xml:space="preserve">  value</w:t>
            </w:r>
          </w:p>
        </w:tc>
        <w:tc>
          <w:tcPr>
            <w:tcW w:w="2126" w:type="dxa"/>
            <w:tcPrChange w:id="1114" w:author="MCC160" w:date="2021-04-12T15:00:00Z">
              <w:tcPr>
                <w:tcW w:w="2126" w:type="dxa"/>
              </w:tcPr>
            </w:tcPrChange>
          </w:tcPr>
          <w:p w14:paraId="0AAA392D" w14:textId="77777777" w:rsidR="00E26E49" w:rsidRPr="0012712B" w:rsidRDefault="00E26E49" w:rsidP="00E26E49">
            <w:pPr>
              <w:keepNext/>
              <w:keepLines/>
              <w:spacing w:after="0"/>
              <w:rPr>
                <w:rFonts w:ascii="Arial" w:eastAsia="Calibri" w:hAnsi="Arial"/>
                <w:sz w:val="18"/>
              </w:rPr>
            </w:pPr>
            <w:r w:rsidRPr="0012712B">
              <w:rPr>
                <w:rFonts w:ascii="Arial" w:hAnsi="Arial"/>
                <w:sz w:val="18"/>
              </w:rPr>
              <w:t>length of message-body</w:t>
            </w:r>
          </w:p>
        </w:tc>
        <w:tc>
          <w:tcPr>
            <w:tcW w:w="2126" w:type="dxa"/>
            <w:tcBorders>
              <w:top w:val="single" w:sz="4" w:space="0" w:color="auto"/>
              <w:bottom w:val="single" w:sz="4" w:space="0" w:color="auto"/>
            </w:tcBorders>
            <w:tcPrChange w:id="1115" w:author="MCC160" w:date="2021-04-12T15:00:00Z">
              <w:tcPr>
                <w:tcW w:w="2126" w:type="dxa"/>
                <w:tcBorders>
                  <w:top w:val="single" w:sz="4" w:space="0" w:color="auto"/>
                  <w:bottom w:val="single" w:sz="4" w:space="0" w:color="auto"/>
                </w:tcBorders>
              </w:tcPr>
            </w:tcPrChange>
          </w:tcPr>
          <w:p w14:paraId="3F602D6B" w14:textId="77777777" w:rsidR="00E26E49" w:rsidRPr="0012712B" w:rsidRDefault="00E26E49" w:rsidP="00E26E49">
            <w:pPr>
              <w:keepNext/>
              <w:keepLines/>
              <w:spacing w:after="0"/>
              <w:rPr>
                <w:rFonts w:ascii="Arial" w:hAnsi="Arial"/>
                <w:sz w:val="18"/>
              </w:rPr>
            </w:pPr>
          </w:p>
        </w:tc>
        <w:tc>
          <w:tcPr>
            <w:tcW w:w="1418" w:type="dxa"/>
            <w:tcPrChange w:id="1116" w:author="MCC160" w:date="2021-04-12T15:00:00Z">
              <w:tcPr>
                <w:tcW w:w="1418" w:type="dxa"/>
              </w:tcPr>
            </w:tcPrChange>
          </w:tcPr>
          <w:p w14:paraId="67BB32F1" w14:textId="77777777" w:rsidR="00E26E49" w:rsidRPr="0012712B" w:rsidRDefault="00E26E49" w:rsidP="00E26E49">
            <w:pPr>
              <w:keepNext/>
              <w:keepLines/>
              <w:spacing w:after="0"/>
              <w:rPr>
                <w:rFonts w:ascii="Arial" w:hAnsi="Arial"/>
                <w:sz w:val="18"/>
              </w:rPr>
            </w:pPr>
          </w:p>
        </w:tc>
        <w:tc>
          <w:tcPr>
            <w:tcW w:w="1134" w:type="dxa"/>
            <w:tcPrChange w:id="1117" w:author="MCC160" w:date="2021-04-12T15:00:00Z">
              <w:tcPr>
                <w:tcW w:w="1134" w:type="dxa"/>
              </w:tcPr>
            </w:tcPrChange>
          </w:tcPr>
          <w:p w14:paraId="139E35EC" w14:textId="77777777" w:rsidR="00E26E49" w:rsidRPr="0012712B" w:rsidRDefault="00E26E49" w:rsidP="00E26E49">
            <w:pPr>
              <w:keepNext/>
              <w:keepLines/>
              <w:spacing w:after="0"/>
              <w:rPr>
                <w:rFonts w:ascii="Arial" w:hAnsi="Arial"/>
                <w:sz w:val="18"/>
              </w:rPr>
            </w:pPr>
          </w:p>
        </w:tc>
      </w:tr>
      <w:tr w:rsidR="00E26E49" w:rsidRPr="0012712B" w14:paraId="3D44456E" w14:textId="77777777" w:rsidTr="00E26E49">
        <w:trPr>
          <w:cantSplit/>
          <w:jc w:val="center"/>
          <w:trPrChange w:id="1118" w:author="MCC160" w:date="2021-04-12T15:00:00Z">
            <w:trPr>
              <w:cantSplit/>
              <w:jc w:val="center"/>
            </w:trPr>
          </w:trPrChange>
        </w:trPr>
        <w:tc>
          <w:tcPr>
            <w:tcW w:w="2835" w:type="dxa"/>
            <w:tcPrChange w:id="1119" w:author="MCC160" w:date="2021-04-12T15:00:00Z">
              <w:tcPr>
                <w:tcW w:w="2835" w:type="dxa"/>
              </w:tcPr>
            </w:tcPrChange>
          </w:tcPr>
          <w:p w14:paraId="609CEE6E" w14:textId="77777777" w:rsidR="00E26E49" w:rsidRPr="0012712B" w:rsidRDefault="00E26E49" w:rsidP="00E26E49">
            <w:pPr>
              <w:keepNext/>
              <w:keepLines/>
              <w:spacing w:after="0"/>
              <w:rPr>
                <w:rFonts w:ascii="Arial" w:hAnsi="Arial"/>
                <w:b/>
                <w:bCs/>
                <w:sz w:val="18"/>
              </w:rPr>
            </w:pPr>
            <w:r w:rsidRPr="0012712B">
              <w:rPr>
                <w:rFonts w:ascii="Arial" w:hAnsi="Arial"/>
                <w:b/>
                <w:bCs/>
                <w:sz w:val="18"/>
              </w:rPr>
              <w:t>Message-body</w:t>
            </w:r>
          </w:p>
        </w:tc>
        <w:tc>
          <w:tcPr>
            <w:tcW w:w="2126" w:type="dxa"/>
            <w:tcPrChange w:id="1120" w:author="MCC160" w:date="2021-04-12T15:00:00Z">
              <w:tcPr>
                <w:tcW w:w="2126" w:type="dxa"/>
              </w:tcPr>
            </w:tcPrChange>
          </w:tcPr>
          <w:p w14:paraId="7F73DA1C" w14:textId="77777777" w:rsidR="00E26E49" w:rsidRPr="0012712B" w:rsidRDefault="00E26E49" w:rsidP="00E26E49">
            <w:pPr>
              <w:keepNext/>
              <w:keepLines/>
              <w:spacing w:after="0"/>
              <w:rPr>
                <w:rFonts w:ascii="Arial" w:hAnsi="Arial"/>
                <w:sz w:val="18"/>
              </w:rPr>
            </w:pPr>
          </w:p>
        </w:tc>
        <w:tc>
          <w:tcPr>
            <w:tcW w:w="2126" w:type="dxa"/>
            <w:tcBorders>
              <w:top w:val="single" w:sz="4" w:space="0" w:color="auto"/>
              <w:bottom w:val="single" w:sz="4" w:space="0" w:color="auto"/>
            </w:tcBorders>
            <w:tcPrChange w:id="1121" w:author="MCC160" w:date="2021-04-12T15:00:00Z">
              <w:tcPr>
                <w:tcW w:w="2126" w:type="dxa"/>
                <w:tcBorders>
                  <w:top w:val="single" w:sz="4" w:space="0" w:color="auto"/>
                  <w:bottom w:val="single" w:sz="4" w:space="0" w:color="auto"/>
                </w:tcBorders>
              </w:tcPr>
            </w:tcPrChange>
          </w:tcPr>
          <w:p w14:paraId="1A835072" w14:textId="77777777" w:rsidR="00E26E49" w:rsidRPr="0012712B" w:rsidRDefault="00E26E49" w:rsidP="00E26E49">
            <w:pPr>
              <w:keepNext/>
              <w:keepLines/>
              <w:spacing w:after="0"/>
              <w:rPr>
                <w:rFonts w:ascii="Arial" w:hAnsi="Arial"/>
                <w:sz w:val="18"/>
              </w:rPr>
            </w:pPr>
          </w:p>
        </w:tc>
        <w:tc>
          <w:tcPr>
            <w:tcW w:w="1418" w:type="dxa"/>
            <w:tcPrChange w:id="1122" w:author="MCC160" w:date="2021-04-12T15:00:00Z">
              <w:tcPr>
                <w:tcW w:w="1418" w:type="dxa"/>
              </w:tcPr>
            </w:tcPrChange>
          </w:tcPr>
          <w:p w14:paraId="3AB1EB06" w14:textId="77777777" w:rsidR="00E26E49" w:rsidRPr="0012712B" w:rsidRDefault="00E26E49" w:rsidP="00E26E49">
            <w:pPr>
              <w:keepNext/>
              <w:keepLines/>
              <w:spacing w:after="0"/>
              <w:rPr>
                <w:rFonts w:ascii="Arial" w:hAnsi="Arial"/>
                <w:sz w:val="18"/>
              </w:rPr>
            </w:pPr>
            <w:r w:rsidRPr="0012712B">
              <w:rPr>
                <w:rFonts w:ascii="Arial" w:hAnsi="Arial"/>
                <w:sz w:val="18"/>
              </w:rPr>
              <w:t>RFC 3261 [22]</w:t>
            </w:r>
          </w:p>
        </w:tc>
        <w:tc>
          <w:tcPr>
            <w:tcW w:w="1134" w:type="dxa"/>
            <w:tcPrChange w:id="1123" w:author="MCC160" w:date="2021-04-12T15:00:00Z">
              <w:tcPr>
                <w:tcW w:w="1134" w:type="dxa"/>
              </w:tcPr>
            </w:tcPrChange>
          </w:tcPr>
          <w:p w14:paraId="56921534" w14:textId="77777777" w:rsidR="00E26E49" w:rsidRPr="0012712B" w:rsidRDefault="00E26E49" w:rsidP="00E26E49">
            <w:pPr>
              <w:keepNext/>
              <w:keepLines/>
              <w:spacing w:after="0"/>
              <w:rPr>
                <w:rFonts w:ascii="Arial" w:hAnsi="Arial"/>
                <w:sz w:val="18"/>
              </w:rPr>
            </w:pPr>
          </w:p>
        </w:tc>
      </w:tr>
      <w:tr w:rsidR="00E26E49" w:rsidRPr="0012712B" w14:paraId="75461717" w14:textId="77777777" w:rsidTr="00E26E49">
        <w:trPr>
          <w:cantSplit/>
          <w:jc w:val="center"/>
          <w:trPrChange w:id="1124" w:author="MCC160" w:date="2021-04-12T15:00:00Z">
            <w:trPr>
              <w:cantSplit/>
              <w:jc w:val="center"/>
            </w:trPr>
          </w:trPrChange>
        </w:trPr>
        <w:tc>
          <w:tcPr>
            <w:tcW w:w="2835" w:type="dxa"/>
            <w:tcPrChange w:id="1125" w:author="MCC160" w:date="2021-04-12T15:00:00Z">
              <w:tcPr>
                <w:tcW w:w="2835" w:type="dxa"/>
              </w:tcPr>
            </w:tcPrChange>
          </w:tcPr>
          <w:p w14:paraId="7F28691F" w14:textId="77777777" w:rsidR="00E26E49" w:rsidRPr="0012712B" w:rsidDel="003F59FF" w:rsidRDefault="00E26E49" w:rsidP="00E26E49">
            <w:pPr>
              <w:keepNext/>
              <w:keepLines/>
              <w:spacing w:after="0"/>
              <w:rPr>
                <w:rFonts w:ascii="Arial" w:hAnsi="Arial"/>
                <w:b/>
                <w:bCs/>
                <w:sz w:val="18"/>
              </w:rPr>
            </w:pPr>
            <w:r w:rsidRPr="0012712B">
              <w:rPr>
                <w:rFonts w:ascii="Arial" w:hAnsi="Arial"/>
                <w:sz w:val="18"/>
              </w:rPr>
              <w:t xml:space="preserve">  MIME body part</w:t>
            </w:r>
          </w:p>
        </w:tc>
        <w:tc>
          <w:tcPr>
            <w:tcW w:w="2126" w:type="dxa"/>
            <w:tcPrChange w:id="1126" w:author="MCC160" w:date="2021-04-12T15:00:00Z">
              <w:tcPr>
                <w:tcW w:w="2126" w:type="dxa"/>
              </w:tcPr>
            </w:tcPrChange>
          </w:tcPr>
          <w:p w14:paraId="4C55B423" w14:textId="77777777" w:rsidR="00E26E49" w:rsidRPr="0012712B" w:rsidRDefault="00E26E49" w:rsidP="00E26E49">
            <w:pPr>
              <w:keepNext/>
              <w:keepLines/>
              <w:spacing w:after="0"/>
              <w:rPr>
                <w:rFonts w:ascii="Arial" w:hAnsi="Arial"/>
                <w:sz w:val="18"/>
              </w:rPr>
            </w:pPr>
          </w:p>
        </w:tc>
        <w:tc>
          <w:tcPr>
            <w:tcW w:w="2126" w:type="dxa"/>
            <w:tcBorders>
              <w:top w:val="single" w:sz="4" w:space="0" w:color="auto"/>
              <w:bottom w:val="single" w:sz="4" w:space="0" w:color="auto"/>
            </w:tcBorders>
            <w:tcPrChange w:id="1127" w:author="MCC160" w:date="2021-04-12T15:00:00Z">
              <w:tcPr>
                <w:tcW w:w="2126" w:type="dxa"/>
                <w:tcBorders>
                  <w:top w:val="single" w:sz="4" w:space="0" w:color="auto"/>
                  <w:bottom w:val="single" w:sz="4" w:space="0" w:color="auto"/>
                </w:tcBorders>
              </w:tcPr>
            </w:tcPrChange>
          </w:tcPr>
          <w:p w14:paraId="0EEC6F85" w14:textId="77777777" w:rsidR="00E26E49" w:rsidRPr="0012712B" w:rsidRDefault="00E26E49" w:rsidP="00E26E49">
            <w:pPr>
              <w:keepNext/>
              <w:keepLines/>
              <w:spacing w:after="0"/>
              <w:rPr>
                <w:rFonts w:ascii="Arial" w:hAnsi="Arial"/>
                <w:sz w:val="18"/>
              </w:rPr>
            </w:pPr>
            <w:r w:rsidRPr="0012712B">
              <w:rPr>
                <w:rFonts w:ascii="Arial" w:hAnsi="Arial"/>
                <w:b/>
                <w:bCs/>
                <w:sz w:val="18"/>
              </w:rPr>
              <w:t>MCPTT/MCVideo/MCData Info</w:t>
            </w:r>
          </w:p>
        </w:tc>
        <w:tc>
          <w:tcPr>
            <w:tcW w:w="1418" w:type="dxa"/>
            <w:tcPrChange w:id="1128" w:author="MCC160" w:date="2021-04-12T15:00:00Z">
              <w:tcPr>
                <w:tcW w:w="1418" w:type="dxa"/>
              </w:tcPr>
            </w:tcPrChange>
          </w:tcPr>
          <w:p w14:paraId="1F7EFBC3" w14:textId="77777777" w:rsidR="00E26E49" w:rsidRPr="0012712B" w:rsidRDefault="00E26E49" w:rsidP="00E26E49">
            <w:pPr>
              <w:keepNext/>
              <w:keepLines/>
              <w:spacing w:after="0"/>
              <w:rPr>
                <w:rFonts w:ascii="Arial" w:hAnsi="Arial"/>
                <w:sz w:val="18"/>
              </w:rPr>
            </w:pPr>
          </w:p>
        </w:tc>
        <w:tc>
          <w:tcPr>
            <w:tcW w:w="1134" w:type="dxa"/>
            <w:tcPrChange w:id="1129" w:author="MCC160" w:date="2021-04-12T15:00:00Z">
              <w:tcPr>
                <w:tcW w:w="1134" w:type="dxa"/>
              </w:tcPr>
            </w:tcPrChange>
          </w:tcPr>
          <w:p w14:paraId="658D3563" w14:textId="77777777" w:rsidR="00E26E49" w:rsidRPr="0012712B" w:rsidRDefault="00E26E49" w:rsidP="00E26E49">
            <w:pPr>
              <w:keepNext/>
              <w:keepLines/>
              <w:spacing w:after="0"/>
              <w:rPr>
                <w:rFonts w:ascii="Arial" w:hAnsi="Arial"/>
                <w:sz w:val="18"/>
              </w:rPr>
            </w:pPr>
          </w:p>
        </w:tc>
      </w:tr>
      <w:tr w:rsidR="00E26E49" w:rsidRPr="0012712B" w14:paraId="6B64329A" w14:textId="77777777" w:rsidTr="00E26E49">
        <w:trPr>
          <w:cantSplit/>
          <w:jc w:val="center"/>
          <w:trPrChange w:id="1130" w:author="MCC160" w:date="2021-04-12T15:00:00Z">
            <w:trPr>
              <w:cantSplit/>
              <w:jc w:val="center"/>
            </w:trPr>
          </w:trPrChange>
        </w:trPr>
        <w:tc>
          <w:tcPr>
            <w:tcW w:w="2835" w:type="dxa"/>
            <w:tcPrChange w:id="1131" w:author="MCC160" w:date="2021-04-12T15:00:00Z">
              <w:tcPr>
                <w:tcW w:w="2835" w:type="dxa"/>
              </w:tcPr>
            </w:tcPrChange>
          </w:tcPr>
          <w:p w14:paraId="1CF0BE6D" w14:textId="77777777" w:rsidR="00E26E49" w:rsidRPr="0012712B" w:rsidDel="003F59FF" w:rsidRDefault="00E26E49" w:rsidP="00E26E49">
            <w:pPr>
              <w:keepNext/>
              <w:keepLines/>
              <w:spacing w:after="0"/>
              <w:rPr>
                <w:rFonts w:ascii="Arial" w:hAnsi="Arial"/>
                <w:b/>
                <w:bCs/>
                <w:sz w:val="18"/>
              </w:rPr>
            </w:pPr>
            <w:r w:rsidRPr="0012712B">
              <w:rPr>
                <w:rFonts w:ascii="Arial" w:hAnsi="Arial"/>
                <w:sz w:val="18"/>
              </w:rPr>
              <w:t xml:space="preserve">    MIME-part-headers</w:t>
            </w:r>
          </w:p>
        </w:tc>
        <w:tc>
          <w:tcPr>
            <w:tcW w:w="2126" w:type="dxa"/>
            <w:tcPrChange w:id="1132" w:author="MCC160" w:date="2021-04-12T15:00:00Z">
              <w:tcPr>
                <w:tcW w:w="2126" w:type="dxa"/>
              </w:tcPr>
            </w:tcPrChange>
          </w:tcPr>
          <w:p w14:paraId="5AC612D2" w14:textId="77777777" w:rsidR="00E26E49" w:rsidRPr="0012712B" w:rsidRDefault="00E26E49" w:rsidP="00E26E49">
            <w:pPr>
              <w:keepNext/>
              <w:keepLines/>
              <w:spacing w:after="0"/>
              <w:rPr>
                <w:rFonts w:ascii="Arial" w:hAnsi="Arial"/>
                <w:sz w:val="18"/>
              </w:rPr>
            </w:pPr>
          </w:p>
        </w:tc>
        <w:tc>
          <w:tcPr>
            <w:tcW w:w="2126" w:type="dxa"/>
            <w:tcBorders>
              <w:top w:val="single" w:sz="4" w:space="0" w:color="auto"/>
              <w:bottom w:val="single" w:sz="4" w:space="0" w:color="auto"/>
            </w:tcBorders>
            <w:tcPrChange w:id="1133" w:author="MCC160" w:date="2021-04-12T15:00:00Z">
              <w:tcPr>
                <w:tcW w:w="2126" w:type="dxa"/>
                <w:tcBorders>
                  <w:top w:val="single" w:sz="4" w:space="0" w:color="auto"/>
                  <w:bottom w:val="single" w:sz="4" w:space="0" w:color="auto"/>
                </w:tcBorders>
              </w:tcPr>
            </w:tcPrChange>
          </w:tcPr>
          <w:p w14:paraId="7BCCD71B" w14:textId="77777777" w:rsidR="00E26E49" w:rsidRPr="0012712B" w:rsidRDefault="00E26E49" w:rsidP="00E26E49">
            <w:pPr>
              <w:keepNext/>
              <w:keepLines/>
              <w:spacing w:after="0"/>
              <w:rPr>
                <w:rFonts w:ascii="Arial" w:hAnsi="Arial"/>
                <w:sz w:val="18"/>
              </w:rPr>
            </w:pPr>
          </w:p>
        </w:tc>
        <w:tc>
          <w:tcPr>
            <w:tcW w:w="1418" w:type="dxa"/>
            <w:tcPrChange w:id="1134" w:author="MCC160" w:date="2021-04-12T15:00:00Z">
              <w:tcPr>
                <w:tcW w:w="1418" w:type="dxa"/>
              </w:tcPr>
            </w:tcPrChange>
          </w:tcPr>
          <w:p w14:paraId="7C651852" w14:textId="77777777" w:rsidR="00E26E49" w:rsidRPr="0012712B" w:rsidRDefault="00E26E49" w:rsidP="00E26E49">
            <w:pPr>
              <w:keepNext/>
              <w:keepLines/>
              <w:spacing w:after="0"/>
              <w:rPr>
                <w:rFonts w:ascii="Arial" w:hAnsi="Arial"/>
                <w:sz w:val="18"/>
              </w:rPr>
            </w:pPr>
          </w:p>
        </w:tc>
        <w:tc>
          <w:tcPr>
            <w:tcW w:w="1134" w:type="dxa"/>
            <w:tcPrChange w:id="1135" w:author="MCC160" w:date="2021-04-12T15:00:00Z">
              <w:tcPr>
                <w:tcW w:w="1134" w:type="dxa"/>
              </w:tcPr>
            </w:tcPrChange>
          </w:tcPr>
          <w:p w14:paraId="4D63092F" w14:textId="77777777" w:rsidR="00E26E49" w:rsidRPr="0012712B" w:rsidRDefault="00E26E49" w:rsidP="00E26E49">
            <w:pPr>
              <w:keepNext/>
              <w:keepLines/>
              <w:spacing w:after="0"/>
              <w:rPr>
                <w:rFonts w:ascii="Arial" w:hAnsi="Arial"/>
                <w:sz w:val="18"/>
              </w:rPr>
            </w:pPr>
          </w:p>
        </w:tc>
      </w:tr>
      <w:tr w:rsidR="00E26E49" w:rsidRPr="0012712B" w14:paraId="1F3050F5" w14:textId="77777777" w:rsidTr="00E26E49">
        <w:trPr>
          <w:cantSplit/>
          <w:jc w:val="center"/>
          <w:trPrChange w:id="1136" w:author="MCC160" w:date="2021-04-12T15:00:00Z">
            <w:trPr>
              <w:cantSplit/>
              <w:jc w:val="center"/>
            </w:trPr>
          </w:trPrChange>
        </w:trPr>
        <w:tc>
          <w:tcPr>
            <w:tcW w:w="2835" w:type="dxa"/>
            <w:tcBorders>
              <w:bottom w:val="nil"/>
            </w:tcBorders>
            <w:tcPrChange w:id="1137" w:author="MCC160" w:date="2021-04-12T15:00:00Z">
              <w:tcPr>
                <w:tcW w:w="2835" w:type="dxa"/>
                <w:tcBorders>
                  <w:bottom w:val="nil"/>
                </w:tcBorders>
              </w:tcPr>
            </w:tcPrChange>
          </w:tcPr>
          <w:p w14:paraId="7DF638AD" w14:textId="77777777" w:rsidR="00E26E49" w:rsidRPr="0012712B" w:rsidDel="003F59FF" w:rsidRDefault="00E26E49" w:rsidP="00E26E49">
            <w:pPr>
              <w:keepNext/>
              <w:keepLines/>
              <w:spacing w:after="0"/>
              <w:rPr>
                <w:rFonts w:ascii="Arial" w:hAnsi="Arial"/>
                <w:b/>
                <w:bCs/>
                <w:sz w:val="18"/>
              </w:rPr>
            </w:pPr>
            <w:r w:rsidRPr="0012712B">
              <w:rPr>
                <w:rFonts w:ascii="Arial" w:hAnsi="Arial"/>
                <w:b/>
                <w:sz w:val="18"/>
              </w:rPr>
              <w:t xml:space="preserve">      </w:t>
            </w:r>
            <w:r w:rsidRPr="0012712B">
              <w:rPr>
                <w:rFonts w:ascii="Arial" w:hAnsi="Arial"/>
                <w:bCs/>
                <w:sz w:val="18"/>
              </w:rPr>
              <w:t>MIME-Content-Type</w:t>
            </w:r>
          </w:p>
        </w:tc>
        <w:tc>
          <w:tcPr>
            <w:tcW w:w="2126" w:type="dxa"/>
            <w:tcPrChange w:id="1138" w:author="MCC160" w:date="2021-04-12T15:00:00Z">
              <w:tcPr>
                <w:tcW w:w="2126" w:type="dxa"/>
              </w:tcPr>
            </w:tcPrChange>
          </w:tcPr>
          <w:p w14:paraId="69E93311" w14:textId="77777777" w:rsidR="00E26E49" w:rsidRPr="0012712B" w:rsidRDefault="00E26E49" w:rsidP="00E26E49">
            <w:pPr>
              <w:keepNext/>
              <w:keepLines/>
              <w:spacing w:after="0"/>
              <w:rPr>
                <w:rFonts w:ascii="Arial" w:hAnsi="Arial"/>
                <w:sz w:val="18"/>
              </w:rPr>
            </w:pPr>
            <w:r w:rsidRPr="0012712B">
              <w:rPr>
                <w:rFonts w:ascii="Arial" w:hAnsi="Arial"/>
                <w:sz w:val="18"/>
              </w:rPr>
              <w:t>"application/vnd.3gpp.mcptt-info+xml"</w:t>
            </w:r>
          </w:p>
        </w:tc>
        <w:tc>
          <w:tcPr>
            <w:tcW w:w="2126" w:type="dxa"/>
            <w:tcBorders>
              <w:top w:val="single" w:sz="4" w:space="0" w:color="auto"/>
              <w:bottom w:val="single" w:sz="4" w:space="0" w:color="auto"/>
            </w:tcBorders>
            <w:tcPrChange w:id="1139" w:author="MCC160" w:date="2021-04-12T15:00:00Z">
              <w:tcPr>
                <w:tcW w:w="2126" w:type="dxa"/>
                <w:tcBorders>
                  <w:top w:val="single" w:sz="4" w:space="0" w:color="auto"/>
                  <w:bottom w:val="single" w:sz="4" w:space="0" w:color="auto"/>
                </w:tcBorders>
              </w:tcPr>
            </w:tcPrChange>
          </w:tcPr>
          <w:p w14:paraId="3258F482" w14:textId="77777777" w:rsidR="00E26E49" w:rsidRPr="0012712B" w:rsidRDefault="00E26E49" w:rsidP="00E26E49">
            <w:pPr>
              <w:keepNext/>
              <w:keepLines/>
              <w:spacing w:after="0"/>
              <w:rPr>
                <w:rFonts w:ascii="Arial" w:hAnsi="Arial"/>
                <w:sz w:val="18"/>
              </w:rPr>
            </w:pPr>
          </w:p>
        </w:tc>
        <w:tc>
          <w:tcPr>
            <w:tcW w:w="1418" w:type="dxa"/>
            <w:tcPrChange w:id="1140" w:author="MCC160" w:date="2021-04-12T15:00:00Z">
              <w:tcPr>
                <w:tcW w:w="1418" w:type="dxa"/>
              </w:tcPr>
            </w:tcPrChange>
          </w:tcPr>
          <w:p w14:paraId="19A8F732" w14:textId="77777777" w:rsidR="00E26E49" w:rsidRPr="0012712B" w:rsidRDefault="00E26E49" w:rsidP="00E26E49">
            <w:pPr>
              <w:keepNext/>
              <w:keepLines/>
              <w:spacing w:after="0"/>
              <w:rPr>
                <w:rFonts w:ascii="Arial" w:hAnsi="Arial"/>
                <w:sz w:val="18"/>
              </w:rPr>
            </w:pPr>
          </w:p>
        </w:tc>
        <w:tc>
          <w:tcPr>
            <w:tcW w:w="1134" w:type="dxa"/>
            <w:tcPrChange w:id="1141" w:author="MCC160" w:date="2021-04-12T15:00:00Z">
              <w:tcPr>
                <w:tcW w:w="1134" w:type="dxa"/>
              </w:tcPr>
            </w:tcPrChange>
          </w:tcPr>
          <w:p w14:paraId="021FF616" w14:textId="77777777" w:rsidR="00E26E49" w:rsidRPr="0012712B" w:rsidRDefault="00E26E49" w:rsidP="00E26E49">
            <w:pPr>
              <w:keepNext/>
              <w:keepLines/>
              <w:spacing w:after="0"/>
              <w:rPr>
                <w:rFonts w:ascii="Arial" w:hAnsi="Arial"/>
                <w:sz w:val="18"/>
              </w:rPr>
            </w:pPr>
          </w:p>
        </w:tc>
      </w:tr>
      <w:tr w:rsidR="00E26E49" w:rsidRPr="0012712B" w14:paraId="5B2E9573" w14:textId="77777777" w:rsidTr="00E26E49">
        <w:trPr>
          <w:cantSplit/>
          <w:jc w:val="center"/>
          <w:trPrChange w:id="1142" w:author="MCC160" w:date="2021-04-12T15:00:00Z">
            <w:trPr>
              <w:cantSplit/>
              <w:jc w:val="center"/>
            </w:trPr>
          </w:trPrChange>
        </w:trPr>
        <w:tc>
          <w:tcPr>
            <w:tcW w:w="2835" w:type="dxa"/>
            <w:tcBorders>
              <w:top w:val="nil"/>
              <w:bottom w:val="nil"/>
            </w:tcBorders>
            <w:tcPrChange w:id="1143" w:author="MCC160" w:date="2021-04-12T15:00:00Z">
              <w:tcPr>
                <w:tcW w:w="2835" w:type="dxa"/>
                <w:tcBorders>
                  <w:top w:val="nil"/>
                  <w:bottom w:val="nil"/>
                </w:tcBorders>
              </w:tcPr>
            </w:tcPrChange>
          </w:tcPr>
          <w:p w14:paraId="1B9E8BDE" w14:textId="77777777" w:rsidR="00E26E49" w:rsidRPr="0012712B" w:rsidRDefault="00E26E49" w:rsidP="00E26E49">
            <w:pPr>
              <w:keepNext/>
              <w:keepLines/>
              <w:spacing w:after="0"/>
              <w:rPr>
                <w:rFonts w:ascii="Arial" w:hAnsi="Arial"/>
                <w:b/>
                <w:sz w:val="18"/>
              </w:rPr>
            </w:pPr>
          </w:p>
        </w:tc>
        <w:tc>
          <w:tcPr>
            <w:tcW w:w="2126" w:type="dxa"/>
            <w:tcPrChange w:id="1144" w:author="MCC160" w:date="2021-04-12T15:00:00Z">
              <w:tcPr>
                <w:tcW w:w="2126" w:type="dxa"/>
              </w:tcPr>
            </w:tcPrChange>
          </w:tcPr>
          <w:p w14:paraId="2C688B5B" w14:textId="77777777" w:rsidR="00E26E49" w:rsidRPr="0012712B" w:rsidRDefault="00E26E49" w:rsidP="00E26E49">
            <w:pPr>
              <w:keepNext/>
              <w:keepLines/>
              <w:spacing w:after="0"/>
              <w:rPr>
                <w:rFonts w:ascii="Arial" w:hAnsi="Arial"/>
                <w:sz w:val="18"/>
              </w:rPr>
            </w:pPr>
            <w:r w:rsidRPr="0012712B">
              <w:rPr>
                <w:rFonts w:ascii="Arial" w:hAnsi="Arial"/>
                <w:sz w:val="18"/>
              </w:rPr>
              <w:t>"application/vnd.3gpp.mcvideo-info+xml"</w:t>
            </w:r>
          </w:p>
        </w:tc>
        <w:tc>
          <w:tcPr>
            <w:tcW w:w="2126" w:type="dxa"/>
            <w:tcBorders>
              <w:top w:val="single" w:sz="4" w:space="0" w:color="auto"/>
              <w:bottom w:val="single" w:sz="4" w:space="0" w:color="auto"/>
            </w:tcBorders>
            <w:tcPrChange w:id="1145" w:author="MCC160" w:date="2021-04-12T15:00:00Z">
              <w:tcPr>
                <w:tcW w:w="2126" w:type="dxa"/>
                <w:tcBorders>
                  <w:top w:val="single" w:sz="4" w:space="0" w:color="auto"/>
                  <w:bottom w:val="single" w:sz="4" w:space="0" w:color="auto"/>
                </w:tcBorders>
              </w:tcPr>
            </w:tcPrChange>
          </w:tcPr>
          <w:p w14:paraId="41B6F561" w14:textId="77777777" w:rsidR="00E26E49" w:rsidRPr="0012712B" w:rsidRDefault="00E26E49" w:rsidP="00E26E49">
            <w:pPr>
              <w:keepNext/>
              <w:keepLines/>
              <w:spacing w:after="0"/>
              <w:rPr>
                <w:rFonts w:ascii="Arial" w:hAnsi="Arial"/>
                <w:sz w:val="18"/>
              </w:rPr>
            </w:pPr>
          </w:p>
        </w:tc>
        <w:tc>
          <w:tcPr>
            <w:tcW w:w="1418" w:type="dxa"/>
            <w:tcPrChange w:id="1146" w:author="MCC160" w:date="2021-04-12T15:00:00Z">
              <w:tcPr>
                <w:tcW w:w="1418" w:type="dxa"/>
              </w:tcPr>
            </w:tcPrChange>
          </w:tcPr>
          <w:p w14:paraId="22F0637B" w14:textId="77777777" w:rsidR="00E26E49" w:rsidRPr="0012712B" w:rsidRDefault="00E26E49" w:rsidP="00E26E49">
            <w:pPr>
              <w:keepNext/>
              <w:keepLines/>
              <w:spacing w:after="0"/>
              <w:rPr>
                <w:rFonts w:ascii="Arial" w:hAnsi="Arial"/>
                <w:sz w:val="18"/>
              </w:rPr>
            </w:pPr>
          </w:p>
        </w:tc>
        <w:tc>
          <w:tcPr>
            <w:tcW w:w="1134" w:type="dxa"/>
            <w:tcPrChange w:id="1147" w:author="MCC160" w:date="2021-04-12T15:00:00Z">
              <w:tcPr>
                <w:tcW w:w="1134" w:type="dxa"/>
              </w:tcPr>
            </w:tcPrChange>
          </w:tcPr>
          <w:p w14:paraId="7B2525F8" w14:textId="77777777" w:rsidR="00E26E49" w:rsidRPr="0012712B" w:rsidRDefault="00E26E49" w:rsidP="00E26E49">
            <w:pPr>
              <w:keepNext/>
              <w:keepLines/>
              <w:spacing w:after="0"/>
              <w:rPr>
                <w:rFonts w:ascii="Arial" w:hAnsi="Arial"/>
                <w:sz w:val="18"/>
              </w:rPr>
            </w:pPr>
            <w:r w:rsidRPr="0012712B">
              <w:rPr>
                <w:rFonts w:ascii="Arial" w:hAnsi="Arial"/>
                <w:sz w:val="18"/>
              </w:rPr>
              <w:t>MCVIDEO</w:t>
            </w:r>
          </w:p>
        </w:tc>
      </w:tr>
      <w:tr w:rsidR="00E26E49" w:rsidRPr="0012712B" w14:paraId="781DA999" w14:textId="77777777" w:rsidTr="00E26E49">
        <w:trPr>
          <w:cantSplit/>
          <w:jc w:val="center"/>
          <w:trPrChange w:id="1148" w:author="MCC160" w:date="2021-04-12T15:00:00Z">
            <w:trPr>
              <w:cantSplit/>
              <w:jc w:val="center"/>
            </w:trPr>
          </w:trPrChange>
        </w:trPr>
        <w:tc>
          <w:tcPr>
            <w:tcW w:w="2835" w:type="dxa"/>
            <w:tcBorders>
              <w:top w:val="nil"/>
            </w:tcBorders>
            <w:tcPrChange w:id="1149" w:author="MCC160" w:date="2021-04-12T15:00:00Z">
              <w:tcPr>
                <w:tcW w:w="2835" w:type="dxa"/>
                <w:tcBorders>
                  <w:top w:val="nil"/>
                </w:tcBorders>
              </w:tcPr>
            </w:tcPrChange>
          </w:tcPr>
          <w:p w14:paraId="25284E72" w14:textId="77777777" w:rsidR="00E26E49" w:rsidRPr="0012712B" w:rsidRDefault="00E26E49" w:rsidP="00E26E49">
            <w:pPr>
              <w:keepNext/>
              <w:keepLines/>
              <w:spacing w:after="0"/>
              <w:rPr>
                <w:rFonts w:ascii="Arial" w:hAnsi="Arial"/>
                <w:b/>
                <w:sz w:val="18"/>
              </w:rPr>
            </w:pPr>
          </w:p>
        </w:tc>
        <w:tc>
          <w:tcPr>
            <w:tcW w:w="2126" w:type="dxa"/>
            <w:tcPrChange w:id="1150" w:author="MCC160" w:date="2021-04-12T15:00:00Z">
              <w:tcPr>
                <w:tcW w:w="2126" w:type="dxa"/>
              </w:tcPr>
            </w:tcPrChange>
          </w:tcPr>
          <w:p w14:paraId="165633F3" w14:textId="77777777" w:rsidR="00E26E49" w:rsidRPr="0012712B" w:rsidRDefault="00E26E49" w:rsidP="00E26E49">
            <w:pPr>
              <w:keepNext/>
              <w:keepLines/>
              <w:spacing w:after="0"/>
              <w:rPr>
                <w:rFonts w:ascii="Arial" w:hAnsi="Arial"/>
                <w:sz w:val="18"/>
              </w:rPr>
            </w:pPr>
            <w:r w:rsidRPr="0012712B">
              <w:rPr>
                <w:rFonts w:ascii="Arial" w:hAnsi="Arial"/>
                <w:sz w:val="18"/>
              </w:rPr>
              <w:t>"application/vnd.3gpp.mcdata-info+xml"</w:t>
            </w:r>
          </w:p>
        </w:tc>
        <w:tc>
          <w:tcPr>
            <w:tcW w:w="2126" w:type="dxa"/>
            <w:tcBorders>
              <w:top w:val="single" w:sz="4" w:space="0" w:color="auto"/>
              <w:bottom w:val="single" w:sz="4" w:space="0" w:color="auto"/>
            </w:tcBorders>
            <w:tcPrChange w:id="1151" w:author="MCC160" w:date="2021-04-12T15:00:00Z">
              <w:tcPr>
                <w:tcW w:w="2126" w:type="dxa"/>
                <w:tcBorders>
                  <w:top w:val="single" w:sz="4" w:space="0" w:color="auto"/>
                  <w:bottom w:val="single" w:sz="4" w:space="0" w:color="auto"/>
                </w:tcBorders>
              </w:tcPr>
            </w:tcPrChange>
          </w:tcPr>
          <w:p w14:paraId="04139E2A" w14:textId="77777777" w:rsidR="00E26E49" w:rsidRPr="0012712B" w:rsidRDefault="00E26E49" w:rsidP="00E26E49">
            <w:pPr>
              <w:keepNext/>
              <w:keepLines/>
              <w:spacing w:after="0"/>
              <w:rPr>
                <w:rFonts w:ascii="Arial" w:hAnsi="Arial"/>
                <w:sz w:val="18"/>
              </w:rPr>
            </w:pPr>
          </w:p>
        </w:tc>
        <w:tc>
          <w:tcPr>
            <w:tcW w:w="1418" w:type="dxa"/>
            <w:tcPrChange w:id="1152" w:author="MCC160" w:date="2021-04-12T15:00:00Z">
              <w:tcPr>
                <w:tcW w:w="1418" w:type="dxa"/>
              </w:tcPr>
            </w:tcPrChange>
          </w:tcPr>
          <w:p w14:paraId="7FA75D2A" w14:textId="77777777" w:rsidR="00E26E49" w:rsidRPr="0012712B" w:rsidRDefault="00E26E49" w:rsidP="00E26E49">
            <w:pPr>
              <w:keepNext/>
              <w:keepLines/>
              <w:spacing w:after="0"/>
              <w:rPr>
                <w:rFonts w:ascii="Arial" w:hAnsi="Arial"/>
                <w:sz w:val="18"/>
              </w:rPr>
            </w:pPr>
          </w:p>
        </w:tc>
        <w:tc>
          <w:tcPr>
            <w:tcW w:w="1134" w:type="dxa"/>
            <w:tcPrChange w:id="1153" w:author="MCC160" w:date="2021-04-12T15:00:00Z">
              <w:tcPr>
                <w:tcW w:w="1134" w:type="dxa"/>
              </w:tcPr>
            </w:tcPrChange>
          </w:tcPr>
          <w:p w14:paraId="52ADFF08" w14:textId="77777777" w:rsidR="00E26E49" w:rsidRPr="0012712B" w:rsidRDefault="00E26E49" w:rsidP="00E26E49">
            <w:pPr>
              <w:keepNext/>
              <w:keepLines/>
              <w:spacing w:after="0"/>
              <w:rPr>
                <w:rFonts w:ascii="Arial" w:hAnsi="Arial"/>
                <w:sz w:val="18"/>
              </w:rPr>
            </w:pPr>
            <w:r w:rsidRPr="0012712B">
              <w:rPr>
                <w:rFonts w:ascii="Arial" w:hAnsi="Arial"/>
                <w:sz w:val="18"/>
              </w:rPr>
              <w:t>MCDATA</w:t>
            </w:r>
          </w:p>
        </w:tc>
      </w:tr>
      <w:tr w:rsidR="00E26E49" w:rsidRPr="0012712B" w14:paraId="1B19D53C" w14:textId="77777777" w:rsidTr="00E26E49">
        <w:trPr>
          <w:cantSplit/>
          <w:jc w:val="center"/>
          <w:trPrChange w:id="1154" w:author="MCC160" w:date="2021-04-12T15:00:00Z">
            <w:trPr>
              <w:cantSplit/>
              <w:jc w:val="center"/>
            </w:trPr>
          </w:trPrChange>
        </w:trPr>
        <w:tc>
          <w:tcPr>
            <w:tcW w:w="2835" w:type="dxa"/>
            <w:tcBorders>
              <w:top w:val="nil"/>
            </w:tcBorders>
            <w:tcPrChange w:id="1155" w:author="MCC160" w:date="2021-04-12T15:00:00Z">
              <w:tcPr>
                <w:tcW w:w="2835" w:type="dxa"/>
                <w:tcBorders>
                  <w:top w:val="nil"/>
                </w:tcBorders>
              </w:tcPr>
            </w:tcPrChange>
          </w:tcPr>
          <w:p w14:paraId="25004EAA" w14:textId="77777777" w:rsidR="00E26E49" w:rsidRPr="0012712B" w:rsidRDefault="00E26E49" w:rsidP="00E26E49">
            <w:pPr>
              <w:keepNext/>
              <w:keepLines/>
              <w:spacing w:after="0"/>
              <w:rPr>
                <w:rFonts w:ascii="Arial" w:hAnsi="Arial"/>
                <w:b/>
                <w:sz w:val="18"/>
              </w:rPr>
            </w:pPr>
            <w:r w:rsidRPr="0012712B">
              <w:rPr>
                <w:rFonts w:ascii="Arial" w:hAnsi="Arial"/>
                <w:sz w:val="18"/>
              </w:rPr>
              <w:t xml:space="preserve">      Content-ID</w:t>
            </w:r>
          </w:p>
        </w:tc>
        <w:tc>
          <w:tcPr>
            <w:tcW w:w="2126" w:type="dxa"/>
            <w:tcPrChange w:id="1156" w:author="MCC160" w:date="2021-04-12T15:00:00Z">
              <w:tcPr>
                <w:tcW w:w="2126" w:type="dxa"/>
              </w:tcPr>
            </w:tcPrChange>
          </w:tcPr>
          <w:p w14:paraId="17D6A1CF" w14:textId="77777777" w:rsidR="00E26E49" w:rsidRPr="0012712B" w:rsidRDefault="00E26E49" w:rsidP="00E26E49">
            <w:pPr>
              <w:keepNext/>
              <w:keepLines/>
              <w:spacing w:after="0"/>
              <w:rPr>
                <w:rFonts w:ascii="Arial" w:hAnsi="Arial"/>
                <w:sz w:val="18"/>
              </w:rPr>
            </w:pPr>
            <w:r w:rsidRPr="0012712B">
              <w:rPr>
                <w:rFonts w:ascii="Arial" w:hAnsi="Arial"/>
                <w:sz w:val="18"/>
              </w:rPr>
              <w:t>Unique id in format of a Message-ID assigned by the SS</w:t>
            </w:r>
          </w:p>
        </w:tc>
        <w:tc>
          <w:tcPr>
            <w:tcW w:w="2126" w:type="dxa"/>
            <w:tcBorders>
              <w:top w:val="single" w:sz="4" w:space="0" w:color="auto"/>
              <w:bottom w:val="single" w:sz="4" w:space="0" w:color="auto"/>
            </w:tcBorders>
            <w:tcPrChange w:id="1157" w:author="MCC160" w:date="2021-04-12T15:00:00Z">
              <w:tcPr>
                <w:tcW w:w="2126" w:type="dxa"/>
                <w:tcBorders>
                  <w:top w:val="single" w:sz="4" w:space="0" w:color="auto"/>
                  <w:bottom w:val="single" w:sz="4" w:space="0" w:color="auto"/>
                </w:tcBorders>
              </w:tcPr>
            </w:tcPrChange>
          </w:tcPr>
          <w:p w14:paraId="200A31B5" w14:textId="77777777" w:rsidR="00E26E49" w:rsidRPr="0012712B" w:rsidRDefault="00E26E49" w:rsidP="00E26E49">
            <w:pPr>
              <w:keepNext/>
              <w:keepLines/>
              <w:spacing w:after="0"/>
              <w:rPr>
                <w:rFonts w:ascii="Arial" w:hAnsi="Arial"/>
                <w:sz w:val="18"/>
              </w:rPr>
            </w:pPr>
            <w:r w:rsidRPr="0012712B">
              <w:rPr>
                <w:rFonts w:ascii="Arial" w:hAnsi="Arial"/>
                <w:sz w:val="18"/>
              </w:rPr>
              <w:t>Unique URL identifying the MCPTT/MCVideo/MCData Info XML MIME body; used as reference in the signature MIME body</w:t>
            </w:r>
          </w:p>
        </w:tc>
        <w:tc>
          <w:tcPr>
            <w:tcW w:w="1418" w:type="dxa"/>
            <w:tcPrChange w:id="1158" w:author="MCC160" w:date="2021-04-12T15:00:00Z">
              <w:tcPr>
                <w:tcW w:w="1418" w:type="dxa"/>
              </w:tcPr>
            </w:tcPrChange>
          </w:tcPr>
          <w:p w14:paraId="4221A660" w14:textId="77777777" w:rsidR="00E26E49" w:rsidRPr="0012712B" w:rsidRDefault="00E26E49" w:rsidP="00E26E49">
            <w:pPr>
              <w:keepNext/>
              <w:keepLines/>
              <w:spacing w:after="0"/>
              <w:rPr>
                <w:rFonts w:ascii="Arial" w:hAnsi="Arial"/>
                <w:sz w:val="18"/>
              </w:rPr>
            </w:pPr>
            <w:r w:rsidRPr="0012712B">
              <w:rPr>
                <w:rFonts w:ascii="Arial" w:hAnsi="Arial"/>
                <w:sz w:val="18"/>
              </w:rPr>
              <w:t>TS 24.379 [9] clause 6.6.3.1</w:t>
            </w:r>
          </w:p>
        </w:tc>
        <w:tc>
          <w:tcPr>
            <w:tcW w:w="1134" w:type="dxa"/>
            <w:tcPrChange w:id="1159" w:author="MCC160" w:date="2021-04-12T15:00:00Z">
              <w:tcPr>
                <w:tcW w:w="1134" w:type="dxa"/>
              </w:tcPr>
            </w:tcPrChange>
          </w:tcPr>
          <w:p w14:paraId="1FF87E81" w14:textId="77777777" w:rsidR="00E26E49" w:rsidRPr="0012712B" w:rsidRDefault="00E26E49" w:rsidP="00E26E49">
            <w:pPr>
              <w:keepNext/>
              <w:keepLines/>
              <w:spacing w:after="0"/>
              <w:rPr>
                <w:rFonts w:ascii="Arial" w:hAnsi="Arial"/>
                <w:sz w:val="18"/>
              </w:rPr>
            </w:pPr>
          </w:p>
        </w:tc>
      </w:tr>
      <w:tr w:rsidR="00E26E49" w:rsidRPr="0012712B" w14:paraId="0BA6ECF5" w14:textId="77777777" w:rsidTr="00E26E49">
        <w:trPr>
          <w:cantSplit/>
          <w:jc w:val="center"/>
          <w:trPrChange w:id="1160" w:author="MCC160" w:date="2021-04-12T15:00:00Z">
            <w:trPr>
              <w:cantSplit/>
              <w:jc w:val="center"/>
            </w:trPr>
          </w:trPrChange>
        </w:trPr>
        <w:tc>
          <w:tcPr>
            <w:tcW w:w="2835" w:type="dxa"/>
            <w:tcBorders>
              <w:bottom w:val="nil"/>
            </w:tcBorders>
            <w:tcPrChange w:id="1161" w:author="MCC160" w:date="2021-04-12T15:00:00Z">
              <w:tcPr>
                <w:tcW w:w="2835" w:type="dxa"/>
                <w:tcBorders>
                  <w:bottom w:val="nil"/>
                </w:tcBorders>
              </w:tcPr>
            </w:tcPrChange>
          </w:tcPr>
          <w:p w14:paraId="49162561" w14:textId="77777777" w:rsidR="00E26E49" w:rsidRPr="0012712B" w:rsidDel="003F59FF" w:rsidRDefault="00E26E49" w:rsidP="00E26E49">
            <w:pPr>
              <w:keepNext/>
              <w:keepLines/>
              <w:spacing w:after="0"/>
              <w:rPr>
                <w:rFonts w:ascii="Arial" w:hAnsi="Arial"/>
                <w:b/>
                <w:bCs/>
                <w:sz w:val="18"/>
              </w:rPr>
            </w:pPr>
            <w:r w:rsidRPr="0012712B">
              <w:rPr>
                <w:rFonts w:ascii="Arial" w:hAnsi="Arial"/>
                <w:sz w:val="18"/>
              </w:rPr>
              <w:t xml:space="preserve">    MIME-part-body</w:t>
            </w:r>
          </w:p>
        </w:tc>
        <w:tc>
          <w:tcPr>
            <w:tcW w:w="2126" w:type="dxa"/>
            <w:tcPrChange w:id="1162" w:author="MCC160" w:date="2021-04-12T15:00:00Z">
              <w:tcPr>
                <w:tcW w:w="2126" w:type="dxa"/>
              </w:tcPr>
            </w:tcPrChange>
          </w:tcPr>
          <w:p w14:paraId="71A4D81F" w14:textId="77777777" w:rsidR="00E26E49" w:rsidRPr="0012712B" w:rsidRDefault="00E26E49" w:rsidP="00E26E49">
            <w:pPr>
              <w:keepNext/>
              <w:keepLines/>
              <w:spacing w:after="0"/>
              <w:rPr>
                <w:rFonts w:ascii="Arial" w:hAnsi="Arial"/>
                <w:sz w:val="18"/>
              </w:rPr>
            </w:pPr>
            <w:r w:rsidRPr="0012712B">
              <w:rPr>
                <w:rFonts w:ascii="Arial" w:hAnsi="Arial"/>
                <w:sz w:val="18"/>
              </w:rPr>
              <w:t>MCPTT-Info as described in Table 5.5.3.2.2-1</w:t>
            </w:r>
          </w:p>
        </w:tc>
        <w:tc>
          <w:tcPr>
            <w:tcW w:w="2126" w:type="dxa"/>
            <w:tcBorders>
              <w:top w:val="single" w:sz="4" w:space="0" w:color="auto"/>
              <w:bottom w:val="single" w:sz="4" w:space="0" w:color="auto"/>
            </w:tcBorders>
            <w:tcPrChange w:id="1163" w:author="MCC160" w:date="2021-04-12T15:00:00Z">
              <w:tcPr>
                <w:tcW w:w="2126" w:type="dxa"/>
                <w:tcBorders>
                  <w:top w:val="single" w:sz="4" w:space="0" w:color="auto"/>
                  <w:bottom w:val="single" w:sz="4" w:space="0" w:color="auto"/>
                </w:tcBorders>
              </w:tcPr>
            </w:tcPrChange>
          </w:tcPr>
          <w:p w14:paraId="5C040DF4" w14:textId="77777777" w:rsidR="00E26E49" w:rsidRPr="0012712B" w:rsidRDefault="00E26E49" w:rsidP="00E26E49">
            <w:pPr>
              <w:keepNext/>
              <w:keepLines/>
              <w:spacing w:after="0"/>
              <w:rPr>
                <w:rFonts w:ascii="Arial" w:hAnsi="Arial"/>
                <w:sz w:val="18"/>
              </w:rPr>
            </w:pPr>
          </w:p>
        </w:tc>
        <w:tc>
          <w:tcPr>
            <w:tcW w:w="1418" w:type="dxa"/>
            <w:tcPrChange w:id="1164" w:author="MCC160" w:date="2021-04-12T15:00:00Z">
              <w:tcPr>
                <w:tcW w:w="1418" w:type="dxa"/>
              </w:tcPr>
            </w:tcPrChange>
          </w:tcPr>
          <w:p w14:paraId="22982AAD" w14:textId="77777777" w:rsidR="00E26E49" w:rsidRPr="0012712B" w:rsidRDefault="00E26E49" w:rsidP="00E26E49">
            <w:pPr>
              <w:keepNext/>
              <w:keepLines/>
              <w:spacing w:after="0"/>
              <w:rPr>
                <w:rFonts w:ascii="Arial" w:hAnsi="Arial"/>
                <w:sz w:val="18"/>
              </w:rPr>
            </w:pPr>
            <w:r w:rsidRPr="0012712B">
              <w:rPr>
                <w:rFonts w:ascii="Arial" w:hAnsi="Arial"/>
                <w:sz w:val="18"/>
              </w:rPr>
              <w:t>TS 24.379 [9] clause F.1</w:t>
            </w:r>
          </w:p>
        </w:tc>
        <w:tc>
          <w:tcPr>
            <w:tcW w:w="1134" w:type="dxa"/>
            <w:tcPrChange w:id="1165" w:author="MCC160" w:date="2021-04-12T15:00:00Z">
              <w:tcPr>
                <w:tcW w:w="1134" w:type="dxa"/>
              </w:tcPr>
            </w:tcPrChange>
          </w:tcPr>
          <w:p w14:paraId="42A9EAF1" w14:textId="77777777" w:rsidR="00E26E49" w:rsidRPr="0012712B" w:rsidRDefault="00E26E49" w:rsidP="00E26E49">
            <w:pPr>
              <w:keepNext/>
              <w:keepLines/>
              <w:spacing w:after="0"/>
              <w:rPr>
                <w:rFonts w:ascii="Arial" w:hAnsi="Arial"/>
                <w:sz w:val="18"/>
              </w:rPr>
            </w:pPr>
          </w:p>
        </w:tc>
      </w:tr>
      <w:tr w:rsidR="00E26E49" w:rsidRPr="0012712B" w14:paraId="6B42095E" w14:textId="77777777" w:rsidTr="00E26E49">
        <w:trPr>
          <w:cantSplit/>
          <w:jc w:val="center"/>
          <w:trPrChange w:id="1166" w:author="MCC160" w:date="2021-04-12T15:00:00Z">
            <w:trPr>
              <w:cantSplit/>
              <w:jc w:val="center"/>
            </w:trPr>
          </w:trPrChange>
        </w:trPr>
        <w:tc>
          <w:tcPr>
            <w:tcW w:w="2835" w:type="dxa"/>
            <w:tcBorders>
              <w:top w:val="nil"/>
              <w:bottom w:val="nil"/>
            </w:tcBorders>
            <w:tcPrChange w:id="1167" w:author="MCC160" w:date="2021-04-12T15:00:00Z">
              <w:tcPr>
                <w:tcW w:w="2835" w:type="dxa"/>
                <w:tcBorders>
                  <w:top w:val="nil"/>
                  <w:bottom w:val="nil"/>
                </w:tcBorders>
              </w:tcPr>
            </w:tcPrChange>
          </w:tcPr>
          <w:p w14:paraId="1DDD1878" w14:textId="77777777" w:rsidR="00E26E49" w:rsidRPr="0012712B" w:rsidRDefault="00E26E49" w:rsidP="00E26E49">
            <w:pPr>
              <w:keepNext/>
              <w:keepLines/>
              <w:spacing w:after="0"/>
              <w:rPr>
                <w:rFonts w:ascii="Arial" w:hAnsi="Arial"/>
                <w:sz w:val="18"/>
              </w:rPr>
            </w:pPr>
          </w:p>
        </w:tc>
        <w:tc>
          <w:tcPr>
            <w:tcW w:w="2126" w:type="dxa"/>
            <w:tcPrChange w:id="1168" w:author="MCC160" w:date="2021-04-12T15:00:00Z">
              <w:tcPr>
                <w:tcW w:w="2126" w:type="dxa"/>
              </w:tcPr>
            </w:tcPrChange>
          </w:tcPr>
          <w:p w14:paraId="4600868A" w14:textId="77777777" w:rsidR="00E26E49" w:rsidRPr="0012712B" w:rsidRDefault="00E26E49" w:rsidP="00E26E49">
            <w:pPr>
              <w:keepNext/>
              <w:keepLines/>
              <w:spacing w:after="0"/>
              <w:rPr>
                <w:rFonts w:ascii="Arial" w:hAnsi="Arial"/>
                <w:sz w:val="18"/>
              </w:rPr>
            </w:pPr>
            <w:r w:rsidRPr="0012712B">
              <w:rPr>
                <w:rFonts w:ascii="Arial" w:hAnsi="Arial"/>
                <w:sz w:val="18"/>
              </w:rPr>
              <w:t>MCVideo-Info as described in Table 5.5.3.2.2-2</w:t>
            </w:r>
          </w:p>
        </w:tc>
        <w:tc>
          <w:tcPr>
            <w:tcW w:w="2126" w:type="dxa"/>
            <w:tcBorders>
              <w:top w:val="single" w:sz="4" w:space="0" w:color="auto"/>
              <w:bottom w:val="single" w:sz="4" w:space="0" w:color="auto"/>
            </w:tcBorders>
            <w:tcPrChange w:id="1169" w:author="MCC160" w:date="2021-04-12T15:00:00Z">
              <w:tcPr>
                <w:tcW w:w="2126" w:type="dxa"/>
                <w:tcBorders>
                  <w:top w:val="single" w:sz="4" w:space="0" w:color="auto"/>
                  <w:bottom w:val="single" w:sz="4" w:space="0" w:color="auto"/>
                </w:tcBorders>
              </w:tcPr>
            </w:tcPrChange>
          </w:tcPr>
          <w:p w14:paraId="1D3638E6" w14:textId="77777777" w:rsidR="00E26E49" w:rsidRPr="0012712B" w:rsidRDefault="00E26E49" w:rsidP="00E26E49">
            <w:pPr>
              <w:keepNext/>
              <w:keepLines/>
              <w:spacing w:after="0"/>
              <w:rPr>
                <w:rFonts w:ascii="Arial" w:hAnsi="Arial"/>
                <w:sz w:val="18"/>
              </w:rPr>
            </w:pPr>
          </w:p>
        </w:tc>
        <w:tc>
          <w:tcPr>
            <w:tcW w:w="1418" w:type="dxa"/>
            <w:tcPrChange w:id="1170" w:author="MCC160" w:date="2021-04-12T15:00:00Z">
              <w:tcPr>
                <w:tcW w:w="1418" w:type="dxa"/>
              </w:tcPr>
            </w:tcPrChange>
          </w:tcPr>
          <w:p w14:paraId="44317E16" w14:textId="77777777" w:rsidR="00E26E49" w:rsidRPr="0012712B" w:rsidRDefault="00E26E49" w:rsidP="00E26E49">
            <w:pPr>
              <w:keepNext/>
              <w:keepLines/>
              <w:spacing w:after="0"/>
              <w:rPr>
                <w:rFonts w:ascii="Arial" w:hAnsi="Arial"/>
                <w:sz w:val="18"/>
              </w:rPr>
            </w:pPr>
            <w:r w:rsidRPr="0012712B">
              <w:rPr>
                <w:rFonts w:ascii="Arial" w:hAnsi="Arial"/>
                <w:sz w:val="18"/>
              </w:rPr>
              <w:t>TS 24.281 [86] clause F.1</w:t>
            </w:r>
          </w:p>
        </w:tc>
        <w:tc>
          <w:tcPr>
            <w:tcW w:w="1134" w:type="dxa"/>
            <w:tcPrChange w:id="1171" w:author="MCC160" w:date="2021-04-12T15:00:00Z">
              <w:tcPr>
                <w:tcW w:w="1134" w:type="dxa"/>
              </w:tcPr>
            </w:tcPrChange>
          </w:tcPr>
          <w:p w14:paraId="39BEE41D" w14:textId="77777777" w:rsidR="00E26E49" w:rsidRPr="0012712B" w:rsidRDefault="00E26E49" w:rsidP="00E26E49">
            <w:pPr>
              <w:keepNext/>
              <w:keepLines/>
              <w:spacing w:after="0"/>
              <w:rPr>
                <w:rFonts w:ascii="Arial" w:hAnsi="Arial"/>
                <w:sz w:val="18"/>
              </w:rPr>
            </w:pPr>
            <w:r w:rsidRPr="0012712B">
              <w:rPr>
                <w:rFonts w:ascii="Arial" w:hAnsi="Arial"/>
                <w:sz w:val="18"/>
              </w:rPr>
              <w:t>MCVIDEO</w:t>
            </w:r>
          </w:p>
        </w:tc>
      </w:tr>
      <w:tr w:rsidR="00E26E49" w:rsidRPr="0012712B" w14:paraId="62D35C89" w14:textId="77777777" w:rsidTr="00E26E49">
        <w:trPr>
          <w:cantSplit/>
          <w:jc w:val="center"/>
          <w:trPrChange w:id="1172" w:author="MCC160" w:date="2021-04-12T15:00:00Z">
            <w:trPr>
              <w:cantSplit/>
              <w:jc w:val="center"/>
            </w:trPr>
          </w:trPrChange>
        </w:trPr>
        <w:tc>
          <w:tcPr>
            <w:tcW w:w="2835" w:type="dxa"/>
            <w:tcBorders>
              <w:top w:val="nil"/>
            </w:tcBorders>
            <w:tcPrChange w:id="1173" w:author="MCC160" w:date="2021-04-12T15:00:00Z">
              <w:tcPr>
                <w:tcW w:w="2835" w:type="dxa"/>
                <w:tcBorders>
                  <w:top w:val="nil"/>
                </w:tcBorders>
              </w:tcPr>
            </w:tcPrChange>
          </w:tcPr>
          <w:p w14:paraId="5F6E5D5F" w14:textId="77777777" w:rsidR="00E26E49" w:rsidRPr="0012712B" w:rsidRDefault="00E26E49" w:rsidP="00E26E49">
            <w:pPr>
              <w:keepNext/>
              <w:keepLines/>
              <w:spacing w:after="0"/>
              <w:rPr>
                <w:rFonts w:ascii="Arial" w:hAnsi="Arial"/>
                <w:sz w:val="18"/>
              </w:rPr>
            </w:pPr>
          </w:p>
        </w:tc>
        <w:tc>
          <w:tcPr>
            <w:tcW w:w="2126" w:type="dxa"/>
            <w:tcPrChange w:id="1174" w:author="MCC160" w:date="2021-04-12T15:00:00Z">
              <w:tcPr>
                <w:tcW w:w="2126" w:type="dxa"/>
              </w:tcPr>
            </w:tcPrChange>
          </w:tcPr>
          <w:p w14:paraId="2800FA07" w14:textId="77777777" w:rsidR="00E26E49" w:rsidRPr="0012712B" w:rsidRDefault="00E26E49" w:rsidP="00E26E49">
            <w:pPr>
              <w:keepNext/>
              <w:keepLines/>
              <w:spacing w:after="0"/>
              <w:rPr>
                <w:rFonts w:ascii="Arial" w:hAnsi="Arial"/>
                <w:sz w:val="18"/>
              </w:rPr>
            </w:pPr>
            <w:r w:rsidRPr="0012712B">
              <w:rPr>
                <w:rFonts w:ascii="Arial" w:hAnsi="Arial"/>
                <w:sz w:val="18"/>
              </w:rPr>
              <w:t>MCData-Info as described in Table 5.5.3.2.2-3</w:t>
            </w:r>
          </w:p>
        </w:tc>
        <w:tc>
          <w:tcPr>
            <w:tcW w:w="2126" w:type="dxa"/>
            <w:tcBorders>
              <w:top w:val="single" w:sz="4" w:space="0" w:color="auto"/>
              <w:bottom w:val="single" w:sz="4" w:space="0" w:color="auto"/>
            </w:tcBorders>
            <w:tcPrChange w:id="1175" w:author="MCC160" w:date="2021-04-12T15:00:00Z">
              <w:tcPr>
                <w:tcW w:w="2126" w:type="dxa"/>
                <w:tcBorders>
                  <w:top w:val="single" w:sz="4" w:space="0" w:color="auto"/>
                  <w:bottom w:val="single" w:sz="4" w:space="0" w:color="auto"/>
                </w:tcBorders>
              </w:tcPr>
            </w:tcPrChange>
          </w:tcPr>
          <w:p w14:paraId="4884A354" w14:textId="77777777" w:rsidR="00E26E49" w:rsidRPr="0012712B" w:rsidRDefault="00E26E49" w:rsidP="00E26E49">
            <w:pPr>
              <w:keepNext/>
              <w:keepLines/>
              <w:spacing w:after="0"/>
              <w:rPr>
                <w:rFonts w:ascii="Arial" w:hAnsi="Arial"/>
                <w:sz w:val="18"/>
              </w:rPr>
            </w:pPr>
          </w:p>
        </w:tc>
        <w:tc>
          <w:tcPr>
            <w:tcW w:w="1418" w:type="dxa"/>
            <w:tcPrChange w:id="1176" w:author="MCC160" w:date="2021-04-12T15:00:00Z">
              <w:tcPr>
                <w:tcW w:w="1418" w:type="dxa"/>
              </w:tcPr>
            </w:tcPrChange>
          </w:tcPr>
          <w:p w14:paraId="237A9D9E" w14:textId="77777777" w:rsidR="00E26E49" w:rsidRPr="0012712B" w:rsidRDefault="00E26E49" w:rsidP="00E26E49">
            <w:pPr>
              <w:keepNext/>
              <w:keepLines/>
              <w:spacing w:after="0"/>
              <w:rPr>
                <w:rFonts w:ascii="Arial" w:hAnsi="Arial"/>
                <w:sz w:val="18"/>
              </w:rPr>
            </w:pPr>
            <w:r w:rsidRPr="0012712B">
              <w:rPr>
                <w:rFonts w:ascii="Arial" w:hAnsi="Arial"/>
                <w:sz w:val="18"/>
              </w:rPr>
              <w:t>TS 24.282 [87] clause D.1.2</w:t>
            </w:r>
          </w:p>
        </w:tc>
        <w:tc>
          <w:tcPr>
            <w:tcW w:w="1134" w:type="dxa"/>
            <w:tcPrChange w:id="1177" w:author="MCC160" w:date="2021-04-12T15:00:00Z">
              <w:tcPr>
                <w:tcW w:w="1134" w:type="dxa"/>
              </w:tcPr>
            </w:tcPrChange>
          </w:tcPr>
          <w:p w14:paraId="31FD708B" w14:textId="77777777" w:rsidR="00E26E49" w:rsidRPr="0012712B" w:rsidRDefault="00E26E49" w:rsidP="00E26E49">
            <w:pPr>
              <w:keepNext/>
              <w:keepLines/>
              <w:spacing w:after="0"/>
              <w:rPr>
                <w:rFonts w:ascii="Arial" w:hAnsi="Arial"/>
                <w:sz w:val="18"/>
              </w:rPr>
            </w:pPr>
            <w:r w:rsidRPr="0012712B">
              <w:rPr>
                <w:rFonts w:ascii="Arial" w:hAnsi="Arial"/>
                <w:sz w:val="18"/>
              </w:rPr>
              <w:t>MCDATA</w:t>
            </w:r>
          </w:p>
        </w:tc>
      </w:tr>
      <w:tr w:rsidR="00E26E49" w:rsidRPr="0012712B" w14:paraId="0FD91AF1" w14:textId="77777777" w:rsidTr="00E26E49">
        <w:trPr>
          <w:cantSplit/>
          <w:jc w:val="center"/>
          <w:trPrChange w:id="1178" w:author="MCC160" w:date="2021-04-12T15:00:00Z">
            <w:trPr>
              <w:cantSplit/>
              <w:jc w:val="center"/>
            </w:trPr>
          </w:trPrChange>
        </w:trPr>
        <w:tc>
          <w:tcPr>
            <w:tcW w:w="2835" w:type="dxa"/>
            <w:tcPrChange w:id="1179" w:author="MCC160" w:date="2021-04-12T15:00:00Z">
              <w:tcPr>
                <w:tcW w:w="2835" w:type="dxa"/>
              </w:tcPr>
            </w:tcPrChange>
          </w:tcPr>
          <w:p w14:paraId="6191DE04" w14:textId="77777777" w:rsidR="00E26E49" w:rsidRPr="0012712B" w:rsidDel="003F59FF" w:rsidRDefault="00E26E49" w:rsidP="00E26E49">
            <w:pPr>
              <w:keepNext/>
              <w:keepLines/>
              <w:spacing w:after="0"/>
              <w:rPr>
                <w:rFonts w:ascii="Arial" w:hAnsi="Arial"/>
                <w:b/>
                <w:bCs/>
                <w:sz w:val="18"/>
              </w:rPr>
            </w:pPr>
            <w:r w:rsidRPr="0012712B">
              <w:rPr>
                <w:rFonts w:ascii="Arial" w:hAnsi="Arial"/>
                <w:sz w:val="18"/>
              </w:rPr>
              <w:t xml:space="preserve">  MIME body part</w:t>
            </w:r>
          </w:p>
        </w:tc>
        <w:tc>
          <w:tcPr>
            <w:tcW w:w="2126" w:type="dxa"/>
            <w:tcPrChange w:id="1180" w:author="MCC160" w:date="2021-04-12T15:00:00Z">
              <w:tcPr>
                <w:tcW w:w="2126" w:type="dxa"/>
              </w:tcPr>
            </w:tcPrChange>
          </w:tcPr>
          <w:p w14:paraId="33FF2F06" w14:textId="77777777" w:rsidR="00E26E49" w:rsidRPr="0012712B" w:rsidRDefault="00E26E49" w:rsidP="00E26E49">
            <w:pPr>
              <w:keepNext/>
              <w:keepLines/>
              <w:spacing w:after="0"/>
              <w:rPr>
                <w:rFonts w:ascii="Arial" w:hAnsi="Arial"/>
                <w:sz w:val="18"/>
              </w:rPr>
            </w:pPr>
          </w:p>
        </w:tc>
        <w:tc>
          <w:tcPr>
            <w:tcW w:w="2126" w:type="dxa"/>
            <w:tcBorders>
              <w:top w:val="single" w:sz="4" w:space="0" w:color="auto"/>
              <w:bottom w:val="single" w:sz="4" w:space="0" w:color="auto"/>
            </w:tcBorders>
            <w:tcPrChange w:id="1181" w:author="MCC160" w:date="2021-04-12T15:00:00Z">
              <w:tcPr>
                <w:tcW w:w="2126" w:type="dxa"/>
                <w:tcBorders>
                  <w:top w:val="single" w:sz="4" w:space="0" w:color="auto"/>
                  <w:bottom w:val="single" w:sz="4" w:space="0" w:color="auto"/>
                </w:tcBorders>
              </w:tcPr>
            </w:tcPrChange>
          </w:tcPr>
          <w:p w14:paraId="5FBBBE69" w14:textId="77777777" w:rsidR="00E26E49" w:rsidRPr="0012712B" w:rsidRDefault="00E26E49" w:rsidP="00E26E49">
            <w:pPr>
              <w:keepNext/>
              <w:keepLines/>
              <w:spacing w:after="0"/>
              <w:rPr>
                <w:rFonts w:ascii="Arial" w:hAnsi="Arial"/>
                <w:b/>
                <w:sz w:val="18"/>
              </w:rPr>
            </w:pPr>
            <w:r w:rsidRPr="0012712B">
              <w:rPr>
                <w:rFonts w:ascii="Arial" w:hAnsi="Arial"/>
                <w:b/>
                <w:sz w:val="18"/>
              </w:rPr>
              <w:t>Affiliation-Command</w:t>
            </w:r>
          </w:p>
        </w:tc>
        <w:tc>
          <w:tcPr>
            <w:tcW w:w="1418" w:type="dxa"/>
            <w:tcPrChange w:id="1182" w:author="MCC160" w:date="2021-04-12T15:00:00Z">
              <w:tcPr>
                <w:tcW w:w="1418" w:type="dxa"/>
              </w:tcPr>
            </w:tcPrChange>
          </w:tcPr>
          <w:p w14:paraId="4084BC0E" w14:textId="77777777" w:rsidR="00E26E49" w:rsidRPr="0012712B" w:rsidRDefault="00E26E49" w:rsidP="00E26E49">
            <w:pPr>
              <w:keepNext/>
              <w:keepLines/>
              <w:spacing w:after="0"/>
              <w:rPr>
                <w:rFonts w:ascii="Arial" w:hAnsi="Arial"/>
                <w:sz w:val="18"/>
              </w:rPr>
            </w:pPr>
          </w:p>
        </w:tc>
        <w:tc>
          <w:tcPr>
            <w:tcW w:w="1134" w:type="dxa"/>
            <w:tcPrChange w:id="1183" w:author="MCC160" w:date="2021-04-12T15:00:00Z">
              <w:tcPr>
                <w:tcW w:w="1134" w:type="dxa"/>
              </w:tcPr>
            </w:tcPrChange>
          </w:tcPr>
          <w:p w14:paraId="3F2F2CDE" w14:textId="77777777" w:rsidR="00E26E49" w:rsidRPr="0012712B" w:rsidRDefault="00E26E49" w:rsidP="00E26E49">
            <w:pPr>
              <w:keepNext/>
              <w:keepLines/>
              <w:spacing w:after="0"/>
              <w:rPr>
                <w:rFonts w:ascii="Arial" w:hAnsi="Arial"/>
                <w:sz w:val="18"/>
              </w:rPr>
            </w:pPr>
            <w:r w:rsidRPr="0012712B">
              <w:rPr>
                <w:rFonts w:ascii="Arial" w:hAnsi="Arial"/>
                <w:sz w:val="18"/>
              </w:rPr>
              <w:t>AFFILIATION</w:t>
            </w:r>
          </w:p>
        </w:tc>
      </w:tr>
      <w:tr w:rsidR="00E26E49" w:rsidRPr="0012712B" w14:paraId="5EF9AF61" w14:textId="77777777" w:rsidTr="00E26E49">
        <w:trPr>
          <w:cantSplit/>
          <w:jc w:val="center"/>
          <w:trPrChange w:id="1184" w:author="MCC160" w:date="2021-04-12T15:00:00Z">
            <w:trPr>
              <w:cantSplit/>
              <w:jc w:val="center"/>
            </w:trPr>
          </w:trPrChange>
        </w:trPr>
        <w:tc>
          <w:tcPr>
            <w:tcW w:w="2835" w:type="dxa"/>
            <w:tcPrChange w:id="1185" w:author="MCC160" w:date="2021-04-12T15:00:00Z">
              <w:tcPr>
                <w:tcW w:w="2835" w:type="dxa"/>
              </w:tcPr>
            </w:tcPrChange>
          </w:tcPr>
          <w:p w14:paraId="16EB3E4F" w14:textId="77777777" w:rsidR="00E26E49" w:rsidRPr="0012712B" w:rsidDel="003F59FF" w:rsidRDefault="00E26E49" w:rsidP="00E26E49">
            <w:pPr>
              <w:keepNext/>
              <w:keepLines/>
              <w:spacing w:after="0"/>
              <w:rPr>
                <w:rFonts w:ascii="Arial" w:hAnsi="Arial"/>
                <w:b/>
                <w:bCs/>
                <w:sz w:val="18"/>
              </w:rPr>
            </w:pPr>
            <w:r w:rsidRPr="0012712B">
              <w:rPr>
                <w:rFonts w:ascii="Arial" w:hAnsi="Arial"/>
                <w:sz w:val="18"/>
              </w:rPr>
              <w:t xml:space="preserve">    MIME-part-headers</w:t>
            </w:r>
          </w:p>
        </w:tc>
        <w:tc>
          <w:tcPr>
            <w:tcW w:w="2126" w:type="dxa"/>
            <w:tcPrChange w:id="1186" w:author="MCC160" w:date="2021-04-12T15:00:00Z">
              <w:tcPr>
                <w:tcW w:w="2126" w:type="dxa"/>
              </w:tcPr>
            </w:tcPrChange>
          </w:tcPr>
          <w:p w14:paraId="59C21D5C" w14:textId="77777777" w:rsidR="00E26E49" w:rsidRPr="0012712B" w:rsidRDefault="00E26E49" w:rsidP="00E26E49">
            <w:pPr>
              <w:keepNext/>
              <w:keepLines/>
              <w:spacing w:after="0"/>
              <w:rPr>
                <w:rFonts w:ascii="Arial" w:hAnsi="Arial"/>
                <w:sz w:val="18"/>
              </w:rPr>
            </w:pPr>
          </w:p>
        </w:tc>
        <w:tc>
          <w:tcPr>
            <w:tcW w:w="2126" w:type="dxa"/>
            <w:tcBorders>
              <w:top w:val="single" w:sz="4" w:space="0" w:color="auto"/>
              <w:bottom w:val="single" w:sz="4" w:space="0" w:color="auto"/>
            </w:tcBorders>
            <w:tcPrChange w:id="1187" w:author="MCC160" w:date="2021-04-12T15:00:00Z">
              <w:tcPr>
                <w:tcW w:w="2126" w:type="dxa"/>
                <w:tcBorders>
                  <w:top w:val="single" w:sz="4" w:space="0" w:color="auto"/>
                  <w:bottom w:val="single" w:sz="4" w:space="0" w:color="auto"/>
                </w:tcBorders>
              </w:tcPr>
            </w:tcPrChange>
          </w:tcPr>
          <w:p w14:paraId="06ED4943" w14:textId="77777777" w:rsidR="00E26E49" w:rsidRPr="0012712B" w:rsidRDefault="00E26E49" w:rsidP="00E26E49">
            <w:pPr>
              <w:keepNext/>
              <w:keepLines/>
              <w:spacing w:after="0"/>
              <w:rPr>
                <w:rFonts w:ascii="Arial" w:hAnsi="Arial"/>
                <w:sz w:val="18"/>
              </w:rPr>
            </w:pPr>
          </w:p>
        </w:tc>
        <w:tc>
          <w:tcPr>
            <w:tcW w:w="1418" w:type="dxa"/>
            <w:tcPrChange w:id="1188" w:author="MCC160" w:date="2021-04-12T15:00:00Z">
              <w:tcPr>
                <w:tcW w:w="1418" w:type="dxa"/>
              </w:tcPr>
            </w:tcPrChange>
          </w:tcPr>
          <w:p w14:paraId="582045F6" w14:textId="77777777" w:rsidR="00E26E49" w:rsidRPr="0012712B" w:rsidRDefault="00E26E49" w:rsidP="00E26E49">
            <w:pPr>
              <w:keepNext/>
              <w:keepLines/>
              <w:spacing w:after="0"/>
              <w:rPr>
                <w:rFonts w:ascii="Arial" w:hAnsi="Arial"/>
                <w:sz w:val="18"/>
              </w:rPr>
            </w:pPr>
          </w:p>
        </w:tc>
        <w:tc>
          <w:tcPr>
            <w:tcW w:w="1134" w:type="dxa"/>
            <w:tcPrChange w:id="1189" w:author="MCC160" w:date="2021-04-12T15:00:00Z">
              <w:tcPr>
                <w:tcW w:w="1134" w:type="dxa"/>
              </w:tcPr>
            </w:tcPrChange>
          </w:tcPr>
          <w:p w14:paraId="6928D82A" w14:textId="77777777" w:rsidR="00E26E49" w:rsidRPr="0012712B" w:rsidRDefault="00E26E49" w:rsidP="00E26E49">
            <w:pPr>
              <w:keepNext/>
              <w:keepLines/>
              <w:spacing w:after="0"/>
              <w:rPr>
                <w:rFonts w:ascii="Arial" w:hAnsi="Arial"/>
                <w:sz w:val="18"/>
              </w:rPr>
            </w:pPr>
          </w:p>
        </w:tc>
      </w:tr>
      <w:tr w:rsidR="00E26E49" w:rsidRPr="0012712B" w14:paraId="1B9BE3C3" w14:textId="77777777" w:rsidTr="00E26E49">
        <w:trPr>
          <w:cantSplit/>
          <w:jc w:val="center"/>
          <w:trPrChange w:id="1190" w:author="MCC160" w:date="2021-04-12T15:00:00Z">
            <w:trPr>
              <w:cantSplit/>
              <w:jc w:val="center"/>
            </w:trPr>
          </w:trPrChange>
        </w:trPr>
        <w:tc>
          <w:tcPr>
            <w:tcW w:w="2835" w:type="dxa"/>
            <w:tcBorders>
              <w:bottom w:val="nil"/>
            </w:tcBorders>
            <w:tcPrChange w:id="1191" w:author="MCC160" w:date="2021-04-12T15:00:00Z">
              <w:tcPr>
                <w:tcW w:w="2835" w:type="dxa"/>
                <w:tcBorders>
                  <w:bottom w:val="nil"/>
                </w:tcBorders>
              </w:tcPr>
            </w:tcPrChange>
          </w:tcPr>
          <w:p w14:paraId="2BC9FA33" w14:textId="77777777" w:rsidR="00E26E49" w:rsidRPr="0012712B" w:rsidDel="003F59FF" w:rsidRDefault="00E26E49" w:rsidP="00E26E49">
            <w:pPr>
              <w:keepNext/>
              <w:keepLines/>
              <w:spacing w:after="0"/>
              <w:rPr>
                <w:rFonts w:ascii="Arial" w:hAnsi="Arial"/>
                <w:b/>
                <w:bCs/>
                <w:sz w:val="18"/>
              </w:rPr>
            </w:pPr>
            <w:r w:rsidRPr="0012712B">
              <w:rPr>
                <w:rFonts w:ascii="Arial" w:hAnsi="Arial"/>
                <w:b/>
                <w:sz w:val="18"/>
              </w:rPr>
              <w:t xml:space="preserve">      </w:t>
            </w:r>
            <w:r w:rsidRPr="0012712B">
              <w:rPr>
                <w:rFonts w:ascii="Arial" w:hAnsi="Arial"/>
                <w:bCs/>
                <w:sz w:val="18"/>
              </w:rPr>
              <w:t>MIME-Content-Type</w:t>
            </w:r>
          </w:p>
        </w:tc>
        <w:tc>
          <w:tcPr>
            <w:tcW w:w="2126" w:type="dxa"/>
            <w:tcPrChange w:id="1192" w:author="MCC160" w:date="2021-04-12T15:00:00Z">
              <w:tcPr>
                <w:tcW w:w="2126" w:type="dxa"/>
              </w:tcPr>
            </w:tcPrChange>
          </w:tcPr>
          <w:p w14:paraId="7E9047D2" w14:textId="77777777" w:rsidR="00E26E49" w:rsidRPr="0012712B" w:rsidRDefault="00E26E49" w:rsidP="00E26E49">
            <w:pPr>
              <w:keepNext/>
              <w:keepLines/>
              <w:spacing w:after="0"/>
              <w:rPr>
                <w:rFonts w:ascii="Arial" w:hAnsi="Arial"/>
                <w:sz w:val="18"/>
              </w:rPr>
            </w:pPr>
            <w:r w:rsidRPr="0012712B">
              <w:rPr>
                <w:rFonts w:ascii="Arial" w:hAnsi="Arial"/>
                <w:sz w:val="18"/>
              </w:rPr>
              <w:t>"application/vnd.3gpp.mcptt-affiliation-command+xml"</w:t>
            </w:r>
          </w:p>
        </w:tc>
        <w:tc>
          <w:tcPr>
            <w:tcW w:w="2126" w:type="dxa"/>
            <w:tcBorders>
              <w:top w:val="single" w:sz="4" w:space="0" w:color="auto"/>
              <w:bottom w:val="single" w:sz="4" w:space="0" w:color="auto"/>
            </w:tcBorders>
            <w:tcPrChange w:id="1193" w:author="MCC160" w:date="2021-04-12T15:00:00Z">
              <w:tcPr>
                <w:tcW w:w="2126" w:type="dxa"/>
                <w:tcBorders>
                  <w:top w:val="single" w:sz="4" w:space="0" w:color="auto"/>
                  <w:bottom w:val="single" w:sz="4" w:space="0" w:color="auto"/>
                </w:tcBorders>
              </w:tcPr>
            </w:tcPrChange>
          </w:tcPr>
          <w:p w14:paraId="00204691" w14:textId="77777777" w:rsidR="00E26E49" w:rsidRPr="0012712B" w:rsidRDefault="00E26E49" w:rsidP="00E26E49">
            <w:pPr>
              <w:keepNext/>
              <w:keepLines/>
              <w:spacing w:after="0"/>
              <w:rPr>
                <w:rFonts w:ascii="Arial" w:hAnsi="Arial"/>
                <w:sz w:val="18"/>
              </w:rPr>
            </w:pPr>
          </w:p>
        </w:tc>
        <w:tc>
          <w:tcPr>
            <w:tcW w:w="1418" w:type="dxa"/>
            <w:tcPrChange w:id="1194" w:author="MCC160" w:date="2021-04-12T15:00:00Z">
              <w:tcPr>
                <w:tcW w:w="1418" w:type="dxa"/>
              </w:tcPr>
            </w:tcPrChange>
          </w:tcPr>
          <w:p w14:paraId="713FE524" w14:textId="77777777" w:rsidR="00E26E49" w:rsidRPr="0012712B" w:rsidRDefault="00E26E49" w:rsidP="00E26E49">
            <w:pPr>
              <w:keepNext/>
              <w:keepLines/>
              <w:spacing w:after="0"/>
              <w:rPr>
                <w:rFonts w:ascii="Arial" w:hAnsi="Arial"/>
                <w:sz w:val="18"/>
              </w:rPr>
            </w:pPr>
          </w:p>
        </w:tc>
        <w:tc>
          <w:tcPr>
            <w:tcW w:w="1134" w:type="dxa"/>
            <w:tcPrChange w:id="1195" w:author="MCC160" w:date="2021-04-12T15:00:00Z">
              <w:tcPr>
                <w:tcW w:w="1134" w:type="dxa"/>
              </w:tcPr>
            </w:tcPrChange>
          </w:tcPr>
          <w:p w14:paraId="3B468653" w14:textId="77777777" w:rsidR="00E26E49" w:rsidRPr="0012712B" w:rsidRDefault="00E26E49" w:rsidP="00E26E49">
            <w:pPr>
              <w:keepNext/>
              <w:keepLines/>
              <w:spacing w:after="0"/>
              <w:rPr>
                <w:rFonts w:ascii="Arial" w:hAnsi="Arial"/>
                <w:sz w:val="18"/>
              </w:rPr>
            </w:pPr>
          </w:p>
        </w:tc>
      </w:tr>
      <w:tr w:rsidR="00E26E49" w:rsidRPr="0012712B" w14:paraId="069FF65A" w14:textId="77777777" w:rsidTr="00E26E49">
        <w:trPr>
          <w:cantSplit/>
          <w:jc w:val="center"/>
          <w:trPrChange w:id="1196" w:author="MCC160" w:date="2021-04-12T15:00:00Z">
            <w:trPr>
              <w:cantSplit/>
              <w:jc w:val="center"/>
            </w:trPr>
          </w:trPrChange>
        </w:trPr>
        <w:tc>
          <w:tcPr>
            <w:tcW w:w="2835" w:type="dxa"/>
            <w:tcBorders>
              <w:top w:val="nil"/>
            </w:tcBorders>
            <w:tcPrChange w:id="1197" w:author="MCC160" w:date="2021-04-12T15:00:00Z">
              <w:tcPr>
                <w:tcW w:w="2835" w:type="dxa"/>
                <w:tcBorders>
                  <w:top w:val="nil"/>
                </w:tcBorders>
              </w:tcPr>
            </w:tcPrChange>
          </w:tcPr>
          <w:p w14:paraId="467D7FDD" w14:textId="77777777" w:rsidR="00E26E49" w:rsidRPr="0012712B" w:rsidRDefault="00E26E49" w:rsidP="00E26E49">
            <w:pPr>
              <w:keepNext/>
              <w:keepLines/>
              <w:spacing w:after="0"/>
              <w:rPr>
                <w:rFonts w:ascii="Arial" w:hAnsi="Arial"/>
                <w:b/>
                <w:sz w:val="18"/>
              </w:rPr>
            </w:pPr>
          </w:p>
        </w:tc>
        <w:tc>
          <w:tcPr>
            <w:tcW w:w="2126" w:type="dxa"/>
            <w:tcPrChange w:id="1198" w:author="MCC160" w:date="2021-04-12T15:00:00Z">
              <w:tcPr>
                <w:tcW w:w="2126" w:type="dxa"/>
              </w:tcPr>
            </w:tcPrChange>
          </w:tcPr>
          <w:p w14:paraId="579F1AD3" w14:textId="77777777" w:rsidR="00E26E49" w:rsidRPr="0012712B" w:rsidRDefault="00E26E49" w:rsidP="00E26E49">
            <w:pPr>
              <w:keepNext/>
              <w:keepLines/>
              <w:spacing w:after="0"/>
              <w:rPr>
                <w:rFonts w:ascii="Arial" w:hAnsi="Arial"/>
                <w:sz w:val="18"/>
              </w:rPr>
            </w:pPr>
            <w:r w:rsidRPr="0012712B">
              <w:rPr>
                <w:rFonts w:ascii="Arial" w:hAnsi="Arial"/>
                <w:sz w:val="18"/>
              </w:rPr>
              <w:t>"application/vnd.3gpp.mcvideo-affiliation-command+xml"</w:t>
            </w:r>
          </w:p>
        </w:tc>
        <w:tc>
          <w:tcPr>
            <w:tcW w:w="2126" w:type="dxa"/>
            <w:tcBorders>
              <w:top w:val="single" w:sz="4" w:space="0" w:color="auto"/>
              <w:bottom w:val="single" w:sz="4" w:space="0" w:color="auto"/>
            </w:tcBorders>
            <w:tcPrChange w:id="1199" w:author="MCC160" w:date="2021-04-12T15:00:00Z">
              <w:tcPr>
                <w:tcW w:w="2126" w:type="dxa"/>
                <w:tcBorders>
                  <w:top w:val="single" w:sz="4" w:space="0" w:color="auto"/>
                  <w:bottom w:val="single" w:sz="4" w:space="0" w:color="auto"/>
                </w:tcBorders>
              </w:tcPr>
            </w:tcPrChange>
          </w:tcPr>
          <w:p w14:paraId="0DD4ECD1" w14:textId="77777777" w:rsidR="00E26E49" w:rsidRPr="0012712B" w:rsidRDefault="00E26E49" w:rsidP="00E26E49">
            <w:pPr>
              <w:keepNext/>
              <w:keepLines/>
              <w:spacing w:after="0"/>
              <w:rPr>
                <w:rFonts w:ascii="Arial" w:hAnsi="Arial"/>
                <w:sz w:val="18"/>
              </w:rPr>
            </w:pPr>
          </w:p>
        </w:tc>
        <w:tc>
          <w:tcPr>
            <w:tcW w:w="1418" w:type="dxa"/>
            <w:tcPrChange w:id="1200" w:author="MCC160" w:date="2021-04-12T15:00:00Z">
              <w:tcPr>
                <w:tcW w:w="1418" w:type="dxa"/>
              </w:tcPr>
            </w:tcPrChange>
          </w:tcPr>
          <w:p w14:paraId="3C8DD170" w14:textId="77777777" w:rsidR="00E26E49" w:rsidRPr="0012712B" w:rsidRDefault="00E26E49" w:rsidP="00E26E49">
            <w:pPr>
              <w:keepNext/>
              <w:keepLines/>
              <w:spacing w:after="0"/>
              <w:rPr>
                <w:rFonts w:ascii="Arial" w:hAnsi="Arial"/>
                <w:sz w:val="18"/>
              </w:rPr>
            </w:pPr>
          </w:p>
        </w:tc>
        <w:tc>
          <w:tcPr>
            <w:tcW w:w="1134" w:type="dxa"/>
            <w:tcPrChange w:id="1201" w:author="MCC160" w:date="2021-04-12T15:00:00Z">
              <w:tcPr>
                <w:tcW w:w="1134" w:type="dxa"/>
              </w:tcPr>
            </w:tcPrChange>
          </w:tcPr>
          <w:p w14:paraId="27A8826A" w14:textId="77777777" w:rsidR="00E26E49" w:rsidRPr="0012712B" w:rsidRDefault="00E26E49" w:rsidP="00E26E49">
            <w:pPr>
              <w:keepNext/>
              <w:keepLines/>
              <w:spacing w:after="0"/>
              <w:rPr>
                <w:rFonts w:ascii="Arial" w:hAnsi="Arial"/>
                <w:sz w:val="18"/>
              </w:rPr>
            </w:pPr>
            <w:r w:rsidRPr="0012712B">
              <w:rPr>
                <w:rFonts w:ascii="Arial" w:hAnsi="Arial"/>
                <w:sz w:val="18"/>
              </w:rPr>
              <w:t>MCVIDEO</w:t>
            </w:r>
          </w:p>
        </w:tc>
      </w:tr>
      <w:tr w:rsidR="00E26E49" w:rsidRPr="0012712B" w14:paraId="31D766F0" w14:textId="77777777" w:rsidTr="00E26E49">
        <w:trPr>
          <w:cantSplit/>
          <w:jc w:val="center"/>
          <w:trPrChange w:id="1202" w:author="MCC160" w:date="2021-04-12T15:00:00Z">
            <w:trPr>
              <w:cantSplit/>
              <w:jc w:val="center"/>
            </w:trPr>
          </w:trPrChange>
        </w:trPr>
        <w:tc>
          <w:tcPr>
            <w:tcW w:w="2835" w:type="dxa"/>
            <w:tcBorders>
              <w:top w:val="nil"/>
            </w:tcBorders>
            <w:tcPrChange w:id="1203" w:author="MCC160" w:date="2021-04-12T15:00:00Z">
              <w:tcPr>
                <w:tcW w:w="2835" w:type="dxa"/>
                <w:tcBorders>
                  <w:top w:val="nil"/>
                </w:tcBorders>
              </w:tcPr>
            </w:tcPrChange>
          </w:tcPr>
          <w:p w14:paraId="41BA8601" w14:textId="77777777" w:rsidR="00E26E49" w:rsidRPr="0012712B" w:rsidRDefault="00E26E49" w:rsidP="00E26E49">
            <w:pPr>
              <w:keepNext/>
              <w:keepLines/>
              <w:spacing w:after="0"/>
              <w:rPr>
                <w:rFonts w:ascii="Arial" w:hAnsi="Arial"/>
                <w:b/>
                <w:sz w:val="18"/>
              </w:rPr>
            </w:pPr>
            <w:r w:rsidRPr="0012712B">
              <w:rPr>
                <w:rFonts w:ascii="Arial" w:hAnsi="Arial"/>
                <w:sz w:val="18"/>
              </w:rPr>
              <w:t xml:space="preserve">      Content-ID</w:t>
            </w:r>
          </w:p>
        </w:tc>
        <w:tc>
          <w:tcPr>
            <w:tcW w:w="2126" w:type="dxa"/>
            <w:tcPrChange w:id="1204" w:author="MCC160" w:date="2021-04-12T15:00:00Z">
              <w:tcPr>
                <w:tcW w:w="2126" w:type="dxa"/>
              </w:tcPr>
            </w:tcPrChange>
          </w:tcPr>
          <w:p w14:paraId="2BB3ADC1" w14:textId="77777777" w:rsidR="00E26E49" w:rsidRPr="0012712B" w:rsidRDefault="00E26E49" w:rsidP="00E26E49">
            <w:pPr>
              <w:keepNext/>
              <w:keepLines/>
              <w:spacing w:after="0"/>
              <w:rPr>
                <w:rFonts w:ascii="Arial" w:hAnsi="Arial"/>
                <w:sz w:val="18"/>
              </w:rPr>
            </w:pPr>
            <w:r w:rsidRPr="0012712B">
              <w:rPr>
                <w:rFonts w:ascii="Arial" w:hAnsi="Arial"/>
                <w:sz w:val="18"/>
              </w:rPr>
              <w:t>Unique id in format of a Message-ID assigned by the SS</w:t>
            </w:r>
          </w:p>
        </w:tc>
        <w:tc>
          <w:tcPr>
            <w:tcW w:w="2126" w:type="dxa"/>
            <w:tcBorders>
              <w:top w:val="single" w:sz="4" w:space="0" w:color="auto"/>
              <w:bottom w:val="single" w:sz="4" w:space="0" w:color="auto"/>
            </w:tcBorders>
            <w:tcPrChange w:id="1205" w:author="MCC160" w:date="2021-04-12T15:00:00Z">
              <w:tcPr>
                <w:tcW w:w="2126" w:type="dxa"/>
                <w:tcBorders>
                  <w:top w:val="single" w:sz="4" w:space="0" w:color="auto"/>
                  <w:bottom w:val="single" w:sz="4" w:space="0" w:color="auto"/>
                </w:tcBorders>
              </w:tcPr>
            </w:tcPrChange>
          </w:tcPr>
          <w:p w14:paraId="271D9357" w14:textId="77777777" w:rsidR="00E26E49" w:rsidRPr="0012712B" w:rsidRDefault="00E26E49" w:rsidP="00E26E49">
            <w:pPr>
              <w:keepNext/>
              <w:keepLines/>
              <w:spacing w:after="0"/>
              <w:rPr>
                <w:rFonts w:ascii="Arial" w:hAnsi="Arial"/>
                <w:sz w:val="18"/>
              </w:rPr>
            </w:pPr>
            <w:r w:rsidRPr="0012712B">
              <w:rPr>
                <w:rFonts w:ascii="Arial" w:hAnsi="Arial"/>
                <w:sz w:val="18"/>
              </w:rPr>
              <w:t>Unique URL identifying the affiliation-command XML MIME body; used as reference in the signature MIME body</w:t>
            </w:r>
          </w:p>
        </w:tc>
        <w:tc>
          <w:tcPr>
            <w:tcW w:w="1418" w:type="dxa"/>
            <w:tcPrChange w:id="1206" w:author="MCC160" w:date="2021-04-12T15:00:00Z">
              <w:tcPr>
                <w:tcW w:w="1418" w:type="dxa"/>
              </w:tcPr>
            </w:tcPrChange>
          </w:tcPr>
          <w:p w14:paraId="34AA3C5C" w14:textId="77777777" w:rsidR="00E26E49" w:rsidRPr="0012712B" w:rsidRDefault="00E26E49" w:rsidP="00E26E49">
            <w:pPr>
              <w:keepNext/>
              <w:keepLines/>
              <w:spacing w:after="0"/>
              <w:rPr>
                <w:rFonts w:ascii="Arial" w:hAnsi="Arial"/>
                <w:sz w:val="18"/>
              </w:rPr>
            </w:pPr>
            <w:r w:rsidRPr="0012712B">
              <w:rPr>
                <w:rFonts w:ascii="Arial" w:hAnsi="Arial"/>
                <w:sz w:val="18"/>
              </w:rPr>
              <w:t>TS 24.379 [9] clause 6.6.3.1</w:t>
            </w:r>
          </w:p>
        </w:tc>
        <w:tc>
          <w:tcPr>
            <w:tcW w:w="1134" w:type="dxa"/>
            <w:tcPrChange w:id="1207" w:author="MCC160" w:date="2021-04-12T15:00:00Z">
              <w:tcPr>
                <w:tcW w:w="1134" w:type="dxa"/>
              </w:tcPr>
            </w:tcPrChange>
          </w:tcPr>
          <w:p w14:paraId="01DA6167" w14:textId="77777777" w:rsidR="00E26E49" w:rsidRPr="0012712B" w:rsidRDefault="00E26E49" w:rsidP="00E26E49">
            <w:pPr>
              <w:keepNext/>
              <w:keepLines/>
              <w:spacing w:after="0"/>
              <w:rPr>
                <w:rFonts w:ascii="Arial" w:hAnsi="Arial"/>
                <w:sz w:val="18"/>
              </w:rPr>
            </w:pPr>
          </w:p>
        </w:tc>
      </w:tr>
      <w:tr w:rsidR="00E26E49" w:rsidRPr="0012712B" w14:paraId="6885B44C" w14:textId="77777777" w:rsidTr="00E26E49">
        <w:trPr>
          <w:cantSplit/>
          <w:jc w:val="center"/>
          <w:trPrChange w:id="1208" w:author="MCC160" w:date="2021-04-12T15:00:00Z">
            <w:trPr>
              <w:cantSplit/>
              <w:jc w:val="center"/>
            </w:trPr>
          </w:trPrChange>
        </w:trPr>
        <w:tc>
          <w:tcPr>
            <w:tcW w:w="2835" w:type="dxa"/>
            <w:tcBorders>
              <w:bottom w:val="nil"/>
            </w:tcBorders>
            <w:tcPrChange w:id="1209" w:author="MCC160" w:date="2021-04-12T15:00:00Z">
              <w:tcPr>
                <w:tcW w:w="2835" w:type="dxa"/>
                <w:tcBorders>
                  <w:bottom w:val="nil"/>
                </w:tcBorders>
              </w:tcPr>
            </w:tcPrChange>
          </w:tcPr>
          <w:p w14:paraId="2F94D9B6" w14:textId="77777777" w:rsidR="00E26E49" w:rsidRPr="0012712B" w:rsidDel="003F59FF" w:rsidRDefault="00E26E49" w:rsidP="00E26E49">
            <w:pPr>
              <w:keepNext/>
              <w:keepLines/>
              <w:spacing w:after="0"/>
              <w:rPr>
                <w:rFonts w:ascii="Arial" w:hAnsi="Arial"/>
                <w:b/>
                <w:bCs/>
                <w:sz w:val="18"/>
              </w:rPr>
            </w:pPr>
            <w:r w:rsidRPr="0012712B">
              <w:rPr>
                <w:rFonts w:ascii="Arial" w:hAnsi="Arial"/>
                <w:sz w:val="18"/>
              </w:rPr>
              <w:t xml:space="preserve">    MIME-part-body</w:t>
            </w:r>
          </w:p>
        </w:tc>
        <w:tc>
          <w:tcPr>
            <w:tcW w:w="2126" w:type="dxa"/>
            <w:tcPrChange w:id="1210" w:author="MCC160" w:date="2021-04-12T15:00:00Z">
              <w:tcPr>
                <w:tcW w:w="2126" w:type="dxa"/>
              </w:tcPr>
            </w:tcPrChange>
          </w:tcPr>
          <w:p w14:paraId="7C70E166" w14:textId="77777777" w:rsidR="00E26E49" w:rsidRPr="0012712B" w:rsidRDefault="00E26E49" w:rsidP="00E26E49">
            <w:pPr>
              <w:keepNext/>
              <w:keepLines/>
              <w:spacing w:after="0"/>
              <w:rPr>
                <w:rFonts w:ascii="Arial" w:hAnsi="Arial"/>
                <w:sz w:val="18"/>
              </w:rPr>
            </w:pPr>
            <w:r w:rsidRPr="0012712B">
              <w:rPr>
                <w:rFonts w:ascii="Arial" w:hAnsi="Arial"/>
                <w:sz w:val="18"/>
              </w:rPr>
              <w:t>MCPTT-Affiliation-Command as described in Table 5.5.3.7-1</w:t>
            </w:r>
          </w:p>
        </w:tc>
        <w:tc>
          <w:tcPr>
            <w:tcW w:w="2126" w:type="dxa"/>
            <w:tcBorders>
              <w:top w:val="single" w:sz="4" w:space="0" w:color="auto"/>
              <w:bottom w:val="single" w:sz="4" w:space="0" w:color="auto"/>
            </w:tcBorders>
            <w:tcPrChange w:id="1211" w:author="MCC160" w:date="2021-04-12T15:00:00Z">
              <w:tcPr>
                <w:tcW w:w="2126" w:type="dxa"/>
                <w:tcBorders>
                  <w:top w:val="single" w:sz="4" w:space="0" w:color="auto"/>
                  <w:bottom w:val="single" w:sz="4" w:space="0" w:color="auto"/>
                </w:tcBorders>
              </w:tcPr>
            </w:tcPrChange>
          </w:tcPr>
          <w:p w14:paraId="1183EE6F" w14:textId="77777777" w:rsidR="00E26E49" w:rsidRPr="0012712B" w:rsidRDefault="00E26E49" w:rsidP="00E26E49">
            <w:pPr>
              <w:keepNext/>
              <w:keepLines/>
              <w:spacing w:after="0"/>
              <w:rPr>
                <w:rFonts w:ascii="Arial" w:hAnsi="Arial"/>
                <w:sz w:val="18"/>
              </w:rPr>
            </w:pPr>
          </w:p>
        </w:tc>
        <w:tc>
          <w:tcPr>
            <w:tcW w:w="1418" w:type="dxa"/>
            <w:tcPrChange w:id="1212" w:author="MCC160" w:date="2021-04-12T15:00:00Z">
              <w:tcPr>
                <w:tcW w:w="1418" w:type="dxa"/>
              </w:tcPr>
            </w:tcPrChange>
          </w:tcPr>
          <w:p w14:paraId="0D5ECCDA" w14:textId="77777777" w:rsidR="00E26E49" w:rsidRPr="0012712B" w:rsidRDefault="00E26E49" w:rsidP="00E26E49">
            <w:pPr>
              <w:keepNext/>
              <w:keepLines/>
              <w:spacing w:after="0"/>
              <w:rPr>
                <w:rFonts w:ascii="Arial" w:hAnsi="Arial"/>
                <w:sz w:val="18"/>
              </w:rPr>
            </w:pPr>
            <w:r w:rsidRPr="0012712B">
              <w:rPr>
                <w:rFonts w:ascii="Arial" w:hAnsi="Arial"/>
                <w:sz w:val="18"/>
              </w:rPr>
              <w:t>TS 24.379 [9] clause F.4</w:t>
            </w:r>
          </w:p>
        </w:tc>
        <w:tc>
          <w:tcPr>
            <w:tcW w:w="1134" w:type="dxa"/>
            <w:tcPrChange w:id="1213" w:author="MCC160" w:date="2021-04-12T15:00:00Z">
              <w:tcPr>
                <w:tcW w:w="1134" w:type="dxa"/>
              </w:tcPr>
            </w:tcPrChange>
          </w:tcPr>
          <w:p w14:paraId="08E58756" w14:textId="77777777" w:rsidR="00E26E49" w:rsidRPr="0012712B" w:rsidRDefault="00E26E49" w:rsidP="00E26E49">
            <w:pPr>
              <w:keepNext/>
              <w:keepLines/>
              <w:spacing w:after="0"/>
              <w:rPr>
                <w:rFonts w:ascii="Arial" w:hAnsi="Arial"/>
                <w:sz w:val="18"/>
              </w:rPr>
            </w:pPr>
          </w:p>
        </w:tc>
      </w:tr>
      <w:tr w:rsidR="00E26E49" w:rsidRPr="0012712B" w14:paraId="5843C9CC" w14:textId="77777777" w:rsidTr="00E26E49">
        <w:trPr>
          <w:cantSplit/>
          <w:jc w:val="center"/>
          <w:trPrChange w:id="1214" w:author="MCC160" w:date="2021-04-12T15:00:00Z">
            <w:trPr>
              <w:cantSplit/>
              <w:jc w:val="center"/>
            </w:trPr>
          </w:trPrChange>
        </w:trPr>
        <w:tc>
          <w:tcPr>
            <w:tcW w:w="2835" w:type="dxa"/>
            <w:tcBorders>
              <w:top w:val="nil"/>
            </w:tcBorders>
            <w:tcPrChange w:id="1215" w:author="MCC160" w:date="2021-04-12T15:00:00Z">
              <w:tcPr>
                <w:tcW w:w="2835" w:type="dxa"/>
                <w:tcBorders>
                  <w:top w:val="nil"/>
                </w:tcBorders>
              </w:tcPr>
            </w:tcPrChange>
          </w:tcPr>
          <w:p w14:paraId="6C62C171" w14:textId="77777777" w:rsidR="00E26E49" w:rsidRPr="0012712B" w:rsidRDefault="00E26E49" w:rsidP="00E26E49">
            <w:pPr>
              <w:keepNext/>
              <w:keepLines/>
              <w:spacing w:after="0"/>
              <w:rPr>
                <w:rFonts w:ascii="Arial" w:hAnsi="Arial"/>
                <w:sz w:val="18"/>
              </w:rPr>
            </w:pPr>
          </w:p>
        </w:tc>
        <w:tc>
          <w:tcPr>
            <w:tcW w:w="2126" w:type="dxa"/>
            <w:tcPrChange w:id="1216" w:author="MCC160" w:date="2021-04-12T15:00:00Z">
              <w:tcPr>
                <w:tcW w:w="2126" w:type="dxa"/>
              </w:tcPr>
            </w:tcPrChange>
          </w:tcPr>
          <w:p w14:paraId="23A3F33B" w14:textId="77777777" w:rsidR="00E26E49" w:rsidRPr="0012712B" w:rsidRDefault="00E26E49" w:rsidP="00E26E49">
            <w:pPr>
              <w:keepNext/>
              <w:keepLines/>
              <w:spacing w:after="0"/>
              <w:rPr>
                <w:rFonts w:ascii="Arial" w:hAnsi="Arial"/>
                <w:sz w:val="18"/>
              </w:rPr>
            </w:pPr>
            <w:r w:rsidRPr="0012712B">
              <w:rPr>
                <w:rFonts w:ascii="Arial" w:hAnsi="Arial"/>
                <w:sz w:val="18"/>
              </w:rPr>
              <w:t>MCVideo-Affiliation-Command as described in Table 5.5.3.7-2</w:t>
            </w:r>
          </w:p>
        </w:tc>
        <w:tc>
          <w:tcPr>
            <w:tcW w:w="2126" w:type="dxa"/>
            <w:tcBorders>
              <w:top w:val="single" w:sz="4" w:space="0" w:color="auto"/>
              <w:bottom w:val="single" w:sz="4" w:space="0" w:color="auto"/>
            </w:tcBorders>
            <w:tcPrChange w:id="1217" w:author="MCC160" w:date="2021-04-12T15:00:00Z">
              <w:tcPr>
                <w:tcW w:w="2126" w:type="dxa"/>
                <w:tcBorders>
                  <w:top w:val="single" w:sz="4" w:space="0" w:color="auto"/>
                  <w:bottom w:val="single" w:sz="4" w:space="0" w:color="auto"/>
                </w:tcBorders>
              </w:tcPr>
            </w:tcPrChange>
          </w:tcPr>
          <w:p w14:paraId="63B6D68E" w14:textId="77777777" w:rsidR="00E26E49" w:rsidRPr="0012712B" w:rsidRDefault="00E26E49" w:rsidP="00E26E49">
            <w:pPr>
              <w:keepNext/>
              <w:keepLines/>
              <w:spacing w:after="0"/>
              <w:rPr>
                <w:rFonts w:ascii="Arial" w:hAnsi="Arial"/>
                <w:sz w:val="18"/>
              </w:rPr>
            </w:pPr>
          </w:p>
        </w:tc>
        <w:tc>
          <w:tcPr>
            <w:tcW w:w="1418" w:type="dxa"/>
            <w:tcPrChange w:id="1218" w:author="MCC160" w:date="2021-04-12T15:00:00Z">
              <w:tcPr>
                <w:tcW w:w="1418" w:type="dxa"/>
              </w:tcPr>
            </w:tcPrChange>
          </w:tcPr>
          <w:p w14:paraId="7851E14C" w14:textId="77777777" w:rsidR="00E26E49" w:rsidRPr="0012712B" w:rsidRDefault="00E26E49" w:rsidP="00E26E49">
            <w:pPr>
              <w:keepNext/>
              <w:keepLines/>
              <w:spacing w:after="0"/>
              <w:rPr>
                <w:rFonts w:ascii="Arial" w:hAnsi="Arial"/>
                <w:sz w:val="18"/>
              </w:rPr>
            </w:pPr>
            <w:r w:rsidRPr="0012712B">
              <w:rPr>
                <w:rFonts w:ascii="Arial" w:hAnsi="Arial"/>
                <w:sz w:val="18"/>
              </w:rPr>
              <w:t>TS 24.281 [86] clause F.4</w:t>
            </w:r>
          </w:p>
        </w:tc>
        <w:tc>
          <w:tcPr>
            <w:tcW w:w="1134" w:type="dxa"/>
            <w:tcPrChange w:id="1219" w:author="MCC160" w:date="2021-04-12T15:00:00Z">
              <w:tcPr>
                <w:tcW w:w="1134" w:type="dxa"/>
              </w:tcPr>
            </w:tcPrChange>
          </w:tcPr>
          <w:p w14:paraId="783D0709" w14:textId="77777777" w:rsidR="00E26E49" w:rsidRPr="0012712B" w:rsidRDefault="00E26E49" w:rsidP="00E26E49">
            <w:pPr>
              <w:keepNext/>
              <w:keepLines/>
              <w:spacing w:after="0"/>
              <w:rPr>
                <w:rFonts w:ascii="Arial" w:hAnsi="Arial"/>
                <w:sz w:val="18"/>
              </w:rPr>
            </w:pPr>
            <w:r w:rsidRPr="0012712B">
              <w:rPr>
                <w:rFonts w:ascii="Arial" w:hAnsi="Arial"/>
                <w:sz w:val="18"/>
              </w:rPr>
              <w:t>MCVIDEO</w:t>
            </w:r>
          </w:p>
        </w:tc>
      </w:tr>
      <w:tr w:rsidR="00E26E49" w:rsidRPr="0012712B" w14:paraId="327EB40F" w14:textId="77777777" w:rsidTr="00E26E49">
        <w:trPr>
          <w:cantSplit/>
          <w:jc w:val="center"/>
          <w:trPrChange w:id="1220" w:author="MCC160" w:date="2021-04-12T15:00:00Z">
            <w:trPr>
              <w:cantSplit/>
              <w:jc w:val="center"/>
            </w:trPr>
          </w:trPrChange>
        </w:trPr>
        <w:tc>
          <w:tcPr>
            <w:tcW w:w="2835" w:type="dxa"/>
            <w:tcPrChange w:id="1221" w:author="MCC160" w:date="2021-04-12T15:00:00Z">
              <w:tcPr>
                <w:tcW w:w="2835" w:type="dxa"/>
              </w:tcPr>
            </w:tcPrChange>
          </w:tcPr>
          <w:p w14:paraId="3BA175BF" w14:textId="77777777" w:rsidR="00E26E49" w:rsidRPr="0012712B" w:rsidDel="003F59FF" w:rsidRDefault="00E26E49" w:rsidP="00E26E49">
            <w:pPr>
              <w:keepNext/>
              <w:keepLines/>
              <w:spacing w:after="0"/>
              <w:rPr>
                <w:rFonts w:ascii="Arial" w:hAnsi="Arial"/>
                <w:b/>
                <w:bCs/>
                <w:sz w:val="18"/>
              </w:rPr>
            </w:pPr>
            <w:r w:rsidRPr="0012712B">
              <w:rPr>
                <w:rFonts w:ascii="Arial" w:hAnsi="Arial"/>
                <w:sz w:val="18"/>
              </w:rPr>
              <w:t xml:space="preserve">  MIME body part</w:t>
            </w:r>
          </w:p>
        </w:tc>
        <w:tc>
          <w:tcPr>
            <w:tcW w:w="2126" w:type="dxa"/>
            <w:tcPrChange w:id="1222" w:author="MCC160" w:date="2021-04-12T15:00:00Z">
              <w:tcPr>
                <w:tcW w:w="2126" w:type="dxa"/>
              </w:tcPr>
            </w:tcPrChange>
          </w:tcPr>
          <w:p w14:paraId="3C2EE3AC" w14:textId="77777777" w:rsidR="00E26E49" w:rsidRPr="0012712B" w:rsidRDefault="00E26E49" w:rsidP="00E26E49">
            <w:pPr>
              <w:keepNext/>
              <w:keepLines/>
              <w:spacing w:after="0"/>
              <w:rPr>
                <w:rFonts w:ascii="Arial" w:hAnsi="Arial"/>
                <w:sz w:val="18"/>
              </w:rPr>
            </w:pPr>
          </w:p>
        </w:tc>
        <w:tc>
          <w:tcPr>
            <w:tcW w:w="2126" w:type="dxa"/>
            <w:tcBorders>
              <w:top w:val="single" w:sz="4" w:space="0" w:color="auto"/>
              <w:bottom w:val="single" w:sz="4" w:space="0" w:color="auto"/>
            </w:tcBorders>
            <w:tcPrChange w:id="1223" w:author="MCC160" w:date="2021-04-12T15:00:00Z">
              <w:tcPr>
                <w:tcW w:w="2126" w:type="dxa"/>
                <w:tcBorders>
                  <w:top w:val="single" w:sz="4" w:space="0" w:color="auto"/>
                  <w:bottom w:val="single" w:sz="4" w:space="0" w:color="auto"/>
                </w:tcBorders>
              </w:tcPr>
            </w:tcPrChange>
          </w:tcPr>
          <w:p w14:paraId="6DE11BAB" w14:textId="77777777" w:rsidR="00E26E49" w:rsidRPr="0012712B" w:rsidRDefault="00E26E49" w:rsidP="00E26E49">
            <w:pPr>
              <w:keepNext/>
              <w:keepLines/>
              <w:spacing w:after="0"/>
              <w:rPr>
                <w:rFonts w:ascii="Arial" w:hAnsi="Arial"/>
                <w:b/>
                <w:bCs/>
                <w:sz w:val="18"/>
              </w:rPr>
            </w:pPr>
            <w:r w:rsidRPr="0012712B">
              <w:rPr>
                <w:rFonts w:ascii="Arial" w:hAnsi="Arial"/>
                <w:b/>
                <w:bCs/>
                <w:sz w:val="18"/>
              </w:rPr>
              <w:t>Resource lists</w:t>
            </w:r>
          </w:p>
        </w:tc>
        <w:tc>
          <w:tcPr>
            <w:tcW w:w="1418" w:type="dxa"/>
            <w:tcPrChange w:id="1224" w:author="MCC160" w:date="2021-04-12T15:00:00Z">
              <w:tcPr>
                <w:tcW w:w="1418" w:type="dxa"/>
              </w:tcPr>
            </w:tcPrChange>
          </w:tcPr>
          <w:p w14:paraId="6FEF5552" w14:textId="77777777" w:rsidR="00E26E49" w:rsidRPr="0012712B" w:rsidRDefault="00E26E49" w:rsidP="00E26E49">
            <w:pPr>
              <w:keepNext/>
              <w:keepLines/>
              <w:spacing w:after="0"/>
              <w:rPr>
                <w:rFonts w:ascii="Arial" w:hAnsi="Arial"/>
                <w:sz w:val="18"/>
              </w:rPr>
            </w:pPr>
            <w:r w:rsidRPr="0012712B">
              <w:rPr>
                <w:rFonts w:ascii="Arial" w:hAnsi="Arial"/>
                <w:sz w:val="18"/>
              </w:rPr>
              <w:t>RFC 5366 [35]</w:t>
            </w:r>
          </w:p>
        </w:tc>
        <w:tc>
          <w:tcPr>
            <w:tcW w:w="1134" w:type="dxa"/>
            <w:tcPrChange w:id="1225" w:author="MCC160" w:date="2021-04-12T15:00:00Z">
              <w:tcPr>
                <w:tcW w:w="1134" w:type="dxa"/>
              </w:tcPr>
            </w:tcPrChange>
          </w:tcPr>
          <w:p w14:paraId="4BA921B3" w14:textId="2D40908D" w:rsidR="00E26E49" w:rsidRPr="0012712B" w:rsidRDefault="00E26E49" w:rsidP="00E26E49">
            <w:pPr>
              <w:keepNext/>
              <w:keepLines/>
              <w:spacing w:after="0"/>
              <w:rPr>
                <w:rFonts w:ascii="Arial" w:hAnsi="Arial"/>
                <w:sz w:val="18"/>
              </w:rPr>
            </w:pPr>
            <w:del w:id="1226" w:author="MCC160" w:date="2021-04-21T13:17:00Z">
              <w:r w:rsidRPr="0012712B" w:rsidDel="00E51D6F">
                <w:rPr>
                  <w:rFonts w:ascii="Arial" w:hAnsi="Arial"/>
                  <w:sz w:val="18"/>
                </w:rPr>
                <w:delText>PRIVATE-CALL</w:delText>
              </w:r>
            </w:del>
            <w:ins w:id="1227" w:author="MCC160" w:date="2021-04-21T13:17:00Z">
              <w:r w:rsidR="00E51D6F">
                <w:rPr>
                  <w:rFonts w:ascii="Arial" w:hAnsi="Arial"/>
                  <w:sz w:val="18"/>
                </w:rPr>
                <w:t>RESOURCE_LISTS</w:t>
              </w:r>
            </w:ins>
          </w:p>
        </w:tc>
      </w:tr>
      <w:tr w:rsidR="00E26E49" w:rsidRPr="0012712B" w14:paraId="0F94F3CE" w14:textId="77777777" w:rsidTr="00E26E49">
        <w:trPr>
          <w:cantSplit/>
          <w:jc w:val="center"/>
          <w:trPrChange w:id="1228" w:author="MCC160" w:date="2021-04-12T15:00:00Z">
            <w:trPr>
              <w:cantSplit/>
              <w:jc w:val="center"/>
            </w:trPr>
          </w:trPrChange>
        </w:trPr>
        <w:tc>
          <w:tcPr>
            <w:tcW w:w="2835" w:type="dxa"/>
            <w:tcPrChange w:id="1229" w:author="MCC160" w:date="2021-04-12T15:00:00Z">
              <w:tcPr>
                <w:tcW w:w="2835" w:type="dxa"/>
              </w:tcPr>
            </w:tcPrChange>
          </w:tcPr>
          <w:p w14:paraId="41CE69BB" w14:textId="77777777" w:rsidR="00E26E49" w:rsidRPr="0012712B" w:rsidDel="003F59FF" w:rsidRDefault="00E26E49" w:rsidP="00E26E49">
            <w:pPr>
              <w:keepNext/>
              <w:keepLines/>
              <w:spacing w:after="0"/>
              <w:rPr>
                <w:rFonts w:ascii="Arial" w:hAnsi="Arial"/>
                <w:b/>
                <w:bCs/>
                <w:sz w:val="18"/>
              </w:rPr>
            </w:pPr>
            <w:r w:rsidRPr="0012712B">
              <w:rPr>
                <w:rFonts w:ascii="Arial" w:hAnsi="Arial"/>
                <w:sz w:val="18"/>
              </w:rPr>
              <w:t xml:space="preserve">    MIME-part-headers</w:t>
            </w:r>
          </w:p>
        </w:tc>
        <w:tc>
          <w:tcPr>
            <w:tcW w:w="2126" w:type="dxa"/>
            <w:tcPrChange w:id="1230" w:author="MCC160" w:date="2021-04-12T15:00:00Z">
              <w:tcPr>
                <w:tcW w:w="2126" w:type="dxa"/>
              </w:tcPr>
            </w:tcPrChange>
          </w:tcPr>
          <w:p w14:paraId="26BB1350" w14:textId="77777777" w:rsidR="00E26E49" w:rsidRPr="0012712B" w:rsidRDefault="00E26E49" w:rsidP="00E26E49">
            <w:pPr>
              <w:keepNext/>
              <w:keepLines/>
              <w:spacing w:after="0"/>
              <w:rPr>
                <w:rFonts w:ascii="Arial" w:hAnsi="Arial"/>
                <w:sz w:val="18"/>
              </w:rPr>
            </w:pPr>
          </w:p>
        </w:tc>
        <w:tc>
          <w:tcPr>
            <w:tcW w:w="2126" w:type="dxa"/>
            <w:tcBorders>
              <w:top w:val="single" w:sz="4" w:space="0" w:color="auto"/>
              <w:bottom w:val="single" w:sz="4" w:space="0" w:color="auto"/>
            </w:tcBorders>
            <w:tcPrChange w:id="1231" w:author="MCC160" w:date="2021-04-12T15:00:00Z">
              <w:tcPr>
                <w:tcW w:w="2126" w:type="dxa"/>
                <w:tcBorders>
                  <w:top w:val="single" w:sz="4" w:space="0" w:color="auto"/>
                  <w:bottom w:val="single" w:sz="4" w:space="0" w:color="auto"/>
                </w:tcBorders>
              </w:tcPr>
            </w:tcPrChange>
          </w:tcPr>
          <w:p w14:paraId="71E09882" w14:textId="77777777" w:rsidR="00E26E49" w:rsidRPr="0012712B" w:rsidRDefault="00E26E49" w:rsidP="00E26E49">
            <w:pPr>
              <w:keepNext/>
              <w:keepLines/>
              <w:spacing w:after="0"/>
              <w:rPr>
                <w:rFonts w:ascii="Arial" w:hAnsi="Arial"/>
                <w:sz w:val="18"/>
              </w:rPr>
            </w:pPr>
          </w:p>
        </w:tc>
        <w:tc>
          <w:tcPr>
            <w:tcW w:w="1418" w:type="dxa"/>
            <w:tcPrChange w:id="1232" w:author="MCC160" w:date="2021-04-12T15:00:00Z">
              <w:tcPr>
                <w:tcW w:w="1418" w:type="dxa"/>
              </w:tcPr>
            </w:tcPrChange>
          </w:tcPr>
          <w:p w14:paraId="5047B91F" w14:textId="77777777" w:rsidR="00E26E49" w:rsidRPr="0012712B" w:rsidRDefault="00E26E49" w:rsidP="00E26E49">
            <w:pPr>
              <w:keepNext/>
              <w:keepLines/>
              <w:spacing w:after="0"/>
              <w:rPr>
                <w:rFonts w:ascii="Arial" w:hAnsi="Arial"/>
                <w:sz w:val="18"/>
              </w:rPr>
            </w:pPr>
          </w:p>
        </w:tc>
        <w:tc>
          <w:tcPr>
            <w:tcW w:w="1134" w:type="dxa"/>
            <w:tcPrChange w:id="1233" w:author="MCC160" w:date="2021-04-12T15:00:00Z">
              <w:tcPr>
                <w:tcW w:w="1134" w:type="dxa"/>
              </w:tcPr>
            </w:tcPrChange>
          </w:tcPr>
          <w:p w14:paraId="6A95CAE0" w14:textId="77777777" w:rsidR="00E26E49" w:rsidRPr="0012712B" w:rsidRDefault="00E26E49" w:rsidP="00E26E49">
            <w:pPr>
              <w:keepNext/>
              <w:keepLines/>
              <w:spacing w:after="0"/>
              <w:rPr>
                <w:rFonts w:ascii="Arial" w:hAnsi="Arial"/>
                <w:sz w:val="18"/>
              </w:rPr>
            </w:pPr>
          </w:p>
        </w:tc>
      </w:tr>
      <w:tr w:rsidR="00E26E49" w:rsidRPr="0012712B" w14:paraId="12AFBC35" w14:textId="77777777" w:rsidTr="00E26E49">
        <w:trPr>
          <w:cantSplit/>
          <w:jc w:val="center"/>
          <w:trPrChange w:id="1234" w:author="MCC160" w:date="2021-04-12T15:00:00Z">
            <w:trPr>
              <w:cantSplit/>
              <w:jc w:val="center"/>
            </w:trPr>
          </w:trPrChange>
        </w:trPr>
        <w:tc>
          <w:tcPr>
            <w:tcW w:w="2835" w:type="dxa"/>
            <w:tcPrChange w:id="1235" w:author="MCC160" w:date="2021-04-12T15:00:00Z">
              <w:tcPr>
                <w:tcW w:w="2835" w:type="dxa"/>
              </w:tcPr>
            </w:tcPrChange>
          </w:tcPr>
          <w:p w14:paraId="6059E60C" w14:textId="77777777" w:rsidR="00E26E49" w:rsidRPr="0012712B" w:rsidDel="003F59FF" w:rsidRDefault="00E26E49" w:rsidP="00E26E49">
            <w:pPr>
              <w:keepNext/>
              <w:keepLines/>
              <w:spacing w:after="0"/>
              <w:rPr>
                <w:rFonts w:ascii="Arial" w:hAnsi="Arial"/>
                <w:b/>
                <w:bCs/>
                <w:sz w:val="18"/>
              </w:rPr>
            </w:pPr>
            <w:r w:rsidRPr="0012712B">
              <w:rPr>
                <w:rFonts w:ascii="Arial" w:hAnsi="Arial"/>
                <w:b/>
                <w:sz w:val="18"/>
              </w:rPr>
              <w:t xml:space="preserve">      </w:t>
            </w:r>
            <w:r w:rsidRPr="0012712B">
              <w:rPr>
                <w:rFonts w:ascii="Arial" w:hAnsi="Arial"/>
                <w:bCs/>
                <w:sz w:val="18"/>
              </w:rPr>
              <w:t>MIME-Content-Type</w:t>
            </w:r>
          </w:p>
        </w:tc>
        <w:tc>
          <w:tcPr>
            <w:tcW w:w="2126" w:type="dxa"/>
            <w:tcPrChange w:id="1236" w:author="MCC160" w:date="2021-04-12T15:00:00Z">
              <w:tcPr>
                <w:tcW w:w="2126" w:type="dxa"/>
              </w:tcPr>
            </w:tcPrChange>
          </w:tcPr>
          <w:p w14:paraId="73DB4DBF" w14:textId="77777777" w:rsidR="00E26E49" w:rsidRPr="0012712B" w:rsidRDefault="00E26E49" w:rsidP="00E26E49">
            <w:pPr>
              <w:keepNext/>
              <w:keepLines/>
              <w:spacing w:after="0"/>
              <w:rPr>
                <w:rFonts w:ascii="Arial" w:hAnsi="Arial"/>
                <w:sz w:val="18"/>
              </w:rPr>
            </w:pPr>
            <w:r w:rsidRPr="0012712B">
              <w:rPr>
                <w:rFonts w:ascii="Arial" w:hAnsi="Arial"/>
                <w:sz w:val="18"/>
              </w:rPr>
              <w:t>"application/resource-lists+xml"</w:t>
            </w:r>
          </w:p>
        </w:tc>
        <w:tc>
          <w:tcPr>
            <w:tcW w:w="2126" w:type="dxa"/>
            <w:tcBorders>
              <w:top w:val="single" w:sz="4" w:space="0" w:color="auto"/>
              <w:bottom w:val="single" w:sz="4" w:space="0" w:color="auto"/>
            </w:tcBorders>
            <w:tcPrChange w:id="1237" w:author="MCC160" w:date="2021-04-12T15:00:00Z">
              <w:tcPr>
                <w:tcW w:w="2126" w:type="dxa"/>
                <w:tcBorders>
                  <w:top w:val="single" w:sz="4" w:space="0" w:color="auto"/>
                  <w:bottom w:val="single" w:sz="4" w:space="0" w:color="auto"/>
                </w:tcBorders>
              </w:tcPr>
            </w:tcPrChange>
          </w:tcPr>
          <w:p w14:paraId="3F428E19" w14:textId="77777777" w:rsidR="00E26E49" w:rsidRPr="0012712B" w:rsidRDefault="00E26E49" w:rsidP="00E26E49">
            <w:pPr>
              <w:keepNext/>
              <w:keepLines/>
              <w:spacing w:after="0"/>
              <w:rPr>
                <w:rFonts w:ascii="Arial" w:hAnsi="Arial"/>
                <w:sz w:val="18"/>
              </w:rPr>
            </w:pPr>
          </w:p>
        </w:tc>
        <w:tc>
          <w:tcPr>
            <w:tcW w:w="1418" w:type="dxa"/>
            <w:tcPrChange w:id="1238" w:author="MCC160" w:date="2021-04-12T15:00:00Z">
              <w:tcPr>
                <w:tcW w:w="1418" w:type="dxa"/>
              </w:tcPr>
            </w:tcPrChange>
          </w:tcPr>
          <w:p w14:paraId="77523CB4" w14:textId="77777777" w:rsidR="00E26E49" w:rsidRPr="0012712B" w:rsidRDefault="00E26E49" w:rsidP="00E26E49">
            <w:pPr>
              <w:keepNext/>
              <w:keepLines/>
              <w:spacing w:after="0"/>
              <w:rPr>
                <w:rFonts w:ascii="Arial" w:hAnsi="Arial"/>
                <w:sz w:val="18"/>
              </w:rPr>
            </w:pPr>
          </w:p>
        </w:tc>
        <w:tc>
          <w:tcPr>
            <w:tcW w:w="1134" w:type="dxa"/>
            <w:tcPrChange w:id="1239" w:author="MCC160" w:date="2021-04-12T15:00:00Z">
              <w:tcPr>
                <w:tcW w:w="1134" w:type="dxa"/>
              </w:tcPr>
            </w:tcPrChange>
          </w:tcPr>
          <w:p w14:paraId="28EFCD9D" w14:textId="77777777" w:rsidR="00E26E49" w:rsidRPr="0012712B" w:rsidRDefault="00E26E49" w:rsidP="00E26E49">
            <w:pPr>
              <w:keepNext/>
              <w:keepLines/>
              <w:spacing w:after="0"/>
              <w:rPr>
                <w:rFonts w:ascii="Arial" w:hAnsi="Arial"/>
                <w:sz w:val="18"/>
              </w:rPr>
            </w:pPr>
          </w:p>
        </w:tc>
      </w:tr>
      <w:tr w:rsidR="00E26E49" w:rsidRPr="0012712B" w14:paraId="30986229" w14:textId="77777777" w:rsidTr="00E26E49">
        <w:trPr>
          <w:cantSplit/>
          <w:jc w:val="center"/>
          <w:trPrChange w:id="1240" w:author="MCC160" w:date="2021-04-12T15:00:00Z">
            <w:trPr>
              <w:cantSplit/>
              <w:jc w:val="center"/>
            </w:trPr>
          </w:trPrChange>
        </w:trPr>
        <w:tc>
          <w:tcPr>
            <w:tcW w:w="2835" w:type="dxa"/>
            <w:tcPrChange w:id="1241" w:author="MCC160" w:date="2021-04-12T15:00:00Z">
              <w:tcPr>
                <w:tcW w:w="2835" w:type="dxa"/>
              </w:tcPr>
            </w:tcPrChange>
          </w:tcPr>
          <w:p w14:paraId="7AD3EB42" w14:textId="77777777" w:rsidR="00E26E49" w:rsidRPr="0012712B" w:rsidRDefault="00E26E49" w:rsidP="00E26E49">
            <w:pPr>
              <w:keepNext/>
              <w:keepLines/>
              <w:spacing w:after="0"/>
              <w:rPr>
                <w:rFonts w:ascii="Arial" w:hAnsi="Arial"/>
                <w:b/>
                <w:sz w:val="18"/>
              </w:rPr>
            </w:pPr>
            <w:r w:rsidRPr="0012712B">
              <w:rPr>
                <w:rFonts w:ascii="Arial" w:hAnsi="Arial"/>
                <w:sz w:val="18"/>
              </w:rPr>
              <w:t xml:space="preserve">      Content-ID</w:t>
            </w:r>
          </w:p>
        </w:tc>
        <w:tc>
          <w:tcPr>
            <w:tcW w:w="2126" w:type="dxa"/>
            <w:tcPrChange w:id="1242" w:author="MCC160" w:date="2021-04-12T15:00:00Z">
              <w:tcPr>
                <w:tcW w:w="2126" w:type="dxa"/>
              </w:tcPr>
            </w:tcPrChange>
          </w:tcPr>
          <w:p w14:paraId="2EF5310C" w14:textId="77777777" w:rsidR="00E26E49" w:rsidRPr="0012712B" w:rsidRDefault="00E26E49" w:rsidP="00E26E49">
            <w:pPr>
              <w:keepNext/>
              <w:keepLines/>
              <w:spacing w:after="0"/>
              <w:rPr>
                <w:rFonts w:ascii="Arial" w:hAnsi="Arial"/>
                <w:sz w:val="18"/>
              </w:rPr>
            </w:pPr>
            <w:r w:rsidRPr="0012712B">
              <w:rPr>
                <w:rFonts w:ascii="Arial" w:hAnsi="Arial"/>
                <w:sz w:val="18"/>
              </w:rPr>
              <w:t>Unique id in format of a Message-ID assigned by the SS</w:t>
            </w:r>
          </w:p>
        </w:tc>
        <w:tc>
          <w:tcPr>
            <w:tcW w:w="2126" w:type="dxa"/>
            <w:tcBorders>
              <w:top w:val="single" w:sz="4" w:space="0" w:color="auto"/>
              <w:bottom w:val="single" w:sz="4" w:space="0" w:color="auto"/>
            </w:tcBorders>
            <w:tcPrChange w:id="1243" w:author="MCC160" w:date="2021-04-12T15:00:00Z">
              <w:tcPr>
                <w:tcW w:w="2126" w:type="dxa"/>
                <w:tcBorders>
                  <w:top w:val="single" w:sz="4" w:space="0" w:color="auto"/>
                  <w:bottom w:val="single" w:sz="4" w:space="0" w:color="auto"/>
                </w:tcBorders>
              </w:tcPr>
            </w:tcPrChange>
          </w:tcPr>
          <w:p w14:paraId="0F676CC2" w14:textId="77777777" w:rsidR="00E26E49" w:rsidRPr="0012712B" w:rsidRDefault="00E26E49" w:rsidP="00E26E49">
            <w:pPr>
              <w:keepNext/>
              <w:keepLines/>
              <w:spacing w:after="0"/>
              <w:rPr>
                <w:rFonts w:ascii="Arial" w:hAnsi="Arial"/>
                <w:sz w:val="18"/>
              </w:rPr>
            </w:pPr>
            <w:r w:rsidRPr="0012712B">
              <w:rPr>
                <w:rFonts w:ascii="Arial" w:hAnsi="Arial"/>
                <w:sz w:val="18"/>
              </w:rPr>
              <w:t>Unique URL identifying the Resource-lists XML MIME body; used as reference in the signature MIME body</w:t>
            </w:r>
          </w:p>
        </w:tc>
        <w:tc>
          <w:tcPr>
            <w:tcW w:w="1418" w:type="dxa"/>
            <w:tcPrChange w:id="1244" w:author="MCC160" w:date="2021-04-12T15:00:00Z">
              <w:tcPr>
                <w:tcW w:w="1418" w:type="dxa"/>
              </w:tcPr>
            </w:tcPrChange>
          </w:tcPr>
          <w:p w14:paraId="0DC40853" w14:textId="77777777" w:rsidR="00E26E49" w:rsidRPr="0012712B" w:rsidRDefault="00E26E49" w:rsidP="00E26E49">
            <w:pPr>
              <w:keepNext/>
              <w:keepLines/>
              <w:spacing w:after="0"/>
              <w:rPr>
                <w:rFonts w:ascii="Arial" w:hAnsi="Arial"/>
                <w:sz w:val="18"/>
              </w:rPr>
            </w:pPr>
            <w:r w:rsidRPr="0012712B">
              <w:rPr>
                <w:rFonts w:ascii="Arial" w:hAnsi="Arial"/>
                <w:sz w:val="18"/>
              </w:rPr>
              <w:t>TS 24.379 [9] clause 6.6.3.1</w:t>
            </w:r>
          </w:p>
        </w:tc>
        <w:tc>
          <w:tcPr>
            <w:tcW w:w="1134" w:type="dxa"/>
            <w:tcPrChange w:id="1245" w:author="MCC160" w:date="2021-04-12T15:00:00Z">
              <w:tcPr>
                <w:tcW w:w="1134" w:type="dxa"/>
              </w:tcPr>
            </w:tcPrChange>
          </w:tcPr>
          <w:p w14:paraId="34801452" w14:textId="77777777" w:rsidR="00E26E49" w:rsidRPr="0012712B" w:rsidRDefault="00E26E49" w:rsidP="00E26E49">
            <w:pPr>
              <w:keepNext/>
              <w:keepLines/>
              <w:spacing w:after="0"/>
              <w:rPr>
                <w:rFonts w:ascii="Arial" w:hAnsi="Arial"/>
                <w:sz w:val="18"/>
              </w:rPr>
            </w:pPr>
          </w:p>
        </w:tc>
      </w:tr>
      <w:tr w:rsidR="00E26E49" w:rsidRPr="0012712B" w14:paraId="48A22BB1" w14:textId="77777777" w:rsidTr="00E26E49">
        <w:trPr>
          <w:cantSplit/>
          <w:jc w:val="center"/>
          <w:trPrChange w:id="1246" w:author="MCC160" w:date="2021-04-12T15:00:00Z">
            <w:trPr>
              <w:cantSplit/>
              <w:jc w:val="center"/>
            </w:trPr>
          </w:trPrChange>
        </w:trPr>
        <w:tc>
          <w:tcPr>
            <w:tcW w:w="2835" w:type="dxa"/>
            <w:tcBorders>
              <w:bottom w:val="nil"/>
            </w:tcBorders>
            <w:tcPrChange w:id="1247" w:author="MCC160" w:date="2021-04-12T15:00:00Z">
              <w:tcPr>
                <w:tcW w:w="2835" w:type="dxa"/>
                <w:tcBorders>
                  <w:bottom w:val="nil"/>
                </w:tcBorders>
              </w:tcPr>
            </w:tcPrChange>
          </w:tcPr>
          <w:p w14:paraId="60FA8699" w14:textId="77777777" w:rsidR="00E26E49" w:rsidRPr="0012712B" w:rsidDel="003F59FF" w:rsidRDefault="00E26E49" w:rsidP="00E26E49">
            <w:pPr>
              <w:keepNext/>
              <w:keepLines/>
              <w:spacing w:after="0"/>
              <w:rPr>
                <w:rFonts w:ascii="Arial" w:hAnsi="Arial"/>
                <w:b/>
                <w:bCs/>
                <w:sz w:val="18"/>
              </w:rPr>
            </w:pPr>
            <w:r w:rsidRPr="0012712B">
              <w:rPr>
                <w:rFonts w:ascii="Arial" w:hAnsi="Arial"/>
                <w:sz w:val="18"/>
              </w:rPr>
              <w:t xml:space="preserve">    MIME-part-body</w:t>
            </w:r>
          </w:p>
        </w:tc>
        <w:tc>
          <w:tcPr>
            <w:tcW w:w="2126" w:type="dxa"/>
            <w:tcPrChange w:id="1248" w:author="MCC160" w:date="2021-04-12T15:00:00Z">
              <w:tcPr>
                <w:tcW w:w="2126" w:type="dxa"/>
              </w:tcPr>
            </w:tcPrChange>
          </w:tcPr>
          <w:p w14:paraId="060A9545" w14:textId="77777777" w:rsidR="00E26E49" w:rsidRPr="0012712B" w:rsidRDefault="00E26E49" w:rsidP="00E26E49">
            <w:pPr>
              <w:keepNext/>
              <w:keepLines/>
              <w:spacing w:after="0"/>
              <w:rPr>
                <w:rFonts w:ascii="Arial" w:hAnsi="Arial"/>
                <w:sz w:val="18"/>
              </w:rPr>
            </w:pPr>
            <w:r w:rsidRPr="0012712B">
              <w:rPr>
                <w:rFonts w:ascii="Arial" w:hAnsi="Arial"/>
                <w:sz w:val="18"/>
              </w:rPr>
              <w:t>Resource-lists as described in Table 5.5.3.3.2-1</w:t>
            </w:r>
          </w:p>
        </w:tc>
        <w:tc>
          <w:tcPr>
            <w:tcW w:w="2126" w:type="dxa"/>
            <w:tcBorders>
              <w:top w:val="single" w:sz="4" w:space="0" w:color="auto"/>
              <w:bottom w:val="single" w:sz="4" w:space="0" w:color="auto"/>
            </w:tcBorders>
            <w:tcPrChange w:id="1249" w:author="MCC160" w:date="2021-04-12T15:00:00Z">
              <w:tcPr>
                <w:tcW w:w="2126" w:type="dxa"/>
                <w:tcBorders>
                  <w:top w:val="single" w:sz="4" w:space="0" w:color="auto"/>
                  <w:bottom w:val="single" w:sz="4" w:space="0" w:color="auto"/>
                </w:tcBorders>
              </w:tcPr>
            </w:tcPrChange>
          </w:tcPr>
          <w:p w14:paraId="5F0D2AF1" w14:textId="77777777" w:rsidR="00E26E49" w:rsidRPr="0012712B" w:rsidRDefault="00E26E49" w:rsidP="00E26E49">
            <w:pPr>
              <w:keepNext/>
              <w:keepLines/>
              <w:spacing w:after="0"/>
              <w:rPr>
                <w:rFonts w:ascii="Arial" w:hAnsi="Arial"/>
                <w:sz w:val="18"/>
              </w:rPr>
            </w:pPr>
          </w:p>
        </w:tc>
        <w:tc>
          <w:tcPr>
            <w:tcW w:w="1418" w:type="dxa"/>
            <w:tcPrChange w:id="1250" w:author="MCC160" w:date="2021-04-12T15:00:00Z">
              <w:tcPr>
                <w:tcW w:w="1418" w:type="dxa"/>
              </w:tcPr>
            </w:tcPrChange>
          </w:tcPr>
          <w:p w14:paraId="17354635" w14:textId="77777777" w:rsidR="00E26E49" w:rsidRPr="0012712B" w:rsidRDefault="00E26E49" w:rsidP="00E26E49">
            <w:pPr>
              <w:keepNext/>
              <w:keepLines/>
              <w:spacing w:after="0"/>
              <w:rPr>
                <w:rFonts w:ascii="Arial" w:hAnsi="Arial"/>
                <w:sz w:val="18"/>
              </w:rPr>
            </w:pPr>
          </w:p>
        </w:tc>
        <w:tc>
          <w:tcPr>
            <w:tcW w:w="1134" w:type="dxa"/>
            <w:tcPrChange w:id="1251" w:author="MCC160" w:date="2021-04-12T15:00:00Z">
              <w:tcPr>
                <w:tcW w:w="1134" w:type="dxa"/>
              </w:tcPr>
            </w:tcPrChange>
          </w:tcPr>
          <w:p w14:paraId="71D30CE2" w14:textId="77777777" w:rsidR="00E26E49" w:rsidRPr="0012712B" w:rsidRDefault="00E26E49" w:rsidP="00E26E49">
            <w:pPr>
              <w:keepNext/>
              <w:keepLines/>
              <w:spacing w:after="0"/>
              <w:rPr>
                <w:rFonts w:ascii="Arial" w:hAnsi="Arial"/>
                <w:sz w:val="18"/>
              </w:rPr>
            </w:pPr>
          </w:p>
        </w:tc>
      </w:tr>
      <w:tr w:rsidR="00E26E49" w:rsidRPr="0012712B" w14:paraId="44C1BBBE" w14:textId="77777777" w:rsidTr="0047334C">
        <w:trPr>
          <w:cantSplit/>
          <w:jc w:val="center"/>
          <w:trPrChange w:id="1252" w:author="MCC160" w:date="2021-04-16T14:43:00Z">
            <w:trPr>
              <w:cantSplit/>
              <w:jc w:val="center"/>
            </w:trPr>
          </w:trPrChange>
        </w:trPr>
        <w:tc>
          <w:tcPr>
            <w:tcW w:w="2835" w:type="dxa"/>
            <w:tcBorders>
              <w:top w:val="nil"/>
              <w:bottom w:val="nil"/>
            </w:tcBorders>
            <w:tcPrChange w:id="1253" w:author="MCC160" w:date="2021-04-16T14:43:00Z">
              <w:tcPr>
                <w:tcW w:w="2835" w:type="dxa"/>
                <w:tcBorders>
                  <w:top w:val="nil"/>
                </w:tcBorders>
              </w:tcPr>
            </w:tcPrChange>
          </w:tcPr>
          <w:p w14:paraId="10730D3B" w14:textId="77777777" w:rsidR="00E26E49" w:rsidRPr="0012712B" w:rsidRDefault="00E26E49" w:rsidP="00E26E49">
            <w:pPr>
              <w:keepNext/>
              <w:keepLines/>
              <w:spacing w:after="0"/>
              <w:rPr>
                <w:rFonts w:ascii="Arial" w:hAnsi="Arial"/>
                <w:sz w:val="18"/>
              </w:rPr>
            </w:pPr>
          </w:p>
        </w:tc>
        <w:tc>
          <w:tcPr>
            <w:tcW w:w="2126" w:type="dxa"/>
            <w:tcPrChange w:id="1254" w:author="MCC160" w:date="2021-04-16T14:43:00Z">
              <w:tcPr>
                <w:tcW w:w="2126" w:type="dxa"/>
              </w:tcPr>
            </w:tcPrChange>
          </w:tcPr>
          <w:p w14:paraId="28CF4170" w14:textId="77777777" w:rsidR="00E26E49" w:rsidRPr="0012712B" w:rsidRDefault="00E26E49" w:rsidP="00E26E49">
            <w:pPr>
              <w:keepNext/>
              <w:keepLines/>
              <w:spacing w:after="0"/>
              <w:rPr>
                <w:rFonts w:ascii="Arial" w:hAnsi="Arial"/>
                <w:sz w:val="18"/>
              </w:rPr>
            </w:pPr>
            <w:r w:rsidRPr="0012712B">
              <w:rPr>
                <w:rFonts w:ascii="Arial" w:hAnsi="Arial"/>
                <w:sz w:val="18"/>
              </w:rPr>
              <w:t>Resource-lists as described in Table 5.5.3.3.2-2</w:t>
            </w:r>
          </w:p>
        </w:tc>
        <w:tc>
          <w:tcPr>
            <w:tcW w:w="2126" w:type="dxa"/>
            <w:tcBorders>
              <w:top w:val="single" w:sz="4" w:space="0" w:color="auto"/>
              <w:bottom w:val="single" w:sz="4" w:space="0" w:color="auto"/>
            </w:tcBorders>
            <w:tcPrChange w:id="1255" w:author="MCC160" w:date="2021-04-16T14:43:00Z">
              <w:tcPr>
                <w:tcW w:w="2126" w:type="dxa"/>
                <w:tcBorders>
                  <w:top w:val="single" w:sz="4" w:space="0" w:color="auto"/>
                  <w:bottom w:val="single" w:sz="4" w:space="0" w:color="auto"/>
                </w:tcBorders>
              </w:tcPr>
            </w:tcPrChange>
          </w:tcPr>
          <w:p w14:paraId="320E3796" w14:textId="77777777" w:rsidR="00E26E49" w:rsidRPr="0012712B" w:rsidRDefault="00E26E49" w:rsidP="00E26E49">
            <w:pPr>
              <w:keepNext/>
              <w:keepLines/>
              <w:spacing w:after="0"/>
              <w:rPr>
                <w:rFonts w:ascii="Arial" w:hAnsi="Arial"/>
                <w:sz w:val="18"/>
              </w:rPr>
            </w:pPr>
          </w:p>
        </w:tc>
        <w:tc>
          <w:tcPr>
            <w:tcW w:w="1418" w:type="dxa"/>
            <w:tcPrChange w:id="1256" w:author="MCC160" w:date="2021-04-16T14:43:00Z">
              <w:tcPr>
                <w:tcW w:w="1418" w:type="dxa"/>
              </w:tcPr>
            </w:tcPrChange>
          </w:tcPr>
          <w:p w14:paraId="66773D6C" w14:textId="77777777" w:rsidR="00E26E49" w:rsidRPr="0012712B" w:rsidRDefault="00E26E49" w:rsidP="00E26E49">
            <w:pPr>
              <w:keepNext/>
              <w:keepLines/>
              <w:spacing w:after="0"/>
              <w:rPr>
                <w:rFonts w:ascii="Arial" w:hAnsi="Arial"/>
                <w:sz w:val="18"/>
              </w:rPr>
            </w:pPr>
          </w:p>
        </w:tc>
        <w:tc>
          <w:tcPr>
            <w:tcW w:w="1134" w:type="dxa"/>
            <w:tcPrChange w:id="1257" w:author="MCC160" w:date="2021-04-16T14:43:00Z">
              <w:tcPr>
                <w:tcW w:w="1134" w:type="dxa"/>
              </w:tcPr>
            </w:tcPrChange>
          </w:tcPr>
          <w:p w14:paraId="077C4077" w14:textId="77777777" w:rsidR="00E26E49" w:rsidRPr="0012712B" w:rsidRDefault="00E26E49" w:rsidP="00E26E49">
            <w:pPr>
              <w:keepNext/>
              <w:keepLines/>
              <w:spacing w:after="0"/>
              <w:rPr>
                <w:rFonts w:ascii="Arial" w:hAnsi="Arial"/>
                <w:sz w:val="18"/>
              </w:rPr>
            </w:pPr>
            <w:r w:rsidRPr="0012712B">
              <w:rPr>
                <w:rFonts w:ascii="Arial" w:hAnsi="Arial"/>
                <w:sz w:val="18"/>
              </w:rPr>
              <w:t>MCVIDEO</w:t>
            </w:r>
          </w:p>
        </w:tc>
      </w:tr>
      <w:tr w:rsidR="00E26E49" w:rsidRPr="0012712B" w14:paraId="2AD5D734" w14:textId="77777777" w:rsidTr="00E26E49">
        <w:trPr>
          <w:cantSplit/>
          <w:jc w:val="center"/>
          <w:trPrChange w:id="1258" w:author="MCC160" w:date="2021-04-12T15:00:00Z">
            <w:trPr>
              <w:cantSplit/>
              <w:jc w:val="center"/>
            </w:trPr>
          </w:trPrChange>
        </w:trPr>
        <w:tc>
          <w:tcPr>
            <w:tcW w:w="2835" w:type="dxa"/>
            <w:tcBorders>
              <w:top w:val="nil"/>
            </w:tcBorders>
            <w:tcPrChange w:id="1259" w:author="MCC160" w:date="2021-04-12T15:00:00Z">
              <w:tcPr>
                <w:tcW w:w="2835" w:type="dxa"/>
                <w:tcBorders>
                  <w:top w:val="nil"/>
                </w:tcBorders>
              </w:tcPr>
            </w:tcPrChange>
          </w:tcPr>
          <w:p w14:paraId="574C4FCC" w14:textId="77777777" w:rsidR="00E26E49" w:rsidRPr="0012712B" w:rsidRDefault="00E26E49" w:rsidP="00E26E49">
            <w:pPr>
              <w:keepNext/>
              <w:keepLines/>
              <w:spacing w:after="0"/>
              <w:rPr>
                <w:rFonts w:ascii="Arial" w:hAnsi="Arial"/>
                <w:sz w:val="18"/>
              </w:rPr>
            </w:pPr>
          </w:p>
        </w:tc>
        <w:tc>
          <w:tcPr>
            <w:tcW w:w="2126" w:type="dxa"/>
            <w:tcPrChange w:id="1260" w:author="MCC160" w:date="2021-04-12T15:00:00Z">
              <w:tcPr>
                <w:tcW w:w="2126" w:type="dxa"/>
              </w:tcPr>
            </w:tcPrChange>
          </w:tcPr>
          <w:p w14:paraId="259E34E8" w14:textId="77777777" w:rsidR="00E26E49" w:rsidRPr="0012712B" w:rsidRDefault="00E26E49" w:rsidP="00E26E49">
            <w:pPr>
              <w:keepNext/>
              <w:keepLines/>
              <w:spacing w:after="0"/>
              <w:rPr>
                <w:rFonts w:ascii="Arial" w:hAnsi="Arial"/>
                <w:sz w:val="18"/>
              </w:rPr>
            </w:pPr>
            <w:r w:rsidRPr="0012712B">
              <w:rPr>
                <w:rFonts w:ascii="Arial" w:hAnsi="Arial"/>
                <w:sz w:val="18"/>
              </w:rPr>
              <w:t>Resource-lists as described in Table 5.5.3.3.2-3</w:t>
            </w:r>
          </w:p>
        </w:tc>
        <w:tc>
          <w:tcPr>
            <w:tcW w:w="2126" w:type="dxa"/>
            <w:tcBorders>
              <w:top w:val="single" w:sz="4" w:space="0" w:color="auto"/>
              <w:bottom w:val="single" w:sz="4" w:space="0" w:color="auto"/>
            </w:tcBorders>
            <w:tcPrChange w:id="1261" w:author="MCC160" w:date="2021-04-12T15:00:00Z">
              <w:tcPr>
                <w:tcW w:w="2126" w:type="dxa"/>
                <w:tcBorders>
                  <w:top w:val="single" w:sz="4" w:space="0" w:color="auto"/>
                  <w:bottom w:val="single" w:sz="4" w:space="0" w:color="auto"/>
                </w:tcBorders>
              </w:tcPr>
            </w:tcPrChange>
          </w:tcPr>
          <w:p w14:paraId="41605C0F" w14:textId="77777777" w:rsidR="00E26E49" w:rsidRPr="0012712B" w:rsidRDefault="00E26E49" w:rsidP="00E26E49">
            <w:pPr>
              <w:keepNext/>
              <w:keepLines/>
              <w:spacing w:after="0"/>
              <w:rPr>
                <w:rFonts w:ascii="Arial" w:hAnsi="Arial"/>
                <w:sz w:val="18"/>
              </w:rPr>
            </w:pPr>
          </w:p>
        </w:tc>
        <w:tc>
          <w:tcPr>
            <w:tcW w:w="1418" w:type="dxa"/>
            <w:tcPrChange w:id="1262" w:author="MCC160" w:date="2021-04-12T15:00:00Z">
              <w:tcPr>
                <w:tcW w:w="1418" w:type="dxa"/>
              </w:tcPr>
            </w:tcPrChange>
          </w:tcPr>
          <w:p w14:paraId="28B872A2" w14:textId="77777777" w:rsidR="00E26E49" w:rsidRPr="0012712B" w:rsidRDefault="00E26E49" w:rsidP="00E26E49">
            <w:pPr>
              <w:keepNext/>
              <w:keepLines/>
              <w:spacing w:after="0"/>
              <w:rPr>
                <w:rFonts w:ascii="Arial" w:hAnsi="Arial"/>
                <w:sz w:val="18"/>
              </w:rPr>
            </w:pPr>
          </w:p>
        </w:tc>
        <w:tc>
          <w:tcPr>
            <w:tcW w:w="1134" w:type="dxa"/>
            <w:tcPrChange w:id="1263" w:author="MCC160" w:date="2021-04-12T15:00:00Z">
              <w:tcPr>
                <w:tcW w:w="1134" w:type="dxa"/>
              </w:tcPr>
            </w:tcPrChange>
          </w:tcPr>
          <w:p w14:paraId="471279C2" w14:textId="77777777" w:rsidR="00E26E49" w:rsidRPr="0012712B" w:rsidRDefault="00E26E49" w:rsidP="00E26E49">
            <w:pPr>
              <w:keepNext/>
              <w:keepLines/>
              <w:spacing w:after="0"/>
              <w:rPr>
                <w:rFonts w:ascii="Arial" w:hAnsi="Arial"/>
                <w:sz w:val="18"/>
              </w:rPr>
            </w:pPr>
            <w:r w:rsidRPr="0012712B">
              <w:rPr>
                <w:rFonts w:ascii="Arial" w:hAnsi="Arial"/>
                <w:sz w:val="18"/>
              </w:rPr>
              <w:t>MCDATA</w:t>
            </w:r>
          </w:p>
        </w:tc>
      </w:tr>
      <w:tr w:rsidR="00E26E49" w:rsidRPr="0012712B" w14:paraId="54EB844E" w14:textId="056F6231" w:rsidTr="00E26E49">
        <w:trPr>
          <w:cantSplit/>
          <w:jc w:val="center"/>
          <w:trPrChange w:id="1264" w:author="MCC160" w:date="2021-04-12T15:00:00Z">
            <w:trPr>
              <w:cantSplit/>
              <w:jc w:val="center"/>
            </w:trPr>
          </w:trPrChange>
        </w:trPr>
        <w:tc>
          <w:tcPr>
            <w:tcW w:w="2835" w:type="dxa"/>
            <w:tcPrChange w:id="1265" w:author="MCC160" w:date="2021-04-12T15:00:00Z">
              <w:tcPr>
                <w:tcW w:w="2835" w:type="dxa"/>
              </w:tcPr>
            </w:tcPrChange>
          </w:tcPr>
          <w:p w14:paraId="68ADA38E" w14:textId="34BEE199" w:rsidR="00E26E49" w:rsidRPr="0012712B" w:rsidRDefault="00E26E49" w:rsidP="00E26E49">
            <w:pPr>
              <w:keepNext/>
              <w:keepLines/>
              <w:spacing w:after="0"/>
              <w:rPr>
                <w:rFonts w:ascii="Arial" w:hAnsi="Arial"/>
                <w:sz w:val="18"/>
              </w:rPr>
            </w:pPr>
            <w:r w:rsidRPr="0012712B">
              <w:rPr>
                <w:rFonts w:ascii="Arial" w:hAnsi="Arial"/>
                <w:sz w:val="18"/>
              </w:rPr>
              <w:lastRenderedPageBreak/>
              <w:t xml:space="preserve">  MIME body part</w:t>
            </w:r>
          </w:p>
        </w:tc>
        <w:tc>
          <w:tcPr>
            <w:tcW w:w="2126" w:type="dxa"/>
            <w:tcPrChange w:id="1266" w:author="MCC160" w:date="2021-04-12T15:00:00Z">
              <w:tcPr>
                <w:tcW w:w="2126" w:type="dxa"/>
              </w:tcPr>
            </w:tcPrChange>
          </w:tcPr>
          <w:p w14:paraId="68686B3B" w14:textId="19E17EE1" w:rsidR="00E26E49" w:rsidRPr="0012712B" w:rsidRDefault="00E26E49" w:rsidP="00E26E49">
            <w:pPr>
              <w:keepNext/>
              <w:keepLines/>
              <w:spacing w:after="0"/>
              <w:rPr>
                <w:rFonts w:ascii="Arial" w:hAnsi="Arial"/>
                <w:sz w:val="18"/>
              </w:rPr>
            </w:pPr>
          </w:p>
        </w:tc>
        <w:tc>
          <w:tcPr>
            <w:tcW w:w="2126" w:type="dxa"/>
            <w:tcBorders>
              <w:top w:val="single" w:sz="4" w:space="0" w:color="auto"/>
              <w:bottom w:val="single" w:sz="4" w:space="0" w:color="auto"/>
            </w:tcBorders>
            <w:tcPrChange w:id="1267" w:author="MCC160" w:date="2021-04-12T15:00:00Z">
              <w:tcPr>
                <w:tcW w:w="2126" w:type="dxa"/>
                <w:tcBorders>
                  <w:top w:val="single" w:sz="4" w:space="0" w:color="auto"/>
                  <w:bottom w:val="single" w:sz="4" w:space="0" w:color="auto"/>
                </w:tcBorders>
              </w:tcPr>
            </w:tcPrChange>
          </w:tcPr>
          <w:p w14:paraId="08E69ED0" w14:textId="2EE2A5C3" w:rsidR="00E26E49" w:rsidRPr="0012712B" w:rsidRDefault="00E26E49" w:rsidP="00E26E49">
            <w:pPr>
              <w:keepNext/>
              <w:keepLines/>
              <w:spacing w:after="0"/>
              <w:rPr>
                <w:rFonts w:ascii="Arial" w:hAnsi="Arial"/>
                <w:b/>
                <w:bCs/>
                <w:sz w:val="18"/>
              </w:rPr>
            </w:pPr>
            <w:r w:rsidRPr="0012712B">
              <w:rPr>
                <w:rFonts w:ascii="Arial" w:hAnsi="Arial"/>
                <w:b/>
                <w:bCs/>
                <w:sz w:val="18"/>
              </w:rPr>
              <w:t>Location info</w:t>
            </w:r>
          </w:p>
        </w:tc>
        <w:tc>
          <w:tcPr>
            <w:tcW w:w="1418" w:type="dxa"/>
            <w:tcPrChange w:id="1268" w:author="MCC160" w:date="2021-04-12T15:00:00Z">
              <w:tcPr>
                <w:tcW w:w="1418" w:type="dxa"/>
              </w:tcPr>
            </w:tcPrChange>
          </w:tcPr>
          <w:p w14:paraId="12674604" w14:textId="47FE02C8" w:rsidR="00E26E49" w:rsidRPr="0012712B" w:rsidRDefault="00E26E49" w:rsidP="00E26E49">
            <w:pPr>
              <w:keepNext/>
              <w:keepLines/>
              <w:spacing w:after="0"/>
              <w:rPr>
                <w:rFonts w:ascii="Arial" w:hAnsi="Arial"/>
                <w:sz w:val="18"/>
              </w:rPr>
            </w:pPr>
          </w:p>
        </w:tc>
        <w:tc>
          <w:tcPr>
            <w:tcW w:w="1134" w:type="dxa"/>
            <w:tcPrChange w:id="1269" w:author="MCC160" w:date="2021-04-12T15:00:00Z">
              <w:tcPr>
                <w:tcW w:w="1134" w:type="dxa"/>
              </w:tcPr>
            </w:tcPrChange>
          </w:tcPr>
          <w:p w14:paraId="1EF5C0A0" w14:textId="7813D721" w:rsidR="00E26E49" w:rsidRPr="0012712B" w:rsidRDefault="00E26E49" w:rsidP="00E26E49">
            <w:pPr>
              <w:keepNext/>
              <w:keepLines/>
              <w:spacing w:after="0"/>
              <w:rPr>
                <w:rFonts w:ascii="Arial" w:hAnsi="Arial"/>
                <w:sz w:val="18"/>
              </w:rPr>
            </w:pPr>
            <w:r w:rsidRPr="0012712B">
              <w:rPr>
                <w:rFonts w:ascii="Arial" w:hAnsi="Arial"/>
                <w:sz w:val="18"/>
              </w:rPr>
              <w:t>LOCATION-INFO</w:t>
            </w:r>
            <w:del w:id="1270" w:author="MCC160" w:date="2021-04-13T11:57:00Z">
              <w:r w:rsidRPr="0012712B" w:rsidDel="00B903DA">
                <w:rPr>
                  <w:rFonts w:ascii="Arial" w:hAnsi="Arial"/>
                  <w:sz w:val="18"/>
                </w:rPr>
                <w:delText xml:space="preserve"> </w:delText>
              </w:r>
            </w:del>
            <w:del w:id="1271" w:author="MCC160" w:date="2021-04-13T11:55:00Z">
              <w:r w:rsidRPr="0012712B" w:rsidDel="00381396">
                <w:rPr>
                  <w:rFonts w:ascii="Arial" w:hAnsi="Arial"/>
                  <w:sz w:val="18"/>
                </w:rPr>
                <w:delText>OR EMERGENCY-CALL OR IMMPERIL-CALL</w:delText>
              </w:r>
              <w:r w:rsidRPr="0012712B" w:rsidDel="00381396">
                <w:rPr>
                  <w:rFonts w:ascii="Arial" w:hAnsi="Arial"/>
                  <w:sz w:val="18"/>
                </w:rPr>
                <w:br/>
              </w:r>
              <w:r w:rsidRPr="0012712B" w:rsidDel="00381396">
                <w:rPr>
                  <w:rFonts w:ascii="Arial" w:hAnsi="Arial"/>
                  <w:color w:val="FF0000"/>
                  <w:sz w:val="18"/>
                </w:rPr>
                <w:delText>Editor's note: EMERGENCY-CALL and IMMPERIL-CALL to be removed when being replaced by LOCATION-INFO in all references to this table</w:delText>
              </w:r>
            </w:del>
          </w:p>
        </w:tc>
      </w:tr>
      <w:tr w:rsidR="00E26E49" w:rsidRPr="0012712B" w14:paraId="166F4B2A" w14:textId="7BA23F8B" w:rsidTr="00E26E49">
        <w:trPr>
          <w:cantSplit/>
          <w:jc w:val="center"/>
          <w:trPrChange w:id="1272" w:author="MCC160" w:date="2021-04-12T15:00:00Z">
            <w:trPr>
              <w:cantSplit/>
              <w:jc w:val="center"/>
            </w:trPr>
          </w:trPrChange>
        </w:trPr>
        <w:tc>
          <w:tcPr>
            <w:tcW w:w="2835" w:type="dxa"/>
            <w:tcPrChange w:id="1273" w:author="MCC160" w:date="2021-04-12T15:00:00Z">
              <w:tcPr>
                <w:tcW w:w="2835" w:type="dxa"/>
              </w:tcPr>
            </w:tcPrChange>
          </w:tcPr>
          <w:p w14:paraId="6A3F776E" w14:textId="0748780F" w:rsidR="00E26E49" w:rsidRPr="0012712B" w:rsidRDefault="00E26E49" w:rsidP="00E26E49">
            <w:pPr>
              <w:keepNext/>
              <w:keepLines/>
              <w:spacing w:after="0"/>
              <w:rPr>
                <w:rFonts w:ascii="Arial" w:hAnsi="Arial"/>
                <w:sz w:val="18"/>
              </w:rPr>
            </w:pPr>
            <w:r w:rsidRPr="0012712B">
              <w:rPr>
                <w:rFonts w:ascii="Arial" w:hAnsi="Arial"/>
                <w:sz w:val="18"/>
              </w:rPr>
              <w:t xml:space="preserve">    MIME-part-headers</w:t>
            </w:r>
          </w:p>
        </w:tc>
        <w:tc>
          <w:tcPr>
            <w:tcW w:w="2126" w:type="dxa"/>
            <w:tcPrChange w:id="1274" w:author="MCC160" w:date="2021-04-12T15:00:00Z">
              <w:tcPr>
                <w:tcW w:w="2126" w:type="dxa"/>
              </w:tcPr>
            </w:tcPrChange>
          </w:tcPr>
          <w:p w14:paraId="1FD5A1A9" w14:textId="02327B7E" w:rsidR="00E26E49" w:rsidRPr="0012712B" w:rsidRDefault="00E26E49" w:rsidP="00E26E49">
            <w:pPr>
              <w:keepNext/>
              <w:keepLines/>
              <w:spacing w:after="0"/>
              <w:rPr>
                <w:rFonts w:ascii="Arial" w:hAnsi="Arial"/>
                <w:sz w:val="18"/>
              </w:rPr>
            </w:pPr>
          </w:p>
        </w:tc>
        <w:tc>
          <w:tcPr>
            <w:tcW w:w="2126" w:type="dxa"/>
            <w:tcBorders>
              <w:top w:val="single" w:sz="4" w:space="0" w:color="auto"/>
              <w:bottom w:val="single" w:sz="4" w:space="0" w:color="auto"/>
            </w:tcBorders>
            <w:tcPrChange w:id="1275" w:author="MCC160" w:date="2021-04-12T15:00:00Z">
              <w:tcPr>
                <w:tcW w:w="2126" w:type="dxa"/>
                <w:tcBorders>
                  <w:top w:val="single" w:sz="4" w:space="0" w:color="auto"/>
                  <w:bottom w:val="single" w:sz="4" w:space="0" w:color="auto"/>
                </w:tcBorders>
              </w:tcPr>
            </w:tcPrChange>
          </w:tcPr>
          <w:p w14:paraId="61A79D0B" w14:textId="65B85269" w:rsidR="00E26E49" w:rsidRPr="0012712B" w:rsidRDefault="00E26E49" w:rsidP="00E26E49">
            <w:pPr>
              <w:keepNext/>
              <w:keepLines/>
              <w:spacing w:after="0"/>
              <w:rPr>
                <w:rFonts w:ascii="Arial" w:hAnsi="Arial"/>
                <w:sz w:val="18"/>
              </w:rPr>
            </w:pPr>
          </w:p>
        </w:tc>
        <w:tc>
          <w:tcPr>
            <w:tcW w:w="1418" w:type="dxa"/>
            <w:tcPrChange w:id="1276" w:author="MCC160" w:date="2021-04-12T15:00:00Z">
              <w:tcPr>
                <w:tcW w:w="1418" w:type="dxa"/>
              </w:tcPr>
            </w:tcPrChange>
          </w:tcPr>
          <w:p w14:paraId="7640A83A" w14:textId="6B3E647B" w:rsidR="00E26E49" w:rsidRPr="0012712B" w:rsidRDefault="00E26E49" w:rsidP="00E26E49">
            <w:pPr>
              <w:keepNext/>
              <w:keepLines/>
              <w:spacing w:after="0"/>
              <w:rPr>
                <w:rFonts w:ascii="Arial" w:hAnsi="Arial"/>
                <w:sz w:val="18"/>
              </w:rPr>
            </w:pPr>
          </w:p>
        </w:tc>
        <w:tc>
          <w:tcPr>
            <w:tcW w:w="1134" w:type="dxa"/>
            <w:tcPrChange w:id="1277" w:author="MCC160" w:date="2021-04-12T15:00:00Z">
              <w:tcPr>
                <w:tcW w:w="1134" w:type="dxa"/>
              </w:tcPr>
            </w:tcPrChange>
          </w:tcPr>
          <w:p w14:paraId="2982B53A" w14:textId="53A1A776" w:rsidR="00E26E49" w:rsidRPr="0012712B" w:rsidRDefault="00E26E49" w:rsidP="00E26E49">
            <w:pPr>
              <w:keepNext/>
              <w:keepLines/>
              <w:spacing w:after="0"/>
              <w:rPr>
                <w:rFonts w:ascii="Arial" w:hAnsi="Arial"/>
                <w:sz w:val="18"/>
              </w:rPr>
            </w:pPr>
          </w:p>
        </w:tc>
      </w:tr>
      <w:tr w:rsidR="00E26E49" w:rsidRPr="0012712B" w14:paraId="7429143C" w14:textId="4A343F2B" w:rsidTr="00E26E49">
        <w:trPr>
          <w:cantSplit/>
          <w:jc w:val="center"/>
          <w:trPrChange w:id="1278" w:author="MCC160" w:date="2021-04-12T15:00:00Z">
            <w:trPr>
              <w:cantSplit/>
              <w:jc w:val="center"/>
            </w:trPr>
          </w:trPrChange>
        </w:trPr>
        <w:tc>
          <w:tcPr>
            <w:tcW w:w="2835" w:type="dxa"/>
            <w:tcBorders>
              <w:bottom w:val="nil"/>
            </w:tcBorders>
            <w:tcPrChange w:id="1279" w:author="MCC160" w:date="2021-04-12T15:00:00Z">
              <w:tcPr>
                <w:tcW w:w="2835" w:type="dxa"/>
                <w:tcBorders>
                  <w:bottom w:val="nil"/>
                </w:tcBorders>
              </w:tcPr>
            </w:tcPrChange>
          </w:tcPr>
          <w:p w14:paraId="46A33C9C" w14:textId="1C06262D" w:rsidR="00E26E49" w:rsidRPr="0012712B" w:rsidRDefault="00E26E49" w:rsidP="00E26E49">
            <w:pPr>
              <w:keepNext/>
              <w:keepLines/>
              <w:spacing w:after="0"/>
              <w:rPr>
                <w:rFonts w:ascii="Arial" w:hAnsi="Arial"/>
                <w:sz w:val="18"/>
              </w:rPr>
            </w:pPr>
            <w:r w:rsidRPr="0012712B">
              <w:rPr>
                <w:rFonts w:ascii="Arial" w:hAnsi="Arial"/>
                <w:b/>
                <w:sz w:val="18"/>
              </w:rPr>
              <w:t xml:space="preserve">      </w:t>
            </w:r>
            <w:r w:rsidRPr="0012712B">
              <w:rPr>
                <w:rFonts w:ascii="Arial" w:hAnsi="Arial"/>
                <w:bCs/>
                <w:sz w:val="18"/>
              </w:rPr>
              <w:t>MIME-Content-Type</w:t>
            </w:r>
          </w:p>
        </w:tc>
        <w:tc>
          <w:tcPr>
            <w:tcW w:w="2126" w:type="dxa"/>
            <w:tcPrChange w:id="1280" w:author="MCC160" w:date="2021-04-12T15:00:00Z">
              <w:tcPr>
                <w:tcW w:w="2126" w:type="dxa"/>
              </w:tcPr>
            </w:tcPrChange>
          </w:tcPr>
          <w:p w14:paraId="7F5908E8" w14:textId="39A20ACA" w:rsidR="00E26E49" w:rsidRPr="0012712B" w:rsidRDefault="00E26E49" w:rsidP="00E26E49">
            <w:pPr>
              <w:keepNext/>
              <w:keepLines/>
              <w:spacing w:after="0"/>
              <w:rPr>
                <w:rFonts w:ascii="Arial" w:hAnsi="Arial"/>
                <w:sz w:val="18"/>
              </w:rPr>
            </w:pPr>
            <w:r w:rsidRPr="0012712B">
              <w:rPr>
                <w:rFonts w:ascii="Arial" w:hAnsi="Arial"/>
                <w:sz w:val="18"/>
              </w:rPr>
              <w:t>"application/vnd.3gpp.mcptt-location-info+xml"</w:t>
            </w:r>
          </w:p>
        </w:tc>
        <w:tc>
          <w:tcPr>
            <w:tcW w:w="2126" w:type="dxa"/>
            <w:tcBorders>
              <w:top w:val="single" w:sz="4" w:space="0" w:color="auto"/>
              <w:bottom w:val="single" w:sz="4" w:space="0" w:color="auto"/>
            </w:tcBorders>
            <w:tcPrChange w:id="1281" w:author="MCC160" w:date="2021-04-12T15:00:00Z">
              <w:tcPr>
                <w:tcW w:w="2126" w:type="dxa"/>
                <w:tcBorders>
                  <w:top w:val="single" w:sz="4" w:space="0" w:color="auto"/>
                  <w:bottom w:val="single" w:sz="4" w:space="0" w:color="auto"/>
                </w:tcBorders>
              </w:tcPr>
            </w:tcPrChange>
          </w:tcPr>
          <w:p w14:paraId="15B79D20" w14:textId="1884BD54" w:rsidR="00E26E49" w:rsidRPr="0012712B" w:rsidRDefault="00E26E49" w:rsidP="00E26E49">
            <w:pPr>
              <w:keepNext/>
              <w:keepLines/>
              <w:spacing w:after="0"/>
              <w:rPr>
                <w:rFonts w:ascii="Arial" w:hAnsi="Arial"/>
                <w:sz w:val="18"/>
              </w:rPr>
            </w:pPr>
          </w:p>
        </w:tc>
        <w:tc>
          <w:tcPr>
            <w:tcW w:w="1418" w:type="dxa"/>
            <w:tcPrChange w:id="1282" w:author="MCC160" w:date="2021-04-12T15:00:00Z">
              <w:tcPr>
                <w:tcW w:w="1418" w:type="dxa"/>
              </w:tcPr>
            </w:tcPrChange>
          </w:tcPr>
          <w:p w14:paraId="40139D61" w14:textId="3760001B" w:rsidR="00E26E49" w:rsidRPr="0012712B" w:rsidRDefault="00E26E49" w:rsidP="00E26E49">
            <w:pPr>
              <w:keepNext/>
              <w:keepLines/>
              <w:spacing w:after="0"/>
              <w:rPr>
                <w:rFonts w:ascii="Arial" w:hAnsi="Arial"/>
                <w:sz w:val="18"/>
              </w:rPr>
            </w:pPr>
          </w:p>
        </w:tc>
        <w:tc>
          <w:tcPr>
            <w:tcW w:w="1134" w:type="dxa"/>
            <w:tcPrChange w:id="1283" w:author="MCC160" w:date="2021-04-12T15:00:00Z">
              <w:tcPr>
                <w:tcW w:w="1134" w:type="dxa"/>
              </w:tcPr>
            </w:tcPrChange>
          </w:tcPr>
          <w:p w14:paraId="4B897A63" w14:textId="78F0D54F" w:rsidR="00E26E49" w:rsidRPr="0012712B" w:rsidRDefault="00E26E49" w:rsidP="00E26E49">
            <w:pPr>
              <w:keepNext/>
              <w:keepLines/>
              <w:spacing w:after="0"/>
              <w:rPr>
                <w:rFonts w:ascii="Arial" w:hAnsi="Arial"/>
                <w:sz w:val="18"/>
              </w:rPr>
            </w:pPr>
          </w:p>
        </w:tc>
      </w:tr>
      <w:tr w:rsidR="00E26E49" w:rsidRPr="0012712B" w14:paraId="33451B3B" w14:textId="20D11684" w:rsidTr="00E26E49">
        <w:trPr>
          <w:cantSplit/>
          <w:jc w:val="center"/>
          <w:trPrChange w:id="1284" w:author="MCC160" w:date="2021-04-12T15:00:00Z">
            <w:trPr>
              <w:cantSplit/>
              <w:jc w:val="center"/>
            </w:trPr>
          </w:trPrChange>
        </w:trPr>
        <w:tc>
          <w:tcPr>
            <w:tcW w:w="2835" w:type="dxa"/>
            <w:tcBorders>
              <w:top w:val="nil"/>
            </w:tcBorders>
            <w:tcPrChange w:id="1285" w:author="MCC160" w:date="2021-04-12T15:00:00Z">
              <w:tcPr>
                <w:tcW w:w="2835" w:type="dxa"/>
                <w:tcBorders>
                  <w:top w:val="nil"/>
                </w:tcBorders>
              </w:tcPr>
            </w:tcPrChange>
          </w:tcPr>
          <w:p w14:paraId="66FA2DB1" w14:textId="51683E0B" w:rsidR="00E26E49" w:rsidRPr="0012712B" w:rsidRDefault="00E26E49" w:rsidP="00E26E49">
            <w:pPr>
              <w:keepNext/>
              <w:keepLines/>
              <w:spacing w:after="0"/>
              <w:rPr>
                <w:rFonts w:ascii="Arial" w:hAnsi="Arial"/>
                <w:b/>
                <w:sz w:val="18"/>
              </w:rPr>
            </w:pPr>
          </w:p>
        </w:tc>
        <w:tc>
          <w:tcPr>
            <w:tcW w:w="2126" w:type="dxa"/>
            <w:tcPrChange w:id="1286" w:author="MCC160" w:date="2021-04-12T15:00:00Z">
              <w:tcPr>
                <w:tcW w:w="2126" w:type="dxa"/>
              </w:tcPr>
            </w:tcPrChange>
          </w:tcPr>
          <w:p w14:paraId="26B7CEB9" w14:textId="52C57E14" w:rsidR="00E26E49" w:rsidRPr="0012712B" w:rsidRDefault="00E26E49" w:rsidP="00E26E49">
            <w:pPr>
              <w:keepNext/>
              <w:keepLines/>
              <w:spacing w:after="0"/>
              <w:rPr>
                <w:rFonts w:ascii="Arial" w:hAnsi="Arial"/>
                <w:sz w:val="18"/>
              </w:rPr>
            </w:pPr>
            <w:r w:rsidRPr="0012712B">
              <w:rPr>
                <w:rFonts w:ascii="Arial" w:hAnsi="Arial"/>
                <w:sz w:val="18"/>
              </w:rPr>
              <w:t>"application/vnd.3gpp.mcvideo-location-info+xml"</w:t>
            </w:r>
          </w:p>
        </w:tc>
        <w:tc>
          <w:tcPr>
            <w:tcW w:w="2126" w:type="dxa"/>
            <w:tcBorders>
              <w:top w:val="single" w:sz="4" w:space="0" w:color="auto"/>
              <w:bottom w:val="single" w:sz="4" w:space="0" w:color="auto"/>
            </w:tcBorders>
            <w:tcPrChange w:id="1287" w:author="MCC160" w:date="2021-04-12T15:00:00Z">
              <w:tcPr>
                <w:tcW w:w="2126" w:type="dxa"/>
                <w:tcBorders>
                  <w:top w:val="single" w:sz="4" w:space="0" w:color="auto"/>
                  <w:bottom w:val="single" w:sz="4" w:space="0" w:color="auto"/>
                </w:tcBorders>
              </w:tcPr>
            </w:tcPrChange>
          </w:tcPr>
          <w:p w14:paraId="74824680" w14:textId="7D82B3C8" w:rsidR="00E26E49" w:rsidRPr="0012712B" w:rsidRDefault="00E26E49" w:rsidP="00E26E49">
            <w:pPr>
              <w:keepNext/>
              <w:keepLines/>
              <w:spacing w:after="0"/>
              <w:rPr>
                <w:rFonts w:ascii="Arial" w:hAnsi="Arial"/>
                <w:sz w:val="18"/>
              </w:rPr>
            </w:pPr>
          </w:p>
        </w:tc>
        <w:tc>
          <w:tcPr>
            <w:tcW w:w="1418" w:type="dxa"/>
            <w:tcPrChange w:id="1288" w:author="MCC160" w:date="2021-04-12T15:00:00Z">
              <w:tcPr>
                <w:tcW w:w="1418" w:type="dxa"/>
              </w:tcPr>
            </w:tcPrChange>
          </w:tcPr>
          <w:p w14:paraId="44D79EA7" w14:textId="1A37FCCA" w:rsidR="00E26E49" w:rsidRPr="0012712B" w:rsidRDefault="00E26E49" w:rsidP="00E26E49">
            <w:pPr>
              <w:keepNext/>
              <w:keepLines/>
              <w:spacing w:after="0"/>
              <w:rPr>
                <w:rFonts w:ascii="Arial" w:hAnsi="Arial"/>
                <w:sz w:val="18"/>
              </w:rPr>
            </w:pPr>
          </w:p>
        </w:tc>
        <w:tc>
          <w:tcPr>
            <w:tcW w:w="1134" w:type="dxa"/>
            <w:tcPrChange w:id="1289" w:author="MCC160" w:date="2021-04-12T15:00:00Z">
              <w:tcPr>
                <w:tcW w:w="1134" w:type="dxa"/>
              </w:tcPr>
            </w:tcPrChange>
          </w:tcPr>
          <w:p w14:paraId="1EEE33C7" w14:textId="4B94A6D5" w:rsidR="00E26E49" w:rsidRPr="0012712B" w:rsidRDefault="00E26E49" w:rsidP="00E26E49">
            <w:pPr>
              <w:keepNext/>
              <w:keepLines/>
              <w:spacing w:after="0"/>
              <w:rPr>
                <w:rFonts w:ascii="Arial" w:hAnsi="Arial"/>
                <w:sz w:val="18"/>
              </w:rPr>
            </w:pPr>
            <w:r w:rsidRPr="0012712B">
              <w:rPr>
                <w:rFonts w:ascii="Arial" w:hAnsi="Arial"/>
                <w:sz w:val="18"/>
              </w:rPr>
              <w:t>MCVIDEO</w:t>
            </w:r>
          </w:p>
        </w:tc>
      </w:tr>
      <w:tr w:rsidR="00E26E49" w:rsidRPr="0012712B" w14:paraId="3787D5B3" w14:textId="34947316" w:rsidTr="00E26E49">
        <w:trPr>
          <w:cantSplit/>
          <w:jc w:val="center"/>
          <w:trPrChange w:id="1290" w:author="MCC160" w:date="2021-04-12T15:00:00Z">
            <w:trPr>
              <w:cantSplit/>
              <w:jc w:val="center"/>
            </w:trPr>
          </w:trPrChange>
        </w:trPr>
        <w:tc>
          <w:tcPr>
            <w:tcW w:w="2835" w:type="dxa"/>
            <w:tcBorders>
              <w:top w:val="nil"/>
            </w:tcBorders>
            <w:tcPrChange w:id="1291" w:author="MCC160" w:date="2021-04-12T15:00:00Z">
              <w:tcPr>
                <w:tcW w:w="2835" w:type="dxa"/>
                <w:tcBorders>
                  <w:top w:val="nil"/>
                </w:tcBorders>
              </w:tcPr>
            </w:tcPrChange>
          </w:tcPr>
          <w:p w14:paraId="7D327A46" w14:textId="580F2F08" w:rsidR="00E26E49" w:rsidRPr="0012712B" w:rsidRDefault="00E26E49" w:rsidP="00E26E49">
            <w:pPr>
              <w:keepNext/>
              <w:keepLines/>
              <w:spacing w:after="0"/>
              <w:rPr>
                <w:rFonts w:ascii="Arial" w:hAnsi="Arial"/>
                <w:b/>
                <w:sz w:val="18"/>
              </w:rPr>
            </w:pPr>
            <w:r w:rsidRPr="0012712B">
              <w:rPr>
                <w:rFonts w:ascii="Arial" w:hAnsi="Arial"/>
                <w:sz w:val="18"/>
              </w:rPr>
              <w:t xml:space="preserve">      Content-ID</w:t>
            </w:r>
          </w:p>
        </w:tc>
        <w:tc>
          <w:tcPr>
            <w:tcW w:w="2126" w:type="dxa"/>
            <w:tcPrChange w:id="1292" w:author="MCC160" w:date="2021-04-12T15:00:00Z">
              <w:tcPr>
                <w:tcW w:w="2126" w:type="dxa"/>
              </w:tcPr>
            </w:tcPrChange>
          </w:tcPr>
          <w:p w14:paraId="1489D973" w14:textId="70658BA6" w:rsidR="00E26E49" w:rsidRPr="0012712B" w:rsidRDefault="00E26E49" w:rsidP="00E26E49">
            <w:pPr>
              <w:keepNext/>
              <w:keepLines/>
              <w:spacing w:after="0"/>
              <w:rPr>
                <w:rFonts w:ascii="Arial" w:hAnsi="Arial"/>
                <w:sz w:val="18"/>
              </w:rPr>
            </w:pPr>
            <w:r w:rsidRPr="0012712B">
              <w:rPr>
                <w:rFonts w:ascii="Arial" w:hAnsi="Arial"/>
                <w:sz w:val="18"/>
              </w:rPr>
              <w:t>Unique id in format of a Message-ID assigned by the SS</w:t>
            </w:r>
          </w:p>
        </w:tc>
        <w:tc>
          <w:tcPr>
            <w:tcW w:w="2126" w:type="dxa"/>
            <w:tcBorders>
              <w:top w:val="single" w:sz="4" w:space="0" w:color="auto"/>
              <w:bottom w:val="single" w:sz="4" w:space="0" w:color="auto"/>
            </w:tcBorders>
            <w:tcPrChange w:id="1293" w:author="MCC160" w:date="2021-04-12T15:00:00Z">
              <w:tcPr>
                <w:tcW w:w="2126" w:type="dxa"/>
                <w:tcBorders>
                  <w:top w:val="single" w:sz="4" w:space="0" w:color="auto"/>
                  <w:bottom w:val="single" w:sz="4" w:space="0" w:color="auto"/>
                </w:tcBorders>
              </w:tcPr>
            </w:tcPrChange>
          </w:tcPr>
          <w:p w14:paraId="0767DABC" w14:textId="0ABC815D" w:rsidR="00E26E49" w:rsidRPr="0012712B" w:rsidRDefault="00E26E49" w:rsidP="00E26E49">
            <w:pPr>
              <w:keepNext/>
              <w:keepLines/>
              <w:spacing w:after="0"/>
              <w:rPr>
                <w:rFonts w:ascii="Arial" w:hAnsi="Arial"/>
                <w:sz w:val="18"/>
              </w:rPr>
            </w:pPr>
            <w:r w:rsidRPr="0012712B">
              <w:rPr>
                <w:rFonts w:ascii="Arial" w:hAnsi="Arial"/>
                <w:sz w:val="18"/>
              </w:rPr>
              <w:t>Unique URL identifying the Location-info XML MIME body; used as reference in the signature MIME body</w:t>
            </w:r>
          </w:p>
        </w:tc>
        <w:tc>
          <w:tcPr>
            <w:tcW w:w="1418" w:type="dxa"/>
            <w:tcPrChange w:id="1294" w:author="MCC160" w:date="2021-04-12T15:00:00Z">
              <w:tcPr>
                <w:tcW w:w="1418" w:type="dxa"/>
              </w:tcPr>
            </w:tcPrChange>
          </w:tcPr>
          <w:p w14:paraId="363F1C7D" w14:textId="7FCE8E5C" w:rsidR="00E26E49" w:rsidRPr="0012712B" w:rsidRDefault="00E26E49" w:rsidP="00E26E49">
            <w:pPr>
              <w:keepNext/>
              <w:keepLines/>
              <w:spacing w:after="0"/>
              <w:rPr>
                <w:rFonts w:ascii="Arial" w:hAnsi="Arial"/>
                <w:sz w:val="18"/>
              </w:rPr>
            </w:pPr>
            <w:r w:rsidRPr="0012712B">
              <w:rPr>
                <w:rFonts w:ascii="Arial" w:hAnsi="Arial"/>
                <w:sz w:val="18"/>
              </w:rPr>
              <w:t>TS 24.379 [9] clause 6.6.3.1</w:t>
            </w:r>
          </w:p>
        </w:tc>
        <w:tc>
          <w:tcPr>
            <w:tcW w:w="1134" w:type="dxa"/>
            <w:tcPrChange w:id="1295" w:author="MCC160" w:date="2021-04-12T15:00:00Z">
              <w:tcPr>
                <w:tcW w:w="1134" w:type="dxa"/>
              </w:tcPr>
            </w:tcPrChange>
          </w:tcPr>
          <w:p w14:paraId="2E34B81C" w14:textId="32384AA5" w:rsidR="00E26E49" w:rsidRPr="0012712B" w:rsidRDefault="00E26E49" w:rsidP="00E26E49">
            <w:pPr>
              <w:keepNext/>
              <w:keepLines/>
              <w:spacing w:after="0"/>
              <w:rPr>
                <w:rFonts w:ascii="Arial" w:hAnsi="Arial"/>
                <w:sz w:val="18"/>
              </w:rPr>
            </w:pPr>
          </w:p>
        </w:tc>
      </w:tr>
      <w:tr w:rsidR="00E26E49" w:rsidRPr="0012712B" w14:paraId="0D06FF85" w14:textId="0A98E929" w:rsidTr="00E26E49">
        <w:trPr>
          <w:cantSplit/>
          <w:jc w:val="center"/>
          <w:trPrChange w:id="1296" w:author="MCC160" w:date="2021-04-12T15:00:00Z">
            <w:trPr>
              <w:cantSplit/>
              <w:jc w:val="center"/>
            </w:trPr>
          </w:trPrChange>
        </w:trPr>
        <w:tc>
          <w:tcPr>
            <w:tcW w:w="2835" w:type="dxa"/>
            <w:tcBorders>
              <w:bottom w:val="nil"/>
            </w:tcBorders>
            <w:tcPrChange w:id="1297" w:author="MCC160" w:date="2021-04-12T15:00:00Z">
              <w:tcPr>
                <w:tcW w:w="2835" w:type="dxa"/>
                <w:tcBorders>
                  <w:bottom w:val="nil"/>
                </w:tcBorders>
              </w:tcPr>
            </w:tcPrChange>
          </w:tcPr>
          <w:p w14:paraId="711E1176" w14:textId="56348135" w:rsidR="00E26E49" w:rsidRPr="0012712B" w:rsidRDefault="00E26E49" w:rsidP="00E26E49">
            <w:pPr>
              <w:keepNext/>
              <w:keepLines/>
              <w:spacing w:after="0"/>
              <w:rPr>
                <w:rFonts w:ascii="Arial" w:hAnsi="Arial"/>
                <w:sz w:val="18"/>
              </w:rPr>
            </w:pPr>
            <w:r w:rsidRPr="0012712B">
              <w:rPr>
                <w:rFonts w:ascii="Arial" w:hAnsi="Arial"/>
                <w:sz w:val="18"/>
              </w:rPr>
              <w:t xml:space="preserve">    MIME-part-body</w:t>
            </w:r>
          </w:p>
        </w:tc>
        <w:tc>
          <w:tcPr>
            <w:tcW w:w="2126" w:type="dxa"/>
            <w:tcPrChange w:id="1298" w:author="MCC160" w:date="2021-04-12T15:00:00Z">
              <w:tcPr>
                <w:tcW w:w="2126" w:type="dxa"/>
              </w:tcPr>
            </w:tcPrChange>
          </w:tcPr>
          <w:p w14:paraId="2990C91D" w14:textId="38DA7688" w:rsidR="00E26E49" w:rsidRPr="0012712B" w:rsidRDefault="00E26E49" w:rsidP="00E26E49">
            <w:pPr>
              <w:keepNext/>
              <w:keepLines/>
              <w:spacing w:after="0"/>
              <w:rPr>
                <w:rFonts w:ascii="Arial" w:hAnsi="Arial"/>
                <w:sz w:val="18"/>
              </w:rPr>
            </w:pPr>
            <w:r w:rsidRPr="0012712B">
              <w:rPr>
                <w:rFonts w:ascii="Arial" w:hAnsi="Arial"/>
                <w:sz w:val="18"/>
              </w:rPr>
              <w:t>Location-info as described in Table 5.5.3.4.2-1</w:t>
            </w:r>
          </w:p>
        </w:tc>
        <w:tc>
          <w:tcPr>
            <w:tcW w:w="2126" w:type="dxa"/>
            <w:tcBorders>
              <w:top w:val="single" w:sz="4" w:space="0" w:color="auto"/>
              <w:bottom w:val="single" w:sz="4" w:space="0" w:color="auto"/>
            </w:tcBorders>
            <w:tcPrChange w:id="1299" w:author="MCC160" w:date="2021-04-12T15:00:00Z">
              <w:tcPr>
                <w:tcW w:w="2126" w:type="dxa"/>
                <w:tcBorders>
                  <w:top w:val="single" w:sz="4" w:space="0" w:color="auto"/>
                  <w:bottom w:val="single" w:sz="4" w:space="0" w:color="auto"/>
                </w:tcBorders>
              </w:tcPr>
            </w:tcPrChange>
          </w:tcPr>
          <w:p w14:paraId="32803115" w14:textId="30020338" w:rsidR="00E26E49" w:rsidRPr="0012712B" w:rsidRDefault="00E26E49" w:rsidP="00E26E49">
            <w:pPr>
              <w:keepNext/>
              <w:keepLines/>
              <w:spacing w:after="0"/>
              <w:rPr>
                <w:rFonts w:ascii="Arial" w:hAnsi="Arial"/>
                <w:sz w:val="18"/>
              </w:rPr>
            </w:pPr>
          </w:p>
        </w:tc>
        <w:tc>
          <w:tcPr>
            <w:tcW w:w="1418" w:type="dxa"/>
            <w:tcPrChange w:id="1300" w:author="MCC160" w:date="2021-04-12T15:00:00Z">
              <w:tcPr>
                <w:tcW w:w="1418" w:type="dxa"/>
              </w:tcPr>
            </w:tcPrChange>
          </w:tcPr>
          <w:p w14:paraId="7AE7BA68" w14:textId="3CDBEDA6" w:rsidR="00E26E49" w:rsidRPr="0012712B" w:rsidRDefault="00E26E49" w:rsidP="00E26E49">
            <w:pPr>
              <w:keepNext/>
              <w:keepLines/>
              <w:spacing w:after="0"/>
              <w:rPr>
                <w:rFonts w:ascii="Arial" w:hAnsi="Arial"/>
                <w:sz w:val="18"/>
              </w:rPr>
            </w:pPr>
            <w:r w:rsidRPr="0012712B">
              <w:rPr>
                <w:rFonts w:ascii="Arial" w:hAnsi="Arial"/>
                <w:sz w:val="18"/>
              </w:rPr>
              <w:t>TS 24.379 [9] clause F.3</w:t>
            </w:r>
          </w:p>
        </w:tc>
        <w:tc>
          <w:tcPr>
            <w:tcW w:w="1134" w:type="dxa"/>
            <w:tcPrChange w:id="1301" w:author="MCC160" w:date="2021-04-12T15:00:00Z">
              <w:tcPr>
                <w:tcW w:w="1134" w:type="dxa"/>
              </w:tcPr>
            </w:tcPrChange>
          </w:tcPr>
          <w:p w14:paraId="26E7286F" w14:textId="5C38D038" w:rsidR="00E26E49" w:rsidRPr="0012712B" w:rsidRDefault="00E26E49" w:rsidP="00E26E49">
            <w:pPr>
              <w:keepNext/>
              <w:keepLines/>
              <w:spacing w:after="0"/>
              <w:rPr>
                <w:rFonts w:ascii="Arial" w:hAnsi="Arial"/>
                <w:sz w:val="18"/>
              </w:rPr>
            </w:pPr>
          </w:p>
        </w:tc>
      </w:tr>
      <w:tr w:rsidR="00E26E49" w:rsidRPr="0012712B" w14:paraId="543CDA8D" w14:textId="003D8770" w:rsidTr="00E26E49">
        <w:trPr>
          <w:cantSplit/>
          <w:jc w:val="center"/>
          <w:trPrChange w:id="1302" w:author="MCC160" w:date="2021-04-12T15:00:00Z">
            <w:trPr>
              <w:cantSplit/>
              <w:jc w:val="center"/>
            </w:trPr>
          </w:trPrChange>
        </w:trPr>
        <w:tc>
          <w:tcPr>
            <w:tcW w:w="2835" w:type="dxa"/>
            <w:tcBorders>
              <w:top w:val="nil"/>
            </w:tcBorders>
            <w:tcPrChange w:id="1303" w:author="MCC160" w:date="2021-04-12T15:00:00Z">
              <w:tcPr>
                <w:tcW w:w="2835" w:type="dxa"/>
                <w:tcBorders>
                  <w:top w:val="nil"/>
                </w:tcBorders>
              </w:tcPr>
            </w:tcPrChange>
          </w:tcPr>
          <w:p w14:paraId="608558F2" w14:textId="27358431" w:rsidR="00E26E49" w:rsidRPr="0012712B" w:rsidRDefault="00E26E49" w:rsidP="00E26E49">
            <w:pPr>
              <w:keepNext/>
              <w:keepLines/>
              <w:spacing w:after="0"/>
              <w:rPr>
                <w:rFonts w:ascii="Arial" w:hAnsi="Arial"/>
                <w:sz w:val="18"/>
              </w:rPr>
            </w:pPr>
          </w:p>
        </w:tc>
        <w:tc>
          <w:tcPr>
            <w:tcW w:w="2126" w:type="dxa"/>
            <w:tcPrChange w:id="1304" w:author="MCC160" w:date="2021-04-12T15:00:00Z">
              <w:tcPr>
                <w:tcW w:w="2126" w:type="dxa"/>
              </w:tcPr>
            </w:tcPrChange>
          </w:tcPr>
          <w:p w14:paraId="76B22EA0" w14:textId="344BC384" w:rsidR="00E26E49" w:rsidRPr="0012712B" w:rsidRDefault="00E26E49" w:rsidP="00E26E49">
            <w:pPr>
              <w:keepNext/>
              <w:keepLines/>
              <w:spacing w:after="0"/>
              <w:rPr>
                <w:rFonts w:ascii="Arial" w:hAnsi="Arial"/>
                <w:sz w:val="18"/>
              </w:rPr>
            </w:pPr>
            <w:r w:rsidRPr="0012712B">
              <w:rPr>
                <w:rFonts w:ascii="Arial" w:hAnsi="Arial"/>
                <w:sz w:val="18"/>
              </w:rPr>
              <w:t>Location-info as described in Table 5.5.3.4.2-2</w:t>
            </w:r>
          </w:p>
        </w:tc>
        <w:tc>
          <w:tcPr>
            <w:tcW w:w="2126" w:type="dxa"/>
            <w:tcBorders>
              <w:top w:val="single" w:sz="4" w:space="0" w:color="auto"/>
              <w:bottom w:val="single" w:sz="4" w:space="0" w:color="auto"/>
            </w:tcBorders>
            <w:tcPrChange w:id="1305" w:author="MCC160" w:date="2021-04-12T15:00:00Z">
              <w:tcPr>
                <w:tcW w:w="2126" w:type="dxa"/>
                <w:tcBorders>
                  <w:top w:val="single" w:sz="4" w:space="0" w:color="auto"/>
                  <w:bottom w:val="single" w:sz="4" w:space="0" w:color="auto"/>
                </w:tcBorders>
              </w:tcPr>
            </w:tcPrChange>
          </w:tcPr>
          <w:p w14:paraId="2CB3B3DA" w14:textId="599868E8" w:rsidR="00E26E49" w:rsidRPr="0012712B" w:rsidRDefault="00E26E49" w:rsidP="00E26E49">
            <w:pPr>
              <w:keepNext/>
              <w:keepLines/>
              <w:spacing w:after="0"/>
              <w:rPr>
                <w:rFonts w:ascii="Arial" w:hAnsi="Arial"/>
                <w:sz w:val="18"/>
              </w:rPr>
            </w:pPr>
          </w:p>
        </w:tc>
        <w:tc>
          <w:tcPr>
            <w:tcW w:w="1418" w:type="dxa"/>
            <w:tcPrChange w:id="1306" w:author="MCC160" w:date="2021-04-12T15:00:00Z">
              <w:tcPr>
                <w:tcW w:w="1418" w:type="dxa"/>
              </w:tcPr>
            </w:tcPrChange>
          </w:tcPr>
          <w:p w14:paraId="05077243" w14:textId="28163F34" w:rsidR="00E26E49" w:rsidRPr="0012712B" w:rsidRDefault="00E26E49" w:rsidP="00E26E49">
            <w:pPr>
              <w:keepNext/>
              <w:keepLines/>
              <w:spacing w:after="0"/>
              <w:rPr>
                <w:rFonts w:ascii="Arial" w:hAnsi="Arial"/>
                <w:sz w:val="18"/>
              </w:rPr>
            </w:pPr>
            <w:r w:rsidRPr="0012712B">
              <w:rPr>
                <w:rFonts w:ascii="Arial" w:hAnsi="Arial"/>
                <w:sz w:val="18"/>
              </w:rPr>
              <w:t>TS 24.281 [86] clause F.3</w:t>
            </w:r>
          </w:p>
        </w:tc>
        <w:tc>
          <w:tcPr>
            <w:tcW w:w="1134" w:type="dxa"/>
            <w:tcPrChange w:id="1307" w:author="MCC160" w:date="2021-04-12T15:00:00Z">
              <w:tcPr>
                <w:tcW w:w="1134" w:type="dxa"/>
              </w:tcPr>
            </w:tcPrChange>
          </w:tcPr>
          <w:p w14:paraId="09B7336F" w14:textId="6623A353" w:rsidR="00E26E49" w:rsidRPr="0012712B" w:rsidRDefault="00E26E49" w:rsidP="00E26E49">
            <w:pPr>
              <w:keepNext/>
              <w:keepLines/>
              <w:spacing w:after="0"/>
              <w:rPr>
                <w:rFonts w:ascii="Arial" w:hAnsi="Arial"/>
                <w:sz w:val="18"/>
              </w:rPr>
            </w:pPr>
            <w:r w:rsidRPr="0012712B">
              <w:rPr>
                <w:rFonts w:ascii="Arial" w:hAnsi="Arial"/>
                <w:sz w:val="18"/>
              </w:rPr>
              <w:t>MCVIDEO</w:t>
            </w:r>
          </w:p>
        </w:tc>
      </w:tr>
      <w:tr w:rsidR="00E26E49" w:rsidRPr="0012712B" w14:paraId="7F3DA3A1" w14:textId="77777777" w:rsidTr="00E26E49">
        <w:trPr>
          <w:cantSplit/>
          <w:jc w:val="center"/>
          <w:trPrChange w:id="1308" w:author="MCC160" w:date="2021-04-12T15:00:00Z">
            <w:trPr>
              <w:cantSplit/>
              <w:jc w:val="center"/>
            </w:trPr>
          </w:trPrChange>
        </w:trPr>
        <w:tc>
          <w:tcPr>
            <w:tcW w:w="2835" w:type="dxa"/>
            <w:tcPrChange w:id="1309" w:author="MCC160" w:date="2021-04-12T15:00:00Z">
              <w:tcPr>
                <w:tcW w:w="2835" w:type="dxa"/>
              </w:tcPr>
            </w:tcPrChange>
          </w:tcPr>
          <w:p w14:paraId="3D993A06" w14:textId="77777777" w:rsidR="00E26E49" w:rsidRPr="0012712B" w:rsidRDefault="00E26E49" w:rsidP="00E26E49">
            <w:pPr>
              <w:pStyle w:val="TAL"/>
            </w:pPr>
            <w:r w:rsidRPr="0012712B">
              <w:t xml:space="preserve">  MIME body part</w:t>
            </w:r>
          </w:p>
        </w:tc>
        <w:tc>
          <w:tcPr>
            <w:tcW w:w="2126" w:type="dxa"/>
            <w:tcPrChange w:id="1310" w:author="MCC160" w:date="2021-04-12T15:00:00Z">
              <w:tcPr>
                <w:tcW w:w="2126" w:type="dxa"/>
              </w:tcPr>
            </w:tcPrChange>
          </w:tcPr>
          <w:p w14:paraId="3A53DA1D" w14:textId="77777777" w:rsidR="00E26E49" w:rsidRPr="0012712B" w:rsidRDefault="00E26E49" w:rsidP="00E26E49">
            <w:pPr>
              <w:pStyle w:val="TAL"/>
            </w:pPr>
          </w:p>
        </w:tc>
        <w:tc>
          <w:tcPr>
            <w:tcW w:w="2126" w:type="dxa"/>
            <w:tcBorders>
              <w:top w:val="single" w:sz="4" w:space="0" w:color="auto"/>
              <w:bottom w:val="single" w:sz="4" w:space="0" w:color="auto"/>
            </w:tcBorders>
            <w:tcPrChange w:id="1311" w:author="MCC160" w:date="2021-04-12T15:00:00Z">
              <w:tcPr>
                <w:tcW w:w="2126" w:type="dxa"/>
                <w:tcBorders>
                  <w:top w:val="single" w:sz="4" w:space="0" w:color="auto"/>
                  <w:bottom w:val="single" w:sz="4" w:space="0" w:color="auto"/>
                </w:tcBorders>
              </w:tcPr>
            </w:tcPrChange>
          </w:tcPr>
          <w:p w14:paraId="3DE34D86" w14:textId="77777777" w:rsidR="00E26E49" w:rsidRPr="0012712B" w:rsidRDefault="00E26E49" w:rsidP="00E26E49">
            <w:pPr>
              <w:pStyle w:val="TAL"/>
              <w:rPr>
                <w:b/>
                <w:bCs/>
              </w:rPr>
            </w:pPr>
            <w:r w:rsidRPr="0012712B">
              <w:rPr>
                <w:b/>
                <w:bCs/>
              </w:rPr>
              <w:t>SDS SIGNALLING PAYLOAD</w:t>
            </w:r>
          </w:p>
        </w:tc>
        <w:tc>
          <w:tcPr>
            <w:tcW w:w="1418" w:type="dxa"/>
            <w:tcPrChange w:id="1312" w:author="MCC160" w:date="2021-04-12T15:00:00Z">
              <w:tcPr>
                <w:tcW w:w="1418" w:type="dxa"/>
              </w:tcPr>
            </w:tcPrChange>
          </w:tcPr>
          <w:p w14:paraId="5421CFFE" w14:textId="77777777" w:rsidR="00E26E49" w:rsidRPr="0012712B" w:rsidRDefault="00E26E49" w:rsidP="00E26E49">
            <w:pPr>
              <w:pStyle w:val="TAL"/>
            </w:pPr>
          </w:p>
        </w:tc>
        <w:tc>
          <w:tcPr>
            <w:tcW w:w="1134" w:type="dxa"/>
            <w:tcPrChange w:id="1313" w:author="MCC160" w:date="2021-04-12T15:00:00Z">
              <w:tcPr>
                <w:tcW w:w="1134" w:type="dxa"/>
              </w:tcPr>
            </w:tcPrChange>
          </w:tcPr>
          <w:p w14:paraId="30351399" w14:textId="77777777" w:rsidR="00E26E49" w:rsidRPr="0012712B" w:rsidRDefault="00E26E49" w:rsidP="00E26E49">
            <w:pPr>
              <w:pStyle w:val="TAL"/>
            </w:pPr>
            <w:r w:rsidRPr="0012712B">
              <w:t>MCDATA</w:t>
            </w:r>
          </w:p>
        </w:tc>
      </w:tr>
      <w:tr w:rsidR="00E26E49" w:rsidRPr="0012712B" w14:paraId="27D80341" w14:textId="77777777" w:rsidTr="00E26E49">
        <w:trPr>
          <w:cantSplit/>
          <w:jc w:val="center"/>
          <w:trPrChange w:id="1314" w:author="MCC160" w:date="2021-04-12T15:00:00Z">
            <w:trPr>
              <w:cantSplit/>
              <w:jc w:val="center"/>
            </w:trPr>
          </w:trPrChange>
        </w:trPr>
        <w:tc>
          <w:tcPr>
            <w:tcW w:w="2835" w:type="dxa"/>
            <w:tcPrChange w:id="1315" w:author="MCC160" w:date="2021-04-12T15:00:00Z">
              <w:tcPr>
                <w:tcW w:w="2835" w:type="dxa"/>
              </w:tcPr>
            </w:tcPrChange>
          </w:tcPr>
          <w:p w14:paraId="7ABB4987" w14:textId="77777777" w:rsidR="00E26E49" w:rsidRPr="0012712B" w:rsidRDefault="00E26E49" w:rsidP="00E26E49">
            <w:pPr>
              <w:pStyle w:val="TAL"/>
            </w:pPr>
            <w:r w:rsidRPr="0012712B">
              <w:t xml:space="preserve">    MIME-part-headers</w:t>
            </w:r>
          </w:p>
        </w:tc>
        <w:tc>
          <w:tcPr>
            <w:tcW w:w="2126" w:type="dxa"/>
            <w:tcPrChange w:id="1316" w:author="MCC160" w:date="2021-04-12T15:00:00Z">
              <w:tcPr>
                <w:tcW w:w="2126" w:type="dxa"/>
              </w:tcPr>
            </w:tcPrChange>
          </w:tcPr>
          <w:p w14:paraId="7E00AB90" w14:textId="77777777" w:rsidR="00E26E49" w:rsidRPr="0012712B" w:rsidRDefault="00E26E49" w:rsidP="00E26E49">
            <w:pPr>
              <w:pStyle w:val="TAL"/>
            </w:pPr>
          </w:p>
        </w:tc>
        <w:tc>
          <w:tcPr>
            <w:tcW w:w="2126" w:type="dxa"/>
            <w:tcBorders>
              <w:top w:val="single" w:sz="4" w:space="0" w:color="auto"/>
              <w:bottom w:val="single" w:sz="4" w:space="0" w:color="auto"/>
            </w:tcBorders>
            <w:tcPrChange w:id="1317" w:author="MCC160" w:date="2021-04-12T15:00:00Z">
              <w:tcPr>
                <w:tcW w:w="2126" w:type="dxa"/>
                <w:tcBorders>
                  <w:top w:val="single" w:sz="4" w:space="0" w:color="auto"/>
                  <w:bottom w:val="single" w:sz="4" w:space="0" w:color="auto"/>
                </w:tcBorders>
              </w:tcPr>
            </w:tcPrChange>
          </w:tcPr>
          <w:p w14:paraId="7AC2A653" w14:textId="77777777" w:rsidR="00E26E49" w:rsidRPr="0012712B" w:rsidRDefault="00E26E49" w:rsidP="00E26E49">
            <w:pPr>
              <w:pStyle w:val="TAL"/>
            </w:pPr>
          </w:p>
        </w:tc>
        <w:tc>
          <w:tcPr>
            <w:tcW w:w="1418" w:type="dxa"/>
            <w:tcPrChange w:id="1318" w:author="MCC160" w:date="2021-04-12T15:00:00Z">
              <w:tcPr>
                <w:tcW w:w="1418" w:type="dxa"/>
              </w:tcPr>
            </w:tcPrChange>
          </w:tcPr>
          <w:p w14:paraId="1873B777" w14:textId="77777777" w:rsidR="00E26E49" w:rsidRPr="0012712B" w:rsidRDefault="00E26E49" w:rsidP="00E26E49">
            <w:pPr>
              <w:pStyle w:val="TAL"/>
            </w:pPr>
          </w:p>
        </w:tc>
        <w:tc>
          <w:tcPr>
            <w:tcW w:w="1134" w:type="dxa"/>
            <w:tcPrChange w:id="1319" w:author="MCC160" w:date="2021-04-12T15:00:00Z">
              <w:tcPr>
                <w:tcW w:w="1134" w:type="dxa"/>
              </w:tcPr>
            </w:tcPrChange>
          </w:tcPr>
          <w:p w14:paraId="2A5206B4" w14:textId="77777777" w:rsidR="00E26E49" w:rsidRPr="0012712B" w:rsidRDefault="00E26E49" w:rsidP="00E26E49">
            <w:pPr>
              <w:pStyle w:val="TAL"/>
            </w:pPr>
          </w:p>
        </w:tc>
      </w:tr>
      <w:tr w:rsidR="00E26E49" w:rsidRPr="0012712B" w14:paraId="33C81AEC" w14:textId="77777777" w:rsidTr="00E26E49">
        <w:trPr>
          <w:cantSplit/>
          <w:jc w:val="center"/>
          <w:trPrChange w:id="1320" w:author="MCC160" w:date="2021-04-12T15:00:00Z">
            <w:trPr>
              <w:cantSplit/>
              <w:jc w:val="center"/>
            </w:trPr>
          </w:trPrChange>
        </w:trPr>
        <w:tc>
          <w:tcPr>
            <w:tcW w:w="2835" w:type="dxa"/>
            <w:tcPrChange w:id="1321" w:author="MCC160" w:date="2021-04-12T15:00:00Z">
              <w:tcPr>
                <w:tcW w:w="2835" w:type="dxa"/>
              </w:tcPr>
            </w:tcPrChange>
          </w:tcPr>
          <w:p w14:paraId="2501A29E" w14:textId="77777777" w:rsidR="00E26E49" w:rsidRPr="0012712B" w:rsidRDefault="00E26E49" w:rsidP="00E26E49">
            <w:pPr>
              <w:pStyle w:val="TAL"/>
              <w:rPr>
                <w:b/>
              </w:rPr>
            </w:pPr>
            <w:r w:rsidRPr="0012712B">
              <w:rPr>
                <w:b/>
              </w:rPr>
              <w:t xml:space="preserve">      Content-Type</w:t>
            </w:r>
          </w:p>
        </w:tc>
        <w:tc>
          <w:tcPr>
            <w:tcW w:w="2126" w:type="dxa"/>
            <w:tcPrChange w:id="1322" w:author="MCC160" w:date="2021-04-12T15:00:00Z">
              <w:tcPr>
                <w:tcW w:w="2126" w:type="dxa"/>
              </w:tcPr>
            </w:tcPrChange>
          </w:tcPr>
          <w:p w14:paraId="4AC83E3F" w14:textId="77777777" w:rsidR="00E26E49" w:rsidRPr="0012712B" w:rsidRDefault="00E26E49" w:rsidP="00E26E49">
            <w:pPr>
              <w:pStyle w:val="TAL"/>
            </w:pPr>
            <w:r w:rsidRPr="0012712B">
              <w:t>"application/vnd.3gpp.mcdata-signalling"</w:t>
            </w:r>
          </w:p>
        </w:tc>
        <w:tc>
          <w:tcPr>
            <w:tcW w:w="2126" w:type="dxa"/>
            <w:tcBorders>
              <w:top w:val="single" w:sz="4" w:space="0" w:color="auto"/>
              <w:bottom w:val="single" w:sz="4" w:space="0" w:color="auto"/>
            </w:tcBorders>
            <w:tcPrChange w:id="1323" w:author="MCC160" w:date="2021-04-12T15:00:00Z">
              <w:tcPr>
                <w:tcW w:w="2126" w:type="dxa"/>
                <w:tcBorders>
                  <w:top w:val="single" w:sz="4" w:space="0" w:color="auto"/>
                  <w:bottom w:val="single" w:sz="4" w:space="0" w:color="auto"/>
                </w:tcBorders>
              </w:tcPr>
            </w:tcPrChange>
          </w:tcPr>
          <w:p w14:paraId="7F08CF39" w14:textId="77777777" w:rsidR="00E26E49" w:rsidRPr="0012712B" w:rsidRDefault="00E26E49" w:rsidP="00E26E49">
            <w:pPr>
              <w:pStyle w:val="TAL"/>
            </w:pPr>
          </w:p>
        </w:tc>
        <w:tc>
          <w:tcPr>
            <w:tcW w:w="1418" w:type="dxa"/>
            <w:tcPrChange w:id="1324" w:author="MCC160" w:date="2021-04-12T15:00:00Z">
              <w:tcPr>
                <w:tcW w:w="1418" w:type="dxa"/>
              </w:tcPr>
            </w:tcPrChange>
          </w:tcPr>
          <w:p w14:paraId="1002C3D5" w14:textId="77777777" w:rsidR="00E26E49" w:rsidRPr="0012712B" w:rsidRDefault="00E26E49" w:rsidP="00E26E49">
            <w:pPr>
              <w:pStyle w:val="TAL"/>
            </w:pPr>
          </w:p>
        </w:tc>
        <w:tc>
          <w:tcPr>
            <w:tcW w:w="1134" w:type="dxa"/>
            <w:tcPrChange w:id="1325" w:author="MCC160" w:date="2021-04-12T15:00:00Z">
              <w:tcPr>
                <w:tcW w:w="1134" w:type="dxa"/>
              </w:tcPr>
            </w:tcPrChange>
          </w:tcPr>
          <w:p w14:paraId="551F7B40" w14:textId="77777777" w:rsidR="00E26E49" w:rsidRPr="0012712B" w:rsidRDefault="00E26E49" w:rsidP="00E26E49">
            <w:pPr>
              <w:pStyle w:val="TAL"/>
            </w:pPr>
          </w:p>
        </w:tc>
      </w:tr>
      <w:tr w:rsidR="00E26E49" w:rsidRPr="0012712B" w14:paraId="27CC0FD6" w14:textId="77777777" w:rsidTr="00E26E49">
        <w:trPr>
          <w:cantSplit/>
          <w:jc w:val="center"/>
          <w:trPrChange w:id="1326" w:author="MCC160" w:date="2021-04-12T15:00:00Z">
            <w:trPr>
              <w:cantSplit/>
              <w:jc w:val="center"/>
            </w:trPr>
          </w:trPrChange>
        </w:trPr>
        <w:tc>
          <w:tcPr>
            <w:tcW w:w="2835" w:type="dxa"/>
            <w:tcPrChange w:id="1327" w:author="MCC160" w:date="2021-04-12T15:00:00Z">
              <w:tcPr>
                <w:tcW w:w="2835" w:type="dxa"/>
              </w:tcPr>
            </w:tcPrChange>
          </w:tcPr>
          <w:p w14:paraId="1EBD8CF4" w14:textId="77777777" w:rsidR="00E26E49" w:rsidRPr="0012712B" w:rsidRDefault="00E26E49" w:rsidP="00E26E49">
            <w:pPr>
              <w:pStyle w:val="TAL"/>
            </w:pPr>
            <w:r w:rsidRPr="0012712B">
              <w:t xml:space="preserve">    MIME-part-body</w:t>
            </w:r>
          </w:p>
        </w:tc>
        <w:tc>
          <w:tcPr>
            <w:tcW w:w="2126" w:type="dxa"/>
            <w:tcPrChange w:id="1328" w:author="MCC160" w:date="2021-04-12T15:00:00Z">
              <w:tcPr>
                <w:tcW w:w="2126" w:type="dxa"/>
              </w:tcPr>
            </w:tcPrChange>
          </w:tcPr>
          <w:p w14:paraId="68D52F79" w14:textId="77777777" w:rsidR="00E26E49" w:rsidRPr="0012712B" w:rsidRDefault="00E26E49" w:rsidP="00E26E49">
            <w:pPr>
              <w:pStyle w:val="TAL"/>
            </w:pPr>
            <w:r w:rsidRPr="0012712B">
              <w:t>As described in Table 5.5.3.8.2-1</w:t>
            </w:r>
          </w:p>
        </w:tc>
        <w:tc>
          <w:tcPr>
            <w:tcW w:w="2126" w:type="dxa"/>
            <w:tcBorders>
              <w:top w:val="single" w:sz="4" w:space="0" w:color="auto"/>
              <w:bottom w:val="single" w:sz="4" w:space="0" w:color="auto"/>
            </w:tcBorders>
            <w:tcPrChange w:id="1329" w:author="MCC160" w:date="2021-04-12T15:00:00Z">
              <w:tcPr>
                <w:tcW w:w="2126" w:type="dxa"/>
                <w:tcBorders>
                  <w:top w:val="single" w:sz="4" w:space="0" w:color="auto"/>
                  <w:bottom w:val="single" w:sz="4" w:space="0" w:color="auto"/>
                </w:tcBorders>
              </w:tcPr>
            </w:tcPrChange>
          </w:tcPr>
          <w:p w14:paraId="558B360F" w14:textId="77777777" w:rsidR="00E26E49" w:rsidRPr="0012712B" w:rsidRDefault="00E26E49" w:rsidP="00E26E49">
            <w:pPr>
              <w:pStyle w:val="TAL"/>
            </w:pPr>
          </w:p>
        </w:tc>
        <w:tc>
          <w:tcPr>
            <w:tcW w:w="1418" w:type="dxa"/>
            <w:tcPrChange w:id="1330" w:author="MCC160" w:date="2021-04-12T15:00:00Z">
              <w:tcPr>
                <w:tcW w:w="1418" w:type="dxa"/>
              </w:tcPr>
            </w:tcPrChange>
          </w:tcPr>
          <w:p w14:paraId="58A5B603" w14:textId="77777777" w:rsidR="00E26E49" w:rsidRPr="0012712B" w:rsidRDefault="00E26E49" w:rsidP="00E26E49">
            <w:pPr>
              <w:pStyle w:val="TAL"/>
            </w:pPr>
            <w:r w:rsidRPr="0012712B">
              <w:t>TS 24.282 [87]</w:t>
            </w:r>
          </w:p>
        </w:tc>
        <w:tc>
          <w:tcPr>
            <w:tcW w:w="1134" w:type="dxa"/>
            <w:tcPrChange w:id="1331" w:author="MCC160" w:date="2021-04-12T15:00:00Z">
              <w:tcPr>
                <w:tcW w:w="1134" w:type="dxa"/>
              </w:tcPr>
            </w:tcPrChange>
          </w:tcPr>
          <w:p w14:paraId="684485C0" w14:textId="77777777" w:rsidR="00E26E49" w:rsidRPr="0012712B" w:rsidRDefault="00E26E49" w:rsidP="00E26E49">
            <w:pPr>
              <w:pStyle w:val="TAL"/>
            </w:pPr>
          </w:p>
        </w:tc>
      </w:tr>
      <w:tr w:rsidR="00E26E49" w:rsidRPr="0012712B" w14:paraId="1178377A" w14:textId="77777777" w:rsidTr="00E26E49">
        <w:trPr>
          <w:cantSplit/>
          <w:jc w:val="center"/>
          <w:trPrChange w:id="1332" w:author="MCC160" w:date="2021-04-12T15:00:00Z">
            <w:trPr>
              <w:cantSplit/>
              <w:jc w:val="center"/>
            </w:trPr>
          </w:trPrChange>
        </w:trPr>
        <w:tc>
          <w:tcPr>
            <w:tcW w:w="2835" w:type="dxa"/>
            <w:tcPrChange w:id="1333" w:author="MCC160" w:date="2021-04-12T15:00:00Z">
              <w:tcPr>
                <w:tcW w:w="2835" w:type="dxa"/>
              </w:tcPr>
            </w:tcPrChange>
          </w:tcPr>
          <w:p w14:paraId="5A884C99" w14:textId="77777777" w:rsidR="00E26E49" w:rsidRPr="0012712B" w:rsidRDefault="00E26E49" w:rsidP="00E26E49">
            <w:pPr>
              <w:pStyle w:val="TAL"/>
            </w:pPr>
            <w:r w:rsidRPr="0012712B">
              <w:t xml:space="preserve">  MIME body part</w:t>
            </w:r>
          </w:p>
        </w:tc>
        <w:tc>
          <w:tcPr>
            <w:tcW w:w="2126" w:type="dxa"/>
            <w:tcPrChange w:id="1334" w:author="MCC160" w:date="2021-04-12T15:00:00Z">
              <w:tcPr>
                <w:tcW w:w="2126" w:type="dxa"/>
              </w:tcPr>
            </w:tcPrChange>
          </w:tcPr>
          <w:p w14:paraId="39EF6AD7" w14:textId="77777777" w:rsidR="00E26E49" w:rsidRPr="0012712B" w:rsidRDefault="00E26E49" w:rsidP="00E26E49">
            <w:pPr>
              <w:pStyle w:val="TAL"/>
            </w:pPr>
          </w:p>
        </w:tc>
        <w:tc>
          <w:tcPr>
            <w:tcW w:w="2126" w:type="dxa"/>
            <w:tcBorders>
              <w:top w:val="single" w:sz="4" w:space="0" w:color="auto"/>
              <w:bottom w:val="single" w:sz="4" w:space="0" w:color="auto"/>
            </w:tcBorders>
            <w:tcPrChange w:id="1335" w:author="MCC160" w:date="2021-04-12T15:00:00Z">
              <w:tcPr>
                <w:tcW w:w="2126" w:type="dxa"/>
                <w:tcBorders>
                  <w:top w:val="single" w:sz="4" w:space="0" w:color="auto"/>
                  <w:bottom w:val="single" w:sz="4" w:space="0" w:color="auto"/>
                </w:tcBorders>
              </w:tcPr>
            </w:tcPrChange>
          </w:tcPr>
          <w:p w14:paraId="30E28B1B" w14:textId="77777777" w:rsidR="00E26E49" w:rsidRPr="0012712B" w:rsidRDefault="00E26E49" w:rsidP="00E26E49">
            <w:pPr>
              <w:pStyle w:val="TAL"/>
              <w:rPr>
                <w:b/>
                <w:bCs/>
              </w:rPr>
            </w:pPr>
            <w:r w:rsidRPr="0012712B">
              <w:rPr>
                <w:b/>
                <w:bCs/>
              </w:rPr>
              <w:t>DATA PAYLOAD</w:t>
            </w:r>
          </w:p>
        </w:tc>
        <w:tc>
          <w:tcPr>
            <w:tcW w:w="1418" w:type="dxa"/>
            <w:tcPrChange w:id="1336" w:author="MCC160" w:date="2021-04-12T15:00:00Z">
              <w:tcPr>
                <w:tcW w:w="1418" w:type="dxa"/>
              </w:tcPr>
            </w:tcPrChange>
          </w:tcPr>
          <w:p w14:paraId="7DFF4BD8" w14:textId="77777777" w:rsidR="00E26E49" w:rsidRPr="0012712B" w:rsidRDefault="00E26E49" w:rsidP="00E26E49">
            <w:pPr>
              <w:pStyle w:val="TAL"/>
            </w:pPr>
          </w:p>
        </w:tc>
        <w:tc>
          <w:tcPr>
            <w:tcW w:w="1134" w:type="dxa"/>
            <w:tcPrChange w:id="1337" w:author="MCC160" w:date="2021-04-12T15:00:00Z">
              <w:tcPr>
                <w:tcW w:w="1134" w:type="dxa"/>
              </w:tcPr>
            </w:tcPrChange>
          </w:tcPr>
          <w:p w14:paraId="460D90C9" w14:textId="77777777" w:rsidR="00E26E49" w:rsidRPr="0012712B" w:rsidRDefault="00E26E49" w:rsidP="00E26E49">
            <w:pPr>
              <w:pStyle w:val="TAL"/>
            </w:pPr>
            <w:r w:rsidRPr="0012712B">
              <w:t>MCDATA</w:t>
            </w:r>
          </w:p>
        </w:tc>
      </w:tr>
      <w:tr w:rsidR="00E26E49" w:rsidRPr="0012712B" w14:paraId="3B42C20C" w14:textId="77777777" w:rsidTr="00E26E49">
        <w:trPr>
          <w:cantSplit/>
          <w:jc w:val="center"/>
          <w:trPrChange w:id="1338" w:author="MCC160" w:date="2021-04-12T15:00:00Z">
            <w:trPr>
              <w:cantSplit/>
              <w:jc w:val="center"/>
            </w:trPr>
          </w:trPrChange>
        </w:trPr>
        <w:tc>
          <w:tcPr>
            <w:tcW w:w="2835" w:type="dxa"/>
            <w:tcPrChange w:id="1339" w:author="MCC160" w:date="2021-04-12T15:00:00Z">
              <w:tcPr>
                <w:tcW w:w="2835" w:type="dxa"/>
              </w:tcPr>
            </w:tcPrChange>
          </w:tcPr>
          <w:p w14:paraId="4BF50F99" w14:textId="77777777" w:rsidR="00E26E49" w:rsidRPr="0012712B" w:rsidRDefault="00E26E49" w:rsidP="00E26E49">
            <w:pPr>
              <w:pStyle w:val="TAL"/>
            </w:pPr>
            <w:r w:rsidRPr="0012712B">
              <w:t xml:space="preserve">    MIME-part-headers</w:t>
            </w:r>
          </w:p>
        </w:tc>
        <w:tc>
          <w:tcPr>
            <w:tcW w:w="2126" w:type="dxa"/>
            <w:tcPrChange w:id="1340" w:author="MCC160" w:date="2021-04-12T15:00:00Z">
              <w:tcPr>
                <w:tcW w:w="2126" w:type="dxa"/>
              </w:tcPr>
            </w:tcPrChange>
          </w:tcPr>
          <w:p w14:paraId="136436FA" w14:textId="77777777" w:rsidR="00E26E49" w:rsidRPr="0012712B" w:rsidRDefault="00E26E49" w:rsidP="00E26E49">
            <w:pPr>
              <w:pStyle w:val="TAL"/>
            </w:pPr>
          </w:p>
        </w:tc>
        <w:tc>
          <w:tcPr>
            <w:tcW w:w="2126" w:type="dxa"/>
            <w:tcBorders>
              <w:top w:val="single" w:sz="4" w:space="0" w:color="auto"/>
              <w:bottom w:val="single" w:sz="4" w:space="0" w:color="auto"/>
            </w:tcBorders>
            <w:tcPrChange w:id="1341" w:author="MCC160" w:date="2021-04-12T15:00:00Z">
              <w:tcPr>
                <w:tcW w:w="2126" w:type="dxa"/>
                <w:tcBorders>
                  <w:top w:val="single" w:sz="4" w:space="0" w:color="auto"/>
                  <w:bottom w:val="single" w:sz="4" w:space="0" w:color="auto"/>
                </w:tcBorders>
              </w:tcPr>
            </w:tcPrChange>
          </w:tcPr>
          <w:p w14:paraId="069DD8DC" w14:textId="77777777" w:rsidR="00E26E49" w:rsidRPr="0012712B" w:rsidRDefault="00E26E49" w:rsidP="00E26E49">
            <w:pPr>
              <w:pStyle w:val="TAL"/>
            </w:pPr>
          </w:p>
        </w:tc>
        <w:tc>
          <w:tcPr>
            <w:tcW w:w="1418" w:type="dxa"/>
            <w:tcPrChange w:id="1342" w:author="MCC160" w:date="2021-04-12T15:00:00Z">
              <w:tcPr>
                <w:tcW w:w="1418" w:type="dxa"/>
              </w:tcPr>
            </w:tcPrChange>
          </w:tcPr>
          <w:p w14:paraId="709520B3" w14:textId="77777777" w:rsidR="00E26E49" w:rsidRPr="0012712B" w:rsidRDefault="00E26E49" w:rsidP="00E26E49">
            <w:pPr>
              <w:pStyle w:val="TAL"/>
            </w:pPr>
          </w:p>
        </w:tc>
        <w:tc>
          <w:tcPr>
            <w:tcW w:w="1134" w:type="dxa"/>
            <w:tcPrChange w:id="1343" w:author="MCC160" w:date="2021-04-12T15:00:00Z">
              <w:tcPr>
                <w:tcW w:w="1134" w:type="dxa"/>
              </w:tcPr>
            </w:tcPrChange>
          </w:tcPr>
          <w:p w14:paraId="24145662" w14:textId="77777777" w:rsidR="00E26E49" w:rsidRPr="0012712B" w:rsidRDefault="00E26E49" w:rsidP="00E26E49">
            <w:pPr>
              <w:pStyle w:val="TAL"/>
            </w:pPr>
          </w:p>
        </w:tc>
      </w:tr>
      <w:tr w:rsidR="00E26E49" w:rsidRPr="0012712B" w14:paraId="43462708" w14:textId="77777777" w:rsidTr="00E26E49">
        <w:trPr>
          <w:cantSplit/>
          <w:jc w:val="center"/>
          <w:trPrChange w:id="1344" w:author="MCC160" w:date="2021-04-12T15:00:00Z">
            <w:trPr>
              <w:cantSplit/>
              <w:jc w:val="center"/>
            </w:trPr>
          </w:trPrChange>
        </w:trPr>
        <w:tc>
          <w:tcPr>
            <w:tcW w:w="2835" w:type="dxa"/>
            <w:tcPrChange w:id="1345" w:author="MCC160" w:date="2021-04-12T15:00:00Z">
              <w:tcPr>
                <w:tcW w:w="2835" w:type="dxa"/>
              </w:tcPr>
            </w:tcPrChange>
          </w:tcPr>
          <w:p w14:paraId="0B1B150A" w14:textId="77777777" w:rsidR="00E26E49" w:rsidRPr="0012712B" w:rsidRDefault="00E26E49" w:rsidP="00E26E49">
            <w:pPr>
              <w:pStyle w:val="TAL"/>
              <w:rPr>
                <w:b/>
              </w:rPr>
            </w:pPr>
            <w:r w:rsidRPr="0012712B">
              <w:rPr>
                <w:b/>
              </w:rPr>
              <w:t xml:space="preserve">      Content-Type</w:t>
            </w:r>
          </w:p>
        </w:tc>
        <w:tc>
          <w:tcPr>
            <w:tcW w:w="2126" w:type="dxa"/>
            <w:tcPrChange w:id="1346" w:author="MCC160" w:date="2021-04-12T15:00:00Z">
              <w:tcPr>
                <w:tcW w:w="2126" w:type="dxa"/>
              </w:tcPr>
            </w:tcPrChange>
          </w:tcPr>
          <w:p w14:paraId="2902C978" w14:textId="77777777" w:rsidR="00E26E49" w:rsidRPr="0012712B" w:rsidRDefault="00E26E49" w:rsidP="00E26E49">
            <w:pPr>
              <w:pStyle w:val="TAL"/>
            </w:pPr>
            <w:r w:rsidRPr="0012712B">
              <w:t>application/vnd.3gpp.mcdata-payload</w:t>
            </w:r>
          </w:p>
        </w:tc>
        <w:tc>
          <w:tcPr>
            <w:tcW w:w="2126" w:type="dxa"/>
            <w:tcBorders>
              <w:top w:val="single" w:sz="4" w:space="0" w:color="auto"/>
              <w:bottom w:val="single" w:sz="4" w:space="0" w:color="auto"/>
            </w:tcBorders>
            <w:tcPrChange w:id="1347" w:author="MCC160" w:date="2021-04-12T15:00:00Z">
              <w:tcPr>
                <w:tcW w:w="2126" w:type="dxa"/>
                <w:tcBorders>
                  <w:top w:val="single" w:sz="4" w:space="0" w:color="auto"/>
                  <w:bottom w:val="single" w:sz="4" w:space="0" w:color="auto"/>
                </w:tcBorders>
              </w:tcPr>
            </w:tcPrChange>
          </w:tcPr>
          <w:p w14:paraId="6AF7DA35" w14:textId="77777777" w:rsidR="00E26E49" w:rsidRPr="0012712B" w:rsidRDefault="00E26E49" w:rsidP="00E26E49">
            <w:pPr>
              <w:pStyle w:val="TAL"/>
            </w:pPr>
          </w:p>
        </w:tc>
        <w:tc>
          <w:tcPr>
            <w:tcW w:w="1418" w:type="dxa"/>
            <w:tcPrChange w:id="1348" w:author="MCC160" w:date="2021-04-12T15:00:00Z">
              <w:tcPr>
                <w:tcW w:w="1418" w:type="dxa"/>
              </w:tcPr>
            </w:tcPrChange>
          </w:tcPr>
          <w:p w14:paraId="417B0662" w14:textId="77777777" w:rsidR="00E26E49" w:rsidRPr="0012712B" w:rsidRDefault="00E26E49" w:rsidP="00E26E49">
            <w:pPr>
              <w:pStyle w:val="TAL"/>
            </w:pPr>
          </w:p>
        </w:tc>
        <w:tc>
          <w:tcPr>
            <w:tcW w:w="1134" w:type="dxa"/>
            <w:tcPrChange w:id="1349" w:author="MCC160" w:date="2021-04-12T15:00:00Z">
              <w:tcPr>
                <w:tcW w:w="1134" w:type="dxa"/>
              </w:tcPr>
            </w:tcPrChange>
          </w:tcPr>
          <w:p w14:paraId="27B0C36E" w14:textId="77777777" w:rsidR="00E26E49" w:rsidRPr="0012712B" w:rsidRDefault="00E26E49" w:rsidP="00E26E49">
            <w:pPr>
              <w:pStyle w:val="TAL"/>
            </w:pPr>
          </w:p>
        </w:tc>
      </w:tr>
      <w:tr w:rsidR="00E26E49" w:rsidRPr="0012712B" w14:paraId="5F572C5F" w14:textId="77777777" w:rsidTr="00E26E49">
        <w:trPr>
          <w:cantSplit/>
          <w:jc w:val="center"/>
          <w:trPrChange w:id="1350" w:author="MCC160" w:date="2021-04-12T15:00:00Z">
            <w:trPr>
              <w:cantSplit/>
              <w:jc w:val="center"/>
            </w:trPr>
          </w:trPrChange>
        </w:trPr>
        <w:tc>
          <w:tcPr>
            <w:tcW w:w="2835" w:type="dxa"/>
            <w:tcPrChange w:id="1351" w:author="MCC160" w:date="2021-04-12T15:00:00Z">
              <w:tcPr>
                <w:tcW w:w="2835" w:type="dxa"/>
              </w:tcPr>
            </w:tcPrChange>
          </w:tcPr>
          <w:p w14:paraId="7554301A" w14:textId="77777777" w:rsidR="00E26E49" w:rsidRPr="0012712B" w:rsidRDefault="00E26E49" w:rsidP="00E26E49">
            <w:pPr>
              <w:pStyle w:val="TAL"/>
            </w:pPr>
            <w:r w:rsidRPr="0012712B">
              <w:t xml:space="preserve">    MIME-part-body</w:t>
            </w:r>
          </w:p>
        </w:tc>
        <w:tc>
          <w:tcPr>
            <w:tcW w:w="2126" w:type="dxa"/>
            <w:tcPrChange w:id="1352" w:author="MCC160" w:date="2021-04-12T15:00:00Z">
              <w:tcPr>
                <w:tcW w:w="2126" w:type="dxa"/>
              </w:tcPr>
            </w:tcPrChange>
          </w:tcPr>
          <w:p w14:paraId="39C63940" w14:textId="77777777" w:rsidR="00E26E49" w:rsidRPr="0012712B" w:rsidRDefault="00E26E49" w:rsidP="00E26E49">
            <w:pPr>
              <w:pStyle w:val="TAL"/>
            </w:pPr>
            <w:r w:rsidRPr="0012712B">
              <w:t>As described in Table 5.5.3.9-2</w:t>
            </w:r>
          </w:p>
        </w:tc>
        <w:tc>
          <w:tcPr>
            <w:tcW w:w="2126" w:type="dxa"/>
            <w:tcBorders>
              <w:top w:val="single" w:sz="4" w:space="0" w:color="auto"/>
              <w:bottom w:val="single" w:sz="4" w:space="0" w:color="auto"/>
            </w:tcBorders>
            <w:tcPrChange w:id="1353" w:author="MCC160" w:date="2021-04-12T15:00:00Z">
              <w:tcPr>
                <w:tcW w:w="2126" w:type="dxa"/>
                <w:tcBorders>
                  <w:top w:val="single" w:sz="4" w:space="0" w:color="auto"/>
                  <w:bottom w:val="single" w:sz="4" w:space="0" w:color="auto"/>
                </w:tcBorders>
              </w:tcPr>
            </w:tcPrChange>
          </w:tcPr>
          <w:p w14:paraId="048F23FF" w14:textId="77777777" w:rsidR="00E26E49" w:rsidRPr="0012712B" w:rsidRDefault="00E26E49" w:rsidP="00E26E49">
            <w:pPr>
              <w:pStyle w:val="TAL"/>
            </w:pPr>
          </w:p>
        </w:tc>
        <w:tc>
          <w:tcPr>
            <w:tcW w:w="1418" w:type="dxa"/>
            <w:tcPrChange w:id="1354" w:author="MCC160" w:date="2021-04-12T15:00:00Z">
              <w:tcPr>
                <w:tcW w:w="1418" w:type="dxa"/>
              </w:tcPr>
            </w:tcPrChange>
          </w:tcPr>
          <w:p w14:paraId="026495A7" w14:textId="77777777" w:rsidR="00E26E49" w:rsidRPr="0012712B" w:rsidRDefault="00E26E49" w:rsidP="00E26E49">
            <w:pPr>
              <w:pStyle w:val="TAL"/>
            </w:pPr>
            <w:r w:rsidRPr="0012712B">
              <w:t>TS 24.282 [87]</w:t>
            </w:r>
          </w:p>
        </w:tc>
        <w:tc>
          <w:tcPr>
            <w:tcW w:w="1134" w:type="dxa"/>
            <w:tcPrChange w:id="1355" w:author="MCC160" w:date="2021-04-12T15:00:00Z">
              <w:tcPr>
                <w:tcW w:w="1134" w:type="dxa"/>
              </w:tcPr>
            </w:tcPrChange>
          </w:tcPr>
          <w:p w14:paraId="67CDDAFE" w14:textId="77777777" w:rsidR="00E26E49" w:rsidRPr="0012712B" w:rsidRDefault="00E26E49" w:rsidP="00E26E49">
            <w:pPr>
              <w:pStyle w:val="TAL"/>
            </w:pPr>
          </w:p>
        </w:tc>
      </w:tr>
      <w:tr w:rsidR="00E26E49" w:rsidRPr="0012712B" w14:paraId="207674E0" w14:textId="77777777" w:rsidTr="00E26E49">
        <w:trPr>
          <w:cantSplit/>
          <w:jc w:val="center"/>
          <w:trPrChange w:id="1356" w:author="MCC160" w:date="2021-04-12T15:00:00Z">
            <w:trPr>
              <w:cantSplit/>
              <w:jc w:val="center"/>
            </w:trPr>
          </w:trPrChange>
        </w:trPr>
        <w:tc>
          <w:tcPr>
            <w:tcW w:w="2835" w:type="dxa"/>
            <w:tcPrChange w:id="1357" w:author="MCC160" w:date="2021-04-12T15:00:00Z">
              <w:tcPr>
                <w:tcW w:w="2835" w:type="dxa"/>
              </w:tcPr>
            </w:tcPrChange>
          </w:tcPr>
          <w:p w14:paraId="2E4E3126" w14:textId="77777777" w:rsidR="00E26E49" w:rsidRPr="0012712B" w:rsidRDefault="00E26E49" w:rsidP="00E26E49">
            <w:pPr>
              <w:pStyle w:val="TAL"/>
            </w:pPr>
            <w:r w:rsidRPr="0012712B">
              <w:t xml:space="preserve">  MIME body part</w:t>
            </w:r>
          </w:p>
        </w:tc>
        <w:tc>
          <w:tcPr>
            <w:tcW w:w="2126" w:type="dxa"/>
            <w:tcPrChange w:id="1358" w:author="MCC160" w:date="2021-04-12T15:00:00Z">
              <w:tcPr>
                <w:tcW w:w="2126" w:type="dxa"/>
              </w:tcPr>
            </w:tcPrChange>
          </w:tcPr>
          <w:p w14:paraId="08C04338" w14:textId="77777777" w:rsidR="00E26E49" w:rsidRPr="0012712B" w:rsidRDefault="00E26E49" w:rsidP="00E26E49">
            <w:pPr>
              <w:pStyle w:val="TAL"/>
            </w:pPr>
          </w:p>
        </w:tc>
        <w:tc>
          <w:tcPr>
            <w:tcW w:w="2126" w:type="dxa"/>
            <w:tcBorders>
              <w:top w:val="single" w:sz="4" w:space="0" w:color="auto"/>
              <w:bottom w:val="single" w:sz="4" w:space="0" w:color="auto"/>
            </w:tcBorders>
            <w:tcPrChange w:id="1359" w:author="MCC160" w:date="2021-04-12T15:00:00Z">
              <w:tcPr>
                <w:tcW w:w="2126" w:type="dxa"/>
                <w:tcBorders>
                  <w:top w:val="single" w:sz="4" w:space="0" w:color="auto"/>
                  <w:bottom w:val="single" w:sz="4" w:space="0" w:color="auto"/>
                </w:tcBorders>
              </w:tcPr>
            </w:tcPrChange>
          </w:tcPr>
          <w:p w14:paraId="52DF689A" w14:textId="77777777" w:rsidR="00E26E49" w:rsidRPr="0012712B" w:rsidRDefault="00E26E49" w:rsidP="00E26E49">
            <w:pPr>
              <w:pStyle w:val="TAL"/>
            </w:pPr>
            <w:r w:rsidRPr="0012712B">
              <w:rPr>
                <w:b/>
                <w:bCs/>
              </w:rPr>
              <w:t>Signature</w:t>
            </w:r>
          </w:p>
        </w:tc>
        <w:tc>
          <w:tcPr>
            <w:tcW w:w="1418" w:type="dxa"/>
            <w:tcPrChange w:id="1360" w:author="MCC160" w:date="2021-04-12T15:00:00Z">
              <w:tcPr>
                <w:tcW w:w="1418" w:type="dxa"/>
              </w:tcPr>
            </w:tcPrChange>
          </w:tcPr>
          <w:p w14:paraId="5FBCAAB1" w14:textId="77777777" w:rsidR="00E26E49" w:rsidRPr="0012712B" w:rsidRDefault="00E26E49" w:rsidP="00E26E49">
            <w:pPr>
              <w:pStyle w:val="TAL"/>
            </w:pPr>
          </w:p>
        </w:tc>
        <w:tc>
          <w:tcPr>
            <w:tcW w:w="1134" w:type="dxa"/>
            <w:tcPrChange w:id="1361" w:author="MCC160" w:date="2021-04-12T15:00:00Z">
              <w:tcPr>
                <w:tcW w:w="1134" w:type="dxa"/>
              </w:tcPr>
            </w:tcPrChange>
          </w:tcPr>
          <w:p w14:paraId="63ED44D4" w14:textId="77777777" w:rsidR="00E26E49" w:rsidRPr="0012712B" w:rsidRDefault="00E26E49" w:rsidP="00E26E49">
            <w:pPr>
              <w:pStyle w:val="TAL"/>
            </w:pPr>
          </w:p>
        </w:tc>
      </w:tr>
      <w:tr w:rsidR="00E26E49" w:rsidRPr="0012712B" w14:paraId="549325F5" w14:textId="77777777" w:rsidTr="00E26E49">
        <w:trPr>
          <w:cantSplit/>
          <w:jc w:val="center"/>
          <w:trPrChange w:id="1362" w:author="MCC160" w:date="2021-04-12T15:00:00Z">
            <w:trPr>
              <w:cantSplit/>
              <w:jc w:val="center"/>
            </w:trPr>
          </w:trPrChange>
        </w:trPr>
        <w:tc>
          <w:tcPr>
            <w:tcW w:w="2835" w:type="dxa"/>
            <w:tcPrChange w:id="1363" w:author="MCC160" w:date="2021-04-12T15:00:00Z">
              <w:tcPr>
                <w:tcW w:w="2835" w:type="dxa"/>
              </w:tcPr>
            </w:tcPrChange>
          </w:tcPr>
          <w:p w14:paraId="7B6E7283" w14:textId="77777777" w:rsidR="00E26E49" w:rsidRPr="0012712B" w:rsidRDefault="00E26E49" w:rsidP="00E26E49">
            <w:pPr>
              <w:pStyle w:val="TAL"/>
            </w:pPr>
            <w:r w:rsidRPr="0012712B">
              <w:t xml:space="preserve">    MIME-part-headers</w:t>
            </w:r>
          </w:p>
        </w:tc>
        <w:tc>
          <w:tcPr>
            <w:tcW w:w="2126" w:type="dxa"/>
            <w:tcPrChange w:id="1364" w:author="MCC160" w:date="2021-04-12T15:00:00Z">
              <w:tcPr>
                <w:tcW w:w="2126" w:type="dxa"/>
              </w:tcPr>
            </w:tcPrChange>
          </w:tcPr>
          <w:p w14:paraId="572C142F" w14:textId="77777777" w:rsidR="00E26E49" w:rsidRPr="0012712B" w:rsidRDefault="00E26E49" w:rsidP="00E26E49">
            <w:pPr>
              <w:pStyle w:val="TAL"/>
            </w:pPr>
          </w:p>
        </w:tc>
        <w:tc>
          <w:tcPr>
            <w:tcW w:w="2126" w:type="dxa"/>
            <w:tcBorders>
              <w:top w:val="single" w:sz="4" w:space="0" w:color="auto"/>
              <w:bottom w:val="single" w:sz="4" w:space="0" w:color="auto"/>
            </w:tcBorders>
            <w:tcPrChange w:id="1365" w:author="MCC160" w:date="2021-04-12T15:00:00Z">
              <w:tcPr>
                <w:tcW w:w="2126" w:type="dxa"/>
                <w:tcBorders>
                  <w:top w:val="single" w:sz="4" w:space="0" w:color="auto"/>
                  <w:bottom w:val="single" w:sz="4" w:space="0" w:color="auto"/>
                </w:tcBorders>
              </w:tcPr>
            </w:tcPrChange>
          </w:tcPr>
          <w:p w14:paraId="510F2E02" w14:textId="77777777" w:rsidR="00E26E49" w:rsidRPr="0012712B" w:rsidRDefault="00E26E49" w:rsidP="00E26E49">
            <w:pPr>
              <w:pStyle w:val="TAL"/>
              <w:rPr>
                <w:b/>
                <w:bCs/>
              </w:rPr>
            </w:pPr>
          </w:p>
        </w:tc>
        <w:tc>
          <w:tcPr>
            <w:tcW w:w="1418" w:type="dxa"/>
            <w:tcPrChange w:id="1366" w:author="MCC160" w:date="2021-04-12T15:00:00Z">
              <w:tcPr>
                <w:tcW w:w="1418" w:type="dxa"/>
              </w:tcPr>
            </w:tcPrChange>
          </w:tcPr>
          <w:p w14:paraId="4E64E1E3" w14:textId="77777777" w:rsidR="00E26E49" w:rsidRPr="0012712B" w:rsidRDefault="00E26E49" w:rsidP="00E26E49">
            <w:pPr>
              <w:pStyle w:val="TAL"/>
            </w:pPr>
          </w:p>
        </w:tc>
        <w:tc>
          <w:tcPr>
            <w:tcW w:w="1134" w:type="dxa"/>
            <w:tcPrChange w:id="1367" w:author="MCC160" w:date="2021-04-12T15:00:00Z">
              <w:tcPr>
                <w:tcW w:w="1134" w:type="dxa"/>
              </w:tcPr>
            </w:tcPrChange>
          </w:tcPr>
          <w:p w14:paraId="0F3A8F2B" w14:textId="77777777" w:rsidR="00E26E49" w:rsidRPr="0012712B" w:rsidRDefault="00E26E49" w:rsidP="00E26E49">
            <w:pPr>
              <w:pStyle w:val="TAL"/>
            </w:pPr>
          </w:p>
        </w:tc>
      </w:tr>
      <w:tr w:rsidR="00E26E49" w:rsidRPr="0012712B" w14:paraId="4306F927" w14:textId="77777777" w:rsidTr="00E26E49">
        <w:trPr>
          <w:cantSplit/>
          <w:jc w:val="center"/>
          <w:trPrChange w:id="1368" w:author="MCC160" w:date="2021-04-12T15:00:00Z">
            <w:trPr>
              <w:cantSplit/>
              <w:jc w:val="center"/>
            </w:trPr>
          </w:trPrChange>
        </w:trPr>
        <w:tc>
          <w:tcPr>
            <w:tcW w:w="2835" w:type="dxa"/>
            <w:tcPrChange w:id="1369" w:author="MCC160" w:date="2021-04-12T15:00:00Z">
              <w:tcPr>
                <w:tcW w:w="2835" w:type="dxa"/>
              </w:tcPr>
            </w:tcPrChange>
          </w:tcPr>
          <w:p w14:paraId="2C2410D5" w14:textId="77777777" w:rsidR="00E26E49" w:rsidRPr="0012712B" w:rsidRDefault="00E26E49" w:rsidP="00E26E49">
            <w:pPr>
              <w:pStyle w:val="TAL"/>
            </w:pPr>
            <w:r w:rsidRPr="0012712B">
              <w:t xml:space="preserve">      Content-Type</w:t>
            </w:r>
          </w:p>
        </w:tc>
        <w:tc>
          <w:tcPr>
            <w:tcW w:w="2126" w:type="dxa"/>
            <w:tcPrChange w:id="1370" w:author="MCC160" w:date="2021-04-12T15:00:00Z">
              <w:tcPr>
                <w:tcW w:w="2126" w:type="dxa"/>
              </w:tcPr>
            </w:tcPrChange>
          </w:tcPr>
          <w:p w14:paraId="7EA67346" w14:textId="77777777" w:rsidR="00E26E49" w:rsidRPr="0012712B" w:rsidRDefault="00E26E49" w:rsidP="00E26E49">
            <w:pPr>
              <w:pStyle w:val="TAL"/>
            </w:pPr>
            <w:r w:rsidRPr="0012712B">
              <w:t>"application/vnd.3gpp.mcptt-signed+xml"</w:t>
            </w:r>
          </w:p>
        </w:tc>
        <w:tc>
          <w:tcPr>
            <w:tcW w:w="2126" w:type="dxa"/>
            <w:tcBorders>
              <w:top w:val="single" w:sz="4" w:space="0" w:color="auto"/>
              <w:bottom w:val="single" w:sz="4" w:space="0" w:color="auto"/>
            </w:tcBorders>
            <w:tcPrChange w:id="1371" w:author="MCC160" w:date="2021-04-12T15:00:00Z">
              <w:tcPr>
                <w:tcW w:w="2126" w:type="dxa"/>
                <w:tcBorders>
                  <w:top w:val="single" w:sz="4" w:space="0" w:color="auto"/>
                  <w:bottom w:val="single" w:sz="4" w:space="0" w:color="auto"/>
                </w:tcBorders>
              </w:tcPr>
            </w:tcPrChange>
          </w:tcPr>
          <w:p w14:paraId="52A13199" w14:textId="77777777" w:rsidR="00E26E49" w:rsidRPr="0012712B" w:rsidRDefault="00E26E49" w:rsidP="00E26E49">
            <w:pPr>
              <w:pStyle w:val="TAL"/>
              <w:rPr>
                <w:b/>
                <w:bCs/>
              </w:rPr>
            </w:pPr>
          </w:p>
        </w:tc>
        <w:tc>
          <w:tcPr>
            <w:tcW w:w="1418" w:type="dxa"/>
            <w:tcPrChange w:id="1372" w:author="MCC160" w:date="2021-04-12T15:00:00Z">
              <w:tcPr>
                <w:tcW w:w="1418" w:type="dxa"/>
              </w:tcPr>
            </w:tcPrChange>
          </w:tcPr>
          <w:p w14:paraId="0CF8AD73" w14:textId="77777777" w:rsidR="00E26E49" w:rsidRPr="0012712B" w:rsidRDefault="00E26E49" w:rsidP="00E26E49">
            <w:pPr>
              <w:pStyle w:val="TAL"/>
            </w:pPr>
            <w:r w:rsidRPr="0012712B">
              <w:t>TS 24.379 [9]</w:t>
            </w:r>
          </w:p>
        </w:tc>
        <w:tc>
          <w:tcPr>
            <w:tcW w:w="1134" w:type="dxa"/>
            <w:tcPrChange w:id="1373" w:author="MCC160" w:date="2021-04-12T15:00:00Z">
              <w:tcPr>
                <w:tcW w:w="1134" w:type="dxa"/>
              </w:tcPr>
            </w:tcPrChange>
          </w:tcPr>
          <w:p w14:paraId="3B22D9B6" w14:textId="77777777" w:rsidR="00E26E49" w:rsidRPr="0012712B" w:rsidRDefault="00E26E49" w:rsidP="00E26E49">
            <w:pPr>
              <w:pStyle w:val="TAL"/>
            </w:pPr>
          </w:p>
        </w:tc>
      </w:tr>
      <w:tr w:rsidR="00E26E49" w:rsidRPr="0012712B" w14:paraId="4DA75D06" w14:textId="77777777" w:rsidTr="00E26E49">
        <w:trPr>
          <w:cantSplit/>
          <w:jc w:val="center"/>
          <w:trPrChange w:id="1374" w:author="MCC160" w:date="2021-04-12T15:00:00Z">
            <w:trPr>
              <w:cantSplit/>
              <w:jc w:val="center"/>
            </w:trPr>
          </w:trPrChange>
        </w:trPr>
        <w:tc>
          <w:tcPr>
            <w:tcW w:w="2835" w:type="dxa"/>
            <w:tcPrChange w:id="1375" w:author="MCC160" w:date="2021-04-12T15:00:00Z">
              <w:tcPr>
                <w:tcW w:w="2835" w:type="dxa"/>
              </w:tcPr>
            </w:tcPrChange>
          </w:tcPr>
          <w:p w14:paraId="7D91256E" w14:textId="77777777" w:rsidR="00E26E49" w:rsidRPr="0012712B" w:rsidRDefault="00E26E49" w:rsidP="00E26E49">
            <w:pPr>
              <w:pStyle w:val="TAL"/>
            </w:pPr>
            <w:r w:rsidRPr="0012712B">
              <w:lastRenderedPageBreak/>
              <w:t xml:space="preserve">    MIME-part-body</w:t>
            </w:r>
          </w:p>
        </w:tc>
        <w:tc>
          <w:tcPr>
            <w:tcW w:w="2126" w:type="dxa"/>
            <w:tcPrChange w:id="1376" w:author="MCC160" w:date="2021-04-12T15:00:00Z">
              <w:tcPr>
                <w:tcW w:w="2126" w:type="dxa"/>
              </w:tcPr>
            </w:tcPrChange>
          </w:tcPr>
          <w:p w14:paraId="4455EC1D" w14:textId="77777777" w:rsidR="00E26E49" w:rsidRPr="0012712B" w:rsidRDefault="00E26E49" w:rsidP="00E26E49">
            <w:pPr>
              <w:pStyle w:val="TAL"/>
            </w:pPr>
            <w:r w:rsidRPr="0012712B">
              <w:t>Signatures for XML MIME bodies as described in Table 5.5.13.1-2</w:t>
            </w:r>
          </w:p>
        </w:tc>
        <w:tc>
          <w:tcPr>
            <w:tcW w:w="2126" w:type="dxa"/>
            <w:tcBorders>
              <w:top w:val="single" w:sz="4" w:space="0" w:color="auto"/>
              <w:bottom w:val="single" w:sz="4" w:space="0" w:color="auto"/>
            </w:tcBorders>
            <w:tcPrChange w:id="1377" w:author="MCC160" w:date="2021-04-12T15:00:00Z">
              <w:tcPr>
                <w:tcW w:w="2126" w:type="dxa"/>
                <w:tcBorders>
                  <w:top w:val="single" w:sz="4" w:space="0" w:color="auto"/>
                  <w:bottom w:val="single" w:sz="4" w:space="0" w:color="auto"/>
                </w:tcBorders>
              </w:tcPr>
            </w:tcPrChange>
          </w:tcPr>
          <w:p w14:paraId="2F4FF7D1" w14:textId="77777777" w:rsidR="00E26E49" w:rsidRPr="0012712B" w:rsidRDefault="00E26E49" w:rsidP="00E26E49">
            <w:pPr>
              <w:pStyle w:val="TAL"/>
              <w:rPr>
                <w:b/>
                <w:bCs/>
              </w:rPr>
            </w:pPr>
          </w:p>
        </w:tc>
        <w:tc>
          <w:tcPr>
            <w:tcW w:w="1418" w:type="dxa"/>
            <w:tcPrChange w:id="1378" w:author="MCC160" w:date="2021-04-12T15:00:00Z">
              <w:tcPr>
                <w:tcW w:w="1418" w:type="dxa"/>
              </w:tcPr>
            </w:tcPrChange>
          </w:tcPr>
          <w:p w14:paraId="29E2DA41" w14:textId="77777777" w:rsidR="00E26E49" w:rsidRPr="0012712B" w:rsidRDefault="00E26E49" w:rsidP="00E26E49">
            <w:pPr>
              <w:pStyle w:val="TAL"/>
            </w:pPr>
            <w:r w:rsidRPr="0012712B">
              <w:t>TS 24.379 [9]</w:t>
            </w:r>
          </w:p>
        </w:tc>
        <w:tc>
          <w:tcPr>
            <w:tcW w:w="1134" w:type="dxa"/>
            <w:tcPrChange w:id="1379" w:author="MCC160" w:date="2021-04-12T15:00:00Z">
              <w:tcPr>
                <w:tcW w:w="1134" w:type="dxa"/>
              </w:tcPr>
            </w:tcPrChange>
          </w:tcPr>
          <w:p w14:paraId="7EDBB478" w14:textId="77777777" w:rsidR="00E26E49" w:rsidRPr="0012712B" w:rsidRDefault="00E26E49" w:rsidP="00E26E49">
            <w:pPr>
              <w:pStyle w:val="TAL"/>
            </w:pPr>
          </w:p>
        </w:tc>
      </w:tr>
    </w:tbl>
    <w:p w14:paraId="28A88BB8" w14:textId="55018792" w:rsidR="001D63F7" w:rsidRDefault="001D63F7" w:rsidP="001D63F7">
      <w:pPr>
        <w:rPr>
          <w:ins w:id="1380" w:author="MCC160" w:date="2021-04-21T13:1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51D6F" w:rsidRPr="0012712B" w14:paraId="23299C1D" w14:textId="77777777" w:rsidTr="00913F3F">
        <w:trPr>
          <w:cantSplit/>
          <w:jc w:val="center"/>
          <w:ins w:id="1381" w:author="MCC160" w:date="2021-04-21T13:14:00Z"/>
        </w:trPr>
        <w:tc>
          <w:tcPr>
            <w:tcW w:w="3936" w:type="dxa"/>
          </w:tcPr>
          <w:p w14:paraId="351E07BB" w14:textId="77777777" w:rsidR="00E51D6F" w:rsidRPr="0012712B" w:rsidRDefault="00E51D6F" w:rsidP="00913F3F">
            <w:pPr>
              <w:pStyle w:val="TAH"/>
              <w:rPr>
                <w:ins w:id="1382" w:author="MCC160" w:date="2021-04-21T13:14:00Z"/>
              </w:rPr>
            </w:pPr>
            <w:ins w:id="1383" w:author="MCC160" w:date="2021-04-21T13:14:00Z">
              <w:r w:rsidRPr="0012712B">
                <w:t>Condition</w:t>
              </w:r>
            </w:ins>
          </w:p>
        </w:tc>
        <w:tc>
          <w:tcPr>
            <w:tcW w:w="5811" w:type="dxa"/>
          </w:tcPr>
          <w:p w14:paraId="5C1B6CCB" w14:textId="77777777" w:rsidR="00E51D6F" w:rsidRPr="0012712B" w:rsidRDefault="00E51D6F" w:rsidP="00913F3F">
            <w:pPr>
              <w:pStyle w:val="TAH"/>
              <w:rPr>
                <w:ins w:id="1384" w:author="MCC160" w:date="2021-04-21T13:14:00Z"/>
              </w:rPr>
            </w:pPr>
            <w:ins w:id="1385" w:author="MCC160" w:date="2021-04-21T13:14:00Z">
              <w:r w:rsidRPr="0012712B">
                <w:t>Explanation</w:t>
              </w:r>
            </w:ins>
          </w:p>
        </w:tc>
      </w:tr>
      <w:tr w:rsidR="00E51D6F" w:rsidRPr="0012712B" w14:paraId="5962DB4F" w14:textId="77777777" w:rsidTr="00913F3F">
        <w:trPr>
          <w:cantSplit/>
          <w:jc w:val="center"/>
          <w:ins w:id="1386" w:author="MCC160" w:date="2021-04-21T13:14:00Z"/>
        </w:trPr>
        <w:tc>
          <w:tcPr>
            <w:tcW w:w="3936" w:type="dxa"/>
          </w:tcPr>
          <w:p w14:paraId="0E56BB63" w14:textId="3B06CBBF" w:rsidR="00E51D6F" w:rsidRPr="0012712B" w:rsidRDefault="00E51D6F" w:rsidP="00913F3F">
            <w:pPr>
              <w:pStyle w:val="TAL"/>
              <w:rPr>
                <w:ins w:id="1387" w:author="MCC160" w:date="2021-04-21T13:14:00Z"/>
              </w:rPr>
            </w:pPr>
            <w:ins w:id="1388" w:author="MCC160" w:date="2021-04-21T13:14:00Z">
              <w:r>
                <w:t>RESOURCE_LI</w:t>
              </w:r>
            </w:ins>
            <w:ins w:id="1389" w:author="MCC160" w:date="2021-04-21T13:15:00Z">
              <w:r>
                <w:t>STS</w:t>
              </w:r>
            </w:ins>
          </w:p>
        </w:tc>
        <w:tc>
          <w:tcPr>
            <w:tcW w:w="5811" w:type="dxa"/>
          </w:tcPr>
          <w:p w14:paraId="305F76F1" w14:textId="01279E6D" w:rsidR="00E51D6F" w:rsidRPr="0012712B" w:rsidRDefault="00E51D6F" w:rsidP="00913F3F">
            <w:pPr>
              <w:pStyle w:val="TAL"/>
              <w:rPr>
                <w:ins w:id="1390" w:author="MCC160" w:date="2021-04-21T13:14:00Z"/>
              </w:rPr>
            </w:pPr>
            <w:ins w:id="1391" w:author="MCC160" w:date="2021-04-21T13:17:00Z">
              <w:r>
                <w:t>R</w:t>
              </w:r>
            </w:ins>
            <w:ins w:id="1392" w:author="MCC160" w:date="2021-04-21T13:15:00Z">
              <w:r>
                <w:t xml:space="preserve">esource lists </w:t>
              </w:r>
            </w:ins>
            <w:ins w:id="1393" w:author="MCC160" w:date="2021-04-21T13:17:00Z">
              <w:r>
                <w:t>is</w:t>
              </w:r>
            </w:ins>
            <w:ins w:id="1394" w:author="MCC160" w:date="2021-04-21T13:15:00Z">
              <w:r>
                <w:t xml:space="preserve"> to be sent </w:t>
              </w:r>
            </w:ins>
            <w:ins w:id="1395" w:author="MCC160" w:date="2021-04-21T13:16:00Z">
              <w:r>
                <w:t>to the UE (MCPTT client)</w:t>
              </w:r>
            </w:ins>
          </w:p>
        </w:tc>
      </w:tr>
      <w:tr w:rsidR="00E51D6F" w:rsidRPr="0012712B" w14:paraId="2D4F99C1" w14:textId="77777777" w:rsidTr="00913F3F">
        <w:trPr>
          <w:cantSplit/>
          <w:jc w:val="center"/>
          <w:ins w:id="1396" w:author="MCC160" w:date="2021-04-21T13:14:00Z"/>
        </w:trPr>
        <w:tc>
          <w:tcPr>
            <w:tcW w:w="9747" w:type="dxa"/>
            <w:gridSpan w:val="2"/>
          </w:tcPr>
          <w:p w14:paraId="408444C9" w14:textId="77777777" w:rsidR="00E51D6F" w:rsidRPr="0012712B" w:rsidRDefault="00E51D6F" w:rsidP="00913F3F">
            <w:pPr>
              <w:pStyle w:val="TAL"/>
              <w:rPr>
                <w:ins w:id="1397" w:author="MCC160" w:date="2021-04-21T13:14:00Z"/>
              </w:rPr>
            </w:pPr>
            <w:ins w:id="1398" w:author="MCC160" w:date="2021-04-21T13:14:00Z">
              <w:r w:rsidRPr="0012712B">
                <w:t>For further conditions see table 5.5.1-1</w:t>
              </w:r>
            </w:ins>
          </w:p>
        </w:tc>
      </w:tr>
    </w:tbl>
    <w:p w14:paraId="36BABE29" w14:textId="77777777" w:rsidR="00E51D6F" w:rsidRPr="0012712B" w:rsidRDefault="00E51D6F" w:rsidP="001D63F7"/>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FAC04B" w14:textId="77777777" w:rsidR="0069669F" w:rsidRDefault="0069669F">
      <w:pPr>
        <w:spacing w:after="0"/>
      </w:pPr>
      <w:r>
        <w:separator/>
      </w:r>
    </w:p>
  </w:endnote>
  <w:endnote w:type="continuationSeparator" w:id="0">
    <w:p w14:paraId="303A6B6B" w14:textId="77777777" w:rsidR="0069669F" w:rsidRDefault="006966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A91870" w14:textId="77777777" w:rsidR="0069669F" w:rsidRDefault="0069669F">
      <w:pPr>
        <w:spacing w:after="0"/>
      </w:pPr>
      <w:r>
        <w:separator/>
      </w:r>
    </w:p>
  </w:footnote>
  <w:footnote w:type="continuationSeparator" w:id="0">
    <w:p w14:paraId="4D367831" w14:textId="77777777" w:rsidR="0069669F" w:rsidRDefault="006966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913F3F" w:rsidRDefault="00913F3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1D6A"/>
    <w:rsid w:val="000136BB"/>
    <w:rsid w:val="00056BE5"/>
    <w:rsid w:val="000706A8"/>
    <w:rsid w:val="000A4928"/>
    <w:rsid w:val="00121171"/>
    <w:rsid w:val="001D63F7"/>
    <w:rsid w:val="001F2200"/>
    <w:rsid w:val="002A38AD"/>
    <w:rsid w:val="00381396"/>
    <w:rsid w:val="003E53F0"/>
    <w:rsid w:val="003F519B"/>
    <w:rsid w:val="00437E62"/>
    <w:rsid w:val="0045150C"/>
    <w:rsid w:val="00470743"/>
    <w:rsid w:val="0047334C"/>
    <w:rsid w:val="00494C2C"/>
    <w:rsid w:val="00496E56"/>
    <w:rsid w:val="004B0DA3"/>
    <w:rsid w:val="004F0A1A"/>
    <w:rsid w:val="004F68F6"/>
    <w:rsid w:val="005606E9"/>
    <w:rsid w:val="00561608"/>
    <w:rsid w:val="00572B71"/>
    <w:rsid w:val="0058763A"/>
    <w:rsid w:val="005C5251"/>
    <w:rsid w:val="005E1CFD"/>
    <w:rsid w:val="0064327C"/>
    <w:rsid w:val="0069669F"/>
    <w:rsid w:val="00716C13"/>
    <w:rsid w:val="00737BB9"/>
    <w:rsid w:val="007714DF"/>
    <w:rsid w:val="00777B97"/>
    <w:rsid w:val="007843BE"/>
    <w:rsid w:val="00793DEF"/>
    <w:rsid w:val="007E0BD8"/>
    <w:rsid w:val="0081653B"/>
    <w:rsid w:val="008605AE"/>
    <w:rsid w:val="00867894"/>
    <w:rsid w:val="00913F3F"/>
    <w:rsid w:val="00917799"/>
    <w:rsid w:val="00940C98"/>
    <w:rsid w:val="009438B7"/>
    <w:rsid w:val="009B3C53"/>
    <w:rsid w:val="009C6E1D"/>
    <w:rsid w:val="009F0525"/>
    <w:rsid w:val="00A21F0D"/>
    <w:rsid w:val="00AE10BC"/>
    <w:rsid w:val="00B903DA"/>
    <w:rsid w:val="00C200E2"/>
    <w:rsid w:val="00C5434B"/>
    <w:rsid w:val="00C60BC5"/>
    <w:rsid w:val="00D033AF"/>
    <w:rsid w:val="00D311AE"/>
    <w:rsid w:val="00D56468"/>
    <w:rsid w:val="00D64955"/>
    <w:rsid w:val="00DE162E"/>
    <w:rsid w:val="00E26E49"/>
    <w:rsid w:val="00E51D6F"/>
    <w:rsid w:val="00E804F5"/>
    <w:rsid w:val="00EB32ED"/>
    <w:rsid w:val="00EB4916"/>
    <w:rsid w:val="00F13A9E"/>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qFormat/>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qFormat/>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uiPriority w:val="99"/>
    <w:rsid w:val="00470743"/>
    <w:pPr>
      <w:numPr>
        <w:numId w:val="3"/>
      </w:numPr>
      <w:tabs>
        <w:tab w:val="clear" w:pos="737"/>
      </w:tabs>
      <w:ind w:left="360" w:hanging="360"/>
    </w:pPr>
  </w:style>
  <w:style w:type="character" w:customStyle="1" w:styleId="B1Car">
    <w:name w:val="B1+ Car"/>
    <w:link w:val="B1"/>
    <w:uiPriority w:val="99"/>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uiPriority w:val="99"/>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uiPriority w:val="99"/>
    <w:qFormat/>
    <w:rsid w:val="00470743"/>
    <w:rPr>
      <w:lang w:val="x-none"/>
    </w:rPr>
  </w:style>
  <w:style w:type="character" w:customStyle="1" w:styleId="CommentTextChar">
    <w:name w:val="Comment Text Char"/>
    <w:link w:val="CommentText"/>
    <w:uiPriority w:val="99"/>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uiPriority w:val="99"/>
    <w:rsid w:val="00470743"/>
    <w:rPr>
      <w:b/>
      <w:bCs/>
    </w:rPr>
  </w:style>
  <w:style w:type="character" w:customStyle="1" w:styleId="CommentSubjectChar">
    <w:name w:val="Comment Subject Char"/>
    <w:link w:val="CommentSubject"/>
    <w:uiPriority w:val="99"/>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uiPriority w:val="99"/>
    <w:rsid w:val="00470743"/>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uiPriority w:val="99"/>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uiPriority w:val="99"/>
    <w:rsid w:val="00470743"/>
    <w:rPr>
      <w:rFonts w:ascii="Arial" w:eastAsia="Times New Roman" w:hAnsi="Arial"/>
      <w:noProof/>
      <w:sz w:val="24"/>
      <w:lang w:eastAsia="en-US"/>
    </w:rPr>
  </w:style>
  <w:style w:type="paragraph" w:styleId="NormalWeb">
    <w:name w:val="Normal (Web)"/>
    <w:basedOn w:val="Normal"/>
    <w:uiPriority w:val="99"/>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uiPriority w:val="99"/>
    <w:rsid w:val="00470743"/>
    <w:rPr>
      <w:lang w:eastAsia="ko-KR"/>
    </w:rPr>
  </w:style>
  <w:style w:type="paragraph" w:customStyle="1" w:styleId="Guidance">
    <w:name w:val="Guidance"/>
    <w:basedOn w:val="Normal"/>
    <w:link w:val="GuidanceChar"/>
    <w:uiPriority w:val="99"/>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uiPriority w:val="99"/>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uiPriority w:val="99"/>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character" w:customStyle="1" w:styleId="EditorsNoteChar2">
    <w:name w:val="Editor's Note Char2"/>
    <w:rsid w:val="00917799"/>
    <w:rPr>
      <w:color w:val="FF0000"/>
    </w:rPr>
  </w:style>
  <w:style w:type="character" w:customStyle="1" w:styleId="ZAChar">
    <w:name w:val="ZA Char"/>
    <w:link w:val="ZA"/>
    <w:rsid w:val="00917799"/>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91779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17799"/>
    <w:rPr>
      <w:rFonts w:ascii="Arial" w:hAnsi="Arial"/>
      <w:sz w:val="24"/>
      <w:szCs w:val="28"/>
      <w:lang w:val="en-GB" w:eastAsia="en-GB" w:bidi="ar-SA"/>
    </w:rPr>
  </w:style>
  <w:style w:type="paragraph" w:customStyle="1" w:styleId="ZchnZchn3">
    <w:name w:val="Zchn Zchn3"/>
    <w:semiHidden/>
    <w:rsid w:val="009177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7799"/>
    <w:pPr>
      <w:keepNext w:val="0"/>
      <w:ind w:left="1418" w:hanging="1418"/>
    </w:pPr>
    <w:rPr>
      <w:rFonts w:eastAsia="MS Mincho"/>
      <w:lang w:eastAsia="ja-JP"/>
    </w:rPr>
  </w:style>
  <w:style w:type="paragraph" w:customStyle="1" w:styleId="TableofFigures11">
    <w:name w:val="Table of Figures11"/>
    <w:basedOn w:val="Normal"/>
    <w:next w:val="Normal"/>
    <w:rsid w:val="00917799"/>
    <w:pPr>
      <w:ind w:left="400" w:hanging="400"/>
      <w:jc w:val="center"/>
    </w:pPr>
    <w:rPr>
      <w:rFonts w:eastAsia="MS Mincho"/>
      <w:b/>
      <w:lang w:eastAsia="ja-JP"/>
    </w:rPr>
  </w:style>
  <w:style w:type="character" w:customStyle="1" w:styleId="Titre33">
    <w:name w:val="Titre 33"/>
    <w:rsid w:val="00917799"/>
    <w:rPr>
      <w:rFonts w:ascii="Arial" w:hAnsi="Arial"/>
      <w:sz w:val="28"/>
      <w:szCs w:val="28"/>
      <w:lang w:val="en-GB" w:eastAsia="en-GB"/>
    </w:rPr>
  </w:style>
  <w:style w:type="paragraph" w:customStyle="1" w:styleId="ZchnZchn11">
    <w:name w:val="Zchn Zchn11"/>
    <w:semiHidden/>
    <w:rsid w:val="009177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177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17799"/>
    <w:rPr>
      <w:rFonts w:ascii="Courier New" w:eastAsia="Batang" w:hAnsi="Courier New"/>
      <w:lang w:val="nb-NO" w:eastAsia="en-US" w:bidi="ar-SA"/>
    </w:rPr>
  </w:style>
  <w:style w:type="character" w:styleId="LineNumber">
    <w:name w:val="line number"/>
    <w:rsid w:val="00917799"/>
  </w:style>
  <w:style w:type="numbering" w:customStyle="1" w:styleId="NoList29">
    <w:name w:val="No List29"/>
    <w:next w:val="NoList"/>
    <w:uiPriority w:val="99"/>
    <w:semiHidden/>
    <w:unhideWhenUsed/>
    <w:rsid w:val="00917799"/>
  </w:style>
  <w:style w:type="table" w:customStyle="1" w:styleId="TableGrid8">
    <w:name w:val="Table Grid8"/>
    <w:basedOn w:val="TableNormal"/>
    <w:next w:val="TableGrid"/>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779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917799"/>
  </w:style>
  <w:style w:type="numbering" w:customStyle="1" w:styleId="NoList210">
    <w:name w:val="No List210"/>
    <w:next w:val="NoList"/>
    <w:semiHidden/>
    <w:rsid w:val="00917799"/>
  </w:style>
  <w:style w:type="numbering" w:customStyle="1" w:styleId="NoList34">
    <w:name w:val="No List34"/>
    <w:next w:val="NoList"/>
    <w:semiHidden/>
    <w:unhideWhenUsed/>
    <w:rsid w:val="00917799"/>
  </w:style>
  <w:style w:type="table" w:customStyle="1" w:styleId="TableStyle11">
    <w:name w:val="Table Style11"/>
    <w:basedOn w:val="TableNormal"/>
    <w:rsid w:val="00917799"/>
    <w:rPr>
      <w:rFonts w:ascii="Times New Roman" w:eastAsia="MS Mincho" w:hAnsi="Times New Roman"/>
    </w:rPr>
    <w:tblPr/>
  </w:style>
  <w:style w:type="table" w:customStyle="1" w:styleId="Tabellengitternetz11">
    <w:name w:val="Tabellengitternetz1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7799"/>
  </w:style>
  <w:style w:type="numbering" w:customStyle="1" w:styleId="230">
    <w:name w:val="목록 없음23"/>
    <w:next w:val="NoList"/>
    <w:semiHidden/>
    <w:rsid w:val="00917799"/>
  </w:style>
  <w:style w:type="numbering" w:customStyle="1" w:styleId="NoList44">
    <w:name w:val="No List44"/>
    <w:next w:val="NoList"/>
    <w:semiHidden/>
    <w:unhideWhenUsed/>
    <w:rsid w:val="00917799"/>
  </w:style>
  <w:style w:type="numbering" w:customStyle="1" w:styleId="NoList54">
    <w:name w:val="No List54"/>
    <w:next w:val="NoList"/>
    <w:semiHidden/>
    <w:rsid w:val="00917799"/>
  </w:style>
  <w:style w:type="numbering" w:customStyle="1" w:styleId="NoList63">
    <w:name w:val="No List63"/>
    <w:next w:val="NoList"/>
    <w:semiHidden/>
    <w:rsid w:val="00917799"/>
  </w:style>
  <w:style w:type="numbering" w:customStyle="1" w:styleId="NoList73">
    <w:name w:val="No List73"/>
    <w:next w:val="NoList"/>
    <w:semiHidden/>
    <w:rsid w:val="00917799"/>
  </w:style>
  <w:style w:type="numbering" w:customStyle="1" w:styleId="NoList115">
    <w:name w:val="No List115"/>
    <w:next w:val="NoList"/>
    <w:semiHidden/>
    <w:rsid w:val="00917799"/>
  </w:style>
  <w:style w:type="numbering" w:customStyle="1" w:styleId="NoList213">
    <w:name w:val="No List213"/>
    <w:next w:val="NoList"/>
    <w:semiHidden/>
    <w:rsid w:val="00917799"/>
  </w:style>
  <w:style w:type="numbering" w:customStyle="1" w:styleId="NoList83">
    <w:name w:val="No List83"/>
    <w:next w:val="NoList"/>
    <w:semiHidden/>
    <w:rsid w:val="00917799"/>
  </w:style>
  <w:style w:type="numbering" w:customStyle="1" w:styleId="NoList123">
    <w:name w:val="No List123"/>
    <w:next w:val="NoList"/>
    <w:semiHidden/>
    <w:rsid w:val="00917799"/>
  </w:style>
  <w:style w:type="numbering" w:customStyle="1" w:styleId="NoList223">
    <w:name w:val="No List223"/>
    <w:next w:val="NoList"/>
    <w:semiHidden/>
    <w:rsid w:val="00917799"/>
  </w:style>
  <w:style w:type="numbering" w:customStyle="1" w:styleId="NoList93">
    <w:name w:val="No List93"/>
    <w:next w:val="NoList"/>
    <w:semiHidden/>
    <w:rsid w:val="00917799"/>
  </w:style>
  <w:style w:type="numbering" w:customStyle="1" w:styleId="NoList133">
    <w:name w:val="No List133"/>
    <w:next w:val="NoList"/>
    <w:semiHidden/>
    <w:rsid w:val="00917799"/>
  </w:style>
  <w:style w:type="numbering" w:customStyle="1" w:styleId="NoList233">
    <w:name w:val="No List233"/>
    <w:next w:val="NoList"/>
    <w:semiHidden/>
    <w:rsid w:val="00917799"/>
  </w:style>
  <w:style w:type="numbering" w:customStyle="1" w:styleId="NoList103">
    <w:name w:val="No List103"/>
    <w:next w:val="NoList"/>
    <w:semiHidden/>
    <w:rsid w:val="00917799"/>
  </w:style>
  <w:style w:type="numbering" w:customStyle="1" w:styleId="NoList143">
    <w:name w:val="No List143"/>
    <w:next w:val="NoList"/>
    <w:semiHidden/>
    <w:rsid w:val="00917799"/>
  </w:style>
  <w:style w:type="numbering" w:customStyle="1" w:styleId="NoList243">
    <w:name w:val="No List243"/>
    <w:next w:val="NoList"/>
    <w:semiHidden/>
    <w:rsid w:val="00917799"/>
  </w:style>
  <w:style w:type="numbering" w:customStyle="1" w:styleId="NoList313">
    <w:name w:val="No List313"/>
    <w:next w:val="NoList"/>
    <w:semiHidden/>
    <w:rsid w:val="00917799"/>
  </w:style>
  <w:style w:type="numbering" w:customStyle="1" w:styleId="NoList413">
    <w:name w:val="No List413"/>
    <w:next w:val="NoList"/>
    <w:semiHidden/>
    <w:rsid w:val="00917799"/>
  </w:style>
  <w:style w:type="numbering" w:customStyle="1" w:styleId="NoList513">
    <w:name w:val="No List513"/>
    <w:next w:val="NoList"/>
    <w:semiHidden/>
    <w:rsid w:val="00917799"/>
  </w:style>
  <w:style w:type="numbering" w:customStyle="1" w:styleId="NoList153">
    <w:name w:val="No List153"/>
    <w:next w:val="NoList"/>
    <w:semiHidden/>
    <w:rsid w:val="00917799"/>
  </w:style>
  <w:style w:type="numbering" w:customStyle="1" w:styleId="NoList163">
    <w:name w:val="No List163"/>
    <w:next w:val="NoList"/>
    <w:semiHidden/>
    <w:rsid w:val="00917799"/>
  </w:style>
  <w:style w:type="numbering" w:customStyle="1" w:styleId="131">
    <w:name w:val="无列表13"/>
    <w:next w:val="NoList"/>
    <w:semiHidden/>
    <w:rsid w:val="00917799"/>
  </w:style>
  <w:style w:type="table" w:customStyle="1" w:styleId="313">
    <w:name w:val="网格型31"/>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7799"/>
  </w:style>
  <w:style w:type="table" w:customStyle="1" w:styleId="TableGrid61">
    <w:name w:val="Table Grid61"/>
    <w:basedOn w:val="TableNormal"/>
    <w:next w:val="TableGrid"/>
    <w:uiPriority w:val="59"/>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7799"/>
  </w:style>
  <w:style w:type="numbering" w:customStyle="1" w:styleId="NoList181">
    <w:name w:val="No List181"/>
    <w:next w:val="NoList"/>
    <w:uiPriority w:val="99"/>
    <w:semiHidden/>
    <w:rsid w:val="00917799"/>
  </w:style>
  <w:style w:type="numbering" w:customStyle="1" w:styleId="NoList251">
    <w:name w:val="No List251"/>
    <w:next w:val="NoList"/>
    <w:semiHidden/>
    <w:rsid w:val="00917799"/>
  </w:style>
  <w:style w:type="numbering" w:customStyle="1" w:styleId="NoList321">
    <w:name w:val="No List321"/>
    <w:next w:val="NoList"/>
    <w:semiHidden/>
    <w:unhideWhenUsed/>
    <w:rsid w:val="00917799"/>
  </w:style>
  <w:style w:type="numbering" w:customStyle="1" w:styleId="1110">
    <w:name w:val="목록 없음111"/>
    <w:next w:val="NoList"/>
    <w:semiHidden/>
    <w:unhideWhenUsed/>
    <w:rsid w:val="00917799"/>
  </w:style>
  <w:style w:type="numbering" w:customStyle="1" w:styleId="2110">
    <w:name w:val="목록 없음211"/>
    <w:next w:val="NoList"/>
    <w:semiHidden/>
    <w:rsid w:val="00917799"/>
  </w:style>
  <w:style w:type="numbering" w:customStyle="1" w:styleId="NoList421">
    <w:name w:val="No List421"/>
    <w:next w:val="NoList"/>
    <w:semiHidden/>
    <w:unhideWhenUsed/>
    <w:rsid w:val="00917799"/>
  </w:style>
  <w:style w:type="numbering" w:customStyle="1" w:styleId="NoList521">
    <w:name w:val="No List521"/>
    <w:next w:val="NoList"/>
    <w:semiHidden/>
    <w:rsid w:val="00917799"/>
  </w:style>
  <w:style w:type="numbering" w:customStyle="1" w:styleId="NoList611">
    <w:name w:val="No List611"/>
    <w:next w:val="NoList"/>
    <w:semiHidden/>
    <w:rsid w:val="00917799"/>
  </w:style>
  <w:style w:type="numbering" w:customStyle="1" w:styleId="NoList711">
    <w:name w:val="No List711"/>
    <w:next w:val="NoList"/>
    <w:semiHidden/>
    <w:rsid w:val="00917799"/>
  </w:style>
  <w:style w:type="numbering" w:customStyle="1" w:styleId="NoList1121">
    <w:name w:val="No List1121"/>
    <w:next w:val="NoList"/>
    <w:semiHidden/>
    <w:rsid w:val="00917799"/>
  </w:style>
  <w:style w:type="numbering" w:customStyle="1" w:styleId="NoList2111">
    <w:name w:val="No List2111"/>
    <w:next w:val="NoList"/>
    <w:semiHidden/>
    <w:rsid w:val="00917799"/>
  </w:style>
  <w:style w:type="numbering" w:customStyle="1" w:styleId="NoList811">
    <w:name w:val="No List811"/>
    <w:next w:val="NoList"/>
    <w:semiHidden/>
    <w:rsid w:val="00917799"/>
  </w:style>
  <w:style w:type="numbering" w:customStyle="1" w:styleId="NoList1211">
    <w:name w:val="No List1211"/>
    <w:next w:val="NoList"/>
    <w:semiHidden/>
    <w:rsid w:val="00917799"/>
  </w:style>
  <w:style w:type="numbering" w:customStyle="1" w:styleId="NoList2211">
    <w:name w:val="No List2211"/>
    <w:next w:val="NoList"/>
    <w:semiHidden/>
    <w:rsid w:val="00917799"/>
  </w:style>
  <w:style w:type="numbering" w:customStyle="1" w:styleId="NoList911">
    <w:name w:val="No List911"/>
    <w:next w:val="NoList"/>
    <w:semiHidden/>
    <w:rsid w:val="00917799"/>
  </w:style>
  <w:style w:type="numbering" w:customStyle="1" w:styleId="NoList1311">
    <w:name w:val="No List1311"/>
    <w:next w:val="NoList"/>
    <w:semiHidden/>
    <w:rsid w:val="00917799"/>
  </w:style>
  <w:style w:type="numbering" w:customStyle="1" w:styleId="NoList2311">
    <w:name w:val="No List2311"/>
    <w:next w:val="NoList"/>
    <w:semiHidden/>
    <w:rsid w:val="00917799"/>
  </w:style>
  <w:style w:type="numbering" w:customStyle="1" w:styleId="NoList1011">
    <w:name w:val="No List1011"/>
    <w:next w:val="NoList"/>
    <w:semiHidden/>
    <w:rsid w:val="00917799"/>
  </w:style>
  <w:style w:type="numbering" w:customStyle="1" w:styleId="NoList1411">
    <w:name w:val="No List1411"/>
    <w:next w:val="NoList"/>
    <w:semiHidden/>
    <w:rsid w:val="00917799"/>
  </w:style>
  <w:style w:type="numbering" w:customStyle="1" w:styleId="NoList2411">
    <w:name w:val="No List2411"/>
    <w:next w:val="NoList"/>
    <w:semiHidden/>
    <w:rsid w:val="00917799"/>
  </w:style>
  <w:style w:type="numbering" w:customStyle="1" w:styleId="NoList3111">
    <w:name w:val="No List3111"/>
    <w:next w:val="NoList"/>
    <w:semiHidden/>
    <w:rsid w:val="00917799"/>
  </w:style>
  <w:style w:type="numbering" w:customStyle="1" w:styleId="NoList4111">
    <w:name w:val="No List4111"/>
    <w:next w:val="NoList"/>
    <w:semiHidden/>
    <w:rsid w:val="00917799"/>
  </w:style>
  <w:style w:type="numbering" w:customStyle="1" w:styleId="NoList5111">
    <w:name w:val="No List5111"/>
    <w:next w:val="NoList"/>
    <w:semiHidden/>
    <w:rsid w:val="00917799"/>
  </w:style>
  <w:style w:type="numbering" w:customStyle="1" w:styleId="NoList1511">
    <w:name w:val="No List1511"/>
    <w:next w:val="NoList"/>
    <w:semiHidden/>
    <w:rsid w:val="00917799"/>
  </w:style>
  <w:style w:type="numbering" w:customStyle="1" w:styleId="NoList1611">
    <w:name w:val="No List1611"/>
    <w:next w:val="NoList"/>
    <w:semiHidden/>
    <w:rsid w:val="00917799"/>
  </w:style>
  <w:style w:type="numbering" w:customStyle="1" w:styleId="1111">
    <w:name w:val="无列表111"/>
    <w:next w:val="NoList"/>
    <w:semiHidden/>
    <w:rsid w:val="00917799"/>
  </w:style>
  <w:style w:type="numbering" w:customStyle="1" w:styleId="NoList11111">
    <w:name w:val="No List11111"/>
    <w:next w:val="NoList"/>
    <w:semiHidden/>
    <w:rsid w:val="00917799"/>
  </w:style>
  <w:style w:type="numbering" w:customStyle="1" w:styleId="NoList191">
    <w:name w:val="No List191"/>
    <w:next w:val="NoList"/>
    <w:uiPriority w:val="99"/>
    <w:semiHidden/>
    <w:unhideWhenUsed/>
    <w:rsid w:val="00917799"/>
  </w:style>
  <w:style w:type="numbering" w:customStyle="1" w:styleId="NoList1101">
    <w:name w:val="No List1101"/>
    <w:next w:val="NoList"/>
    <w:uiPriority w:val="99"/>
    <w:semiHidden/>
    <w:rsid w:val="00917799"/>
  </w:style>
  <w:style w:type="numbering" w:customStyle="1" w:styleId="NoList261">
    <w:name w:val="No List261"/>
    <w:next w:val="NoList"/>
    <w:semiHidden/>
    <w:rsid w:val="00917799"/>
  </w:style>
  <w:style w:type="numbering" w:customStyle="1" w:styleId="NoList331">
    <w:name w:val="No List331"/>
    <w:next w:val="NoList"/>
    <w:semiHidden/>
    <w:unhideWhenUsed/>
    <w:rsid w:val="00917799"/>
  </w:style>
  <w:style w:type="numbering" w:customStyle="1" w:styleId="1210">
    <w:name w:val="목록 없음121"/>
    <w:next w:val="NoList"/>
    <w:semiHidden/>
    <w:unhideWhenUsed/>
    <w:rsid w:val="00917799"/>
  </w:style>
  <w:style w:type="numbering" w:customStyle="1" w:styleId="221">
    <w:name w:val="목록 없음221"/>
    <w:next w:val="NoList"/>
    <w:semiHidden/>
    <w:rsid w:val="00917799"/>
  </w:style>
  <w:style w:type="numbering" w:customStyle="1" w:styleId="NoList431">
    <w:name w:val="No List431"/>
    <w:next w:val="NoList"/>
    <w:semiHidden/>
    <w:unhideWhenUsed/>
    <w:rsid w:val="00917799"/>
  </w:style>
  <w:style w:type="numbering" w:customStyle="1" w:styleId="NoList531">
    <w:name w:val="No List531"/>
    <w:next w:val="NoList"/>
    <w:semiHidden/>
    <w:rsid w:val="00917799"/>
  </w:style>
  <w:style w:type="numbering" w:customStyle="1" w:styleId="NoList621">
    <w:name w:val="No List621"/>
    <w:next w:val="NoList"/>
    <w:semiHidden/>
    <w:rsid w:val="00917799"/>
  </w:style>
  <w:style w:type="numbering" w:customStyle="1" w:styleId="NoList721">
    <w:name w:val="No List721"/>
    <w:next w:val="NoList"/>
    <w:semiHidden/>
    <w:rsid w:val="00917799"/>
  </w:style>
  <w:style w:type="numbering" w:customStyle="1" w:styleId="NoList1131">
    <w:name w:val="No List1131"/>
    <w:next w:val="NoList"/>
    <w:semiHidden/>
    <w:rsid w:val="00917799"/>
  </w:style>
  <w:style w:type="numbering" w:customStyle="1" w:styleId="NoList2121">
    <w:name w:val="No List2121"/>
    <w:next w:val="NoList"/>
    <w:semiHidden/>
    <w:rsid w:val="00917799"/>
  </w:style>
  <w:style w:type="numbering" w:customStyle="1" w:styleId="NoList821">
    <w:name w:val="No List821"/>
    <w:next w:val="NoList"/>
    <w:semiHidden/>
    <w:rsid w:val="00917799"/>
  </w:style>
  <w:style w:type="numbering" w:customStyle="1" w:styleId="NoList1221">
    <w:name w:val="No List1221"/>
    <w:next w:val="NoList"/>
    <w:semiHidden/>
    <w:rsid w:val="00917799"/>
  </w:style>
  <w:style w:type="numbering" w:customStyle="1" w:styleId="NoList2221">
    <w:name w:val="No List2221"/>
    <w:next w:val="NoList"/>
    <w:semiHidden/>
    <w:rsid w:val="00917799"/>
  </w:style>
  <w:style w:type="numbering" w:customStyle="1" w:styleId="NoList921">
    <w:name w:val="No List921"/>
    <w:next w:val="NoList"/>
    <w:semiHidden/>
    <w:rsid w:val="00917799"/>
  </w:style>
  <w:style w:type="numbering" w:customStyle="1" w:styleId="NoList1321">
    <w:name w:val="No List1321"/>
    <w:next w:val="NoList"/>
    <w:semiHidden/>
    <w:rsid w:val="00917799"/>
  </w:style>
  <w:style w:type="numbering" w:customStyle="1" w:styleId="NoList2321">
    <w:name w:val="No List2321"/>
    <w:next w:val="NoList"/>
    <w:semiHidden/>
    <w:rsid w:val="00917799"/>
  </w:style>
  <w:style w:type="numbering" w:customStyle="1" w:styleId="NoList1021">
    <w:name w:val="No List1021"/>
    <w:next w:val="NoList"/>
    <w:semiHidden/>
    <w:rsid w:val="00917799"/>
  </w:style>
  <w:style w:type="numbering" w:customStyle="1" w:styleId="NoList1421">
    <w:name w:val="No List1421"/>
    <w:next w:val="NoList"/>
    <w:semiHidden/>
    <w:rsid w:val="00917799"/>
  </w:style>
  <w:style w:type="numbering" w:customStyle="1" w:styleId="NoList2421">
    <w:name w:val="No List2421"/>
    <w:next w:val="NoList"/>
    <w:semiHidden/>
    <w:rsid w:val="00917799"/>
  </w:style>
  <w:style w:type="numbering" w:customStyle="1" w:styleId="NoList3121">
    <w:name w:val="No List3121"/>
    <w:next w:val="NoList"/>
    <w:semiHidden/>
    <w:rsid w:val="00917799"/>
  </w:style>
  <w:style w:type="numbering" w:customStyle="1" w:styleId="NoList4121">
    <w:name w:val="No List4121"/>
    <w:next w:val="NoList"/>
    <w:semiHidden/>
    <w:rsid w:val="00917799"/>
  </w:style>
  <w:style w:type="numbering" w:customStyle="1" w:styleId="NoList5121">
    <w:name w:val="No List5121"/>
    <w:next w:val="NoList"/>
    <w:semiHidden/>
    <w:rsid w:val="00917799"/>
  </w:style>
  <w:style w:type="numbering" w:customStyle="1" w:styleId="NoList1521">
    <w:name w:val="No List1521"/>
    <w:next w:val="NoList"/>
    <w:semiHidden/>
    <w:rsid w:val="00917799"/>
  </w:style>
  <w:style w:type="numbering" w:customStyle="1" w:styleId="NoList1621">
    <w:name w:val="No List1621"/>
    <w:next w:val="NoList"/>
    <w:semiHidden/>
    <w:rsid w:val="00917799"/>
  </w:style>
  <w:style w:type="numbering" w:customStyle="1" w:styleId="1211">
    <w:name w:val="无列表121"/>
    <w:next w:val="NoList"/>
    <w:semiHidden/>
    <w:rsid w:val="00917799"/>
  </w:style>
  <w:style w:type="numbering" w:customStyle="1" w:styleId="NoList11121">
    <w:name w:val="No List11121"/>
    <w:next w:val="NoList"/>
    <w:semiHidden/>
    <w:rsid w:val="00917799"/>
  </w:style>
  <w:style w:type="numbering" w:customStyle="1" w:styleId="216">
    <w:name w:val="无列表21"/>
    <w:next w:val="NoList"/>
    <w:uiPriority w:val="99"/>
    <w:semiHidden/>
    <w:unhideWhenUsed/>
    <w:rsid w:val="00917799"/>
  </w:style>
  <w:style w:type="numbering" w:customStyle="1" w:styleId="314">
    <w:name w:val="无列表31"/>
    <w:next w:val="NoList"/>
    <w:uiPriority w:val="99"/>
    <w:semiHidden/>
    <w:unhideWhenUsed/>
    <w:rsid w:val="00917799"/>
  </w:style>
  <w:style w:type="table" w:customStyle="1" w:styleId="112">
    <w:name w:val="网格型11"/>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917799"/>
  </w:style>
  <w:style w:type="numbering" w:customStyle="1" w:styleId="NoList271">
    <w:name w:val="No List271"/>
    <w:next w:val="NoList"/>
    <w:uiPriority w:val="99"/>
    <w:semiHidden/>
    <w:unhideWhenUsed/>
    <w:rsid w:val="00917799"/>
  </w:style>
  <w:style w:type="numbering" w:customStyle="1" w:styleId="NoList281">
    <w:name w:val="No List281"/>
    <w:next w:val="NoList"/>
    <w:uiPriority w:val="99"/>
    <w:semiHidden/>
    <w:unhideWhenUsed/>
    <w:rsid w:val="00917799"/>
  </w:style>
  <w:style w:type="table" w:customStyle="1" w:styleId="TableGrid71">
    <w:name w:val="Table Grid71"/>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ey">
    <w:name w:val="grey"/>
    <w:basedOn w:val="DefaultParagraphFont"/>
    <w:rsid w:val="00917799"/>
  </w:style>
  <w:style w:type="character" w:customStyle="1" w:styleId="test-idfield-value">
    <w:name w:val="test-id__field-value"/>
    <w:basedOn w:val="DefaultParagraphFont"/>
    <w:rsid w:val="00917799"/>
  </w:style>
  <w:style w:type="numbering" w:customStyle="1" w:styleId="NoList30">
    <w:name w:val="No List30"/>
    <w:next w:val="NoList"/>
    <w:uiPriority w:val="99"/>
    <w:semiHidden/>
    <w:unhideWhenUsed/>
    <w:rsid w:val="00917799"/>
  </w:style>
  <w:style w:type="table" w:customStyle="1" w:styleId="TableGrid9">
    <w:name w:val="Table Grid9"/>
    <w:basedOn w:val="TableNormal"/>
    <w:next w:val="TableGrid"/>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1779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917799"/>
  </w:style>
  <w:style w:type="numbering" w:customStyle="1" w:styleId="NoList214">
    <w:name w:val="No List214"/>
    <w:next w:val="NoList"/>
    <w:semiHidden/>
    <w:rsid w:val="00917799"/>
  </w:style>
  <w:style w:type="numbering" w:customStyle="1" w:styleId="NoList35">
    <w:name w:val="No List35"/>
    <w:next w:val="NoList"/>
    <w:semiHidden/>
    <w:unhideWhenUsed/>
    <w:rsid w:val="00917799"/>
  </w:style>
  <w:style w:type="table" w:customStyle="1" w:styleId="TableStyle12">
    <w:name w:val="Table Style12"/>
    <w:basedOn w:val="TableNormal"/>
    <w:rsid w:val="00917799"/>
    <w:rPr>
      <w:rFonts w:ascii="Times New Roman" w:eastAsia="MS Mincho" w:hAnsi="Times New Roman"/>
    </w:rPr>
    <w:tblPr/>
  </w:style>
  <w:style w:type="table" w:customStyle="1" w:styleId="Tabellengitternetz12">
    <w:name w:val="Tabellengitternetz1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917799"/>
  </w:style>
  <w:style w:type="numbering" w:customStyle="1" w:styleId="240">
    <w:name w:val="목록 없음24"/>
    <w:next w:val="NoList"/>
    <w:semiHidden/>
    <w:rsid w:val="00917799"/>
  </w:style>
  <w:style w:type="numbering" w:customStyle="1" w:styleId="NoList45">
    <w:name w:val="No List45"/>
    <w:next w:val="NoList"/>
    <w:semiHidden/>
    <w:unhideWhenUsed/>
    <w:rsid w:val="00917799"/>
  </w:style>
  <w:style w:type="numbering" w:customStyle="1" w:styleId="NoList55">
    <w:name w:val="No List55"/>
    <w:next w:val="NoList"/>
    <w:semiHidden/>
    <w:rsid w:val="00917799"/>
  </w:style>
  <w:style w:type="numbering" w:customStyle="1" w:styleId="NoList64">
    <w:name w:val="No List64"/>
    <w:next w:val="NoList"/>
    <w:semiHidden/>
    <w:rsid w:val="00917799"/>
  </w:style>
  <w:style w:type="numbering" w:customStyle="1" w:styleId="NoList74">
    <w:name w:val="No List74"/>
    <w:next w:val="NoList"/>
    <w:semiHidden/>
    <w:rsid w:val="00917799"/>
  </w:style>
  <w:style w:type="numbering" w:customStyle="1" w:styleId="NoList117">
    <w:name w:val="No List117"/>
    <w:next w:val="NoList"/>
    <w:semiHidden/>
    <w:rsid w:val="00917799"/>
  </w:style>
  <w:style w:type="numbering" w:customStyle="1" w:styleId="NoList215">
    <w:name w:val="No List215"/>
    <w:next w:val="NoList"/>
    <w:semiHidden/>
    <w:rsid w:val="00917799"/>
  </w:style>
  <w:style w:type="numbering" w:customStyle="1" w:styleId="NoList84">
    <w:name w:val="No List84"/>
    <w:next w:val="NoList"/>
    <w:semiHidden/>
    <w:rsid w:val="00917799"/>
  </w:style>
  <w:style w:type="numbering" w:customStyle="1" w:styleId="NoList124">
    <w:name w:val="No List124"/>
    <w:next w:val="NoList"/>
    <w:semiHidden/>
    <w:rsid w:val="00917799"/>
  </w:style>
  <w:style w:type="numbering" w:customStyle="1" w:styleId="NoList224">
    <w:name w:val="No List224"/>
    <w:next w:val="NoList"/>
    <w:semiHidden/>
    <w:rsid w:val="00917799"/>
  </w:style>
  <w:style w:type="numbering" w:customStyle="1" w:styleId="NoList94">
    <w:name w:val="No List94"/>
    <w:next w:val="NoList"/>
    <w:semiHidden/>
    <w:rsid w:val="00917799"/>
  </w:style>
  <w:style w:type="numbering" w:customStyle="1" w:styleId="NoList134">
    <w:name w:val="No List134"/>
    <w:next w:val="NoList"/>
    <w:semiHidden/>
    <w:rsid w:val="00917799"/>
  </w:style>
  <w:style w:type="numbering" w:customStyle="1" w:styleId="NoList234">
    <w:name w:val="No List234"/>
    <w:next w:val="NoList"/>
    <w:semiHidden/>
    <w:rsid w:val="00917799"/>
  </w:style>
  <w:style w:type="numbering" w:customStyle="1" w:styleId="NoList104">
    <w:name w:val="No List104"/>
    <w:next w:val="NoList"/>
    <w:semiHidden/>
    <w:rsid w:val="00917799"/>
  </w:style>
  <w:style w:type="numbering" w:customStyle="1" w:styleId="NoList144">
    <w:name w:val="No List144"/>
    <w:next w:val="NoList"/>
    <w:semiHidden/>
    <w:rsid w:val="00917799"/>
  </w:style>
  <w:style w:type="numbering" w:customStyle="1" w:styleId="NoList244">
    <w:name w:val="No List244"/>
    <w:next w:val="NoList"/>
    <w:semiHidden/>
    <w:rsid w:val="00917799"/>
  </w:style>
  <w:style w:type="numbering" w:customStyle="1" w:styleId="NoList314">
    <w:name w:val="No List314"/>
    <w:next w:val="NoList"/>
    <w:semiHidden/>
    <w:rsid w:val="00917799"/>
  </w:style>
  <w:style w:type="numbering" w:customStyle="1" w:styleId="NoList414">
    <w:name w:val="No List414"/>
    <w:next w:val="NoList"/>
    <w:semiHidden/>
    <w:rsid w:val="00917799"/>
  </w:style>
  <w:style w:type="numbering" w:customStyle="1" w:styleId="NoList514">
    <w:name w:val="No List514"/>
    <w:next w:val="NoList"/>
    <w:semiHidden/>
    <w:rsid w:val="00917799"/>
  </w:style>
  <w:style w:type="numbering" w:customStyle="1" w:styleId="NoList154">
    <w:name w:val="No List154"/>
    <w:next w:val="NoList"/>
    <w:semiHidden/>
    <w:rsid w:val="00917799"/>
  </w:style>
  <w:style w:type="numbering" w:customStyle="1" w:styleId="NoList164">
    <w:name w:val="No List164"/>
    <w:next w:val="NoList"/>
    <w:semiHidden/>
    <w:rsid w:val="00917799"/>
  </w:style>
  <w:style w:type="numbering" w:customStyle="1" w:styleId="141">
    <w:name w:val="无列表14"/>
    <w:next w:val="NoList"/>
    <w:semiHidden/>
    <w:rsid w:val="00917799"/>
  </w:style>
  <w:style w:type="table" w:customStyle="1" w:styleId="320">
    <w:name w:val="网格型32"/>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917799"/>
  </w:style>
  <w:style w:type="table" w:customStyle="1" w:styleId="TableGrid62">
    <w:name w:val="Table Grid62"/>
    <w:basedOn w:val="TableNormal"/>
    <w:next w:val="TableGrid"/>
    <w:uiPriority w:val="59"/>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17799"/>
  </w:style>
  <w:style w:type="numbering" w:customStyle="1" w:styleId="NoList182">
    <w:name w:val="No List182"/>
    <w:next w:val="NoList"/>
    <w:uiPriority w:val="99"/>
    <w:semiHidden/>
    <w:rsid w:val="00917799"/>
  </w:style>
  <w:style w:type="numbering" w:customStyle="1" w:styleId="NoList252">
    <w:name w:val="No List252"/>
    <w:next w:val="NoList"/>
    <w:semiHidden/>
    <w:rsid w:val="00917799"/>
  </w:style>
  <w:style w:type="numbering" w:customStyle="1" w:styleId="NoList322">
    <w:name w:val="No List322"/>
    <w:next w:val="NoList"/>
    <w:semiHidden/>
    <w:unhideWhenUsed/>
    <w:rsid w:val="00917799"/>
  </w:style>
  <w:style w:type="numbering" w:customStyle="1" w:styleId="1120">
    <w:name w:val="목록 없음112"/>
    <w:next w:val="NoList"/>
    <w:semiHidden/>
    <w:unhideWhenUsed/>
    <w:rsid w:val="00917799"/>
  </w:style>
  <w:style w:type="numbering" w:customStyle="1" w:styleId="2120">
    <w:name w:val="목록 없음212"/>
    <w:next w:val="NoList"/>
    <w:semiHidden/>
    <w:rsid w:val="00917799"/>
  </w:style>
  <w:style w:type="numbering" w:customStyle="1" w:styleId="NoList422">
    <w:name w:val="No List422"/>
    <w:next w:val="NoList"/>
    <w:semiHidden/>
    <w:unhideWhenUsed/>
    <w:rsid w:val="00917799"/>
  </w:style>
  <w:style w:type="numbering" w:customStyle="1" w:styleId="NoList522">
    <w:name w:val="No List522"/>
    <w:next w:val="NoList"/>
    <w:semiHidden/>
    <w:rsid w:val="00917799"/>
  </w:style>
  <w:style w:type="numbering" w:customStyle="1" w:styleId="NoList612">
    <w:name w:val="No List612"/>
    <w:next w:val="NoList"/>
    <w:semiHidden/>
    <w:rsid w:val="00917799"/>
  </w:style>
  <w:style w:type="numbering" w:customStyle="1" w:styleId="NoList712">
    <w:name w:val="No List712"/>
    <w:next w:val="NoList"/>
    <w:semiHidden/>
    <w:rsid w:val="00917799"/>
  </w:style>
  <w:style w:type="numbering" w:customStyle="1" w:styleId="NoList1122">
    <w:name w:val="No List1122"/>
    <w:next w:val="NoList"/>
    <w:semiHidden/>
    <w:rsid w:val="00917799"/>
  </w:style>
  <w:style w:type="numbering" w:customStyle="1" w:styleId="NoList2112">
    <w:name w:val="No List2112"/>
    <w:next w:val="NoList"/>
    <w:semiHidden/>
    <w:rsid w:val="00917799"/>
  </w:style>
  <w:style w:type="numbering" w:customStyle="1" w:styleId="NoList812">
    <w:name w:val="No List812"/>
    <w:next w:val="NoList"/>
    <w:semiHidden/>
    <w:rsid w:val="00917799"/>
  </w:style>
  <w:style w:type="numbering" w:customStyle="1" w:styleId="NoList1212">
    <w:name w:val="No List1212"/>
    <w:next w:val="NoList"/>
    <w:semiHidden/>
    <w:rsid w:val="00917799"/>
  </w:style>
  <w:style w:type="numbering" w:customStyle="1" w:styleId="NoList2212">
    <w:name w:val="No List2212"/>
    <w:next w:val="NoList"/>
    <w:semiHidden/>
    <w:rsid w:val="00917799"/>
  </w:style>
  <w:style w:type="numbering" w:customStyle="1" w:styleId="NoList912">
    <w:name w:val="No List912"/>
    <w:next w:val="NoList"/>
    <w:semiHidden/>
    <w:rsid w:val="00917799"/>
  </w:style>
  <w:style w:type="numbering" w:customStyle="1" w:styleId="NoList1312">
    <w:name w:val="No List1312"/>
    <w:next w:val="NoList"/>
    <w:semiHidden/>
    <w:rsid w:val="00917799"/>
  </w:style>
  <w:style w:type="numbering" w:customStyle="1" w:styleId="NoList2312">
    <w:name w:val="No List2312"/>
    <w:next w:val="NoList"/>
    <w:semiHidden/>
    <w:rsid w:val="00917799"/>
  </w:style>
  <w:style w:type="numbering" w:customStyle="1" w:styleId="NoList1012">
    <w:name w:val="No List1012"/>
    <w:next w:val="NoList"/>
    <w:semiHidden/>
    <w:rsid w:val="00917799"/>
  </w:style>
  <w:style w:type="numbering" w:customStyle="1" w:styleId="NoList1412">
    <w:name w:val="No List1412"/>
    <w:next w:val="NoList"/>
    <w:semiHidden/>
    <w:rsid w:val="00917799"/>
  </w:style>
  <w:style w:type="numbering" w:customStyle="1" w:styleId="NoList2412">
    <w:name w:val="No List2412"/>
    <w:next w:val="NoList"/>
    <w:semiHidden/>
    <w:rsid w:val="00917799"/>
  </w:style>
  <w:style w:type="numbering" w:customStyle="1" w:styleId="NoList3112">
    <w:name w:val="No List3112"/>
    <w:next w:val="NoList"/>
    <w:semiHidden/>
    <w:rsid w:val="00917799"/>
  </w:style>
  <w:style w:type="numbering" w:customStyle="1" w:styleId="NoList4112">
    <w:name w:val="No List4112"/>
    <w:next w:val="NoList"/>
    <w:semiHidden/>
    <w:rsid w:val="00917799"/>
  </w:style>
  <w:style w:type="numbering" w:customStyle="1" w:styleId="NoList5112">
    <w:name w:val="No List5112"/>
    <w:next w:val="NoList"/>
    <w:semiHidden/>
    <w:rsid w:val="00917799"/>
  </w:style>
  <w:style w:type="numbering" w:customStyle="1" w:styleId="NoList1512">
    <w:name w:val="No List1512"/>
    <w:next w:val="NoList"/>
    <w:semiHidden/>
    <w:rsid w:val="00917799"/>
  </w:style>
  <w:style w:type="numbering" w:customStyle="1" w:styleId="NoList1612">
    <w:name w:val="No List1612"/>
    <w:next w:val="NoList"/>
    <w:semiHidden/>
    <w:rsid w:val="00917799"/>
  </w:style>
  <w:style w:type="numbering" w:customStyle="1" w:styleId="1121">
    <w:name w:val="无列表112"/>
    <w:next w:val="NoList"/>
    <w:semiHidden/>
    <w:rsid w:val="00917799"/>
  </w:style>
  <w:style w:type="numbering" w:customStyle="1" w:styleId="NoList11112">
    <w:name w:val="No List11112"/>
    <w:next w:val="NoList"/>
    <w:semiHidden/>
    <w:rsid w:val="00917799"/>
  </w:style>
  <w:style w:type="numbering" w:customStyle="1" w:styleId="NoList192">
    <w:name w:val="No List192"/>
    <w:next w:val="NoList"/>
    <w:uiPriority w:val="99"/>
    <w:semiHidden/>
    <w:unhideWhenUsed/>
    <w:rsid w:val="00917799"/>
  </w:style>
  <w:style w:type="numbering" w:customStyle="1" w:styleId="NoList1102">
    <w:name w:val="No List1102"/>
    <w:next w:val="NoList"/>
    <w:uiPriority w:val="99"/>
    <w:semiHidden/>
    <w:rsid w:val="00917799"/>
  </w:style>
  <w:style w:type="numbering" w:customStyle="1" w:styleId="NoList262">
    <w:name w:val="No List262"/>
    <w:next w:val="NoList"/>
    <w:semiHidden/>
    <w:rsid w:val="00917799"/>
  </w:style>
  <w:style w:type="numbering" w:customStyle="1" w:styleId="NoList332">
    <w:name w:val="No List332"/>
    <w:next w:val="NoList"/>
    <w:semiHidden/>
    <w:unhideWhenUsed/>
    <w:rsid w:val="00917799"/>
  </w:style>
  <w:style w:type="numbering" w:customStyle="1" w:styleId="122">
    <w:name w:val="목록 없음122"/>
    <w:next w:val="NoList"/>
    <w:semiHidden/>
    <w:unhideWhenUsed/>
    <w:rsid w:val="00917799"/>
  </w:style>
  <w:style w:type="numbering" w:customStyle="1" w:styleId="222">
    <w:name w:val="목록 없음222"/>
    <w:next w:val="NoList"/>
    <w:semiHidden/>
    <w:rsid w:val="00917799"/>
  </w:style>
  <w:style w:type="numbering" w:customStyle="1" w:styleId="NoList432">
    <w:name w:val="No List432"/>
    <w:next w:val="NoList"/>
    <w:semiHidden/>
    <w:unhideWhenUsed/>
    <w:rsid w:val="00917799"/>
  </w:style>
  <w:style w:type="numbering" w:customStyle="1" w:styleId="NoList532">
    <w:name w:val="No List532"/>
    <w:next w:val="NoList"/>
    <w:semiHidden/>
    <w:rsid w:val="00917799"/>
  </w:style>
  <w:style w:type="numbering" w:customStyle="1" w:styleId="NoList622">
    <w:name w:val="No List622"/>
    <w:next w:val="NoList"/>
    <w:semiHidden/>
    <w:rsid w:val="00917799"/>
  </w:style>
  <w:style w:type="numbering" w:customStyle="1" w:styleId="NoList722">
    <w:name w:val="No List722"/>
    <w:next w:val="NoList"/>
    <w:semiHidden/>
    <w:rsid w:val="00917799"/>
  </w:style>
  <w:style w:type="numbering" w:customStyle="1" w:styleId="NoList1132">
    <w:name w:val="No List1132"/>
    <w:next w:val="NoList"/>
    <w:semiHidden/>
    <w:rsid w:val="00917799"/>
  </w:style>
  <w:style w:type="numbering" w:customStyle="1" w:styleId="NoList2122">
    <w:name w:val="No List2122"/>
    <w:next w:val="NoList"/>
    <w:semiHidden/>
    <w:rsid w:val="00917799"/>
  </w:style>
  <w:style w:type="numbering" w:customStyle="1" w:styleId="NoList822">
    <w:name w:val="No List822"/>
    <w:next w:val="NoList"/>
    <w:semiHidden/>
    <w:rsid w:val="00917799"/>
  </w:style>
  <w:style w:type="numbering" w:customStyle="1" w:styleId="NoList1222">
    <w:name w:val="No List1222"/>
    <w:next w:val="NoList"/>
    <w:semiHidden/>
    <w:rsid w:val="00917799"/>
  </w:style>
  <w:style w:type="numbering" w:customStyle="1" w:styleId="NoList2222">
    <w:name w:val="No List2222"/>
    <w:next w:val="NoList"/>
    <w:semiHidden/>
    <w:rsid w:val="00917799"/>
  </w:style>
  <w:style w:type="numbering" w:customStyle="1" w:styleId="NoList922">
    <w:name w:val="No List922"/>
    <w:next w:val="NoList"/>
    <w:semiHidden/>
    <w:rsid w:val="00917799"/>
  </w:style>
  <w:style w:type="numbering" w:customStyle="1" w:styleId="NoList1322">
    <w:name w:val="No List1322"/>
    <w:next w:val="NoList"/>
    <w:semiHidden/>
    <w:rsid w:val="00917799"/>
  </w:style>
  <w:style w:type="numbering" w:customStyle="1" w:styleId="NoList2322">
    <w:name w:val="No List2322"/>
    <w:next w:val="NoList"/>
    <w:semiHidden/>
    <w:rsid w:val="00917799"/>
  </w:style>
  <w:style w:type="numbering" w:customStyle="1" w:styleId="NoList1022">
    <w:name w:val="No List1022"/>
    <w:next w:val="NoList"/>
    <w:semiHidden/>
    <w:rsid w:val="00917799"/>
  </w:style>
  <w:style w:type="numbering" w:customStyle="1" w:styleId="NoList1422">
    <w:name w:val="No List1422"/>
    <w:next w:val="NoList"/>
    <w:semiHidden/>
    <w:rsid w:val="00917799"/>
  </w:style>
  <w:style w:type="numbering" w:customStyle="1" w:styleId="NoList2422">
    <w:name w:val="No List2422"/>
    <w:next w:val="NoList"/>
    <w:semiHidden/>
    <w:rsid w:val="00917799"/>
  </w:style>
  <w:style w:type="numbering" w:customStyle="1" w:styleId="NoList3122">
    <w:name w:val="No List3122"/>
    <w:next w:val="NoList"/>
    <w:semiHidden/>
    <w:rsid w:val="00917799"/>
  </w:style>
  <w:style w:type="numbering" w:customStyle="1" w:styleId="NoList4122">
    <w:name w:val="No List4122"/>
    <w:next w:val="NoList"/>
    <w:semiHidden/>
    <w:rsid w:val="00917799"/>
  </w:style>
  <w:style w:type="numbering" w:customStyle="1" w:styleId="NoList5122">
    <w:name w:val="No List5122"/>
    <w:next w:val="NoList"/>
    <w:semiHidden/>
    <w:rsid w:val="00917799"/>
  </w:style>
  <w:style w:type="numbering" w:customStyle="1" w:styleId="NoList1522">
    <w:name w:val="No List1522"/>
    <w:next w:val="NoList"/>
    <w:semiHidden/>
    <w:rsid w:val="00917799"/>
  </w:style>
  <w:style w:type="numbering" w:customStyle="1" w:styleId="NoList1622">
    <w:name w:val="No List1622"/>
    <w:next w:val="NoList"/>
    <w:semiHidden/>
    <w:rsid w:val="00917799"/>
  </w:style>
  <w:style w:type="numbering" w:customStyle="1" w:styleId="1220">
    <w:name w:val="无列表122"/>
    <w:next w:val="NoList"/>
    <w:semiHidden/>
    <w:rsid w:val="00917799"/>
  </w:style>
  <w:style w:type="numbering" w:customStyle="1" w:styleId="NoList11122">
    <w:name w:val="No List11122"/>
    <w:next w:val="NoList"/>
    <w:semiHidden/>
    <w:rsid w:val="00917799"/>
  </w:style>
  <w:style w:type="numbering" w:customStyle="1" w:styleId="223">
    <w:name w:val="无列表22"/>
    <w:next w:val="NoList"/>
    <w:uiPriority w:val="99"/>
    <w:semiHidden/>
    <w:unhideWhenUsed/>
    <w:rsid w:val="00917799"/>
  </w:style>
  <w:style w:type="numbering" w:customStyle="1" w:styleId="321">
    <w:name w:val="无列表32"/>
    <w:next w:val="NoList"/>
    <w:uiPriority w:val="99"/>
    <w:semiHidden/>
    <w:unhideWhenUsed/>
    <w:rsid w:val="00917799"/>
  </w:style>
  <w:style w:type="table" w:customStyle="1" w:styleId="123">
    <w:name w:val="网格型12"/>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917799"/>
  </w:style>
  <w:style w:type="numbering" w:customStyle="1" w:styleId="NoList272">
    <w:name w:val="No List272"/>
    <w:next w:val="NoList"/>
    <w:uiPriority w:val="99"/>
    <w:semiHidden/>
    <w:unhideWhenUsed/>
    <w:rsid w:val="00917799"/>
  </w:style>
  <w:style w:type="numbering" w:customStyle="1" w:styleId="NoList282">
    <w:name w:val="No List282"/>
    <w:next w:val="NoList"/>
    <w:uiPriority w:val="99"/>
    <w:semiHidden/>
    <w:unhideWhenUsed/>
    <w:rsid w:val="00917799"/>
  </w:style>
  <w:style w:type="table" w:customStyle="1" w:styleId="TableGrid72">
    <w:name w:val="Table Grid72"/>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917799"/>
  </w:style>
  <w:style w:type="table" w:customStyle="1" w:styleId="TableGrid10">
    <w:name w:val="Table Grid10"/>
    <w:basedOn w:val="TableNormal"/>
    <w:next w:val="TableGrid"/>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1779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917799"/>
  </w:style>
  <w:style w:type="numbering" w:customStyle="1" w:styleId="NoList216">
    <w:name w:val="No List216"/>
    <w:next w:val="NoList"/>
    <w:semiHidden/>
    <w:rsid w:val="00917799"/>
  </w:style>
  <w:style w:type="numbering" w:customStyle="1" w:styleId="NoList37">
    <w:name w:val="No List37"/>
    <w:next w:val="NoList"/>
    <w:semiHidden/>
    <w:unhideWhenUsed/>
    <w:rsid w:val="00917799"/>
  </w:style>
  <w:style w:type="table" w:customStyle="1" w:styleId="TableStyle13">
    <w:name w:val="Table Style13"/>
    <w:basedOn w:val="TableNormal"/>
    <w:rsid w:val="00917799"/>
    <w:rPr>
      <w:rFonts w:ascii="Times New Roman" w:eastAsia="MS Mincho" w:hAnsi="Times New Roman"/>
    </w:rPr>
    <w:tblPr/>
  </w:style>
  <w:style w:type="table" w:customStyle="1" w:styleId="Tabellengitternetz13">
    <w:name w:val="Tabellengitternetz1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917799"/>
  </w:style>
  <w:style w:type="numbering" w:customStyle="1" w:styleId="250">
    <w:name w:val="목록 없음25"/>
    <w:next w:val="NoList"/>
    <w:semiHidden/>
    <w:rsid w:val="00917799"/>
  </w:style>
  <w:style w:type="numbering" w:customStyle="1" w:styleId="NoList46">
    <w:name w:val="No List46"/>
    <w:next w:val="NoList"/>
    <w:semiHidden/>
    <w:unhideWhenUsed/>
    <w:rsid w:val="00917799"/>
  </w:style>
  <w:style w:type="numbering" w:customStyle="1" w:styleId="NoList56">
    <w:name w:val="No List56"/>
    <w:next w:val="NoList"/>
    <w:semiHidden/>
    <w:rsid w:val="00917799"/>
  </w:style>
  <w:style w:type="numbering" w:customStyle="1" w:styleId="NoList65">
    <w:name w:val="No List65"/>
    <w:next w:val="NoList"/>
    <w:semiHidden/>
    <w:rsid w:val="00917799"/>
  </w:style>
  <w:style w:type="numbering" w:customStyle="1" w:styleId="NoList75">
    <w:name w:val="No List75"/>
    <w:next w:val="NoList"/>
    <w:semiHidden/>
    <w:rsid w:val="00917799"/>
  </w:style>
  <w:style w:type="numbering" w:customStyle="1" w:styleId="NoList119">
    <w:name w:val="No List119"/>
    <w:next w:val="NoList"/>
    <w:semiHidden/>
    <w:rsid w:val="00917799"/>
  </w:style>
  <w:style w:type="numbering" w:customStyle="1" w:styleId="NoList217">
    <w:name w:val="No List217"/>
    <w:next w:val="NoList"/>
    <w:semiHidden/>
    <w:rsid w:val="00917799"/>
  </w:style>
  <w:style w:type="numbering" w:customStyle="1" w:styleId="NoList85">
    <w:name w:val="No List85"/>
    <w:next w:val="NoList"/>
    <w:semiHidden/>
    <w:rsid w:val="00917799"/>
  </w:style>
  <w:style w:type="numbering" w:customStyle="1" w:styleId="NoList125">
    <w:name w:val="No List125"/>
    <w:next w:val="NoList"/>
    <w:semiHidden/>
    <w:rsid w:val="00917799"/>
  </w:style>
  <w:style w:type="numbering" w:customStyle="1" w:styleId="NoList225">
    <w:name w:val="No List225"/>
    <w:next w:val="NoList"/>
    <w:semiHidden/>
    <w:rsid w:val="00917799"/>
  </w:style>
  <w:style w:type="numbering" w:customStyle="1" w:styleId="NoList95">
    <w:name w:val="No List95"/>
    <w:next w:val="NoList"/>
    <w:semiHidden/>
    <w:rsid w:val="00917799"/>
  </w:style>
  <w:style w:type="numbering" w:customStyle="1" w:styleId="NoList135">
    <w:name w:val="No List135"/>
    <w:next w:val="NoList"/>
    <w:semiHidden/>
    <w:rsid w:val="00917799"/>
  </w:style>
  <w:style w:type="numbering" w:customStyle="1" w:styleId="NoList235">
    <w:name w:val="No List235"/>
    <w:next w:val="NoList"/>
    <w:semiHidden/>
    <w:rsid w:val="00917799"/>
  </w:style>
  <w:style w:type="numbering" w:customStyle="1" w:styleId="NoList105">
    <w:name w:val="No List105"/>
    <w:next w:val="NoList"/>
    <w:semiHidden/>
    <w:rsid w:val="00917799"/>
  </w:style>
  <w:style w:type="numbering" w:customStyle="1" w:styleId="NoList145">
    <w:name w:val="No List145"/>
    <w:next w:val="NoList"/>
    <w:semiHidden/>
    <w:rsid w:val="00917799"/>
  </w:style>
  <w:style w:type="numbering" w:customStyle="1" w:styleId="NoList245">
    <w:name w:val="No List245"/>
    <w:next w:val="NoList"/>
    <w:semiHidden/>
    <w:rsid w:val="00917799"/>
  </w:style>
  <w:style w:type="numbering" w:customStyle="1" w:styleId="NoList315">
    <w:name w:val="No List315"/>
    <w:next w:val="NoList"/>
    <w:semiHidden/>
    <w:rsid w:val="00917799"/>
  </w:style>
  <w:style w:type="numbering" w:customStyle="1" w:styleId="NoList415">
    <w:name w:val="No List415"/>
    <w:next w:val="NoList"/>
    <w:semiHidden/>
    <w:rsid w:val="00917799"/>
  </w:style>
  <w:style w:type="numbering" w:customStyle="1" w:styleId="NoList515">
    <w:name w:val="No List515"/>
    <w:next w:val="NoList"/>
    <w:semiHidden/>
    <w:rsid w:val="00917799"/>
  </w:style>
  <w:style w:type="numbering" w:customStyle="1" w:styleId="NoList155">
    <w:name w:val="No List155"/>
    <w:next w:val="NoList"/>
    <w:semiHidden/>
    <w:rsid w:val="00917799"/>
  </w:style>
  <w:style w:type="numbering" w:customStyle="1" w:styleId="NoList165">
    <w:name w:val="No List165"/>
    <w:next w:val="NoList"/>
    <w:semiHidden/>
    <w:rsid w:val="00917799"/>
  </w:style>
  <w:style w:type="numbering" w:customStyle="1" w:styleId="151">
    <w:name w:val="无列表15"/>
    <w:next w:val="NoList"/>
    <w:semiHidden/>
    <w:rsid w:val="00917799"/>
  </w:style>
  <w:style w:type="table" w:customStyle="1" w:styleId="330">
    <w:name w:val="网格型33"/>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917799"/>
  </w:style>
  <w:style w:type="table" w:customStyle="1" w:styleId="TableGrid63">
    <w:name w:val="Table Grid63"/>
    <w:basedOn w:val="TableNormal"/>
    <w:next w:val="TableGrid"/>
    <w:uiPriority w:val="59"/>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917799"/>
  </w:style>
  <w:style w:type="numbering" w:customStyle="1" w:styleId="NoList183">
    <w:name w:val="No List183"/>
    <w:next w:val="NoList"/>
    <w:uiPriority w:val="99"/>
    <w:semiHidden/>
    <w:rsid w:val="00917799"/>
  </w:style>
  <w:style w:type="numbering" w:customStyle="1" w:styleId="NoList253">
    <w:name w:val="No List253"/>
    <w:next w:val="NoList"/>
    <w:semiHidden/>
    <w:rsid w:val="00917799"/>
  </w:style>
  <w:style w:type="numbering" w:customStyle="1" w:styleId="NoList323">
    <w:name w:val="No List323"/>
    <w:next w:val="NoList"/>
    <w:semiHidden/>
    <w:unhideWhenUsed/>
    <w:rsid w:val="00917799"/>
  </w:style>
  <w:style w:type="numbering" w:customStyle="1" w:styleId="113">
    <w:name w:val="목록 없음113"/>
    <w:next w:val="NoList"/>
    <w:semiHidden/>
    <w:unhideWhenUsed/>
    <w:rsid w:val="00917799"/>
  </w:style>
  <w:style w:type="numbering" w:customStyle="1" w:styleId="2130">
    <w:name w:val="목록 없음213"/>
    <w:next w:val="NoList"/>
    <w:semiHidden/>
    <w:rsid w:val="00917799"/>
  </w:style>
  <w:style w:type="numbering" w:customStyle="1" w:styleId="NoList423">
    <w:name w:val="No List423"/>
    <w:next w:val="NoList"/>
    <w:semiHidden/>
    <w:unhideWhenUsed/>
    <w:rsid w:val="00917799"/>
  </w:style>
  <w:style w:type="numbering" w:customStyle="1" w:styleId="NoList523">
    <w:name w:val="No List523"/>
    <w:next w:val="NoList"/>
    <w:semiHidden/>
    <w:rsid w:val="00917799"/>
  </w:style>
  <w:style w:type="numbering" w:customStyle="1" w:styleId="NoList613">
    <w:name w:val="No List613"/>
    <w:next w:val="NoList"/>
    <w:semiHidden/>
    <w:rsid w:val="00917799"/>
  </w:style>
  <w:style w:type="numbering" w:customStyle="1" w:styleId="NoList713">
    <w:name w:val="No List713"/>
    <w:next w:val="NoList"/>
    <w:semiHidden/>
    <w:rsid w:val="00917799"/>
  </w:style>
  <w:style w:type="numbering" w:customStyle="1" w:styleId="NoList1123">
    <w:name w:val="No List1123"/>
    <w:next w:val="NoList"/>
    <w:semiHidden/>
    <w:rsid w:val="00917799"/>
  </w:style>
  <w:style w:type="numbering" w:customStyle="1" w:styleId="NoList2113">
    <w:name w:val="No List2113"/>
    <w:next w:val="NoList"/>
    <w:semiHidden/>
    <w:rsid w:val="00917799"/>
  </w:style>
  <w:style w:type="numbering" w:customStyle="1" w:styleId="NoList813">
    <w:name w:val="No List813"/>
    <w:next w:val="NoList"/>
    <w:semiHidden/>
    <w:rsid w:val="00917799"/>
  </w:style>
  <w:style w:type="numbering" w:customStyle="1" w:styleId="NoList1213">
    <w:name w:val="No List1213"/>
    <w:next w:val="NoList"/>
    <w:semiHidden/>
    <w:rsid w:val="00917799"/>
  </w:style>
  <w:style w:type="numbering" w:customStyle="1" w:styleId="NoList2213">
    <w:name w:val="No List2213"/>
    <w:next w:val="NoList"/>
    <w:semiHidden/>
    <w:rsid w:val="00917799"/>
  </w:style>
  <w:style w:type="numbering" w:customStyle="1" w:styleId="NoList913">
    <w:name w:val="No List913"/>
    <w:next w:val="NoList"/>
    <w:semiHidden/>
    <w:rsid w:val="00917799"/>
  </w:style>
  <w:style w:type="numbering" w:customStyle="1" w:styleId="NoList1313">
    <w:name w:val="No List1313"/>
    <w:next w:val="NoList"/>
    <w:semiHidden/>
    <w:rsid w:val="00917799"/>
  </w:style>
  <w:style w:type="numbering" w:customStyle="1" w:styleId="NoList2313">
    <w:name w:val="No List2313"/>
    <w:next w:val="NoList"/>
    <w:semiHidden/>
    <w:rsid w:val="00917799"/>
  </w:style>
  <w:style w:type="numbering" w:customStyle="1" w:styleId="NoList1013">
    <w:name w:val="No List1013"/>
    <w:next w:val="NoList"/>
    <w:semiHidden/>
    <w:rsid w:val="00917799"/>
  </w:style>
  <w:style w:type="numbering" w:customStyle="1" w:styleId="NoList1413">
    <w:name w:val="No List1413"/>
    <w:next w:val="NoList"/>
    <w:semiHidden/>
    <w:rsid w:val="00917799"/>
  </w:style>
  <w:style w:type="numbering" w:customStyle="1" w:styleId="NoList2413">
    <w:name w:val="No List2413"/>
    <w:next w:val="NoList"/>
    <w:semiHidden/>
    <w:rsid w:val="00917799"/>
  </w:style>
  <w:style w:type="numbering" w:customStyle="1" w:styleId="NoList3113">
    <w:name w:val="No List3113"/>
    <w:next w:val="NoList"/>
    <w:semiHidden/>
    <w:rsid w:val="00917799"/>
  </w:style>
  <w:style w:type="numbering" w:customStyle="1" w:styleId="NoList4113">
    <w:name w:val="No List4113"/>
    <w:next w:val="NoList"/>
    <w:semiHidden/>
    <w:rsid w:val="00917799"/>
  </w:style>
  <w:style w:type="numbering" w:customStyle="1" w:styleId="NoList5113">
    <w:name w:val="No List5113"/>
    <w:next w:val="NoList"/>
    <w:semiHidden/>
    <w:rsid w:val="00917799"/>
  </w:style>
  <w:style w:type="numbering" w:customStyle="1" w:styleId="NoList1513">
    <w:name w:val="No List1513"/>
    <w:next w:val="NoList"/>
    <w:semiHidden/>
    <w:rsid w:val="00917799"/>
  </w:style>
  <w:style w:type="numbering" w:customStyle="1" w:styleId="NoList1613">
    <w:name w:val="No List1613"/>
    <w:next w:val="NoList"/>
    <w:semiHidden/>
    <w:rsid w:val="00917799"/>
  </w:style>
  <w:style w:type="numbering" w:customStyle="1" w:styleId="1130">
    <w:name w:val="无列表113"/>
    <w:next w:val="NoList"/>
    <w:semiHidden/>
    <w:rsid w:val="00917799"/>
  </w:style>
  <w:style w:type="numbering" w:customStyle="1" w:styleId="NoList11113">
    <w:name w:val="No List11113"/>
    <w:next w:val="NoList"/>
    <w:semiHidden/>
    <w:rsid w:val="00917799"/>
  </w:style>
  <w:style w:type="numbering" w:customStyle="1" w:styleId="NoList193">
    <w:name w:val="No List193"/>
    <w:next w:val="NoList"/>
    <w:uiPriority w:val="99"/>
    <w:semiHidden/>
    <w:unhideWhenUsed/>
    <w:rsid w:val="00917799"/>
  </w:style>
  <w:style w:type="numbering" w:customStyle="1" w:styleId="NoList1103">
    <w:name w:val="No List1103"/>
    <w:next w:val="NoList"/>
    <w:uiPriority w:val="99"/>
    <w:semiHidden/>
    <w:rsid w:val="00917799"/>
  </w:style>
  <w:style w:type="numbering" w:customStyle="1" w:styleId="NoList263">
    <w:name w:val="No List263"/>
    <w:next w:val="NoList"/>
    <w:semiHidden/>
    <w:rsid w:val="00917799"/>
  </w:style>
  <w:style w:type="numbering" w:customStyle="1" w:styleId="NoList333">
    <w:name w:val="No List333"/>
    <w:next w:val="NoList"/>
    <w:semiHidden/>
    <w:unhideWhenUsed/>
    <w:rsid w:val="00917799"/>
  </w:style>
  <w:style w:type="numbering" w:customStyle="1" w:styleId="1230">
    <w:name w:val="목록 없음123"/>
    <w:next w:val="NoList"/>
    <w:semiHidden/>
    <w:unhideWhenUsed/>
    <w:rsid w:val="00917799"/>
  </w:style>
  <w:style w:type="numbering" w:customStyle="1" w:styleId="2230">
    <w:name w:val="목록 없음223"/>
    <w:next w:val="NoList"/>
    <w:semiHidden/>
    <w:rsid w:val="00917799"/>
  </w:style>
  <w:style w:type="numbering" w:customStyle="1" w:styleId="NoList433">
    <w:name w:val="No List433"/>
    <w:next w:val="NoList"/>
    <w:semiHidden/>
    <w:unhideWhenUsed/>
    <w:rsid w:val="00917799"/>
  </w:style>
  <w:style w:type="numbering" w:customStyle="1" w:styleId="NoList533">
    <w:name w:val="No List533"/>
    <w:next w:val="NoList"/>
    <w:semiHidden/>
    <w:rsid w:val="00917799"/>
  </w:style>
  <w:style w:type="numbering" w:customStyle="1" w:styleId="NoList623">
    <w:name w:val="No List623"/>
    <w:next w:val="NoList"/>
    <w:semiHidden/>
    <w:rsid w:val="00917799"/>
  </w:style>
  <w:style w:type="numbering" w:customStyle="1" w:styleId="NoList723">
    <w:name w:val="No List723"/>
    <w:next w:val="NoList"/>
    <w:semiHidden/>
    <w:rsid w:val="00917799"/>
  </w:style>
  <w:style w:type="numbering" w:customStyle="1" w:styleId="NoList1133">
    <w:name w:val="No List1133"/>
    <w:next w:val="NoList"/>
    <w:semiHidden/>
    <w:rsid w:val="00917799"/>
  </w:style>
  <w:style w:type="numbering" w:customStyle="1" w:styleId="NoList2123">
    <w:name w:val="No List2123"/>
    <w:next w:val="NoList"/>
    <w:semiHidden/>
    <w:rsid w:val="00917799"/>
  </w:style>
  <w:style w:type="numbering" w:customStyle="1" w:styleId="NoList823">
    <w:name w:val="No List823"/>
    <w:next w:val="NoList"/>
    <w:semiHidden/>
    <w:rsid w:val="00917799"/>
  </w:style>
  <w:style w:type="numbering" w:customStyle="1" w:styleId="NoList1223">
    <w:name w:val="No List1223"/>
    <w:next w:val="NoList"/>
    <w:semiHidden/>
    <w:rsid w:val="00917799"/>
  </w:style>
  <w:style w:type="numbering" w:customStyle="1" w:styleId="NoList2223">
    <w:name w:val="No List2223"/>
    <w:next w:val="NoList"/>
    <w:semiHidden/>
    <w:rsid w:val="00917799"/>
  </w:style>
  <w:style w:type="numbering" w:customStyle="1" w:styleId="NoList923">
    <w:name w:val="No List923"/>
    <w:next w:val="NoList"/>
    <w:semiHidden/>
    <w:rsid w:val="00917799"/>
  </w:style>
  <w:style w:type="numbering" w:customStyle="1" w:styleId="NoList1323">
    <w:name w:val="No List1323"/>
    <w:next w:val="NoList"/>
    <w:semiHidden/>
    <w:rsid w:val="00917799"/>
  </w:style>
  <w:style w:type="numbering" w:customStyle="1" w:styleId="NoList2323">
    <w:name w:val="No List2323"/>
    <w:next w:val="NoList"/>
    <w:semiHidden/>
    <w:rsid w:val="00917799"/>
  </w:style>
  <w:style w:type="numbering" w:customStyle="1" w:styleId="NoList1023">
    <w:name w:val="No List1023"/>
    <w:next w:val="NoList"/>
    <w:semiHidden/>
    <w:rsid w:val="00917799"/>
  </w:style>
  <w:style w:type="numbering" w:customStyle="1" w:styleId="NoList1423">
    <w:name w:val="No List1423"/>
    <w:next w:val="NoList"/>
    <w:semiHidden/>
    <w:rsid w:val="00917799"/>
  </w:style>
  <w:style w:type="numbering" w:customStyle="1" w:styleId="NoList2423">
    <w:name w:val="No List2423"/>
    <w:next w:val="NoList"/>
    <w:semiHidden/>
    <w:rsid w:val="00917799"/>
  </w:style>
  <w:style w:type="numbering" w:customStyle="1" w:styleId="NoList3123">
    <w:name w:val="No List3123"/>
    <w:next w:val="NoList"/>
    <w:semiHidden/>
    <w:rsid w:val="00917799"/>
  </w:style>
  <w:style w:type="numbering" w:customStyle="1" w:styleId="NoList4123">
    <w:name w:val="No List4123"/>
    <w:next w:val="NoList"/>
    <w:semiHidden/>
    <w:rsid w:val="00917799"/>
  </w:style>
  <w:style w:type="numbering" w:customStyle="1" w:styleId="NoList5123">
    <w:name w:val="No List5123"/>
    <w:next w:val="NoList"/>
    <w:semiHidden/>
    <w:rsid w:val="00917799"/>
  </w:style>
  <w:style w:type="numbering" w:customStyle="1" w:styleId="NoList1523">
    <w:name w:val="No List1523"/>
    <w:next w:val="NoList"/>
    <w:semiHidden/>
    <w:rsid w:val="00917799"/>
  </w:style>
  <w:style w:type="numbering" w:customStyle="1" w:styleId="NoList1623">
    <w:name w:val="No List1623"/>
    <w:next w:val="NoList"/>
    <w:semiHidden/>
    <w:rsid w:val="00917799"/>
  </w:style>
  <w:style w:type="numbering" w:customStyle="1" w:styleId="1231">
    <w:name w:val="无列表123"/>
    <w:next w:val="NoList"/>
    <w:semiHidden/>
    <w:rsid w:val="00917799"/>
  </w:style>
  <w:style w:type="numbering" w:customStyle="1" w:styleId="NoList11123">
    <w:name w:val="No List11123"/>
    <w:next w:val="NoList"/>
    <w:semiHidden/>
    <w:rsid w:val="00917799"/>
  </w:style>
  <w:style w:type="numbering" w:customStyle="1" w:styleId="231">
    <w:name w:val="无列表23"/>
    <w:next w:val="NoList"/>
    <w:uiPriority w:val="99"/>
    <w:semiHidden/>
    <w:unhideWhenUsed/>
    <w:rsid w:val="00917799"/>
  </w:style>
  <w:style w:type="numbering" w:customStyle="1" w:styleId="331">
    <w:name w:val="无列表33"/>
    <w:next w:val="NoList"/>
    <w:uiPriority w:val="99"/>
    <w:semiHidden/>
    <w:unhideWhenUsed/>
    <w:rsid w:val="00917799"/>
  </w:style>
  <w:style w:type="table" w:customStyle="1" w:styleId="132">
    <w:name w:val="网格型13"/>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917799"/>
  </w:style>
  <w:style w:type="numbering" w:customStyle="1" w:styleId="NoList273">
    <w:name w:val="No List273"/>
    <w:next w:val="NoList"/>
    <w:uiPriority w:val="99"/>
    <w:semiHidden/>
    <w:unhideWhenUsed/>
    <w:rsid w:val="00917799"/>
  </w:style>
  <w:style w:type="numbering" w:customStyle="1" w:styleId="NoList283">
    <w:name w:val="No List283"/>
    <w:next w:val="NoList"/>
    <w:uiPriority w:val="99"/>
    <w:semiHidden/>
    <w:unhideWhenUsed/>
    <w:rsid w:val="00917799"/>
  </w:style>
  <w:style w:type="table" w:customStyle="1" w:styleId="TableGrid73">
    <w:name w:val="Table Grid73"/>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917799"/>
  </w:style>
  <w:style w:type="table" w:customStyle="1" w:styleId="TableGrid14">
    <w:name w:val="Table Grid14"/>
    <w:basedOn w:val="TableNormal"/>
    <w:next w:val="TableGrid"/>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91779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917799"/>
  </w:style>
  <w:style w:type="numbering" w:customStyle="1" w:styleId="NoList218">
    <w:name w:val="No List218"/>
    <w:next w:val="NoList"/>
    <w:semiHidden/>
    <w:rsid w:val="00917799"/>
  </w:style>
  <w:style w:type="numbering" w:customStyle="1" w:styleId="NoList39">
    <w:name w:val="No List39"/>
    <w:next w:val="NoList"/>
    <w:semiHidden/>
    <w:unhideWhenUsed/>
    <w:rsid w:val="00917799"/>
  </w:style>
  <w:style w:type="table" w:customStyle="1" w:styleId="TableStyle14">
    <w:name w:val="Table Style14"/>
    <w:basedOn w:val="TableNormal"/>
    <w:rsid w:val="00917799"/>
    <w:rPr>
      <w:rFonts w:ascii="Times New Roman" w:eastAsia="MS Mincho" w:hAnsi="Times New Roman"/>
    </w:rPr>
    <w:tblPr/>
  </w:style>
  <w:style w:type="table" w:customStyle="1" w:styleId="Tabellengitternetz14">
    <w:name w:val="Tabellengitternetz14"/>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917799"/>
  </w:style>
  <w:style w:type="numbering" w:customStyle="1" w:styleId="260">
    <w:name w:val="목록 없음26"/>
    <w:next w:val="NoList"/>
    <w:semiHidden/>
    <w:rsid w:val="00917799"/>
  </w:style>
  <w:style w:type="numbering" w:customStyle="1" w:styleId="NoList47">
    <w:name w:val="No List47"/>
    <w:next w:val="NoList"/>
    <w:semiHidden/>
    <w:unhideWhenUsed/>
    <w:rsid w:val="00917799"/>
  </w:style>
  <w:style w:type="numbering" w:customStyle="1" w:styleId="NoList57">
    <w:name w:val="No List57"/>
    <w:next w:val="NoList"/>
    <w:semiHidden/>
    <w:rsid w:val="00917799"/>
  </w:style>
  <w:style w:type="numbering" w:customStyle="1" w:styleId="NoList66">
    <w:name w:val="No List66"/>
    <w:next w:val="NoList"/>
    <w:semiHidden/>
    <w:rsid w:val="00917799"/>
  </w:style>
  <w:style w:type="numbering" w:customStyle="1" w:styleId="NoList76">
    <w:name w:val="No List76"/>
    <w:next w:val="NoList"/>
    <w:semiHidden/>
    <w:rsid w:val="00917799"/>
  </w:style>
  <w:style w:type="numbering" w:customStyle="1" w:styleId="NoList1110">
    <w:name w:val="No List1110"/>
    <w:next w:val="NoList"/>
    <w:semiHidden/>
    <w:rsid w:val="00917799"/>
  </w:style>
  <w:style w:type="numbering" w:customStyle="1" w:styleId="NoList219">
    <w:name w:val="No List219"/>
    <w:next w:val="NoList"/>
    <w:semiHidden/>
    <w:rsid w:val="00917799"/>
  </w:style>
  <w:style w:type="numbering" w:customStyle="1" w:styleId="NoList86">
    <w:name w:val="No List86"/>
    <w:next w:val="NoList"/>
    <w:semiHidden/>
    <w:rsid w:val="00917799"/>
  </w:style>
  <w:style w:type="numbering" w:customStyle="1" w:styleId="NoList126">
    <w:name w:val="No List126"/>
    <w:next w:val="NoList"/>
    <w:semiHidden/>
    <w:rsid w:val="00917799"/>
  </w:style>
  <w:style w:type="numbering" w:customStyle="1" w:styleId="NoList226">
    <w:name w:val="No List226"/>
    <w:next w:val="NoList"/>
    <w:semiHidden/>
    <w:rsid w:val="00917799"/>
  </w:style>
  <w:style w:type="numbering" w:customStyle="1" w:styleId="NoList96">
    <w:name w:val="No List96"/>
    <w:next w:val="NoList"/>
    <w:semiHidden/>
    <w:rsid w:val="00917799"/>
  </w:style>
  <w:style w:type="numbering" w:customStyle="1" w:styleId="NoList136">
    <w:name w:val="No List136"/>
    <w:next w:val="NoList"/>
    <w:semiHidden/>
    <w:rsid w:val="00917799"/>
  </w:style>
  <w:style w:type="numbering" w:customStyle="1" w:styleId="NoList236">
    <w:name w:val="No List236"/>
    <w:next w:val="NoList"/>
    <w:semiHidden/>
    <w:rsid w:val="00917799"/>
  </w:style>
  <w:style w:type="numbering" w:customStyle="1" w:styleId="NoList106">
    <w:name w:val="No List106"/>
    <w:next w:val="NoList"/>
    <w:semiHidden/>
    <w:rsid w:val="00917799"/>
  </w:style>
  <w:style w:type="numbering" w:customStyle="1" w:styleId="NoList146">
    <w:name w:val="No List146"/>
    <w:next w:val="NoList"/>
    <w:semiHidden/>
    <w:rsid w:val="00917799"/>
  </w:style>
  <w:style w:type="numbering" w:customStyle="1" w:styleId="NoList246">
    <w:name w:val="No List246"/>
    <w:next w:val="NoList"/>
    <w:semiHidden/>
    <w:rsid w:val="00917799"/>
  </w:style>
  <w:style w:type="numbering" w:customStyle="1" w:styleId="NoList316">
    <w:name w:val="No List316"/>
    <w:next w:val="NoList"/>
    <w:semiHidden/>
    <w:rsid w:val="00917799"/>
  </w:style>
  <w:style w:type="numbering" w:customStyle="1" w:styleId="NoList416">
    <w:name w:val="No List416"/>
    <w:next w:val="NoList"/>
    <w:semiHidden/>
    <w:rsid w:val="00917799"/>
  </w:style>
  <w:style w:type="numbering" w:customStyle="1" w:styleId="NoList516">
    <w:name w:val="No List516"/>
    <w:next w:val="NoList"/>
    <w:semiHidden/>
    <w:rsid w:val="00917799"/>
  </w:style>
  <w:style w:type="numbering" w:customStyle="1" w:styleId="NoList156">
    <w:name w:val="No List156"/>
    <w:next w:val="NoList"/>
    <w:semiHidden/>
    <w:rsid w:val="00917799"/>
  </w:style>
  <w:style w:type="numbering" w:customStyle="1" w:styleId="NoList166">
    <w:name w:val="No List166"/>
    <w:next w:val="NoList"/>
    <w:semiHidden/>
    <w:rsid w:val="00917799"/>
  </w:style>
  <w:style w:type="numbering" w:customStyle="1" w:styleId="161">
    <w:name w:val="无列表16"/>
    <w:next w:val="NoList"/>
    <w:semiHidden/>
    <w:rsid w:val="00917799"/>
  </w:style>
  <w:style w:type="table" w:customStyle="1" w:styleId="340">
    <w:name w:val="网格型34"/>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917799"/>
  </w:style>
  <w:style w:type="table" w:customStyle="1" w:styleId="TableGrid64">
    <w:name w:val="Table Grid64"/>
    <w:basedOn w:val="TableNormal"/>
    <w:next w:val="TableGrid"/>
    <w:uiPriority w:val="59"/>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917799"/>
  </w:style>
  <w:style w:type="numbering" w:customStyle="1" w:styleId="NoList184">
    <w:name w:val="No List184"/>
    <w:next w:val="NoList"/>
    <w:uiPriority w:val="99"/>
    <w:semiHidden/>
    <w:rsid w:val="00917799"/>
  </w:style>
  <w:style w:type="numbering" w:customStyle="1" w:styleId="NoList254">
    <w:name w:val="No List254"/>
    <w:next w:val="NoList"/>
    <w:semiHidden/>
    <w:rsid w:val="00917799"/>
  </w:style>
  <w:style w:type="numbering" w:customStyle="1" w:styleId="NoList324">
    <w:name w:val="No List324"/>
    <w:next w:val="NoList"/>
    <w:semiHidden/>
    <w:unhideWhenUsed/>
    <w:rsid w:val="00917799"/>
  </w:style>
  <w:style w:type="numbering" w:customStyle="1" w:styleId="114">
    <w:name w:val="목록 없음114"/>
    <w:next w:val="NoList"/>
    <w:semiHidden/>
    <w:unhideWhenUsed/>
    <w:rsid w:val="00917799"/>
  </w:style>
  <w:style w:type="numbering" w:customStyle="1" w:styleId="2140">
    <w:name w:val="목록 없음214"/>
    <w:next w:val="NoList"/>
    <w:semiHidden/>
    <w:rsid w:val="00917799"/>
  </w:style>
  <w:style w:type="numbering" w:customStyle="1" w:styleId="NoList424">
    <w:name w:val="No List424"/>
    <w:next w:val="NoList"/>
    <w:semiHidden/>
    <w:unhideWhenUsed/>
    <w:rsid w:val="00917799"/>
  </w:style>
  <w:style w:type="numbering" w:customStyle="1" w:styleId="NoList524">
    <w:name w:val="No List524"/>
    <w:next w:val="NoList"/>
    <w:semiHidden/>
    <w:rsid w:val="00917799"/>
  </w:style>
  <w:style w:type="numbering" w:customStyle="1" w:styleId="NoList614">
    <w:name w:val="No List614"/>
    <w:next w:val="NoList"/>
    <w:semiHidden/>
    <w:rsid w:val="00917799"/>
  </w:style>
  <w:style w:type="numbering" w:customStyle="1" w:styleId="NoList714">
    <w:name w:val="No List714"/>
    <w:next w:val="NoList"/>
    <w:semiHidden/>
    <w:rsid w:val="00917799"/>
  </w:style>
  <w:style w:type="numbering" w:customStyle="1" w:styleId="NoList1124">
    <w:name w:val="No List1124"/>
    <w:next w:val="NoList"/>
    <w:semiHidden/>
    <w:rsid w:val="00917799"/>
  </w:style>
  <w:style w:type="numbering" w:customStyle="1" w:styleId="NoList2114">
    <w:name w:val="No List2114"/>
    <w:next w:val="NoList"/>
    <w:semiHidden/>
    <w:rsid w:val="00917799"/>
  </w:style>
  <w:style w:type="numbering" w:customStyle="1" w:styleId="NoList814">
    <w:name w:val="No List814"/>
    <w:next w:val="NoList"/>
    <w:semiHidden/>
    <w:rsid w:val="00917799"/>
  </w:style>
  <w:style w:type="numbering" w:customStyle="1" w:styleId="NoList1214">
    <w:name w:val="No List1214"/>
    <w:next w:val="NoList"/>
    <w:semiHidden/>
    <w:rsid w:val="00917799"/>
  </w:style>
  <w:style w:type="numbering" w:customStyle="1" w:styleId="NoList2214">
    <w:name w:val="No List2214"/>
    <w:next w:val="NoList"/>
    <w:semiHidden/>
    <w:rsid w:val="00917799"/>
  </w:style>
  <w:style w:type="numbering" w:customStyle="1" w:styleId="NoList914">
    <w:name w:val="No List914"/>
    <w:next w:val="NoList"/>
    <w:semiHidden/>
    <w:rsid w:val="00917799"/>
  </w:style>
  <w:style w:type="numbering" w:customStyle="1" w:styleId="NoList1314">
    <w:name w:val="No List1314"/>
    <w:next w:val="NoList"/>
    <w:semiHidden/>
    <w:rsid w:val="00917799"/>
  </w:style>
  <w:style w:type="numbering" w:customStyle="1" w:styleId="NoList2314">
    <w:name w:val="No List2314"/>
    <w:next w:val="NoList"/>
    <w:semiHidden/>
    <w:rsid w:val="00917799"/>
  </w:style>
  <w:style w:type="numbering" w:customStyle="1" w:styleId="NoList1014">
    <w:name w:val="No List1014"/>
    <w:next w:val="NoList"/>
    <w:semiHidden/>
    <w:rsid w:val="00917799"/>
  </w:style>
  <w:style w:type="numbering" w:customStyle="1" w:styleId="NoList1414">
    <w:name w:val="No List1414"/>
    <w:next w:val="NoList"/>
    <w:semiHidden/>
    <w:rsid w:val="00917799"/>
  </w:style>
  <w:style w:type="numbering" w:customStyle="1" w:styleId="NoList2414">
    <w:name w:val="No List2414"/>
    <w:next w:val="NoList"/>
    <w:semiHidden/>
    <w:rsid w:val="00917799"/>
  </w:style>
  <w:style w:type="numbering" w:customStyle="1" w:styleId="NoList3114">
    <w:name w:val="No List3114"/>
    <w:next w:val="NoList"/>
    <w:semiHidden/>
    <w:rsid w:val="00917799"/>
  </w:style>
  <w:style w:type="numbering" w:customStyle="1" w:styleId="NoList4114">
    <w:name w:val="No List4114"/>
    <w:next w:val="NoList"/>
    <w:semiHidden/>
    <w:rsid w:val="00917799"/>
  </w:style>
  <w:style w:type="numbering" w:customStyle="1" w:styleId="NoList5114">
    <w:name w:val="No List5114"/>
    <w:next w:val="NoList"/>
    <w:semiHidden/>
    <w:rsid w:val="00917799"/>
  </w:style>
  <w:style w:type="numbering" w:customStyle="1" w:styleId="NoList1514">
    <w:name w:val="No List1514"/>
    <w:next w:val="NoList"/>
    <w:semiHidden/>
    <w:rsid w:val="00917799"/>
  </w:style>
  <w:style w:type="numbering" w:customStyle="1" w:styleId="NoList1614">
    <w:name w:val="No List1614"/>
    <w:next w:val="NoList"/>
    <w:semiHidden/>
    <w:rsid w:val="00917799"/>
  </w:style>
  <w:style w:type="numbering" w:customStyle="1" w:styleId="1140">
    <w:name w:val="无列表114"/>
    <w:next w:val="NoList"/>
    <w:semiHidden/>
    <w:rsid w:val="00917799"/>
  </w:style>
  <w:style w:type="numbering" w:customStyle="1" w:styleId="NoList11114">
    <w:name w:val="No List11114"/>
    <w:next w:val="NoList"/>
    <w:semiHidden/>
    <w:rsid w:val="00917799"/>
  </w:style>
  <w:style w:type="numbering" w:customStyle="1" w:styleId="NoList194">
    <w:name w:val="No List194"/>
    <w:next w:val="NoList"/>
    <w:uiPriority w:val="99"/>
    <w:semiHidden/>
    <w:unhideWhenUsed/>
    <w:rsid w:val="00917799"/>
  </w:style>
  <w:style w:type="numbering" w:customStyle="1" w:styleId="NoList1104">
    <w:name w:val="No List1104"/>
    <w:next w:val="NoList"/>
    <w:uiPriority w:val="99"/>
    <w:semiHidden/>
    <w:rsid w:val="00917799"/>
  </w:style>
  <w:style w:type="numbering" w:customStyle="1" w:styleId="NoList264">
    <w:name w:val="No List264"/>
    <w:next w:val="NoList"/>
    <w:semiHidden/>
    <w:rsid w:val="00917799"/>
  </w:style>
  <w:style w:type="numbering" w:customStyle="1" w:styleId="NoList334">
    <w:name w:val="No List334"/>
    <w:next w:val="NoList"/>
    <w:semiHidden/>
    <w:unhideWhenUsed/>
    <w:rsid w:val="00917799"/>
  </w:style>
  <w:style w:type="numbering" w:customStyle="1" w:styleId="124">
    <w:name w:val="목록 없음124"/>
    <w:next w:val="NoList"/>
    <w:semiHidden/>
    <w:unhideWhenUsed/>
    <w:rsid w:val="00917799"/>
  </w:style>
  <w:style w:type="numbering" w:customStyle="1" w:styleId="224">
    <w:name w:val="목록 없음224"/>
    <w:next w:val="NoList"/>
    <w:semiHidden/>
    <w:rsid w:val="00917799"/>
  </w:style>
  <w:style w:type="numbering" w:customStyle="1" w:styleId="NoList434">
    <w:name w:val="No List434"/>
    <w:next w:val="NoList"/>
    <w:semiHidden/>
    <w:unhideWhenUsed/>
    <w:rsid w:val="00917799"/>
  </w:style>
  <w:style w:type="numbering" w:customStyle="1" w:styleId="NoList534">
    <w:name w:val="No List534"/>
    <w:next w:val="NoList"/>
    <w:semiHidden/>
    <w:rsid w:val="00917799"/>
  </w:style>
  <w:style w:type="numbering" w:customStyle="1" w:styleId="NoList624">
    <w:name w:val="No List624"/>
    <w:next w:val="NoList"/>
    <w:semiHidden/>
    <w:rsid w:val="00917799"/>
  </w:style>
  <w:style w:type="numbering" w:customStyle="1" w:styleId="NoList724">
    <w:name w:val="No List724"/>
    <w:next w:val="NoList"/>
    <w:semiHidden/>
    <w:rsid w:val="00917799"/>
  </w:style>
  <w:style w:type="numbering" w:customStyle="1" w:styleId="NoList1134">
    <w:name w:val="No List1134"/>
    <w:next w:val="NoList"/>
    <w:semiHidden/>
    <w:rsid w:val="00917799"/>
  </w:style>
  <w:style w:type="numbering" w:customStyle="1" w:styleId="NoList2124">
    <w:name w:val="No List2124"/>
    <w:next w:val="NoList"/>
    <w:semiHidden/>
    <w:rsid w:val="00917799"/>
  </w:style>
  <w:style w:type="numbering" w:customStyle="1" w:styleId="NoList824">
    <w:name w:val="No List824"/>
    <w:next w:val="NoList"/>
    <w:semiHidden/>
    <w:rsid w:val="00917799"/>
  </w:style>
  <w:style w:type="numbering" w:customStyle="1" w:styleId="NoList1224">
    <w:name w:val="No List1224"/>
    <w:next w:val="NoList"/>
    <w:semiHidden/>
    <w:rsid w:val="00917799"/>
  </w:style>
  <w:style w:type="numbering" w:customStyle="1" w:styleId="NoList2224">
    <w:name w:val="No List2224"/>
    <w:next w:val="NoList"/>
    <w:semiHidden/>
    <w:rsid w:val="00917799"/>
  </w:style>
  <w:style w:type="numbering" w:customStyle="1" w:styleId="NoList924">
    <w:name w:val="No List924"/>
    <w:next w:val="NoList"/>
    <w:semiHidden/>
    <w:rsid w:val="00917799"/>
  </w:style>
  <w:style w:type="numbering" w:customStyle="1" w:styleId="NoList1324">
    <w:name w:val="No List1324"/>
    <w:next w:val="NoList"/>
    <w:semiHidden/>
    <w:rsid w:val="00917799"/>
  </w:style>
  <w:style w:type="numbering" w:customStyle="1" w:styleId="NoList2324">
    <w:name w:val="No List2324"/>
    <w:next w:val="NoList"/>
    <w:semiHidden/>
    <w:rsid w:val="00917799"/>
  </w:style>
  <w:style w:type="numbering" w:customStyle="1" w:styleId="NoList1024">
    <w:name w:val="No List1024"/>
    <w:next w:val="NoList"/>
    <w:semiHidden/>
    <w:rsid w:val="00917799"/>
  </w:style>
  <w:style w:type="numbering" w:customStyle="1" w:styleId="NoList1424">
    <w:name w:val="No List1424"/>
    <w:next w:val="NoList"/>
    <w:semiHidden/>
    <w:rsid w:val="00917799"/>
  </w:style>
  <w:style w:type="numbering" w:customStyle="1" w:styleId="NoList2424">
    <w:name w:val="No List2424"/>
    <w:next w:val="NoList"/>
    <w:semiHidden/>
    <w:rsid w:val="00917799"/>
  </w:style>
  <w:style w:type="numbering" w:customStyle="1" w:styleId="NoList3124">
    <w:name w:val="No List3124"/>
    <w:next w:val="NoList"/>
    <w:semiHidden/>
    <w:rsid w:val="00917799"/>
  </w:style>
  <w:style w:type="numbering" w:customStyle="1" w:styleId="NoList4124">
    <w:name w:val="No List4124"/>
    <w:next w:val="NoList"/>
    <w:semiHidden/>
    <w:rsid w:val="00917799"/>
  </w:style>
  <w:style w:type="numbering" w:customStyle="1" w:styleId="NoList5124">
    <w:name w:val="No List5124"/>
    <w:next w:val="NoList"/>
    <w:semiHidden/>
    <w:rsid w:val="00917799"/>
  </w:style>
  <w:style w:type="numbering" w:customStyle="1" w:styleId="NoList1524">
    <w:name w:val="No List1524"/>
    <w:next w:val="NoList"/>
    <w:semiHidden/>
    <w:rsid w:val="00917799"/>
  </w:style>
  <w:style w:type="numbering" w:customStyle="1" w:styleId="NoList1624">
    <w:name w:val="No List1624"/>
    <w:next w:val="NoList"/>
    <w:semiHidden/>
    <w:rsid w:val="00917799"/>
  </w:style>
  <w:style w:type="numbering" w:customStyle="1" w:styleId="1240">
    <w:name w:val="无列表124"/>
    <w:next w:val="NoList"/>
    <w:semiHidden/>
    <w:rsid w:val="00917799"/>
  </w:style>
  <w:style w:type="numbering" w:customStyle="1" w:styleId="NoList11124">
    <w:name w:val="No List11124"/>
    <w:next w:val="NoList"/>
    <w:semiHidden/>
    <w:rsid w:val="00917799"/>
  </w:style>
  <w:style w:type="numbering" w:customStyle="1" w:styleId="241">
    <w:name w:val="无列表24"/>
    <w:next w:val="NoList"/>
    <w:uiPriority w:val="99"/>
    <w:semiHidden/>
    <w:unhideWhenUsed/>
    <w:rsid w:val="00917799"/>
  </w:style>
  <w:style w:type="numbering" w:customStyle="1" w:styleId="341">
    <w:name w:val="无列表34"/>
    <w:next w:val="NoList"/>
    <w:uiPriority w:val="99"/>
    <w:semiHidden/>
    <w:unhideWhenUsed/>
    <w:rsid w:val="00917799"/>
  </w:style>
  <w:style w:type="table" w:customStyle="1" w:styleId="142">
    <w:name w:val="网格型14"/>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917799"/>
  </w:style>
  <w:style w:type="numbering" w:customStyle="1" w:styleId="NoList274">
    <w:name w:val="No List274"/>
    <w:next w:val="NoList"/>
    <w:uiPriority w:val="99"/>
    <w:semiHidden/>
    <w:unhideWhenUsed/>
    <w:rsid w:val="00917799"/>
  </w:style>
  <w:style w:type="numbering" w:customStyle="1" w:styleId="NoList284">
    <w:name w:val="No List284"/>
    <w:next w:val="NoList"/>
    <w:uiPriority w:val="99"/>
    <w:semiHidden/>
    <w:unhideWhenUsed/>
    <w:rsid w:val="00917799"/>
  </w:style>
  <w:style w:type="table" w:customStyle="1" w:styleId="TableGrid74">
    <w:name w:val="Table Grid74"/>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917799"/>
  </w:style>
  <w:style w:type="table" w:customStyle="1" w:styleId="TableGrid81">
    <w:name w:val="Table Grid81"/>
    <w:basedOn w:val="TableNormal"/>
    <w:next w:val="TableGrid"/>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91779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rsid w:val="00917799"/>
  </w:style>
  <w:style w:type="numbering" w:customStyle="1" w:styleId="NoList2101">
    <w:name w:val="No List2101"/>
    <w:next w:val="NoList"/>
    <w:semiHidden/>
    <w:rsid w:val="00917799"/>
  </w:style>
  <w:style w:type="numbering" w:customStyle="1" w:styleId="NoList341">
    <w:name w:val="No List341"/>
    <w:next w:val="NoList"/>
    <w:semiHidden/>
    <w:unhideWhenUsed/>
    <w:rsid w:val="00917799"/>
  </w:style>
  <w:style w:type="table" w:customStyle="1" w:styleId="TableStyle111">
    <w:name w:val="Table Style111"/>
    <w:basedOn w:val="TableNormal"/>
    <w:rsid w:val="00917799"/>
    <w:rPr>
      <w:rFonts w:ascii="Times New Roman" w:eastAsia="MS Mincho" w:hAnsi="Times New Roman"/>
    </w:rPr>
    <w:tblPr/>
  </w:style>
  <w:style w:type="table" w:customStyle="1" w:styleId="Tabellengitternetz111">
    <w:name w:val="Tabellengitternetz11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917799"/>
  </w:style>
  <w:style w:type="numbering" w:customStyle="1" w:styleId="2310">
    <w:name w:val="목록 없음231"/>
    <w:next w:val="NoList"/>
    <w:semiHidden/>
    <w:rsid w:val="00917799"/>
  </w:style>
  <w:style w:type="numbering" w:customStyle="1" w:styleId="NoList441">
    <w:name w:val="No List441"/>
    <w:next w:val="NoList"/>
    <w:semiHidden/>
    <w:unhideWhenUsed/>
    <w:rsid w:val="00917799"/>
  </w:style>
  <w:style w:type="numbering" w:customStyle="1" w:styleId="NoList541">
    <w:name w:val="No List541"/>
    <w:next w:val="NoList"/>
    <w:semiHidden/>
    <w:rsid w:val="00917799"/>
  </w:style>
  <w:style w:type="numbering" w:customStyle="1" w:styleId="NoList631">
    <w:name w:val="No List631"/>
    <w:next w:val="NoList"/>
    <w:semiHidden/>
    <w:rsid w:val="00917799"/>
  </w:style>
  <w:style w:type="numbering" w:customStyle="1" w:styleId="NoList731">
    <w:name w:val="No List731"/>
    <w:next w:val="NoList"/>
    <w:semiHidden/>
    <w:rsid w:val="00917799"/>
  </w:style>
  <w:style w:type="numbering" w:customStyle="1" w:styleId="NoList1151">
    <w:name w:val="No List1151"/>
    <w:next w:val="NoList"/>
    <w:semiHidden/>
    <w:rsid w:val="00917799"/>
  </w:style>
  <w:style w:type="numbering" w:customStyle="1" w:styleId="NoList2131">
    <w:name w:val="No List2131"/>
    <w:next w:val="NoList"/>
    <w:semiHidden/>
    <w:rsid w:val="00917799"/>
  </w:style>
  <w:style w:type="numbering" w:customStyle="1" w:styleId="NoList831">
    <w:name w:val="No List831"/>
    <w:next w:val="NoList"/>
    <w:semiHidden/>
    <w:rsid w:val="00917799"/>
  </w:style>
  <w:style w:type="numbering" w:customStyle="1" w:styleId="NoList1231">
    <w:name w:val="No List1231"/>
    <w:next w:val="NoList"/>
    <w:semiHidden/>
    <w:rsid w:val="00917799"/>
  </w:style>
  <w:style w:type="numbering" w:customStyle="1" w:styleId="NoList2231">
    <w:name w:val="No List2231"/>
    <w:next w:val="NoList"/>
    <w:semiHidden/>
    <w:rsid w:val="00917799"/>
  </w:style>
  <w:style w:type="numbering" w:customStyle="1" w:styleId="NoList931">
    <w:name w:val="No List931"/>
    <w:next w:val="NoList"/>
    <w:semiHidden/>
    <w:rsid w:val="00917799"/>
  </w:style>
  <w:style w:type="numbering" w:customStyle="1" w:styleId="NoList1331">
    <w:name w:val="No List1331"/>
    <w:next w:val="NoList"/>
    <w:semiHidden/>
    <w:rsid w:val="00917799"/>
  </w:style>
  <w:style w:type="numbering" w:customStyle="1" w:styleId="NoList2331">
    <w:name w:val="No List2331"/>
    <w:next w:val="NoList"/>
    <w:semiHidden/>
    <w:rsid w:val="00917799"/>
  </w:style>
  <w:style w:type="numbering" w:customStyle="1" w:styleId="NoList1031">
    <w:name w:val="No List1031"/>
    <w:next w:val="NoList"/>
    <w:semiHidden/>
    <w:rsid w:val="00917799"/>
  </w:style>
  <w:style w:type="numbering" w:customStyle="1" w:styleId="NoList1431">
    <w:name w:val="No List1431"/>
    <w:next w:val="NoList"/>
    <w:semiHidden/>
    <w:rsid w:val="00917799"/>
  </w:style>
  <w:style w:type="numbering" w:customStyle="1" w:styleId="NoList2431">
    <w:name w:val="No List2431"/>
    <w:next w:val="NoList"/>
    <w:semiHidden/>
    <w:rsid w:val="00917799"/>
  </w:style>
  <w:style w:type="numbering" w:customStyle="1" w:styleId="NoList3131">
    <w:name w:val="No List3131"/>
    <w:next w:val="NoList"/>
    <w:semiHidden/>
    <w:rsid w:val="00917799"/>
  </w:style>
  <w:style w:type="numbering" w:customStyle="1" w:styleId="NoList4131">
    <w:name w:val="No List4131"/>
    <w:next w:val="NoList"/>
    <w:semiHidden/>
    <w:rsid w:val="00917799"/>
  </w:style>
  <w:style w:type="numbering" w:customStyle="1" w:styleId="NoList5131">
    <w:name w:val="No List5131"/>
    <w:next w:val="NoList"/>
    <w:semiHidden/>
    <w:rsid w:val="00917799"/>
  </w:style>
  <w:style w:type="numbering" w:customStyle="1" w:styleId="NoList1531">
    <w:name w:val="No List1531"/>
    <w:next w:val="NoList"/>
    <w:semiHidden/>
    <w:rsid w:val="00917799"/>
  </w:style>
  <w:style w:type="numbering" w:customStyle="1" w:styleId="NoList1631">
    <w:name w:val="No List1631"/>
    <w:next w:val="NoList"/>
    <w:semiHidden/>
    <w:rsid w:val="00917799"/>
  </w:style>
  <w:style w:type="numbering" w:customStyle="1" w:styleId="1311">
    <w:name w:val="无列表131"/>
    <w:next w:val="NoList"/>
    <w:semiHidden/>
    <w:rsid w:val="00917799"/>
  </w:style>
  <w:style w:type="table" w:customStyle="1" w:styleId="3110">
    <w:name w:val="网格型311"/>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917799"/>
  </w:style>
  <w:style w:type="table" w:customStyle="1" w:styleId="TableGrid611">
    <w:name w:val="Table Grid611"/>
    <w:basedOn w:val="TableNormal"/>
    <w:next w:val="TableGrid"/>
    <w:uiPriority w:val="59"/>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917799"/>
  </w:style>
  <w:style w:type="numbering" w:customStyle="1" w:styleId="NoList1811">
    <w:name w:val="No List1811"/>
    <w:next w:val="NoList"/>
    <w:uiPriority w:val="99"/>
    <w:semiHidden/>
    <w:rsid w:val="00917799"/>
  </w:style>
  <w:style w:type="numbering" w:customStyle="1" w:styleId="NoList2511">
    <w:name w:val="No List2511"/>
    <w:next w:val="NoList"/>
    <w:semiHidden/>
    <w:rsid w:val="00917799"/>
  </w:style>
  <w:style w:type="numbering" w:customStyle="1" w:styleId="NoList3211">
    <w:name w:val="No List3211"/>
    <w:next w:val="NoList"/>
    <w:semiHidden/>
    <w:unhideWhenUsed/>
    <w:rsid w:val="00917799"/>
  </w:style>
  <w:style w:type="numbering" w:customStyle="1" w:styleId="11110">
    <w:name w:val="목록 없음1111"/>
    <w:next w:val="NoList"/>
    <w:semiHidden/>
    <w:unhideWhenUsed/>
    <w:rsid w:val="00917799"/>
  </w:style>
  <w:style w:type="numbering" w:customStyle="1" w:styleId="2111">
    <w:name w:val="목록 없음2111"/>
    <w:next w:val="NoList"/>
    <w:semiHidden/>
    <w:rsid w:val="00917799"/>
  </w:style>
  <w:style w:type="numbering" w:customStyle="1" w:styleId="NoList4211">
    <w:name w:val="No List4211"/>
    <w:next w:val="NoList"/>
    <w:semiHidden/>
    <w:unhideWhenUsed/>
    <w:rsid w:val="00917799"/>
  </w:style>
  <w:style w:type="numbering" w:customStyle="1" w:styleId="NoList5211">
    <w:name w:val="No List5211"/>
    <w:next w:val="NoList"/>
    <w:semiHidden/>
    <w:rsid w:val="00917799"/>
  </w:style>
  <w:style w:type="numbering" w:customStyle="1" w:styleId="NoList6111">
    <w:name w:val="No List6111"/>
    <w:next w:val="NoList"/>
    <w:semiHidden/>
    <w:rsid w:val="00917799"/>
  </w:style>
  <w:style w:type="numbering" w:customStyle="1" w:styleId="NoList7111">
    <w:name w:val="No List7111"/>
    <w:next w:val="NoList"/>
    <w:semiHidden/>
    <w:rsid w:val="00917799"/>
  </w:style>
  <w:style w:type="numbering" w:customStyle="1" w:styleId="NoList11211">
    <w:name w:val="No List11211"/>
    <w:next w:val="NoList"/>
    <w:semiHidden/>
    <w:rsid w:val="00917799"/>
  </w:style>
  <w:style w:type="numbering" w:customStyle="1" w:styleId="NoList21111">
    <w:name w:val="No List21111"/>
    <w:next w:val="NoList"/>
    <w:semiHidden/>
    <w:rsid w:val="00917799"/>
  </w:style>
  <w:style w:type="numbering" w:customStyle="1" w:styleId="NoList8111">
    <w:name w:val="No List8111"/>
    <w:next w:val="NoList"/>
    <w:semiHidden/>
    <w:rsid w:val="00917799"/>
  </w:style>
  <w:style w:type="numbering" w:customStyle="1" w:styleId="NoList12111">
    <w:name w:val="No List12111"/>
    <w:next w:val="NoList"/>
    <w:semiHidden/>
    <w:rsid w:val="00917799"/>
  </w:style>
  <w:style w:type="numbering" w:customStyle="1" w:styleId="NoList22111">
    <w:name w:val="No List22111"/>
    <w:next w:val="NoList"/>
    <w:semiHidden/>
    <w:rsid w:val="00917799"/>
  </w:style>
  <w:style w:type="numbering" w:customStyle="1" w:styleId="NoList9111">
    <w:name w:val="No List9111"/>
    <w:next w:val="NoList"/>
    <w:semiHidden/>
    <w:rsid w:val="00917799"/>
  </w:style>
  <w:style w:type="numbering" w:customStyle="1" w:styleId="NoList13111">
    <w:name w:val="No List13111"/>
    <w:next w:val="NoList"/>
    <w:semiHidden/>
    <w:rsid w:val="00917799"/>
  </w:style>
  <w:style w:type="numbering" w:customStyle="1" w:styleId="NoList23111">
    <w:name w:val="No List23111"/>
    <w:next w:val="NoList"/>
    <w:semiHidden/>
    <w:rsid w:val="00917799"/>
  </w:style>
  <w:style w:type="numbering" w:customStyle="1" w:styleId="NoList10111">
    <w:name w:val="No List10111"/>
    <w:next w:val="NoList"/>
    <w:semiHidden/>
    <w:rsid w:val="00917799"/>
  </w:style>
  <w:style w:type="numbering" w:customStyle="1" w:styleId="NoList14111">
    <w:name w:val="No List14111"/>
    <w:next w:val="NoList"/>
    <w:semiHidden/>
    <w:rsid w:val="00917799"/>
  </w:style>
  <w:style w:type="numbering" w:customStyle="1" w:styleId="NoList24111">
    <w:name w:val="No List24111"/>
    <w:next w:val="NoList"/>
    <w:semiHidden/>
    <w:rsid w:val="00917799"/>
  </w:style>
  <w:style w:type="numbering" w:customStyle="1" w:styleId="NoList31111">
    <w:name w:val="No List31111"/>
    <w:next w:val="NoList"/>
    <w:semiHidden/>
    <w:rsid w:val="00917799"/>
  </w:style>
  <w:style w:type="numbering" w:customStyle="1" w:styleId="NoList41111">
    <w:name w:val="No List41111"/>
    <w:next w:val="NoList"/>
    <w:semiHidden/>
    <w:rsid w:val="00917799"/>
  </w:style>
  <w:style w:type="numbering" w:customStyle="1" w:styleId="NoList51111">
    <w:name w:val="No List51111"/>
    <w:next w:val="NoList"/>
    <w:semiHidden/>
    <w:rsid w:val="00917799"/>
  </w:style>
  <w:style w:type="numbering" w:customStyle="1" w:styleId="NoList15111">
    <w:name w:val="No List15111"/>
    <w:next w:val="NoList"/>
    <w:semiHidden/>
    <w:rsid w:val="00917799"/>
  </w:style>
  <w:style w:type="numbering" w:customStyle="1" w:styleId="NoList16111">
    <w:name w:val="No List16111"/>
    <w:next w:val="NoList"/>
    <w:semiHidden/>
    <w:rsid w:val="00917799"/>
  </w:style>
  <w:style w:type="numbering" w:customStyle="1" w:styleId="11111">
    <w:name w:val="无列表1111"/>
    <w:next w:val="NoList"/>
    <w:semiHidden/>
    <w:rsid w:val="00917799"/>
  </w:style>
  <w:style w:type="numbering" w:customStyle="1" w:styleId="NoList111111">
    <w:name w:val="No List111111"/>
    <w:next w:val="NoList"/>
    <w:semiHidden/>
    <w:rsid w:val="00917799"/>
  </w:style>
  <w:style w:type="numbering" w:customStyle="1" w:styleId="NoList1911">
    <w:name w:val="No List1911"/>
    <w:next w:val="NoList"/>
    <w:uiPriority w:val="99"/>
    <w:semiHidden/>
    <w:unhideWhenUsed/>
    <w:rsid w:val="00917799"/>
  </w:style>
  <w:style w:type="numbering" w:customStyle="1" w:styleId="NoList11011">
    <w:name w:val="No List11011"/>
    <w:next w:val="NoList"/>
    <w:uiPriority w:val="99"/>
    <w:semiHidden/>
    <w:rsid w:val="00917799"/>
  </w:style>
  <w:style w:type="numbering" w:customStyle="1" w:styleId="NoList2611">
    <w:name w:val="No List2611"/>
    <w:next w:val="NoList"/>
    <w:semiHidden/>
    <w:rsid w:val="00917799"/>
  </w:style>
  <w:style w:type="numbering" w:customStyle="1" w:styleId="NoList3311">
    <w:name w:val="No List3311"/>
    <w:next w:val="NoList"/>
    <w:semiHidden/>
    <w:unhideWhenUsed/>
    <w:rsid w:val="00917799"/>
  </w:style>
  <w:style w:type="numbering" w:customStyle="1" w:styleId="12110">
    <w:name w:val="목록 없음1211"/>
    <w:next w:val="NoList"/>
    <w:semiHidden/>
    <w:unhideWhenUsed/>
    <w:rsid w:val="00917799"/>
  </w:style>
  <w:style w:type="numbering" w:customStyle="1" w:styleId="2211">
    <w:name w:val="목록 없음2211"/>
    <w:next w:val="NoList"/>
    <w:semiHidden/>
    <w:rsid w:val="00917799"/>
  </w:style>
  <w:style w:type="numbering" w:customStyle="1" w:styleId="NoList4311">
    <w:name w:val="No List4311"/>
    <w:next w:val="NoList"/>
    <w:semiHidden/>
    <w:unhideWhenUsed/>
    <w:rsid w:val="00917799"/>
  </w:style>
  <w:style w:type="numbering" w:customStyle="1" w:styleId="NoList5311">
    <w:name w:val="No List5311"/>
    <w:next w:val="NoList"/>
    <w:semiHidden/>
    <w:rsid w:val="00917799"/>
  </w:style>
  <w:style w:type="numbering" w:customStyle="1" w:styleId="NoList6211">
    <w:name w:val="No List6211"/>
    <w:next w:val="NoList"/>
    <w:semiHidden/>
    <w:rsid w:val="00917799"/>
  </w:style>
  <w:style w:type="numbering" w:customStyle="1" w:styleId="NoList7211">
    <w:name w:val="No List7211"/>
    <w:next w:val="NoList"/>
    <w:semiHidden/>
    <w:rsid w:val="00917799"/>
  </w:style>
  <w:style w:type="numbering" w:customStyle="1" w:styleId="NoList11311">
    <w:name w:val="No List11311"/>
    <w:next w:val="NoList"/>
    <w:semiHidden/>
    <w:rsid w:val="00917799"/>
  </w:style>
  <w:style w:type="numbering" w:customStyle="1" w:styleId="NoList21211">
    <w:name w:val="No List21211"/>
    <w:next w:val="NoList"/>
    <w:semiHidden/>
    <w:rsid w:val="00917799"/>
  </w:style>
  <w:style w:type="numbering" w:customStyle="1" w:styleId="NoList8211">
    <w:name w:val="No List8211"/>
    <w:next w:val="NoList"/>
    <w:semiHidden/>
    <w:rsid w:val="00917799"/>
  </w:style>
  <w:style w:type="numbering" w:customStyle="1" w:styleId="NoList12211">
    <w:name w:val="No List12211"/>
    <w:next w:val="NoList"/>
    <w:semiHidden/>
    <w:rsid w:val="00917799"/>
  </w:style>
  <w:style w:type="numbering" w:customStyle="1" w:styleId="NoList22211">
    <w:name w:val="No List22211"/>
    <w:next w:val="NoList"/>
    <w:semiHidden/>
    <w:rsid w:val="00917799"/>
  </w:style>
  <w:style w:type="numbering" w:customStyle="1" w:styleId="NoList9211">
    <w:name w:val="No List9211"/>
    <w:next w:val="NoList"/>
    <w:semiHidden/>
    <w:rsid w:val="00917799"/>
  </w:style>
  <w:style w:type="numbering" w:customStyle="1" w:styleId="NoList13211">
    <w:name w:val="No List13211"/>
    <w:next w:val="NoList"/>
    <w:semiHidden/>
    <w:rsid w:val="00917799"/>
  </w:style>
  <w:style w:type="numbering" w:customStyle="1" w:styleId="NoList23211">
    <w:name w:val="No List23211"/>
    <w:next w:val="NoList"/>
    <w:semiHidden/>
    <w:rsid w:val="00917799"/>
  </w:style>
  <w:style w:type="numbering" w:customStyle="1" w:styleId="NoList10211">
    <w:name w:val="No List10211"/>
    <w:next w:val="NoList"/>
    <w:semiHidden/>
    <w:rsid w:val="00917799"/>
  </w:style>
  <w:style w:type="numbering" w:customStyle="1" w:styleId="NoList14211">
    <w:name w:val="No List14211"/>
    <w:next w:val="NoList"/>
    <w:semiHidden/>
    <w:rsid w:val="00917799"/>
  </w:style>
  <w:style w:type="numbering" w:customStyle="1" w:styleId="NoList24211">
    <w:name w:val="No List24211"/>
    <w:next w:val="NoList"/>
    <w:semiHidden/>
    <w:rsid w:val="00917799"/>
  </w:style>
  <w:style w:type="numbering" w:customStyle="1" w:styleId="NoList31211">
    <w:name w:val="No List31211"/>
    <w:next w:val="NoList"/>
    <w:semiHidden/>
    <w:rsid w:val="00917799"/>
  </w:style>
  <w:style w:type="numbering" w:customStyle="1" w:styleId="NoList41211">
    <w:name w:val="No List41211"/>
    <w:next w:val="NoList"/>
    <w:semiHidden/>
    <w:rsid w:val="00917799"/>
  </w:style>
  <w:style w:type="numbering" w:customStyle="1" w:styleId="NoList51211">
    <w:name w:val="No List51211"/>
    <w:next w:val="NoList"/>
    <w:semiHidden/>
    <w:rsid w:val="00917799"/>
  </w:style>
  <w:style w:type="numbering" w:customStyle="1" w:styleId="NoList15211">
    <w:name w:val="No List15211"/>
    <w:next w:val="NoList"/>
    <w:semiHidden/>
    <w:rsid w:val="00917799"/>
  </w:style>
  <w:style w:type="numbering" w:customStyle="1" w:styleId="NoList16211">
    <w:name w:val="No List16211"/>
    <w:next w:val="NoList"/>
    <w:semiHidden/>
    <w:rsid w:val="00917799"/>
  </w:style>
  <w:style w:type="numbering" w:customStyle="1" w:styleId="12111">
    <w:name w:val="无列表1211"/>
    <w:next w:val="NoList"/>
    <w:semiHidden/>
    <w:rsid w:val="00917799"/>
  </w:style>
  <w:style w:type="numbering" w:customStyle="1" w:styleId="NoList111211">
    <w:name w:val="No List111211"/>
    <w:next w:val="NoList"/>
    <w:semiHidden/>
    <w:rsid w:val="00917799"/>
  </w:style>
  <w:style w:type="numbering" w:customStyle="1" w:styleId="2112">
    <w:name w:val="无列表211"/>
    <w:next w:val="NoList"/>
    <w:uiPriority w:val="99"/>
    <w:semiHidden/>
    <w:unhideWhenUsed/>
    <w:rsid w:val="00917799"/>
  </w:style>
  <w:style w:type="numbering" w:customStyle="1" w:styleId="3111">
    <w:name w:val="无列表311"/>
    <w:next w:val="NoList"/>
    <w:uiPriority w:val="99"/>
    <w:semiHidden/>
    <w:unhideWhenUsed/>
    <w:rsid w:val="00917799"/>
  </w:style>
  <w:style w:type="table" w:customStyle="1" w:styleId="1112">
    <w:name w:val="网格型111"/>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917799"/>
  </w:style>
  <w:style w:type="numbering" w:customStyle="1" w:styleId="NoList2711">
    <w:name w:val="No List2711"/>
    <w:next w:val="NoList"/>
    <w:uiPriority w:val="99"/>
    <w:semiHidden/>
    <w:unhideWhenUsed/>
    <w:rsid w:val="00917799"/>
  </w:style>
  <w:style w:type="numbering" w:customStyle="1" w:styleId="NoList2811">
    <w:name w:val="No List2811"/>
    <w:next w:val="NoList"/>
    <w:uiPriority w:val="99"/>
    <w:semiHidden/>
    <w:unhideWhenUsed/>
    <w:rsid w:val="00917799"/>
  </w:style>
  <w:style w:type="table" w:customStyle="1" w:styleId="TableGrid711">
    <w:name w:val="Table Grid711"/>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9177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917799"/>
    <w:pPr>
      <w:ind w:left="1418" w:hanging="1418"/>
    </w:pPr>
    <w:rPr>
      <w:rFonts w:eastAsia="MS Mincho"/>
    </w:rPr>
  </w:style>
  <w:style w:type="paragraph" w:customStyle="1" w:styleId="Caption3">
    <w:name w:val="Caption3"/>
    <w:basedOn w:val="Normal"/>
    <w:next w:val="Normal"/>
    <w:rsid w:val="00917799"/>
    <w:pPr>
      <w:spacing w:before="120" w:after="120"/>
    </w:pPr>
    <w:rPr>
      <w:rFonts w:eastAsia="MS Mincho"/>
      <w:b/>
    </w:rPr>
  </w:style>
  <w:style w:type="paragraph" w:customStyle="1" w:styleId="TableofFigures2">
    <w:name w:val="Table of Figures2"/>
    <w:basedOn w:val="Normal"/>
    <w:next w:val="Normal"/>
    <w:rsid w:val="00917799"/>
    <w:pPr>
      <w:ind w:left="400" w:hanging="400"/>
      <w:jc w:val="center"/>
    </w:pPr>
    <w:rPr>
      <w:rFonts w:eastAsia="MS Mincho"/>
      <w:b/>
    </w:rPr>
  </w:style>
  <w:style w:type="numbering" w:customStyle="1" w:styleId="NoList40">
    <w:name w:val="No List40"/>
    <w:next w:val="NoList"/>
    <w:uiPriority w:val="99"/>
    <w:semiHidden/>
    <w:unhideWhenUsed/>
    <w:rsid w:val="00917799"/>
  </w:style>
  <w:style w:type="table" w:customStyle="1" w:styleId="TableGrid17">
    <w:name w:val="Table Grid17"/>
    <w:basedOn w:val="TableNormal"/>
    <w:next w:val="TableGrid"/>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91779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917799"/>
  </w:style>
  <w:style w:type="numbering" w:customStyle="1" w:styleId="NoList220">
    <w:name w:val="No List220"/>
    <w:next w:val="NoList"/>
    <w:semiHidden/>
    <w:rsid w:val="00917799"/>
  </w:style>
  <w:style w:type="numbering" w:customStyle="1" w:styleId="NoList310">
    <w:name w:val="No List310"/>
    <w:next w:val="NoList"/>
    <w:semiHidden/>
    <w:unhideWhenUsed/>
    <w:rsid w:val="00917799"/>
  </w:style>
  <w:style w:type="table" w:customStyle="1" w:styleId="TableStyle15">
    <w:name w:val="Table Style15"/>
    <w:basedOn w:val="TableNormal"/>
    <w:rsid w:val="00917799"/>
    <w:rPr>
      <w:rFonts w:ascii="Times New Roman" w:eastAsia="MS Mincho" w:hAnsi="Times New Roman"/>
    </w:rPr>
    <w:tblPr/>
  </w:style>
  <w:style w:type="table" w:customStyle="1" w:styleId="Tabellengitternetz15">
    <w:name w:val="Tabellengitternetz15"/>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917799"/>
  </w:style>
  <w:style w:type="numbering" w:customStyle="1" w:styleId="270">
    <w:name w:val="목록 없음27"/>
    <w:next w:val="NoList"/>
    <w:semiHidden/>
    <w:rsid w:val="00917799"/>
  </w:style>
  <w:style w:type="numbering" w:customStyle="1" w:styleId="NoList48">
    <w:name w:val="No List48"/>
    <w:next w:val="NoList"/>
    <w:semiHidden/>
    <w:unhideWhenUsed/>
    <w:rsid w:val="00917799"/>
  </w:style>
  <w:style w:type="numbering" w:customStyle="1" w:styleId="NoList58">
    <w:name w:val="No List58"/>
    <w:next w:val="NoList"/>
    <w:semiHidden/>
    <w:rsid w:val="00917799"/>
  </w:style>
  <w:style w:type="numbering" w:customStyle="1" w:styleId="NoList67">
    <w:name w:val="No List67"/>
    <w:next w:val="NoList"/>
    <w:semiHidden/>
    <w:rsid w:val="00917799"/>
  </w:style>
  <w:style w:type="numbering" w:customStyle="1" w:styleId="NoList77">
    <w:name w:val="No List77"/>
    <w:next w:val="NoList"/>
    <w:semiHidden/>
    <w:rsid w:val="00917799"/>
  </w:style>
  <w:style w:type="numbering" w:customStyle="1" w:styleId="NoList1117">
    <w:name w:val="No List1117"/>
    <w:next w:val="NoList"/>
    <w:semiHidden/>
    <w:rsid w:val="00917799"/>
  </w:style>
  <w:style w:type="numbering" w:customStyle="1" w:styleId="NoList2110">
    <w:name w:val="No List2110"/>
    <w:next w:val="NoList"/>
    <w:semiHidden/>
    <w:rsid w:val="00917799"/>
  </w:style>
  <w:style w:type="numbering" w:customStyle="1" w:styleId="NoList87">
    <w:name w:val="No List87"/>
    <w:next w:val="NoList"/>
    <w:semiHidden/>
    <w:rsid w:val="00917799"/>
  </w:style>
  <w:style w:type="numbering" w:customStyle="1" w:styleId="NoList128">
    <w:name w:val="No List128"/>
    <w:next w:val="NoList"/>
    <w:semiHidden/>
    <w:rsid w:val="00917799"/>
  </w:style>
  <w:style w:type="numbering" w:customStyle="1" w:styleId="NoList227">
    <w:name w:val="No List227"/>
    <w:next w:val="NoList"/>
    <w:semiHidden/>
    <w:rsid w:val="00917799"/>
  </w:style>
  <w:style w:type="numbering" w:customStyle="1" w:styleId="NoList97">
    <w:name w:val="No List97"/>
    <w:next w:val="NoList"/>
    <w:semiHidden/>
    <w:rsid w:val="00917799"/>
  </w:style>
  <w:style w:type="numbering" w:customStyle="1" w:styleId="NoList137">
    <w:name w:val="No List137"/>
    <w:next w:val="NoList"/>
    <w:semiHidden/>
    <w:rsid w:val="00917799"/>
  </w:style>
  <w:style w:type="numbering" w:customStyle="1" w:styleId="NoList237">
    <w:name w:val="No List237"/>
    <w:next w:val="NoList"/>
    <w:semiHidden/>
    <w:rsid w:val="00917799"/>
  </w:style>
  <w:style w:type="numbering" w:customStyle="1" w:styleId="NoList107">
    <w:name w:val="No List107"/>
    <w:next w:val="NoList"/>
    <w:semiHidden/>
    <w:rsid w:val="00917799"/>
  </w:style>
  <w:style w:type="numbering" w:customStyle="1" w:styleId="NoList147">
    <w:name w:val="No List147"/>
    <w:next w:val="NoList"/>
    <w:semiHidden/>
    <w:rsid w:val="00917799"/>
  </w:style>
  <w:style w:type="numbering" w:customStyle="1" w:styleId="NoList247">
    <w:name w:val="No List247"/>
    <w:next w:val="NoList"/>
    <w:semiHidden/>
    <w:rsid w:val="00917799"/>
  </w:style>
  <w:style w:type="numbering" w:customStyle="1" w:styleId="NoList317">
    <w:name w:val="No List317"/>
    <w:next w:val="NoList"/>
    <w:semiHidden/>
    <w:rsid w:val="00917799"/>
  </w:style>
  <w:style w:type="numbering" w:customStyle="1" w:styleId="NoList417">
    <w:name w:val="No List417"/>
    <w:next w:val="NoList"/>
    <w:semiHidden/>
    <w:rsid w:val="00917799"/>
  </w:style>
  <w:style w:type="numbering" w:customStyle="1" w:styleId="NoList517">
    <w:name w:val="No List517"/>
    <w:next w:val="NoList"/>
    <w:semiHidden/>
    <w:rsid w:val="00917799"/>
  </w:style>
  <w:style w:type="numbering" w:customStyle="1" w:styleId="NoList157">
    <w:name w:val="No List157"/>
    <w:next w:val="NoList"/>
    <w:semiHidden/>
    <w:rsid w:val="00917799"/>
  </w:style>
  <w:style w:type="numbering" w:customStyle="1" w:styleId="NoList167">
    <w:name w:val="No List167"/>
    <w:next w:val="NoList"/>
    <w:semiHidden/>
    <w:rsid w:val="00917799"/>
  </w:style>
  <w:style w:type="numbering" w:customStyle="1" w:styleId="171">
    <w:name w:val="无列表17"/>
    <w:next w:val="NoList"/>
    <w:semiHidden/>
    <w:rsid w:val="00917799"/>
  </w:style>
  <w:style w:type="table" w:customStyle="1" w:styleId="350">
    <w:name w:val="网格型35"/>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917799"/>
  </w:style>
  <w:style w:type="table" w:customStyle="1" w:styleId="TableGrid65">
    <w:name w:val="Table Grid65"/>
    <w:basedOn w:val="TableNormal"/>
    <w:next w:val="TableGrid"/>
    <w:uiPriority w:val="59"/>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917799"/>
  </w:style>
  <w:style w:type="numbering" w:customStyle="1" w:styleId="NoList185">
    <w:name w:val="No List185"/>
    <w:next w:val="NoList"/>
    <w:uiPriority w:val="99"/>
    <w:semiHidden/>
    <w:rsid w:val="00917799"/>
  </w:style>
  <w:style w:type="numbering" w:customStyle="1" w:styleId="NoList255">
    <w:name w:val="No List255"/>
    <w:next w:val="NoList"/>
    <w:semiHidden/>
    <w:rsid w:val="00917799"/>
  </w:style>
  <w:style w:type="numbering" w:customStyle="1" w:styleId="NoList325">
    <w:name w:val="No List325"/>
    <w:next w:val="NoList"/>
    <w:semiHidden/>
    <w:unhideWhenUsed/>
    <w:rsid w:val="00917799"/>
  </w:style>
  <w:style w:type="numbering" w:customStyle="1" w:styleId="115">
    <w:name w:val="목록 없음115"/>
    <w:next w:val="NoList"/>
    <w:semiHidden/>
    <w:unhideWhenUsed/>
    <w:rsid w:val="00917799"/>
  </w:style>
  <w:style w:type="numbering" w:customStyle="1" w:styleId="2150">
    <w:name w:val="목록 없음215"/>
    <w:next w:val="NoList"/>
    <w:semiHidden/>
    <w:rsid w:val="00917799"/>
  </w:style>
  <w:style w:type="numbering" w:customStyle="1" w:styleId="NoList425">
    <w:name w:val="No List425"/>
    <w:next w:val="NoList"/>
    <w:semiHidden/>
    <w:unhideWhenUsed/>
    <w:rsid w:val="00917799"/>
  </w:style>
  <w:style w:type="numbering" w:customStyle="1" w:styleId="NoList525">
    <w:name w:val="No List525"/>
    <w:next w:val="NoList"/>
    <w:semiHidden/>
    <w:rsid w:val="00917799"/>
  </w:style>
  <w:style w:type="numbering" w:customStyle="1" w:styleId="NoList615">
    <w:name w:val="No List615"/>
    <w:next w:val="NoList"/>
    <w:semiHidden/>
    <w:rsid w:val="00917799"/>
  </w:style>
  <w:style w:type="numbering" w:customStyle="1" w:styleId="NoList715">
    <w:name w:val="No List715"/>
    <w:next w:val="NoList"/>
    <w:semiHidden/>
    <w:rsid w:val="00917799"/>
  </w:style>
  <w:style w:type="numbering" w:customStyle="1" w:styleId="NoList1125">
    <w:name w:val="No List1125"/>
    <w:next w:val="NoList"/>
    <w:semiHidden/>
    <w:rsid w:val="00917799"/>
  </w:style>
  <w:style w:type="numbering" w:customStyle="1" w:styleId="NoList2115">
    <w:name w:val="No List2115"/>
    <w:next w:val="NoList"/>
    <w:semiHidden/>
    <w:rsid w:val="00917799"/>
  </w:style>
  <w:style w:type="numbering" w:customStyle="1" w:styleId="NoList815">
    <w:name w:val="No List815"/>
    <w:next w:val="NoList"/>
    <w:semiHidden/>
    <w:rsid w:val="00917799"/>
  </w:style>
  <w:style w:type="numbering" w:customStyle="1" w:styleId="NoList1215">
    <w:name w:val="No List1215"/>
    <w:next w:val="NoList"/>
    <w:semiHidden/>
    <w:rsid w:val="00917799"/>
  </w:style>
  <w:style w:type="numbering" w:customStyle="1" w:styleId="NoList2215">
    <w:name w:val="No List2215"/>
    <w:next w:val="NoList"/>
    <w:semiHidden/>
    <w:rsid w:val="00917799"/>
  </w:style>
  <w:style w:type="numbering" w:customStyle="1" w:styleId="NoList915">
    <w:name w:val="No List915"/>
    <w:next w:val="NoList"/>
    <w:semiHidden/>
    <w:rsid w:val="00917799"/>
  </w:style>
  <w:style w:type="numbering" w:customStyle="1" w:styleId="NoList1315">
    <w:name w:val="No List1315"/>
    <w:next w:val="NoList"/>
    <w:semiHidden/>
    <w:rsid w:val="00917799"/>
  </w:style>
  <w:style w:type="numbering" w:customStyle="1" w:styleId="NoList2315">
    <w:name w:val="No List2315"/>
    <w:next w:val="NoList"/>
    <w:semiHidden/>
    <w:rsid w:val="00917799"/>
  </w:style>
  <w:style w:type="numbering" w:customStyle="1" w:styleId="NoList1015">
    <w:name w:val="No List1015"/>
    <w:next w:val="NoList"/>
    <w:semiHidden/>
    <w:rsid w:val="00917799"/>
  </w:style>
  <w:style w:type="numbering" w:customStyle="1" w:styleId="NoList1415">
    <w:name w:val="No List1415"/>
    <w:next w:val="NoList"/>
    <w:semiHidden/>
    <w:rsid w:val="00917799"/>
  </w:style>
  <w:style w:type="numbering" w:customStyle="1" w:styleId="NoList2415">
    <w:name w:val="No List2415"/>
    <w:next w:val="NoList"/>
    <w:semiHidden/>
    <w:rsid w:val="00917799"/>
  </w:style>
  <w:style w:type="numbering" w:customStyle="1" w:styleId="NoList3115">
    <w:name w:val="No List3115"/>
    <w:next w:val="NoList"/>
    <w:semiHidden/>
    <w:rsid w:val="00917799"/>
  </w:style>
  <w:style w:type="numbering" w:customStyle="1" w:styleId="NoList4115">
    <w:name w:val="No List4115"/>
    <w:next w:val="NoList"/>
    <w:semiHidden/>
    <w:rsid w:val="00917799"/>
  </w:style>
  <w:style w:type="numbering" w:customStyle="1" w:styleId="NoList5115">
    <w:name w:val="No List5115"/>
    <w:next w:val="NoList"/>
    <w:semiHidden/>
    <w:rsid w:val="00917799"/>
  </w:style>
  <w:style w:type="numbering" w:customStyle="1" w:styleId="NoList1515">
    <w:name w:val="No List1515"/>
    <w:next w:val="NoList"/>
    <w:semiHidden/>
    <w:rsid w:val="00917799"/>
  </w:style>
  <w:style w:type="numbering" w:customStyle="1" w:styleId="NoList1615">
    <w:name w:val="No List1615"/>
    <w:next w:val="NoList"/>
    <w:semiHidden/>
    <w:rsid w:val="00917799"/>
  </w:style>
  <w:style w:type="numbering" w:customStyle="1" w:styleId="1150">
    <w:name w:val="无列表115"/>
    <w:next w:val="NoList"/>
    <w:semiHidden/>
    <w:rsid w:val="00917799"/>
  </w:style>
  <w:style w:type="numbering" w:customStyle="1" w:styleId="NoList11115">
    <w:name w:val="No List11115"/>
    <w:next w:val="NoList"/>
    <w:semiHidden/>
    <w:rsid w:val="00917799"/>
  </w:style>
  <w:style w:type="numbering" w:customStyle="1" w:styleId="NoList195">
    <w:name w:val="No List195"/>
    <w:next w:val="NoList"/>
    <w:uiPriority w:val="99"/>
    <w:semiHidden/>
    <w:unhideWhenUsed/>
    <w:rsid w:val="00917799"/>
  </w:style>
  <w:style w:type="numbering" w:customStyle="1" w:styleId="NoList1105">
    <w:name w:val="No List1105"/>
    <w:next w:val="NoList"/>
    <w:uiPriority w:val="99"/>
    <w:semiHidden/>
    <w:rsid w:val="00917799"/>
  </w:style>
  <w:style w:type="numbering" w:customStyle="1" w:styleId="NoList265">
    <w:name w:val="No List265"/>
    <w:next w:val="NoList"/>
    <w:semiHidden/>
    <w:rsid w:val="00917799"/>
  </w:style>
  <w:style w:type="numbering" w:customStyle="1" w:styleId="NoList335">
    <w:name w:val="No List335"/>
    <w:next w:val="NoList"/>
    <w:semiHidden/>
    <w:unhideWhenUsed/>
    <w:rsid w:val="00917799"/>
  </w:style>
  <w:style w:type="numbering" w:customStyle="1" w:styleId="125">
    <w:name w:val="목록 없음125"/>
    <w:next w:val="NoList"/>
    <w:semiHidden/>
    <w:unhideWhenUsed/>
    <w:rsid w:val="00917799"/>
  </w:style>
  <w:style w:type="numbering" w:customStyle="1" w:styleId="225">
    <w:name w:val="목록 없음225"/>
    <w:next w:val="NoList"/>
    <w:semiHidden/>
    <w:rsid w:val="00917799"/>
  </w:style>
  <w:style w:type="numbering" w:customStyle="1" w:styleId="NoList435">
    <w:name w:val="No List435"/>
    <w:next w:val="NoList"/>
    <w:semiHidden/>
    <w:unhideWhenUsed/>
    <w:rsid w:val="00917799"/>
  </w:style>
  <w:style w:type="numbering" w:customStyle="1" w:styleId="NoList535">
    <w:name w:val="No List535"/>
    <w:next w:val="NoList"/>
    <w:semiHidden/>
    <w:rsid w:val="00917799"/>
  </w:style>
  <w:style w:type="numbering" w:customStyle="1" w:styleId="NoList625">
    <w:name w:val="No List625"/>
    <w:next w:val="NoList"/>
    <w:semiHidden/>
    <w:rsid w:val="00917799"/>
  </w:style>
  <w:style w:type="numbering" w:customStyle="1" w:styleId="NoList725">
    <w:name w:val="No List725"/>
    <w:next w:val="NoList"/>
    <w:semiHidden/>
    <w:rsid w:val="00917799"/>
  </w:style>
  <w:style w:type="numbering" w:customStyle="1" w:styleId="NoList1135">
    <w:name w:val="No List1135"/>
    <w:next w:val="NoList"/>
    <w:semiHidden/>
    <w:rsid w:val="00917799"/>
  </w:style>
  <w:style w:type="numbering" w:customStyle="1" w:styleId="NoList2125">
    <w:name w:val="No List2125"/>
    <w:next w:val="NoList"/>
    <w:semiHidden/>
    <w:rsid w:val="00917799"/>
  </w:style>
  <w:style w:type="numbering" w:customStyle="1" w:styleId="NoList825">
    <w:name w:val="No List825"/>
    <w:next w:val="NoList"/>
    <w:semiHidden/>
    <w:rsid w:val="00917799"/>
  </w:style>
  <w:style w:type="numbering" w:customStyle="1" w:styleId="NoList1225">
    <w:name w:val="No List1225"/>
    <w:next w:val="NoList"/>
    <w:semiHidden/>
    <w:rsid w:val="00917799"/>
  </w:style>
  <w:style w:type="numbering" w:customStyle="1" w:styleId="NoList2225">
    <w:name w:val="No List2225"/>
    <w:next w:val="NoList"/>
    <w:semiHidden/>
    <w:rsid w:val="00917799"/>
  </w:style>
  <w:style w:type="numbering" w:customStyle="1" w:styleId="NoList925">
    <w:name w:val="No List925"/>
    <w:next w:val="NoList"/>
    <w:semiHidden/>
    <w:rsid w:val="00917799"/>
  </w:style>
  <w:style w:type="numbering" w:customStyle="1" w:styleId="NoList1325">
    <w:name w:val="No List1325"/>
    <w:next w:val="NoList"/>
    <w:semiHidden/>
    <w:rsid w:val="00917799"/>
  </w:style>
  <w:style w:type="numbering" w:customStyle="1" w:styleId="NoList2325">
    <w:name w:val="No List2325"/>
    <w:next w:val="NoList"/>
    <w:semiHidden/>
    <w:rsid w:val="00917799"/>
  </w:style>
  <w:style w:type="numbering" w:customStyle="1" w:styleId="NoList1025">
    <w:name w:val="No List1025"/>
    <w:next w:val="NoList"/>
    <w:semiHidden/>
    <w:rsid w:val="00917799"/>
  </w:style>
  <w:style w:type="numbering" w:customStyle="1" w:styleId="NoList1425">
    <w:name w:val="No List1425"/>
    <w:next w:val="NoList"/>
    <w:semiHidden/>
    <w:rsid w:val="00917799"/>
  </w:style>
  <w:style w:type="numbering" w:customStyle="1" w:styleId="NoList2425">
    <w:name w:val="No List2425"/>
    <w:next w:val="NoList"/>
    <w:semiHidden/>
    <w:rsid w:val="00917799"/>
  </w:style>
  <w:style w:type="numbering" w:customStyle="1" w:styleId="NoList3125">
    <w:name w:val="No List3125"/>
    <w:next w:val="NoList"/>
    <w:semiHidden/>
    <w:rsid w:val="00917799"/>
  </w:style>
  <w:style w:type="numbering" w:customStyle="1" w:styleId="NoList4125">
    <w:name w:val="No List4125"/>
    <w:next w:val="NoList"/>
    <w:semiHidden/>
    <w:rsid w:val="00917799"/>
  </w:style>
  <w:style w:type="numbering" w:customStyle="1" w:styleId="NoList5125">
    <w:name w:val="No List5125"/>
    <w:next w:val="NoList"/>
    <w:semiHidden/>
    <w:rsid w:val="00917799"/>
  </w:style>
  <w:style w:type="numbering" w:customStyle="1" w:styleId="NoList1525">
    <w:name w:val="No List1525"/>
    <w:next w:val="NoList"/>
    <w:semiHidden/>
    <w:rsid w:val="00917799"/>
  </w:style>
  <w:style w:type="numbering" w:customStyle="1" w:styleId="NoList1625">
    <w:name w:val="No List1625"/>
    <w:next w:val="NoList"/>
    <w:semiHidden/>
    <w:rsid w:val="00917799"/>
  </w:style>
  <w:style w:type="numbering" w:customStyle="1" w:styleId="1250">
    <w:name w:val="无列表125"/>
    <w:next w:val="NoList"/>
    <w:semiHidden/>
    <w:rsid w:val="00917799"/>
  </w:style>
  <w:style w:type="numbering" w:customStyle="1" w:styleId="NoList11125">
    <w:name w:val="No List11125"/>
    <w:next w:val="NoList"/>
    <w:semiHidden/>
    <w:rsid w:val="00917799"/>
  </w:style>
  <w:style w:type="numbering" w:customStyle="1" w:styleId="251">
    <w:name w:val="无列表25"/>
    <w:next w:val="NoList"/>
    <w:uiPriority w:val="99"/>
    <w:semiHidden/>
    <w:unhideWhenUsed/>
    <w:rsid w:val="00917799"/>
  </w:style>
  <w:style w:type="numbering" w:customStyle="1" w:styleId="351">
    <w:name w:val="无列表35"/>
    <w:next w:val="NoList"/>
    <w:uiPriority w:val="99"/>
    <w:semiHidden/>
    <w:unhideWhenUsed/>
    <w:rsid w:val="00917799"/>
  </w:style>
  <w:style w:type="table" w:customStyle="1" w:styleId="152">
    <w:name w:val="网格型15"/>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917799"/>
  </w:style>
  <w:style w:type="numbering" w:customStyle="1" w:styleId="NoList275">
    <w:name w:val="No List275"/>
    <w:next w:val="NoList"/>
    <w:uiPriority w:val="99"/>
    <w:semiHidden/>
    <w:unhideWhenUsed/>
    <w:rsid w:val="00917799"/>
  </w:style>
  <w:style w:type="numbering" w:customStyle="1" w:styleId="NoList285">
    <w:name w:val="No List285"/>
    <w:next w:val="NoList"/>
    <w:uiPriority w:val="99"/>
    <w:semiHidden/>
    <w:unhideWhenUsed/>
    <w:rsid w:val="00917799"/>
  </w:style>
  <w:style w:type="table" w:customStyle="1" w:styleId="TableGrid75">
    <w:name w:val="Table Grid75"/>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917799"/>
  </w:style>
  <w:style w:type="table" w:customStyle="1" w:styleId="TableGrid82">
    <w:name w:val="Table Grid82"/>
    <w:basedOn w:val="TableNormal"/>
    <w:next w:val="TableGrid"/>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91779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rsid w:val="00917799"/>
  </w:style>
  <w:style w:type="numbering" w:customStyle="1" w:styleId="NoList2102">
    <w:name w:val="No List2102"/>
    <w:next w:val="NoList"/>
    <w:semiHidden/>
    <w:rsid w:val="00917799"/>
  </w:style>
  <w:style w:type="numbering" w:customStyle="1" w:styleId="NoList342">
    <w:name w:val="No List342"/>
    <w:next w:val="NoList"/>
    <w:semiHidden/>
    <w:unhideWhenUsed/>
    <w:rsid w:val="00917799"/>
  </w:style>
  <w:style w:type="table" w:customStyle="1" w:styleId="TableStyle112">
    <w:name w:val="Table Style112"/>
    <w:basedOn w:val="TableNormal"/>
    <w:rsid w:val="00917799"/>
    <w:rPr>
      <w:rFonts w:ascii="Times New Roman" w:eastAsia="MS Mincho" w:hAnsi="Times New Roman"/>
    </w:rPr>
    <w:tblPr/>
  </w:style>
  <w:style w:type="table" w:customStyle="1" w:styleId="Tabellengitternetz112">
    <w:name w:val="Tabellengitternetz11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917799"/>
  </w:style>
  <w:style w:type="numbering" w:customStyle="1" w:styleId="232">
    <w:name w:val="목록 없음232"/>
    <w:next w:val="NoList"/>
    <w:semiHidden/>
    <w:rsid w:val="00917799"/>
  </w:style>
  <w:style w:type="numbering" w:customStyle="1" w:styleId="NoList442">
    <w:name w:val="No List442"/>
    <w:next w:val="NoList"/>
    <w:semiHidden/>
    <w:unhideWhenUsed/>
    <w:rsid w:val="00917799"/>
  </w:style>
  <w:style w:type="numbering" w:customStyle="1" w:styleId="NoList542">
    <w:name w:val="No List542"/>
    <w:next w:val="NoList"/>
    <w:semiHidden/>
    <w:rsid w:val="00917799"/>
  </w:style>
  <w:style w:type="numbering" w:customStyle="1" w:styleId="NoList632">
    <w:name w:val="No List632"/>
    <w:next w:val="NoList"/>
    <w:semiHidden/>
    <w:rsid w:val="00917799"/>
  </w:style>
  <w:style w:type="numbering" w:customStyle="1" w:styleId="NoList732">
    <w:name w:val="No List732"/>
    <w:next w:val="NoList"/>
    <w:semiHidden/>
    <w:rsid w:val="00917799"/>
  </w:style>
  <w:style w:type="numbering" w:customStyle="1" w:styleId="NoList1152">
    <w:name w:val="No List1152"/>
    <w:next w:val="NoList"/>
    <w:semiHidden/>
    <w:rsid w:val="00917799"/>
  </w:style>
  <w:style w:type="numbering" w:customStyle="1" w:styleId="NoList2132">
    <w:name w:val="No List2132"/>
    <w:next w:val="NoList"/>
    <w:semiHidden/>
    <w:rsid w:val="00917799"/>
  </w:style>
  <w:style w:type="numbering" w:customStyle="1" w:styleId="NoList832">
    <w:name w:val="No List832"/>
    <w:next w:val="NoList"/>
    <w:semiHidden/>
    <w:rsid w:val="00917799"/>
  </w:style>
  <w:style w:type="numbering" w:customStyle="1" w:styleId="NoList1232">
    <w:name w:val="No List1232"/>
    <w:next w:val="NoList"/>
    <w:semiHidden/>
    <w:rsid w:val="00917799"/>
  </w:style>
  <w:style w:type="numbering" w:customStyle="1" w:styleId="NoList2232">
    <w:name w:val="No List2232"/>
    <w:next w:val="NoList"/>
    <w:semiHidden/>
    <w:rsid w:val="00917799"/>
  </w:style>
  <w:style w:type="numbering" w:customStyle="1" w:styleId="NoList932">
    <w:name w:val="No List932"/>
    <w:next w:val="NoList"/>
    <w:semiHidden/>
    <w:rsid w:val="00917799"/>
  </w:style>
  <w:style w:type="numbering" w:customStyle="1" w:styleId="NoList1332">
    <w:name w:val="No List1332"/>
    <w:next w:val="NoList"/>
    <w:semiHidden/>
    <w:rsid w:val="00917799"/>
  </w:style>
  <w:style w:type="numbering" w:customStyle="1" w:styleId="NoList2332">
    <w:name w:val="No List2332"/>
    <w:next w:val="NoList"/>
    <w:semiHidden/>
    <w:rsid w:val="00917799"/>
  </w:style>
  <w:style w:type="numbering" w:customStyle="1" w:styleId="NoList1032">
    <w:name w:val="No List1032"/>
    <w:next w:val="NoList"/>
    <w:semiHidden/>
    <w:rsid w:val="00917799"/>
  </w:style>
  <w:style w:type="numbering" w:customStyle="1" w:styleId="NoList1432">
    <w:name w:val="No List1432"/>
    <w:next w:val="NoList"/>
    <w:semiHidden/>
    <w:rsid w:val="00917799"/>
  </w:style>
  <w:style w:type="numbering" w:customStyle="1" w:styleId="NoList2432">
    <w:name w:val="No List2432"/>
    <w:next w:val="NoList"/>
    <w:semiHidden/>
    <w:rsid w:val="00917799"/>
  </w:style>
  <w:style w:type="numbering" w:customStyle="1" w:styleId="NoList3132">
    <w:name w:val="No List3132"/>
    <w:next w:val="NoList"/>
    <w:semiHidden/>
    <w:rsid w:val="00917799"/>
  </w:style>
  <w:style w:type="numbering" w:customStyle="1" w:styleId="NoList4132">
    <w:name w:val="No List4132"/>
    <w:next w:val="NoList"/>
    <w:semiHidden/>
    <w:rsid w:val="00917799"/>
  </w:style>
  <w:style w:type="numbering" w:customStyle="1" w:styleId="NoList5132">
    <w:name w:val="No List5132"/>
    <w:next w:val="NoList"/>
    <w:semiHidden/>
    <w:rsid w:val="00917799"/>
  </w:style>
  <w:style w:type="numbering" w:customStyle="1" w:styleId="NoList1532">
    <w:name w:val="No List1532"/>
    <w:next w:val="NoList"/>
    <w:semiHidden/>
    <w:rsid w:val="00917799"/>
  </w:style>
  <w:style w:type="numbering" w:customStyle="1" w:styleId="NoList1632">
    <w:name w:val="No List1632"/>
    <w:next w:val="NoList"/>
    <w:semiHidden/>
    <w:rsid w:val="00917799"/>
  </w:style>
  <w:style w:type="numbering" w:customStyle="1" w:styleId="1321">
    <w:name w:val="无列表132"/>
    <w:next w:val="NoList"/>
    <w:semiHidden/>
    <w:rsid w:val="00917799"/>
  </w:style>
  <w:style w:type="table" w:customStyle="1" w:styleId="3120">
    <w:name w:val="网格型312"/>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917799"/>
  </w:style>
  <w:style w:type="table" w:customStyle="1" w:styleId="TableGrid612">
    <w:name w:val="Table Grid612"/>
    <w:basedOn w:val="TableNormal"/>
    <w:next w:val="TableGrid"/>
    <w:uiPriority w:val="59"/>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917799"/>
  </w:style>
  <w:style w:type="numbering" w:customStyle="1" w:styleId="NoList1812">
    <w:name w:val="No List1812"/>
    <w:next w:val="NoList"/>
    <w:uiPriority w:val="99"/>
    <w:semiHidden/>
    <w:rsid w:val="00917799"/>
  </w:style>
  <w:style w:type="numbering" w:customStyle="1" w:styleId="NoList2512">
    <w:name w:val="No List2512"/>
    <w:next w:val="NoList"/>
    <w:semiHidden/>
    <w:rsid w:val="00917799"/>
  </w:style>
  <w:style w:type="numbering" w:customStyle="1" w:styleId="NoList3212">
    <w:name w:val="No List3212"/>
    <w:next w:val="NoList"/>
    <w:semiHidden/>
    <w:unhideWhenUsed/>
    <w:rsid w:val="00917799"/>
  </w:style>
  <w:style w:type="numbering" w:customStyle="1" w:styleId="11120">
    <w:name w:val="목록 없음1112"/>
    <w:next w:val="NoList"/>
    <w:semiHidden/>
    <w:unhideWhenUsed/>
    <w:rsid w:val="00917799"/>
  </w:style>
  <w:style w:type="numbering" w:customStyle="1" w:styleId="21120">
    <w:name w:val="목록 없음2112"/>
    <w:next w:val="NoList"/>
    <w:semiHidden/>
    <w:rsid w:val="00917799"/>
  </w:style>
  <w:style w:type="numbering" w:customStyle="1" w:styleId="NoList4212">
    <w:name w:val="No List4212"/>
    <w:next w:val="NoList"/>
    <w:semiHidden/>
    <w:unhideWhenUsed/>
    <w:rsid w:val="00917799"/>
  </w:style>
  <w:style w:type="numbering" w:customStyle="1" w:styleId="NoList5212">
    <w:name w:val="No List5212"/>
    <w:next w:val="NoList"/>
    <w:semiHidden/>
    <w:rsid w:val="00917799"/>
  </w:style>
  <w:style w:type="numbering" w:customStyle="1" w:styleId="NoList6112">
    <w:name w:val="No List6112"/>
    <w:next w:val="NoList"/>
    <w:semiHidden/>
    <w:rsid w:val="00917799"/>
  </w:style>
  <w:style w:type="numbering" w:customStyle="1" w:styleId="NoList7112">
    <w:name w:val="No List7112"/>
    <w:next w:val="NoList"/>
    <w:semiHidden/>
    <w:rsid w:val="00917799"/>
  </w:style>
  <w:style w:type="numbering" w:customStyle="1" w:styleId="NoList11212">
    <w:name w:val="No List11212"/>
    <w:next w:val="NoList"/>
    <w:semiHidden/>
    <w:rsid w:val="00917799"/>
  </w:style>
  <w:style w:type="numbering" w:customStyle="1" w:styleId="NoList21112">
    <w:name w:val="No List21112"/>
    <w:next w:val="NoList"/>
    <w:semiHidden/>
    <w:rsid w:val="00917799"/>
  </w:style>
  <w:style w:type="numbering" w:customStyle="1" w:styleId="NoList8112">
    <w:name w:val="No List8112"/>
    <w:next w:val="NoList"/>
    <w:semiHidden/>
    <w:rsid w:val="00917799"/>
  </w:style>
  <w:style w:type="numbering" w:customStyle="1" w:styleId="NoList12112">
    <w:name w:val="No List12112"/>
    <w:next w:val="NoList"/>
    <w:semiHidden/>
    <w:rsid w:val="00917799"/>
  </w:style>
  <w:style w:type="numbering" w:customStyle="1" w:styleId="NoList22112">
    <w:name w:val="No List22112"/>
    <w:next w:val="NoList"/>
    <w:semiHidden/>
    <w:rsid w:val="00917799"/>
  </w:style>
  <w:style w:type="numbering" w:customStyle="1" w:styleId="NoList9112">
    <w:name w:val="No List9112"/>
    <w:next w:val="NoList"/>
    <w:semiHidden/>
    <w:rsid w:val="00917799"/>
  </w:style>
  <w:style w:type="numbering" w:customStyle="1" w:styleId="NoList13112">
    <w:name w:val="No List13112"/>
    <w:next w:val="NoList"/>
    <w:semiHidden/>
    <w:rsid w:val="00917799"/>
  </w:style>
  <w:style w:type="numbering" w:customStyle="1" w:styleId="NoList23112">
    <w:name w:val="No List23112"/>
    <w:next w:val="NoList"/>
    <w:semiHidden/>
    <w:rsid w:val="00917799"/>
  </w:style>
  <w:style w:type="numbering" w:customStyle="1" w:styleId="NoList10112">
    <w:name w:val="No List10112"/>
    <w:next w:val="NoList"/>
    <w:semiHidden/>
    <w:rsid w:val="00917799"/>
  </w:style>
  <w:style w:type="numbering" w:customStyle="1" w:styleId="NoList14112">
    <w:name w:val="No List14112"/>
    <w:next w:val="NoList"/>
    <w:semiHidden/>
    <w:rsid w:val="00917799"/>
  </w:style>
  <w:style w:type="numbering" w:customStyle="1" w:styleId="NoList24112">
    <w:name w:val="No List24112"/>
    <w:next w:val="NoList"/>
    <w:semiHidden/>
    <w:rsid w:val="00917799"/>
  </w:style>
  <w:style w:type="numbering" w:customStyle="1" w:styleId="NoList31112">
    <w:name w:val="No List31112"/>
    <w:next w:val="NoList"/>
    <w:semiHidden/>
    <w:rsid w:val="00917799"/>
  </w:style>
  <w:style w:type="numbering" w:customStyle="1" w:styleId="NoList41112">
    <w:name w:val="No List41112"/>
    <w:next w:val="NoList"/>
    <w:semiHidden/>
    <w:rsid w:val="00917799"/>
  </w:style>
  <w:style w:type="numbering" w:customStyle="1" w:styleId="NoList51112">
    <w:name w:val="No List51112"/>
    <w:next w:val="NoList"/>
    <w:semiHidden/>
    <w:rsid w:val="00917799"/>
  </w:style>
  <w:style w:type="numbering" w:customStyle="1" w:styleId="NoList15112">
    <w:name w:val="No List15112"/>
    <w:next w:val="NoList"/>
    <w:semiHidden/>
    <w:rsid w:val="00917799"/>
  </w:style>
  <w:style w:type="numbering" w:customStyle="1" w:styleId="NoList16112">
    <w:name w:val="No List16112"/>
    <w:next w:val="NoList"/>
    <w:semiHidden/>
    <w:rsid w:val="00917799"/>
  </w:style>
  <w:style w:type="numbering" w:customStyle="1" w:styleId="11121">
    <w:name w:val="无列表1112"/>
    <w:next w:val="NoList"/>
    <w:semiHidden/>
    <w:rsid w:val="00917799"/>
  </w:style>
  <w:style w:type="numbering" w:customStyle="1" w:styleId="NoList111112">
    <w:name w:val="No List111112"/>
    <w:next w:val="NoList"/>
    <w:semiHidden/>
    <w:rsid w:val="00917799"/>
  </w:style>
  <w:style w:type="numbering" w:customStyle="1" w:styleId="NoList1912">
    <w:name w:val="No List1912"/>
    <w:next w:val="NoList"/>
    <w:uiPriority w:val="99"/>
    <w:semiHidden/>
    <w:unhideWhenUsed/>
    <w:rsid w:val="00917799"/>
  </w:style>
  <w:style w:type="numbering" w:customStyle="1" w:styleId="NoList11012">
    <w:name w:val="No List11012"/>
    <w:next w:val="NoList"/>
    <w:uiPriority w:val="99"/>
    <w:semiHidden/>
    <w:rsid w:val="00917799"/>
  </w:style>
  <w:style w:type="numbering" w:customStyle="1" w:styleId="NoList2612">
    <w:name w:val="No List2612"/>
    <w:next w:val="NoList"/>
    <w:semiHidden/>
    <w:rsid w:val="00917799"/>
  </w:style>
  <w:style w:type="numbering" w:customStyle="1" w:styleId="NoList3312">
    <w:name w:val="No List3312"/>
    <w:next w:val="NoList"/>
    <w:semiHidden/>
    <w:unhideWhenUsed/>
    <w:rsid w:val="00917799"/>
  </w:style>
  <w:style w:type="numbering" w:customStyle="1" w:styleId="1212">
    <w:name w:val="목록 없음1212"/>
    <w:next w:val="NoList"/>
    <w:semiHidden/>
    <w:unhideWhenUsed/>
    <w:rsid w:val="00917799"/>
  </w:style>
  <w:style w:type="numbering" w:customStyle="1" w:styleId="2212">
    <w:name w:val="목록 없음2212"/>
    <w:next w:val="NoList"/>
    <w:semiHidden/>
    <w:rsid w:val="00917799"/>
  </w:style>
  <w:style w:type="numbering" w:customStyle="1" w:styleId="NoList4312">
    <w:name w:val="No List4312"/>
    <w:next w:val="NoList"/>
    <w:semiHidden/>
    <w:unhideWhenUsed/>
    <w:rsid w:val="00917799"/>
  </w:style>
  <w:style w:type="numbering" w:customStyle="1" w:styleId="NoList5312">
    <w:name w:val="No List5312"/>
    <w:next w:val="NoList"/>
    <w:semiHidden/>
    <w:rsid w:val="00917799"/>
  </w:style>
  <w:style w:type="numbering" w:customStyle="1" w:styleId="NoList6212">
    <w:name w:val="No List6212"/>
    <w:next w:val="NoList"/>
    <w:semiHidden/>
    <w:rsid w:val="00917799"/>
  </w:style>
  <w:style w:type="numbering" w:customStyle="1" w:styleId="NoList7212">
    <w:name w:val="No List7212"/>
    <w:next w:val="NoList"/>
    <w:semiHidden/>
    <w:rsid w:val="00917799"/>
  </w:style>
  <w:style w:type="numbering" w:customStyle="1" w:styleId="NoList11312">
    <w:name w:val="No List11312"/>
    <w:next w:val="NoList"/>
    <w:semiHidden/>
    <w:rsid w:val="00917799"/>
  </w:style>
  <w:style w:type="numbering" w:customStyle="1" w:styleId="NoList21212">
    <w:name w:val="No List21212"/>
    <w:next w:val="NoList"/>
    <w:semiHidden/>
    <w:rsid w:val="00917799"/>
  </w:style>
  <w:style w:type="numbering" w:customStyle="1" w:styleId="NoList8212">
    <w:name w:val="No List8212"/>
    <w:next w:val="NoList"/>
    <w:semiHidden/>
    <w:rsid w:val="00917799"/>
  </w:style>
  <w:style w:type="numbering" w:customStyle="1" w:styleId="NoList12212">
    <w:name w:val="No List12212"/>
    <w:next w:val="NoList"/>
    <w:semiHidden/>
    <w:rsid w:val="00917799"/>
  </w:style>
  <w:style w:type="numbering" w:customStyle="1" w:styleId="NoList22212">
    <w:name w:val="No List22212"/>
    <w:next w:val="NoList"/>
    <w:semiHidden/>
    <w:rsid w:val="00917799"/>
  </w:style>
  <w:style w:type="numbering" w:customStyle="1" w:styleId="NoList9212">
    <w:name w:val="No List9212"/>
    <w:next w:val="NoList"/>
    <w:semiHidden/>
    <w:rsid w:val="00917799"/>
  </w:style>
  <w:style w:type="numbering" w:customStyle="1" w:styleId="NoList13212">
    <w:name w:val="No List13212"/>
    <w:next w:val="NoList"/>
    <w:semiHidden/>
    <w:rsid w:val="00917799"/>
  </w:style>
  <w:style w:type="numbering" w:customStyle="1" w:styleId="NoList23212">
    <w:name w:val="No List23212"/>
    <w:next w:val="NoList"/>
    <w:semiHidden/>
    <w:rsid w:val="00917799"/>
  </w:style>
  <w:style w:type="numbering" w:customStyle="1" w:styleId="NoList10212">
    <w:name w:val="No List10212"/>
    <w:next w:val="NoList"/>
    <w:semiHidden/>
    <w:rsid w:val="00917799"/>
  </w:style>
  <w:style w:type="numbering" w:customStyle="1" w:styleId="NoList14212">
    <w:name w:val="No List14212"/>
    <w:next w:val="NoList"/>
    <w:semiHidden/>
    <w:rsid w:val="00917799"/>
  </w:style>
  <w:style w:type="numbering" w:customStyle="1" w:styleId="NoList24212">
    <w:name w:val="No List24212"/>
    <w:next w:val="NoList"/>
    <w:semiHidden/>
    <w:rsid w:val="00917799"/>
  </w:style>
  <w:style w:type="numbering" w:customStyle="1" w:styleId="NoList31212">
    <w:name w:val="No List31212"/>
    <w:next w:val="NoList"/>
    <w:semiHidden/>
    <w:rsid w:val="00917799"/>
  </w:style>
  <w:style w:type="numbering" w:customStyle="1" w:styleId="NoList41212">
    <w:name w:val="No List41212"/>
    <w:next w:val="NoList"/>
    <w:semiHidden/>
    <w:rsid w:val="00917799"/>
  </w:style>
  <w:style w:type="numbering" w:customStyle="1" w:styleId="NoList51212">
    <w:name w:val="No List51212"/>
    <w:next w:val="NoList"/>
    <w:semiHidden/>
    <w:rsid w:val="00917799"/>
  </w:style>
  <w:style w:type="numbering" w:customStyle="1" w:styleId="NoList15212">
    <w:name w:val="No List15212"/>
    <w:next w:val="NoList"/>
    <w:semiHidden/>
    <w:rsid w:val="00917799"/>
  </w:style>
  <w:style w:type="numbering" w:customStyle="1" w:styleId="NoList16212">
    <w:name w:val="No List16212"/>
    <w:next w:val="NoList"/>
    <w:semiHidden/>
    <w:rsid w:val="00917799"/>
  </w:style>
  <w:style w:type="numbering" w:customStyle="1" w:styleId="12120">
    <w:name w:val="无列表1212"/>
    <w:next w:val="NoList"/>
    <w:semiHidden/>
    <w:rsid w:val="00917799"/>
  </w:style>
  <w:style w:type="numbering" w:customStyle="1" w:styleId="NoList111212">
    <w:name w:val="No List111212"/>
    <w:next w:val="NoList"/>
    <w:semiHidden/>
    <w:rsid w:val="00917799"/>
  </w:style>
  <w:style w:type="numbering" w:customStyle="1" w:styleId="2121">
    <w:name w:val="无列表212"/>
    <w:next w:val="NoList"/>
    <w:uiPriority w:val="99"/>
    <w:semiHidden/>
    <w:unhideWhenUsed/>
    <w:rsid w:val="00917799"/>
  </w:style>
  <w:style w:type="numbering" w:customStyle="1" w:styleId="3121">
    <w:name w:val="无列表312"/>
    <w:next w:val="NoList"/>
    <w:uiPriority w:val="99"/>
    <w:semiHidden/>
    <w:unhideWhenUsed/>
    <w:rsid w:val="00917799"/>
  </w:style>
  <w:style w:type="table" w:customStyle="1" w:styleId="1122">
    <w:name w:val="网格型112"/>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917799"/>
  </w:style>
  <w:style w:type="numbering" w:customStyle="1" w:styleId="NoList2712">
    <w:name w:val="No List2712"/>
    <w:next w:val="NoList"/>
    <w:uiPriority w:val="99"/>
    <w:semiHidden/>
    <w:unhideWhenUsed/>
    <w:rsid w:val="00917799"/>
  </w:style>
  <w:style w:type="numbering" w:customStyle="1" w:styleId="NoList2812">
    <w:name w:val="No List2812"/>
    <w:next w:val="NoList"/>
    <w:uiPriority w:val="99"/>
    <w:semiHidden/>
    <w:unhideWhenUsed/>
    <w:rsid w:val="00917799"/>
  </w:style>
  <w:style w:type="table" w:customStyle="1" w:styleId="TableGrid712">
    <w:name w:val="Table Grid712"/>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917799"/>
  </w:style>
  <w:style w:type="table" w:customStyle="1" w:styleId="TableGrid91">
    <w:name w:val="Table Grid91"/>
    <w:basedOn w:val="TableNormal"/>
    <w:next w:val="TableGrid"/>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91779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917799"/>
  </w:style>
  <w:style w:type="numbering" w:customStyle="1" w:styleId="NoList2141">
    <w:name w:val="No List2141"/>
    <w:next w:val="NoList"/>
    <w:semiHidden/>
    <w:rsid w:val="00917799"/>
  </w:style>
  <w:style w:type="numbering" w:customStyle="1" w:styleId="NoList351">
    <w:name w:val="No List351"/>
    <w:next w:val="NoList"/>
    <w:semiHidden/>
    <w:unhideWhenUsed/>
    <w:rsid w:val="00917799"/>
  </w:style>
  <w:style w:type="table" w:customStyle="1" w:styleId="TableStyle121">
    <w:name w:val="Table Style121"/>
    <w:basedOn w:val="TableNormal"/>
    <w:rsid w:val="00917799"/>
    <w:rPr>
      <w:rFonts w:ascii="Times New Roman" w:eastAsia="MS Mincho" w:hAnsi="Times New Roman"/>
    </w:rPr>
    <w:tblPr/>
  </w:style>
  <w:style w:type="table" w:customStyle="1" w:styleId="Tabellengitternetz121">
    <w:name w:val="Tabellengitternetz12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917799"/>
  </w:style>
  <w:style w:type="numbering" w:customStyle="1" w:styleId="2410">
    <w:name w:val="목록 없음241"/>
    <w:next w:val="NoList"/>
    <w:semiHidden/>
    <w:rsid w:val="00917799"/>
  </w:style>
  <w:style w:type="numbering" w:customStyle="1" w:styleId="NoList451">
    <w:name w:val="No List451"/>
    <w:next w:val="NoList"/>
    <w:semiHidden/>
    <w:unhideWhenUsed/>
    <w:rsid w:val="00917799"/>
  </w:style>
  <w:style w:type="numbering" w:customStyle="1" w:styleId="NoList551">
    <w:name w:val="No List551"/>
    <w:next w:val="NoList"/>
    <w:semiHidden/>
    <w:rsid w:val="00917799"/>
  </w:style>
  <w:style w:type="numbering" w:customStyle="1" w:styleId="NoList641">
    <w:name w:val="No List641"/>
    <w:next w:val="NoList"/>
    <w:semiHidden/>
    <w:rsid w:val="00917799"/>
  </w:style>
  <w:style w:type="numbering" w:customStyle="1" w:styleId="NoList741">
    <w:name w:val="No List741"/>
    <w:next w:val="NoList"/>
    <w:semiHidden/>
    <w:rsid w:val="00917799"/>
  </w:style>
  <w:style w:type="numbering" w:customStyle="1" w:styleId="NoList1171">
    <w:name w:val="No List1171"/>
    <w:next w:val="NoList"/>
    <w:semiHidden/>
    <w:rsid w:val="00917799"/>
  </w:style>
  <w:style w:type="numbering" w:customStyle="1" w:styleId="NoList2151">
    <w:name w:val="No List2151"/>
    <w:next w:val="NoList"/>
    <w:semiHidden/>
    <w:rsid w:val="00917799"/>
  </w:style>
  <w:style w:type="numbering" w:customStyle="1" w:styleId="NoList841">
    <w:name w:val="No List841"/>
    <w:next w:val="NoList"/>
    <w:semiHidden/>
    <w:rsid w:val="00917799"/>
  </w:style>
  <w:style w:type="numbering" w:customStyle="1" w:styleId="NoList1241">
    <w:name w:val="No List1241"/>
    <w:next w:val="NoList"/>
    <w:semiHidden/>
    <w:rsid w:val="00917799"/>
  </w:style>
  <w:style w:type="numbering" w:customStyle="1" w:styleId="NoList2241">
    <w:name w:val="No List2241"/>
    <w:next w:val="NoList"/>
    <w:semiHidden/>
    <w:rsid w:val="00917799"/>
  </w:style>
  <w:style w:type="numbering" w:customStyle="1" w:styleId="NoList941">
    <w:name w:val="No List941"/>
    <w:next w:val="NoList"/>
    <w:semiHidden/>
    <w:rsid w:val="00917799"/>
  </w:style>
  <w:style w:type="numbering" w:customStyle="1" w:styleId="NoList1341">
    <w:name w:val="No List1341"/>
    <w:next w:val="NoList"/>
    <w:semiHidden/>
    <w:rsid w:val="00917799"/>
  </w:style>
  <w:style w:type="numbering" w:customStyle="1" w:styleId="NoList2341">
    <w:name w:val="No List2341"/>
    <w:next w:val="NoList"/>
    <w:semiHidden/>
    <w:rsid w:val="00917799"/>
  </w:style>
  <w:style w:type="numbering" w:customStyle="1" w:styleId="NoList1041">
    <w:name w:val="No List1041"/>
    <w:next w:val="NoList"/>
    <w:semiHidden/>
    <w:rsid w:val="00917799"/>
  </w:style>
  <w:style w:type="numbering" w:customStyle="1" w:styleId="NoList1441">
    <w:name w:val="No List1441"/>
    <w:next w:val="NoList"/>
    <w:semiHidden/>
    <w:rsid w:val="00917799"/>
  </w:style>
  <w:style w:type="numbering" w:customStyle="1" w:styleId="NoList2441">
    <w:name w:val="No List2441"/>
    <w:next w:val="NoList"/>
    <w:semiHidden/>
    <w:rsid w:val="00917799"/>
  </w:style>
  <w:style w:type="numbering" w:customStyle="1" w:styleId="NoList3141">
    <w:name w:val="No List3141"/>
    <w:next w:val="NoList"/>
    <w:semiHidden/>
    <w:rsid w:val="00917799"/>
  </w:style>
  <w:style w:type="numbering" w:customStyle="1" w:styleId="NoList4141">
    <w:name w:val="No List4141"/>
    <w:next w:val="NoList"/>
    <w:semiHidden/>
    <w:rsid w:val="00917799"/>
  </w:style>
  <w:style w:type="numbering" w:customStyle="1" w:styleId="NoList5141">
    <w:name w:val="No List5141"/>
    <w:next w:val="NoList"/>
    <w:semiHidden/>
    <w:rsid w:val="00917799"/>
  </w:style>
  <w:style w:type="numbering" w:customStyle="1" w:styleId="NoList1541">
    <w:name w:val="No List1541"/>
    <w:next w:val="NoList"/>
    <w:semiHidden/>
    <w:rsid w:val="00917799"/>
  </w:style>
  <w:style w:type="numbering" w:customStyle="1" w:styleId="NoList1641">
    <w:name w:val="No List1641"/>
    <w:next w:val="NoList"/>
    <w:semiHidden/>
    <w:rsid w:val="00917799"/>
  </w:style>
  <w:style w:type="numbering" w:customStyle="1" w:styleId="1411">
    <w:name w:val="无列表141"/>
    <w:next w:val="NoList"/>
    <w:semiHidden/>
    <w:rsid w:val="00917799"/>
  </w:style>
  <w:style w:type="table" w:customStyle="1" w:styleId="3210">
    <w:name w:val="网格型321"/>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917799"/>
  </w:style>
  <w:style w:type="table" w:customStyle="1" w:styleId="TableGrid621">
    <w:name w:val="Table Grid621"/>
    <w:basedOn w:val="TableNormal"/>
    <w:next w:val="TableGrid"/>
    <w:uiPriority w:val="59"/>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17799"/>
  </w:style>
  <w:style w:type="numbering" w:customStyle="1" w:styleId="NoList1821">
    <w:name w:val="No List1821"/>
    <w:next w:val="NoList"/>
    <w:uiPriority w:val="99"/>
    <w:semiHidden/>
    <w:rsid w:val="00917799"/>
  </w:style>
  <w:style w:type="numbering" w:customStyle="1" w:styleId="NoList2521">
    <w:name w:val="No List2521"/>
    <w:next w:val="NoList"/>
    <w:semiHidden/>
    <w:rsid w:val="00917799"/>
  </w:style>
  <w:style w:type="numbering" w:customStyle="1" w:styleId="NoList3221">
    <w:name w:val="No List3221"/>
    <w:next w:val="NoList"/>
    <w:semiHidden/>
    <w:unhideWhenUsed/>
    <w:rsid w:val="00917799"/>
  </w:style>
  <w:style w:type="numbering" w:customStyle="1" w:styleId="11210">
    <w:name w:val="목록 없음1121"/>
    <w:next w:val="NoList"/>
    <w:semiHidden/>
    <w:unhideWhenUsed/>
    <w:rsid w:val="00917799"/>
  </w:style>
  <w:style w:type="numbering" w:customStyle="1" w:styleId="21210">
    <w:name w:val="목록 없음2121"/>
    <w:next w:val="NoList"/>
    <w:semiHidden/>
    <w:rsid w:val="00917799"/>
  </w:style>
  <w:style w:type="numbering" w:customStyle="1" w:styleId="NoList4221">
    <w:name w:val="No List4221"/>
    <w:next w:val="NoList"/>
    <w:semiHidden/>
    <w:unhideWhenUsed/>
    <w:rsid w:val="00917799"/>
  </w:style>
  <w:style w:type="numbering" w:customStyle="1" w:styleId="NoList5221">
    <w:name w:val="No List5221"/>
    <w:next w:val="NoList"/>
    <w:semiHidden/>
    <w:rsid w:val="00917799"/>
  </w:style>
  <w:style w:type="numbering" w:customStyle="1" w:styleId="NoList6121">
    <w:name w:val="No List6121"/>
    <w:next w:val="NoList"/>
    <w:semiHidden/>
    <w:rsid w:val="00917799"/>
  </w:style>
  <w:style w:type="numbering" w:customStyle="1" w:styleId="NoList7121">
    <w:name w:val="No List7121"/>
    <w:next w:val="NoList"/>
    <w:semiHidden/>
    <w:rsid w:val="00917799"/>
  </w:style>
  <w:style w:type="numbering" w:customStyle="1" w:styleId="NoList11221">
    <w:name w:val="No List11221"/>
    <w:next w:val="NoList"/>
    <w:semiHidden/>
    <w:rsid w:val="00917799"/>
  </w:style>
  <w:style w:type="numbering" w:customStyle="1" w:styleId="NoList21121">
    <w:name w:val="No List21121"/>
    <w:next w:val="NoList"/>
    <w:semiHidden/>
    <w:rsid w:val="00917799"/>
  </w:style>
  <w:style w:type="numbering" w:customStyle="1" w:styleId="NoList8121">
    <w:name w:val="No List8121"/>
    <w:next w:val="NoList"/>
    <w:semiHidden/>
    <w:rsid w:val="00917799"/>
  </w:style>
  <w:style w:type="numbering" w:customStyle="1" w:styleId="NoList12121">
    <w:name w:val="No List12121"/>
    <w:next w:val="NoList"/>
    <w:semiHidden/>
    <w:rsid w:val="00917799"/>
  </w:style>
  <w:style w:type="numbering" w:customStyle="1" w:styleId="NoList22121">
    <w:name w:val="No List22121"/>
    <w:next w:val="NoList"/>
    <w:semiHidden/>
    <w:rsid w:val="00917799"/>
  </w:style>
  <w:style w:type="numbering" w:customStyle="1" w:styleId="NoList9121">
    <w:name w:val="No List9121"/>
    <w:next w:val="NoList"/>
    <w:semiHidden/>
    <w:rsid w:val="00917799"/>
  </w:style>
  <w:style w:type="numbering" w:customStyle="1" w:styleId="NoList13121">
    <w:name w:val="No List13121"/>
    <w:next w:val="NoList"/>
    <w:semiHidden/>
    <w:rsid w:val="00917799"/>
  </w:style>
  <w:style w:type="numbering" w:customStyle="1" w:styleId="NoList23121">
    <w:name w:val="No List23121"/>
    <w:next w:val="NoList"/>
    <w:semiHidden/>
    <w:rsid w:val="00917799"/>
  </w:style>
  <w:style w:type="numbering" w:customStyle="1" w:styleId="NoList10121">
    <w:name w:val="No List10121"/>
    <w:next w:val="NoList"/>
    <w:semiHidden/>
    <w:rsid w:val="00917799"/>
  </w:style>
  <w:style w:type="numbering" w:customStyle="1" w:styleId="NoList14121">
    <w:name w:val="No List14121"/>
    <w:next w:val="NoList"/>
    <w:semiHidden/>
    <w:rsid w:val="00917799"/>
  </w:style>
  <w:style w:type="numbering" w:customStyle="1" w:styleId="NoList24121">
    <w:name w:val="No List24121"/>
    <w:next w:val="NoList"/>
    <w:semiHidden/>
    <w:rsid w:val="00917799"/>
  </w:style>
  <w:style w:type="numbering" w:customStyle="1" w:styleId="NoList31121">
    <w:name w:val="No List31121"/>
    <w:next w:val="NoList"/>
    <w:semiHidden/>
    <w:rsid w:val="00917799"/>
  </w:style>
  <w:style w:type="numbering" w:customStyle="1" w:styleId="NoList41121">
    <w:name w:val="No List41121"/>
    <w:next w:val="NoList"/>
    <w:semiHidden/>
    <w:rsid w:val="00917799"/>
  </w:style>
  <w:style w:type="numbering" w:customStyle="1" w:styleId="NoList51121">
    <w:name w:val="No List51121"/>
    <w:next w:val="NoList"/>
    <w:semiHidden/>
    <w:rsid w:val="00917799"/>
  </w:style>
  <w:style w:type="numbering" w:customStyle="1" w:styleId="NoList15121">
    <w:name w:val="No List15121"/>
    <w:next w:val="NoList"/>
    <w:semiHidden/>
    <w:rsid w:val="00917799"/>
  </w:style>
  <w:style w:type="numbering" w:customStyle="1" w:styleId="NoList16121">
    <w:name w:val="No List16121"/>
    <w:next w:val="NoList"/>
    <w:semiHidden/>
    <w:rsid w:val="00917799"/>
  </w:style>
  <w:style w:type="numbering" w:customStyle="1" w:styleId="11211">
    <w:name w:val="无列表1121"/>
    <w:next w:val="NoList"/>
    <w:semiHidden/>
    <w:rsid w:val="00917799"/>
  </w:style>
  <w:style w:type="numbering" w:customStyle="1" w:styleId="NoList111121">
    <w:name w:val="No List111121"/>
    <w:next w:val="NoList"/>
    <w:semiHidden/>
    <w:rsid w:val="00917799"/>
  </w:style>
  <w:style w:type="numbering" w:customStyle="1" w:styleId="NoList1921">
    <w:name w:val="No List1921"/>
    <w:next w:val="NoList"/>
    <w:uiPriority w:val="99"/>
    <w:semiHidden/>
    <w:unhideWhenUsed/>
    <w:rsid w:val="00917799"/>
  </w:style>
  <w:style w:type="numbering" w:customStyle="1" w:styleId="NoList11021">
    <w:name w:val="No List11021"/>
    <w:next w:val="NoList"/>
    <w:uiPriority w:val="99"/>
    <w:semiHidden/>
    <w:rsid w:val="00917799"/>
  </w:style>
  <w:style w:type="numbering" w:customStyle="1" w:styleId="NoList2621">
    <w:name w:val="No List2621"/>
    <w:next w:val="NoList"/>
    <w:semiHidden/>
    <w:rsid w:val="00917799"/>
  </w:style>
  <w:style w:type="numbering" w:customStyle="1" w:styleId="NoList3321">
    <w:name w:val="No List3321"/>
    <w:next w:val="NoList"/>
    <w:semiHidden/>
    <w:unhideWhenUsed/>
    <w:rsid w:val="00917799"/>
  </w:style>
  <w:style w:type="numbering" w:customStyle="1" w:styleId="1221">
    <w:name w:val="목록 없음1221"/>
    <w:next w:val="NoList"/>
    <w:semiHidden/>
    <w:unhideWhenUsed/>
    <w:rsid w:val="00917799"/>
  </w:style>
  <w:style w:type="numbering" w:customStyle="1" w:styleId="2221">
    <w:name w:val="목록 없음2221"/>
    <w:next w:val="NoList"/>
    <w:semiHidden/>
    <w:rsid w:val="00917799"/>
  </w:style>
  <w:style w:type="numbering" w:customStyle="1" w:styleId="NoList4321">
    <w:name w:val="No List4321"/>
    <w:next w:val="NoList"/>
    <w:semiHidden/>
    <w:unhideWhenUsed/>
    <w:rsid w:val="00917799"/>
  </w:style>
  <w:style w:type="numbering" w:customStyle="1" w:styleId="NoList5321">
    <w:name w:val="No List5321"/>
    <w:next w:val="NoList"/>
    <w:semiHidden/>
    <w:rsid w:val="00917799"/>
  </w:style>
  <w:style w:type="numbering" w:customStyle="1" w:styleId="NoList6221">
    <w:name w:val="No List6221"/>
    <w:next w:val="NoList"/>
    <w:semiHidden/>
    <w:rsid w:val="00917799"/>
  </w:style>
  <w:style w:type="numbering" w:customStyle="1" w:styleId="NoList7221">
    <w:name w:val="No List7221"/>
    <w:next w:val="NoList"/>
    <w:semiHidden/>
    <w:rsid w:val="00917799"/>
  </w:style>
  <w:style w:type="numbering" w:customStyle="1" w:styleId="NoList11321">
    <w:name w:val="No List11321"/>
    <w:next w:val="NoList"/>
    <w:semiHidden/>
    <w:rsid w:val="00917799"/>
  </w:style>
  <w:style w:type="numbering" w:customStyle="1" w:styleId="NoList21221">
    <w:name w:val="No List21221"/>
    <w:next w:val="NoList"/>
    <w:semiHidden/>
    <w:rsid w:val="00917799"/>
  </w:style>
  <w:style w:type="numbering" w:customStyle="1" w:styleId="NoList8221">
    <w:name w:val="No List8221"/>
    <w:next w:val="NoList"/>
    <w:semiHidden/>
    <w:rsid w:val="00917799"/>
  </w:style>
  <w:style w:type="numbering" w:customStyle="1" w:styleId="NoList12221">
    <w:name w:val="No List12221"/>
    <w:next w:val="NoList"/>
    <w:semiHidden/>
    <w:rsid w:val="00917799"/>
  </w:style>
  <w:style w:type="numbering" w:customStyle="1" w:styleId="NoList22221">
    <w:name w:val="No List22221"/>
    <w:next w:val="NoList"/>
    <w:semiHidden/>
    <w:rsid w:val="00917799"/>
  </w:style>
  <w:style w:type="numbering" w:customStyle="1" w:styleId="NoList9221">
    <w:name w:val="No List9221"/>
    <w:next w:val="NoList"/>
    <w:semiHidden/>
    <w:rsid w:val="00917799"/>
  </w:style>
  <w:style w:type="numbering" w:customStyle="1" w:styleId="NoList13221">
    <w:name w:val="No List13221"/>
    <w:next w:val="NoList"/>
    <w:semiHidden/>
    <w:rsid w:val="00917799"/>
  </w:style>
  <w:style w:type="numbering" w:customStyle="1" w:styleId="NoList23221">
    <w:name w:val="No List23221"/>
    <w:next w:val="NoList"/>
    <w:semiHidden/>
    <w:rsid w:val="00917799"/>
  </w:style>
  <w:style w:type="numbering" w:customStyle="1" w:styleId="NoList10221">
    <w:name w:val="No List10221"/>
    <w:next w:val="NoList"/>
    <w:semiHidden/>
    <w:rsid w:val="00917799"/>
  </w:style>
  <w:style w:type="numbering" w:customStyle="1" w:styleId="NoList14221">
    <w:name w:val="No List14221"/>
    <w:next w:val="NoList"/>
    <w:semiHidden/>
    <w:rsid w:val="00917799"/>
  </w:style>
  <w:style w:type="numbering" w:customStyle="1" w:styleId="NoList24221">
    <w:name w:val="No List24221"/>
    <w:next w:val="NoList"/>
    <w:semiHidden/>
    <w:rsid w:val="00917799"/>
  </w:style>
  <w:style w:type="numbering" w:customStyle="1" w:styleId="NoList31221">
    <w:name w:val="No List31221"/>
    <w:next w:val="NoList"/>
    <w:semiHidden/>
    <w:rsid w:val="00917799"/>
  </w:style>
  <w:style w:type="numbering" w:customStyle="1" w:styleId="NoList41221">
    <w:name w:val="No List41221"/>
    <w:next w:val="NoList"/>
    <w:semiHidden/>
    <w:rsid w:val="00917799"/>
  </w:style>
  <w:style w:type="numbering" w:customStyle="1" w:styleId="NoList51221">
    <w:name w:val="No List51221"/>
    <w:next w:val="NoList"/>
    <w:semiHidden/>
    <w:rsid w:val="00917799"/>
  </w:style>
  <w:style w:type="numbering" w:customStyle="1" w:styleId="NoList15221">
    <w:name w:val="No List15221"/>
    <w:next w:val="NoList"/>
    <w:semiHidden/>
    <w:rsid w:val="00917799"/>
  </w:style>
  <w:style w:type="numbering" w:customStyle="1" w:styleId="NoList16221">
    <w:name w:val="No List16221"/>
    <w:next w:val="NoList"/>
    <w:semiHidden/>
    <w:rsid w:val="00917799"/>
  </w:style>
  <w:style w:type="numbering" w:customStyle="1" w:styleId="12210">
    <w:name w:val="无列表1221"/>
    <w:next w:val="NoList"/>
    <w:semiHidden/>
    <w:rsid w:val="00917799"/>
  </w:style>
  <w:style w:type="numbering" w:customStyle="1" w:styleId="NoList111221">
    <w:name w:val="No List111221"/>
    <w:next w:val="NoList"/>
    <w:semiHidden/>
    <w:rsid w:val="00917799"/>
  </w:style>
  <w:style w:type="numbering" w:customStyle="1" w:styleId="2210">
    <w:name w:val="无列表221"/>
    <w:next w:val="NoList"/>
    <w:uiPriority w:val="99"/>
    <w:semiHidden/>
    <w:unhideWhenUsed/>
    <w:rsid w:val="00917799"/>
  </w:style>
  <w:style w:type="numbering" w:customStyle="1" w:styleId="3211">
    <w:name w:val="无列表321"/>
    <w:next w:val="NoList"/>
    <w:uiPriority w:val="99"/>
    <w:semiHidden/>
    <w:unhideWhenUsed/>
    <w:rsid w:val="00917799"/>
  </w:style>
  <w:style w:type="table" w:customStyle="1" w:styleId="1213">
    <w:name w:val="网格型121"/>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917799"/>
  </w:style>
  <w:style w:type="numbering" w:customStyle="1" w:styleId="NoList2721">
    <w:name w:val="No List2721"/>
    <w:next w:val="NoList"/>
    <w:uiPriority w:val="99"/>
    <w:semiHidden/>
    <w:unhideWhenUsed/>
    <w:rsid w:val="00917799"/>
  </w:style>
  <w:style w:type="numbering" w:customStyle="1" w:styleId="NoList2821">
    <w:name w:val="No List2821"/>
    <w:next w:val="NoList"/>
    <w:uiPriority w:val="99"/>
    <w:semiHidden/>
    <w:unhideWhenUsed/>
    <w:rsid w:val="00917799"/>
  </w:style>
  <w:style w:type="table" w:customStyle="1" w:styleId="TableGrid721">
    <w:name w:val="Table Grid721"/>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917799"/>
  </w:style>
  <w:style w:type="table" w:customStyle="1" w:styleId="TableGrid19">
    <w:name w:val="Table Grid19"/>
    <w:basedOn w:val="TableNormal"/>
    <w:next w:val="TableGrid"/>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91779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917799"/>
  </w:style>
  <w:style w:type="numbering" w:customStyle="1" w:styleId="NoList228">
    <w:name w:val="No List228"/>
    <w:next w:val="NoList"/>
    <w:semiHidden/>
    <w:rsid w:val="00917799"/>
  </w:style>
  <w:style w:type="numbering" w:customStyle="1" w:styleId="NoList318">
    <w:name w:val="No List318"/>
    <w:next w:val="NoList"/>
    <w:semiHidden/>
    <w:unhideWhenUsed/>
    <w:rsid w:val="00917799"/>
  </w:style>
  <w:style w:type="table" w:customStyle="1" w:styleId="TableStyle16">
    <w:name w:val="Table Style16"/>
    <w:basedOn w:val="TableNormal"/>
    <w:rsid w:val="00917799"/>
    <w:rPr>
      <w:rFonts w:ascii="Times New Roman" w:eastAsia="MS Mincho" w:hAnsi="Times New Roman"/>
    </w:rPr>
    <w:tblPr/>
  </w:style>
  <w:style w:type="table" w:customStyle="1" w:styleId="Tabellengitternetz16">
    <w:name w:val="Tabellengitternetz16"/>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917799"/>
  </w:style>
  <w:style w:type="numbering" w:customStyle="1" w:styleId="280">
    <w:name w:val="목록 없음28"/>
    <w:next w:val="NoList"/>
    <w:semiHidden/>
    <w:rsid w:val="00917799"/>
  </w:style>
  <w:style w:type="numbering" w:customStyle="1" w:styleId="NoList410">
    <w:name w:val="No List410"/>
    <w:next w:val="NoList"/>
    <w:semiHidden/>
    <w:unhideWhenUsed/>
    <w:rsid w:val="00917799"/>
  </w:style>
  <w:style w:type="numbering" w:customStyle="1" w:styleId="NoList59">
    <w:name w:val="No List59"/>
    <w:next w:val="NoList"/>
    <w:semiHidden/>
    <w:rsid w:val="00917799"/>
  </w:style>
  <w:style w:type="numbering" w:customStyle="1" w:styleId="NoList68">
    <w:name w:val="No List68"/>
    <w:next w:val="NoList"/>
    <w:semiHidden/>
    <w:rsid w:val="00917799"/>
  </w:style>
  <w:style w:type="numbering" w:customStyle="1" w:styleId="NoList78">
    <w:name w:val="No List78"/>
    <w:next w:val="NoList"/>
    <w:semiHidden/>
    <w:rsid w:val="00917799"/>
  </w:style>
  <w:style w:type="numbering" w:customStyle="1" w:styleId="NoList1119">
    <w:name w:val="No List1119"/>
    <w:next w:val="NoList"/>
    <w:semiHidden/>
    <w:rsid w:val="00917799"/>
  </w:style>
  <w:style w:type="numbering" w:customStyle="1" w:styleId="NoList2116">
    <w:name w:val="No List2116"/>
    <w:next w:val="NoList"/>
    <w:semiHidden/>
    <w:rsid w:val="00917799"/>
  </w:style>
  <w:style w:type="numbering" w:customStyle="1" w:styleId="NoList88">
    <w:name w:val="No List88"/>
    <w:next w:val="NoList"/>
    <w:semiHidden/>
    <w:rsid w:val="00917799"/>
  </w:style>
  <w:style w:type="numbering" w:customStyle="1" w:styleId="NoList1210">
    <w:name w:val="No List1210"/>
    <w:next w:val="NoList"/>
    <w:semiHidden/>
    <w:rsid w:val="00917799"/>
  </w:style>
  <w:style w:type="numbering" w:customStyle="1" w:styleId="NoList229">
    <w:name w:val="No List229"/>
    <w:next w:val="NoList"/>
    <w:semiHidden/>
    <w:rsid w:val="00917799"/>
  </w:style>
  <w:style w:type="numbering" w:customStyle="1" w:styleId="NoList98">
    <w:name w:val="No List98"/>
    <w:next w:val="NoList"/>
    <w:semiHidden/>
    <w:rsid w:val="00917799"/>
  </w:style>
  <w:style w:type="numbering" w:customStyle="1" w:styleId="NoList138">
    <w:name w:val="No List138"/>
    <w:next w:val="NoList"/>
    <w:semiHidden/>
    <w:rsid w:val="00917799"/>
  </w:style>
  <w:style w:type="numbering" w:customStyle="1" w:styleId="NoList238">
    <w:name w:val="No List238"/>
    <w:next w:val="NoList"/>
    <w:semiHidden/>
    <w:rsid w:val="00917799"/>
  </w:style>
  <w:style w:type="numbering" w:customStyle="1" w:styleId="NoList108">
    <w:name w:val="No List108"/>
    <w:next w:val="NoList"/>
    <w:semiHidden/>
    <w:rsid w:val="00917799"/>
  </w:style>
  <w:style w:type="numbering" w:customStyle="1" w:styleId="NoList148">
    <w:name w:val="No List148"/>
    <w:next w:val="NoList"/>
    <w:semiHidden/>
    <w:rsid w:val="00917799"/>
  </w:style>
  <w:style w:type="numbering" w:customStyle="1" w:styleId="NoList248">
    <w:name w:val="No List248"/>
    <w:next w:val="NoList"/>
    <w:semiHidden/>
    <w:rsid w:val="00917799"/>
  </w:style>
  <w:style w:type="numbering" w:customStyle="1" w:styleId="NoList319">
    <w:name w:val="No List319"/>
    <w:next w:val="NoList"/>
    <w:semiHidden/>
    <w:rsid w:val="00917799"/>
  </w:style>
  <w:style w:type="numbering" w:customStyle="1" w:styleId="NoList418">
    <w:name w:val="No List418"/>
    <w:next w:val="NoList"/>
    <w:semiHidden/>
    <w:rsid w:val="00917799"/>
  </w:style>
  <w:style w:type="numbering" w:customStyle="1" w:styleId="NoList518">
    <w:name w:val="No List518"/>
    <w:next w:val="NoList"/>
    <w:semiHidden/>
    <w:rsid w:val="00917799"/>
  </w:style>
  <w:style w:type="numbering" w:customStyle="1" w:styleId="NoList158">
    <w:name w:val="No List158"/>
    <w:next w:val="NoList"/>
    <w:semiHidden/>
    <w:rsid w:val="00917799"/>
  </w:style>
  <w:style w:type="numbering" w:customStyle="1" w:styleId="NoList168">
    <w:name w:val="No List168"/>
    <w:next w:val="NoList"/>
    <w:semiHidden/>
    <w:rsid w:val="00917799"/>
  </w:style>
  <w:style w:type="numbering" w:customStyle="1" w:styleId="181">
    <w:name w:val="无列表18"/>
    <w:next w:val="NoList"/>
    <w:semiHidden/>
    <w:rsid w:val="00917799"/>
  </w:style>
  <w:style w:type="table" w:customStyle="1" w:styleId="360">
    <w:name w:val="网格型36"/>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917799"/>
  </w:style>
  <w:style w:type="table" w:customStyle="1" w:styleId="TableGrid66">
    <w:name w:val="Table Grid66"/>
    <w:basedOn w:val="TableNormal"/>
    <w:next w:val="TableGrid"/>
    <w:uiPriority w:val="59"/>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917799"/>
  </w:style>
  <w:style w:type="numbering" w:customStyle="1" w:styleId="NoList186">
    <w:name w:val="No List186"/>
    <w:next w:val="NoList"/>
    <w:uiPriority w:val="99"/>
    <w:semiHidden/>
    <w:rsid w:val="00917799"/>
  </w:style>
  <w:style w:type="numbering" w:customStyle="1" w:styleId="NoList256">
    <w:name w:val="No List256"/>
    <w:next w:val="NoList"/>
    <w:semiHidden/>
    <w:rsid w:val="00917799"/>
  </w:style>
  <w:style w:type="numbering" w:customStyle="1" w:styleId="NoList326">
    <w:name w:val="No List326"/>
    <w:next w:val="NoList"/>
    <w:semiHidden/>
    <w:unhideWhenUsed/>
    <w:rsid w:val="00917799"/>
  </w:style>
  <w:style w:type="numbering" w:customStyle="1" w:styleId="116">
    <w:name w:val="목록 없음116"/>
    <w:next w:val="NoList"/>
    <w:semiHidden/>
    <w:unhideWhenUsed/>
    <w:rsid w:val="00917799"/>
  </w:style>
  <w:style w:type="numbering" w:customStyle="1" w:styleId="2160">
    <w:name w:val="목록 없음216"/>
    <w:next w:val="NoList"/>
    <w:semiHidden/>
    <w:rsid w:val="00917799"/>
  </w:style>
  <w:style w:type="numbering" w:customStyle="1" w:styleId="NoList426">
    <w:name w:val="No List426"/>
    <w:next w:val="NoList"/>
    <w:semiHidden/>
    <w:unhideWhenUsed/>
    <w:rsid w:val="00917799"/>
  </w:style>
  <w:style w:type="numbering" w:customStyle="1" w:styleId="NoList526">
    <w:name w:val="No List526"/>
    <w:next w:val="NoList"/>
    <w:semiHidden/>
    <w:rsid w:val="00917799"/>
  </w:style>
  <w:style w:type="numbering" w:customStyle="1" w:styleId="NoList616">
    <w:name w:val="No List616"/>
    <w:next w:val="NoList"/>
    <w:semiHidden/>
    <w:rsid w:val="00917799"/>
  </w:style>
  <w:style w:type="numbering" w:customStyle="1" w:styleId="NoList716">
    <w:name w:val="No List716"/>
    <w:next w:val="NoList"/>
    <w:semiHidden/>
    <w:rsid w:val="00917799"/>
  </w:style>
  <w:style w:type="numbering" w:customStyle="1" w:styleId="NoList1126">
    <w:name w:val="No List1126"/>
    <w:next w:val="NoList"/>
    <w:semiHidden/>
    <w:rsid w:val="00917799"/>
  </w:style>
  <w:style w:type="numbering" w:customStyle="1" w:styleId="NoList2117">
    <w:name w:val="No List2117"/>
    <w:next w:val="NoList"/>
    <w:semiHidden/>
    <w:rsid w:val="00917799"/>
  </w:style>
  <w:style w:type="numbering" w:customStyle="1" w:styleId="NoList816">
    <w:name w:val="No List816"/>
    <w:next w:val="NoList"/>
    <w:semiHidden/>
    <w:rsid w:val="00917799"/>
  </w:style>
  <w:style w:type="numbering" w:customStyle="1" w:styleId="NoList1216">
    <w:name w:val="No List1216"/>
    <w:next w:val="NoList"/>
    <w:semiHidden/>
    <w:rsid w:val="00917799"/>
  </w:style>
  <w:style w:type="numbering" w:customStyle="1" w:styleId="NoList2216">
    <w:name w:val="No List2216"/>
    <w:next w:val="NoList"/>
    <w:semiHidden/>
    <w:rsid w:val="00917799"/>
  </w:style>
  <w:style w:type="numbering" w:customStyle="1" w:styleId="NoList916">
    <w:name w:val="No List916"/>
    <w:next w:val="NoList"/>
    <w:semiHidden/>
    <w:rsid w:val="00917799"/>
  </w:style>
  <w:style w:type="numbering" w:customStyle="1" w:styleId="NoList1316">
    <w:name w:val="No List1316"/>
    <w:next w:val="NoList"/>
    <w:semiHidden/>
    <w:rsid w:val="00917799"/>
  </w:style>
  <w:style w:type="numbering" w:customStyle="1" w:styleId="NoList2316">
    <w:name w:val="No List2316"/>
    <w:next w:val="NoList"/>
    <w:semiHidden/>
    <w:rsid w:val="00917799"/>
  </w:style>
  <w:style w:type="numbering" w:customStyle="1" w:styleId="NoList1016">
    <w:name w:val="No List1016"/>
    <w:next w:val="NoList"/>
    <w:semiHidden/>
    <w:rsid w:val="00917799"/>
  </w:style>
  <w:style w:type="numbering" w:customStyle="1" w:styleId="NoList1416">
    <w:name w:val="No List1416"/>
    <w:next w:val="NoList"/>
    <w:semiHidden/>
    <w:rsid w:val="00917799"/>
  </w:style>
  <w:style w:type="numbering" w:customStyle="1" w:styleId="NoList2416">
    <w:name w:val="No List2416"/>
    <w:next w:val="NoList"/>
    <w:semiHidden/>
    <w:rsid w:val="00917799"/>
  </w:style>
  <w:style w:type="numbering" w:customStyle="1" w:styleId="NoList3116">
    <w:name w:val="No List3116"/>
    <w:next w:val="NoList"/>
    <w:semiHidden/>
    <w:rsid w:val="00917799"/>
  </w:style>
  <w:style w:type="numbering" w:customStyle="1" w:styleId="NoList4116">
    <w:name w:val="No List4116"/>
    <w:next w:val="NoList"/>
    <w:semiHidden/>
    <w:rsid w:val="00917799"/>
  </w:style>
  <w:style w:type="numbering" w:customStyle="1" w:styleId="NoList5116">
    <w:name w:val="No List5116"/>
    <w:next w:val="NoList"/>
    <w:semiHidden/>
    <w:rsid w:val="00917799"/>
  </w:style>
  <w:style w:type="numbering" w:customStyle="1" w:styleId="NoList1516">
    <w:name w:val="No List1516"/>
    <w:next w:val="NoList"/>
    <w:semiHidden/>
    <w:rsid w:val="00917799"/>
  </w:style>
  <w:style w:type="numbering" w:customStyle="1" w:styleId="NoList1616">
    <w:name w:val="No List1616"/>
    <w:next w:val="NoList"/>
    <w:semiHidden/>
    <w:rsid w:val="00917799"/>
  </w:style>
  <w:style w:type="numbering" w:customStyle="1" w:styleId="1160">
    <w:name w:val="无列表116"/>
    <w:next w:val="NoList"/>
    <w:semiHidden/>
    <w:rsid w:val="00917799"/>
  </w:style>
  <w:style w:type="numbering" w:customStyle="1" w:styleId="NoList11116">
    <w:name w:val="No List11116"/>
    <w:next w:val="NoList"/>
    <w:semiHidden/>
    <w:rsid w:val="00917799"/>
  </w:style>
  <w:style w:type="numbering" w:customStyle="1" w:styleId="NoList196">
    <w:name w:val="No List196"/>
    <w:next w:val="NoList"/>
    <w:uiPriority w:val="99"/>
    <w:semiHidden/>
    <w:unhideWhenUsed/>
    <w:rsid w:val="00917799"/>
  </w:style>
  <w:style w:type="numbering" w:customStyle="1" w:styleId="NoList1106">
    <w:name w:val="No List1106"/>
    <w:next w:val="NoList"/>
    <w:uiPriority w:val="99"/>
    <w:semiHidden/>
    <w:rsid w:val="00917799"/>
  </w:style>
  <w:style w:type="numbering" w:customStyle="1" w:styleId="NoList266">
    <w:name w:val="No List266"/>
    <w:next w:val="NoList"/>
    <w:semiHidden/>
    <w:rsid w:val="00917799"/>
  </w:style>
  <w:style w:type="numbering" w:customStyle="1" w:styleId="NoList336">
    <w:name w:val="No List336"/>
    <w:next w:val="NoList"/>
    <w:semiHidden/>
    <w:unhideWhenUsed/>
    <w:rsid w:val="00917799"/>
  </w:style>
  <w:style w:type="numbering" w:customStyle="1" w:styleId="126">
    <w:name w:val="목록 없음126"/>
    <w:next w:val="NoList"/>
    <w:semiHidden/>
    <w:unhideWhenUsed/>
    <w:rsid w:val="00917799"/>
  </w:style>
  <w:style w:type="numbering" w:customStyle="1" w:styleId="226">
    <w:name w:val="목록 없음226"/>
    <w:next w:val="NoList"/>
    <w:semiHidden/>
    <w:rsid w:val="00917799"/>
  </w:style>
  <w:style w:type="numbering" w:customStyle="1" w:styleId="NoList436">
    <w:name w:val="No List436"/>
    <w:next w:val="NoList"/>
    <w:semiHidden/>
    <w:unhideWhenUsed/>
    <w:rsid w:val="00917799"/>
  </w:style>
  <w:style w:type="numbering" w:customStyle="1" w:styleId="NoList536">
    <w:name w:val="No List536"/>
    <w:next w:val="NoList"/>
    <w:semiHidden/>
    <w:rsid w:val="00917799"/>
  </w:style>
  <w:style w:type="numbering" w:customStyle="1" w:styleId="NoList626">
    <w:name w:val="No List626"/>
    <w:next w:val="NoList"/>
    <w:semiHidden/>
    <w:rsid w:val="00917799"/>
  </w:style>
  <w:style w:type="numbering" w:customStyle="1" w:styleId="NoList726">
    <w:name w:val="No List726"/>
    <w:next w:val="NoList"/>
    <w:semiHidden/>
    <w:rsid w:val="00917799"/>
  </w:style>
  <w:style w:type="numbering" w:customStyle="1" w:styleId="NoList1136">
    <w:name w:val="No List1136"/>
    <w:next w:val="NoList"/>
    <w:semiHidden/>
    <w:rsid w:val="00917799"/>
  </w:style>
  <w:style w:type="numbering" w:customStyle="1" w:styleId="NoList2126">
    <w:name w:val="No List2126"/>
    <w:next w:val="NoList"/>
    <w:semiHidden/>
    <w:rsid w:val="00917799"/>
  </w:style>
  <w:style w:type="numbering" w:customStyle="1" w:styleId="NoList826">
    <w:name w:val="No List826"/>
    <w:next w:val="NoList"/>
    <w:semiHidden/>
    <w:rsid w:val="00917799"/>
  </w:style>
  <w:style w:type="numbering" w:customStyle="1" w:styleId="NoList1226">
    <w:name w:val="No List1226"/>
    <w:next w:val="NoList"/>
    <w:semiHidden/>
    <w:rsid w:val="00917799"/>
  </w:style>
  <w:style w:type="numbering" w:customStyle="1" w:styleId="NoList2226">
    <w:name w:val="No List2226"/>
    <w:next w:val="NoList"/>
    <w:semiHidden/>
    <w:rsid w:val="00917799"/>
  </w:style>
  <w:style w:type="numbering" w:customStyle="1" w:styleId="NoList926">
    <w:name w:val="No List926"/>
    <w:next w:val="NoList"/>
    <w:semiHidden/>
    <w:rsid w:val="00917799"/>
  </w:style>
  <w:style w:type="numbering" w:customStyle="1" w:styleId="NoList1326">
    <w:name w:val="No List1326"/>
    <w:next w:val="NoList"/>
    <w:semiHidden/>
    <w:rsid w:val="00917799"/>
  </w:style>
  <w:style w:type="numbering" w:customStyle="1" w:styleId="NoList2326">
    <w:name w:val="No List2326"/>
    <w:next w:val="NoList"/>
    <w:semiHidden/>
    <w:rsid w:val="00917799"/>
  </w:style>
  <w:style w:type="numbering" w:customStyle="1" w:styleId="NoList1026">
    <w:name w:val="No List1026"/>
    <w:next w:val="NoList"/>
    <w:semiHidden/>
    <w:rsid w:val="00917799"/>
  </w:style>
  <w:style w:type="numbering" w:customStyle="1" w:styleId="NoList1426">
    <w:name w:val="No List1426"/>
    <w:next w:val="NoList"/>
    <w:semiHidden/>
    <w:rsid w:val="00917799"/>
  </w:style>
  <w:style w:type="numbering" w:customStyle="1" w:styleId="NoList2426">
    <w:name w:val="No List2426"/>
    <w:next w:val="NoList"/>
    <w:semiHidden/>
    <w:rsid w:val="00917799"/>
  </w:style>
  <w:style w:type="numbering" w:customStyle="1" w:styleId="NoList3126">
    <w:name w:val="No List3126"/>
    <w:next w:val="NoList"/>
    <w:semiHidden/>
    <w:rsid w:val="00917799"/>
  </w:style>
  <w:style w:type="numbering" w:customStyle="1" w:styleId="NoList4126">
    <w:name w:val="No List4126"/>
    <w:next w:val="NoList"/>
    <w:semiHidden/>
    <w:rsid w:val="00917799"/>
  </w:style>
  <w:style w:type="numbering" w:customStyle="1" w:styleId="NoList5126">
    <w:name w:val="No List5126"/>
    <w:next w:val="NoList"/>
    <w:semiHidden/>
    <w:rsid w:val="00917799"/>
  </w:style>
  <w:style w:type="numbering" w:customStyle="1" w:styleId="NoList1526">
    <w:name w:val="No List1526"/>
    <w:next w:val="NoList"/>
    <w:semiHidden/>
    <w:rsid w:val="00917799"/>
  </w:style>
  <w:style w:type="numbering" w:customStyle="1" w:styleId="NoList1626">
    <w:name w:val="No List1626"/>
    <w:next w:val="NoList"/>
    <w:semiHidden/>
    <w:rsid w:val="00917799"/>
  </w:style>
  <w:style w:type="numbering" w:customStyle="1" w:styleId="1260">
    <w:name w:val="无列表126"/>
    <w:next w:val="NoList"/>
    <w:semiHidden/>
    <w:rsid w:val="00917799"/>
  </w:style>
  <w:style w:type="numbering" w:customStyle="1" w:styleId="NoList11126">
    <w:name w:val="No List11126"/>
    <w:next w:val="NoList"/>
    <w:semiHidden/>
    <w:rsid w:val="00917799"/>
  </w:style>
  <w:style w:type="numbering" w:customStyle="1" w:styleId="261">
    <w:name w:val="无列表26"/>
    <w:next w:val="NoList"/>
    <w:uiPriority w:val="99"/>
    <w:semiHidden/>
    <w:unhideWhenUsed/>
    <w:rsid w:val="00917799"/>
  </w:style>
  <w:style w:type="numbering" w:customStyle="1" w:styleId="361">
    <w:name w:val="无列表36"/>
    <w:next w:val="NoList"/>
    <w:uiPriority w:val="99"/>
    <w:semiHidden/>
    <w:unhideWhenUsed/>
    <w:rsid w:val="00917799"/>
  </w:style>
  <w:style w:type="table" w:customStyle="1" w:styleId="162">
    <w:name w:val="网格型16"/>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917799"/>
  </w:style>
  <w:style w:type="numbering" w:customStyle="1" w:styleId="NoList276">
    <w:name w:val="No List276"/>
    <w:next w:val="NoList"/>
    <w:uiPriority w:val="99"/>
    <w:semiHidden/>
    <w:unhideWhenUsed/>
    <w:rsid w:val="00917799"/>
  </w:style>
  <w:style w:type="numbering" w:customStyle="1" w:styleId="NoList286">
    <w:name w:val="No List286"/>
    <w:next w:val="NoList"/>
    <w:uiPriority w:val="99"/>
    <w:semiHidden/>
    <w:unhideWhenUsed/>
    <w:rsid w:val="00917799"/>
  </w:style>
  <w:style w:type="table" w:customStyle="1" w:styleId="TableGrid76">
    <w:name w:val="Table Grid76"/>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917799"/>
  </w:style>
  <w:style w:type="table" w:customStyle="1" w:styleId="TableGrid83">
    <w:name w:val="Table Grid83"/>
    <w:basedOn w:val="TableNormal"/>
    <w:next w:val="TableGrid"/>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91779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917799"/>
  </w:style>
  <w:style w:type="numbering" w:customStyle="1" w:styleId="NoList2103">
    <w:name w:val="No List2103"/>
    <w:next w:val="NoList"/>
    <w:semiHidden/>
    <w:rsid w:val="00917799"/>
  </w:style>
  <w:style w:type="numbering" w:customStyle="1" w:styleId="NoList343">
    <w:name w:val="No List343"/>
    <w:next w:val="NoList"/>
    <w:semiHidden/>
    <w:unhideWhenUsed/>
    <w:rsid w:val="00917799"/>
  </w:style>
  <w:style w:type="table" w:customStyle="1" w:styleId="TableStyle113">
    <w:name w:val="Table Style113"/>
    <w:basedOn w:val="TableNormal"/>
    <w:rsid w:val="00917799"/>
    <w:rPr>
      <w:rFonts w:ascii="Times New Roman" w:eastAsia="MS Mincho" w:hAnsi="Times New Roman"/>
    </w:rPr>
    <w:tblPr/>
  </w:style>
  <w:style w:type="table" w:customStyle="1" w:styleId="Tabellengitternetz113">
    <w:name w:val="Tabellengitternetz11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917799"/>
  </w:style>
  <w:style w:type="numbering" w:customStyle="1" w:styleId="233">
    <w:name w:val="목록 없음233"/>
    <w:next w:val="NoList"/>
    <w:semiHidden/>
    <w:rsid w:val="00917799"/>
  </w:style>
  <w:style w:type="numbering" w:customStyle="1" w:styleId="NoList443">
    <w:name w:val="No List443"/>
    <w:next w:val="NoList"/>
    <w:semiHidden/>
    <w:unhideWhenUsed/>
    <w:rsid w:val="00917799"/>
  </w:style>
  <w:style w:type="numbering" w:customStyle="1" w:styleId="NoList543">
    <w:name w:val="No List543"/>
    <w:next w:val="NoList"/>
    <w:semiHidden/>
    <w:rsid w:val="00917799"/>
  </w:style>
  <w:style w:type="numbering" w:customStyle="1" w:styleId="NoList633">
    <w:name w:val="No List633"/>
    <w:next w:val="NoList"/>
    <w:semiHidden/>
    <w:rsid w:val="00917799"/>
  </w:style>
  <w:style w:type="numbering" w:customStyle="1" w:styleId="NoList733">
    <w:name w:val="No List733"/>
    <w:next w:val="NoList"/>
    <w:semiHidden/>
    <w:rsid w:val="00917799"/>
  </w:style>
  <w:style w:type="numbering" w:customStyle="1" w:styleId="NoList1153">
    <w:name w:val="No List1153"/>
    <w:next w:val="NoList"/>
    <w:semiHidden/>
    <w:rsid w:val="00917799"/>
  </w:style>
  <w:style w:type="numbering" w:customStyle="1" w:styleId="NoList2133">
    <w:name w:val="No List2133"/>
    <w:next w:val="NoList"/>
    <w:semiHidden/>
    <w:rsid w:val="00917799"/>
  </w:style>
  <w:style w:type="numbering" w:customStyle="1" w:styleId="NoList833">
    <w:name w:val="No List833"/>
    <w:next w:val="NoList"/>
    <w:semiHidden/>
    <w:rsid w:val="00917799"/>
  </w:style>
  <w:style w:type="numbering" w:customStyle="1" w:styleId="NoList1233">
    <w:name w:val="No List1233"/>
    <w:next w:val="NoList"/>
    <w:semiHidden/>
    <w:rsid w:val="00917799"/>
  </w:style>
  <w:style w:type="numbering" w:customStyle="1" w:styleId="NoList2233">
    <w:name w:val="No List2233"/>
    <w:next w:val="NoList"/>
    <w:semiHidden/>
    <w:rsid w:val="00917799"/>
  </w:style>
  <w:style w:type="numbering" w:customStyle="1" w:styleId="NoList933">
    <w:name w:val="No List933"/>
    <w:next w:val="NoList"/>
    <w:semiHidden/>
    <w:rsid w:val="00917799"/>
  </w:style>
  <w:style w:type="numbering" w:customStyle="1" w:styleId="NoList1333">
    <w:name w:val="No List1333"/>
    <w:next w:val="NoList"/>
    <w:semiHidden/>
    <w:rsid w:val="00917799"/>
  </w:style>
  <w:style w:type="numbering" w:customStyle="1" w:styleId="NoList2333">
    <w:name w:val="No List2333"/>
    <w:next w:val="NoList"/>
    <w:semiHidden/>
    <w:rsid w:val="00917799"/>
  </w:style>
  <w:style w:type="numbering" w:customStyle="1" w:styleId="NoList1033">
    <w:name w:val="No List1033"/>
    <w:next w:val="NoList"/>
    <w:semiHidden/>
    <w:rsid w:val="00917799"/>
  </w:style>
  <w:style w:type="numbering" w:customStyle="1" w:styleId="NoList1433">
    <w:name w:val="No List1433"/>
    <w:next w:val="NoList"/>
    <w:semiHidden/>
    <w:rsid w:val="00917799"/>
  </w:style>
  <w:style w:type="numbering" w:customStyle="1" w:styleId="NoList2433">
    <w:name w:val="No List2433"/>
    <w:next w:val="NoList"/>
    <w:semiHidden/>
    <w:rsid w:val="00917799"/>
  </w:style>
  <w:style w:type="numbering" w:customStyle="1" w:styleId="NoList3133">
    <w:name w:val="No List3133"/>
    <w:next w:val="NoList"/>
    <w:semiHidden/>
    <w:rsid w:val="00917799"/>
  </w:style>
  <w:style w:type="numbering" w:customStyle="1" w:styleId="NoList4133">
    <w:name w:val="No List4133"/>
    <w:next w:val="NoList"/>
    <w:semiHidden/>
    <w:rsid w:val="00917799"/>
  </w:style>
  <w:style w:type="numbering" w:customStyle="1" w:styleId="NoList5133">
    <w:name w:val="No List5133"/>
    <w:next w:val="NoList"/>
    <w:semiHidden/>
    <w:rsid w:val="00917799"/>
  </w:style>
  <w:style w:type="numbering" w:customStyle="1" w:styleId="NoList1533">
    <w:name w:val="No List1533"/>
    <w:next w:val="NoList"/>
    <w:semiHidden/>
    <w:rsid w:val="00917799"/>
  </w:style>
  <w:style w:type="numbering" w:customStyle="1" w:styleId="NoList1633">
    <w:name w:val="No List1633"/>
    <w:next w:val="NoList"/>
    <w:semiHidden/>
    <w:rsid w:val="00917799"/>
  </w:style>
  <w:style w:type="numbering" w:customStyle="1" w:styleId="1330">
    <w:name w:val="无列表133"/>
    <w:next w:val="NoList"/>
    <w:semiHidden/>
    <w:rsid w:val="00917799"/>
  </w:style>
  <w:style w:type="table" w:customStyle="1" w:styleId="3130">
    <w:name w:val="网格型313"/>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917799"/>
  </w:style>
  <w:style w:type="table" w:customStyle="1" w:styleId="TableGrid613">
    <w:name w:val="Table Grid613"/>
    <w:basedOn w:val="TableNormal"/>
    <w:next w:val="TableGrid"/>
    <w:uiPriority w:val="59"/>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917799"/>
  </w:style>
  <w:style w:type="numbering" w:customStyle="1" w:styleId="NoList1813">
    <w:name w:val="No List1813"/>
    <w:next w:val="NoList"/>
    <w:uiPriority w:val="99"/>
    <w:semiHidden/>
    <w:rsid w:val="00917799"/>
  </w:style>
  <w:style w:type="numbering" w:customStyle="1" w:styleId="NoList2513">
    <w:name w:val="No List2513"/>
    <w:next w:val="NoList"/>
    <w:semiHidden/>
    <w:rsid w:val="00917799"/>
  </w:style>
  <w:style w:type="numbering" w:customStyle="1" w:styleId="NoList3213">
    <w:name w:val="No List3213"/>
    <w:next w:val="NoList"/>
    <w:semiHidden/>
    <w:unhideWhenUsed/>
    <w:rsid w:val="00917799"/>
  </w:style>
  <w:style w:type="numbering" w:customStyle="1" w:styleId="1113">
    <w:name w:val="목록 없음1113"/>
    <w:next w:val="NoList"/>
    <w:semiHidden/>
    <w:unhideWhenUsed/>
    <w:rsid w:val="00917799"/>
  </w:style>
  <w:style w:type="numbering" w:customStyle="1" w:styleId="2113">
    <w:name w:val="목록 없음2113"/>
    <w:next w:val="NoList"/>
    <w:semiHidden/>
    <w:rsid w:val="00917799"/>
  </w:style>
  <w:style w:type="numbering" w:customStyle="1" w:styleId="NoList4213">
    <w:name w:val="No List4213"/>
    <w:next w:val="NoList"/>
    <w:semiHidden/>
    <w:unhideWhenUsed/>
    <w:rsid w:val="00917799"/>
  </w:style>
  <w:style w:type="numbering" w:customStyle="1" w:styleId="NoList5213">
    <w:name w:val="No List5213"/>
    <w:next w:val="NoList"/>
    <w:semiHidden/>
    <w:rsid w:val="00917799"/>
  </w:style>
  <w:style w:type="numbering" w:customStyle="1" w:styleId="NoList6113">
    <w:name w:val="No List6113"/>
    <w:next w:val="NoList"/>
    <w:semiHidden/>
    <w:rsid w:val="00917799"/>
  </w:style>
  <w:style w:type="numbering" w:customStyle="1" w:styleId="NoList7113">
    <w:name w:val="No List7113"/>
    <w:next w:val="NoList"/>
    <w:semiHidden/>
    <w:rsid w:val="00917799"/>
  </w:style>
  <w:style w:type="numbering" w:customStyle="1" w:styleId="NoList11213">
    <w:name w:val="No List11213"/>
    <w:next w:val="NoList"/>
    <w:semiHidden/>
    <w:rsid w:val="00917799"/>
  </w:style>
  <w:style w:type="numbering" w:customStyle="1" w:styleId="NoList21113">
    <w:name w:val="No List21113"/>
    <w:next w:val="NoList"/>
    <w:semiHidden/>
    <w:rsid w:val="00917799"/>
  </w:style>
  <w:style w:type="numbering" w:customStyle="1" w:styleId="NoList8113">
    <w:name w:val="No List8113"/>
    <w:next w:val="NoList"/>
    <w:semiHidden/>
    <w:rsid w:val="00917799"/>
  </w:style>
  <w:style w:type="numbering" w:customStyle="1" w:styleId="NoList12113">
    <w:name w:val="No List12113"/>
    <w:next w:val="NoList"/>
    <w:semiHidden/>
    <w:rsid w:val="00917799"/>
  </w:style>
  <w:style w:type="numbering" w:customStyle="1" w:styleId="NoList22113">
    <w:name w:val="No List22113"/>
    <w:next w:val="NoList"/>
    <w:semiHidden/>
    <w:rsid w:val="00917799"/>
  </w:style>
  <w:style w:type="numbering" w:customStyle="1" w:styleId="NoList9113">
    <w:name w:val="No List9113"/>
    <w:next w:val="NoList"/>
    <w:semiHidden/>
    <w:rsid w:val="00917799"/>
  </w:style>
  <w:style w:type="numbering" w:customStyle="1" w:styleId="NoList13113">
    <w:name w:val="No List13113"/>
    <w:next w:val="NoList"/>
    <w:semiHidden/>
    <w:rsid w:val="00917799"/>
  </w:style>
  <w:style w:type="numbering" w:customStyle="1" w:styleId="NoList23113">
    <w:name w:val="No List23113"/>
    <w:next w:val="NoList"/>
    <w:semiHidden/>
    <w:rsid w:val="00917799"/>
  </w:style>
  <w:style w:type="numbering" w:customStyle="1" w:styleId="NoList10113">
    <w:name w:val="No List10113"/>
    <w:next w:val="NoList"/>
    <w:semiHidden/>
    <w:rsid w:val="00917799"/>
  </w:style>
  <w:style w:type="numbering" w:customStyle="1" w:styleId="NoList14113">
    <w:name w:val="No List14113"/>
    <w:next w:val="NoList"/>
    <w:semiHidden/>
    <w:rsid w:val="00917799"/>
  </w:style>
  <w:style w:type="numbering" w:customStyle="1" w:styleId="NoList24113">
    <w:name w:val="No List24113"/>
    <w:next w:val="NoList"/>
    <w:semiHidden/>
    <w:rsid w:val="00917799"/>
  </w:style>
  <w:style w:type="numbering" w:customStyle="1" w:styleId="NoList31113">
    <w:name w:val="No List31113"/>
    <w:next w:val="NoList"/>
    <w:semiHidden/>
    <w:rsid w:val="00917799"/>
  </w:style>
  <w:style w:type="numbering" w:customStyle="1" w:styleId="NoList41113">
    <w:name w:val="No List41113"/>
    <w:next w:val="NoList"/>
    <w:semiHidden/>
    <w:rsid w:val="00917799"/>
  </w:style>
  <w:style w:type="numbering" w:customStyle="1" w:styleId="NoList51113">
    <w:name w:val="No List51113"/>
    <w:next w:val="NoList"/>
    <w:semiHidden/>
    <w:rsid w:val="00917799"/>
  </w:style>
  <w:style w:type="numbering" w:customStyle="1" w:styleId="NoList15113">
    <w:name w:val="No List15113"/>
    <w:next w:val="NoList"/>
    <w:semiHidden/>
    <w:rsid w:val="00917799"/>
  </w:style>
  <w:style w:type="numbering" w:customStyle="1" w:styleId="NoList16113">
    <w:name w:val="No List16113"/>
    <w:next w:val="NoList"/>
    <w:semiHidden/>
    <w:rsid w:val="00917799"/>
  </w:style>
  <w:style w:type="numbering" w:customStyle="1" w:styleId="11130">
    <w:name w:val="无列表1113"/>
    <w:next w:val="NoList"/>
    <w:semiHidden/>
    <w:rsid w:val="00917799"/>
  </w:style>
  <w:style w:type="numbering" w:customStyle="1" w:styleId="NoList111113">
    <w:name w:val="No List111113"/>
    <w:next w:val="NoList"/>
    <w:semiHidden/>
    <w:rsid w:val="00917799"/>
  </w:style>
  <w:style w:type="numbering" w:customStyle="1" w:styleId="NoList1913">
    <w:name w:val="No List1913"/>
    <w:next w:val="NoList"/>
    <w:uiPriority w:val="99"/>
    <w:semiHidden/>
    <w:unhideWhenUsed/>
    <w:rsid w:val="00917799"/>
  </w:style>
  <w:style w:type="numbering" w:customStyle="1" w:styleId="NoList11013">
    <w:name w:val="No List11013"/>
    <w:next w:val="NoList"/>
    <w:uiPriority w:val="99"/>
    <w:semiHidden/>
    <w:rsid w:val="00917799"/>
  </w:style>
  <w:style w:type="numbering" w:customStyle="1" w:styleId="NoList2613">
    <w:name w:val="No List2613"/>
    <w:next w:val="NoList"/>
    <w:semiHidden/>
    <w:rsid w:val="00917799"/>
  </w:style>
  <w:style w:type="numbering" w:customStyle="1" w:styleId="NoList3313">
    <w:name w:val="No List3313"/>
    <w:next w:val="NoList"/>
    <w:semiHidden/>
    <w:unhideWhenUsed/>
    <w:rsid w:val="00917799"/>
  </w:style>
  <w:style w:type="numbering" w:customStyle="1" w:styleId="12130">
    <w:name w:val="목록 없음1213"/>
    <w:next w:val="NoList"/>
    <w:semiHidden/>
    <w:unhideWhenUsed/>
    <w:rsid w:val="00917799"/>
  </w:style>
  <w:style w:type="numbering" w:customStyle="1" w:styleId="2213">
    <w:name w:val="목록 없음2213"/>
    <w:next w:val="NoList"/>
    <w:semiHidden/>
    <w:rsid w:val="00917799"/>
  </w:style>
  <w:style w:type="numbering" w:customStyle="1" w:styleId="NoList4313">
    <w:name w:val="No List4313"/>
    <w:next w:val="NoList"/>
    <w:semiHidden/>
    <w:unhideWhenUsed/>
    <w:rsid w:val="00917799"/>
  </w:style>
  <w:style w:type="numbering" w:customStyle="1" w:styleId="NoList5313">
    <w:name w:val="No List5313"/>
    <w:next w:val="NoList"/>
    <w:semiHidden/>
    <w:rsid w:val="00917799"/>
  </w:style>
  <w:style w:type="numbering" w:customStyle="1" w:styleId="NoList6213">
    <w:name w:val="No List6213"/>
    <w:next w:val="NoList"/>
    <w:semiHidden/>
    <w:rsid w:val="00917799"/>
  </w:style>
  <w:style w:type="numbering" w:customStyle="1" w:styleId="NoList7213">
    <w:name w:val="No List7213"/>
    <w:next w:val="NoList"/>
    <w:semiHidden/>
    <w:rsid w:val="00917799"/>
  </w:style>
  <w:style w:type="numbering" w:customStyle="1" w:styleId="NoList11313">
    <w:name w:val="No List11313"/>
    <w:next w:val="NoList"/>
    <w:semiHidden/>
    <w:rsid w:val="00917799"/>
  </w:style>
  <w:style w:type="numbering" w:customStyle="1" w:styleId="NoList21213">
    <w:name w:val="No List21213"/>
    <w:next w:val="NoList"/>
    <w:semiHidden/>
    <w:rsid w:val="00917799"/>
  </w:style>
  <w:style w:type="numbering" w:customStyle="1" w:styleId="NoList8213">
    <w:name w:val="No List8213"/>
    <w:next w:val="NoList"/>
    <w:semiHidden/>
    <w:rsid w:val="00917799"/>
  </w:style>
  <w:style w:type="numbering" w:customStyle="1" w:styleId="NoList12213">
    <w:name w:val="No List12213"/>
    <w:next w:val="NoList"/>
    <w:semiHidden/>
    <w:rsid w:val="00917799"/>
  </w:style>
  <w:style w:type="numbering" w:customStyle="1" w:styleId="NoList22213">
    <w:name w:val="No List22213"/>
    <w:next w:val="NoList"/>
    <w:semiHidden/>
    <w:rsid w:val="00917799"/>
  </w:style>
  <w:style w:type="numbering" w:customStyle="1" w:styleId="NoList9213">
    <w:name w:val="No List9213"/>
    <w:next w:val="NoList"/>
    <w:semiHidden/>
    <w:rsid w:val="00917799"/>
  </w:style>
  <w:style w:type="numbering" w:customStyle="1" w:styleId="NoList13213">
    <w:name w:val="No List13213"/>
    <w:next w:val="NoList"/>
    <w:semiHidden/>
    <w:rsid w:val="00917799"/>
  </w:style>
  <w:style w:type="numbering" w:customStyle="1" w:styleId="NoList23213">
    <w:name w:val="No List23213"/>
    <w:next w:val="NoList"/>
    <w:semiHidden/>
    <w:rsid w:val="00917799"/>
  </w:style>
  <w:style w:type="numbering" w:customStyle="1" w:styleId="NoList10213">
    <w:name w:val="No List10213"/>
    <w:next w:val="NoList"/>
    <w:semiHidden/>
    <w:rsid w:val="00917799"/>
  </w:style>
  <w:style w:type="numbering" w:customStyle="1" w:styleId="NoList14213">
    <w:name w:val="No List14213"/>
    <w:next w:val="NoList"/>
    <w:semiHidden/>
    <w:rsid w:val="00917799"/>
  </w:style>
  <w:style w:type="numbering" w:customStyle="1" w:styleId="NoList24213">
    <w:name w:val="No List24213"/>
    <w:next w:val="NoList"/>
    <w:semiHidden/>
    <w:rsid w:val="00917799"/>
  </w:style>
  <w:style w:type="numbering" w:customStyle="1" w:styleId="NoList31213">
    <w:name w:val="No List31213"/>
    <w:next w:val="NoList"/>
    <w:semiHidden/>
    <w:rsid w:val="00917799"/>
  </w:style>
  <w:style w:type="numbering" w:customStyle="1" w:styleId="NoList41213">
    <w:name w:val="No List41213"/>
    <w:next w:val="NoList"/>
    <w:semiHidden/>
    <w:rsid w:val="00917799"/>
  </w:style>
  <w:style w:type="numbering" w:customStyle="1" w:styleId="NoList51213">
    <w:name w:val="No List51213"/>
    <w:next w:val="NoList"/>
    <w:semiHidden/>
    <w:rsid w:val="00917799"/>
  </w:style>
  <w:style w:type="numbering" w:customStyle="1" w:styleId="NoList15213">
    <w:name w:val="No List15213"/>
    <w:next w:val="NoList"/>
    <w:semiHidden/>
    <w:rsid w:val="00917799"/>
  </w:style>
  <w:style w:type="numbering" w:customStyle="1" w:styleId="NoList16213">
    <w:name w:val="No List16213"/>
    <w:next w:val="NoList"/>
    <w:semiHidden/>
    <w:rsid w:val="00917799"/>
  </w:style>
  <w:style w:type="numbering" w:customStyle="1" w:styleId="12131">
    <w:name w:val="无列表1213"/>
    <w:next w:val="NoList"/>
    <w:semiHidden/>
    <w:rsid w:val="00917799"/>
  </w:style>
  <w:style w:type="numbering" w:customStyle="1" w:styleId="NoList111213">
    <w:name w:val="No List111213"/>
    <w:next w:val="NoList"/>
    <w:semiHidden/>
    <w:rsid w:val="00917799"/>
  </w:style>
  <w:style w:type="numbering" w:customStyle="1" w:styleId="2131">
    <w:name w:val="无列表213"/>
    <w:next w:val="NoList"/>
    <w:uiPriority w:val="99"/>
    <w:semiHidden/>
    <w:unhideWhenUsed/>
    <w:rsid w:val="00917799"/>
  </w:style>
  <w:style w:type="numbering" w:customStyle="1" w:styleId="3131">
    <w:name w:val="无列表313"/>
    <w:next w:val="NoList"/>
    <w:uiPriority w:val="99"/>
    <w:semiHidden/>
    <w:unhideWhenUsed/>
    <w:rsid w:val="00917799"/>
  </w:style>
  <w:style w:type="table" w:customStyle="1" w:styleId="1131">
    <w:name w:val="网格型113"/>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917799"/>
  </w:style>
  <w:style w:type="numbering" w:customStyle="1" w:styleId="NoList2713">
    <w:name w:val="No List2713"/>
    <w:next w:val="NoList"/>
    <w:uiPriority w:val="99"/>
    <w:semiHidden/>
    <w:unhideWhenUsed/>
    <w:rsid w:val="00917799"/>
  </w:style>
  <w:style w:type="numbering" w:customStyle="1" w:styleId="NoList2813">
    <w:name w:val="No List2813"/>
    <w:next w:val="NoList"/>
    <w:uiPriority w:val="99"/>
    <w:semiHidden/>
    <w:unhideWhenUsed/>
    <w:rsid w:val="00917799"/>
  </w:style>
  <w:style w:type="table" w:customStyle="1" w:styleId="TableGrid713">
    <w:name w:val="Table Grid713"/>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2370</Words>
  <Characters>13509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15848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2021-05-05T12:06:00Z</dcterms:created>
  <dcterms:modified xsi:type="dcterms:W3CDTF">2021-05-06T15:38:00Z</dcterms:modified>
</cp:coreProperties>
</file>