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D89DEB7"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23D9D">
        <w:rPr>
          <w:b/>
          <w:i/>
          <w:noProof/>
          <w:sz w:val="28"/>
        </w:rPr>
        <w:t>2287</w:t>
      </w:r>
    </w:p>
    <w:p w14:paraId="4CB90852" w14:textId="77777777" w:rsidR="0077491A" w:rsidRDefault="00E36E79" w:rsidP="0077491A">
      <w:pPr>
        <w:pStyle w:val="CRCoverPage"/>
        <w:outlineLvl w:val="0"/>
        <w:rPr>
          <w:b/>
          <w:noProof/>
          <w:sz w:val="24"/>
        </w:rPr>
      </w:pPr>
      <w:fldSimple w:instr=" DOCPROPERTY  Location  \* MERGEFORMAT ">
        <w:r w:rsidR="0077491A" w:rsidRPr="00BA51D9">
          <w:rPr>
            <w:b/>
            <w:noProof/>
            <w:sz w:val="24"/>
          </w:rPr>
          <w:t>Online</w:t>
        </w:r>
      </w:fldSimple>
      <w:r w:rsidR="0077491A">
        <w:rPr>
          <w:b/>
          <w:noProof/>
          <w:sz w:val="24"/>
        </w:rPr>
        <w:t xml:space="preserve">, </w:t>
      </w:r>
      <w:r w:rsidR="0077491A">
        <w:fldChar w:fldCharType="begin"/>
      </w:r>
      <w:r w:rsidR="0077491A">
        <w:instrText xml:space="preserve"> DOCPROPERTY  Country  \* MERGEFORMAT </w:instrText>
      </w:r>
      <w:r w:rsidR="0077491A">
        <w:fldChar w:fldCharType="end"/>
      </w:r>
      <w:r w:rsidR="0077491A">
        <w:rPr>
          <w:b/>
          <w:noProof/>
          <w:sz w:val="24"/>
        </w:rPr>
        <w:t xml:space="preserve">, </w:t>
      </w:r>
      <w:fldSimple w:instr=" DOCPROPERTY  StartDate  \* MERGEFORMAT ">
        <w:r w:rsidR="0077491A" w:rsidRPr="00BA51D9">
          <w:rPr>
            <w:b/>
            <w:noProof/>
            <w:sz w:val="24"/>
          </w:rPr>
          <w:t>17th May 2021</w:t>
        </w:r>
      </w:fldSimple>
      <w:r w:rsidR="0077491A">
        <w:rPr>
          <w:b/>
          <w:noProof/>
          <w:sz w:val="24"/>
        </w:rPr>
        <w:t xml:space="preserve"> - </w:t>
      </w:r>
      <w:fldSimple w:instr=" DOCPROPERTY  EndDate  \* MERGEFORMAT ">
        <w:r w:rsidR="0077491A"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237D18D"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3D61DC">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65ABFC5" w:rsidR="00D56468" w:rsidRPr="00410371" w:rsidRDefault="00B23D9D" w:rsidP="00D56468">
            <w:pPr>
              <w:pStyle w:val="CRCoverPage"/>
              <w:spacing w:after="0"/>
              <w:rPr>
                <w:noProof/>
              </w:rPr>
            </w:pPr>
            <w:r>
              <w:rPr>
                <w:b/>
                <w:noProof/>
                <w:sz w:val="28"/>
              </w:rPr>
              <w:t>0127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85EC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06E27" w:rsidR="00D56468" w:rsidRPr="00410371" w:rsidRDefault="00D85EC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3D61DC">
              <w:rPr>
                <w:b/>
                <w:noProof/>
                <w:sz w:val="28"/>
              </w:rPr>
              <w:t>5.</w:t>
            </w:r>
            <w:r w:rsidR="001C16D7">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EEF81B7" w:rsidR="00D56468" w:rsidRDefault="003D61DC" w:rsidP="00D56468">
            <w:pPr>
              <w:pStyle w:val="CRCoverPage"/>
              <w:spacing w:after="0"/>
              <w:ind w:left="100"/>
              <w:rPr>
                <w:noProof/>
              </w:rPr>
            </w:pPr>
            <w:r w:rsidRPr="003D61DC">
              <w:rPr>
                <w:noProof/>
              </w:rPr>
              <w:t>Correction to default message content MCPTT-Info</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9ED899A" w:rsidR="00D56468" w:rsidRDefault="00D56468" w:rsidP="00D56468">
            <w:pPr>
              <w:pStyle w:val="CRCoverPage"/>
              <w:spacing w:after="0"/>
              <w:ind w:left="100"/>
              <w:rPr>
                <w:noProof/>
              </w:rPr>
            </w:pPr>
            <w:r w:rsidRPr="00AA3CA7">
              <w:rPr>
                <w:noProof/>
              </w:rPr>
              <w:t>TEI1</w:t>
            </w:r>
            <w:r w:rsidR="003D207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5072741" w:rsidR="00D56468" w:rsidRDefault="00D85EC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D56468">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2AC30E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E219C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BC0A9" w14:textId="77777777" w:rsidR="009F0525" w:rsidRDefault="003D61DC" w:rsidP="007714DF">
            <w:pPr>
              <w:pStyle w:val="CRCoverPage"/>
              <w:numPr>
                <w:ilvl w:val="0"/>
                <w:numId w:val="2"/>
              </w:numPr>
              <w:spacing w:after="0"/>
            </w:pPr>
            <w:r>
              <w:t>According to TS 24.379 the alert-</w:t>
            </w:r>
            <w:proofErr w:type="spellStart"/>
            <w:r>
              <w:t>ind</w:t>
            </w:r>
            <w:proofErr w:type="spellEnd"/>
            <w:r>
              <w:t xml:space="preserve"> is to be set to “false” while establishing an emergency call (CO and CT)</w:t>
            </w:r>
          </w:p>
          <w:p w14:paraId="1A305010" w14:textId="071D2D29" w:rsidR="003D61DC" w:rsidRDefault="003D61DC" w:rsidP="007714DF">
            <w:pPr>
              <w:pStyle w:val="CRCoverPage"/>
              <w:numPr>
                <w:ilvl w:val="0"/>
                <w:numId w:val="2"/>
              </w:numPr>
              <w:spacing w:after="0"/>
            </w:pPr>
            <w:r>
              <w:t>Emergency alert is a special case and this condition shall be handled in specific message contents</w:t>
            </w:r>
            <w:r w:rsidR="00523DB7">
              <w:t>, was removed in general conditions</w:t>
            </w:r>
          </w:p>
          <w:p w14:paraId="7D8FEEE8" w14:textId="51F25DD6" w:rsidR="00B960A5" w:rsidRDefault="00B960A5" w:rsidP="007714DF">
            <w:pPr>
              <w:pStyle w:val="CRCoverPage"/>
              <w:numPr>
                <w:ilvl w:val="0"/>
                <w:numId w:val="2"/>
              </w:numPr>
              <w:spacing w:after="0"/>
            </w:pPr>
            <w:r>
              <w:t xml:space="preserve">Conditions for </w:t>
            </w:r>
            <w:proofErr w:type="spellStart"/>
            <w:r>
              <w:t>mcptt</w:t>
            </w:r>
            <w:proofErr w:type="spellEnd"/>
            <w:r>
              <w:t>-called-party-id in UL</w:t>
            </w:r>
            <w:r w:rsidR="00523DB7">
              <w:t xml:space="preserve"> </w:t>
            </w:r>
            <w:r>
              <w:t>will be handled in specific message content - not present per default</w:t>
            </w:r>
          </w:p>
          <w:p w14:paraId="6D180B75" w14:textId="4B302411" w:rsidR="00B960A5" w:rsidRDefault="00B960A5" w:rsidP="007714DF">
            <w:pPr>
              <w:pStyle w:val="CRCoverPage"/>
              <w:numPr>
                <w:ilvl w:val="0"/>
                <w:numId w:val="2"/>
              </w:numPr>
              <w:spacing w:after="0"/>
            </w:pPr>
            <w:r>
              <w:t>Condition BROADCAST-GROUPCALL will be handled via specific message content in test cases</w:t>
            </w:r>
            <w:r w:rsidR="00523DB7">
              <w:t>, was removed in general conditions</w:t>
            </w:r>
          </w:p>
          <w:p w14:paraId="6D0D5666" w14:textId="77777777" w:rsidR="00DE7292" w:rsidRDefault="00DE7292" w:rsidP="007714DF">
            <w:pPr>
              <w:pStyle w:val="CRCoverPage"/>
              <w:numPr>
                <w:ilvl w:val="0"/>
                <w:numId w:val="2"/>
              </w:numPr>
              <w:spacing w:after="0"/>
            </w:pPr>
            <w:r>
              <w:t>UE capability if emergency call always includes alert</w:t>
            </w:r>
          </w:p>
          <w:p w14:paraId="7FFFAC66" w14:textId="04689A50" w:rsidR="00553B2A" w:rsidRDefault="00553B2A" w:rsidP="007714DF">
            <w:pPr>
              <w:pStyle w:val="CRCoverPage"/>
              <w:numPr>
                <w:ilvl w:val="0"/>
                <w:numId w:val="2"/>
              </w:numPr>
              <w:spacing w:after="0"/>
            </w:pPr>
            <w:r w:rsidRPr="00553B2A">
              <w:t xml:space="preserve">Table 5.5.3.2.2-1: </w:t>
            </w:r>
            <w:r>
              <w:t xml:space="preserve">Encryption is missing for </w:t>
            </w:r>
            <w:r w:rsidRPr="00553B2A">
              <w:t>sensitive application data</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63ECC61E" w:rsidR="009F0525" w:rsidRDefault="003D61DC" w:rsidP="007714DF">
            <w:pPr>
              <w:pStyle w:val="CRCoverPage"/>
              <w:numPr>
                <w:ilvl w:val="0"/>
                <w:numId w:val="1"/>
              </w:numPr>
              <w:spacing w:after="0"/>
            </w:pPr>
            <w:r>
              <w:t>Correction of IE alert-</w:t>
            </w:r>
            <w:proofErr w:type="spellStart"/>
            <w:r>
              <w:t>ind</w:t>
            </w:r>
            <w:proofErr w:type="spellEnd"/>
            <w:r>
              <w:t xml:space="preserve"> default values</w:t>
            </w:r>
          </w:p>
          <w:p w14:paraId="36988424" w14:textId="08A41ACF" w:rsidR="00C5434B" w:rsidRDefault="00523DB7" w:rsidP="007714DF">
            <w:pPr>
              <w:pStyle w:val="CRCoverPage"/>
              <w:numPr>
                <w:ilvl w:val="0"/>
                <w:numId w:val="1"/>
              </w:numPr>
              <w:spacing w:after="0"/>
            </w:pPr>
            <w:r>
              <w:t>C</w:t>
            </w:r>
            <w:r w:rsidR="003D61DC">
              <w:t>ondition EMERGENCY-ALERT</w:t>
            </w:r>
            <w:r>
              <w:t xml:space="preserve"> removed</w:t>
            </w:r>
          </w:p>
          <w:p w14:paraId="573FEC44" w14:textId="77777777" w:rsidR="00B960A5" w:rsidRDefault="00B960A5" w:rsidP="007714DF">
            <w:pPr>
              <w:pStyle w:val="CRCoverPage"/>
              <w:numPr>
                <w:ilvl w:val="0"/>
                <w:numId w:val="1"/>
              </w:numPr>
              <w:spacing w:after="0"/>
            </w:pPr>
            <w:r>
              <w:t xml:space="preserve">Conditions for </w:t>
            </w:r>
            <w:proofErr w:type="spellStart"/>
            <w:r>
              <w:t>mcptt</w:t>
            </w:r>
            <w:proofErr w:type="spellEnd"/>
            <w:r>
              <w:t>-called-party-id removed</w:t>
            </w:r>
          </w:p>
          <w:p w14:paraId="0E1D78C0" w14:textId="77777777" w:rsidR="00B960A5" w:rsidRDefault="00B960A5" w:rsidP="007714DF">
            <w:pPr>
              <w:pStyle w:val="CRCoverPage"/>
              <w:numPr>
                <w:ilvl w:val="0"/>
                <w:numId w:val="1"/>
              </w:numPr>
              <w:spacing w:after="0"/>
            </w:pPr>
            <w:r>
              <w:t>Condition BROADCAST-GROUPCALL removed</w:t>
            </w:r>
          </w:p>
          <w:p w14:paraId="35AA1BAC" w14:textId="77777777" w:rsidR="00DE7292" w:rsidRDefault="00DE7292" w:rsidP="007714DF">
            <w:pPr>
              <w:pStyle w:val="CRCoverPage"/>
              <w:numPr>
                <w:ilvl w:val="0"/>
                <w:numId w:val="1"/>
              </w:numPr>
              <w:spacing w:after="0"/>
            </w:pPr>
            <w:proofErr w:type="spellStart"/>
            <w:r w:rsidRPr="00E66746">
              <w:t>pc_MCX_EmergencyIndWithAlertInd</w:t>
            </w:r>
            <w:proofErr w:type="spellEnd"/>
            <w:r w:rsidRPr="00E66746">
              <w:t xml:space="preserve"> added </w:t>
            </w:r>
            <w:r w:rsidR="00E52215" w:rsidRPr="00E66746">
              <w:t>as</w:t>
            </w:r>
            <w:r w:rsidRPr="00E66746">
              <w:t xml:space="preserve"> UE capability</w:t>
            </w:r>
            <w:r w:rsidR="00E52215" w:rsidRPr="00E66746">
              <w:t xml:space="preserve"> for alert-</w:t>
            </w:r>
            <w:proofErr w:type="spellStart"/>
            <w:r w:rsidR="00E52215" w:rsidRPr="00E66746">
              <w:t>ind</w:t>
            </w:r>
            <w:proofErr w:type="spellEnd"/>
          </w:p>
          <w:p w14:paraId="0CA88B98" w14:textId="45595BBE" w:rsidR="00553B2A" w:rsidRDefault="00553B2A" w:rsidP="007714DF">
            <w:pPr>
              <w:pStyle w:val="CRCoverPage"/>
              <w:numPr>
                <w:ilvl w:val="0"/>
                <w:numId w:val="1"/>
              </w:numPr>
              <w:spacing w:after="0"/>
            </w:pPr>
            <w:r w:rsidRPr="00553B2A">
              <w:t xml:space="preserve">Table 5.5.3.2.2-1: Encryption </w:t>
            </w:r>
            <w:r>
              <w:t>added</w:t>
            </w:r>
            <w:r w:rsidRPr="00553B2A">
              <w:t xml:space="preserve"> for sensitive application data</w:t>
            </w:r>
            <w:r>
              <w:t xml:space="preserve">; new table </w:t>
            </w:r>
            <w:proofErr w:type="spellStart"/>
            <w:r w:rsidRPr="00553B2A">
              <w:t>Table</w:t>
            </w:r>
            <w:proofErr w:type="spellEnd"/>
            <w:r w:rsidRPr="00553B2A">
              <w:t xml:space="preserve"> 5.5.3.2.2-1A</w:t>
            </w:r>
            <w:r>
              <w:t xml:space="preserve"> for</w:t>
            </w:r>
            <w:r w:rsidRPr="00553B2A">
              <w:t xml:space="preserve"> Encrypted MCPTT info parameter</w:t>
            </w:r>
            <w:r>
              <w:t>s sent by the SS</w:t>
            </w:r>
            <w:r w:rsidRPr="00553B2A">
              <w:t xml:space="preserve"> </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7B7E88"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test case</w:t>
            </w:r>
            <w:r w:rsidR="00D611ED">
              <w:rPr>
                <w:noProof/>
              </w:rPr>
              <w:t>s</w:t>
            </w:r>
            <w:r w:rsidR="00C5434B">
              <w:rPr>
                <w:noProof/>
              </w:rPr>
              <w:t xml:space="preserve"> cannot </w:t>
            </w:r>
            <w:r w:rsidR="00D611ED">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C9CA7B" w:rsidR="00D56468" w:rsidRDefault="003D61DC" w:rsidP="00D56468">
            <w:pPr>
              <w:pStyle w:val="CRCoverPage"/>
              <w:spacing w:after="0"/>
              <w:ind w:left="100"/>
              <w:rPr>
                <w:noProof/>
              </w:rPr>
            </w:pPr>
            <w:r>
              <w:rPr>
                <w:noProof/>
              </w:rPr>
              <w:t>5.5.3.2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7778BCA" w:rsidR="00D56468" w:rsidRDefault="009C074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03AB2AE" w:rsidR="00D56468" w:rsidRDefault="009C074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4339B59" w:rsidR="00D56468" w:rsidRDefault="00D56468" w:rsidP="00D56468">
            <w:pPr>
              <w:pStyle w:val="CRCoverPage"/>
              <w:spacing w:after="0"/>
              <w:ind w:left="99"/>
              <w:rPr>
                <w:noProof/>
              </w:rPr>
            </w:pPr>
            <w:r>
              <w:rPr>
                <w:noProof/>
              </w:rPr>
              <w:t>TS</w:t>
            </w:r>
            <w:r w:rsidR="00523DB7">
              <w:rPr>
                <w:noProof/>
              </w:rPr>
              <w:t xml:space="preserve"> 36.579-1</w:t>
            </w:r>
            <w:r>
              <w:rPr>
                <w:noProof/>
              </w:rPr>
              <w:t xml:space="preserve"> CR </w:t>
            </w:r>
            <w:r w:rsidR="00523DB7">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6E57F14" w:rsidR="00D56468" w:rsidRDefault="009C074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4A65F80" w14:textId="77777777" w:rsidR="001C16D7" w:rsidRPr="0012712B" w:rsidRDefault="001C16D7" w:rsidP="001C16D7">
      <w:pPr>
        <w:pStyle w:val="Heading4"/>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End w:id="1"/>
      <w:bookmarkEnd w:id="2"/>
      <w:r w:rsidRPr="0012712B">
        <w:lastRenderedPageBreak/>
        <w:t>5.5.3.2</w:t>
      </w:r>
      <w:r w:rsidRPr="0012712B">
        <w:tab/>
        <w:t>MCS Info</w:t>
      </w:r>
      <w:bookmarkEnd w:id="4"/>
      <w:r w:rsidRPr="0012712B">
        <w:t xml:space="preserve"> Lists</w:t>
      </w:r>
      <w:bookmarkEnd w:id="5"/>
      <w:bookmarkEnd w:id="6"/>
      <w:bookmarkEnd w:id="7"/>
      <w:bookmarkEnd w:id="8"/>
      <w:bookmarkEnd w:id="9"/>
      <w:bookmarkEnd w:id="10"/>
    </w:p>
    <w:p w14:paraId="2DAAA770" w14:textId="77777777" w:rsidR="001C16D7" w:rsidRPr="0012712B" w:rsidRDefault="001C16D7" w:rsidP="001C16D7">
      <w:pPr>
        <w:pStyle w:val="Heading5"/>
      </w:pPr>
      <w:bookmarkStart w:id="11" w:name="_Toc20908961"/>
      <w:bookmarkStart w:id="12" w:name="_Toc27678068"/>
      <w:bookmarkStart w:id="13" w:name="_Toc36037090"/>
      <w:bookmarkStart w:id="14" w:name="_Toc44398160"/>
      <w:bookmarkStart w:id="15" w:name="_Toc52382345"/>
      <w:bookmarkStart w:id="16" w:name="_Toc60687253"/>
      <w:bookmarkStart w:id="17" w:name="_Toc68726413"/>
      <w:r w:rsidRPr="0012712B">
        <w:t>5.5.3.2.1</w:t>
      </w:r>
      <w:r w:rsidRPr="0012712B">
        <w:tab/>
        <w:t>MCS Info Lists from the UE</w:t>
      </w:r>
      <w:bookmarkEnd w:id="11"/>
      <w:bookmarkEnd w:id="12"/>
      <w:bookmarkEnd w:id="13"/>
      <w:bookmarkEnd w:id="14"/>
      <w:bookmarkEnd w:id="15"/>
      <w:bookmarkEnd w:id="16"/>
      <w:bookmarkEnd w:id="17"/>
    </w:p>
    <w:p w14:paraId="06E649EF" w14:textId="77777777" w:rsidR="001C16D7" w:rsidRPr="0012712B" w:rsidRDefault="001C16D7" w:rsidP="001C16D7">
      <w:pPr>
        <w:pStyle w:val="Heading5"/>
      </w:pPr>
      <w:bookmarkStart w:id="18" w:name="_Toc27678069"/>
      <w:bookmarkStart w:id="19" w:name="_Toc36037091"/>
      <w:bookmarkStart w:id="20" w:name="_Toc44398161"/>
      <w:bookmarkStart w:id="21" w:name="_Toc52382346"/>
      <w:bookmarkStart w:id="22" w:name="_Toc60687254"/>
      <w:bookmarkStart w:id="23" w:name="_Toc68726414"/>
      <w:r w:rsidRPr="0012712B">
        <w:t>-</w:t>
      </w:r>
      <w:r w:rsidRPr="0012712B">
        <w:tab/>
        <w:t>MCPTT</w:t>
      </w:r>
      <w:bookmarkEnd w:id="18"/>
      <w:bookmarkEnd w:id="19"/>
      <w:bookmarkEnd w:id="20"/>
      <w:bookmarkEnd w:id="21"/>
      <w:bookmarkEnd w:id="22"/>
      <w:bookmarkEnd w:id="23"/>
    </w:p>
    <w:p w14:paraId="4BAF0BEC" w14:textId="77777777" w:rsidR="001C16D7" w:rsidRPr="0012712B" w:rsidRDefault="001C16D7" w:rsidP="001C16D7">
      <w:pPr>
        <w:pStyle w:val="TH"/>
      </w:pPr>
      <w:r w:rsidRPr="0012712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01342D8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5693C1F" w14:textId="77777777" w:rsidR="001C16D7" w:rsidRPr="0012712B" w:rsidRDefault="001C16D7" w:rsidP="00DE7292">
            <w:pPr>
              <w:pStyle w:val="TAL"/>
            </w:pPr>
            <w:r w:rsidRPr="0012712B">
              <w:lastRenderedPageBreak/>
              <w:t>Derivation Path: TS 24.379 [9] clause F.1.2</w:t>
            </w:r>
          </w:p>
        </w:tc>
      </w:tr>
      <w:tr w:rsidR="001C16D7" w:rsidRPr="0012712B" w14:paraId="130CEFCD"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9C28933"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16537A"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E8D4E7B"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4E089262"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9E4A14E" w14:textId="77777777" w:rsidR="001C16D7" w:rsidRPr="0012712B" w:rsidRDefault="001C16D7" w:rsidP="00DE7292">
            <w:pPr>
              <w:pStyle w:val="TAH"/>
              <w:rPr>
                <w:bCs/>
              </w:rPr>
            </w:pPr>
            <w:r w:rsidRPr="0012712B">
              <w:rPr>
                <w:bCs/>
              </w:rPr>
              <w:t>Condition</w:t>
            </w:r>
          </w:p>
        </w:tc>
      </w:tr>
      <w:tr w:rsidR="001C16D7" w:rsidRPr="0012712B" w14:paraId="36506BA7" w14:textId="77777777" w:rsidTr="00DE7292">
        <w:trPr>
          <w:cantSplit/>
          <w:jc w:val="center"/>
        </w:trPr>
        <w:tc>
          <w:tcPr>
            <w:tcW w:w="2836" w:type="dxa"/>
          </w:tcPr>
          <w:p w14:paraId="7258435E" w14:textId="77777777" w:rsidR="001C16D7" w:rsidRPr="0012712B" w:rsidRDefault="001C16D7" w:rsidP="00DE7292">
            <w:pPr>
              <w:pStyle w:val="TAL"/>
            </w:pPr>
            <w:proofErr w:type="spellStart"/>
            <w:r w:rsidRPr="0012712B">
              <w:t>mcpttinfo</w:t>
            </w:r>
            <w:proofErr w:type="spellEnd"/>
          </w:p>
        </w:tc>
        <w:tc>
          <w:tcPr>
            <w:tcW w:w="2126" w:type="dxa"/>
          </w:tcPr>
          <w:p w14:paraId="3F1D5A52" w14:textId="77777777" w:rsidR="001C16D7" w:rsidRPr="0012712B" w:rsidRDefault="001C16D7" w:rsidP="00DE7292">
            <w:pPr>
              <w:pStyle w:val="TAL"/>
            </w:pPr>
          </w:p>
        </w:tc>
        <w:tc>
          <w:tcPr>
            <w:tcW w:w="2126" w:type="dxa"/>
            <w:tcBorders>
              <w:top w:val="single" w:sz="4" w:space="0" w:color="auto"/>
              <w:bottom w:val="single" w:sz="4" w:space="0" w:color="auto"/>
            </w:tcBorders>
          </w:tcPr>
          <w:p w14:paraId="641EC84A" w14:textId="77777777" w:rsidR="001C16D7" w:rsidRPr="0012712B" w:rsidRDefault="001C16D7" w:rsidP="00DE7292">
            <w:pPr>
              <w:pStyle w:val="TAL"/>
            </w:pPr>
          </w:p>
        </w:tc>
        <w:tc>
          <w:tcPr>
            <w:tcW w:w="1418" w:type="dxa"/>
          </w:tcPr>
          <w:p w14:paraId="0BF6AA2F" w14:textId="77777777" w:rsidR="001C16D7" w:rsidRPr="0012712B" w:rsidRDefault="001C16D7" w:rsidP="00DE7292">
            <w:pPr>
              <w:pStyle w:val="TAL"/>
            </w:pPr>
          </w:p>
        </w:tc>
        <w:tc>
          <w:tcPr>
            <w:tcW w:w="1133" w:type="dxa"/>
          </w:tcPr>
          <w:p w14:paraId="10EB84C0" w14:textId="77777777" w:rsidR="001C16D7" w:rsidRPr="0012712B" w:rsidRDefault="001C16D7" w:rsidP="00DE7292">
            <w:pPr>
              <w:pStyle w:val="TAL"/>
            </w:pPr>
          </w:p>
        </w:tc>
      </w:tr>
      <w:tr w:rsidR="001C16D7" w:rsidRPr="0012712B" w14:paraId="1F2179B5" w14:textId="77777777" w:rsidTr="00DE7292">
        <w:trPr>
          <w:cantSplit/>
          <w:jc w:val="center"/>
        </w:trPr>
        <w:tc>
          <w:tcPr>
            <w:tcW w:w="2836" w:type="dxa"/>
            <w:tcBorders>
              <w:bottom w:val="single" w:sz="4" w:space="0" w:color="auto"/>
            </w:tcBorders>
          </w:tcPr>
          <w:p w14:paraId="463EBE75"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01D71B5" w14:textId="77777777" w:rsidR="001C16D7" w:rsidRPr="0012712B" w:rsidRDefault="001C16D7" w:rsidP="00DE7292">
            <w:pPr>
              <w:pStyle w:val="TAL"/>
            </w:pPr>
          </w:p>
        </w:tc>
        <w:tc>
          <w:tcPr>
            <w:tcW w:w="2126" w:type="dxa"/>
            <w:tcBorders>
              <w:top w:val="single" w:sz="4" w:space="0" w:color="auto"/>
              <w:bottom w:val="single" w:sz="4" w:space="0" w:color="auto"/>
            </w:tcBorders>
          </w:tcPr>
          <w:p w14:paraId="34A0197A" w14:textId="77777777" w:rsidR="001C16D7" w:rsidRPr="0012712B" w:rsidRDefault="001C16D7" w:rsidP="00DE7292">
            <w:pPr>
              <w:pStyle w:val="TAL"/>
            </w:pPr>
          </w:p>
        </w:tc>
        <w:tc>
          <w:tcPr>
            <w:tcW w:w="1418" w:type="dxa"/>
          </w:tcPr>
          <w:p w14:paraId="7CFE265F" w14:textId="77777777" w:rsidR="001C16D7" w:rsidRPr="0012712B" w:rsidRDefault="001C16D7" w:rsidP="00DE7292">
            <w:pPr>
              <w:pStyle w:val="TAL"/>
            </w:pPr>
          </w:p>
        </w:tc>
        <w:tc>
          <w:tcPr>
            <w:tcW w:w="1133" w:type="dxa"/>
          </w:tcPr>
          <w:p w14:paraId="3D130E89" w14:textId="77777777" w:rsidR="001C16D7" w:rsidRPr="0012712B" w:rsidRDefault="001C16D7" w:rsidP="00DE7292">
            <w:pPr>
              <w:pStyle w:val="TAL"/>
            </w:pPr>
          </w:p>
        </w:tc>
      </w:tr>
      <w:tr w:rsidR="001C16D7" w:rsidRPr="0012712B" w14:paraId="51977ACE" w14:textId="77777777" w:rsidTr="00DE7292">
        <w:trPr>
          <w:cantSplit/>
          <w:jc w:val="center"/>
        </w:trPr>
        <w:tc>
          <w:tcPr>
            <w:tcW w:w="2836" w:type="dxa"/>
            <w:tcBorders>
              <w:bottom w:val="nil"/>
            </w:tcBorders>
          </w:tcPr>
          <w:p w14:paraId="6246E9B9"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5581374C"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59333753" w14:textId="77777777" w:rsidR="001C16D7" w:rsidRPr="0012712B" w:rsidRDefault="001C16D7" w:rsidP="00DE7292">
            <w:pPr>
              <w:pStyle w:val="TAL"/>
            </w:pPr>
          </w:p>
        </w:tc>
        <w:tc>
          <w:tcPr>
            <w:tcW w:w="1418" w:type="dxa"/>
          </w:tcPr>
          <w:p w14:paraId="1CDE4764" w14:textId="77777777" w:rsidR="001C16D7" w:rsidRPr="0012712B" w:rsidRDefault="001C16D7" w:rsidP="00DE7292">
            <w:pPr>
              <w:pStyle w:val="TAL"/>
            </w:pPr>
          </w:p>
        </w:tc>
        <w:tc>
          <w:tcPr>
            <w:tcW w:w="1133" w:type="dxa"/>
          </w:tcPr>
          <w:p w14:paraId="166591CF" w14:textId="77777777" w:rsidR="001C16D7" w:rsidRPr="0012712B" w:rsidRDefault="001C16D7" w:rsidP="00DE7292">
            <w:pPr>
              <w:pStyle w:val="TAL"/>
            </w:pPr>
          </w:p>
        </w:tc>
      </w:tr>
      <w:tr w:rsidR="001C16D7" w:rsidRPr="0012712B" w14:paraId="7E8063E9" w14:textId="77777777" w:rsidTr="00DE7292">
        <w:trPr>
          <w:cantSplit/>
          <w:jc w:val="center"/>
        </w:trPr>
        <w:tc>
          <w:tcPr>
            <w:tcW w:w="2836" w:type="dxa"/>
            <w:tcBorders>
              <w:top w:val="nil"/>
              <w:bottom w:val="single" w:sz="4" w:space="0" w:color="auto"/>
            </w:tcBorders>
          </w:tcPr>
          <w:p w14:paraId="3B4F0B0D" w14:textId="77777777" w:rsidR="001C16D7" w:rsidRPr="0012712B" w:rsidRDefault="001C16D7" w:rsidP="00DE7292">
            <w:pPr>
              <w:pStyle w:val="TAL"/>
            </w:pPr>
          </w:p>
        </w:tc>
        <w:tc>
          <w:tcPr>
            <w:tcW w:w="2126" w:type="dxa"/>
          </w:tcPr>
          <w:p w14:paraId="6267BFDF" w14:textId="77777777" w:rsidR="001C16D7" w:rsidRPr="0012712B" w:rsidRDefault="001C16D7" w:rsidP="00DE7292">
            <w:pPr>
              <w:pStyle w:val="TAL"/>
            </w:pPr>
            <w:r w:rsidRPr="0012712B">
              <w:rPr>
                <w:rFonts w:eastAsia="Courier New"/>
              </w:rPr>
              <w:t>Encrypted (NOTE 2) &lt;</w:t>
            </w:r>
            <w:proofErr w:type="spellStart"/>
            <w:r w:rsidRPr="0012712B">
              <w:rPr>
                <w:rFonts w:eastAsia="Courier New"/>
              </w:rPr>
              <w:t>mcptt</w:t>
            </w:r>
            <w:proofErr w:type="spellEnd"/>
            <w:r w:rsidRPr="0012712B">
              <w:rPr>
                <w:rFonts w:eastAsia="Courier New"/>
              </w:rPr>
              <w:t xml:space="preserve">-access-token&gt; with </w:t>
            </w:r>
            <w:proofErr w:type="spellStart"/>
            <w:r w:rsidRPr="0012712B">
              <w:rPr>
                <w:rFonts w:eastAsia="Courier New"/>
              </w:rPr>
              <w:t>mcpttString</w:t>
            </w:r>
            <w:proofErr w:type="spellEnd"/>
            <w:r w:rsidRPr="0012712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4138B929" w14:textId="77777777" w:rsidR="001C16D7" w:rsidRPr="0012712B" w:rsidRDefault="001C16D7" w:rsidP="00DE7292">
            <w:pPr>
              <w:pStyle w:val="TAL"/>
            </w:pPr>
            <w:r w:rsidRPr="0012712B">
              <w:t>The access token is opaque to the MCPTT client</w:t>
            </w:r>
          </w:p>
        </w:tc>
        <w:tc>
          <w:tcPr>
            <w:tcW w:w="1418" w:type="dxa"/>
          </w:tcPr>
          <w:p w14:paraId="382429FE" w14:textId="77777777" w:rsidR="001C16D7" w:rsidRPr="0012712B" w:rsidRDefault="001C16D7" w:rsidP="00DE7292">
            <w:pPr>
              <w:pStyle w:val="TAL"/>
            </w:pPr>
            <w:r w:rsidRPr="0012712B">
              <w:t>TS 33.180 [94], clause B.4</w:t>
            </w:r>
          </w:p>
          <w:p w14:paraId="5E6BD5C8" w14:textId="77777777" w:rsidR="001C16D7" w:rsidRPr="0012712B" w:rsidRDefault="001C16D7" w:rsidP="00DE7292">
            <w:pPr>
              <w:pStyle w:val="TAL"/>
            </w:pPr>
            <w:r w:rsidRPr="0012712B">
              <w:t>RFC 6749 [77]</w:t>
            </w:r>
          </w:p>
        </w:tc>
        <w:tc>
          <w:tcPr>
            <w:tcW w:w="1133" w:type="dxa"/>
          </w:tcPr>
          <w:p w14:paraId="69F531B2" w14:textId="77777777" w:rsidR="001C16D7" w:rsidRPr="0012712B" w:rsidRDefault="001C16D7" w:rsidP="00DE7292">
            <w:pPr>
              <w:pStyle w:val="TAL"/>
            </w:pPr>
            <w:r w:rsidRPr="0012712B">
              <w:t>CONFIG, GROUPCONFIG</w:t>
            </w:r>
          </w:p>
        </w:tc>
      </w:tr>
      <w:tr w:rsidR="001C16D7" w:rsidRPr="0012712B" w14:paraId="499A3930" w14:textId="77777777" w:rsidTr="00DE7292">
        <w:trPr>
          <w:cantSplit/>
          <w:jc w:val="center"/>
        </w:trPr>
        <w:tc>
          <w:tcPr>
            <w:tcW w:w="2836" w:type="dxa"/>
            <w:tcBorders>
              <w:bottom w:val="nil"/>
            </w:tcBorders>
          </w:tcPr>
          <w:p w14:paraId="1E85D137" w14:textId="77777777" w:rsidR="001C16D7" w:rsidRPr="0012712B" w:rsidRDefault="001C16D7" w:rsidP="00DE7292">
            <w:pPr>
              <w:pStyle w:val="TAL"/>
            </w:pPr>
            <w:r w:rsidRPr="0012712B">
              <w:t xml:space="preserve">    session-type</w:t>
            </w:r>
          </w:p>
        </w:tc>
        <w:tc>
          <w:tcPr>
            <w:tcW w:w="2126" w:type="dxa"/>
          </w:tcPr>
          <w:p w14:paraId="0EB7F04B"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8A2165" w14:textId="77777777" w:rsidR="001C16D7" w:rsidRPr="0012712B" w:rsidRDefault="001C16D7" w:rsidP="00DE7292">
            <w:pPr>
              <w:pStyle w:val="TAL"/>
            </w:pPr>
          </w:p>
        </w:tc>
        <w:tc>
          <w:tcPr>
            <w:tcW w:w="1418" w:type="dxa"/>
          </w:tcPr>
          <w:p w14:paraId="6B3009B6" w14:textId="77777777" w:rsidR="001C16D7" w:rsidRPr="0012712B" w:rsidRDefault="001C16D7" w:rsidP="00DE7292">
            <w:pPr>
              <w:pStyle w:val="TAL"/>
            </w:pPr>
          </w:p>
        </w:tc>
        <w:tc>
          <w:tcPr>
            <w:tcW w:w="1133" w:type="dxa"/>
          </w:tcPr>
          <w:p w14:paraId="2CF18C25" w14:textId="77777777" w:rsidR="001C16D7" w:rsidRPr="0012712B" w:rsidRDefault="001C16D7" w:rsidP="00DE7292">
            <w:pPr>
              <w:pStyle w:val="TAL"/>
            </w:pPr>
          </w:p>
        </w:tc>
      </w:tr>
      <w:tr w:rsidR="001C16D7" w:rsidRPr="0012712B" w14:paraId="0E94D799" w14:textId="77777777" w:rsidTr="00DE7292">
        <w:trPr>
          <w:cantSplit/>
          <w:jc w:val="center"/>
        </w:trPr>
        <w:tc>
          <w:tcPr>
            <w:tcW w:w="2836" w:type="dxa"/>
            <w:tcBorders>
              <w:top w:val="nil"/>
              <w:bottom w:val="nil"/>
            </w:tcBorders>
          </w:tcPr>
          <w:p w14:paraId="3C90C6CC" w14:textId="77777777" w:rsidR="001C16D7" w:rsidRPr="0012712B" w:rsidRDefault="001C16D7" w:rsidP="00DE7292">
            <w:pPr>
              <w:pStyle w:val="TAL"/>
            </w:pPr>
          </w:p>
        </w:tc>
        <w:tc>
          <w:tcPr>
            <w:tcW w:w="2126" w:type="dxa"/>
          </w:tcPr>
          <w:p w14:paraId="19274A37"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1356EC1C" w14:textId="77777777" w:rsidR="001C16D7" w:rsidRPr="0012712B" w:rsidRDefault="001C16D7" w:rsidP="00DE7292">
            <w:pPr>
              <w:pStyle w:val="TAL"/>
            </w:pPr>
          </w:p>
        </w:tc>
        <w:tc>
          <w:tcPr>
            <w:tcW w:w="1418" w:type="dxa"/>
          </w:tcPr>
          <w:p w14:paraId="08ACB6A2" w14:textId="77777777" w:rsidR="001C16D7" w:rsidRPr="0012712B" w:rsidRDefault="001C16D7" w:rsidP="00DE7292">
            <w:pPr>
              <w:pStyle w:val="TAL"/>
            </w:pPr>
          </w:p>
        </w:tc>
        <w:tc>
          <w:tcPr>
            <w:tcW w:w="1133" w:type="dxa"/>
          </w:tcPr>
          <w:p w14:paraId="64E70AC3" w14:textId="3F8AA974" w:rsidR="001C16D7" w:rsidRPr="0012712B" w:rsidRDefault="001C16D7" w:rsidP="00DE7292">
            <w:pPr>
              <w:pStyle w:val="TAL"/>
            </w:pPr>
            <w:del w:id="24" w:author="MCC160" w:date="2021-04-13T12:52:00Z">
              <w:r w:rsidRPr="0012712B" w:rsidDel="00B960A5">
                <w:delText>(</w:delText>
              </w:r>
            </w:del>
            <w:r w:rsidRPr="0012712B">
              <w:t>GROUP-CALL</w:t>
            </w:r>
            <w:del w:id="25" w:author="MCC160" w:date="2021-04-13T12:52:00Z">
              <w:r w:rsidRPr="0012712B" w:rsidDel="00B960A5">
                <w:delText xml:space="preserve"> OR BROADCAST-GROUP-CALL)</w:delText>
              </w:r>
            </w:del>
            <w:r w:rsidRPr="0012712B">
              <w:t xml:space="preserve"> AND INVITE_REFER</w:t>
            </w:r>
          </w:p>
        </w:tc>
      </w:tr>
      <w:tr w:rsidR="001C16D7" w:rsidRPr="0012712B" w14:paraId="04109DB8" w14:textId="77777777" w:rsidTr="00DE7292">
        <w:trPr>
          <w:cantSplit/>
          <w:jc w:val="center"/>
        </w:trPr>
        <w:tc>
          <w:tcPr>
            <w:tcW w:w="2836" w:type="dxa"/>
            <w:tcBorders>
              <w:top w:val="nil"/>
              <w:bottom w:val="nil"/>
            </w:tcBorders>
          </w:tcPr>
          <w:p w14:paraId="7F1FCC9D" w14:textId="77777777" w:rsidR="001C16D7" w:rsidRPr="0012712B" w:rsidRDefault="001C16D7" w:rsidP="00DE7292">
            <w:pPr>
              <w:pStyle w:val="TAL"/>
            </w:pPr>
          </w:p>
        </w:tc>
        <w:tc>
          <w:tcPr>
            <w:tcW w:w="2126" w:type="dxa"/>
          </w:tcPr>
          <w:p w14:paraId="01F9A08B"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6090B190" w14:textId="77777777" w:rsidR="001C16D7" w:rsidRPr="0012712B" w:rsidRDefault="001C16D7" w:rsidP="00DE7292">
            <w:pPr>
              <w:pStyle w:val="TAL"/>
            </w:pPr>
          </w:p>
        </w:tc>
        <w:tc>
          <w:tcPr>
            <w:tcW w:w="1418" w:type="dxa"/>
          </w:tcPr>
          <w:p w14:paraId="29F8BC94" w14:textId="77777777" w:rsidR="001C16D7" w:rsidRPr="0012712B" w:rsidRDefault="001C16D7" w:rsidP="00DE7292">
            <w:pPr>
              <w:pStyle w:val="TAL"/>
            </w:pPr>
          </w:p>
        </w:tc>
        <w:tc>
          <w:tcPr>
            <w:tcW w:w="1133" w:type="dxa"/>
          </w:tcPr>
          <w:p w14:paraId="46674D63" w14:textId="77777777" w:rsidR="001C16D7" w:rsidRPr="0012712B" w:rsidRDefault="001C16D7" w:rsidP="00DE7292">
            <w:pPr>
              <w:pStyle w:val="TAL"/>
            </w:pPr>
            <w:r w:rsidRPr="0012712B">
              <w:t>PRIVATE-CALL AND INVITE_REFER</w:t>
            </w:r>
          </w:p>
        </w:tc>
      </w:tr>
      <w:tr w:rsidR="001C16D7" w:rsidRPr="0012712B" w14:paraId="4DA1CD81" w14:textId="77777777" w:rsidTr="00DE7292">
        <w:trPr>
          <w:cantSplit/>
          <w:jc w:val="center"/>
        </w:trPr>
        <w:tc>
          <w:tcPr>
            <w:tcW w:w="2836" w:type="dxa"/>
            <w:tcBorders>
              <w:top w:val="nil"/>
              <w:bottom w:val="single" w:sz="4" w:space="0" w:color="auto"/>
            </w:tcBorders>
          </w:tcPr>
          <w:p w14:paraId="0C7F4BA7" w14:textId="77777777" w:rsidR="001C16D7" w:rsidRPr="0012712B" w:rsidRDefault="001C16D7" w:rsidP="00DE7292">
            <w:pPr>
              <w:pStyle w:val="TAL"/>
            </w:pPr>
          </w:p>
        </w:tc>
        <w:tc>
          <w:tcPr>
            <w:tcW w:w="2126" w:type="dxa"/>
          </w:tcPr>
          <w:p w14:paraId="0A85F4CD"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500D199D" w14:textId="77777777" w:rsidR="001C16D7" w:rsidRPr="0012712B" w:rsidRDefault="001C16D7" w:rsidP="00DE7292">
            <w:pPr>
              <w:pStyle w:val="TAL"/>
            </w:pPr>
          </w:p>
        </w:tc>
        <w:tc>
          <w:tcPr>
            <w:tcW w:w="1418" w:type="dxa"/>
          </w:tcPr>
          <w:p w14:paraId="219C7E45" w14:textId="77777777" w:rsidR="001C16D7" w:rsidRPr="0012712B" w:rsidRDefault="001C16D7" w:rsidP="00DE7292">
            <w:pPr>
              <w:pStyle w:val="TAL"/>
            </w:pPr>
          </w:p>
        </w:tc>
        <w:tc>
          <w:tcPr>
            <w:tcW w:w="1133" w:type="dxa"/>
          </w:tcPr>
          <w:p w14:paraId="0BA4D591" w14:textId="77777777" w:rsidR="001C16D7" w:rsidRPr="0012712B" w:rsidRDefault="001C16D7" w:rsidP="00DE7292">
            <w:pPr>
              <w:pStyle w:val="TAL"/>
            </w:pPr>
            <w:r w:rsidRPr="0012712B">
              <w:t>CHAT-GROUP-CALL AND INVITE_REFER</w:t>
            </w:r>
          </w:p>
        </w:tc>
      </w:tr>
      <w:tr w:rsidR="001C16D7" w:rsidRPr="0012712B" w14:paraId="586A6FA8" w14:textId="77777777" w:rsidTr="00DE7292">
        <w:trPr>
          <w:cantSplit/>
          <w:jc w:val="center"/>
        </w:trPr>
        <w:tc>
          <w:tcPr>
            <w:tcW w:w="2836" w:type="dxa"/>
            <w:tcBorders>
              <w:bottom w:val="nil"/>
            </w:tcBorders>
            <w:shd w:val="clear" w:color="auto" w:fill="auto"/>
          </w:tcPr>
          <w:p w14:paraId="53559FAF"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16DBE3E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CC2DAE8" w14:textId="77777777" w:rsidR="001C16D7" w:rsidRPr="0012712B" w:rsidRDefault="001C16D7" w:rsidP="00DE7292">
            <w:pPr>
              <w:pStyle w:val="TAL"/>
            </w:pPr>
          </w:p>
        </w:tc>
        <w:tc>
          <w:tcPr>
            <w:tcW w:w="1418" w:type="dxa"/>
          </w:tcPr>
          <w:p w14:paraId="2A549C6C" w14:textId="77777777" w:rsidR="001C16D7" w:rsidRPr="0012712B" w:rsidRDefault="001C16D7" w:rsidP="00DE7292">
            <w:pPr>
              <w:pStyle w:val="TAL"/>
            </w:pPr>
          </w:p>
        </w:tc>
        <w:tc>
          <w:tcPr>
            <w:tcW w:w="1133" w:type="dxa"/>
          </w:tcPr>
          <w:p w14:paraId="0B01A02C" w14:textId="77777777" w:rsidR="001C16D7" w:rsidRPr="0012712B" w:rsidRDefault="001C16D7" w:rsidP="00DE7292">
            <w:pPr>
              <w:pStyle w:val="TAL"/>
            </w:pPr>
          </w:p>
        </w:tc>
      </w:tr>
      <w:tr w:rsidR="001C16D7" w:rsidRPr="0012712B" w14:paraId="0E5F6F6C" w14:textId="77777777" w:rsidTr="00DE7292">
        <w:trPr>
          <w:cantSplit/>
          <w:jc w:val="center"/>
        </w:trPr>
        <w:tc>
          <w:tcPr>
            <w:tcW w:w="2836" w:type="dxa"/>
            <w:tcBorders>
              <w:top w:val="nil"/>
              <w:bottom w:val="nil"/>
            </w:tcBorders>
            <w:shd w:val="clear" w:color="auto" w:fill="auto"/>
          </w:tcPr>
          <w:p w14:paraId="064A584D" w14:textId="77777777" w:rsidR="001C16D7" w:rsidRPr="0012712B" w:rsidRDefault="001C16D7" w:rsidP="00DE7292">
            <w:pPr>
              <w:pStyle w:val="TAL"/>
            </w:pPr>
          </w:p>
        </w:tc>
        <w:tc>
          <w:tcPr>
            <w:tcW w:w="2126" w:type="dxa"/>
          </w:tcPr>
          <w:p w14:paraId="6D2A3466"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px_MCPTT_Group_A_ID</w:t>
            </w:r>
            <w:proofErr w:type="spellEnd"/>
          </w:p>
        </w:tc>
        <w:tc>
          <w:tcPr>
            <w:tcW w:w="2126" w:type="dxa"/>
            <w:tcBorders>
              <w:top w:val="single" w:sz="4" w:space="0" w:color="auto"/>
              <w:bottom w:val="single" w:sz="4" w:space="0" w:color="auto"/>
            </w:tcBorders>
          </w:tcPr>
          <w:p w14:paraId="07291043" w14:textId="77777777" w:rsidR="001C16D7" w:rsidRPr="0012712B" w:rsidRDefault="001C16D7" w:rsidP="00DE7292">
            <w:pPr>
              <w:pStyle w:val="TAL"/>
            </w:pPr>
            <w:r w:rsidRPr="0012712B">
              <w:t>The URI of the group</w:t>
            </w:r>
          </w:p>
        </w:tc>
        <w:tc>
          <w:tcPr>
            <w:tcW w:w="1418" w:type="dxa"/>
          </w:tcPr>
          <w:p w14:paraId="4D61A0B2" w14:textId="77777777" w:rsidR="001C16D7" w:rsidRPr="0012712B" w:rsidRDefault="001C16D7" w:rsidP="00DE7292">
            <w:pPr>
              <w:pStyle w:val="TAL"/>
            </w:pPr>
          </w:p>
        </w:tc>
        <w:tc>
          <w:tcPr>
            <w:tcW w:w="1133" w:type="dxa"/>
          </w:tcPr>
          <w:p w14:paraId="355EBC02" w14:textId="4593A5B3" w:rsidR="001C16D7" w:rsidRPr="0012712B" w:rsidRDefault="001C16D7" w:rsidP="00DE7292">
            <w:pPr>
              <w:pStyle w:val="TAL"/>
            </w:pPr>
            <w:r w:rsidRPr="0012712B">
              <w:t xml:space="preserve">(GROUP-CALL </w:t>
            </w:r>
            <w:del w:id="26" w:author="MCC160" w:date="2021-04-13T12:53:00Z">
              <w:r w:rsidRPr="0012712B" w:rsidDel="00B960A5">
                <w:delText xml:space="preserve">OR BROADCAST-GROUP-CALL </w:delText>
              </w:r>
            </w:del>
            <w:r w:rsidRPr="0012712B">
              <w:t>OR CHAT-GROUP-CALL) AND INVITE_REFER</w:t>
            </w:r>
          </w:p>
        </w:tc>
      </w:tr>
      <w:tr w:rsidR="001C16D7" w:rsidRPr="0012712B" w14:paraId="0374D220" w14:textId="77777777" w:rsidTr="00DE7292">
        <w:trPr>
          <w:cantSplit/>
          <w:jc w:val="center"/>
        </w:trPr>
        <w:tc>
          <w:tcPr>
            <w:tcW w:w="2836" w:type="dxa"/>
            <w:tcBorders>
              <w:top w:val="nil"/>
              <w:bottom w:val="nil"/>
            </w:tcBorders>
            <w:shd w:val="clear" w:color="auto" w:fill="auto"/>
          </w:tcPr>
          <w:p w14:paraId="7E423BC7" w14:textId="77777777" w:rsidR="001C16D7" w:rsidRPr="0012712B" w:rsidRDefault="001C16D7" w:rsidP="00DE7292">
            <w:pPr>
              <w:pStyle w:val="TAL"/>
            </w:pPr>
          </w:p>
        </w:tc>
        <w:tc>
          <w:tcPr>
            <w:tcW w:w="2126" w:type="dxa"/>
          </w:tcPr>
          <w:p w14:paraId="4DFC2E5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px_MCPTT_User_B_ID</w:t>
            </w:r>
            <w:proofErr w:type="spellEnd"/>
          </w:p>
        </w:tc>
        <w:tc>
          <w:tcPr>
            <w:tcW w:w="2126" w:type="dxa"/>
            <w:tcBorders>
              <w:top w:val="single" w:sz="4" w:space="0" w:color="auto"/>
              <w:bottom w:val="single" w:sz="4" w:space="0" w:color="auto"/>
            </w:tcBorders>
          </w:tcPr>
          <w:p w14:paraId="5E8997FD" w14:textId="77777777" w:rsidR="001C16D7" w:rsidRPr="0012712B" w:rsidRDefault="001C16D7" w:rsidP="00DE7292">
            <w:pPr>
              <w:pStyle w:val="TAL"/>
            </w:pPr>
            <w:r w:rsidRPr="0012712B">
              <w:t>The URI of the invited MCPTT Client</w:t>
            </w:r>
          </w:p>
        </w:tc>
        <w:tc>
          <w:tcPr>
            <w:tcW w:w="1418" w:type="dxa"/>
          </w:tcPr>
          <w:p w14:paraId="5F98B873" w14:textId="77777777" w:rsidR="001C16D7" w:rsidRPr="0012712B" w:rsidRDefault="001C16D7" w:rsidP="00DE7292">
            <w:pPr>
              <w:pStyle w:val="TAL"/>
            </w:pPr>
          </w:p>
        </w:tc>
        <w:tc>
          <w:tcPr>
            <w:tcW w:w="1133" w:type="dxa"/>
          </w:tcPr>
          <w:p w14:paraId="00E8F111" w14:textId="77777777" w:rsidR="001C16D7" w:rsidRPr="0012712B" w:rsidRDefault="001C16D7" w:rsidP="00DE7292">
            <w:pPr>
              <w:pStyle w:val="TAL"/>
            </w:pPr>
            <w:r w:rsidRPr="0012712B">
              <w:t>PRIVATE-CALL AND INVITE_REFER</w:t>
            </w:r>
          </w:p>
        </w:tc>
      </w:tr>
      <w:tr w:rsidR="001C16D7" w:rsidRPr="0012712B" w14:paraId="78994695" w14:textId="77777777" w:rsidTr="00DE7292">
        <w:trPr>
          <w:cantSplit/>
          <w:jc w:val="center"/>
        </w:trPr>
        <w:tc>
          <w:tcPr>
            <w:tcW w:w="2836" w:type="dxa"/>
            <w:tcBorders>
              <w:top w:val="nil"/>
            </w:tcBorders>
            <w:shd w:val="clear" w:color="auto" w:fill="auto"/>
          </w:tcPr>
          <w:p w14:paraId="33ADCAE7" w14:textId="77777777" w:rsidR="001C16D7" w:rsidRPr="0012712B" w:rsidRDefault="001C16D7" w:rsidP="00DE7292">
            <w:pPr>
              <w:pStyle w:val="TAL"/>
            </w:pPr>
          </w:p>
        </w:tc>
        <w:tc>
          <w:tcPr>
            <w:tcW w:w="2126" w:type="dxa"/>
          </w:tcPr>
          <w:p w14:paraId="2D4DC483"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px_MCPTT_ID_User_A</w:t>
            </w:r>
            <w:proofErr w:type="spellEnd"/>
          </w:p>
        </w:tc>
        <w:tc>
          <w:tcPr>
            <w:tcW w:w="2126" w:type="dxa"/>
            <w:tcBorders>
              <w:top w:val="single" w:sz="4" w:space="0" w:color="auto"/>
              <w:bottom w:val="single" w:sz="4" w:space="0" w:color="auto"/>
            </w:tcBorders>
          </w:tcPr>
          <w:p w14:paraId="1B789FCF" w14:textId="77777777" w:rsidR="001C16D7" w:rsidRPr="0012712B" w:rsidRDefault="001C16D7" w:rsidP="00DE7292">
            <w:pPr>
              <w:pStyle w:val="TAL"/>
            </w:pPr>
          </w:p>
        </w:tc>
        <w:tc>
          <w:tcPr>
            <w:tcW w:w="1418" w:type="dxa"/>
          </w:tcPr>
          <w:p w14:paraId="7D978B98" w14:textId="77777777" w:rsidR="001C16D7" w:rsidRPr="0012712B" w:rsidRDefault="001C16D7" w:rsidP="00DE7292">
            <w:pPr>
              <w:pStyle w:val="TAL"/>
            </w:pPr>
          </w:p>
        </w:tc>
        <w:tc>
          <w:tcPr>
            <w:tcW w:w="1133" w:type="dxa"/>
          </w:tcPr>
          <w:p w14:paraId="39D3420A" w14:textId="77777777" w:rsidR="001C16D7" w:rsidRPr="0012712B" w:rsidRDefault="001C16D7" w:rsidP="00DE7292">
            <w:pPr>
              <w:pStyle w:val="TAL"/>
            </w:pPr>
            <w:r w:rsidRPr="0012712B">
              <w:t>POC-SETTINGS-EVENT</w:t>
            </w:r>
          </w:p>
        </w:tc>
      </w:tr>
      <w:tr w:rsidR="001C16D7" w:rsidRPr="00B3207A" w14:paraId="2BCC133C" w14:textId="77777777" w:rsidTr="00DE7292">
        <w:trPr>
          <w:cantSplit/>
          <w:jc w:val="center"/>
        </w:trPr>
        <w:tc>
          <w:tcPr>
            <w:tcW w:w="2836" w:type="dxa"/>
            <w:tcBorders>
              <w:bottom w:val="nil"/>
            </w:tcBorders>
          </w:tcPr>
          <w:p w14:paraId="2B35B0E0" w14:textId="77777777" w:rsidR="001C16D7" w:rsidRPr="00B3207A" w:rsidRDefault="001C16D7" w:rsidP="00DE7292">
            <w:pPr>
              <w:keepNext/>
              <w:keepLines/>
              <w:spacing w:after="0"/>
              <w:rPr>
                <w:rFonts w:ascii="Arial" w:hAnsi="Arial"/>
                <w:sz w:val="18"/>
              </w:rPr>
            </w:pPr>
            <w:r w:rsidRPr="00B3207A">
              <w:rPr>
                <w:rFonts w:ascii="Arial" w:hAnsi="Arial"/>
                <w:sz w:val="18"/>
              </w:rPr>
              <w:t xml:space="preserve">    </w:t>
            </w:r>
            <w:proofErr w:type="spellStart"/>
            <w:r w:rsidRPr="00B3207A">
              <w:rPr>
                <w:rFonts w:ascii="Arial" w:hAnsi="Arial"/>
                <w:sz w:val="18"/>
              </w:rPr>
              <w:t>mcptt</w:t>
            </w:r>
            <w:proofErr w:type="spellEnd"/>
            <w:r w:rsidRPr="00B3207A">
              <w:rPr>
                <w:rFonts w:ascii="Arial" w:hAnsi="Arial"/>
                <w:sz w:val="18"/>
              </w:rPr>
              <w:t>-calling-user-id</w:t>
            </w:r>
          </w:p>
        </w:tc>
        <w:tc>
          <w:tcPr>
            <w:tcW w:w="2126" w:type="dxa"/>
          </w:tcPr>
          <w:p w14:paraId="45CF46D5" w14:textId="77777777" w:rsidR="001C16D7" w:rsidRPr="00B3207A" w:rsidRDefault="001C16D7" w:rsidP="00DE7292">
            <w:pPr>
              <w:keepNext/>
              <w:keepLines/>
              <w:spacing w:after="0"/>
              <w:rPr>
                <w:rFonts w:ascii="Arial" w:hAnsi="Arial"/>
                <w:sz w:val="18"/>
              </w:rPr>
            </w:pPr>
            <w:r w:rsidRPr="00B3207A">
              <w:rPr>
                <w:rFonts w:ascii="Arial" w:hAnsi="Arial"/>
                <w:sz w:val="18"/>
              </w:rPr>
              <w:t>not present or encrypted (NOTE 2) &lt;</w:t>
            </w:r>
            <w:proofErr w:type="spellStart"/>
            <w:r w:rsidRPr="00B3207A">
              <w:rPr>
                <w:rFonts w:ascii="Arial" w:hAnsi="Arial"/>
                <w:sz w:val="18"/>
              </w:rPr>
              <w:t>mcptt</w:t>
            </w:r>
            <w:proofErr w:type="spellEnd"/>
            <w:r w:rsidRPr="00B3207A">
              <w:rPr>
                <w:rFonts w:ascii="Arial" w:hAnsi="Arial"/>
                <w:sz w:val="18"/>
              </w:rPr>
              <w:t xml:space="preserve">-calling-user-id&gt; with </w:t>
            </w:r>
            <w:proofErr w:type="spellStart"/>
            <w:r w:rsidRPr="00B3207A">
              <w:rPr>
                <w:rFonts w:ascii="Arial" w:hAnsi="Arial"/>
                <w:sz w:val="18"/>
              </w:rPr>
              <w:t>mcpttURI</w:t>
            </w:r>
            <w:proofErr w:type="spellEnd"/>
            <w:r w:rsidRPr="00B3207A">
              <w:rPr>
                <w:rFonts w:ascii="Arial" w:hAnsi="Arial"/>
                <w:sz w:val="18"/>
              </w:rPr>
              <w:t xml:space="preserve"> set to </w:t>
            </w:r>
            <w:proofErr w:type="spellStart"/>
            <w:r w:rsidRPr="00B3207A">
              <w:rPr>
                <w:rFonts w:ascii="Arial" w:hAnsi="Arial"/>
                <w:sz w:val="18"/>
              </w:rPr>
              <w:t>px_MCPTT_ID_User_A</w:t>
            </w:r>
            <w:proofErr w:type="spellEnd"/>
          </w:p>
        </w:tc>
        <w:tc>
          <w:tcPr>
            <w:tcW w:w="2126" w:type="dxa"/>
            <w:tcBorders>
              <w:top w:val="single" w:sz="4" w:space="0" w:color="auto"/>
              <w:bottom w:val="single" w:sz="4" w:space="0" w:color="auto"/>
            </w:tcBorders>
          </w:tcPr>
          <w:p w14:paraId="3BDD41D4" w14:textId="77777777" w:rsidR="001C16D7" w:rsidRPr="00B3207A" w:rsidRDefault="001C16D7" w:rsidP="00DE7292">
            <w:pPr>
              <w:keepNext/>
              <w:keepLines/>
              <w:spacing w:after="0"/>
              <w:rPr>
                <w:rFonts w:ascii="Arial" w:hAnsi="Arial"/>
                <w:sz w:val="18"/>
              </w:rPr>
            </w:pPr>
          </w:p>
        </w:tc>
        <w:tc>
          <w:tcPr>
            <w:tcW w:w="1418" w:type="dxa"/>
          </w:tcPr>
          <w:p w14:paraId="323343CC" w14:textId="77777777" w:rsidR="001C16D7" w:rsidRPr="00B3207A" w:rsidRDefault="001C16D7" w:rsidP="00DE7292">
            <w:pPr>
              <w:keepNext/>
              <w:keepLines/>
              <w:spacing w:after="0"/>
              <w:rPr>
                <w:rFonts w:ascii="Arial" w:hAnsi="Arial"/>
                <w:sz w:val="18"/>
              </w:rPr>
            </w:pPr>
          </w:p>
        </w:tc>
        <w:tc>
          <w:tcPr>
            <w:tcW w:w="1133" w:type="dxa"/>
          </w:tcPr>
          <w:p w14:paraId="73BCC485" w14:textId="77777777" w:rsidR="001C16D7" w:rsidRPr="00B3207A" w:rsidRDefault="001C16D7" w:rsidP="00DE7292">
            <w:pPr>
              <w:keepNext/>
              <w:keepLines/>
              <w:spacing w:after="0"/>
              <w:rPr>
                <w:rFonts w:ascii="Arial" w:hAnsi="Arial"/>
                <w:sz w:val="18"/>
              </w:rPr>
            </w:pPr>
          </w:p>
        </w:tc>
      </w:tr>
      <w:tr w:rsidR="001C16D7" w:rsidRPr="00B3207A" w14:paraId="6DC49AA1" w14:textId="77777777" w:rsidTr="00DE7292">
        <w:trPr>
          <w:cantSplit/>
          <w:jc w:val="center"/>
        </w:trPr>
        <w:tc>
          <w:tcPr>
            <w:tcW w:w="2836" w:type="dxa"/>
            <w:tcBorders>
              <w:top w:val="nil"/>
              <w:bottom w:val="single" w:sz="4" w:space="0" w:color="auto"/>
            </w:tcBorders>
          </w:tcPr>
          <w:p w14:paraId="4F0AB472" w14:textId="77777777" w:rsidR="001C16D7" w:rsidRPr="00B3207A" w:rsidRDefault="001C16D7" w:rsidP="00DE7292">
            <w:pPr>
              <w:keepNext/>
              <w:keepLines/>
              <w:spacing w:after="0"/>
              <w:rPr>
                <w:rFonts w:ascii="Arial" w:hAnsi="Arial"/>
                <w:sz w:val="18"/>
              </w:rPr>
            </w:pPr>
          </w:p>
        </w:tc>
        <w:tc>
          <w:tcPr>
            <w:tcW w:w="2126" w:type="dxa"/>
          </w:tcPr>
          <w:p w14:paraId="68B95679" w14:textId="77777777" w:rsidR="001C16D7" w:rsidRPr="00B3207A" w:rsidRDefault="001C16D7" w:rsidP="00DE7292">
            <w:pPr>
              <w:keepNext/>
              <w:keepLines/>
              <w:spacing w:after="0"/>
              <w:rPr>
                <w:rFonts w:ascii="Arial" w:hAnsi="Arial"/>
                <w:sz w:val="18"/>
              </w:rPr>
            </w:pPr>
            <w:r w:rsidRPr="00B3207A">
              <w:rPr>
                <w:rFonts w:ascii="Arial" w:hAnsi="Arial"/>
                <w:sz w:val="18"/>
              </w:rPr>
              <w:t>not present</w:t>
            </w:r>
          </w:p>
        </w:tc>
        <w:tc>
          <w:tcPr>
            <w:tcW w:w="2126" w:type="dxa"/>
            <w:tcBorders>
              <w:top w:val="single" w:sz="4" w:space="0" w:color="auto"/>
              <w:bottom w:val="single" w:sz="4" w:space="0" w:color="auto"/>
            </w:tcBorders>
          </w:tcPr>
          <w:p w14:paraId="293750BA" w14:textId="77777777" w:rsidR="001C16D7" w:rsidRPr="00B3207A" w:rsidRDefault="001C16D7" w:rsidP="00DE7292">
            <w:pPr>
              <w:keepNext/>
              <w:keepLines/>
              <w:spacing w:after="0"/>
              <w:rPr>
                <w:rFonts w:ascii="Arial" w:hAnsi="Arial"/>
                <w:sz w:val="18"/>
              </w:rPr>
            </w:pPr>
          </w:p>
        </w:tc>
        <w:tc>
          <w:tcPr>
            <w:tcW w:w="1418" w:type="dxa"/>
          </w:tcPr>
          <w:p w14:paraId="4A20B135" w14:textId="77777777" w:rsidR="001C16D7" w:rsidRPr="00B3207A" w:rsidRDefault="001C16D7" w:rsidP="00DE7292">
            <w:pPr>
              <w:keepNext/>
              <w:keepLines/>
              <w:spacing w:after="0"/>
              <w:rPr>
                <w:rFonts w:ascii="Arial" w:hAnsi="Arial"/>
                <w:sz w:val="18"/>
              </w:rPr>
            </w:pPr>
          </w:p>
        </w:tc>
        <w:tc>
          <w:tcPr>
            <w:tcW w:w="1133" w:type="dxa"/>
          </w:tcPr>
          <w:p w14:paraId="633B1C96" w14:textId="77777777" w:rsidR="001C16D7" w:rsidRPr="00B3207A" w:rsidRDefault="001C16D7" w:rsidP="00DE7292">
            <w:pPr>
              <w:keepNext/>
              <w:keepLines/>
              <w:spacing w:after="0"/>
              <w:rPr>
                <w:rFonts w:ascii="Arial" w:hAnsi="Arial"/>
                <w:sz w:val="18"/>
              </w:rPr>
            </w:pPr>
            <w:r w:rsidRPr="00B3207A">
              <w:rPr>
                <w:rFonts w:ascii="Arial" w:hAnsi="Arial"/>
                <w:sz w:val="18"/>
              </w:rPr>
              <w:t>CONFIG, GROUPCONFIG, POC-SETTINGS-EVENT</w:t>
            </w:r>
          </w:p>
        </w:tc>
      </w:tr>
      <w:tr w:rsidR="001C16D7" w:rsidRPr="0012712B" w14:paraId="3C85EE48" w14:textId="77777777" w:rsidTr="00DE7292">
        <w:trPr>
          <w:cantSplit/>
          <w:jc w:val="center"/>
        </w:trPr>
        <w:tc>
          <w:tcPr>
            <w:tcW w:w="2836" w:type="dxa"/>
            <w:tcBorders>
              <w:bottom w:val="nil"/>
            </w:tcBorders>
          </w:tcPr>
          <w:p w14:paraId="2A6D0129"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32D2405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F9FC4D" w14:textId="77777777" w:rsidR="001C16D7" w:rsidRPr="0012712B" w:rsidRDefault="001C16D7" w:rsidP="00DE7292">
            <w:pPr>
              <w:pStyle w:val="TAL"/>
            </w:pPr>
          </w:p>
        </w:tc>
        <w:tc>
          <w:tcPr>
            <w:tcW w:w="1418" w:type="dxa"/>
          </w:tcPr>
          <w:p w14:paraId="7F50FB7F" w14:textId="77777777" w:rsidR="001C16D7" w:rsidRPr="0012712B" w:rsidRDefault="001C16D7" w:rsidP="00DE7292">
            <w:pPr>
              <w:pStyle w:val="TAL"/>
            </w:pPr>
          </w:p>
        </w:tc>
        <w:tc>
          <w:tcPr>
            <w:tcW w:w="1133" w:type="dxa"/>
          </w:tcPr>
          <w:p w14:paraId="60CD3C0F" w14:textId="77777777" w:rsidR="001C16D7" w:rsidRPr="0012712B" w:rsidRDefault="001C16D7" w:rsidP="00DE7292">
            <w:pPr>
              <w:pStyle w:val="TAL"/>
            </w:pPr>
          </w:p>
        </w:tc>
      </w:tr>
      <w:tr w:rsidR="001C16D7" w:rsidRPr="0012712B" w:rsidDel="00B960A5" w14:paraId="2BAAEF36" w14:textId="209125ED" w:rsidTr="00DE7292">
        <w:trPr>
          <w:cantSplit/>
          <w:jc w:val="center"/>
          <w:del w:id="27" w:author="MCC160" w:date="2021-04-13T13:01:00Z"/>
        </w:trPr>
        <w:tc>
          <w:tcPr>
            <w:tcW w:w="2836" w:type="dxa"/>
            <w:tcBorders>
              <w:top w:val="nil"/>
              <w:bottom w:val="nil"/>
            </w:tcBorders>
          </w:tcPr>
          <w:p w14:paraId="79130A08" w14:textId="3A11FF8B" w:rsidR="001C16D7" w:rsidRPr="0012712B" w:rsidDel="00B960A5" w:rsidRDefault="001C16D7" w:rsidP="00DE7292">
            <w:pPr>
              <w:pStyle w:val="TAL"/>
              <w:rPr>
                <w:del w:id="28" w:author="MCC160" w:date="2021-04-13T13:01:00Z"/>
              </w:rPr>
            </w:pPr>
          </w:p>
        </w:tc>
        <w:tc>
          <w:tcPr>
            <w:tcW w:w="2126" w:type="dxa"/>
          </w:tcPr>
          <w:p w14:paraId="6A74D8DA" w14:textId="19F291E1" w:rsidR="001C16D7" w:rsidRPr="0012712B" w:rsidDel="00B960A5" w:rsidRDefault="001C16D7" w:rsidP="00DE7292">
            <w:pPr>
              <w:pStyle w:val="TAL"/>
              <w:rPr>
                <w:del w:id="29" w:author="MCC160" w:date="2021-04-13T13:01:00Z"/>
              </w:rPr>
            </w:pPr>
            <w:del w:id="30" w:author="MCC160" w:date="2021-04-13T13:01:00Z">
              <w:r w:rsidDel="00B960A5">
                <w:delText>not present or encrypted (NOTE 2) &lt;mcptt-called-party-id&gt; with mcpttURI set to px_MCPTT_ID_User_B</w:delText>
              </w:r>
            </w:del>
          </w:p>
        </w:tc>
        <w:tc>
          <w:tcPr>
            <w:tcW w:w="2126" w:type="dxa"/>
            <w:tcBorders>
              <w:top w:val="single" w:sz="4" w:space="0" w:color="auto"/>
              <w:bottom w:val="single" w:sz="4" w:space="0" w:color="auto"/>
            </w:tcBorders>
          </w:tcPr>
          <w:p w14:paraId="1FB01E74" w14:textId="09D331D8" w:rsidR="001C16D7" w:rsidRPr="0012712B" w:rsidDel="00B960A5" w:rsidRDefault="001C16D7" w:rsidP="00DE7292">
            <w:pPr>
              <w:pStyle w:val="TAL"/>
              <w:rPr>
                <w:del w:id="31" w:author="MCC160" w:date="2021-04-13T13:01:00Z"/>
              </w:rPr>
            </w:pPr>
          </w:p>
        </w:tc>
        <w:tc>
          <w:tcPr>
            <w:tcW w:w="1418" w:type="dxa"/>
          </w:tcPr>
          <w:p w14:paraId="428D1A43" w14:textId="062BDB6D" w:rsidR="001C16D7" w:rsidRPr="0012712B" w:rsidDel="00B960A5" w:rsidRDefault="001C16D7" w:rsidP="00DE7292">
            <w:pPr>
              <w:pStyle w:val="TAL"/>
              <w:rPr>
                <w:del w:id="32" w:author="MCC160" w:date="2021-04-13T13:01:00Z"/>
              </w:rPr>
            </w:pPr>
          </w:p>
        </w:tc>
        <w:tc>
          <w:tcPr>
            <w:tcW w:w="1133" w:type="dxa"/>
          </w:tcPr>
          <w:p w14:paraId="3A35592D" w14:textId="39A8ECCC" w:rsidR="001C16D7" w:rsidRPr="0012712B" w:rsidDel="00B960A5" w:rsidRDefault="001C16D7" w:rsidP="00DE7292">
            <w:pPr>
              <w:pStyle w:val="TAL"/>
              <w:rPr>
                <w:del w:id="33" w:author="MCC160" w:date="2021-04-13T13:01:00Z"/>
              </w:rPr>
            </w:pPr>
            <w:del w:id="34" w:author="MCC160" w:date="2021-04-13T13:01:00Z">
              <w:r w:rsidDel="00B960A5">
                <w:delText>PRIVATE-CALL AND INVITE_REFER</w:delText>
              </w:r>
            </w:del>
          </w:p>
        </w:tc>
      </w:tr>
      <w:tr w:rsidR="001C16D7" w:rsidRPr="0012712B" w:rsidDel="00B960A5" w14:paraId="455B762E" w14:textId="39260CE4" w:rsidTr="00DE7292">
        <w:trPr>
          <w:cantSplit/>
          <w:jc w:val="center"/>
          <w:del w:id="35" w:author="MCC160" w:date="2021-04-13T13:01:00Z"/>
        </w:trPr>
        <w:tc>
          <w:tcPr>
            <w:tcW w:w="2836" w:type="dxa"/>
            <w:tcBorders>
              <w:top w:val="nil"/>
              <w:bottom w:val="nil"/>
            </w:tcBorders>
          </w:tcPr>
          <w:p w14:paraId="57A7B89E" w14:textId="7B68CA70" w:rsidR="001C16D7" w:rsidRPr="0012712B" w:rsidDel="00B960A5" w:rsidRDefault="001C16D7" w:rsidP="00DE7292">
            <w:pPr>
              <w:pStyle w:val="TAL"/>
              <w:rPr>
                <w:del w:id="36" w:author="MCC160" w:date="2021-04-13T13:01:00Z"/>
              </w:rPr>
            </w:pPr>
          </w:p>
        </w:tc>
        <w:tc>
          <w:tcPr>
            <w:tcW w:w="2126" w:type="dxa"/>
          </w:tcPr>
          <w:p w14:paraId="5862629C" w14:textId="58756605" w:rsidR="001C16D7" w:rsidRPr="0012712B" w:rsidDel="00B960A5" w:rsidRDefault="001C16D7" w:rsidP="00DE7292">
            <w:pPr>
              <w:pStyle w:val="TAL"/>
              <w:rPr>
                <w:del w:id="37" w:author="MCC160" w:date="2021-04-13T13:01:00Z"/>
              </w:rPr>
            </w:pPr>
            <w:del w:id="38" w:author="MCC160" w:date="2021-04-13T13:01:00Z">
              <w:r w:rsidDel="00B960A5">
                <w:delText>not present or encrypted (NOTE 2) &lt;mcptt-called-party-id&gt; with mcpttURI set to px_MCPTT_ID_User_A</w:delText>
              </w:r>
            </w:del>
          </w:p>
        </w:tc>
        <w:tc>
          <w:tcPr>
            <w:tcW w:w="2126" w:type="dxa"/>
            <w:tcBorders>
              <w:top w:val="single" w:sz="4" w:space="0" w:color="auto"/>
              <w:bottom w:val="single" w:sz="4" w:space="0" w:color="auto"/>
            </w:tcBorders>
          </w:tcPr>
          <w:p w14:paraId="516DD303" w14:textId="2AD7B9F1" w:rsidR="001C16D7" w:rsidRPr="0012712B" w:rsidDel="00B960A5" w:rsidRDefault="001C16D7" w:rsidP="00DE7292">
            <w:pPr>
              <w:pStyle w:val="TAL"/>
              <w:rPr>
                <w:del w:id="39" w:author="MCC160" w:date="2021-04-13T13:01:00Z"/>
              </w:rPr>
            </w:pPr>
          </w:p>
        </w:tc>
        <w:tc>
          <w:tcPr>
            <w:tcW w:w="1418" w:type="dxa"/>
          </w:tcPr>
          <w:p w14:paraId="7D44F9D8" w14:textId="31050A26" w:rsidR="001C16D7" w:rsidRPr="0012712B" w:rsidDel="00B960A5" w:rsidRDefault="001C16D7" w:rsidP="00DE7292">
            <w:pPr>
              <w:pStyle w:val="TAL"/>
              <w:rPr>
                <w:del w:id="40" w:author="MCC160" w:date="2021-04-13T13:01:00Z"/>
              </w:rPr>
            </w:pPr>
          </w:p>
        </w:tc>
        <w:tc>
          <w:tcPr>
            <w:tcW w:w="1133" w:type="dxa"/>
          </w:tcPr>
          <w:p w14:paraId="5A31D8EA" w14:textId="5B93335B" w:rsidR="001C16D7" w:rsidRPr="0012712B" w:rsidDel="00B960A5" w:rsidRDefault="001C16D7" w:rsidP="00DE7292">
            <w:pPr>
              <w:pStyle w:val="TAL"/>
              <w:rPr>
                <w:del w:id="41" w:author="MCC160" w:date="2021-04-13T13:01:00Z"/>
              </w:rPr>
            </w:pPr>
            <w:del w:id="42" w:author="MCC160" w:date="2021-04-13T13:01:00Z">
              <w:r w:rsidDel="00B960A5">
                <w:delText>NOT INVITE_REFER</w:delText>
              </w:r>
            </w:del>
          </w:p>
        </w:tc>
      </w:tr>
      <w:tr w:rsidR="001C16D7" w:rsidRPr="0012712B" w14:paraId="03B6A74A" w14:textId="77777777" w:rsidTr="00DE7292">
        <w:trPr>
          <w:cantSplit/>
          <w:jc w:val="center"/>
        </w:trPr>
        <w:tc>
          <w:tcPr>
            <w:tcW w:w="2836" w:type="dxa"/>
          </w:tcPr>
          <w:p w14:paraId="60D18F23"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626D160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DF38628" w14:textId="77777777" w:rsidR="001C16D7" w:rsidRPr="0012712B" w:rsidRDefault="001C16D7" w:rsidP="00DE7292">
            <w:pPr>
              <w:pStyle w:val="TAL"/>
            </w:pPr>
          </w:p>
        </w:tc>
        <w:tc>
          <w:tcPr>
            <w:tcW w:w="1418" w:type="dxa"/>
          </w:tcPr>
          <w:p w14:paraId="526E5E0F" w14:textId="77777777" w:rsidR="001C16D7" w:rsidRPr="0012712B" w:rsidRDefault="001C16D7" w:rsidP="00DE7292">
            <w:pPr>
              <w:pStyle w:val="TAL"/>
            </w:pPr>
          </w:p>
        </w:tc>
        <w:tc>
          <w:tcPr>
            <w:tcW w:w="1133" w:type="dxa"/>
          </w:tcPr>
          <w:p w14:paraId="6F1B41C2" w14:textId="77777777" w:rsidR="001C16D7" w:rsidRPr="0012712B" w:rsidRDefault="001C16D7" w:rsidP="00DE7292">
            <w:pPr>
              <w:pStyle w:val="TAL"/>
            </w:pPr>
          </w:p>
        </w:tc>
      </w:tr>
      <w:tr w:rsidR="001C16D7" w:rsidRPr="0012712B" w14:paraId="541FC1D8" w14:textId="77777777" w:rsidTr="00DE7292">
        <w:trPr>
          <w:cantSplit/>
          <w:jc w:val="center"/>
        </w:trPr>
        <w:tc>
          <w:tcPr>
            <w:tcW w:w="2836" w:type="dxa"/>
            <w:tcBorders>
              <w:bottom w:val="single" w:sz="4" w:space="0" w:color="auto"/>
            </w:tcBorders>
          </w:tcPr>
          <w:p w14:paraId="113C8672" w14:textId="77777777" w:rsidR="001C16D7" w:rsidRPr="0012712B" w:rsidRDefault="001C16D7" w:rsidP="00DE7292">
            <w:pPr>
              <w:pStyle w:val="TAL"/>
            </w:pPr>
            <w:r w:rsidRPr="0012712B">
              <w:t xml:space="preserve">    required</w:t>
            </w:r>
          </w:p>
        </w:tc>
        <w:tc>
          <w:tcPr>
            <w:tcW w:w="2126" w:type="dxa"/>
          </w:tcPr>
          <w:p w14:paraId="59FE7E9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34BED2F" w14:textId="77777777" w:rsidR="001C16D7" w:rsidRPr="0012712B" w:rsidRDefault="001C16D7" w:rsidP="00DE7292">
            <w:pPr>
              <w:pStyle w:val="TAL"/>
            </w:pPr>
          </w:p>
        </w:tc>
        <w:tc>
          <w:tcPr>
            <w:tcW w:w="1418" w:type="dxa"/>
          </w:tcPr>
          <w:p w14:paraId="62D6D4A0" w14:textId="77777777" w:rsidR="001C16D7" w:rsidRPr="0012712B" w:rsidRDefault="001C16D7" w:rsidP="00DE7292">
            <w:pPr>
              <w:pStyle w:val="TAL"/>
            </w:pPr>
          </w:p>
        </w:tc>
        <w:tc>
          <w:tcPr>
            <w:tcW w:w="1133" w:type="dxa"/>
          </w:tcPr>
          <w:p w14:paraId="66A7F2F0" w14:textId="77777777" w:rsidR="001C16D7" w:rsidRPr="0012712B" w:rsidRDefault="001C16D7" w:rsidP="00DE7292">
            <w:pPr>
              <w:pStyle w:val="TAL"/>
            </w:pPr>
          </w:p>
        </w:tc>
      </w:tr>
      <w:tr w:rsidR="001C16D7" w:rsidRPr="0012712B" w14:paraId="29EB09CD" w14:textId="77777777" w:rsidTr="00DE7292">
        <w:trPr>
          <w:cantSplit/>
          <w:jc w:val="center"/>
        </w:trPr>
        <w:tc>
          <w:tcPr>
            <w:tcW w:w="2836" w:type="dxa"/>
            <w:tcBorders>
              <w:bottom w:val="nil"/>
            </w:tcBorders>
          </w:tcPr>
          <w:p w14:paraId="615C6172"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3013346C" w14:textId="77777777" w:rsidR="001C16D7" w:rsidRPr="0012712B" w:rsidRDefault="001C16D7" w:rsidP="00DE7292">
            <w:pPr>
              <w:pStyle w:val="TAL"/>
              <w:rPr>
                <w:i/>
              </w:rPr>
            </w:pPr>
            <w:r w:rsidRPr="0012712B">
              <w:t>not present or 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6BCEDD30" w14:textId="77777777" w:rsidR="001C16D7" w:rsidRPr="0012712B" w:rsidRDefault="001C16D7" w:rsidP="00DE7292">
            <w:pPr>
              <w:pStyle w:val="TAL"/>
            </w:pPr>
          </w:p>
        </w:tc>
        <w:tc>
          <w:tcPr>
            <w:tcW w:w="1418" w:type="dxa"/>
          </w:tcPr>
          <w:p w14:paraId="7A085EFD" w14:textId="77777777" w:rsidR="001C16D7" w:rsidRPr="0012712B" w:rsidRDefault="001C16D7" w:rsidP="00DE7292">
            <w:pPr>
              <w:pStyle w:val="TAL"/>
            </w:pPr>
          </w:p>
        </w:tc>
        <w:tc>
          <w:tcPr>
            <w:tcW w:w="1133" w:type="dxa"/>
          </w:tcPr>
          <w:p w14:paraId="2E31071F" w14:textId="77777777" w:rsidR="001C16D7" w:rsidRPr="0012712B" w:rsidRDefault="001C16D7" w:rsidP="00DE7292">
            <w:pPr>
              <w:pStyle w:val="TAL"/>
            </w:pPr>
          </w:p>
        </w:tc>
      </w:tr>
      <w:tr w:rsidR="001C16D7" w:rsidRPr="0012712B" w14:paraId="472B242B" w14:textId="77777777" w:rsidTr="00DE7292">
        <w:trPr>
          <w:cantSplit/>
          <w:jc w:val="center"/>
        </w:trPr>
        <w:tc>
          <w:tcPr>
            <w:tcW w:w="2836" w:type="dxa"/>
            <w:tcBorders>
              <w:top w:val="nil"/>
              <w:bottom w:val="single" w:sz="4" w:space="0" w:color="auto"/>
            </w:tcBorders>
          </w:tcPr>
          <w:p w14:paraId="38E3D9A3" w14:textId="77777777" w:rsidR="001C16D7" w:rsidRPr="0012712B" w:rsidRDefault="001C16D7" w:rsidP="00DE7292">
            <w:pPr>
              <w:pStyle w:val="TAL"/>
            </w:pPr>
          </w:p>
        </w:tc>
        <w:tc>
          <w:tcPr>
            <w:tcW w:w="2126" w:type="dxa"/>
          </w:tcPr>
          <w:p w14:paraId="182105BA"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5E57D4C" w14:textId="77777777" w:rsidR="001C16D7" w:rsidRPr="0012712B" w:rsidRDefault="001C16D7" w:rsidP="00DE7292">
            <w:pPr>
              <w:pStyle w:val="TAL"/>
            </w:pPr>
          </w:p>
        </w:tc>
        <w:tc>
          <w:tcPr>
            <w:tcW w:w="1418" w:type="dxa"/>
          </w:tcPr>
          <w:p w14:paraId="1004A674" w14:textId="77777777" w:rsidR="001C16D7" w:rsidRPr="0012712B" w:rsidRDefault="001C16D7" w:rsidP="00DE7292">
            <w:pPr>
              <w:pStyle w:val="TAL"/>
            </w:pPr>
          </w:p>
        </w:tc>
        <w:tc>
          <w:tcPr>
            <w:tcW w:w="1133" w:type="dxa"/>
          </w:tcPr>
          <w:p w14:paraId="1D725B74" w14:textId="77777777" w:rsidR="001C16D7" w:rsidRPr="0012712B" w:rsidRDefault="001C16D7" w:rsidP="00DE7292">
            <w:pPr>
              <w:pStyle w:val="TAL"/>
            </w:pPr>
            <w:r w:rsidRPr="0012712B">
              <w:t>EMERGENCY-CALL AND INVITE_REFER</w:t>
            </w:r>
          </w:p>
        </w:tc>
      </w:tr>
      <w:tr w:rsidR="001C16D7" w:rsidRPr="0012712B" w14:paraId="38665A9F" w14:textId="77777777" w:rsidTr="00DE7292">
        <w:trPr>
          <w:cantSplit/>
          <w:jc w:val="center"/>
        </w:trPr>
        <w:tc>
          <w:tcPr>
            <w:tcW w:w="2836" w:type="dxa"/>
            <w:tcBorders>
              <w:top w:val="single" w:sz="4" w:space="0" w:color="auto"/>
              <w:bottom w:val="nil"/>
            </w:tcBorders>
          </w:tcPr>
          <w:p w14:paraId="5D1753D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62F87795" w14:textId="77777777" w:rsidR="001C16D7" w:rsidRPr="0012712B" w:rsidRDefault="001C16D7" w:rsidP="00DE7292">
            <w:pPr>
              <w:pStyle w:val="TAL"/>
              <w:rPr>
                <w:i/>
              </w:rPr>
            </w:pPr>
            <w:r w:rsidRPr="0012712B">
              <w:t>not present or encrypted (NOTE 2) &lt;alert-</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71108178" w14:textId="77777777" w:rsidR="001C16D7" w:rsidRPr="0012712B" w:rsidRDefault="001C16D7" w:rsidP="00DE7292">
            <w:pPr>
              <w:pStyle w:val="TAL"/>
            </w:pPr>
          </w:p>
        </w:tc>
        <w:tc>
          <w:tcPr>
            <w:tcW w:w="1418" w:type="dxa"/>
          </w:tcPr>
          <w:p w14:paraId="2143B97A" w14:textId="77777777" w:rsidR="001C16D7" w:rsidRPr="0012712B" w:rsidRDefault="001C16D7" w:rsidP="00DE7292">
            <w:pPr>
              <w:pStyle w:val="TAL"/>
            </w:pPr>
          </w:p>
        </w:tc>
        <w:tc>
          <w:tcPr>
            <w:tcW w:w="1133" w:type="dxa"/>
          </w:tcPr>
          <w:p w14:paraId="3E2F51EA" w14:textId="77777777" w:rsidR="001C16D7" w:rsidRPr="0012712B" w:rsidRDefault="001C16D7" w:rsidP="00DE7292">
            <w:pPr>
              <w:pStyle w:val="TAL"/>
            </w:pPr>
          </w:p>
        </w:tc>
      </w:tr>
      <w:tr w:rsidR="001C16D7" w:rsidRPr="0012712B" w14:paraId="2EEEB227" w14:textId="77777777" w:rsidTr="00DE7292">
        <w:trPr>
          <w:cantSplit/>
          <w:jc w:val="center"/>
        </w:trPr>
        <w:tc>
          <w:tcPr>
            <w:tcW w:w="2836" w:type="dxa"/>
            <w:tcBorders>
              <w:top w:val="nil"/>
              <w:bottom w:val="single" w:sz="4" w:space="0" w:color="auto"/>
            </w:tcBorders>
          </w:tcPr>
          <w:p w14:paraId="49AF4CB8" w14:textId="77777777" w:rsidR="001C16D7" w:rsidRPr="0012712B" w:rsidRDefault="001C16D7" w:rsidP="00DE7292">
            <w:pPr>
              <w:pStyle w:val="TAL"/>
            </w:pPr>
          </w:p>
        </w:tc>
        <w:tc>
          <w:tcPr>
            <w:tcW w:w="2126" w:type="dxa"/>
          </w:tcPr>
          <w:p w14:paraId="651F0935" w14:textId="69D4AEFE" w:rsidR="001C16D7" w:rsidRPr="0012712B" w:rsidRDefault="001C16D7" w:rsidP="00DE7292">
            <w:pPr>
              <w:pStyle w:val="TAL"/>
            </w:pPr>
            <w:r w:rsidRPr="0012712B">
              <w:t>Encrypted (NOTE 2) &lt;</w:t>
            </w:r>
            <w:ins w:id="43" w:author="MCC160" w:date="2021-04-13T12:39:00Z">
              <w:r>
                <w:t>alert</w:t>
              </w:r>
            </w:ins>
            <w:del w:id="44" w:author="MCC160" w:date="2021-04-13T12:39:00Z">
              <w:r w:rsidRPr="0012712B" w:rsidDel="001C16D7">
                <w:delText>emergency</w:delText>
              </w:r>
            </w:del>
            <w:r w:rsidRPr="0012712B">
              <w:t>-</w:t>
            </w:r>
            <w:proofErr w:type="spellStart"/>
            <w:r w:rsidRPr="0012712B">
              <w:t>ind</w:t>
            </w:r>
            <w:proofErr w:type="spellEnd"/>
            <w:r w:rsidRPr="0012712B">
              <w:t xml:space="preserve">&gt; with </w:t>
            </w:r>
            <w:proofErr w:type="spellStart"/>
            <w:r w:rsidRPr="0012712B">
              <w:t>mcpttBoolean</w:t>
            </w:r>
            <w:proofErr w:type="spellEnd"/>
            <w:r w:rsidRPr="0012712B">
              <w:t xml:space="preserve"> set to </w:t>
            </w:r>
            <w:proofErr w:type="spellStart"/>
            <w:ins w:id="45" w:author="MCC160" w:date="2021-04-21T12:38:00Z">
              <w:r w:rsidR="00DE7292" w:rsidRPr="0009743D">
                <w:t>pc_MCX_EmergencyIndWithAlertInd</w:t>
              </w:r>
            </w:ins>
            <w:proofErr w:type="spellEnd"/>
            <w:del w:id="46" w:author="MCC160" w:date="2021-04-21T12:38:00Z">
              <w:r w:rsidRPr="0012712B" w:rsidDel="00DE7292">
                <w:delText>"</w:delText>
              </w:r>
            </w:del>
            <w:del w:id="47" w:author="MCC160" w:date="2021-04-13T12:41:00Z">
              <w:r w:rsidRPr="0012712B" w:rsidDel="001C16D7">
                <w:delText>true</w:delText>
              </w:r>
            </w:del>
            <w:del w:id="48" w:author="MCC160" w:date="2021-04-21T12:38:00Z">
              <w:r w:rsidRPr="0012712B" w:rsidDel="00DE7292">
                <w:delText>"</w:delText>
              </w:r>
            </w:del>
          </w:p>
        </w:tc>
        <w:tc>
          <w:tcPr>
            <w:tcW w:w="2126" w:type="dxa"/>
            <w:tcBorders>
              <w:top w:val="single" w:sz="4" w:space="0" w:color="auto"/>
              <w:bottom w:val="single" w:sz="4" w:space="0" w:color="auto"/>
            </w:tcBorders>
          </w:tcPr>
          <w:p w14:paraId="72B11257" w14:textId="77777777" w:rsidR="001C16D7" w:rsidRPr="0012712B" w:rsidRDefault="001C16D7" w:rsidP="00DE7292">
            <w:pPr>
              <w:pStyle w:val="TAL"/>
            </w:pPr>
          </w:p>
        </w:tc>
        <w:tc>
          <w:tcPr>
            <w:tcW w:w="1418" w:type="dxa"/>
          </w:tcPr>
          <w:p w14:paraId="0E197684" w14:textId="77777777" w:rsidR="001C16D7" w:rsidRPr="0012712B" w:rsidRDefault="001C16D7" w:rsidP="00DE7292">
            <w:pPr>
              <w:pStyle w:val="TAL"/>
            </w:pPr>
          </w:p>
        </w:tc>
        <w:tc>
          <w:tcPr>
            <w:tcW w:w="1133" w:type="dxa"/>
          </w:tcPr>
          <w:p w14:paraId="01E45071" w14:textId="309524A9" w:rsidR="001C16D7" w:rsidRPr="0012712B" w:rsidRDefault="001C16D7" w:rsidP="00DE7292">
            <w:pPr>
              <w:pStyle w:val="TAL"/>
            </w:pPr>
            <w:r w:rsidRPr="0012712B">
              <w:t>EMERGENCY-</w:t>
            </w:r>
            <w:ins w:id="49" w:author="MCC160" w:date="2021-04-13T12:40:00Z">
              <w:r>
                <w:t>CALL</w:t>
              </w:r>
            </w:ins>
            <w:del w:id="50" w:author="MCC160" w:date="2021-04-13T12:40:00Z">
              <w:r w:rsidRPr="0012712B" w:rsidDel="001C16D7">
                <w:delText>ALERT</w:delText>
              </w:r>
            </w:del>
            <w:r w:rsidRPr="0012712B">
              <w:t xml:space="preserve"> AND INVITE_REFER</w:t>
            </w:r>
          </w:p>
        </w:tc>
      </w:tr>
      <w:tr w:rsidR="001C16D7" w:rsidRPr="0012712B" w14:paraId="11CDACF1" w14:textId="77777777" w:rsidTr="00DE7292">
        <w:trPr>
          <w:cantSplit/>
          <w:jc w:val="center"/>
        </w:trPr>
        <w:tc>
          <w:tcPr>
            <w:tcW w:w="2836" w:type="dxa"/>
            <w:tcBorders>
              <w:bottom w:val="nil"/>
            </w:tcBorders>
          </w:tcPr>
          <w:p w14:paraId="1635575E"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1765696C" w14:textId="77777777" w:rsidR="001C16D7" w:rsidRPr="0012712B" w:rsidRDefault="001C16D7" w:rsidP="00DE7292">
            <w:pPr>
              <w:pStyle w:val="TAL"/>
              <w:rPr>
                <w:i/>
              </w:rPr>
            </w:pPr>
            <w:r w:rsidRPr="0012712B">
              <w:t>not present or encrypted (NOTE 2) &lt;</w:t>
            </w:r>
            <w:proofErr w:type="spellStart"/>
            <w:r w:rsidRPr="0012712B">
              <w:t>imminentperil-ind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288A1786" w14:textId="77777777" w:rsidR="001C16D7" w:rsidRPr="0012712B" w:rsidRDefault="001C16D7" w:rsidP="00DE7292">
            <w:pPr>
              <w:pStyle w:val="TAL"/>
            </w:pPr>
          </w:p>
        </w:tc>
        <w:tc>
          <w:tcPr>
            <w:tcW w:w="1418" w:type="dxa"/>
          </w:tcPr>
          <w:p w14:paraId="54B52780" w14:textId="77777777" w:rsidR="001C16D7" w:rsidRPr="0012712B" w:rsidRDefault="001C16D7" w:rsidP="00DE7292">
            <w:pPr>
              <w:pStyle w:val="TAL"/>
            </w:pPr>
          </w:p>
        </w:tc>
        <w:tc>
          <w:tcPr>
            <w:tcW w:w="1133" w:type="dxa"/>
          </w:tcPr>
          <w:p w14:paraId="44B93FB4" w14:textId="77777777" w:rsidR="001C16D7" w:rsidRPr="0012712B" w:rsidRDefault="001C16D7" w:rsidP="00DE7292">
            <w:pPr>
              <w:pStyle w:val="TAL"/>
            </w:pPr>
          </w:p>
        </w:tc>
      </w:tr>
      <w:tr w:rsidR="001C16D7" w:rsidRPr="0012712B" w14:paraId="1F93B0DB" w14:textId="77777777" w:rsidTr="00DE7292">
        <w:trPr>
          <w:cantSplit/>
          <w:jc w:val="center"/>
        </w:trPr>
        <w:tc>
          <w:tcPr>
            <w:tcW w:w="2836" w:type="dxa"/>
            <w:tcBorders>
              <w:top w:val="nil"/>
            </w:tcBorders>
          </w:tcPr>
          <w:p w14:paraId="1A705725" w14:textId="77777777" w:rsidR="001C16D7" w:rsidRPr="0012712B" w:rsidRDefault="001C16D7" w:rsidP="00DE7292">
            <w:pPr>
              <w:pStyle w:val="TAL"/>
            </w:pPr>
          </w:p>
        </w:tc>
        <w:tc>
          <w:tcPr>
            <w:tcW w:w="2126" w:type="dxa"/>
          </w:tcPr>
          <w:p w14:paraId="62CBE5C1"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33A099C" w14:textId="77777777" w:rsidR="001C16D7" w:rsidRPr="0012712B" w:rsidRDefault="001C16D7" w:rsidP="00DE7292">
            <w:pPr>
              <w:pStyle w:val="TAL"/>
            </w:pPr>
          </w:p>
        </w:tc>
        <w:tc>
          <w:tcPr>
            <w:tcW w:w="1418" w:type="dxa"/>
          </w:tcPr>
          <w:p w14:paraId="248F801D" w14:textId="77777777" w:rsidR="001C16D7" w:rsidRPr="0012712B" w:rsidRDefault="001C16D7" w:rsidP="00DE7292">
            <w:pPr>
              <w:pStyle w:val="TAL"/>
            </w:pPr>
          </w:p>
        </w:tc>
        <w:tc>
          <w:tcPr>
            <w:tcW w:w="1133" w:type="dxa"/>
          </w:tcPr>
          <w:p w14:paraId="3032953A" w14:textId="77777777" w:rsidR="001C16D7" w:rsidRPr="0012712B" w:rsidRDefault="001C16D7" w:rsidP="00DE7292">
            <w:pPr>
              <w:pStyle w:val="TAL"/>
            </w:pPr>
            <w:r w:rsidRPr="0012712B">
              <w:t>IMMPERIL-CALL AND INVITE_REFER</w:t>
            </w:r>
          </w:p>
        </w:tc>
      </w:tr>
      <w:tr w:rsidR="001C16D7" w:rsidRPr="0012712B" w14:paraId="779EFC65" w14:textId="77777777" w:rsidTr="00DE7292">
        <w:trPr>
          <w:cantSplit/>
          <w:jc w:val="center"/>
        </w:trPr>
        <w:tc>
          <w:tcPr>
            <w:tcW w:w="2836" w:type="dxa"/>
            <w:tcBorders>
              <w:bottom w:val="nil"/>
            </w:tcBorders>
          </w:tcPr>
          <w:p w14:paraId="7FF492C7"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64AFD899" w14:textId="77777777" w:rsidR="001C16D7" w:rsidRPr="0012712B" w:rsidRDefault="001C16D7" w:rsidP="00DE7292">
            <w:pPr>
              <w:pStyle w:val="TAL"/>
              <w:rPr>
                <w:i/>
              </w:rPr>
            </w:pPr>
            <w:r w:rsidRPr="0012712B">
              <w:t>not present or “false”</w:t>
            </w:r>
          </w:p>
        </w:tc>
        <w:tc>
          <w:tcPr>
            <w:tcW w:w="2126" w:type="dxa"/>
            <w:tcBorders>
              <w:top w:val="single" w:sz="4" w:space="0" w:color="auto"/>
              <w:bottom w:val="single" w:sz="4" w:space="0" w:color="auto"/>
            </w:tcBorders>
          </w:tcPr>
          <w:p w14:paraId="49154C9C" w14:textId="77777777" w:rsidR="001C16D7" w:rsidRPr="0012712B" w:rsidRDefault="001C16D7" w:rsidP="00DE7292">
            <w:pPr>
              <w:pStyle w:val="TAL"/>
            </w:pPr>
          </w:p>
        </w:tc>
        <w:tc>
          <w:tcPr>
            <w:tcW w:w="1418" w:type="dxa"/>
          </w:tcPr>
          <w:p w14:paraId="5128CD25" w14:textId="77777777" w:rsidR="001C16D7" w:rsidRPr="0012712B" w:rsidRDefault="001C16D7" w:rsidP="00DE7292">
            <w:pPr>
              <w:pStyle w:val="TAL"/>
            </w:pPr>
          </w:p>
        </w:tc>
        <w:tc>
          <w:tcPr>
            <w:tcW w:w="1133" w:type="dxa"/>
          </w:tcPr>
          <w:p w14:paraId="2552E16E" w14:textId="77777777" w:rsidR="001C16D7" w:rsidRPr="0012712B" w:rsidRDefault="001C16D7" w:rsidP="00DE7292">
            <w:pPr>
              <w:pStyle w:val="TAL"/>
            </w:pPr>
          </w:p>
        </w:tc>
      </w:tr>
      <w:tr w:rsidR="001C16D7" w:rsidRPr="0012712B" w:rsidDel="00B960A5" w14:paraId="5C14AB62" w14:textId="12BEFFD1" w:rsidTr="00DE7292">
        <w:trPr>
          <w:cantSplit/>
          <w:jc w:val="center"/>
          <w:del w:id="51" w:author="MCC160" w:date="2021-04-13T13:02:00Z"/>
        </w:trPr>
        <w:tc>
          <w:tcPr>
            <w:tcW w:w="2836" w:type="dxa"/>
            <w:tcBorders>
              <w:top w:val="nil"/>
            </w:tcBorders>
          </w:tcPr>
          <w:p w14:paraId="29459AD1" w14:textId="03C950B6" w:rsidR="001C16D7" w:rsidRPr="0012712B" w:rsidDel="00B960A5" w:rsidRDefault="001C16D7" w:rsidP="00DE7292">
            <w:pPr>
              <w:pStyle w:val="TAL"/>
              <w:rPr>
                <w:del w:id="52" w:author="MCC160" w:date="2021-04-13T13:02:00Z"/>
              </w:rPr>
            </w:pPr>
          </w:p>
        </w:tc>
        <w:tc>
          <w:tcPr>
            <w:tcW w:w="2126" w:type="dxa"/>
          </w:tcPr>
          <w:p w14:paraId="6E50FB98" w14:textId="314E976D" w:rsidR="001C16D7" w:rsidRPr="0012712B" w:rsidDel="00B960A5" w:rsidRDefault="001C16D7" w:rsidP="00DE7292">
            <w:pPr>
              <w:pStyle w:val="TAL"/>
              <w:rPr>
                <w:del w:id="53" w:author="MCC160" w:date="2021-04-13T13:02:00Z"/>
              </w:rPr>
            </w:pPr>
            <w:del w:id="54" w:author="MCC160" w:date="2021-04-13T13:02:00Z">
              <w:r w:rsidRPr="0012712B" w:rsidDel="00B960A5">
                <w:delText>“true”</w:delText>
              </w:r>
            </w:del>
          </w:p>
        </w:tc>
        <w:tc>
          <w:tcPr>
            <w:tcW w:w="2126" w:type="dxa"/>
            <w:tcBorders>
              <w:top w:val="single" w:sz="4" w:space="0" w:color="auto"/>
              <w:bottom w:val="single" w:sz="4" w:space="0" w:color="auto"/>
            </w:tcBorders>
          </w:tcPr>
          <w:p w14:paraId="33D0F4D9" w14:textId="2F13FBC1" w:rsidR="001C16D7" w:rsidRPr="0012712B" w:rsidDel="00B960A5" w:rsidRDefault="001C16D7" w:rsidP="00DE7292">
            <w:pPr>
              <w:pStyle w:val="TAL"/>
              <w:rPr>
                <w:del w:id="55" w:author="MCC160" w:date="2021-04-13T13:02:00Z"/>
              </w:rPr>
            </w:pPr>
          </w:p>
        </w:tc>
        <w:tc>
          <w:tcPr>
            <w:tcW w:w="1418" w:type="dxa"/>
          </w:tcPr>
          <w:p w14:paraId="724E01C5" w14:textId="2CADD5B5" w:rsidR="001C16D7" w:rsidRPr="0012712B" w:rsidDel="00B960A5" w:rsidRDefault="001C16D7" w:rsidP="00DE7292">
            <w:pPr>
              <w:pStyle w:val="TAL"/>
              <w:rPr>
                <w:del w:id="56" w:author="MCC160" w:date="2021-04-13T13:02:00Z"/>
              </w:rPr>
            </w:pPr>
          </w:p>
        </w:tc>
        <w:tc>
          <w:tcPr>
            <w:tcW w:w="1133" w:type="dxa"/>
            <w:vAlign w:val="bottom"/>
          </w:tcPr>
          <w:p w14:paraId="35A6D3B6" w14:textId="3D9B880C" w:rsidR="001C16D7" w:rsidRPr="0012712B" w:rsidDel="00B960A5" w:rsidRDefault="001C16D7" w:rsidP="00DE7292">
            <w:pPr>
              <w:pStyle w:val="TAL"/>
              <w:rPr>
                <w:del w:id="57" w:author="MCC160" w:date="2021-04-13T13:02:00Z"/>
              </w:rPr>
            </w:pPr>
            <w:del w:id="58" w:author="MCC160" w:date="2021-04-13T13:02:00Z">
              <w:r w:rsidRPr="0012712B" w:rsidDel="00B960A5">
                <w:delText>BROADCAST-GROUP-CALL</w:delText>
              </w:r>
            </w:del>
          </w:p>
        </w:tc>
      </w:tr>
      <w:tr w:rsidR="001C16D7" w:rsidRPr="0012712B" w14:paraId="36F64D7B" w14:textId="77777777" w:rsidTr="00DE7292">
        <w:trPr>
          <w:cantSplit/>
          <w:jc w:val="center"/>
        </w:trPr>
        <w:tc>
          <w:tcPr>
            <w:tcW w:w="2836" w:type="dxa"/>
          </w:tcPr>
          <w:p w14:paraId="1FFFA645" w14:textId="77777777" w:rsidR="001C16D7" w:rsidRPr="0012712B" w:rsidRDefault="001C16D7" w:rsidP="00DE7292">
            <w:pPr>
              <w:pStyle w:val="TAL"/>
            </w:pPr>
            <w:r w:rsidRPr="0012712B">
              <w:t xml:space="preserve">    mc-org"</w:t>
            </w:r>
          </w:p>
        </w:tc>
        <w:tc>
          <w:tcPr>
            <w:tcW w:w="2126" w:type="dxa"/>
          </w:tcPr>
          <w:p w14:paraId="2D9A6C79"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8403BC5" w14:textId="77777777" w:rsidR="001C16D7" w:rsidRPr="0012712B" w:rsidRDefault="001C16D7" w:rsidP="00DE7292">
            <w:pPr>
              <w:pStyle w:val="TAL"/>
            </w:pPr>
          </w:p>
        </w:tc>
        <w:tc>
          <w:tcPr>
            <w:tcW w:w="1418" w:type="dxa"/>
          </w:tcPr>
          <w:p w14:paraId="7341B7ED" w14:textId="77777777" w:rsidR="001C16D7" w:rsidRPr="0012712B" w:rsidRDefault="001C16D7" w:rsidP="00DE7292">
            <w:pPr>
              <w:pStyle w:val="TAL"/>
            </w:pPr>
          </w:p>
        </w:tc>
        <w:tc>
          <w:tcPr>
            <w:tcW w:w="1133" w:type="dxa"/>
          </w:tcPr>
          <w:p w14:paraId="3B39E440" w14:textId="77777777" w:rsidR="001C16D7" w:rsidRPr="0012712B" w:rsidRDefault="001C16D7" w:rsidP="00DE7292">
            <w:pPr>
              <w:pStyle w:val="TAL"/>
            </w:pPr>
          </w:p>
        </w:tc>
      </w:tr>
      <w:tr w:rsidR="001C16D7" w:rsidRPr="0012712B" w14:paraId="340988CB" w14:textId="77777777" w:rsidTr="00DE7292">
        <w:trPr>
          <w:cantSplit/>
          <w:jc w:val="center"/>
        </w:trPr>
        <w:tc>
          <w:tcPr>
            <w:tcW w:w="2836" w:type="dxa"/>
            <w:tcBorders>
              <w:bottom w:val="single" w:sz="4" w:space="0" w:color="auto"/>
            </w:tcBorders>
          </w:tcPr>
          <w:p w14:paraId="2207468C" w14:textId="77777777" w:rsidR="001C16D7" w:rsidRPr="0012712B" w:rsidRDefault="001C16D7" w:rsidP="00DE7292">
            <w:pPr>
              <w:pStyle w:val="TAL"/>
            </w:pPr>
            <w:r w:rsidRPr="0012712B">
              <w:t xml:space="preserve">    floor-state</w:t>
            </w:r>
          </w:p>
        </w:tc>
        <w:tc>
          <w:tcPr>
            <w:tcW w:w="2126" w:type="dxa"/>
          </w:tcPr>
          <w:p w14:paraId="0C2A1AB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4EA3C2" w14:textId="77777777" w:rsidR="001C16D7" w:rsidRPr="0012712B" w:rsidRDefault="001C16D7" w:rsidP="00DE7292">
            <w:pPr>
              <w:pStyle w:val="TAL"/>
            </w:pPr>
          </w:p>
        </w:tc>
        <w:tc>
          <w:tcPr>
            <w:tcW w:w="1418" w:type="dxa"/>
          </w:tcPr>
          <w:p w14:paraId="51ED30CD" w14:textId="77777777" w:rsidR="001C16D7" w:rsidRPr="0012712B" w:rsidRDefault="001C16D7" w:rsidP="00DE7292">
            <w:pPr>
              <w:pStyle w:val="TAL"/>
            </w:pPr>
          </w:p>
        </w:tc>
        <w:tc>
          <w:tcPr>
            <w:tcW w:w="1133" w:type="dxa"/>
          </w:tcPr>
          <w:p w14:paraId="137614D2" w14:textId="77777777" w:rsidR="001C16D7" w:rsidRPr="0012712B" w:rsidRDefault="001C16D7" w:rsidP="00DE7292">
            <w:pPr>
              <w:pStyle w:val="TAL"/>
            </w:pPr>
          </w:p>
        </w:tc>
      </w:tr>
      <w:tr w:rsidR="001C16D7" w:rsidRPr="0012712B" w14:paraId="44C1362D" w14:textId="77777777" w:rsidTr="00DE7292">
        <w:trPr>
          <w:cantSplit/>
          <w:jc w:val="center"/>
        </w:trPr>
        <w:tc>
          <w:tcPr>
            <w:tcW w:w="2836" w:type="dxa"/>
            <w:tcBorders>
              <w:bottom w:val="nil"/>
            </w:tcBorders>
          </w:tcPr>
          <w:p w14:paraId="6CD198AD" w14:textId="77777777" w:rsidR="001C16D7" w:rsidRPr="0012712B" w:rsidRDefault="001C16D7" w:rsidP="00DE7292">
            <w:pPr>
              <w:pStyle w:val="TAL"/>
            </w:pPr>
            <w:r w:rsidRPr="0012712B">
              <w:lastRenderedPageBreak/>
              <w:t xml:space="preserve">    associated-group-id</w:t>
            </w:r>
          </w:p>
        </w:tc>
        <w:tc>
          <w:tcPr>
            <w:tcW w:w="2126" w:type="dxa"/>
          </w:tcPr>
          <w:p w14:paraId="3FDB293F" w14:textId="77777777" w:rsidR="001C16D7" w:rsidRPr="0012712B" w:rsidRDefault="001C16D7" w:rsidP="00DE7292">
            <w:pPr>
              <w:pStyle w:val="TAL"/>
              <w:rPr>
                <w:i/>
              </w:rPr>
            </w:pPr>
            <w:proofErr w:type="spellStart"/>
            <w:r w:rsidRPr="0012712B">
              <w:t>px_MCPTT_Group_A_ID</w:t>
            </w:r>
            <w:proofErr w:type="spellEnd"/>
            <w:r w:rsidRPr="0012712B">
              <w:t xml:space="preserve"> if </w:t>
            </w:r>
            <w:proofErr w:type="spellStart"/>
            <w:r w:rsidRPr="0012712B">
              <w:t>mcptt</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55CA2E3A" w14:textId="77777777" w:rsidR="001C16D7" w:rsidRPr="0012712B" w:rsidRDefault="001C16D7" w:rsidP="00DE7292">
            <w:pPr>
              <w:pStyle w:val="TAL"/>
            </w:pPr>
            <w:r w:rsidRPr="0012712B">
              <w:t>if the &lt;</w:t>
            </w:r>
            <w:proofErr w:type="spellStart"/>
            <w:r w:rsidRPr="0012712B">
              <w:t>mcptt</w:t>
            </w:r>
            <w:proofErr w:type="spellEnd"/>
            <w:r w:rsidRPr="0012712B">
              <w:t>-request-</w:t>
            </w:r>
            <w:proofErr w:type="spellStart"/>
            <w:r w:rsidRPr="0012712B">
              <w:t>uri</w:t>
            </w:r>
            <w:proofErr w:type="spellEnd"/>
            <w:r w:rsidRPr="0012712B">
              <w:t>&gt; element contains a group identity then this element can include an MCPTT group ID associated with the group identity in the &lt;</w:t>
            </w:r>
            <w:proofErr w:type="spellStart"/>
            <w:r w:rsidRPr="0012712B">
              <w:t>mcptt</w:t>
            </w:r>
            <w:proofErr w:type="spellEnd"/>
            <w:r w:rsidRPr="0012712B">
              <w:t>-request-</w:t>
            </w:r>
            <w:proofErr w:type="spellStart"/>
            <w:r w:rsidRPr="0012712B">
              <w:t>uri</w:t>
            </w:r>
            <w:proofErr w:type="spellEnd"/>
            <w:r w:rsidRPr="0012712B">
              <w:t>&gt; element. E.g. if the &lt;</w:t>
            </w:r>
            <w:proofErr w:type="spellStart"/>
            <w:r w:rsidRPr="0012712B">
              <w:t>mcptt</w:t>
            </w:r>
            <w:proofErr w:type="spellEnd"/>
            <w:r w:rsidRPr="0012712B">
              <w:t>-request-</w:t>
            </w:r>
            <w:proofErr w:type="spellStart"/>
            <w:r w:rsidRPr="0012712B">
              <w:t>uri</w:t>
            </w:r>
            <w:proofErr w:type="spellEnd"/>
            <w:r w:rsidRPr="0012712B">
              <w:t>&gt; element contains a temporary group identity (TGI), then the &lt;associated-group-id&gt; element can contain the constituent MCPTT group ID</w:t>
            </w:r>
          </w:p>
        </w:tc>
        <w:tc>
          <w:tcPr>
            <w:tcW w:w="1418" w:type="dxa"/>
          </w:tcPr>
          <w:p w14:paraId="485C46D4" w14:textId="77777777" w:rsidR="001C16D7" w:rsidRPr="0012712B" w:rsidRDefault="001C16D7" w:rsidP="00DE7292">
            <w:pPr>
              <w:pStyle w:val="TAL"/>
            </w:pPr>
            <w:r w:rsidRPr="0012712B">
              <w:t>TS 24.379 [9] clause F.1.3</w:t>
            </w:r>
          </w:p>
        </w:tc>
        <w:tc>
          <w:tcPr>
            <w:tcW w:w="1133" w:type="dxa"/>
          </w:tcPr>
          <w:p w14:paraId="1716121A" w14:textId="77777777" w:rsidR="001C16D7" w:rsidRPr="0012712B" w:rsidRDefault="001C16D7" w:rsidP="00DE7292">
            <w:pPr>
              <w:pStyle w:val="TAL"/>
            </w:pPr>
            <w:r w:rsidRPr="0012712B">
              <w:t>GROUP-CALL</w:t>
            </w:r>
          </w:p>
        </w:tc>
      </w:tr>
      <w:tr w:rsidR="001C16D7" w:rsidRPr="0012712B" w14:paraId="138018FE" w14:textId="77777777" w:rsidTr="00DE7292">
        <w:trPr>
          <w:cantSplit/>
          <w:jc w:val="center"/>
        </w:trPr>
        <w:tc>
          <w:tcPr>
            <w:tcW w:w="2836" w:type="dxa"/>
            <w:tcBorders>
              <w:top w:val="nil"/>
            </w:tcBorders>
          </w:tcPr>
          <w:p w14:paraId="4348482B" w14:textId="77777777" w:rsidR="001C16D7" w:rsidRPr="0012712B" w:rsidRDefault="001C16D7" w:rsidP="00DE7292">
            <w:pPr>
              <w:pStyle w:val="TAL"/>
            </w:pPr>
          </w:p>
        </w:tc>
        <w:tc>
          <w:tcPr>
            <w:tcW w:w="2126" w:type="dxa"/>
          </w:tcPr>
          <w:p w14:paraId="47058212"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95BCE52" w14:textId="77777777" w:rsidR="001C16D7" w:rsidRPr="0012712B" w:rsidRDefault="001C16D7" w:rsidP="00DE7292">
            <w:pPr>
              <w:pStyle w:val="TAL"/>
            </w:pPr>
          </w:p>
        </w:tc>
        <w:tc>
          <w:tcPr>
            <w:tcW w:w="1418" w:type="dxa"/>
          </w:tcPr>
          <w:p w14:paraId="1206FB34" w14:textId="77777777" w:rsidR="001C16D7" w:rsidRPr="0012712B" w:rsidRDefault="001C16D7" w:rsidP="00DE7292">
            <w:pPr>
              <w:pStyle w:val="TAL"/>
            </w:pPr>
          </w:p>
        </w:tc>
        <w:tc>
          <w:tcPr>
            <w:tcW w:w="1133" w:type="dxa"/>
          </w:tcPr>
          <w:p w14:paraId="30DFC472" w14:textId="77777777" w:rsidR="001C16D7" w:rsidRPr="0012712B" w:rsidRDefault="001C16D7" w:rsidP="00DE7292">
            <w:pPr>
              <w:pStyle w:val="TAL"/>
            </w:pPr>
            <w:r w:rsidRPr="0012712B">
              <w:t>PRIVATE-CALL</w:t>
            </w:r>
          </w:p>
        </w:tc>
      </w:tr>
      <w:tr w:rsidR="001C16D7" w:rsidRPr="0012712B" w14:paraId="6EA5746E" w14:textId="77777777" w:rsidTr="00DE7292">
        <w:trPr>
          <w:cantSplit/>
          <w:jc w:val="center"/>
        </w:trPr>
        <w:tc>
          <w:tcPr>
            <w:tcW w:w="2836" w:type="dxa"/>
          </w:tcPr>
          <w:p w14:paraId="344B7801" w14:textId="77777777" w:rsidR="001C16D7" w:rsidRPr="0012712B" w:rsidRDefault="001C16D7" w:rsidP="00DE7292">
            <w:pPr>
              <w:pStyle w:val="TAL"/>
            </w:pPr>
            <w:r w:rsidRPr="0012712B">
              <w:t xml:space="preserve">    originated-by</w:t>
            </w:r>
          </w:p>
        </w:tc>
        <w:tc>
          <w:tcPr>
            <w:tcW w:w="2126" w:type="dxa"/>
          </w:tcPr>
          <w:p w14:paraId="4E478CE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29F4C818" w14:textId="77777777" w:rsidR="001C16D7" w:rsidRPr="0012712B" w:rsidRDefault="001C16D7" w:rsidP="00DE7292">
            <w:pPr>
              <w:pStyle w:val="TAL"/>
            </w:pPr>
          </w:p>
        </w:tc>
        <w:tc>
          <w:tcPr>
            <w:tcW w:w="1418" w:type="dxa"/>
          </w:tcPr>
          <w:p w14:paraId="2EACFC37" w14:textId="77777777" w:rsidR="001C16D7" w:rsidRPr="0012712B" w:rsidRDefault="001C16D7" w:rsidP="00DE7292">
            <w:pPr>
              <w:pStyle w:val="TAL"/>
            </w:pPr>
          </w:p>
        </w:tc>
        <w:tc>
          <w:tcPr>
            <w:tcW w:w="1133" w:type="dxa"/>
          </w:tcPr>
          <w:p w14:paraId="3D548600" w14:textId="77777777" w:rsidR="001C16D7" w:rsidRPr="0012712B" w:rsidRDefault="001C16D7" w:rsidP="00DE7292">
            <w:pPr>
              <w:pStyle w:val="TAL"/>
            </w:pPr>
          </w:p>
        </w:tc>
      </w:tr>
      <w:tr w:rsidR="001C16D7" w:rsidRPr="0012712B" w14:paraId="5FB16B9B" w14:textId="77777777" w:rsidTr="00DE7292">
        <w:trPr>
          <w:cantSplit/>
          <w:jc w:val="center"/>
        </w:trPr>
        <w:tc>
          <w:tcPr>
            <w:tcW w:w="2836" w:type="dxa"/>
            <w:tcBorders>
              <w:bottom w:val="single" w:sz="4" w:space="0" w:color="auto"/>
            </w:tcBorders>
          </w:tcPr>
          <w:p w14:paraId="5C709645" w14:textId="77777777" w:rsidR="001C16D7" w:rsidRPr="0012712B" w:rsidRDefault="001C16D7" w:rsidP="00DE7292">
            <w:pPr>
              <w:pStyle w:val="TAL"/>
            </w:pPr>
            <w:r w:rsidRPr="0012712B">
              <w:t xml:space="preserve">    MKFC-GKTPs</w:t>
            </w:r>
          </w:p>
        </w:tc>
        <w:tc>
          <w:tcPr>
            <w:tcW w:w="2126" w:type="dxa"/>
          </w:tcPr>
          <w:p w14:paraId="6641CE1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58B9628" w14:textId="77777777" w:rsidR="001C16D7" w:rsidRPr="0012712B" w:rsidRDefault="001C16D7" w:rsidP="00DE7292">
            <w:pPr>
              <w:pStyle w:val="TAL"/>
            </w:pPr>
          </w:p>
        </w:tc>
        <w:tc>
          <w:tcPr>
            <w:tcW w:w="1418" w:type="dxa"/>
          </w:tcPr>
          <w:p w14:paraId="570C3B8B" w14:textId="77777777" w:rsidR="001C16D7" w:rsidRPr="0012712B" w:rsidRDefault="001C16D7" w:rsidP="00DE7292">
            <w:pPr>
              <w:pStyle w:val="TAL"/>
            </w:pPr>
          </w:p>
        </w:tc>
        <w:tc>
          <w:tcPr>
            <w:tcW w:w="1133" w:type="dxa"/>
          </w:tcPr>
          <w:p w14:paraId="0B553A7C" w14:textId="77777777" w:rsidR="001C16D7" w:rsidRPr="0012712B" w:rsidRDefault="001C16D7" w:rsidP="00DE7292">
            <w:pPr>
              <w:pStyle w:val="TAL"/>
            </w:pPr>
          </w:p>
        </w:tc>
      </w:tr>
      <w:tr w:rsidR="001C16D7" w:rsidRPr="0012712B" w14:paraId="0BCAE28D" w14:textId="77777777" w:rsidTr="00DE7292">
        <w:trPr>
          <w:cantSplit/>
          <w:jc w:val="center"/>
        </w:trPr>
        <w:tc>
          <w:tcPr>
            <w:tcW w:w="2836" w:type="dxa"/>
            <w:tcBorders>
              <w:bottom w:val="nil"/>
            </w:tcBorders>
            <w:shd w:val="clear" w:color="auto" w:fill="auto"/>
          </w:tcPr>
          <w:p w14:paraId="3479FAD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4699DD28"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7C61E73" w14:textId="77777777" w:rsidR="001C16D7" w:rsidRPr="0012712B" w:rsidRDefault="001C16D7" w:rsidP="00DE7292">
            <w:pPr>
              <w:pStyle w:val="TAL"/>
            </w:pPr>
          </w:p>
        </w:tc>
        <w:tc>
          <w:tcPr>
            <w:tcW w:w="1418" w:type="dxa"/>
          </w:tcPr>
          <w:p w14:paraId="268AF03B" w14:textId="77777777" w:rsidR="001C16D7" w:rsidRPr="0012712B" w:rsidRDefault="001C16D7" w:rsidP="00DE7292">
            <w:pPr>
              <w:pStyle w:val="TAL"/>
            </w:pPr>
          </w:p>
        </w:tc>
        <w:tc>
          <w:tcPr>
            <w:tcW w:w="1133" w:type="dxa"/>
          </w:tcPr>
          <w:p w14:paraId="3B2EC1BA" w14:textId="77777777" w:rsidR="001C16D7" w:rsidRPr="0012712B" w:rsidRDefault="001C16D7" w:rsidP="00DE7292">
            <w:pPr>
              <w:pStyle w:val="TAL"/>
            </w:pPr>
          </w:p>
        </w:tc>
      </w:tr>
      <w:tr w:rsidR="001C16D7" w:rsidRPr="0012712B" w14:paraId="49986811" w14:textId="77777777" w:rsidTr="00DE7292">
        <w:trPr>
          <w:cantSplit/>
          <w:jc w:val="center"/>
        </w:trPr>
        <w:tc>
          <w:tcPr>
            <w:tcW w:w="2836" w:type="dxa"/>
            <w:tcBorders>
              <w:top w:val="nil"/>
              <w:bottom w:val="nil"/>
            </w:tcBorders>
            <w:shd w:val="clear" w:color="auto" w:fill="auto"/>
          </w:tcPr>
          <w:p w14:paraId="0161F6DF" w14:textId="77777777" w:rsidR="001C16D7" w:rsidRPr="0012712B" w:rsidRDefault="001C16D7" w:rsidP="00DE7292">
            <w:pPr>
              <w:pStyle w:val="TAL"/>
            </w:pPr>
          </w:p>
        </w:tc>
        <w:tc>
          <w:tcPr>
            <w:tcW w:w="2126" w:type="dxa"/>
          </w:tcPr>
          <w:p w14:paraId="26486C9B"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437B3480" w14:textId="77777777" w:rsidR="001C16D7" w:rsidRPr="0012712B" w:rsidRDefault="001C16D7" w:rsidP="00DE7292">
            <w:pPr>
              <w:pStyle w:val="TAL"/>
            </w:pPr>
            <w:r w:rsidRPr="0012712B">
              <w:t>The UUID URN of the MCPTT Client</w:t>
            </w:r>
          </w:p>
        </w:tc>
        <w:tc>
          <w:tcPr>
            <w:tcW w:w="1418" w:type="dxa"/>
          </w:tcPr>
          <w:p w14:paraId="6899EEB2" w14:textId="77777777" w:rsidR="001C16D7" w:rsidRPr="0012712B" w:rsidRDefault="001C16D7" w:rsidP="00DE7292">
            <w:pPr>
              <w:keepNext/>
              <w:keepLines/>
              <w:spacing w:after="0"/>
              <w:rPr>
                <w:rFonts w:ascii="Arial" w:hAnsi="Arial"/>
                <w:sz w:val="18"/>
              </w:rPr>
            </w:pPr>
            <w:r w:rsidRPr="0012712B">
              <w:rPr>
                <w:rFonts w:ascii="Arial" w:hAnsi="Arial"/>
                <w:sz w:val="18"/>
              </w:rPr>
              <w:t>RFC 4122 [106]</w:t>
            </w:r>
          </w:p>
          <w:p w14:paraId="7467233D" w14:textId="77777777" w:rsidR="001C16D7" w:rsidRPr="0012712B" w:rsidRDefault="001C16D7" w:rsidP="00DE7292">
            <w:pPr>
              <w:pStyle w:val="TAL"/>
            </w:pPr>
            <w:r w:rsidRPr="0012712B">
              <w:t>TS 24.379 [9] clause 4.10</w:t>
            </w:r>
          </w:p>
        </w:tc>
        <w:tc>
          <w:tcPr>
            <w:tcW w:w="1133" w:type="dxa"/>
          </w:tcPr>
          <w:p w14:paraId="33BFCFAD" w14:textId="77777777" w:rsidR="001C16D7" w:rsidRPr="0012712B" w:rsidRDefault="001C16D7" w:rsidP="00DE7292">
            <w:pPr>
              <w:pStyle w:val="TAL"/>
            </w:pPr>
            <w:r w:rsidRPr="0012712B">
              <w:t>(</w:t>
            </w:r>
          </w:p>
          <w:p w14:paraId="608EE4B5" w14:textId="36B8A2C3" w:rsidR="001C16D7" w:rsidRPr="0012712B" w:rsidRDefault="001C16D7" w:rsidP="00DE7292">
            <w:pPr>
              <w:pStyle w:val="TAL"/>
            </w:pPr>
            <w:r w:rsidRPr="0012712B">
              <w:t xml:space="preserve">GROUP-CALL </w:t>
            </w:r>
            <w:del w:id="59" w:author="MCC160" w:date="2021-04-13T13:03:00Z">
              <w:r w:rsidRPr="0012712B" w:rsidDel="00B960A5">
                <w:delText xml:space="preserve">OR BROADCAST-GROUP-CALL </w:delText>
              </w:r>
            </w:del>
            <w:r w:rsidRPr="0012712B">
              <w:t>OR CHAT-GROUP-CALL OR</w:t>
            </w:r>
          </w:p>
          <w:p w14:paraId="64E8CAD2" w14:textId="77777777" w:rsidR="001C16D7" w:rsidRPr="0012712B" w:rsidRDefault="001C16D7" w:rsidP="00DE7292">
            <w:pPr>
              <w:pStyle w:val="TAL"/>
            </w:pPr>
            <w:r w:rsidRPr="0012712B">
              <w:t>EMERGENCY-CALL OR</w:t>
            </w:r>
          </w:p>
          <w:p w14:paraId="51B9B6AD" w14:textId="56DE0948" w:rsidR="001C16D7" w:rsidRPr="001C16D7" w:rsidDel="001C16D7" w:rsidRDefault="001C16D7">
            <w:pPr>
              <w:pStyle w:val="FP"/>
              <w:keepNext/>
              <w:keepLines/>
              <w:rPr>
                <w:del w:id="60" w:author="MCC160" w:date="2021-04-13T12:42:00Z"/>
              </w:rPr>
              <w:pPrChange w:id="61" w:author="MCC160" w:date="2021-04-13T12:42:00Z">
                <w:pPr>
                  <w:pStyle w:val="TAL"/>
                </w:pPr>
              </w:pPrChange>
            </w:pPr>
            <w:r w:rsidRPr="001C16D7">
              <w:rPr>
                <w:rFonts w:ascii="Arial" w:hAnsi="Arial"/>
                <w:sz w:val="18"/>
              </w:rPr>
              <w:t>IMMPERIL-CALL</w:t>
            </w:r>
            <w:del w:id="62" w:author="MCC160" w:date="2021-04-13T12:42:00Z">
              <w:r w:rsidRPr="001C16D7" w:rsidDel="001C16D7">
                <w:rPr>
                  <w:rFonts w:ascii="Arial" w:hAnsi="Arial"/>
                  <w:sz w:val="18"/>
                </w:rPr>
                <w:delText xml:space="preserve"> OR</w:delText>
              </w:r>
            </w:del>
          </w:p>
          <w:p w14:paraId="5CA1E343" w14:textId="1F16E5B3" w:rsidR="001C16D7" w:rsidRPr="0012712B" w:rsidRDefault="001C16D7">
            <w:pPr>
              <w:pStyle w:val="FP"/>
              <w:keepNext/>
              <w:keepLines/>
              <w:pPrChange w:id="63" w:author="MCC160" w:date="2021-04-13T12:42:00Z">
                <w:pPr>
                  <w:pStyle w:val="TAL"/>
                </w:pPr>
              </w:pPrChange>
            </w:pPr>
            <w:del w:id="64" w:author="MCC160" w:date="2021-04-13T12:42:00Z">
              <w:r w:rsidRPr="001C16D7" w:rsidDel="001C16D7">
                <w:rPr>
                  <w:rFonts w:ascii="Arial" w:hAnsi="Arial"/>
                  <w:sz w:val="18"/>
                </w:rPr>
                <w:delText>EMERGENCY-ALERT</w:delText>
              </w:r>
            </w:del>
            <w:r w:rsidRPr="001C16D7">
              <w:rPr>
                <w:rFonts w:ascii="Arial" w:hAnsi="Arial"/>
                <w:sz w:val="18"/>
              </w:rPr>
              <w:t>) AND INVITE_REFER</w:t>
            </w:r>
          </w:p>
        </w:tc>
      </w:tr>
      <w:tr w:rsidR="001C16D7" w:rsidRPr="0012712B" w14:paraId="61ECBA81" w14:textId="77777777" w:rsidTr="00DE7292">
        <w:trPr>
          <w:cantSplit/>
          <w:jc w:val="center"/>
        </w:trPr>
        <w:tc>
          <w:tcPr>
            <w:tcW w:w="2836" w:type="dxa"/>
            <w:tcBorders>
              <w:top w:val="nil"/>
              <w:bottom w:val="nil"/>
            </w:tcBorders>
            <w:shd w:val="clear" w:color="auto" w:fill="auto"/>
          </w:tcPr>
          <w:p w14:paraId="76DD2F23" w14:textId="77777777" w:rsidR="001C16D7" w:rsidRPr="0012712B" w:rsidRDefault="001C16D7" w:rsidP="00DE7292">
            <w:pPr>
              <w:pStyle w:val="TAL"/>
            </w:pPr>
          </w:p>
        </w:tc>
        <w:tc>
          <w:tcPr>
            <w:tcW w:w="2126" w:type="dxa"/>
          </w:tcPr>
          <w:p w14:paraId="1E663F3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5392D673" w14:textId="77777777" w:rsidR="001C16D7" w:rsidRPr="0012712B" w:rsidRDefault="001C16D7" w:rsidP="00DE7292">
            <w:pPr>
              <w:pStyle w:val="TAL"/>
            </w:pPr>
          </w:p>
        </w:tc>
        <w:tc>
          <w:tcPr>
            <w:tcW w:w="1418" w:type="dxa"/>
          </w:tcPr>
          <w:p w14:paraId="4339D497" w14:textId="77777777" w:rsidR="001C16D7" w:rsidRPr="0012712B" w:rsidRDefault="001C16D7" w:rsidP="00DE7292">
            <w:pPr>
              <w:keepNext/>
              <w:keepLines/>
              <w:spacing w:after="0"/>
              <w:rPr>
                <w:rFonts w:ascii="Arial" w:hAnsi="Arial"/>
                <w:sz w:val="18"/>
              </w:rPr>
            </w:pPr>
          </w:p>
        </w:tc>
        <w:tc>
          <w:tcPr>
            <w:tcW w:w="1133" w:type="dxa"/>
          </w:tcPr>
          <w:p w14:paraId="1C9D8464" w14:textId="77777777" w:rsidR="001C16D7" w:rsidRPr="0012712B" w:rsidRDefault="001C16D7" w:rsidP="00DE7292">
            <w:pPr>
              <w:pStyle w:val="TAL"/>
            </w:pPr>
            <w:r w:rsidRPr="0012712B">
              <w:t>PRIVATE-CALL AND INVITE_REFER</w:t>
            </w:r>
          </w:p>
        </w:tc>
      </w:tr>
      <w:tr w:rsidR="001C16D7" w:rsidRPr="0012712B" w14:paraId="2573DB02" w14:textId="77777777" w:rsidTr="00DE7292">
        <w:trPr>
          <w:cantSplit/>
          <w:jc w:val="center"/>
        </w:trPr>
        <w:tc>
          <w:tcPr>
            <w:tcW w:w="2836" w:type="dxa"/>
            <w:tcBorders>
              <w:top w:val="nil"/>
              <w:bottom w:val="nil"/>
            </w:tcBorders>
            <w:shd w:val="clear" w:color="auto" w:fill="auto"/>
          </w:tcPr>
          <w:p w14:paraId="51BBE052" w14:textId="77777777" w:rsidR="001C16D7" w:rsidRPr="0012712B" w:rsidRDefault="001C16D7" w:rsidP="00DE7292">
            <w:pPr>
              <w:pStyle w:val="TAL"/>
            </w:pPr>
          </w:p>
        </w:tc>
        <w:tc>
          <w:tcPr>
            <w:tcW w:w="2126" w:type="dxa"/>
          </w:tcPr>
          <w:p w14:paraId="2F99947D"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 if present</w:t>
            </w:r>
          </w:p>
        </w:tc>
        <w:tc>
          <w:tcPr>
            <w:tcW w:w="2126" w:type="dxa"/>
            <w:tcBorders>
              <w:top w:val="single" w:sz="4" w:space="0" w:color="auto"/>
              <w:bottom w:val="single" w:sz="4" w:space="0" w:color="auto"/>
            </w:tcBorders>
          </w:tcPr>
          <w:p w14:paraId="31E24C10" w14:textId="77777777" w:rsidR="001C16D7" w:rsidRPr="0012712B" w:rsidRDefault="001C16D7" w:rsidP="00DE7292">
            <w:pPr>
              <w:pStyle w:val="TAL"/>
            </w:pPr>
            <w:r w:rsidRPr="0012712B">
              <w:t xml:space="preserve">in </w:t>
            </w:r>
            <w:proofErr w:type="gramStart"/>
            <w:r w:rsidRPr="0012712B">
              <w:t>general</w:t>
            </w:r>
            <w:proofErr w:type="gramEnd"/>
            <w:r w:rsidRPr="0012712B">
              <w:t xml:space="preserve"> </w:t>
            </w:r>
            <w:bookmarkStart w:id="65" w:name="_Hlk39247419"/>
            <w:proofErr w:type="spellStart"/>
            <w:r w:rsidRPr="0012712B">
              <w:t>mcptt</w:t>
            </w:r>
            <w:proofErr w:type="spellEnd"/>
            <w:r w:rsidRPr="0012712B">
              <w:t>-client-id</w:t>
            </w:r>
            <w:bookmarkEnd w:id="65"/>
            <w:r w:rsidRPr="0012712B">
              <w:t xml:space="preserve"> is not mandatory (e.g. for SIP SUBSCRIBE)</w:t>
            </w:r>
          </w:p>
        </w:tc>
        <w:tc>
          <w:tcPr>
            <w:tcW w:w="1418" w:type="dxa"/>
          </w:tcPr>
          <w:p w14:paraId="518CD4AF" w14:textId="77777777" w:rsidR="001C16D7" w:rsidRPr="0012712B" w:rsidRDefault="001C16D7" w:rsidP="00DE7292">
            <w:pPr>
              <w:pStyle w:val="TAL"/>
            </w:pPr>
            <w:r w:rsidRPr="0012712B">
              <w:t>RFC 4122 [106]</w:t>
            </w:r>
          </w:p>
          <w:p w14:paraId="22C8135F" w14:textId="77777777" w:rsidR="001C16D7" w:rsidRPr="0012712B" w:rsidRDefault="001C16D7" w:rsidP="00DE7292">
            <w:pPr>
              <w:pStyle w:val="TAL"/>
            </w:pPr>
            <w:r w:rsidRPr="0012712B">
              <w:t>TS 24.379 [9] clause 4.10</w:t>
            </w:r>
          </w:p>
        </w:tc>
        <w:tc>
          <w:tcPr>
            <w:tcW w:w="1133" w:type="dxa"/>
          </w:tcPr>
          <w:p w14:paraId="709BD629" w14:textId="77777777" w:rsidR="001C16D7" w:rsidRPr="0012712B" w:rsidRDefault="001C16D7" w:rsidP="00DE7292">
            <w:pPr>
              <w:pStyle w:val="TAL"/>
            </w:pPr>
            <w:r w:rsidRPr="0012712B">
              <w:t>CONFIG, GROUPCONFIG</w:t>
            </w:r>
          </w:p>
        </w:tc>
      </w:tr>
      <w:tr w:rsidR="001C16D7" w:rsidRPr="0012712B" w14:paraId="0D7E51EB" w14:textId="77777777" w:rsidTr="00DE7292">
        <w:trPr>
          <w:cantSplit/>
          <w:jc w:val="center"/>
        </w:trPr>
        <w:tc>
          <w:tcPr>
            <w:tcW w:w="2836" w:type="dxa"/>
            <w:tcBorders>
              <w:top w:val="nil"/>
              <w:bottom w:val="nil"/>
            </w:tcBorders>
            <w:shd w:val="clear" w:color="auto" w:fill="auto"/>
          </w:tcPr>
          <w:p w14:paraId="68A595CB" w14:textId="77777777" w:rsidR="001C16D7" w:rsidRPr="0012712B" w:rsidRDefault="001C16D7" w:rsidP="00DE7292">
            <w:pPr>
              <w:pStyle w:val="TAL"/>
            </w:pPr>
          </w:p>
        </w:tc>
        <w:tc>
          <w:tcPr>
            <w:tcW w:w="2126" w:type="dxa"/>
          </w:tcPr>
          <w:p w14:paraId="3370842F"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7E8BC714" w14:textId="77777777" w:rsidR="001C16D7" w:rsidRPr="0012712B" w:rsidRDefault="001C16D7" w:rsidP="00DE7292">
            <w:pPr>
              <w:pStyle w:val="TAL"/>
            </w:pPr>
            <w:proofErr w:type="spellStart"/>
            <w:r w:rsidRPr="0012712B">
              <w:t>mcptt</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418" w:type="dxa"/>
          </w:tcPr>
          <w:p w14:paraId="53613975" w14:textId="77777777" w:rsidR="001C16D7" w:rsidRPr="0012712B" w:rsidRDefault="001C16D7" w:rsidP="00DE7292">
            <w:pPr>
              <w:pStyle w:val="TAL"/>
            </w:pPr>
            <w:r w:rsidRPr="0012712B">
              <w:t>RFC 4122 [106]</w:t>
            </w:r>
          </w:p>
          <w:p w14:paraId="53E62C9F" w14:textId="77777777" w:rsidR="001C16D7" w:rsidRPr="0012712B" w:rsidRDefault="001C16D7" w:rsidP="00DE7292">
            <w:pPr>
              <w:pStyle w:val="TAL"/>
            </w:pPr>
            <w:r w:rsidRPr="0012712B">
              <w:t>TS 24.379 [9] clause 4.10</w:t>
            </w:r>
          </w:p>
        </w:tc>
        <w:tc>
          <w:tcPr>
            <w:tcW w:w="1133" w:type="dxa"/>
          </w:tcPr>
          <w:p w14:paraId="404AB7EA" w14:textId="77777777" w:rsidR="001C16D7" w:rsidRPr="0012712B" w:rsidRDefault="001C16D7" w:rsidP="00DE7292">
            <w:pPr>
              <w:pStyle w:val="TAL"/>
            </w:pPr>
            <w:r w:rsidRPr="0012712B">
              <w:t>CONFIG AND REGISTER_PUBLISH</w:t>
            </w:r>
          </w:p>
        </w:tc>
      </w:tr>
      <w:tr w:rsidR="001C16D7" w:rsidRPr="0012712B" w14:paraId="25F2D1AA" w14:textId="77777777" w:rsidTr="00DE7292">
        <w:trPr>
          <w:cantSplit/>
          <w:jc w:val="center"/>
        </w:trPr>
        <w:tc>
          <w:tcPr>
            <w:tcW w:w="2836" w:type="dxa"/>
            <w:tcBorders>
              <w:top w:val="nil"/>
              <w:bottom w:val="single" w:sz="4" w:space="0" w:color="auto"/>
            </w:tcBorders>
            <w:shd w:val="clear" w:color="auto" w:fill="auto"/>
          </w:tcPr>
          <w:p w14:paraId="421969E8" w14:textId="77777777" w:rsidR="001C16D7" w:rsidRPr="0012712B" w:rsidRDefault="001C16D7" w:rsidP="00DE7292">
            <w:pPr>
              <w:pStyle w:val="TAL"/>
            </w:pPr>
          </w:p>
        </w:tc>
        <w:tc>
          <w:tcPr>
            <w:tcW w:w="2126" w:type="dxa"/>
          </w:tcPr>
          <w:p w14:paraId="6400B256"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09C66AE8" w14:textId="77777777" w:rsidR="001C16D7" w:rsidRPr="0012712B" w:rsidRDefault="001C16D7" w:rsidP="00DE7292">
            <w:pPr>
              <w:pStyle w:val="TAL"/>
            </w:pPr>
            <w:proofErr w:type="spellStart"/>
            <w:r w:rsidRPr="0012712B">
              <w:t>mcptt</w:t>
            </w:r>
            <w:proofErr w:type="spellEnd"/>
            <w:r w:rsidRPr="0012712B">
              <w:t>-client-id is mandatory in SIP PUBLISH for MCPTT service settings only, according to TS 24.379 [9] clause 7.2.3</w:t>
            </w:r>
          </w:p>
        </w:tc>
        <w:tc>
          <w:tcPr>
            <w:tcW w:w="1418" w:type="dxa"/>
          </w:tcPr>
          <w:p w14:paraId="1BFFFBB5" w14:textId="77777777" w:rsidR="001C16D7" w:rsidRPr="0012712B" w:rsidRDefault="001C16D7" w:rsidP="00DE7292">
            <w:pPr>
              <w:pStyle w:val="TAL"/>
            </w:pPr>
            <w:r w:rsidRPr="0012712B">
              <w:t>RFC 4122 [106]</w:t>
            </w:r>
          </w:p>
          <w:p w14:paraId="466815C9" w14:textId="77777777" w:rsidR="001C16D7" w:rsidRPr="0012712B" w:rsidRDefault="001C16D7" w:rsidP="00DE7292">
            <w:pPr>
              <w:pStyle w:val="TAL"/>
            </w:pPr>
            <w:r w:rsidRPr="0012712B">
              <w:t>TS 24.379 [9] clause 4.10</w:t>
            </w:r>
          </w:p>
        </w:tc>
        <w:tc>
          <w:tcPr>
            <w:tcW w:w="1133" w:type="dxa"/>
          </w:tcPr>
          <w:p w14:paraId="2218A15B" w14:textId="77777777" w:rsidR="001C16D7" w:rsidRPr="0012712B" w:rsidRDefault="001C16D7" w:rsidP="00DE7292">
            <w:pPr>
              <w:pStyle w:val="TAL"/>
            </w:pPr>
            <w:r w:rsidRPr="0012712B">
              <w:t>POC-SETTINGS-EVENT</w:t>
            </w:r>
          </w:p>
        </w:tc>
      </w:tr>
      <w:tr w:rsidR="001C16D7" w:rsidRPr="0012712B" w14:paraId="398F3CC4" w14:textId="77777777" w:rsidTr="00DE7292">
        <w:trPr>
          <w:cantSplit/>
          <w:jc w:val="center"/>
        </w:trPr>
        <w:tc>
          <w:tcPr>
            <w:tcW w:w="2836" w:type="dxa"/>
            <w:tcBorders>
              <w:top w:val="single" w:sz="4" w:space="0" w:color="auto"/>
            </w:tcBorders>
          </w:tcPr>
          <w:p w14:paraId="6F6223AC"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22FF712D"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CA59035" w14:textId="77777777" w:rsidR="001C16D7" w:rsidRPr="0012712B" w:rsidRDefault="001C16D7" w:rsidP="00DE7292">
            <w:pPr>
              <w:pStyle w:val="TAL"/>
            </w:pPr>
          </w:p>
        </w:tc>
        <w:tc>
          <w:tcPr>
            <w:tcW w:w="1418" w:type="dxa"/>
          </w:tcPr>
          <w:p w14:paraId="369A1852" w14:textId="77777777" w:rsidR="001C16D7" w:rsidRPr="0012712B" w:rsidRDefault="001C16D7" w:rsidP="00DE7292">
            <w:pPr>
              <w:pStyle w:val="TAL"/>
            </w:pPr>
          </w:p>
        </w:tc>
        <w:tc>
          <w:tcPr>
            <w:tcW w:w="1133" w:type="dxa"/>
          </w:tcPr>
          <w:p w14:paraId="50A3DE2D" w14:textId="77777777" w:rsidR="001C16D7" w:rsidRPr="0012712B" w:rsidRDefault="001C16D7" w:rsidP="00DE7292">
            <w:pPr>
              <w:pStyle w:val="TAL"/>
            </w:pPr>
          </w:p>
        </w:tc>
      </w:tr>
      <w:tr w:rsidR="001C16D7" w:rsidRPr="0012712B" w14:paraId="080341E5" w14:textId="77777777" w:rsidTr="00DE7292">
        <w:trPr>
          <w:cantSplit/>
          <w:jc w:val="center"/>
        </w:trPr>
        <w:tc>
          <w:tcPr>
            <w:tcW w:w="2836" w:type="dxa"/>
          </w:tcPr>
          <w:p w14:paraId="471AEB91"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6ECBF4A3" w14:textId="77777777" w:rsidR="001C16D7" w:rsidRPr="0012712B" w:rsidRDefault="001C16D7" w:rsidP="00DE7292">
            <w:pPr>
              <w:pStyle w:val="TAL"/>
            </w:pPr>
            <w:r w:rsidRPr="0012712B">
              <w:t>not present or any allowed value</w:t>
            </w:r>
          </w:p>
        </w:tc>
        <w:tc>
          <w:tcPr>
            <w:tcW w:w="2126" w:type="dxa"/>
            <w:tcBorders>
              <w:top w:val="single" w:sz="4" w:space="0" w:color="auto"/>
              <w:bottom w:val="single" w:sz="4" w:space="0" w:color="auto"/>
            </w:tcBorders>
          </w:tcPr>
          <w:p w14:paraId="2174FEB0" w14:textId="77777777" w:rsidR="001C16D7" w:rsidRPr="0012712B" w:rsidRDefault="001C16D7" w:rsidP="00DE7292">
            <w:pPr>
              <w:pStyle w:val="TAL"/>
            </w:pPr>
          </w:p>
        </w:tc>
        <w:tc>
          <w:tcPr>
            <w:tcW w:w="1418" w:type="dxa"/>
          </w:tcPr>
          <w:p w14:paraId="205B67F4" w14:textId="77777777" w:rsidR="001C16D7" w:rsidRPr="0012712B" w:rsidRDefault="001C16D7" w:rsidP="00DE7292">
            <w:pPr>
              <w:pStyle w:val="TAL"/>
            </w:pPr>
            <w:r w:rsidRPr="0012712B">
              <w:t>TS 24.379 [9], clause F.1.3</w:t>
            </w:r>
          </w:p>
        </w:tc>
        <w:tc>
          <w:tcPr>
            <w:tcW w:w="1133" w:type="dxa"/>
          </w:tcPr>
          <w:p w14:paraId="6DAFB017" w14:textId="77777777" w:rsidR="001C16D7" w:rsidRPr="0012712B" w:rsidRDefault="001C16D7" w:rsidP="00DE7292">
            <w:pPr>
              <w:pStyle w:val="TAL"/>
            </w:pPr>
          </w:p>
        </w:tc>
      </w:tr>
      <w:tr w:rsidR="001C16D7" w:rsidRPr="0012712B" w14:paraId="6368B1E1" w14:textId="77777777" w:rsidTr="00DE7292">
        <w:trPr>
          <w:cantSplit/>
          <w:jc w:val="center"/>
        </w:trPr>
        <w:tc>
          <w:tcPr>
            <w:tcW w:w="9639" w:type="dxa"/>
            <w:gridSpan w:val="5"/>
          </w:tcPr>
          <w:p w14:paraId="00039216" w14:textId="77777777" w:rsidR="001C16D7" w:rsidRPr="0012712B" w:rsidRDefault="001C16D7" w:rsidP="00DE7292">
            <w:pPr>
              <w:pStyle w:val="TAN"/>
            </w:pPr>
            <w:r w:rsidRPr="0012712B">
              <w:t>NOTE 1:</w:t>
            </w:r>
            <w:r w:rsidRPr="0012712B">
              <w:tab/>
              <w:t xml:space="preserve">The SS shall check the </w:t>
            </w:r>
            <w:proofErr w:type="spellStart"/>
            <w:r w:rsidRPr="0012712B">
              <w:t>mcptt</w:t>
            </w:r>
            <w:proofErr w:type="spellEnd"/>
            <w:r w:rsidRPr="0012712B">
              <w:t>-client-id</w:t>
            </w:r>
            <w:r w:rsidRPr="0012712B">
              <w:br/>
              <w:t>-</w:t>
            </w:r>
            <w:r w:rsidRPr="0012712B">
              <w:tab/>
              <w:t>at the first time being sent by the UE to be a valid UUID URN with a format like</w:t>
            </w:r>
            <w:r w:rsidRPr="0012712B">
              <w:br/>
            </w:r>
            <w:r w:rsidRPr="0012712B">
              <w:tab/>
              <w:t>"</w:t>
            </w:r>
            <w:proofErr w:type="spellStart"/>
            <w:r w:rsidRPr="0012712B">
              <w:t>urn:uuid:XXXXXXXX-YYYY-ZZZZ-yyyy-zzzzzzzzzzzz</w:t>
            </w:r>
            <w:proofErr w:type="spellEnd"/>
            <w:r w:rsidRPr="0012712B">
              <w:t xml:space="preserve">" according to RFC 4122 [106] </w:t>
            </w:r>
            <w:r w:rsidRPr="0012712B">
              <w:br/>
              <w:t>-</w:t>
            </w:r>
            <w:r w:rsidRPr="0012712B">
              <w:tab/>
              <w:t>to be all the same UUID URN in subsequent messages.</w:t>
            </w:r>
          </w:p>
          <w:p w14:paraId="240809B2" w14:textId="77777777" w:rsidR="001C16D7" w:rsidRPr="0012712B" w:rsidRDefault="001C16D7" w:rsidP="00DE7292">
            <w:pPr>
              <w:pStyle w:val="TAN"/>
            </w:pPr>
            <w:r w:rsidRPr="0012712B">
              <w:t>NOTE 2:</w:t>
            </w:r>
            <w:r w:rsidRPr="0012712B">
              <w:tab/>
              <w:t>Encrypted element as described in Table 5.5.3.2.1-1A</w:t>
            </w:r>
          </w:p>
        </w:tc>
      </w:tr>
    </w:tbl>
    <w:p w14:paraId="427CDF97" w14:textId="77777777" w:rsidR="001C16D7" w:rsidRPr="0012712B" w:rsidRDefault="001C16D7" w:rsidP="001C16D7"/>
    <w:p w14:paraId="4B9A73BB" w14:textId="77777777" w:rsidR="001C16D7" w:rsidRPr="0012712B" w:rsidRDefault="001C16D7" w:rsidP="001C16D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3D75151C" w14:textId="77777777" w:rsidTr="00DE7292">
        <w:trPr>
          <w:cantSplit/>
          <w:jc w:val="center"/>
        </w:trPr>
        <w:tc>
          <w:tcPr>
            <w:tcW w:w="3936" w:type="dxa"/>
          </w:tcPr>
          <w:p w14:paraId="7F569888" w14:textId="77777777" w:rsidR="001C16D7" w:rsidRPr="0012712B" w:rsidRDefault="001C16D7" w:rsidP="00DE7292">
            <w:pPr>
              <w:pStyle w:val="TAH"/>
            </w:pPr>
            <w:r w:rsidRPr="0012712B">
              <w:t>Condition</w:t>
            </w:r>
          </w:p>
        </w:tc>
        <w:tc>
          <w:tcPr>
            <w:tcW w:w="5811" w:type="dxa"/>
          </w:tcPr>
          <w:p w14:paraId="3826A42D" w14:textId="77777777" w:rsidR="001C16D7" w:rsidRPr="0012712B" w:rsidRDefault="001C16D7" w:rsidP="00DE7292">
            <w:pPr>
              <w:pStyle w:val="TAH"/>
            </w:pPr>
            <w:r w:rsidRPr="0012712B">
              <w:t>Explanation</w:t>
            </w:r>
          </w:p>
        </w:tc>
      </w:tr>
      <w:tr w:rsidR="001C16D7" w:rsidRPr="0012712B" w14:paraId="47BC1A16" w14:textId="77777777" w:rsidTr="00DE7292">
        <w:trPr>
          <w:cantSplit/>
          <w:jc w:val="center"/>
        </w:trPr>
        <w:tc>
          <w:tcPr>
            <w:tcW w:w="3936" w:type="dxa"/>
          </w:tcPr>
          <w:p w14:paraId="4FB7A6F1" w14:textId="77777777" w:rsidR="001C16D7" w:rsidRPr="0012712B" w:rsidRDefault="001C16D7" w:rsidP="00DE7292">
            <w:pPr>
              <w:pStyle w:val="TAL"/>
            </w:pPr>
            <w:r w:rsidRPr="0012712B">
              <w:t>REGISTER_PUBLISH</w:t>
            </w:r>
          </w:p>
        </w:tc>
        <w:tc>
          <w:tcPr>
            <w:tcW w:w="5811" w:type="dxa"/>
          </w:tcPr>
          <w:p w14:paraId="538C483C" w14:textId="77777777" w:rsidR="001C16D7" w:rsidRPr="0012712B" w:rsidRDefault="001C16D7" w:rsidP="00DE7292">
            <w:pPr>
              <w:pStyle w:val="TAL"/>
            </w:pPr>
            <w:r w:rsidRPr="0012712B">
              <w:t>MCPTT-Info in SIP REGISTER or SIP PUBLISH request for service authorisation</w:t>
            </w:r>
          </w:p>
        </w:tc>
      </w:tr>
      <w:tr w:rsidR="001C16D7" w:rsidRPr="0012712B" w14:paraId="0024295D" w14:textId="77777777" w:rsidTr="00DE7292">
        <w:trPr>
          <w:cantSplit/>
          <w:jc w:val="center"/>
        </w:trPr>
        <w:tc>
          <w:tcPr>
            <w:tcW w:w="3936" w:type="dxa"/>
          </w:tcPr>
          <w:p w14:paraId="1641943D" w14:textId="77777777" w:rsidR="001C16D7" w:rsidRPr="0012712B" w:rsidRDefault="001C16D7" w:rsidP="00DE7292">
            <w:pPr>
              <w:pStyle w:val="TAL"/>
            </w:pPr>
            <w:r w:rsidRPr="0012712B">
              <w:t>INVITE_REFER</w:t>
            </w:r>
          </w:p>
        </w:tc>
        <w:tc>
          <w:tcPr>
            <w:tcW w:w="5811" w:type="dxa"/>
          </w:tcPr>
          <w:p w14:paraId="6CE09E42" w14:textId="77777777" w:rsidR="001C16D7" w:rsidRPr="0012712B" w:rsidRDefault="001C16D7" w:rsidP="00DE7292">
            <w:pPr>
              <w:pStyle w:val="TAL"/>
            </w:pPr>
            <w:r w:rsidRPr="0012712B">
              <w:t>MCPTT-Info in SIP INVITE or SIP REFER request for call establishment</w:t>
            </w:r>
          </w:p>
        </w:tc>
      </w:tr>
      <w:tr w:rsidR="001C16D7" w:rsidRPr="0012712B" w14:paraId="4EF274C1" w14:textId="77777777" w:rsidTr="00DE7292">
        <w:trPr>
          <w:cantSplit/>
          <w:jc w:val="center"/>
        </w:trPr>
        <w:tc>
          <w:tcPr>
            <w:tcW w:w="9747" w:type="dxa"/>
            <w:gridSpan w:val="2"/>
          </w:tcPr>
          <w:p w14:paraId="0653911B" w14:textId="77777777" w:rsidR="001C16D7" w:rsidRPr="0012712B" w:rsidRDefault="001C16D7" w:rsidP="00DE7292">
            <w:pPr>
              <w:keepNext/>
              <w:keepLines/>
              <w:spacing w:after="0"/>
              <w:rPr>
                <w:rFonts w:ascii="Arial" w:hAnsi="Arial"/>
                <w:sz w:val="18"/>
              </w:rPr>
            </w:pPr>
            <w:r w:rsidRPr="0012712B">
              <w:rPr>
                <w:rFonts w:ascii="Arial" w:hAnsi="Arial"/>
                <w:sz w:val="18"/>
              </w:rPr>
              <w:t>For further conditions see table 5.5.1-1</w:t>
            </w:r>
          </w:p>
        </w:tc>
      </w:tr>
    </w:tbl>
    <w:p w14:paraId="4675DDF3" w14:textId="77777777" w:rsidR="001C16D7" w:rsidRPr="0012712B" w:rsidRDefault="001C16D7" w:rsidP="001C16D7"/>
    <w:p w14:paraId="32D09210" w14:textId="77777777" w:rsidR="001C16D7" w:rsidRPr="0012712B" w:rsidRDefault="001C16D7" w:rsidP="001C16D7">
      <w:pPr>
        <w:pStyle w:val="TH"/>
      </w:pPr>
      <w:r w:rsidRPr="0012712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1C16D7" w:rsidRPr="0012712B" w14:paraId="014BCC37" w14:textId="77777777" w:rsidTr="00DE7292">
        <w:trPr>
          <w:cantSplit/>
          <w:jc w:val="center"/>
        </w:trPr>
        <w:tc>
          <w:tcPr>
            <w:tcW w:w="9531" w:type="dxa"/>
            <w:gridSpan w:val="5"/>
            <w:tcBorders>
              <w:top w:val="single" w:sz="4" w:space="0" w:color="auto"/>
            </w:tcBorders>
          </w:tcPr>
          <w:p w14:paraId="0680410A" w14:textId="77777777" w:rsidR="001C16D7" w:rsidRPr="0012712B" w:rsidRDefault="001C16D7" w:rsidP="00DE7292">
            <w:pPr>
              <w:pStyle w:val="TAL"/>
              <w:keepNext w:val="0"/>
              <w:keepLines w:val="0"/>
              <w:widowControl w:val="0"/>
            </w:pPr>
            <w:r w:rsidRPr="0012712B">
              <w:t>Derivation Path: TS 24.379 [9] clause F.1.2</w:t>
            </w:r>
          </w:p>
        </w:tc>
      </w:tr>
      <w:tr w:rsidR="001C16D7" w:rsidRPr="0012712B" w14:paraId="4C4201F9" w14:textId="77777777" w:rsidTr="00DE7292">
        <w:trPr>
          <w:cantSplit/>
          <w:jc w:val="center"/>
        </w:trPr>
        <w:tc>
          <w:tcPr>
            <w:tcW w:w="2790" w:type="dxa"/>
          </w:tcPr>
          <w:p w14:paraId="53E61A91" w14:textId="77777777" w:rsidR="001C16D7" w:rsidRPr="0012712B" w:rsidRDefault="001C16D7" w:rsidP="00DE7292">
            <w:pPr>
              <w:pStyle w:val="TAH"/>
              <w:keepNext w:val="0"/>
              <w:keepLines w:val="0"/>
              <w:widowControl w:val="0"/>
            </w:pPr>
            <w:r w:rsidRPr="0012712B">
              <w:t>Information Element</w:t>
            </w:r>
          </w:p>
        </w:tc>
        <w:tc>
          <w:tcPr>
            <w:tcW w:w="2160" w:type="dxa"/>
          </w:tcPr>
          <w:p w14:paraId="3D961C8C"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
          <w:p w14:paraId="42D1ED11" w14:textId="77777777" w:rsidR="001C16D7" w:rsidRPr="0012712B" w:rsidRDefault="001C16D7" w:rsidP="00DE7292">
            <w:pPr>
              <w:pStyle w:val="TAH"/>
              <w:keepNext w:val="0"/>
              <w:keepLines w:val="0"/>
              <w:widowControl w:val="0"/>
            </w:pPr>
            <w:r w:rsidRPr="0012712B">
              <w:t>Comment</w:t>
            </w:r>
          </w:p>
        </w:tc>
        <w:tc>
          <w:tcPr>
            <w:tcW w:w="1350" w:type="dxa"/>
          </w:tcPr>
          <w:p w14:paraId="0A808696" w14:textId="77777777" w:rsidR="001C16D7" w:rsidRPr="0012712B" w:rsidRDefault="001C16D7" w:rsidP="00DE7292">
            <w:pPr>
              <w:pStyle w:val="TAH"/>
              <w:keepNext w:val="0"/>
              <w:keepLines w:val="0"/>
              <w:widowControl w:val="0"/>
            </w:pPr>
            <w:r w:rsidRPr="0012712B">
              <w:t>Reference</w:t>
            </w:r>
          </w:p>
        </w:tc>
        <w:tc>
          <w:tcPr>
            <w:tcW w:w="1161" w:type="dxa"/>
          </w:tcPr>
          <w:p w14:paraId="7FB7E10F" w14:textId="77777777" w:rsidR="001C16D7" w:rsidRPr="0012712B" w:rsidRDefault="001C16D7" w:rsidP="00DE7292">
            <w:pPr>
              <w:pStyle w:val="TAH"/>
              <w:keepNext w:val="0"/>
              <w:keepLines w:val="0"/>
              <w:widowControl w:val="0"/>
            </w:pPr>
            <w:r w:rsidRPr="0012712B">
              <w:t>Condition</w:t>
            </w:r>
          </w:p>
        </w:tc>
      </w:tr>
      <w:tr w:rsidR="001C16D7" w:rsidRPr="0012712B" w14:paraId="45DD3555" w14:textId="77777777" w:rsidTr="00DE7292">
        <w:trPr>
          <w:cantSplit/>
          <w:jc w:val="center"/>
        </w:trPr>
        <w:tc>
          <w:tcPr>
            <w:tcW w:w="2790" w:type="dxa"/>
          </w:tcPr>
          <w:p w14:paraId="1B527B4F" w14:textId="77777777" w:rsidR="001C16D7" w:rsidRPr="0012712B" w:rsidRDefault="001C16D7" w:rsidP="00DE7292">
            <w:pPr>
              <w:pStyle w:val="TAL"/>
              <w:keepNext w:val="0"/>
              <w:keepLines w:val="0"/>
              <w:widowControl w:val="0"/>
            </w:pPr>
            <w:r w:rsidRPr="0012712B">
              <w:t>type attribute</w:t>
            </w:r>
          </w:p>
        </w:tc>
        <w:tc>
          <w:tcPr>
            <w:tcW w:w="2160" w:type="dxa"/>
          </w:tcPr>
          <w:p w14:paraId="465154F9" w14:textId="77777777" w:rsidR="001C16D7" w:rsidRPr="0012712B" w:rsidRDefault="001C16D7" w:rsidP="00DE7292">
            <w:pPr>
              <w:pStyle w:val="TAL"/>
              <w:keepNext w:val="0"/>
              <w:keepLines w:val="0"/>
              <w:widowControl w:val="0"/>
            </w:pPr>
            <w:r w:rsidRPr="0012712B">
              <w:rPr>
                <w:rFonts w:eastAsia="Courier New"/>
              </w:rPr>
              <w:t>"Encrypted"</w:t>
            </w:r>
          </w:p>
        </w:tc>
        <w:tc>
          <w:tcPr>
            <w:tcW w:w="2070" w:type="dxa"/>
            <w:tcBorders>
              <w:top w:val="single" w:sz="4" w:space="0" w:color="auto"/>
              <w:bottom w:val="single" w:sz="4" w:space="0" w:color="auto"/>
            </w:tcBorders>
          </w:tcPr>
          <w:p w14:paraId="3935B50A" w14:textId="77777777" w:rsidR="001C16D7" w:rsidRPr="0012712B" w:rsidRDefault="001C16D7" w:rsidP="00DE7292">
            <w:pPr>
              <w:pStyle w:val="TAL"/>
              <w:keepNext w:val="0"/>
              <w:keepLines w:val="0"/>
              <w:widowControl w:val="0"/>
            </w:pPr>
          </w:p>
        </w:tc>
        <w:tc>
          <w:tcPr>
            <w:tcW w:w="1350" w:type="dxa"/>
          </w:tcPr>
          <w:p w14:paraId="5C6F1FA4" w14:textId="77777777" w:rsidR="001C16D7" w:rsidRPr="0012712B" w:rsidRDefault="001C16D7" w:rsidP="00DE7292">
            <w:pPr>
              <w:pStyle w:val="TAL"/>
              <w:keepNext w:val="0"/>
              <w:keepLines w:val="0"/>
              <w:widowControl w:val="0"/>
            </w:pPr>
          </w:p>
        </w:tc>
        <w:tc>
          <w:tcPr>
            <w:tcW w:w="1161" w:type="dxa"/>
          </w:tcPr>
          <w:p w14:paraId="2E1DBCB5" w14:textId="77777777" w:rsidR="001C16D7" w:rsidRPr="0012712B" w:rsidRDefault="001C16D7" w:rsidP="00DE7292">
            <w:pPr>
              <w:pStyle w:val="TAL"/>
              <w:keepNext w:val="0"/>
              <w:keepLines w:val="0"/>
              <w:widowControl w:val="0"/>
            </w:pPr>
          </w:p>
        </w:tc>
      </w:tr>
      <w:tr w:rsidR="001C16D7" w:rsidRPr="0012712B" w14:paraId="28A1DC77" w14:textId="77777777" w:rsidTr="00DE7292">
        <w:trPr>
          <w:cantSplit/>
          <w:jc w:val="center"/>
        </w:trPr>
        <w:tc>
          <w:tcPr>
            <w:tcW w:w="2790" w:type="dxa"/>
            <w:tcBorders>
              <w:bottom w:val="single" w:sz="4" w:space="0" w:color="auto"/>
            </w:tcBorders>
          </w:tcPr>
          <w:p w14:paraId="5253E5F4" w14:textId="77777777" w:rsidR="001C16D7" w:rsidRPr="0012712B" w:rsidRDefault="001C16D7" w:rsidP="00DE7292">
            <w:pPr>
              <w:pStyle w:val="TAL"/>
              <w:keepNext w:val="0"/>
              <w:keepLines w:val="0"/>
              <w:widowControl w:val="0"/>
            </w:pPr>
            <w:proofErr w:type="spellStart"/>
            <w:r w:rsidRPr="0012712B">
              <w:t>EncryptedData</w:t>
            </w:r>
            <w:proofErr w:type="spellEnd"/>
          </w:p>
        </w:tc>
        <w:tc>
          <w:tcPr>
            <w:tcW w:w="2160" w:type="dxa"/>
          </w:tcPr>
          <w:p w14:paraId="77A9A6F1" w14:textId="77777777" w:rsidR="001C16D7" w:rsidRPr="0012712B" w:rsidRDefault="001C16D7" w:rsidP="00DE7292">
            <w:pPr>
              <w:pStyle w:val="TAL"/>
              <w:keepNext w:val="0"/>
              <w:keepLines w:val="0"/>
              <w:widowControl w:val="0"/>
            </w:pPr>
            <w:proofErr w:type="spellStart"/>
            <w:r w:rsidRPr="0012712B">
              <w:rPr>
                <w:rFonts w:eastAsia="Courier New"/>
              </w:rPr>
              <w:t>EncryptedData</w:t>
            </w:r>
            <w:proofErr w:type="spellEnd"/>
            <w:r w:rsidRPr="0012712B">
              <w:rPr>
                <w:rFonts w:eastAsia="Courier New"/>
              </w:rPr>
              <w:t xml:space="preserve"> as described in Table 5.5.13.2-1 containing encrypted element content of the </w:t>
            </w:r>
            <w:proofErr w:type="spellStart"/>
            <w:r w:rsidRPr="0012712B">
              <w:rPr>
                <w:rFonts w:eastAsia="Courier New"/>
              </w:rPr>
              <w:t>mcptt</w:t>
            </w:r>
            <w:proofErr w:type="spellEnd"/>
            <w:r w:rsidRPr="0012712B">
              <w:rPr>
                <w:rFonts w:eastAsia="Courier New"/>
              </w:rPr>
              <w:t xml:space="preserve"> parameter </w:t>
            </w:r>
          </w:p>
        </w:tc>
        <w:tc>
          <w:tcPr>
            <w:tcW w:w="2070" w:type="dxa"/>
            <w:tcBorders>
              <w:top w:val="single" w:sz="4" w:space="0" w:color="auto"/>
              <w:bottom w:val="single" w:sz="4" w:space="0" w:color="auto"/>
            </w:tcBorders>
          </w:tcPr>
          <w:p w14:paraId="42765B92" w14:textId="77777777" w:rsidR="001C16D7" w:rsidRPr="0012712B" w:rsidRDefault="001C16D7" w:rsidP="00DE7292">
            <w:pPr>
              <w:pStyle w:val="TAL"/>
              <w:keepNext w:val="0"/>
              <w:keepLines w:val="0"/>
              <w:widowControl w:val="0"/>
            </w:pPr>
          </w:p>
        </w:tc>
        <w:tc>
          <w:tcPr>
            <w:tcW w:w="1350" w:type="dxa"/>
          </w:tcPr>
          <w:p w14:paraId="51A3B8CB" w14:textId="77777777" w:rsidR="001C16D7" w:rsidRPr="0012712B" w:rsidRDefault="001C16D7" w:rsidP="00DE7292">
            <w:pPr>
              <w:pStyle w:val="TAL"/>
              <w:keepNext w:val="0"/>
              <w:keepLines w:val="0"/>
              <w:widowControl w:val="0"/>
            </w:pPr>
          </w:p>
        </w:tc>
        <w:tc>
          <w:tcPr>
            <w:tcW w:w="1161" w:type="dxa"/>
          </w:tcPr>
          <w:p w14:paraId="10F52BE6" w14:textId="77777777" w:rsidR="001C16D7" w:rsidRPr="0012712B" w:rsidRDefault="001C16D7" w:rsidP="00DE7292">
            <w:pPr>
              <w:pStyle w:val="TAL"/>
              <w:keepNext w:val="0"/>
              <w:keepLines w:val="0"/>
              <w:widowControl w:val="0"/>
            </w:pPr>
          </w:p>
        </w:tc>
      </w:tr>
    </w:tbl>
    <w:p w14:paraId="649386C3" w14:textId="77777777" w:rsidR="001C16D7" w:rsidRPr="0012712B" w:rsidRDefault="001C16D7" w:rsidP="001C16D7"/>
    <w:p w14:paraId="0AA5D643" w14:textId="77777777" w:rsidR="001C16D7" w:rsidRPr="0012712B" w:rsidRDefault="001C16D7" w:rsidP="001C16D7">
      <w:pPr>
        <w:pStyle w:val="Heading5"/>
      </w:pPr>
      <w:bookmarkStart w:id="66" w:name="_Toc27678070"/>
      <w:bookmarkStart w:id="67" w:name="_Toc36037092"/>
      <w:bookmarkStart w:id="68" w:name="_Toc44398162"/>
      <w:bookmarkStart w:id="69" w:name="_Toc52382347"/>
      <w:bookmarkStart w:id="70" w:name="_Toc60687255"/>
      <w:bookmarkStart w:id="71" w:name="_Toc68726415"/>
      <w:r w:rsidRPr="0012712B">
        <w:t>-</w:t>
      </w:r>
      <w:r w:rsidRPr="0012712B">
        <w:tab/>
      </w:r>
      <w:proofErr w:type="spellStart"/>
      <w:r w:rsidRPr="0012712B">
        <w:t>MCVideo</w:t>
      </w:r>
      <w:bookmarkEnd w:id="66"/>
      <w:bookmarkEnd w:id="67"/>
      <w:bookmarkEnd w:id="68"/>
      <w:bookmarkEnd w:id="69"/>
      <w:bookmarkEnd w:id="70"/>
      <w:bookmarkEnd w:id="71"/>
      <w:proofErr w:type="spellEnd"/>
    </w:p>
    <w:p w14:paraId="17197FA4" w14:textId="77777777" w:rsidR="001C16D7" w:rsidRPr="0012712B" w:rsidRDefault="001C16D7" w:rsidP="001C16D7">
      <w:pPr>
        <w:pStyle w:val="TH"/>
      </w:pPr>
      <w:r w:rsidRPr="0012712B">
        <w:t xml:space="preserve">Table 5.5.3.2.1-2: </w:t>
      </w:r>
      <w:proofErr w:type="spellStart"/>
      <w:r w:rsidRPr="0012712B">
        <w:t>MCVideo</w:t>
      </w:r>
      <w:proofErr w:type="spellEnd"/>
      <w:r w:rsidRPr="0012712B">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72" w:author="MCC160" w:date="2021-04-13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070"/>
        <w:gridCol w:w="1350"/>
        <w:gridCol w:w="1161"/>
        <w:tblGridChange w:id="73">
          <w:tblGrid>
            <w:gridCol w:w="2790"/>
            <w:gridCol w:w="2160"/>
            <w:gridCol w:w="2070"/>
            <w:gridCol w:w="1350"/>
            <w:gridCol w:w="1161"/>
          </w:tblGrid>
        </w:tblGridChange>
      </w:tblGrid>
      <w:tr w:rsidR="001C16D7" w:rsidRPr="0012712B" w14:paraId="37362965" w14:textId="77777777" w:rsidTr="00B960A5">
        <w:trPr>
          <w:cantSplit/>
          <w:jc w:val="center"/>
          <w:trPrChange w:id="74" w:author="MCC160" w:date="2021-04-13T13:04:00Z">
            <w:trPr>
              <w:cantSplit/>
              <w:jc w:val="center"/>
            </w:trPr>
          </w:trPrChange>
        </w:trPr>
        <w:tc>
          <w:tcPr>
            <w:tcW w:w="9531" w:type="dxa"/>
            <w:gridSpan w:val="5"/>
            <w:tcPrChange w:id="75" w:author="MCC160" w:date="2021-04-13T13:04:00Z">
              <w:tcPr>
                <w:tcW w:w="9531" w:type="dxa"/>
                <w:gridSpan w:val="5"/>
              </w:tcPr>
            </w:tcPrChange>
          </w:tcPr>
          <w:p w14:paraId="48426C00" w14:textId="77777777" w:rsidR="001C16D7" w:rsidRPr="0012712B" w:rsidRDefault="001C16D7" w:rsidP="00DE7292">
            <w:pPr>
              <w:pStyle w:val="TAL"/>
              <w:keepNext w:val="0"/>
              <w:keepLines w:val="0"/>
              <w:widowControl w:val="0"/>
            </w:pPr>
            <w:r w:rsidRPr="0012712B">
              <w:t>Derivation Path: TS 24.281 [86] Clause F.1.2</w:t>
            </w:r>
          </w:p>
        </w:tc>
      </w:tr>
      <w:tr w:rsidR="001C16D7" w:rsidRPr="0012712B" w14:paraId="2AB4C28E" w14:textId="77777777" w:rsidTr="00B960A5">
        <w:trPr>
          <w:cantSplit/>
          <w:jc w:val="center"/>
          <w:trPrChange w:id="76" w:author="MCC160" w:date="2021-04-13T13:04:00Z">
            <w:trPr>
              <w:cantSplit/>
              <w:jc w:val="center"/>
            </w:trPr>
          </w:trPrChange>
        </w:trPr>
        <w:tc>
          <w:tcPr>
            <w:tcW w:w="2790" w:type="dxa"/>
            <w:tcPrChange w:id="77" w:author="MCC160" w:date="2021-04-13T13:04:00Z">
              <w:tcPr>
                <w:tcW w:w="2790" w:type="dxa"/>
              </w:tcPr>
            </w:tcPrChange>
          </w:tcPr>
          <w:p w14:paraId="33DEE906" w14:textId="77777777" w:rsidR="001C16D7" w:rsidRPr="0012712B" w:rsidRDefault="001C16D7" w:rsidP="00DE7292">
            <w:pPr>
              <w:pStyle w:val="TAH"/>
              <w:keepNext w:val="0"/>
              <w:keepLines w:val="0"/>
              <w:widowControl w:val="0"/>
            </w:pPr>
            <w:r w:rsidRPr="0012712B">
              <w:t>Information Element</w:t>
            </w:r>
          </w:p>
        </w:tc>
        <w:tc>
          <w:tcPr>
            <w:tcW w:w="2160" w:type="dxa"/>
            <w:tcPrChange w:id="78" w:author="MCC160" w:date="2021-04-13T13:04:00Z">
              <w:tcPr>
                <w:tcW w:w="2160" w:type="dxa"/>
              </w:tcPr>
            </w:tcPrChange>
          </w:tcPr>
          <w:p w14:paraId="099E6326"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Change w:id="79" w:author="MCC160" w:date="2021-04-13T13:04:00Z">
              <w:tcPr>
                <w:tcW w:w="2070" w:type="dxa"/>
                <w:tcBorders>
                  <w:top w:val="single" w:sz="4" w:space="0" w:color="auto"/>
                  <w:bottom w:val="single" w:sz="4" w:space="0" w:color="auto"/>
                </w:tcBorders>
              </w:tcPr>
            </w:tcPrChange>
          </w:tcPr>
          <w:p w14:paraId="1C4E65B9" w14:textId="77777777" w:rsidR="001C16D7" w:rsidRPr="0012712B" w:rsidRDefault="001C16D7" w:rsidP="00DE7292">
            <w:pPr>
              <w:pStyle w:val="TAH"/>
              <w:keepNext w:val="0"/>
              <w:keepLines w:val="0"/>
              <w:widowControl w:val="0"/>
            </w:pPr>
            <w:r w:rsidRPr="0012712B">
              <w:t>Comment</w:t>
            </w:r>
          </w:p>
        </w:tc>
        <w:tc>
          <w:tcPr>
            <w:tcW w:w="1350" w:type="dxa"/>
            <w:tcPrChange w:id="80" w:author="MCC160" w:date="2021-04-13T13:04:00Z">
              <w:tcPr>
                <w:tcW w:w="1350" w:type="dxa"/>
              </w:tcPr>
            </w:tcPrChange>
          </w:tcPr>
          <w:p w14:paraId="06A13789" w14:textId="77777777" w:rsidR="001C16D7" w:rsidRPr="0012712B" w:rsidRDefault="001C16D7" w:rsidP="00DE7292">
            <w:pPr>
              <w:pStyle w:val="TAH"/>
              <w:keepNext w:val="0"/>
              <w:keepLines w:val="0"/>
              <w:widowControl w:val="0"/>
            </w:pPr>
            <w:r w:rsidRPr="0012712B">
              <w:t>Reference</w:t>
            </w:r>
          </w:p>
        </w:tc>
        <w:tc>
          <w:tcPr>
            <w:tcW w:w="1161" w:type="dxa"/>
            <w:tcPrChange w:id="81" w:author="MCC160" w:date="2021-04-13T13:04:00Z">
              <w:tcPr>
                <w:tcW w:w="1161" w:type="dxa"/>
              </w:tcPr>
            </w:tcPrChange>
          </w:tcPr>
          <w:p w14:paraId="71DC47A0" w14:textId="77777777" w:rsidR="001C16D7" w:rsidRPr="0012712B" w:rsidRDefault="001C16D7" w:rsidP="00DE7292">
            <w:pPr>
              <w:pStyle w:val="TAH"/>
              <w:keepNext w:val="0"/>
              <w:keepLines w:val="0"/>
              <w:widowControl w:val="0"/>
            </w:pPr>
            <w:r w:rsidRPr="0012712B">
              <w:t>Condition</w:t>
            </w:r>
          </w:p>
        </w:tc>
      </w:tr>
      <w:tr w:rsidR="001C16D7" w:rsidRPr="0012712B" w14:paraId="79D7EE06" w14:textId="77777777" w:rsidTr="00B960A5">
        <w:trPr>
          <w:cantSplit/>
          <w:jc w:val="center"/>
          <w:trPrChange w:id="82" w:author="MCC160" w:date="2021-04-13T13:04:00Z">
            <w:trPr>
              <w:cantSplit/>
              <w:jc w:val="center"/>
            </w:trPr>
          </w:trPrChange>
        </w:trPr>
        <w:tc>
          <w:tcPr>
            <w:tcW w:w="2790" w:type="dxa"/>
            <w:tcPrChange w:id="83" w:author="MCC160" w:date="2021-04-13T13:04:00Z">
              <w:tcPr>
                <w:tcW w:w="2790" w:type="dxa"/>
              </w:tcPr>
            </w:tcPrChange>
          </w:tcPr>
          <w:p w14:paraId="73989E1F"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60" w:type="dxa"/>
            <w:tcPrChange w:id="84" w:author="MCC160" w:date="2021-04-13T13:04:00Z">
              <w:tcPr>
                <w:tcW w:w="2160" w:type="dxa"/>
              </w:tcPr>
            </w:tcPrChange>
          </w:tcPr>
          <w:p w14:paraId="40F6F19D"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85" w:author="MCC160" w:date="2021-04-13T13:04:00Z">
              <w:tcPr>
                <w:tcW w:w="2070" w:type="dxa"/>
                <w:tcBorders>
                  <w:top w:val="single" w:sz="4" w:space="0" w:color="auto"/>
                  <w:bottom w:val="single" w:sz="4" w:space="0" w:color="auto"/>
                </w:tcBorders>
              </w:tcPr>
            </w:tcPrChange>
          </w:tcPr>
          <w:p w14:paraId="5C9FF2AB" w14:textId="77777777" w:rsidR="001C16D7" w:rsidRPr="0012712B" w:rsidRDefault="001C16D7" w:rsidP="00DE7292">
            <w:pPr>
              <w:pStyle w:val="TAL"/>
              <w:keepNext w:val="0"/>
              <w:keepLines w:val="0"/>
              <w:widowControl w:val="0"/>
            </w:pPr>
          </w:p>
        </w:tc>
        <w:tc>
          <w:tcPr>
            <w:tcW w:w="1350" w:type="dxa"/>
            <w:tcPrChange w:id="86" w:author="MCC160" w:date="2021-04-13T13:04:00Z">
              <w:tcPr>
                <w:tcW w:w="1350" w:type="dxa"/>
              </w:tcPr>
            </w:tcPrChange>
          </w:tcPr>
          <w:p w14:paraId="7F2D73C4" w14:textId="77777777" w:rsidR="001C16D7" w:rsidRPr="0012712B" w:rsidRDefault="001C16D7" w:rsidP="00DE7292">
            <w:pPr>
              <w:pStyle w:val="TAL"/>
              <w:keepNext w:val="0"/>
              <w:keepLines w:val="0"/>
              <w:widowControl w:val="0"/>
            </w:pPr>
          </w:p>
        </w:tc>
        <w:tc>
          <w:tcPr>
            <w:tcW w:w="1161" w:type="dxa"/>
            <w:tcPrChange w:id="87" w:author="MCC160" w:date="2021-04-13T13:04:00Z">
              <w:tcPr>
                <w:tcW w:w="1161" w:type="dxa"/>
              </w:tcPr>
            </w:tcPrChange>
          </w:tcPr>
          <w:p w14:paraId="0DBF2AC1" w14:textId="77777777" w:rsidR="001C16D7" w:rsidRPr="0012712B" w:rsidRDefault="001C16D7" w:rsidP="00DE7292">
            <w:pPr>
              <w:pStyle w:val="TAL"/>
              <w:keepNext w:val="0"/>
              <w:keepLines w:val="0"/>
              <w:widowControl w:val="0"/>
            </w:pPr>
          </w:p>
        </w:tc>
      </w:tr>
      <w:tr w:rsidR="001C16D7" w:rsidRPr="0012712B" w14:paraId="5366A9D5" w14:textId="77777777" w:rsidTr="00B960A5">
        <w:trPr>
          <w:cantSplit/>
          <w:jc w:val="center"/>
          <w:trPrChange w:id="88" w:author="MCC160" w:date="2021-04-13T13:04:00Z">
            <w:trPr>
              <w:cantSplit/>
              <w:jc w:val="center"/>
            </w:trPr>
          </w:trPrChange>
        </w:trPr>
        <w:tc>
          <w:tcPr>
            <w:tcW w:w="2790" w:type="dxa"/>
            <w:tcBorders>
              <w:bottom w:val="single" w:sz="4" w:space="0" w:color="auto"/>
            </w:tcBorders>
            <w:tcPrChange w:id="89" w:author="MCC160" w:date="2021-04-13T13:04:00Z">
              <w:tcPr>
                <w:tcW w:w="2790" w:type="dxa"/>
                <w:tcBorders>
                  <w:bottom w:val="single" w:sz="4" w:space="0" w:color="auto"/>
                </w:tcBorders>
              </w:tcPr>
            </w:tcPrChange>
          </w:tcPr>
          <w:p w14:paraId="6BD35A0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60" w:type="dxa"/>
            <w:tcPrChange w:id="90" w:author="MCC160" w:date="2021-04-13T13:04:00Z">
              <w:tcPr>
                <w:tcW w:w="2160" w:type="dxa"/>
              </w:tcPr>
            </w:tcPrChange>
          </w:tcPr>
          <w:p w14:paraId="2632D149"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91" w:author="MCC160" w:date="2021-04-13T13:04:00Z">
              <w:tcPr>
                <w:tcW w:w="2070" w:type="dxa"/>
                <w:tcBorders>
                  <w:top w:val="single" w:sz="4" w:space="0" w:color="auto"/>
                  <w:bottom w:val="single" w:sz="4" w:space="0" w:color="auto"/>
                </w:tcBorders>
              </w:tcPr>
            </w:tcPrChange>
          </w:tcPr>
          <w:p w14:paraId="06939D4A" w14:textId="77777777" w:rsidR="001C16D7" w:rsidRPr="0012712B" w:rsidRDefault="001C16D7" w:rsidP="00DE7292">
            <w:pPr>
              <w:pStyle w:val="TAL"/>
              <w:keepNext w:val="0"/>
              <w:keepLines w:val="0"/>
              <w:widowControl w:val="0"/>
            </w:pPr>
          </w:p>
        </w:tc>
        <w:tc>
          <w:tcPr>
            <w:tcW w:w="1350" w:type="dxa"/>
            <w:tcPrChange w:id="92" w:author="MCC160" w:date="2021-04-13T13:04:00Z">
              <w:tcPr>
                <w:tcW w:w="1350" w:type="dxa"/>
              </w:tcPr>
            </w:tcPrChange>
          </w:tcPr>
          <w:p w14:paraId="6805C319" w14:textId="77777777" w:rsidR="001C16D7" w:rsidRPr="0012712B" w:rsidRDefault="001C16D7" w:rsidP="00DE7292">
            <w:pPr>
              <w:pStyle w:val="TAL"/>
              <w:keepNext w:val="0"/>
              <w:keepLines w:val="0"/>
              <w:widowControl w:val="0"/>
            </w:pPr>
          </w:p>
        </w:tc>
        <w:tc>
          <w:tcPr>
            <w:tcW w:w="1161" w:type="dxa"/>
            <w:tcPrChange w:id="93" w:author="MCC160" w:date="2021-04-13T13:04:00Z">
              <w:tcPr>
                <w:tcW w:w="1161" w:type="dxa"/>
              </w:tcPr>
            </w:tcPrChange>
          </w:tcPr>
          <w:p w14:paraId="401A7E28" w14:textId="77777777" w:rsidR="001C16D7" w:rsidRPr="0012712B" w:rsidRDefault="001C16D7" w:rsidP="00DE7292">
            <w:pPr>
              <w:pStyle w:val="TAL"/>
              <w:keepNext w:val="0"/>
              <w:keepLines w:val="0"/>
              <w:widowControl w:val="0"/>
            </w:pPr>
          </w:p>
        </w:tc>
      </w:tr>
      <w:tr w:rsidR="001C16D7" w:rsidRPr="0012712B" w14:paraId="3E6EB660" w14:textId="77777777" w:rsidTr="00B960A5">
        <w:trPr>
          <w:cantSplit/>
          <w:jc w:val="center"/>
          <w:trPrChange w:id="94" w:author="MCC160" w:date="2021-04-13T13:04:00Z">
            <w:trPr>
              <w:cantSplit/>
              <w:jc w:val="center"/>
            </w:trPr>
          </w:trPrChange>
        </w:trPr>
        <w:tc>
          <w:tcPr>
            <w:tcW w:w="2790" w:type="dxa"/>
            <w:tcBorders>
              <w:bottom w:val="nil"/>
            </w:tcBorders>
            <w:tcPrChange w:id="95" w:author="MCC160" w:date="2021-04-13T13:04:00Z">
              <w:tcPr>
                <w:tcW w:w="2790" w:type="dxa"/>
                <w:tcBorders>
                  <w:bottom w:val="nil"/>
                </w:tcBorders>
              </w:tcPr>
            </w:tcPrChange>
          </w:tcPr>
          <w:p w14:paraId="248E406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60" w:type="dxa"/>
            <w:tcPrChange w:id="96" w:author="MCC160" w:date="2021-04-13T13:04:00Z">
              <w:tcPr>
                <w:tcW w:w="2160" w:type="dxa"/>
              </w:tcPr>
            </w:tcPrChange>
          </w:tcPr>
          <w:p w14:paraId="004951BD"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97" w:author="MCC160" w:date="2021-04-13T13:04:00Z">
              <w:tcPr>
                <w:tcW w:w="2070" w:type="dxa"/>
                <w:tcBorders>
                  <w:top w:val="single" w:sz="4" w:space="0" w:color="auto"/>
                  <w:bottom w:val="single" w:sz="4" w:space="0" w:color="auto"/>
                </w:tcBorders>
              </w:tcPr>
            </w:tcPrChange>
          </w:tcPr>
          <w:p w14:paraId="17D17A7B" w14:textId="77777777" w:rsidR="001C16D7" w:rsidRPr="0012712B" w:rsidRDefault="001C16D7" w:rsidP="00DE7292">
            <w:pPr>
              <w:pStyle w:val="TAL"/>
              <w:keepNext w:val="0"/>
              <w:keepLines w:val="0"/>
              <w:widowControl w:val="0"/>
            </w:pPr>
          </w:p>
        </w:tc>
        <w:tc>
          <w:tcPr>
            <w:tcW w:w="1350" w:type="dxa"/>
            <w:tcPrChange w:id="98" w:author="MCC160" w:date="2021-04-13T13:04:00Z">
              <w:tcPr>
                <w:tcW w:w="1350" w:type="dxa"/>
              </w:tcPr>
            </w:tcPrChange>
          </w:tcPr>
          <w:p w14:paraId="5A548AB7" w14:textId="77777777" w:rsidR="001C16D7" w:rsidRPr="0012712B" w:rsidRDefault="001C16D7" w:rsidP="00DE7292">
            <w:pPr>
              <w:pStyle w:val="TAL"/>
              <w:keepNext w:val="0"/>
              <w:keepLines w:val="0"/>
              <w:widowControl w:val="0"/>
            </w:pPr>
          </w:p>
        </w:tc>
        <w:tc>
          <w:tcPr>
            <w:tcW w:w="1161" w:type="dxa"/>
            <w:tcPrChange w:id="99" w:author="MCC160" w:date="2021-04-13T13:04:00Z">
              <w:tcPr>
                <w:tcW w:w="1161" w:type="dxa"/>
              </w:tcPr>
            </w:tcPrChange>
          </w:tcPr>
          <w:p w14:paraId="785A6201" w14:textId="77777777" w:rsidR="001C16D7" w:rsidRPr="0012712B" w:rsidRDefault="001C16D7" w:rsidP="00DE7292">
            <w:pPr>
              <w:pStyle w:val="TAL"/>
              <w:keepNext w:val="0"/>
              <w:keepLines w:val="0"/>
              <w:widowControl w:val="0"/>
            </w:pPr>
          </w:p>
        </w:tc>
      </w:tr>
      <w:tr w:rsidR="001C16D7" w:rsidRPr="0012712B" w14:paraId="42B39AEA" w14:textId="77777777" w:rsidTr="00B960A5">
        <w:trPr>
          <w:cantSplit/>
          <w:jc w:val="center"/>
          <w:trPrChange w:id="100" w:author="MCC160" w:date="2021-04-13T13:04:00Z">
            <w:trPr>
              <w:cantSplit/>
              <w:jc w:val="center"/>
            </w:trPr>
          </w:trPrChange>
        </w:trPr>
        <w:tc>
          <w:tcPr>
            <w:tcW w:w="2790" w:type="dxa"/>
            <w:tcBorders>
              <w:top w:val="nil"/>
              <w:bottom w:val="single" w:sz="4" w:space="0" w:color="auto"/>
            </w:tcBorders>
            <w:tcPrChange w:id="101" w:author="MCC160" w:date="2021-04-13T13:04:00Z">
              <w:tcPr>
                <w:tcW w:w="2790" w:type="dxa"/>
                <w:tcBorders>
                  <w:top w:val="nil"/>
                  <w:bottom w:val="single" w:sz="4" w:space="0" w:color="auto"/>
                </w:tcBorders>
              </w:tcPr>
            </w:tcPrChange>
          </w:tcPr>
          <w:p w14:paraId="38575E03" w14:textId="77777777" w:rsidR="001C16D7" w:rsidRPr="0012712B" w:rsidRDefault="001C16D7" w:rsidP="00DE7292">
            <w:pPr>
              <w:pStyle w:val="TAL"/>
              <w:keepNext w:val="0"/>
              <w:keepLines w:val="0"/>
              <w:widowControl w:val="0"/>
            </w:pPr>
          </w:p>
        </w:tc>
        <w:tc>
          <w:tcPr>
            <w:tcW w:w="2160" w:type="dxa"/>
            <w:tcPrChange w:id="102" w:author="MCC160" w:date="2021-04-13T13:04:00Z">
              <w:tcPr>
                <w:tcW w:w="2160" w:type="dxa"/>
              </w:tcPr>
            </w:tcPrChange>
          </w:tcPr>
          <w:p w14:paraId="0ABE6A77"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sz="4" w:space="0" w:color="auto"/>
              <w:bottom w:val="single" w:sz="4" w:space="0" w:color="auto"/>
            </w:tcBorders>
            <w:tcPrChange w:id="103" w:author="MCC160" w:date="2021-04-13T13:04:00Z">
              <w:tcPr>
                <w:tcW w:w="2070" w:type="dxa"/>
                <w:tcBorders>
                  <w:top w:val="single" w:sz="4" w:space="0" w:color="auto"/>
                  <w:bottom w:val="single" w:sz="4" w:space="0" w:color="auto"/>
                </w:tcBorders>
              </w:tcPr>
            </w:tcPrChange>
          </w:tcPr>
          <w:p w14:paraId="460714BF"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350" w:type="dxa"/>
            <w:tcPrChange w:id="104" w:author="MCC160" w:date="2021-04-13T13:04:00Z">
              <w:tcPr>
                <w:tcW w:w="1350" w:type="dxa"/>
              </w:tcPr>
            </w:tcPrChange>
          </w:tcPr>
          <w:p w14:paraId="18B3C219" w14:textId="77777777" w:rsidR="001C16D7" w:rsidRPr="0012712B" w:rsidRDefault="001C16D7" w:rsidP="00DE7292">
            <w:pPr>
              <w:pStyle w:val="TAL"/>
              <w:keepNext w:val="0"/>
              <w:keepLines w:val="0"/>
              <w:widowControl w:val="0"/>
            </w:pPr>
            <w:r w:rsidRPr="0012712B">
              <w:t>TS 33.180 [94], clause B.4</w:t>
            </w:r>
          </w:p>
          <w:p w14:paraId="432A0356" w14:textId="77777777" w:rsidR="001C16D7" w:rsidRPr="0012712B" w:rsidRDefault="001C16D7" w:rsidP="00DE7292">
            <w:pPr>
              <w:pStyle w:val="TAL"/>
              <w:keepNext w:val="0"/>
              <w:keepLines w:val="0"/>
              <w:widowControl w:val="0"/>
            </w:pPr>
            <w:r w:rsidRPr="0012712B">
              <w:t>RFC 6749 [77]</w:t>
            </w:r>
          </w:p>
        </w:tc>
        <w:tc>
          <w:tcPr>
            <w:tcW w:w="1161" w:type="dxa"/>
            <w:tcPrChange w:id="105" w:author="MCC160" w:date="2021-04-13T13:04:00Z">
              <w:tcPr>
                <w:tcW w:w="1161" w:type="dxa"/>
              </w:tcPr>
            </w:tcPrChange>
          </w:tcPr>
          <w:p w14:paraId="3DCED44E" w14:textId="77777777" w:rsidR="001C16D7" w:rsidRPr="0012712B" w:rsidRDefault="001C16D7" w:rsidP="00DE7292">
            <w:pPr>
              <w:pStyle w:val="TAL"/>
              <w:keepNext w:val="0"/>
              <w:keepLines w:val="0"/>
              <w:widowControl w:val="0"/>
            </w:pPr>
            <w:r w:rsidRPr="0012712B">
              <w:t>CONFIG</w:t>
            </w:r>
          </w:p>
        </w:tc>
      </w:tr>
      <w:tr w:rsidR="001C16D7" w:rsidRPr="0012712B" w14:paraId="799BCEFD" w14:textId="77777777" w:rsidTr="00B960A5">
        <w:trPr>
          <w:cantSplit/>
          <w:jc w:val="center"/>
          <w:trPrChange w:id="106" w:author="MCC160" w:date="2021-04-13T13:04:00Z">
            <w:trPr>
              <w:cantSplit/>
              <w:jc w:val="center"/>
            </w:trPr>
          </w:trPrChange>
        </w:trPr>
        <w:tc>
          <w:tcPr>
            <w:tcW w:w="2790" w:type="dxa"/>
            <w:tcBorders>
              <w:bottom w:val="nil"/>
            </w:tcBorders>
            <w:tcPrChange w:id="107" w:author="MCC160" w:date="2021-04-13T13:04:00Z">
              <w:tcPr>
                <w:tcW w:w="2790" w:type="dxa"/>
                <w:tcBorders>
                  <w:bottom w:val="nil"/>
                </w:tcBorders>
              </w:tcPr>
            </w:tcPrChange>
          </w:tcPr>
          <w:p w14:paraId="7F4AD008" w14:textId="77777777" w:rsidR="001C16D7" w:rsidRPr="0012712B" w:rsidRDefault="001C16D7" w:rsidP="00DE7292">
            <w:pPr>
              <w:pStyle w:val="TAL"/>
              <w:keepNext w:val="0"/>
              <w:keepLines w:val="0"/>
              <w:widowControl w:val="0"/>
            </w:pPr>
            <w:r w:rsidRPr="0012712B">
              <w:t xml:space="preserve">    </w:t>
            </w:r>
            <w:r>
              <w:t>s</w:t>
            </w:r>
            <w:r w:rsidRPr="0012712B">
              <w:t>ession-type</w:t>
            </w:r>
          </w:p>
        </w:tc>
        <w:tc>
          <w:tcPr>
            <w:tcW w:w="2160" w:type="dxa"/>
            <w:tcPrChange w:id="108" w:author="MCC160" w:date="2021-04-13T13:04:00Z">
              <w:tcPr>
                <w:tcW w:w="2160" w:type="dxa"/>
              </w:tcPr>
            </w:tcPrChange>
          </w:tcPr>
          <w:p w14:paraId="741BB89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109" w:author="MCC160" w:date="2021-04-13T13:04:00Z">
              <w:tcPr>
                <w:tcW w:w="2070" w:type="dxa"/>
                <w:tcBorders>
                  <w:top w:val="single" w:sz="4" w:space="0" w:color="auto"/>
                  <w:bottom w:val="single" w:sz="4" w:space="0" w:color="auto"/>
                </w:tcBorders>
              </w:tcPr>
            </w:tcPrChange>
          </w:tcPr>
          <w:p w14:paraId="66866D06" w14:textId="77777777" w:rsidR="001C16D7" w:rsidRPr="0012712B" w:rsidRDefault="001C16D7" w:rsidP="00DE7292">
            <w:pPr>
              <w:pStyle w:val="TAL"/>
              <w:keepNext w:val="0"/>
              <w:keepLines w:val="0"/>
              <w:widowControl w:val="0"/>
            </w:pPr>
          </w:p>
        </w:tc>
        <w:tc>
          <w:tcPr>
            <w:tcW w:w="1350" w:type="dxa"/>
            <w:tcPrChange w:id="110" w:author="MCC160" w:date="2021-04-13T13:04:00Z">
              <w:tcPr>
                <w:tcW w:w="1350" w:type="dxa"/>
              </w:tcPr>
            </w:tcPrChange>
          </w:tcPr>
          <w:p w14:paraId="4E11611C" w14:textId="77777777" w:rsidR="001C16D7" w:rsidRPr="0012712B" w:rsidRDefault="001C16D7" w:rsidP="00DE7292">
            <w:pPr>
              <w:pStyle w:val="TAL"/>
              <w:keepNext w:val="0"/>
              <w:keepLines w:val="0"/>
              <w:widowControl w:val="0"/>
            </w:pPr>
          </w:p>
        </w:tc>
        <w:tc>
          <w:tcPr>
            <w:tcW w:w="1161" w:type="dxa"/>
            <w:tcPrChange w:id="111" w:author="MCC160" w:date="2021-04-13T13:04:00Z">
              <w:tcPr>
                <w:tcW w:w="1161" w:type="dxa"/>
              </w:tcPr>
            </w:tcPrChange>
          </w:tcPr>
          <w:p w14:paraId="0BC75886" w14:textId="77777777" w:rsidR="001C16D7" w:rsidRPr="0012712B" w:rsidRDefault="001C16D7" w:rsidP="00DE7292">
            <w:pPr>
              <w:pStyle w:val="TAL"/>
              <w:keepNext w:val="0"/>
              <w:keepLines w:val="0"/>
              <w:widowControl w:val="0"/>
            </w:pPr>
          </w:p>
        </w:tc>
      </w:tr>
      <w:tr w:rsidR="001C16D7" w:rsidRPr="0012712B" w14:paraId="7EFDEABB" w14:textId="77777777" w:rsidTr="00B960A5">
        <w:trPr>
          <w:cantSplit/>
          <w:jc w:val="center"/>
          <w:trPrChange w:id="112" w:author="MCC160" w:date="2021-04-13T13:04:00Z">
            <w:trPr>
              <w:cantSplit/>
              <w:jc w:val="center"/>
            </w:trPr>
          </w:trPrChange>
        </w:trPr>
        <w:tc>
          <w:tcPr>
            <w:tcW w:w="2790" w:type="dxa"/>
            <w:tcBorders>
              <w:top w:val="nil"/>
              <w:left w:val="single" w:sz="4" w:space="0" w:color="auto"/>
              <w:bottom w:val="nil"/>
              <w:right w:val="single" w:sz="4" w:space="0" w:color="auto"/>
            </w:tcBorders>
            <w:tcPrChange w:id="113" w:author="MCC160" w:date="2021-04-13T13:04:00Z">
              <w:tcPr>
                <w:tcW w:w="2790" w:type="dxa"/>
                <w:tcBorders>
                  <w:top w:val="nil"/>
                  <w:left w:val="single" w:sz="4" w:space="0" w:color="auto"/>
                  <w:bottom w:val="nil"/>
                  <w:right w:val="single" w:sz="4" w:space="0" w:color="auto"/>
                </w:tcBorders>
              </w:tcPr>
            </w:tcPrChange>
          </w:tcPr>
          <w:p w14:paraId="6960B69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14" w:author="MCC160" w:date="2021-04-13T13:04:00Z">
              <w:tcPr>
                <w:tcW w:w="2160" w:type="dxa"/>
                <w:tcBorders>
                  <w:left w:val="single" w:sz="4" w:space="0" w:color="auto"/>
                </w:tcBorders>
              </w:tcPr>
            </w:tcPrChange>
          </w:tcPr>
          <w:p w14:paraId="3E49DAA2" w14:textId="77777777" w:rsidR="001C16D7" w:rsidRPr="0012712B" w:rsidRDefault="001C16D7" w:rsidP="00DE7292">
            <w:pPr>
              <w:pStyle w:val="TAL"/>
              <w:keepNext w:val="0"/>
              <w:keepLines w:val="0"/>
              <w:widowControl w:val="0"/>
            </w:pPr>
            <w:r w:rsidRPr="0012712B">
              <w:t>"prearranged"</w:t>
            </w:r>
          </w:p>
        </w:tc>
        <w:tc>
          <w:tcPr>
            <w:tcW w:w="2070" w:type="dxa"/>
            <w:tcBorders>
              <w:top w:val="single" w:sz="4" w:space="0" w:color="auto"/>
              <w:bottom w:val="single" w:sz="4" w:space="0" w:color="auto"/>
            </w:tcBorders>
            <w:tcPrChange w:id="115" w:author="MCC160" w:date="2021-04-13T13:04:00Z">
              <w:tcPr>
                <w:tcW w:w="2070" w:type="dxa"/>
                <w:tcBorders>
                  <w:top w:val="single" w:sz="4" w:space="0" w:color="auto"/>
                  <w:bottom w:val="single" w:sz="4" w:space="0" w:color="auto"/>
                </w:tcBorders>
              </w:tcPr>
            </w:tcPrChange>
          </w:tcPr>
          <w:p w14:paraId="32554488" w14:textId="77777777" w:rsidR="001C16D7" w:rsidRPr="0012712B" w:rsidRDefault="001C16D7" w:rsidP="00DE7292">
            <w:pPr>
              <w:pStyle w:val="TAL"/>
              <w:keepNext w:val="0"/>
              <w:keepLines w:val="0"/>
              <w:widowControl w:val="0"/>
            </w:pPr>
          </w:p>
        </w:tc>
        <w:tc>
          <w:tcPr>
            <w:tcW w:w="1350" w:type="dxa"/>
            <w:tcPrChange w:id="116" w:author="MCC160" w:date="2021-04-13T13:04:00Z">
              <w:tcPr>
                <w:tcW w:w="1350" w:type="dxa"/>
              </w:tcPr>
            </w:tcPrChange>
          </w:tcPr>
          <w:p w14:paraId="0C32DA6B" w14:textId="77777777" w:rsidR="001C16D7" w:rsidRPr="0012712B" w:rsidRDefault="001C16D7" w:rsidP="00DE7292">
            <w:pPr>
              <w:pStyle w:val="TAL"/>
              <w:keepNext w:val="0"/>
              <w:keepLines w:val="0"/>
              <w:widowControl w:val="0"/>
            </w:pPr>
          </w:p>
        </w:tc>
        <w:tc>
          <w:tcPr>
            <w:tcW w:w="1161" w:type="dxa"/>
            <w:tcPrChange w:id="117" w:author="MCC160" w:date="2021-04-13T13:04:00Z">
              <w:tcPr>
                <w:tcW w:w="1161" w:type="dxa"/>
              </w:tcPr>
            </w:tcPrChange>
          </w:tcPr>
          <w:p w14:paraId="15F1F984" w14:textId="77777777" w:rsidR="001C16D7" w:rsidRPr="0012712B" w:rsidRDefault="001C16D7" w:rsidP="00DE7292">
            <w:pPr>
              <w:pStyle w:val="TAL"/>
              <w:keepNext w:val="0"/>
              <w:keepLines w:val="0"/>
              <w:widowControl w:val="0"/>
            </w:pPr>
            <w:r w:rsidRPr="0012712B">
              <w:t>GROUP-CALL AND INVITE_REFER</w:t>
            </w:r>
          </w:p>
        </w:tc>
      </w:tr>
      <w:tr w:rsidR="001C16D7" w:rsidRPr="0012712B" w14:paraId="7D83D643" w14:textId="77777777" w:rsidTr="00B960A5">
        <w:trPr>
          <w:cantSplit/>
          <w:jc w:val="center"/>
          <w:trPrChange w:id="118" w:author="MCC160" w:date="2021-04-13T13:04:00Z">
            <w:trPr>
              <w:cantSplit/>
              <w:jc w:val="center"/>
            </w:trPr>
          </w:trPrChange>
        </w:trPr>
        <w:tc>
          <w:tcPr>
            <w:tcW w:w="2790" w:type="dxa"/>
            <w:tcBorders>
              <w:top w:val="nil"/>
              <w:left w:val="single" w:sz="4" w:space="0" w:color="auto"/>
              <w:bottom w:val="nil"/>
              <w:right w:val="single" w:sz="4" w:space="0" w:color="auto"/>
            </w:tcBorders>
            <w:tcPrChange w:id="119" w:author="MCC160" w:date="2021-04-13T13:04:00Z">
              <w:tcPr>
                <w:tcW w:w="2790" w:type="dxa"/>
                <w:tcBorders>
                  <w:top w:val="nil"/>
                  <w:left w:val="single" w:sz="4" w:space="0" w:color="auto"/>
                  <w:bottom w:val="nil"/>
                  <w:right w:val="single" w:sz="4" w:space="0" w:color="auto"/>
                </w:tcBorders>
              </w:tcPr>
            </w:tcPrChange>
          </w:tcPr>
          <w:p w14:paraId="6E230776"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20" w:author="MCC160" w:date="2021-04-13T13:04:00Z">
              <w:tcPr>
                <w:tcW w:w="2160" w:type="dxa"/>
                <w:tcBorders>
                  <w:left w:val="single" w:sz="4" w:space="0" w:color="auto"/>
                </w:tcBorders>
              </w:tcPr>
            </w:tcPrChange>
          </w:tcPr>
          <w:p w14:paraId="50E219B3" w14:textId="77777777" w:rsidR="001C16D7" w:rsidRPr="0012712B" w:rsidRDefault="001C16D7" w:rsidP="00DE7292">
            <w:pPr>
              <w:pStyle w:val="TAL"/>
              <w:keepNext w:val="0"/>
              <w:keepLines w:val="0"/>
              <w:widowControl w:val="0"/>
            </w:pPr>
            <w:r w:rsidRPr="0012712B">
              <w:t>"private"</w:t>
            </w:r>
          </w:p>
        </w:tc>
        <w:tc>
          <w:tcPr>
            <w:tcW w:w="2070" w:type="dxa"/>
            <w:tcBorders>
              <w:top w:val="single" w:sz="4" w:space="0" w:color="auto"/>
              <w:bottom w:val="single" w:sz="4" w:space="0" w:color="auto"/>
            </w:tcBorders>
            <w:tcPrChange w:id="121" w:author="MCC160" w:date="2021-04-13T13:04:00Z">
              <w:tcPr>
                <w:tcW w:w="2070" w:type="dxa"/>
                <w:tcBorders>
                  <w:top w:val="single" w:sz="4" w:space="0" w:color="auto"/>
                  <w:bottom w:val="single" w:sz="4" w:space="0" w:color="auto"/>
                </w:tcBorders>
              </w:tcPr>
            </w:tcPrChange>
          </w:tcPr>
          <w:p w14:paraId="0D00CE28" w14:textId="77777777" w:rsidR="001C16D7" w:rsidRPr="0012712B" w:rsidRDefault="001C16D7" w:rsidP="00DE7292">
            <w:pPr>
              <w:pStyle w:val="TAL"/>
              <w:keepNext w:val="0"/>
              <w:keepLines w:val="0"/>
              <w:widowControl w:val="0"/>
            </w:pPr>
          </w:p>
        </w:tc>
        <w:tc>
          <w:tcPr>
            <w:tcW w:w="1350" w:type="dxa"/>
            <w:tcPrChange w:id="122" w:author="MCC160" w:date="2021-04-13T13:04:00Z">
              <w:tcPr>
                <w:tcW w:w="1350" w:type="dxa"/>
              </w:tcPr>
            </w:tcPrChange>
          </w:tcPr>
          <w:p w14:paraId="72F19E1C" w14:textId="77777777" w:rsidR="001C16D7" w:rsidRPr="0012712B" w:rsidRDefault="001C16D7" w:rsidP="00DE7292">
            <w:pPr>
              <w:pStyle w:val="TAL"/>
              <w:keepNext w:val="0"/>
              <w:keepLines w:val="0"/>
              <w:widowControl w:val="0"/>
            </w:pPr>
          </w:p>
        </w:tc>
        <w:tc>
          <w:tcPr>
            <w:tcW w:w="1161" w:type="dxa"/>
            <w:tcPrChange w:id="123" w:author="MCC160" w:date="2021-04-13T13:04:00Z">
              <w:tcPr>
                <w:tcW w:w="1161" w:type="dxa"/>
              </w:tcPr>
            </w:tcPrChange>
          </w:tcPr>
          <w:p w14:paraId="3A4B803F" w14:textId="77777777" w:rsidR="001C16D7" w:rsidRPr="0012712B" w:rsidRDefault="001C16D7" w:rsidP="00DE7292">
            <w:pPr>
              <w:pStyle w:val="TAL"/>
              <w:keepNext w:val="0"/>
              <w:keepLines w:val="0"/>
              <w:widowControl w:val="0"/>
            </w:pPr>
            <w:r w:rsidRPr="0012712B">
              <w:t>PRIVATE-CALL AND INVITE_REFER</w:t>
            </w:r>
          </w:p>
        </w:tc>
      </w:tr>
      <w:tr w:rsidR="001C16D7" w:rsidRPr="0012712B" w14:paraId="17868C33" w14:textId="77777777" w:rsidTr="00B960A5">
        <w:trPr>
          <w:cantSplit/>
          <w:jc w:val="center"/>
          <w:trPrChange w:id="124" w:author="MCC160" w:date="2021-04-13T13:04:00Z">
            <w:trPr>
              <w:cantSplit/>
              <w:jc w:val="center"/>
            </w:trPr>
          </w:trPrChange>
        </w:trPr>
        <w:tc>
          <w:tcPr>
            <w:tcW w:w="2790" w:type="dxa"/>
            <w:tcBorders>
              <w:top w:val="nil"/>
              <w:bottom w:val="single" w:sz="4" w:space="0" w:color="auto"/>
            </w:tcBorders>
            <w:tcPrChange w:id="125" w:author="MCC160" w:date="2021-04-13T13:04:00Z">
              <w:tcPr>
                <w:tcW w:w="2790" w:type="dxa"/>
                <w:tcBorders>
                  <w:top w:val="nil"/>
                  <w:bottom w:val="single" w:sz="4" w:space="0" w:color="auto"/>
                </w:tcBorders>
              </w:tcPr>
            </w:tcPrChange>
          </w:tcPr>
          <w:p w14:paraId="45BFBF53" w14:textId="77777777" w:rsidR="001C16D7" w:rsidRPr="0012712B" w:rsidRDefault="001C16D7" w:rsidP="00DE7292">
            <w:pPr>
              <w:pStyle w:val="TAL"/>
              <w:keepNext w:val="0"/>
              <w:keepLines w:val="0"/>
              <w:widowControl w:val="0"/>
            </w:pPr>
          </w:p>
        </w:tc>
        <w:tc>
          <w:tcPr>
            <w:tcW w:w="2160" w:type="dxa"/>
            <w:tcPrChange w:id="126" w:author="MCC160" w:date="2021-04-13T13:04:00Z">
              <w:tcPr>
                <w:tcW w:w="2160" w:type="dxa"/>
              </w:tcPr>
            </w:tcPrChange>
          </w:tcPr>
          <w:p w14:paraId="681BBE13" w14:textId="77777777" w:rsidR="001C16D7" w:rsidRPr="0012712B" w:rsidRDefault="001C16D7" w:rsidP="00DE7292">
            <w:pPr>
              <w:pStyle w:val="TAL"/>
              <w:keepNext w:val="0"/>
              <w:keepLines w:val="0"/>
              <w:widowControl w:val="0"/>
            </w:pPr>
            <w:r w:rsidRPr="0012712B">
              <w:t>“chat”</w:t>
            </w:r>
          </w:p>
        </w:tc>
        <w:tc>
          <w:tcPr>
            <w:tcW w:w="2070" w:type="dxa"/>
            <w:tcBorders>
              <w:top w:val="single" w:sz="4" w:space="0" w:color="auto"/>
              <w:bottom w:val="single" w:sz="4" w:space="0" w:color="auto"/>
            </w:tcBorders>
            <w:tcPrChange w:id="127" w:author="MCC160" w:date="2021-04-13T13:04:00Z">
              <w:tcPr>
                <w:tcW w:w="2070" w:type="dxa"/>
                <w:tcBorders>
                  <w:top w:val="single" w:sz="4" w:space="0" w:color="auto"/>
                  <w:bottom w:val="single" w:sz="4" w:space="0" w:color="auto"/>
                </w:tcBorders>
              </w:tcPr>
            </w:tcPrChange>
          </w:tcPr>
          <w:p w14:paraId="0B57C076" w14:textId="77777777" w:rsidR="001C16D7" w:rsidRPr="0012712B" w:rsidRDefault="001C16D7" w:rsidP="00DE7292">
            <w:pPr>
              <w:pStyle w:val="TAL"/>
              <w:keepNext w:val="0"/>
              <w:keepLines w:val="0"/>
              <w:widowControl w:val="0"/>
            </w:pPr>
          </w:p>
        </w:tc>
        <w:tc>
          <w:tcPr>
            <w:tcW w:w="1350" w:type="dxa"/>
            <w:tcPrChange w:id="128" w:author="MCC160" w:date="2021-04-13T13:04:00Z">
              <w:tcPr>
                <w:tcW w:w="1350" w:type="dxa"/>
              </w:tcPr>
            </w:tcPrChange>
          </w:tcPr>
          <w:p w14:paraId="407F3560" w14:textId="77777777" w:rsidR="001C16D7" w:rsidRPr="0012712B" w:rsidRDefault="001C16D7" w:rsidP="00DE7292">
            <w:pPr>
              <w:pStyle w:val="TAL"/>
              <w:keepNext w:val="0"/>
              <w:keepLines w:val="0"/>
              <w:widowControl w:val="0"/>
            </w:pPr>
          </w:p>
        </w:tc>
        <w:tc>
          <w:tcPr>
            <w:tcW w:w="1161" w:type="dxa"/>
            <w:tcPrChange w:id="129" w:author="MCC160" w:date="2021-04-13T13:04:00Z">
              <w:tcPr>
                <w:tcW w:w="1161" w:type="dxa"/>
              </w:tcPr>
            </w:tcPrChange>
          </w:tcPr>
          <w:p w14:paraId="6B2F7ACA" w14:textId="77777777" w:rsidR="001C16D7" w:rsidRPr="0012712B" w:rsidRDefault="001C16D7" w:rsidP="00DE7292">
            <w:pPr>
              <w:pStyle w:val="TAL"/>
              <w:keepNext w:val="0"/>
              <w:keepLines w:val="0"/>
              <w:widowControl w:val="0"/>
            </w:pPr>
            <w:r w:rsidRPr="0012712B">
              <w:t>CHAT-GROUP-CALL AND INVITE_REFER</w:t>
            </w:r>
          </w:p>
        </w:tc>
      </w:tr>
      <w:tr w:rsidR="001C16D7" w:rsidRPr="0012712B" w14:paraId="5023E153" w14:textId="77777777" w:rsidTr="00B960A5">
        <w:trPr>
          <w:cantSplit/>
          <w:jc w:val="center"/>
          <w:trPrChange w:id="130" w:author="MCC160" w:date="2021-04-13T13:04:00Z">
            <w:trPr>
              <w:cantSplit/>
              <w:jc w:val="center"/>
            </w:trPr>
          </w:trPrChange>
        </w:trPr>
        <w:tc>
          <w:tcPr>
            <w:tcW w:w="2790" w:type="dxa"/>
            <w:tcBorders>
              <w:bottom w:val="nil"/>
            </w:tcBorders>
            <w:tcPrChange w:id="131" w:author="MCC160" w:date="2021-04-13T13:04:00Z">
              <w:tcPr>
                <w:tcW w:w="2790" w:type="dxa"/>
                <w:tcBorders>
                  <w:bottom w:val="nil"/>
                </w:tcBorders>
              </w:tcPr>
            </w:tcPrChange>
          </w:tcPr>
          <w:p w14:paraId="1FBD3AE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60" w:type="dxa"/>
            <w:tcPrChange w:id="132" w:author="MCC160" w:date="2021-04-13T13:04:00Z">
              <w:tcPr>
                <w:tcW w:w="2160" w:type="dxa"/>
              </w:tcPr>
            </w:tcPrChange>
          </w:tcPr>
          <w:p w14:paraId="39895023"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070" w:type="dxa"/>
            <w:tcBorders>
              <w:top w:val="single" w:sz="4" w:space="0" w:color="auto"/>
              <w:bottom w:val="single" w:sz="4" w:space="0" w:color="auto"/>
            </w:tcBorders>
            <w:tcPrChange w:id="133" w:author="MCC160" w:date="2021-04-13T13:04:00Z">
              <w:tcPr>
                <w:tcW w:w="2070" w:type="dxa"/>
                <w:tcBorders>
                  <w:top w:val="single" w:sz="4" w:space="0" w:color="auto"/>
                  <w:bottom w:val="single" w:sz="4" w:space="0" w:color="auto"/>
                </w:tcBorders>
              </w:tcPr>
            </w:tcPrChange>
          </w:tcPr>
          <w:p w14:paraId="63D42C99" w14:textId="77777777" w:rsidR="001C16D7" w:rsidRPr="0012712B" w:rsidRDefault="001C16D7" w:rsidP="00DE7292">
            <w:pPr>
              <w:pStyle w:val="TAL"/>
              <w:keepNext w:val="0"/>
              <w:keepLines w:val="0"/>
              <w:widowControl w:val="0"/>
            </w:pPr>
            <w:r w:rsidRPr="0012712B">
              <w:t>The URI of the group</w:t>
            </w:r>
          </w:p>
        </w:tc>
        <w:tc>
          <w:tcPr>
            <w:tcW w:w="1350" w:type="dxa"/>
            <w:tcPrChange w:id="134" w:author="MCC160" w:date="2021-04-13T13:04:00Z">
              <w:tcPr>
                <w:tcW w:w="1350" w:type="dxa"/>
              </w:tcPr>
            </w:tcPrChange>
          </w:tcPr>
          <w:p w14:paraId="5DBFDA46" w14:textId="77777777" w:rsidR="001C16D7" w:rsidRPr="0012712B" w:rsidRDefault="001C16D7" w:rsidP="00DE7292">
            <w:pPr>
              <w:pStyle w:val="TAL"/>
              <w:keepNext w:val="0"/>
              <w:keepLines w:val="0"/>
              <w:widowControl w:val="0"/>
            </w:pPr>
          </w:p>
        </w:tc>
        <w:tc>
          <w:tcPr>
            <w:tcW w:w="1161" w:type="dxa"/>
            <w:tcPrChange w:id="135" w:author="MCC160" w:date="2021-04-13T13:04:00Z">
              <w:tcPr>
                <w:tcW w:w="1161" w:type="dxa"/>
              </w:tcPr>
            </w:tcPrChange>
          </w:tcPr>
          <w:p w14:paraId="24259077" w14:textId="77777777" w:rsidR="001C16D7" w:rsidRPr="0012712B" w:rsidRDefault="001C16D7" w:rsidP="00DE7292">
            <w:pPr>
              <w:pStyle w:val="TAL"/>
              <w:keepNext w:val="0"/>
              <w:keepLines w:val="0"/>
              <w:widowControl w:val="0"/>
            </w:pPr>
            <w:r w:rsidRPr="0012712B">
              <w:t>GROUP-CALL</w:t>
            </w:r>
          </w:p>
        </w:tc>
      </w:tr>
      <w:tr w:rsidR="001C16D7" w:rsidRPr="0012712B" w14:paraId="2A0ADD72" w14:textId="77777777" w:rsidTr="00B960A5">
        <w:trPr>
          <w:cantSplit/>
          <w:jc w:val="center"/>
          <w:trPrChange w:id="136" w:author="MCC160" w:date="2021-04-13T13:04:00Z">
            <w:trPr>
              <w:cantSplit/>
              <w:jc w:val="center"/>
            </w:trPr>
          </w:trPrChange>
        </w:trPr>
        <w:tc>
          <w:tcPr>
            <w:tcW w:w="2790" w:type="dxa"/>
            <w:tcBorders>
              <w:top w:val="nil"/>
            </w:tcBorders>
            <w:tcPrChange w:id="137" w:author="MCC160" w:date="2021-04-13T13:04:00Z">
              <w:tcPr>
                <w:tcW w:w="2790" w:type="dxa"/>
                <w:tcBorders>
                  <w:top w:val="nil"/>
                </w:tcBorders>
              </w:tcPr>
            </w:tcPrChange>
          </w:tcPr>
          <w:p w14:paraId="0B87FA8F" w14:textId="77777777" w:rsidR="001C16D7" w:rsidRPr="0012712B" w:rsidRDefault="001C16D7" w:rsidP="00DE7292">
            <w:pPr>
              <w:pStyle w:val="TAL"/>
              <w:keepNext w:val="0"/>
              <w:keepLines w:val="0"/>
              <w:widowControl w:val="0"/>
            </w:pPr>
          </w:p>
        </w:tc>
        <w:tc>
          <w:tcPr>
            <w:tcW w:w="2160" w:type="dxa"/>
            <w:tcPrChange w:id="138" w:author="MCC160" w:date="2021-04-13T13:04:00Z">
              <w:tcPr>
                <w:tcW w:w="2160" w:type="dxa"/>
              </w:tcPr>
            </w:tcPrChange>
          </w:tcPr>
          <w:p w14:paraId="7AA3E569" w14:textId="77777777" w:rsidR="001C16D7" w:rsidRPr="0012712B" w:rsidRDefault="001C16D7" w:rsidP="00DE7292">
            <w:pPr>
              <w:pStyle w:val="TAL"/>
              <w:keepNext w:val="0"/>
              <w:keepLines w:val="0"/>
              <w:widowControl w:val="0"/>
            </w:pPr>
            <w:r w:rsidRPr="0012712B">
              <w:t xml:space="preserve">not present or </w:t>
            </w:r>
            <w:proofErr w:type="spellStart"/>
            <w:r w:rsidRPr="0012712B">
              <w:t>px_MCVideo_User_B_ID</w:t>
            </w:r>
            <w:proofErr w:type="spellEnd"/>
          </w:p>
        </w:tc>
        <w:tc>
          <w:tcPr>
            <w:tcW w:w="2070" w:type="dxa"/>
            <w:tcBorders>
              <w:top w:val="single" w:sz="4" w:space="0" w:color="auto"/>
              <w:bottom w:val="single" w:sz="4" w:space="0" w:color="auto"/>
            </w:tcBorders>
            <w:tcPrChange w:id="139" w:author="MCC160" w:date="2021-04-13T13:04:00Z">
              <w:tcPr>
                <w:tcW w:w="2070" w:type="dxa"/>
                <w:tcBorders>
                  <w:top w:val="single" w:sz="4" w:space="0" w:color="auto"/>
                  <w:bottom w:val="single" w:sz="4" w:space="0" w:color="auto"/>
                </w:tcBorders>
              </w:tcPr>
            </w:tcPrChange>
          </w:tcPr>
          <w:p w14:paraId="7CA4E673"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350" w:type="dxa"/>
            <w:tcPrChange w:id="140" w:author="MCC160" w:date="2021-04-13T13:04:00Z">
              <w:tcPr>
                <w:tcW w:w="1350" w:type="dxa"/>
              </w:tcPr>
            </w:tcPrChange>
          </w:tcPr>
          <w:p w14:paraId="5D29CCFA" w14:textId="77777777" w:rsidR="001C16D7" w:rsidRPr="0012712B" w:rsidRDefault="001C16D7" w:rsidP="00DE7292">
            <w:pPr>
              <w:pStyle w:val="TAL"/>
              <w:keepNext w:val="0"/>
              <w:keepLines w:val="0"/>
              <w:widowControl w:val="0"/>
            </w:pPr>
          </w:p>
        </w:tc>
        <w:tc>
          <w:tcPr>
            <w:tcW w:w="1161" w:type="dxa"/>
            <w:tcPrChange w:id="141" w:author="MCC160" w:date="2021-04-13T13:04:00Z">
              <w:tcPr>
                <w:tcW w:w="1161" w:type="dxa"/>
              </w:tcPr>
            </w:tcPrChange>
          </w:tcPr>
          <w:p w14:paraId="27A96EC2" w14:textId="77777777" w:rsidR="001C16D7" w:rsidRPr="0012712B" w:rsidRDefault="001C16D7" w:rsidP="00DE7292">
            <w:pPr>
              <w:pStyle w:val="TAL"/>
              <w:keepNext w:val="0"/>
              <w:keepLines w:val="0"/>
              <w:widowControl w:val="0"/>
            </w:pPr>
            <w:r w:rsidRPr="0012712B">
              <w:t>PRIVATE-CALL</w:t>
            </w:r>
          </w:p>
        </w:tc>
      </w:tr>
      <w:tr w:rsidR="001C16D7" w:rsidRPr="0012712B" w14:paraId="7E95281D" w14:textId="77777777" w:rsidTr="00B960A5">
        <w:trPr>
          <w:cantSplit/>
          <w:jc w:val="center"/>
          <w:trPrChange w:id="142" w:author="MCC160" w:date="2021-04-13T13:04:00Z">
            <w:trPr>
              <w:cantSplit/>
              <w:jc w:val="center"/>
            </w:trPr>
          </w:trPrChange>
        </w:trPr>
        <w:tc>
          <w:tcPr>
            <w:tcW w:w="2790" w:type="dxa"/>
            <w:tcPrChange w:id="143" w:author="MCC160" w:date="2021-04-13T13:04:00Z">
              <w:tcPr>
                <w:tcW w:w="2790" w:type="dxa"/>
              </w:tcPr>
            </w:tcPrChange>
          </w:tcPr>
          <w:p w14:paraId="7DDE378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60" w:type="dxa"/>
            <w:tcPrChange w:id="144" w:author="MCC160" w:date="2021-04-13T13:04:00Z">
              <w:tcPr>
                <w:tcW w:w="2160" w:type="dxa"/>
              </w:tcPr>
            </w:tcPrChange>
          </w:tcPr>
          <w:p w14:paraId="51042894"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px_MCVideo_ID_User_A</w:t>
            </w:r>
            <w:proofErr w:type="spellEnd"/>
          </w:p>
        </w:tc>
        <w:tc>
          <w:tcPr>
            <w:tcW w:w="2070" w:type="dxa"/>
            <w:tcBorders>
              <w:top w:val="single" w:sz="4" w:space="0" w:color="auto"/>
              <w:bottom w:val="single" w:sz="4" w:space="0" w:color="auto"/>
            </w:tcBorders>
            <w:tcPrChange w:id="145" w:author="MCC160" w:date="2021-04-13T13:04:00Z">
              <w:tcPr>
                <w:tcW w:w="2070" w:type="dxa"/>
                <w:tcBorders>
                  <w:top w:val="single" w:sz="4" w:space="0" w:color="auto"/>
                  <w:bottom w:val="single" w:sz="4" w:space="0" w:color="auto"/>
                </w:tcBorders>
              </w:tcPr>
            </w:tcPrChange>
          </w:tcPr>
          <w:p w14:paraId="27959201" w14:textId="77777777" w:rsidR="001C16D7" w:rsidRPr="0012712B" w:rsidRDefault="001C16D7" w:rsidP="00DE7292">
            <w:pPr>
              <w:pStyle w:val="TAL"/>
              <w:keepNext w:val="0"/>
              <w:keepLines w:val="0"/>
              <w:widowControl w:val="0"/>
            </w:pPr>
          </w:p>
        </w:tc>
        <w:tc>
          <w:tcPr>
            <w:tcW w:w="1350" w:type="dxa"/>
            <w:tcPrChange w:id="146" w:author="MCC160" w:date="2021-04-13T13:04:00Z">
              <w:tcPr>
                <w:tcW w:w="1350" w:type="dxa"/>
              </w:tcPr>
            </w:tcPrChange>
          </w:tcPr>
          <w:p w14:paraId="300EFAD8" w14:textId="77777777" w:rsidR="001C16D7" w:rsidRPr="0012712B" w:rsidRDefault="001C16D7" w:rsidP="00DE7292">
            <w:pPr>
              <w:pStyle w:val="TAL"/>
              <w:keepNext w:val="0"/>
              <w:keepLines w:val="0"/>
              <w:widowControl w:val="0"/>
            </w:pPr>
          </w:p>
        </w:tc>
        <w:tc>
          <w:tcPr>
            <w:tcW w:w="1161" w:type="dxa"/>
            <w:tcPrChange w:id="147" w:author="MCC160" w:date="2021-04-13T13:04:00Z">
              <w:tcPr>
                <w:tcW w:w="1161" w:type="dxa"/>
              </w:tcPr>
            </w:tcPrChange>
          </w:tcPr>
          <w:p w14:paraId="49B9F913" w14:textId="77777777" w:rsidR="001C16D7" w:rsidRPr="0012712B" w:rsidRDefault="001C16D7" w:rsidP="00DE7292">
            <w:pPr>
              <w:pStyle w:val="TAL"/>
              <w:keepNext w:val="0"/>
              <w:keepLines w:val="0"/>
              <w:widowControl w:val="0"/>
            </w:pPr>
          </w:p>
        </w:tc>
      </w:tr>
      <w:tr w:rsidR="001C16D7" w:rsidRPr="0012712B" w14:paraId="346CE1F1" w14:textId="77777777" w:rsidTr="00B960A5">
        <w:trPr>
          <w:cantSplit/>
          <w:jc w:val="center"/>
          <w:trPrChange w:id="148" w:author="MCC160" w:date="2021-04-13T13:04:00Z">
            <w:trPr>
              <w:cantSplit/>
              <w:jc w:val="center"/>
            </w:trPr>
          </w:trPrChange>
        </w:trPr>
        <w:tc>
          <w:tcPr>
            <w:tcW w:w="2790" w:type="dxa"/>
            <w:tcBorders>
              <w:bottom w:val="nil"/>
            </w:tcBorders>
            <w:tcPrChange w:id="149" w:author="MCC160" w:date="2021-04-13T13:04:00Z">
              <w:tcPr>
                <w:tcW w:w="2790" w:type="dxa"/>
                <w:tcBorders>
                  <w:bottom w:val="nil"/>
                </w:tcBorders>
              </w:tcPr>
            </w:tcPrChange>
          </w:tcPr>
          <w:p w14:paraId="3B30D50D"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60" w:type="dxa"/>
            <w:tcPrChange w:id="150" w:author="MCC160" w:date="2021-04-13T13:04:00Z">
              <w:tcPr>
                <w:tcW w:w="2160" w:type="dxa"/>
              </w:tcPr>
            </w:tcPrChange>
          </w:tcPr>
          <w:p w14:paraId="5B6A1895"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151" w:author="MCC160" w:date="2021-04-13T13:04:00Z">
              <w:tcPr>
                <w:tcW w:w="2070" w:type="dxa"/>
                <w:tcBorders>
                  <w:top w:val="single" w:sz="4" w:space="0" w:color="auto"/>
                  <w:bottom w:val="single" w:sz="4" w:space="0" w:color="auto"/>
                </w:tcBorders>
              </w:tcPr>
            </w:tcPrChange>
          </w:tcPr>
          <w:p w14:paraId="103DE333" w14:textId="77777777" w:rsidR="001C16D7" w:rsidRPr="0012712B" w:rsidRDefault="001C16D7" w:rsidP="00DE7292">
            <w:pPr>
              <w:pStyle w:val="TAL"/>
              <w:keepNext w:val="0"/>
              <w:keepLines w:val="0"/>
              <w:widowControl w:val="0"/>
            </w:pPr>
          </w:p>
        </w:tc>
        <w:tc>
          <w:tcPr>
            <w:tcW w:w="1350" w:type="dxa"/>
            <w:tcPrChange w:id="152" w:author="MCC160" w:date="2021-04-13T13:04:00Z">
              <w:tcPr>
                <w:tcW w:w="1350" w:type="dxa"/>
              </w:tcPr>
            </w:tcPrChange>
          </w:tcPr>
          <w:p w14:paraId="3141D18D" w14:textId="77777777" w:rsidR="001C16D7" w:rsidRPr="0012712B" w:rsidRDefault="001C16D7" w:rsidP="00DE7292">
            <w:pPr>
              <w:pStyle w:val="TAL"/>
              <w:keepNext w:val="0"/>
              <w:keepLines w:val="0"/>
              <w:widowControl w:val="0"/>
            </w:pPr>
          </w:p>
        </w:tc>
        <w:tc>
          <w:tcPr>
            <w:tcW w:w="1161" w:type="dxa"/>
            <w:tcPrChange w:id="153" w:author="MCC160" w:date="2021-04-13T13:04:00Z">
              <w:tcPr>
                <w:tcW w:w="1161" w:type="dxa"/>
              </w:tcPr>
            </w:tcPrChange>
          </w:tcPr>
          <w:p w14:paraId="4510E6A3" w14:textId="77777777" w:rsidR="001C16D7" w:rsidRPr="0012712B" w:rsidRDefault="001C16D7" w:rsidP="00DE7292">
            <w:pPr>
              <w:pStyle w:val="TAL"/>
              <w:keepNext w:val="0"/>
              <w:keepLines w:val="0"/>
              <w:widowControl w:val="0"/>
            </w:pPr>
          </w:p>
        </w:tc>
      </w:tr>
      <w:tr w:rsidR="001C16D7" w:rsidRPr="0012712B" w:rsidDel="009A5490" w14:paraId="41C6512E" w14:textId="0065CCC9" w:rsidTr="00B960A5">
        <w:trPr>
          <w:cantSplit/>
          <w:jc w:val="center"/>
          <w:del w:id="154" w:author="MCC160" w:date="2021-04-13T13:26:00Z"/>
          <w:trPrChange w:id="155" w:author="MCC160" w:date="2021-04-13T13:04:00Z">
            <w:trPr>
              <w:cantSplit/>
              <w:jc w:val="center"/>
            </w:trPr>
          </w:trPrChange>
        </w:trPr>
        <w:tc>
          <w:tcPr>
            <w:tcW w:w="2790" w:type="dxa"/>
            <w:tcBorders>
              <w:top w:val="nil"/>
              <w:left w:val="single" w:sz="4" w:space="0" w:color="auto"/>
              <w:bottom w:val="nil"/>
              <w:right w:val="single" w:sz="4" w:space="0" w:color="auto"/>
            </w:tcBorders>
            <w:tcPrChange w:id="156" w:author="MCC160" w:date="2021-04-13T13:04:00Z">
              <w:tcPr>
                <w:tcW w:w="2790" w:type="dxa"/>
                <w:tcBorders>
                  <w:top w:val="nil"/>
                  <w:left w:val="single" w:sz="4" w:space="0" w:color="auto"/>
                  <w:bottom w:val="nil"/>
                  <w:right w:val="single" w:sz="4" w:space="0" w:color="auto"/>
                </w:tcBorders>
              </w:tcPr>
            </w:tcPrChange>
          </w:tcPr>
          <w:p w14:paraId="5024B583" w14:textId="335648B8" w:rsidR="001C16D7" w:rsidRPr="0012712B" w:rsidDel="009A5490" w:rsidRDefault="001C16D7" w:rsidP="00DE7292">
            <w:pPr>
              <w:pStyle w:val="TAL"/>
              <w:keepNext w:val="0"/>
              <w:keepLines w:val="0"/>
              <w:widowControl w:val="0"/>
              <w:rPr>
                <w:del w:id="157" w:author="MCC160" w:date="2021-04-13T13:26:00Z"/>
              </w:rPr>
            </w:pPr>
          </w:p>
        </w:tc>
        <w:tc>
          <w:tcPr>
            <w:tcW w:w="2160" w:type="dxa"/>
            <w:tcBorders>
              <w:left w:val="single" w:sz="4" w:space="0" w:color="auto"/>
            </w:tcBorders>
            <w:tcPrChange w:id="158" w:author="MCC160" w:date="2021-04-13T13:04:00Z">
              <w:tcPr>
                <w:tcW w:w="2160" w:type="dxa"/>
                <w:tcBorders>
                  <w:left w:val="single" w:sz="4" w:space="0" w:color="auto"/>
                </w:tcBorders>
              </w:tcPr>
            </w:tcPrChange>
          </w:tcPr>
          <w:p w14:paraId="2B545010" w14:textId="33E44251" w:rsidR="001C16D7" w:rsidRPr="0012712B" w:rsidDel="009A5490" w:rsidRDefault="001C16D7" w:rsidP="00DE7292">
            <w:pPr>
              <w:pStyle w:val="TAL"/>
              <w:keepNext w:val="0"/>
              <w:keepLines w:val="0"/>
              <w:widowControl w:val="0"/>
              <w:rPr>
                <w:del w:id="159" w:author="MCC160" w:date="2021-04-13T13:26:00Z"/>
              </w:rPr>
            </w:pPr>
            <w:del w:id="160" w:author="MCC160" w:date="2021-04-13T13:26:00Z">
              <w:r w:rsidRPr="0012712B" w:rsidDel="009A5490">
                <w:delText>not present or px_MCVideo_ID_User_B</w:delText>
              </w:r>
            </w:del>
          </w:p>
        </w:tc>
        <w:tc>
          <w:tcPr>
            <w:tcW w:w="2070" w:type="dxa"/>
            <w:tcBorders>
              <w:top w:val="single" w:sz="4" w:space="0" w:color="auto"/>
              <w:bottom w:val="single" w:sz="4" w:space="0" w:color="auto"/>
            </w:tcBorders>
            <w:tcPrChange w:id="161" w:author="MCC160" w:date="2021-04-13T13:04:00Z">
              <w:tcPr>
                <w:tcW w:w="2070" w:type="dxa"/>
                <w:tcBorders>
                  <w:top w:val="single" w:sz="4" w:space="0" w:color="auto"/>
                  <w:bottom w:val="single" w:sz="4" w:space="0" w:color="auto"/>
                </w:tcBorders>
              </w:tcPr>
            </w:tcPrChange>
          </w:tcPr>
          <w:p w14:paraId="5C9037BF" w14:textId="56D0DA57" w:rsidR="001C16D7" w:rsidRPr="0012712B" w:rsidDel="009A5490" w:rsidRDefault="001C16D7" w:rsidP="00DE7292">
            <w:pPr>
              <w:pStyle w:val="TAL"/>
              <w:keepNext w:val="0"/>
              <w:keepLines w:val="0"/>
              <w:widowControl w:val="0"/>
              <w:rPr>
                <w:del w:id="162" w:author="MCC160" w:date="2021-04-13T13:26:00Z"/>
              </w:rPr>
            </w:pPr>
          </w:p>
        </w:tc>
        <w:tc>
          <w:tcPr>
            <w:tcW w:w="1350" w:type="dxa"/>
            <w:tcPrChange w:id="163" w:author="MCC160" w:date="2021-04-13T13:04:00Z">
              <w:tcPr>
                <w:tcW w:w="1350" w:type="dxa"/>
              </w:tcPr>
            </w:tcPrChange>
          </w:tcPr>
          <w:p w14:paraId="23B79499" w14:textId="25552F4C" w:rsidR="001C16D7" w:rsidRPr="0012712B" w:rsidDel="009A5490" w:rsidRDefault="001C16D7" w:rsidP="00DE7292">
            <w:pPr>
              <w:pStyle w:val="TAL"/>
              <w:keepNext w:val="0"/>
              <w:keepLines w:val="0"/>
              <w:widowControl w:val="0"/>
              <w:rPr>
                <w:del w:id="164" w:author="MCC160" w:date="2021-04-13T13:26:00Z"/>
              </w:rPr>
            </w:pPr>
          </w:p>
        </w:tc>
        <w:tc>
          <w:tcPr>
            <w:tcW w:w="1161" w:type="dxa"/>
            <w:tcPrChange w:id="165" w:author="MCC160" w:date="2021-04-13T13:04:00Z">
              <w:tcPr>
                <w:tcW w:w="1161" w:type="dxa"/>
              </w:tcPr>
            </w:tcPrChange>
          </w:tcPr>
          <w:p w14:paraId="54CC6EDF" w14:textId="4D6A41A9" w:rsidR="001C16D7" w:rsidRPr="0012712B" w:rsidDel="009A5490" w:rsidRDefault="001C16D7" w:rsidP="00DE7292">
            <w:pPr>
              <w:pStyle w:val="TAL"/>
              <w:keepNext w:val="0"/>
              <w:keepLines w:val="0"/>
              <w:widowControl w:val="0"/>
              <w:rPr>
                <w:del w:id="166" w:author="MCC160" w:date="2021-04-13T13:26:00Z"/>
              </w:rPr>
            </w:pPr>
            <w:del w:id="167" w:author="MCC160" w:date="2021-04-13T13:26:00Z">
              <w:r w:rsidRPr="0012712B" w:rsidDel="009A5490">
                <w:delText>PRIVATE-CALL AND INVITE_REFER</w:delText>
              </w:r>
            </w:del>
          </w:p>
        </w:tc>
      </w:tr>
      <w:tr w:rsidR="001C16D7" w:rsidRPr="0012712B" w:rsidDel="009A5490" w14:paraId="3CB5E5C4" w14:textId="25D54E20" w:rsidTr="00B960A5">
        <w:trPr>
          <w:cantSplit/>
          <w:jc w:val="center"/>
          <w:del w:id="168" w:author="MCC160" w:date="2021-04-13T13:26:00Z"/>
          <w:trPrChange w:id="169"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170" w:author="MCC160" w:date="2021-04-13T13:04:00Z">
              <w:tcPr>
                <w:tcW w:w="2790" w:type="dxa"/>
                <w:tcBorders>
                  <w:top w:val="nil"/>
                  <w:left w:val="single" w:sz="4" w:space="0" w:color="auto"/>
                  <w:bottom w:val="single" w:sz="4" w:space="0" w:color="auto"/>
                  <w:right w:val="single" w:sz="4" w:space="0" w:color="auto"/>
                </w:tcBorders>
              </w:tcPr>
            </w:tcPrChange>
          </w:tcPr>
          <w:p w14:paraId="70252853" w14:textId="5C6DED12" w:rsidR="001C16D7" w:rsidRPr="0012712B" w:rsidDel="009A5490" w:rsidRDefault="001C16D7" w:rsidP="00DE7292">
            <w:pPr>
              <w:pStyle w:val="TAL"/>
              <w:keepNext w:val="0"/>
              <w:keepLines w:val="0"/>
              <w:widowControl w:val="0"/>
              <w:rPr>
                <w:del w:id="171" w:author="MCC160" w:date="2021-04-13T13:26:00Z"/>
              </w:rPr>
            </w:pPr>
          </w:p>
        </w:tc>
        <w:tc>
          <w:tcPr>
            <w:tcW w:w="2160" w:type="dxa"/>
            <w:tcBorders>
              <w:left w:val="single" w:sz="4" w:space="0" w:color="auto"/>
            </w:tcBorders>
            <w:tcPrChange w:id="172" w:author="MCC160" w:date="2021-04-13T13:04:00Z">
              <w:tcPr>
                <w:tcW w:w="2160" w:type="dxa"/>
                <w:tcBorders>
                  <w:left w:val="single" w:sz="4" w:space="0" w:color="auto"/>
                </w:tcBorders>
              </w:tcPr>
            </w:tcPrChange>
          </w:tcPr>
          <w:p w14:paraId="5C88F774" w14:textId="4DBFC40D" w:rsidR="001C16D7" w:rsidRPr="0012712B" w:rsidDel="009A5490" w:rsidRDefault="001C16D7" w:rsidP="00DE7292">
            <w:pPr>
              <w:pStyle w:val="TAL"/>
              <w:keepNext w:val="0"/>
              <w:keepLines w:val="0"/>
              <w:widowControl w:val="0"/>
              <w:rPr>
                <w:del w:id="173" w:author="MCC160" w:date="2021-04-13T13:26:00Z"/>
              </w:rPr>
            </w:pPr>
            <w:del w:id="174" w:author="MCC160" w:date="2021-04-13T13:26:00Z">
              <w:r w:rsidRPr="0012712B" w:rsidDel="009A5490">
                <w:delText>not present or px_MCVideo_ID_User_A</w:delText>
              </w:r>
            </w:del>
          </w:p>
        </w:tc>
        <w:tc>
          <w:tcPr>
            <w:tcW w:w="2070" w:type="dxa"/>
            <w:tcBorders>
              <w:top w:val="single" w:sz="4" w:space="0" w:color="auto"/>
              <w:bottom w:val="single" w:sz="4" w:space="0" w:color="auto"/>
            </w:tcBorders>
            <w:tcPrChange w:id="175" w:author="MCC160" w:date="2021-04-13T13:04:00Z">
              <w:tcPr>
                <w:tcW w:w="2070" w:type="dxa"/>
                <w:tcBorders>
                  <w:top w:val="single" w:sz="4" w:space="0" w:color="auto"/>
                  <w:bottom w:val="single" w:sz="4" w:space="0" w:color="auto"/>
                </w:tcBorders>
              </w:tcPr>
            </w:tcPrChange>
          </w:tcPr>
          <w:p w14:paraId="0D8A0E5C" w14:textId="50D10F66" w:rsidR="001C16D7" w:rsidRPr="0012712B" w:rsidDel="009A5490" w:rsidRDefault="001C16D7" w:rsidP="00DE7292">
            <w:pPr>
              <w:pStyle w:val="TAL"/>
              <w:keepNext w:val="0"/>
              <w:keepLines w:val="0"/>
              <w:widowControl w:val="0"/>
              <w:rPr>
                <w:del w:id="176" w:author="MCC160" w:date="2021-04-13T13:26:00Z"/>
              </w:rPr>
            </w:pPr>
          </w:p>
        </w:tc>
        <w:tc>
          <w:tcPr>
            <w:tcW w:w="1350" w:type="dxa"/>
            <w:tcPrChange w:id="177" w:author="MCC160" w:date="2021-04-13T13:04:00Z">
              <w:tcPr>
                <w:tcW w:w="1350" w:type="dxa"/>
              </w:tcPr>
            </w:tcPrChange>
          </w:tcPr>
          <w:p w14:paraId="0455A482" w14:textId="7F489AC3" w:rsidR="001C16D7" w:rsidRPr="0012712B" w:rsidDel="009A5490" w:rsidRDefault="001C16D7" w:rsidP="00DE7292">
            <w:pPr>
              <w:pStyle w:val="TAL"/>
              <w:keepNext w:val="0"/>
              <w:keepLines w:val="0"/>
              <w:widowControl w:val="0"/>
              <w:rPr>
                <w:del w:id="178" w:author="MCC160" w:date="2021-04-13T13:26:00Z"/>
              </w:rPr>
            </w:pPr>
          </w:p>
        </w:tc>
        <w:tc>
          <w:tcPr>
            <w:tcW w:w="1161" w:type="dxa"/>
            <w:tcPrChange w:id="179" w:author="MCC160" w:date="2021-04-13T13:04:00Z">
              <w:tcPr>
                <w:tcW w:w="1161" w:type="dxa"/>
              </w:tcPr>
            </w:tcPrChange>
          </w:tcPr>
          <w:p w14:paraId="6494D4D5" w14:textId="2B3831A5" w:rsidR="001C16D7" w:rsidRPr="0012712B" w:rsidDel="009A5490" w:rsidRDefault="001C16D7" w:rsidP="00DE7292">
            <w:pPr>
              <w:pStyle w:val="TAL"/>
              <w:keepNext w:val="0"/>
              <w:keepLines w:val="0"/>
              <w:widowControl w:val="0"/>
              <w:rPr>
                <w:del w:id="180" w:author="MCC160" w:date="2021-04-13T13:26:00Z"/>
              </w:rPr>
            </w:pPr>
            <w:del w:id="181" w:author="MCC160" w:date="2021-04-13T13:26:00Z">
              <w:r w:rsidRPr="0012712B" w:rsidDel="009A5490">
                <w:delText>NOT INVITE_REFER</w:delText>
              </w:r>
            </w:del>
          </w:p>
        </w:tc>
      </w:tr>
      <w:tr w:rsidR="001C16D7" w:rsidRPr="0012712B" w14:paraId="250B2990" w14:textId="77777777" w:rsidTr="00B960A5">
        <w:trPr>
          <w:cantSplit/>
          <w:jc w:val="center"/>
          <w:trPrChange w:id="182" w:author="MCC160" w:date="2021-04-13T13:04:00Z">
            <w:trPr>
              <w:cantSplit/>
              <w:jc w:val="center"/>
            </w:trPr>
          </w:trPrChange>
        </w:trPr>
        <w:tc>
          <w:tcPr>
            <w:tcW w:w="2790" w:type="dxa"/>
            <w:tcBorders>
              <w:top w:val="single" w:sz="4" w:space="0" w:color="auto"/>
            </w:tcBorders>
            <w:tcPrChange w:id="183" w:author="MCC160" w:date="2021-04-13T13:04:00Z">
              <w:tcPr>
                <w:tcW w:w="2790" w:type="dxa"/>
                <w:tcBorders>
                  <w:top w:val="single" w:sz="4" w:space="0" w:color="auto"/>
                </w:tcBorders>
              </w:tcPr>
            </w:tcPrChange>
          </w:tcPr>
          <w:p w14:paraId="293C69B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60" w:type="dxa"/>
            <w:tcPrChange w:id="184" w:author="MCC160" w:date="2021-04-13T13:04:00Z">
              <w:tcPr>
                <w:tcW w:w="2160" w:type="dxa"/>
              </w:tcPr>
            </w:tcPrChange>
          </w:tcPr>
          <w:p w14:paraId="0DB17A3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185" w:author="MCC160" w:date="2021-04-13T13:04:00Z">
              <w:tcPr>
                <w:tcW w:w="2070" w:type="dxa"/>
                <w:tcBorders>
                  <w:top w:val="single" w:sz="4" w:space="0" w:color="auto"/>
                  <w:bottom w:val="single" w:sz="4" w:space="0" w:color="auto"/>
                </w:tcBorders>
              </w:tcPr>
            </w:tcPrChange>
          </w:tcPr>
          <w:p w14:paraId="6CA946F2" w14:textId="77777777" w:rsidR="001C16D7" w:rsidRPr="0012712B" w:rsidRDefault="001C16D7" w:rsidP="00DE7292">
            <w:pPr>
              <w:pStyle w:val="TAL"/>
              <w:keepNext w:val="0"/>
              <w:keepLines w:val="0"/>
              <w:widowControl w:val="0"/>
            </w:pPr>
          </w:p>
        </w:tc>
        <w:tc>
          <w:tcPr>
            <w:tcW w:w="1350" w:type="dxa"/>
            <w:tcPrChange w:id="186" w:author="MCC160" w:date="2021-04-13T13:04:00Z">
              <w:tcPr>
                <w:tcW w:w="1350" w:type="dxa"/>
              </w:tcPr>
            </w:tcPrChange>
          </w:tcPr>
          <w:p w14:paraId="3513A501" w14:textId="77777777" w:rsidR="001C16D7" w:rsidRPr="0012712B" w:rsidRDefault="001C16D7" w:rsidP="00DE7292">
            <w:pPr>
              <w:pStyle w:val="TAL"/>
              <w:keepNext w:val="0"/>
              <w:keepLines w:val="0"/>
              <w:widowControl w:val="0"/>
            </w:pPr>
          </w:p>
        </w:tc>
        <w:tc>
          <w:tcPr>
            <w:tcW w:w="1161" w:type="dxa"/>
            <w:tcPrChange w:id="187" w:author="MCC160" w:date="2021-04-13T13:04:00Z">
              <w:tcPr>
                <w:tcW w:w="1161" w:type="dxa"/>
              </w:tcPr>
            </w:tcPrChange>
          </w:tcPr>
          <w:p w14:paraId="4DADF134" w14:textId="77777777" w:rsidR="001C16D7" w:rsidRPr="0012712B" w:rsidRDefault="001C16D7" w:rsidP="00DE7292">
            <w:pPr>
              <w:pStyle w:val="TAL"/>
              <w:keepNext w:val="0"/>
              <w:keepLines w:val="0"/>
              <w:widowControl w:val="0"/>
            </w:pPr>
          </w:p>
        </w:tc>
      </w:tr>
      <w:tr w:rsidR="001C16D7" w:rsidRPr="0012712B" w14:paraId="42EA6C90" w14:textId="77777777" w:rsidTr="00B960A5">
        <w:trPr>
          <w:cantSplit/>
          <w:jc w:val="center"/>
          <w:trPrChange w:id="188" w:author="MCC160" w:date="2021-04-13T13:04:00Z">
            <w:trPr>
              <w:cantSplit/>
              <w:jc w:val="center"/>
            </w:trPr>
          </w:trPrChange>
        </w:trPr>
        <w:tc>
          <w:tcPr>
            <w:tcW w:w="2790" w:type="dxa"/>
            <w:tcBorders>
              <w:bottom w:val="single" w:sz="4" w:space="0" w:color="auto"/>
            </w:tcBorders>
            <w:tcPrChange w:id="189" w:author="MCC160" w:date="2021-04-13T13:04:00Z">
              <w:tcPr>
                <w:tcW w:w="2790" w:type="dxa"/>
                <w:tcBorders>
                  <w:bottom w:val="single" w:sz="4" w:space="0" w:color="auto"/>
                </w:tcBorders>
              </w:tcPr>
            </w:tcPrChange>
          </w:tcPr>
          <w:p w14:paraId="384652B4" w14:textId="77777777" w:rsidR="001C16D7" w:rsidRPr="0012712B" w:rsidRDefault="001C16D7" w:rsidP="00DE7292">
            <w:pPr>
              <w:pStyle w:val="TAL"/>
              <w:keepNext w:val="0"/>
              <w:keepLines w:val="0"/>
              <w:widowControl w:val="0"/>
            </w:pPr>
            <w:r w:rsidRPr="0012712B">
              <w:t xml:space="preserve">    required</w:t>
            </w:r>
          </w:p>
        </w:tc>
        <w:tc>
          <w:tcPr>
            <w:tcW w:w="2160" w:type="dxa"/>
            <w:tcPrChange w:id="190" w:author="MCC160" w:date="2021-04-13T13:04:00Z">
              <w:tcPr>
                <w:tcW w:w="2160" w:type="dxa"/>
              </w:tcPr>
            </w:tcPrChange>
          </w:tcPr>
          <w:p w14:paraId="7CDF919D"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191" w:author="MCC160" w:date="2021-04-13T13:04:00Z">
              <w:tcPr>
                <w:tcW w:w="2070" w:type="dxa"/>
                <w:tcBorders>
                  <w:top w:val="single" w:sz="4" w:space="0" w:color="auto"/>
                  <w:bottom w:val="single" w:sz="4" w:space="0" w:color="auto"/>
                </w:tcBorders>
              </w:tcPr>
            </w:tcPrChange>
          </w:tcPr>
          <w:p w14:paraId="27E22627" w14:textId="77777777" w:rsidR="001C16D7" w:rsidRPr="0012712B" w:rsidRDefault="001C16D7" w:rsidP="00DE7292">
            <w:pPr>
              <w:pStyle w:val="TAL"/>
              <w:keepNext w:val="0"/>
              <w:keepLines w:val="0"/>
              <w:widowControl w:val="0"/>
            </w:pPr>
          </w:p>
        </w:tc>
        <w:tc>
          <w:tcPr>
            <w:tcW w:w="1350" w:type="dxa"/>
            <w:tcPrChange w:id="192" w:author="MCC160" w:date="2021-04-13T13:04:00Z">
              <w:tcPr>
                <w:tcW w:w="1350" w:type="dxa"/>
              </w:tcPr>
            </w:tcPrChange>
          </w:tcPr>
          <w:p w14:paraId="29DE7239" w14:textId="77777777" w:rsidR="001C16D7" w:rsidRPr="0012712B" w:rsidRDefault="001C16D7" w:rsidP="00DE7292">
            <w:pPr>
              <w:pStyle w:val="TAL"/>
              <w:keepNext w:val="0"/>
              <w:keepLines w:val="0"/>
              <w:widowControl w:val="0"/>
            </w:pPr>
          </w:p>
        </w:tc>
        <w:tc>
          <w:tcPr>
            <w:tcW w:w="1161" w:type="dxa"/>
            <w:tcPrChange w:id="193" w:author="MCC160" w:date="2021-04-13T13:04:00Z">
              <w:tcPr>
                <w:tcW w:w="1161" w:type="dxa"/>
              </w:tcPr>
            </w:tcPrChange>
          </w:tcPr>
          <w:p w14:paraId="55D0B631" w14:textId="77777777" w:rsidR="001C16D7" w:rsidRPr="0012712B" w:rsidRDefault="001C16D7" w:rsidP="00DE7292">
            <w:pPr>
              <w:pStyle w:val="TAL"/>
              <w:keepNext w:val="0"/>
              <w:keepLines w:val="0"/>
              <w:widowControl w:val="0"/>
            </w:pPr>
          </w:p>
        </w:tc>
      </w:tr>
      <w:tr w:rsidR="001C16D7" w:rsidRPr="0012712B" w14:paraId="3AE7D945" w14:textId="77777777" w:rsidTr="00B960A5">
        <w:trPr>
          <w:cantSplit/>
          <w:jc w:val="center"/>
          <w:trPrChange w:id="194" w:author="MCC160" w:date="2021-04-13T13:04:00Z">
            <w:trPr>
              <w:cantSplit/>
              <w:jc w:val="center"/>
            </w:trPr>
          </w:trPrChange>
        </w:trPr>
        <w:tc>
          <w:tcPr>
            <w:tcW w:w="2790" w:type="dxa"/>
            <w:tcBorders>
              <w:bottom w:val="nil"/>
            </w:tcBorders>
            <w:tcPrChange w:id="195" w:author="MCC160" w:date="2021-04-13T13:04:00Z">
              <w:tcPr>
                <w:tcW w:w="2790" w:type="dxa"/>
                <w:tcBorders>
                  <w:bottom w:val="nil"/>
                </w:tcBorders>
              </w:tcPr>
            </w:tcPrChange>
          </w:tcPr>
          <w:p w14:paraId="3653A655" w14:textId="77777777" w:rsidR="001C16D7" w:rsidRPr="0012712B" w:rsidRDefault="001C16D7" w:rsidP="00DE7292">
            <w:pPr>
              <w:pStyle w:val="TAL"/>
              <w:keepNext w:val="0"/>
              <w:keepLines w:val="0"/>
              <w:widowControl w:val="0"/>
            </w:pPr>
            <w:r w:rsidRPr="0012712B">
              <w:t xml:space="preserve">    emergency-</w:t>
            </w:r>
            <w:proofErr w:type="spellStart"/>
            <w:r w:rsidRPr="0012712B">
              <w:t>ind</w:t>
            </w:r>
            <w:proofErr w:type="spellEnd"/>
          </w:p>
        </w:tc>
        <w:tc>
          <w:tcPr>
            <w:tcW w:w="2160" w:type="dxa"/>
            <w:tcPrChange w:id="196" w:author="MCC160" w:date="2021-04-13T13:04:00Z">
              <w:tcPr>
                <w:tcW w:w="2160" w:type="dxa"/>
              </w:tcPr>
            </w:tcPrChange>
          </w:tcPr>
          <w:p w14:paraId="4220D270"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197" w:author="MCC160" w:date="2021-04-13T13:04:00Z">
              <w:tcPr>
                <w:tcW w:w="2070" w:type="dxa"/>
                <w:tcBorders>
                  <w:top w:val="single" w:sz="4" w:space="0" w:color="auto"/>
                  <w:bottom w:val="single" w:sz="4" w:space="0" w:color="auto"/>
                </w:tcBorders>
              </w:tcPr>
            </w:tcPrChange>
          </w:tcPr>
          <w:p w14:paraId="0035D813" w14:textId="77777777" w:rsidR="001C16D7" w:rsidRPr="0012712B" w:rsidRDefault="001C16D7" w:rsidP="00DE7292">
            <w:pPr>
              <w:pStyle w:val="TAL"/>
              <w:keepNext w:val="0"/>
              <w:keepLines w:val="0"/>
              <w:widowControl w:val="0"/>
            </w:pPr>
          </w:p>
        </w:tc>
        <w:tc>
          <w:tcPr>
            <w:tcW w:w="1350" w:type="dxa"/>
            <w:tcPrChange w:id="198" w:author="MCC160" w:date="2021-04-13T13:04:00Z">
              <w:tcPr>
                <w:tcW w:w="1350" w:type="dxa"/>
              </w:tcPr>
            </w:tcPrChange>
          </w:tcPr>
          <w:p w14:paraId="2CAF0C06" w14:textId="77777777" w:rsidR="001C16D7" w:rsidRPr="0012712B" w:rsidRDefault="001C16D7" w:rsidP="00DE7292">
            <w:pPr>
              <w:pStyle w:val="TAL"/>
              <w:keepNext w:val="0"/>
              <w:keepLines w:val="0"/>
              <w:widowControl w:val="0"/>
            </w:pPr>
          </w:p>
        </w:tc>
        <w:tc>
          <w:tcPr>
            <w:tcW w:w="1161" w:type="dxa"/>
            <w:tcPrChange w:id="199" w:author="MCC160" w:date="2021-04-13T13:04:00Z">
              <w:tcPr>
                <w:tcW w:w="1161" w:type="dxa"/>
              </w:tcPr>
            </w:tcPrChange>
          </w:tcPr>
          <w:p w14:paraId="526D01B8" w14:textId="77777777" w:rsidR="001C16D7" w:rsidRPr="0012712B" w:rsidRDefault="001C16D7" w:rsidP="00DE7292">
            <w:pPr>
              <w:pStyle w:val="TAL"/>
              <w:keepNext w:val="0"/>
              <w:keepLines w:val="0"/>
              <w:widowControl w:val="0"/>
            </w:pPr>
          </w:p>
        </w:tc>
      </w:tr>
      <w:tr w:rsidR="001C16D7" w:rsidRPr="0012712B" w14:paraId="00675AAB" w14:textId="77777777" w:rsidTr="00B960A5">
        <w:trPr>
          <w:cantSplit/>
          <w:jc w:val="center"/>
          <w:trPrChange w:id="200" w:author="MCC160" w:date="2021-04-13T13:04:00Z">
            <w:trPr>
              <w:cantSplit/>
              <w:jc w:val="center"/>
            </w:trPr>
          </w:trPrChange>
        </w:trPr>
        <w:tc>
          <w:tcPr>
            <w:tcW w:w="2790" w:type="dxa"/>
            <w:tcBorders>
              <w:top w:val="nil"/>
              <w:bottom w:val="single" w:sz="4" w:space="0" w:color="auto"/>
            </w:tcBorders>
            <w:tcPrChange w:id="201" w:author="MCC160" w:date="2021-04-13T13:04:00Z">
              <w:tcPr>
                <w:tcW w:w="2790" w:type="dxa"/>
                <w:tcBorders>
                  <w:top w:val="nil"/>
                  <w:bottom w:val="single" w:sz="4" w:space="0" w:color="auto"/>
                </w:tcBorders>
              </w:tcPr>
            </w:tcPrChange>
          </w:tcPr>
          <w:p w14:paraId="6B86F558" w14:textId="77777777" w:rsidR="001C16D7" w:rsidRPr="0012712B" w:rsidRDefault="001C16D7" w:rsidP="00DE7292">
            <w:pPr>
              <w:pStyle w:val="TAL"/>
              <w:keepNext w:val="0"/>
              <w:keepLines w:val="0"/>
              <w:widowControl w:val="0"/>
            </w:pPr>
          </w:p>
        </w:tc>
        <w:tc>
          <w:tcPr>
            <w:tcW w:w="2160" w:type="dxa"/>
            <w:tcPrChange w:id="202" w:author="MCC160" w:date="2021-04-13T13:04:00Z">
              <w:tcPr>
                <w:tcW w:w="2160" w:type="dxa"/>
              </w:tcPr>
            </w:tcPrChange>
          </w:tcPr>
          <w:p w14:paraId="337F2389"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03" w:author="MCC160" w:date="2021-04-13T13:04:00Z">
              <w:tcPr>
                <w:tcW w:w="2070" w:type="dxa"/>
                <w:tcBorders>
                  <w:top w:val="single" w:sz="4" w:space="0" w:color="auto"/>
                  <w:bottom w:val="single" w:sz="4" w:space="0" w:color="auto"/>
                </w:tcBorders>
              </w:tcPr>
            </w:tcPrChange>
          </w:tcPr>
          <w:p w14:paraId="2F830E45" w14:textId="77777777" w:rsidR="001C16D7" w:rsidRPr="0012712B" w:rsidRDefault="001C16D7" w:rsidP="00DE7292">
            <w:pPr>
              <w:pStyle w:val="TAL"/>
              <w:keepNext w:val="0"/>
              <w:keepLines w:val="0"/>
              <w:widowControl w:val="0"/>
            </w:pPr>
          </w:p>
        </w:tc>
        <w:tc>
          <w:tcPr>
            <w:tcW w:w="1350" w:type="dxa"/>
            <w:tcPrChange w:id="204" w:author="MCC160" w:date="2021-04-13T13:04:00Z">
              <w:tcPr>
                <w:tcW w:w="1350" w:type="dxa"/>
              </w:tcPr>
            </w:tcPrChange>
          </w:tcPr>
          <w:p w14:paraId="51C73C31" w14:textId="77777777" w:rsidR="001C16D7" w:rsidRPr="0012712B" w:rsidRDefault="001C16D7" w:rsidP="00DE7292">
            <w:pPr>
              <w:pStyle w:val="TAL"/>
              <w:keepNext w:val="0"/>
              <w:keepLines w:val="0"/>
              <w:widowControl w:val="0"/>
            </w:pPr>
          </w:p>
        </w:tc>
        <w:tc>
          <w:tcPr>
            <w:tcW w:w="1161" w:type="dxa"/>
            <w:tcPrChange w:id="205" w:author="MCC160" w:date="2021-04-13T13:04:00Z">
              <w:tcPr>
                <w:tcW w:w="1161" w:type="dxa"/>
              </w:tcPr>
            </w:tcPrChange>
          </w:tcPr>
          <w:p w14:paraId="635CF672" w14:textId="77777777" w:rsidR="001C16D7" w:rsidRPr="0012712B" w:rsidRDefault="001C16D7" w:rsidP="00DE7292">
            <w:pPr>
              <w:pStyle w:val="TAL"/>
              <w:keepNext w:val="0"/>
              <w:keepLines w:val="0"/>
              <w:widowControl w:val="0"/>
            </w:pPr>
            <w:r w:rsidRPr="0012712B">
              <w:t>EMERGENCY-CALL</w:t>
            </w:r>
          </w:p>
        </w:tc>
      </w:tr>
      <w:tr w:rsidR="001C16D7" w:rsidRPr="0012712B" w14:paraId="16F06C99" w14:textId="77777777" w:rsidTr="00B960A5">
        <w:trPr>
          <w:cantSplit/>
          <w:jc w:val="center"/>
          <w:trPrChange w:id="206" w:author="MCC160" w:date="2021-04-13T13:04:00Z">
            <w:trPr>
              <w:cantSplit/>
              <w:jc w:val="center"/>
            </w:trPr>
          </w:trPrChange>
        </w:trPr>
        <w:tc>
          <w:tcPr>
            <w:tcW w:w="2790" w:type="dxa"/>
            <w:tcBorders>
              <w:bottom w:val="nil"/>
            </w:tcBorders>
            <w:tcPrChange w:id="207" w:author="MCC160" w:date="2021-04-13T13:04:00Z">
              <w:tcPr>
                <w:tcW w:w="2790" w:type="dxa"/>
                <w:tcBorders>
                  <w:bottom w:val="nil"/>
                </w:tcBorders>
              </w:tcPr>
            </w:tcPrChange>
          </w:tcPr>
          <w:p w14:paraId="180E1123"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60" w:type="dxa"/>
            <w:tcPrChange w:id="208" w:author="MCC160" w:date="2021-04-13T13:04:00Z">
              <w:tcPr>
                <w:tcW w:w="2160" w:type="dxa"/>
              </w:tcPr>
            </w:tcPrChange>
          </w:tcPr>
          <w:p w14:paraId="6EB43C56"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09" w:author="MCC160" w:date="2021-04-13T13:04:00Z">
              <w:tcPr>
                <w:tcW w:w="2070" w:type="dxa"/>
                <w:tcBorders>
                  <w:top w:val="single" w:sz="4" w:space="0" w:color="auto"/>
                  <w:bottom w:val="single" w:sz="4" w:space="0" w:color="auto"/>
                </w:tcBorders>
              </w:tcPr>
            </w:tcPrChange>
          </w:tcPr>
          <w:p w14:paraId="137BA889" w14:textId="77777777" w:rsidR="001C16D7" w:rsidRPr="0012712B" w:rsidRDefault="001C16D7" w:rsidP="00DE7292">
            <w:pPr>
              <w:pStyle w:val="TAL"/>
              <w:keepNext w:val="0"/>
              <w:keepLines w:val="0"/>
              <w:widowControl w:val="0"/>
            </w:pPr>
          </w:p>
        </w:tc>
        <w:tc>
          <w:tcPr>
            <w:tcW w:w="1350" w:type="dxa"/>
            <w:tcPrChange w:id="210" w:author="MCC160" w:date="2021-04-13T13:04:00Z">
              <w:tcPr>
                <w:tcW w:w="1350" w:type="dxa"/>
              </w:tcPr>
            </w:tcPrChange>
          </w:tcPr>
          <w:p w14:paraId="09FD4E0A" w14:textId="77777777" w:rsidR="001C16D7" w:rsidRPr="0012712B" w:rsidRDefault="001C16D7" w:rsidP="00DE7292">
            <w:pPr>
              <w:pStyle w:val="TAL"/>
              <w:keepNext w:val="0"/>
              <w:keepLines w:val="0"/>
              <w:widowControl w:val="0"/>
            </w:pPr>
          </w:p>
        </w:tc>
        <w:tc>
          <w:tcPr>
            <w:tcW w:w="1161" w:type="dxa"/>
            <w:tcPrChange w:id="211" w:author="MCC160" w:date="2021-04-13T13:04:00Z">
              <w:tcPr>
                <w:tcW w:w="1161" w:type="dxa"/>
              </w:tcPr>
            </w:tcPrChange>
          </w:tcPr>
          <w:p w14:paraId="55A786EF" w14:textId="77777777" w:rsidR="001C16D7" w:rsidRPr="0012712B" w:rsidRDefault="001C16D7" w:rsidP="00DE7292">
            <w:pPr>
              <w:pStyle w:val="TAL"/>
              <w:keepNext w:val="0"/>
              <w:keepLines w:val="0"/>
              <w:widowControl w:val="0"/>
            </w:pPr>
          </w:p>
        </w:tc>
      </w:tr>
      <w:tr w:rsidR="001C16D7" w:rsidRPr="0012712B" w14:paraId="1D3779EF" w14:textId="77777777" w:rsidTr="00B960A5">
        <w:trPr>
          <w:cantSplit/>
          <w:jc w:val="center"/>
          <w:trPrChange w:id="212" w:author="MCC160" w:date="2021-04-13T13:04:00Z">
            <w:trPr>
              <w:cantSplit/>
              <w:jc w:val="center"/>
            </w:trPr>
          </w:trPrChange>
        </w:trPr>
        <w:tc>
          <w:tcPr>
            <w:tcW w:w="2790" w:type="dxa"/>
            <w:tcBorders>
              <w:top w:val="nil"/>
              <w:bottom w:val="single" w:sz="4" w:space="0" w:color="auto"/>
            </w:tcBorders>
            <w:tcPrChange w:id="213" w:author="MCC160" w:date="2021-04-13T13:04:00Z">
              <w:tcPr>
                <w:tcW w:w="2790" w:type="dxa"/>
                <w:tcBorders>
                  <w:top w:val="nil"/>
                  <w:bottom w:val="single" w:sz="4" w:space="0" w:color="auto"/>
                </w:tcBorders>
              </w:tcPr>
            </w:tcPrChange>
          </w:tcPr>
          <w:p w14:paraId="2082E108" w14:textId="77777777" w:rsidR="001C16D7" w:rsidRPr="0012712B" w:rsidRDefault="001C16D7" w:rsidP="00DE7292">
            <w:pPr>
              <w:pStyle w:val="TAL"/>
              <w:keepNext w:val="0"/>
              <w:keepLines w:val="0"/>
              <w:widowControl w:val="0"/>
            </w:pPr>
          </w:p>
        </w:tc>
        <w:tc>
          <w:tcPr>
            <w:tcW w:w="2160" w:type="dxa"/>
            <w:tcPrChange w:id="214" w:author="MCC160" w:date="2021-04-13T13:04:00Z">
              <w:tcPr>
                <w:tcW w:w="2160" w:type="dxa"/>
              </w:tcPr>
            </w:tcPrChange>
          </w:tcPr>
          <w:p w14:paraId="57FFB344" w14:textId="18E9AF4F" w:rsidR="001C16D7" w:rsidRPr="0012712B" w:rsidRDefault="001C16D7" w:rsidP="00DE7292">
            <w:pPr>
              <w:pStyle w:val="TAL"/>
              <w:keepNext w:val="0"/>
              <w:keepLines w:val="0"/>
              <w:widowControl w:val="0"/>
            </w:pPr>
            <w:r w:rsidRPr="0012712B">
              <w:t>"</w:t>
            </w:r>
            <w:ins w:id="215" w:author="MCC160" w:date="2021-04-13T12:47:00Z">
              <w:r>
                <w:t>false</w:t>
              </w:r>
            </w:ins>
            <w:del w:id="216" w:author="MCC160" w:date="2021-04-13T12:47:00Z">
              <w:r w:rsidRPr="0012712B" w:rsidDel="001C16D7">
                <w:delText>true</w:delText>
              </w:r>
            </w:del>
            <w:r w:rsidRPr="0012712B">
              <w:t>"</w:t>
            </w:r>
          </w:p>
        </w:tc>
        <w:tc>
          <w:tcPr>
            <w:tcW w:w="2070" w:type="dxa"/>
            <w:tcBorders>
              <w:top w:val="single" w:sz="4" w:space="0" w:color="auto"/>
              <w:bottom w:val="single" w:sz="4" w:space="0" w:color="auto"/>
            </w:tcBorders>
            <w:tcPrChange w:id="217" w:author="MCC160" w:date="2021-04-13T13:04:00Z">
              <w:tcPr>
                <w:tcW w:w="2070" w:type="dxa"/>
                <w:tcBorders>
                  <w:top w:val="single" w:sz="4" w:space="0" w:color="auto"/>
                  <w:bottom w:val="single" w:sz="4" w:space="0" w:color="auto"/>
                </w:tcBorders>
              </w:tcPr>
            </w:tcPrChange>
          </w:tcPr>
          <w:p w14:paraId="078D1CDC" w14:textId="77777777" w:rsidR="001C16D7" w:rsidRPr="0012712B" w:rsidRDefault="001C16D7" w:rsidP="00DE7292">
            <w:pPr>
              <w:pStyle w:val="TAL"/>
              <w:keepNext w:val="0"/>
              <w:keepLines w:val="0"/>
              <w:widowControl w:val="0"/>
            </w:pPr>
          </w:p>
        </w:tc>
        <w:tc>
          <w:tcPr>
            <w:tcW w:w="1350" w:type="dxa"/>
            <w:tcPrChange w:id="218" w:author="MCC160" w:date="2021-04-13T13:04:00Z">
              <w:tcPr>
                <w:tcW w:w="1350" w:type="dxa"/>
              </w:tcPr>
            </w:tcPrChange>
          </w:tcPr>
          <w:p w14:paraId="4B98DFA4" w14:textId="77777777" w:rsidR="001C16D7" w:rsidRPr="0012712B" w:rsidRDefault="001C16D7" w:rsidP="00DE7292">
            <w:pPr>
              <w:pStyle w:val="TAL"/>
              <w:keepNext w:val="0"/>
              <w:keepLines w:val="0"/>
              <w:widowControl w:val="0"/>
            </w:pPr>
          </w:p>
        </w:tc>
        <w:tc>
          <w:tcPr>
            <w:tcW w:w="1161" w:type="dxa"/>
            <w:tcPrChange w:id="219" w:author="MCC160" w:date="2021-04-13T13:04:00Z">
              <w:tcPr>
                <w:tcW w:w="1161" w:type="dxa"/>
              </w:tcPr>
            </w:tcPrChange>
          </w:tcPr>
          <w:p w14:paraId="42C86780" w14:textId="16CE776B" w:rsidR="001C16D7" w:rsidRPr="0012712B" w:rsidRDefault="001C16D7" w:rsidP="00DE7292">
            <w:pPr>
              <w:pStyle w:val="TAL"/>
              <w:keepNext w:val="0"/>
              <w:keepLines w:val="0"/>
              <w:widowControl w:val="0"/>
            </w:pPr>
            <w:r w:rsidRPr="0012712B">
              <w:t>EMERGENCY-</w:t>
            </w:r>
            <w:del w:id="220" w:author="MCC160" w:date="2021-04-13T12:47:00Z">
              <w:r w:rsidRPr="0012712B" w:rsidDel="001C16D7">
                <w:delText>ALERT</w:delText>
              </w:r>
            </w:del>
            <w:ins w:id="221" w:author="MCC160" w:date="2021-04-13T12:47:00Z">
              <w:r>
                <w:t>CALL</w:t>
              </w:r>
            </w:ins>
          </w:p>
        </w:tc>
      </w:tr>
      <w:tr w:rsidR="001C16D7" w:rsidRPr="0012712B" w14:paraId="26956501" w14:textId="77777777" w:rsidTr="00B960A5">
        <w:trPr>
          <w:cantSplit/>
          <w:jc w:val="center"/>
          <w:trPrChange w:id="222" w:author="MCC160" w:date="2021-04-13T13:04:00Z">
            <w:trPr>
              <w:cantSplit/>
              <w:jc w:val="center"/>
            </w:trPr>
          </w:trPrChange>
        </w:trPr>
        <w:tc>
          <w:tcPr>
            <w:tcW w:w="2790" w:type="dxa"/>
            <w:tcBorders>
              <w:bottom w:val="nil"/>
            </w:tcBorders>
            <w:tcPrChange w:id="223" w:author="MCC160" w:date="2021-04-13T13:04:00Z">
              <w:tcPr>
                <w:tcW w:w="2790" w:type="dxa"/>
                <w:tcBorders>
                  <w:bottom w:val="nil"/>
                </w:tcBorders>
              </w:tcPr>
            </w:tcPrChange>
          </w:tcPr>
          <w:p w14:paraId="744D96E5"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60" w:type="dxa"/>
            <w:tcPrChange w:id="224" w:author="MCC160" w:date="2021-04-13T13:04:00Z">
              <w:tcPr>
                <w:tcW w:w="2160" w:type="dxa"/>
              </w:tcPr>
            </w:tcPrChange>
          </w:tcPr>
          <w:p w14:paraId="5FA2BD8F"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25" w:author="MCC160" w:date="2021-04-13T13:04:00Z">
              <w:tcPr>
                <w:tcW w:w="2070" w:type="dxa"/>
                <w:tcBorders>
                  <w:top w:val="single" w:sz="4" w:space="0" w:color="auto"/>
                  <w:bottom w:val="single" w:sz="4" w:space="0" w:color="auto"/>
                </w:tcBorders>
              </w:tcPr>
            </w:tcPrChange>
          </w:tcPr>
          <w:p w14:paraId="014F0639" w14:textId="77777777" w:rsidR="001C16D7" w:rsidRPr="0012712B" w:rsidRDefault="001C16D7" w:rsidP="00DE7292">
            <w:pPr>
              <w:pStyle w:val="TAL"/>
              <w:keepNext w:val="0"/>
              <w:keepLines w:val="0"/>
              <w:widowControl w:val="0"/>
            </w:pPr>
          </w:p>
        </w:tc>
        <w:tc>
          <w:tcPr>
            <w:tcW w:w="1350" w:type="dxa"/>
            <w:tcPrChange w:id="226" w:author="MCC160" w:date="2021-04-13T13:04:00Z">
              <w:tcPr>
                <w:tcW w:w="1350" w:type="dxa"/>
              </w:tcPr>
            </w:tcPrChange>
          </w:tcPr>
          <w:p w14:paraId="4FAE6211" w14:textId="77777777" w:rsidR="001C16D7" w:rsidRPr="0012712B" w:rsidRDefault="001C16D7" w:rsidP="00DE7292">
            <w:pPr>
              <w:pStyle w:val="TAL"/>
              <w:keepNext w:val="0"/>
              <w:keepLines w:val="0"/>
              <w:widowControl w:val="0"/>
            </w:pPr>
          </w:p>
        </w:tc>
        <w:tc>
          <w:tcPr>
            <w:tcW w:w="1161" w:type="dxa"/>
            <w:tcPrChange w:id="227" w:author="MCC160" w:date="2021-04-13T13:04:00Z">
              <w:tcPr>
                <w:tcW w:w="1161" w:type="dxa"/>
              </w:tcPr>
            </w:tcPrChange>
          </w:tcPr>
          <w:p w14:paraId="6FF50A34" w14:textId="77777777" w:rsidR="001C16D7" w:rsidRPr="0012712B" w:rsidRDefault="001C16D7" w:rsidP="00DE7292">
            <w:pPr>
              <w:pStyle w:val="TAL"/>
              <w:keepNext w:val="0"/>
              <w:keepLines w:val="0"/>
              <w:widowControl w:val="0"/>
            </w:pPr>
          </w:p>
        </w:tc>
      </w:tr>
      <w:tr w:rsidR="001C16D7" w:rsidRPr="0012712B" w14:paraId="022B61D2" w14:textId="77777777" w:rsidTr="00B960A5">
        <w:trPr>
          <w:cantSplit/>
          <w:jc w:val="center"/>
          <w:trPrChange w:id="228" w:author="MCC160" w:date="2021-04-13T13:04:00Z">
            <w:trPr>
              <w:cantSplit/>
              <w:jc w:val="center"/>
            </w:trPr>
          </w:trPrChange>
        </w:trPr>
        <w:tc>
          <w:tcPr>
            <w:tcW w:w="2790" w:type="dxa"/>
            <w:tcBorders>
              <w:top w:val="nil"/>
            </w:tcBorders>
            <w:tcPrChange w:id="229" w:author="MCC160" w:date="2021-04-13T13:04:00Z">
              <w:tcPr>
                <w:tcW w:w="2790" w:type="dxa"/>
                <w:tcBorders>
                  <w:top w:val="nil"/>
                </w:tcBorders>
              </w:tcPr>
            </w:tcPrChange>
          </w:tcPr>
          <w:p w14:paraId="4C50916F" w14:textId="77777777" w:rsidR="001C16D7" w:rsidRPr="0012712B" w:rsidRDefault="001C16D7" w:rsidP="00DE7292">
            <w:pPr>
              <w:pStyle w:val="TAL"/>
              <w:keepNext w:val="0"/>
              <w:keepLines w:val="0"/>
              <w:widowControl w:val="0"/>
            </w:pPr>
          </w:p>
        </w:tc>
        <w:tc>
          <w:tcPr>
            <w:tcW w:w="2160" w:type="dxa"/>
            <w:tcPrChange w:id="230" w:author="MCC160" w:date="2021-04-13T13:04:00Z">
              <w:tcPr>
                <w:tcW w:w="2160" w:type="dxa"/>
              </w:tcPr>
            </w:tcPrChange>
          </w:tcPr>
          <w:p w14:paraId="49E82065"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31" w:author="MCC160" w:date="2021-04-13T13:04:00Z">
              <w:tcPr>
                <w:tcW w:w="2070" w:type="dxa"/>
                <w:tcBorders>
                  <w:top w:val="single" w:sz="4" w:space="0" w:color="auto"/>
                  <w:bottom w:val="single" w:sz="4" w:space="0" w:color="auto"/>
                </w:tcBorders>
              </w:tcPr>
            </w:tcPrChange>
          </w:tcPr>
          <w:p w14:paraId="692FB10F" w14:textId="77777777" w:rsidR="001C16D7" w:rsidRPr="0012712B" w:rsidRDefault="001C16D7" w:rsidP="00DE7292">
            <w:pPr>
              <w:pStyle w:val="TAL"/>
              <w:keepNext w:val="0"/>
              <w:keepLines w:val="0"/>
              <w:widowControl w:val="0"/>
            </w:pPr>
          </w:p>
        </w:tc>
        <w:tc>
          <w:tcPr>
            <w:tcW w:w="1350" w:type="dxa"/>
            <w:tcPrChange w:id="232" w:author="MCC160" w:date="2021-04-13T13:04:00Z">
              <w:tcPr>
                <w:tcW w:w="1350" w:type="dxa"/>
              </w:tcPr>
            </w:tcPrChange>
          </w:tcPr>
          <w:p w14:paraId="65A87BA4" w14:textId="77777777" w:rsidR="001C16D7" w:rsidRPr="0012712B" w:rsidRDefault="001C16D7" w:rsidP="00DE7292">
            <w:pPr>
              <w:pStyle w:val="TAL"/>
              <w:keepNext w:val="0"/>
              <w:keepLines w:val="0"/>
              <w:widowControl w:val="0"/>
            </w:pPr>
          </w:p>
        </w:tc>
        <w:tc>
          <w:tcPr>
            <w:tcW w:w="1161" w:type="dxa"/>
            <w:tcPrChange w:id="233" w:author="MCC160" w:date="2021-04-13T13:04:00Z">
              <w:tcPr>
                <w:tcW w:w="1161" w:type="dxa"/>
              </w:tcPr>
            </w:tcPrChange>
          </w:tcPr>
          <w:p w14:paraId="0B9C31B3" w14:textId="77777777" w:rsidR="001C16D7" w:rsidRPr="0012712B" w:rsidRDefault="001C16D7" w:rsidP="00DE7292">
            <w:pPr>
              <w:pStyle w:val="TAL"/>
              <w:keepNext w:val="0"/>
              <w:keepLines w:val="0"/>
              <w:widowControl w:val="0"/>
            </w:pPr>
            <w:r w:rsidRPr="0012712B">
              <w:t>IMMPERIL-CALL</w:t>
            </w:r>
          </w:p>
        </w:tc>
      </w:tr>
      <w:tr w:rsidR="001C16D7" w:rsidRPr="0012712B" w14:paraId="0CEB8B99" w14:textId="77777777" w:rsidTr="00B960A5">
        <w:trPr>
          <w:cantSplit/>
          <w:jc w:val="center"/>
          <w:trPrChange w:id="234" w:author="MCC160" w:date="2021-04-13T13:04:00Z">
            <w:trPr>
              <w:cantSplit/>
              <w:jc w:val="center"/>
            </w:trPr>
          </w:trPrChange>
        </w:trPr>
        <w:tc>
          <w:tcPr>
            <w:tcW w:w="2790" w:type="dxa"/>
            <w:tcPrChange w:id="235" w:author="MCC160" w:date="2021-04-13T13:04:00Z">
              <w:tcPr>
                <w:tcW w:w="2790" w:type="dxa"/>
              </w:tcPr>
            </w:tcPrChange>
          </w:tcPr>
          <w:p w14:paraId="555454D5"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60" w:type="dxa"/>
            <w:tcPrChange w:id="236" w:author="MCC160" w:date="2021-04-13T13:04:00Z">
              <w:tcPr>
                <w:tcW w:w="2160" w:type="dxa"/>
              </w:tcPr>
            </w:tcPrChange>
          </w:tcPr>
          <w:p w14:paraId="1F475B48" w14:textId="77777777" w:rsidR="001C16D7" w:rsidRPr="0012712B" w:rsidRDefault="001C16D7" w:rsidP="00DE7292">
            <w:pPr>
              <w:pStyle w:val="TAL"/>
              <w:keepNext w:val="0"/>
              <w:keepLines w:val="0"/>
              <w:widowControl w:val="0"/>
              <w:rPr>
                <w:i/>
              </w:rPr>
            </w:pPr>
            <w:r w:rsidRPr="0012712B">
              <w:t>not present or “false”</w:t>
            </w:r>
          </w:p>
        </w:tc>
        <w:tc>
          <w:tcPr>
            <w:tcW w:w="2070" w:type="dxa"/>
            <w:tcBorders>
              <w:top w:val="single" w:sz="4" w:space="0" w:color="auto"/>
              <w:bottom w:val="single" w:sz="4" w:space="0" w:color="auto"/>
            </w:tcBorders>
            <w:tcPrChange w:id="237" w:author="MCC160" w:date="2021-04-13T13:04:00Z">
              <w:tcPr>
                <w:tcW w:w="2070" w:type="dxa"/>
                <w:tcBorders>
                  <w:top w:val="single" w:sz="4" w:space="0" w:color="auto"/>
                  <w:bottom w:val="single" w:sz="4" w:space="0" w:color="auto"/>
                </w:tcBorders>
              </w:tcPr>
            </w:tcPrChange>
          </w:tcPr>
          <w:p w14:paraId="0F8592DB" w14:textId="77777777" w:rsidR="001C16D7" w:rsidRPr="0012712B" w:rsidRDefault="001C16D7" w:rsidP="00DE7292">
            <w:pPr>
              <w:pStyle w:val="TAL"/>
              <w:keepNext w:val="0"/>
              <w:keepLines w:val="0"/>
              <w:widowControl w:val="0"/>
            </w:pPr>
          </w:p>
        </w:tc>
        <w:tc>
          <w:tcPr>
            <w:tcW w:w="1350" w:type="dxa"/>
            <w:tcPrChange w:id="238" w:author="MCC160" w:date="2021-04-13T13:04:00Z">
              <w:tcPr>
                <w:tcW w:w="1350" w:type="dxa"/>
              </w:tcPr>
            </w:tcPrChange>
          </w:tcPr>
          <w:p w14:paraId="125F89CB" w14:textId="77777777" w:rsidR="001C16D7" w:rsidRPr="0012712B" w:rsidRDefault="001C16D7" w:rsidP="00DE7292">
            <w:pPr>
              <w:pStyle w:val="TAL"/>
              <w:keepNext w:val="0"/>
              <w:keepLines w:val="0"/>
              <w:widowControl w:val="0"/>
            </w:pPr>
          </w:p>
        </w:tc>
        <w:tc>
          <w:tcPr>
            <w:tcW w:w="1161" w:type="dxa"/>
            <w:tcPrChange w:id="239" w:author="MCC160" w:date="2021-04-13T13:04:00Z">
              <w:tcPr>
                <w:tcW w:w="1161" w:type="dxa"/>
              </w:tcPr>
            </w:tcPrChange>
          </w:tcPr>
          <w:p w14:paraId="7635E6FE" w14:textId="77777777" w:rsidR="001C16D7" w:rsidRPr="0012712B" w:rsidRDefault="001C16D7" w:rsidP="00DE7292">
            <w:pPr>
              <w:pStyle w:val="TAL"/>
              <w:keepNext w:val="0"/>
              <w:keepLines w:val="0"/>
              <w:widowControl w:val="0"/>
            </w:pPr>
          </w:p>
        </w:tc>
      </w:tr>
      <w:tr w:rsidR="001C16D7" w:rsidRPr="0012712B" w:rsidDel="00B960A5" w14:paraId="0EACFA68" w14:textId="2F2E6737" w:rsidTr="00B960A5">
        <w:trPr>
          <w:cantSplit/>
          <w:jc w:val="center"/>
          <w:del w:id="240" w:author="MCC160" w:date="2021-04-13T13:04:00Z"/>
          <w:trPrChange w:id="241" w:author="MCC160" w:date="2021-04-13T13:04:00Z">
            <w:trPr>
              <w:cantSplit/>
              <w:jc w:val="center"/>
            </w:trPr>
          </w:trPrChange>
        </w:trPr>
        <w:tc>
          <w:tcPr>
            <w:tcW w:w="2790" w:type="dxa"/>
            <w:tcPrChange w:id="242" w:author="MCC160" w:date="2021-04-13T13:04:00Z">
              <w:tcPr>
                <w:tcW w:w="2790" w:type="dxa"/>
              </w:tcPr>
            </w:tcPrChange>
          </w:tcPr>
          <w:p w14:paraId="435720A8" w14:textId="6448DF7D" w:rsidR="001C16D7" w:rsidRPr="0012712B" w:rsidDel="00B960A5" w:rsidRDefault="001C16D7" w:rsidP="00DE7292">
            <w:pPr>
              <w:pStyle w:val="TAL"/>
              <w:keepNext w:val="0"/>
              <w:keepLines w:val="0"/>
              <w:widowControl w:val="0"/>
              <w:rPr>
                <w:del w:id="243" w:author="MCC160" w:date="2021-04-13T13:04:00Z"/>
              </w:rPr>
            </w:pPr>
          </w:p>
        </w:tc>
        <w:tc>
          <w:tcPr>
            <w:tcW w:w="2160" w:type="dxa"/>
            <w:tcPrChange w:id="244" w:author="MCC160" w:date="2021-04-13T13:04:00Z">
              <w:tcPr>
                <w:tcW w:w="2160" w:type="dxa"/>
              </w:tcPr>
            </w:tcPrChange>
          </w:tcPr>
          <w:p w14:paraId="008CB017" w14:textId="153C0ABD" w:rsidR="001C16D7" w:rsidRPr="0012712B" w:rsidDel="00B960A5" w:rsidRDefault="001C16D7" w:rsidP="00DE7292">
            <w:pPr>
              <w:pStyle w:val="TAL"/>
              <w:keepNext w:val="0"/>
              <w:keepLines w:val="0"/>
              <w:widowControl w:val="0"/>
              <w:rPr>
                <w:del w:id="245" w:author="MCC160" w:date="2021-04-13T13:04:00Z"/>
              </w:rPr>
            </w:pPr>
            <w:del w:id="246" w:author="MCC160" w:date="2021-04-13T13:04:00Z">
              <w:r w:rsidRPr="0012712B" w:rsidDel="00B960A5">
                <w:delText>"true”</w:delText>
              </w:r>
            </w:del>
          </w:p>
        </w:tc>
        <w:tc>
          <w:tcPr>
            <w:tcW w:w="2070" w:type="dxa"/>
            <w:tcBorders>
              <w:top w:val="single" w:sz="4" w:space="0" w:color="auto"/>
              <w:bottom w:val="single" w:sz="4" w:space="0" w:color="auto"/>
            </w:tcBorders>
            <w:tcPrChange w:id="247" w:author="MCC160" w:date="2021-04-13T13:04:00Z">
              <w:tcPr>
                <w:tcW w:w="2070" w:type="dxa"/>
                <w:tcBorders>
                  <w:top w:val="single" w:sz="4" w:space="0" w:color="auto"/>
                  <w:bottom w:val="single" w:sz="4" w:space="0" w:color="auto"/>
                </w:tcBorders>
              </w:tcPr>
            </w:tcPrChange>
          </w:tcPr>
          <w:p w14:paraId="304C1AC7" w14:textId="3B74A750" w:rsidR="001C16D7" w:rsidRPr="0012712B" w:rsidDel="00B960A5" w:rsidRDefault="001C16D7" w:rsidP="00DE7292">
            <w:pPr>
              <w:pStyle w:val="TAL"/>
              <w:keepNext w:val="0"/>
              <w:keepLines w:val="0"/>
              <w:widowControl w:val="0"/>
              <w:rPr>
                <w:del w:id="248" w:author="MCC160" w:date="2021-04-13T13:04:00Z"/>
              </w:rPr>
            </w:pPr>
          </w:p>
        </w:tc>
        <w:tc>
          <w:tcPr>
            <w:tcW w:w="1350" w:type="dxa"/>
            <w:tcPrChange w:id="249" w:author="MCC160" w:date="2021-04-13T13:04:00Z">
              <w:tcPr>
                <w:tcW w:w="1350" w:type="dxa"/>
              </w:tcPr>
            </w:tcPrChange>
          </w:tcPr>
          <w:p w14:paraId="72AC1583" w14:textId="054379D0" w:rsidR="001C16D7" w:rsidRPr="0012712B" w:rsidDel="00B960A5" w:rsidRDefault="001C16D7" w:rsidP="00DE7292">
            <w:pPr>
              <w:pStyle w:val="TAL"/>
              <w:keepNext w:val="0"/>
              <w:keepLines w:val="0"/>
              <w:widowControl w:val="0"/>
              <w:rPr>
                <w:del w:id="250" w:author="MCC160" w:date="2021-04-13T13:04:00Z"/>
              </w:rPr>
            </w:pPr>
          </w:p>
        </w:tc>
        <w:tc>
          <w:tcPr>
            <w:tcW w:w="1161" w:type="dxa"/>
            <w:tcPrChange w:id="251" w:author="MCC160" w:date="2021-04-13T13:04:00Z">
              <w:tcPr>
                <w:tcW w:w="1161" w:type="dxa"/>
              </w:tcPr>
            </w:tcPrChange>
          </w:tcPr>
          <w:p w14:paraId="4EC24A66" w14:textId="37616A0E" w:rsidR="001C16D7" w:rsidRPr="0012712B" w:rsidDel="00B960A5" w:rsidRDefault="001C16D7" w:rsidP="00DE7292">
            <w:pPr>
              <w:pStyle w:val="TAL"/>
              <w:keepNext w:val="0"/>
              <w:keepLines w:val="0"/>
              <w:widowControl w:val="0"/>
              <w:rPr>
                <w:del w:id="252" w:author="MCC160" w:date="2021-04-13T13:04:00Z"/>
              </w:rPr>
            </w:pPr>
            <w:del w:id="253" w:author="MCC160" w:date="2021-04-13T13:04:00Z">
              <w:r w:rsidRPr="0012712B" w:rsidDel="00B960A5">
                <w:delText>BROADCAST-GROUP-CALL</w:delText>
              </w:r>
            </w:del>
          </w:p>
        </w:tc>
      </w:tr>
      <w:tr w:rsidR="001C16D7" w:rsidRPr="0012712B" w14:paraId="66527CFC" w14:textId="77777777" w:rsidTr="00B960A5">
        <w:trPr>
          <w:cantSplit/>
          <w:jc w:val="center"/>
          <w:trPrChange w:id="254" w:author="MCC160" w:date="2021-04-13T13:04:00Z">
            <w:trPr>
              <w:cantSplit/>
              <w:jc w:val="center"/>
            </w:trPr>
          </w:trPrChange>
        </w:trPr>
        <w:tc>
          <w:tcPr>
            <w:tcW w:w="2790" w:type="dxa"/>
            <w:tcPrChange w:id="255" w:author="MCC160" w:date="2021-04-13T13:04:00Z">
              <w:tcPr>
                <w:tcW w:w="2790" w:type="dxa"/>
              </w:tcPr>
            </w:tcPrChange>
          </w:tcPr>
          <w:p w14:paraId="1D0F28F9" w14:textId="77777777" w:rsidR="001C16D7" w:rsidRPr="0012712B" w:rsidRDefault="001C16D7" w:rsidP="00DE7292">
            <w:pPr>
              <w:pStyle w:val="TAL"/>
              <w:keepNext w:val="0"/>
              <w:keepLines w:val="0"/>
              <w:widowControl w:val="0"/>
            </w:pPr>
            <w:r w:rsidRPr="0012712B">
              <w:t xml:space="preserve">    mc-org"</w:t>
            </w:r>
          </w:p>
        </w:tc>
        <w:tc>
          <w:tcPr>
            <w:tcW w:w="2160" w:type="dxa"/>
            <w:tcPrChange w:id="256" w:author="MCC160" w:date="2021-04-13T13:04:00Z">
              <w:tcPr>
                <w:tcW w:w="2160" w:type="dxa"/>
              </w:tcPr>
            </w:tcPrChange>
          </w:tcPr>
          <w:p w14:paraId="69A38CFB"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57" w:author="MCC160" w:date="2021-04-13T13:04:00Z">
              <w:tcPr>
                <w:tcW w:w="2070" w:type="dxa"/>
                <w:tcBorders>
                  <w:top w:val="single" w:sz="4" w:space="0" w:color="auto"/>
                  <w:bottom w:val="single" w:sz="4" w:space="0" w:color="auto"/>
                </w:tcBorders>
              </w:tcPr>
            </w:tcPrChange>
          </w:tcPr>
          <w:p w14:paraId="42645FB0" w14:textId="77777777" w:rsidR="001C16D7" w:rsidRPr="0012712B" w:rsidRDefault="001C16D7" w:rsidP="00DE7292">
            <w:pPr>
              <w:pStyle w:val="TAL"/>
              <w:keepNext w:val="0"/>
              <w:keepLines w:val="0"/>
              <w:widowControl w:val="0"/>
            </w:pPr>
          </w:p>
        </w:tc>
        <w:tc>
          <w:tcPr>
            <w:tcW w:w="1350" w:type="dxa"/>
            <w:tcPrChange w:id="258" w:author="MCC160" w:date="2021-04-13T13:04:00Z">
              <w:tcPr>
                <w:tcW w:w="1350" w:type="dxa"/>
              </w:tcPr>
            </w:tcPrChange>
          </w:tcPr>
          <w:p w14:paraId="1FB7A8FF" w14:textId="77777777" w:rsidR="001C16D7" w:rsidRPr="0012712B" w:rsidRDefault="001C16D7" w:rsidP="00DE7292">
            <w:pPr>
              <w:pStyle w:val="TAL"/>
              <w:keepNext w:val="0"/>
              <w:keepLines w:val="0"/>
              <w:widowControl w:val="0"/>
            </w:pPr>
          </w:p>
        </w:tc>
        <w:tc>
          <w:tcPr>
            <w:tcW w:w="1161" w:type="dxa"/>
            <w:tcPrChange w:id="259" w:author="MCC160" w:date="2021-04-13T13:04:00Z">
              <w:tcPr>
                <w:tcW w:w="1161" w:type="dxa"/>
              </w:tcPr>
            </w:tcPrChange>
          </w:tcPr>
          <w:p w14:paraId="63DB121B" w14:textId="77777777" w:rsidR="001C16D7" w:rsidRPr="0012712B" w:rsidRDefault="001C16D7" w:rsidP="00DE7292">
            <w:pPr>
              <w:pStyle w:val="TAL"/>
              <w:keepNext w:val="0"/>
              <w:keepLines w:val="0"/>
              <w:widowControl w:val="0"/>
            </w:pPr>
          </w:p>
        </w:tc>
      </w:tr>
      <w:tr w:rsidR="001C16D7" w:rsidRPr="0012712B" w14:paraId="02426AF4" w14:textId="77777777" w:rsidTr="00B960A5">
        <w:trPr>
          <w:cantSplit/>
          <w:jc w:val="center"/>
          <w:trPrChange w:id="260" w:author="MCC160" w:date="2021-04-13T13:04:00Z">
            <w:trPr>
              <w:cantSplit/>
              <w:jc w:val="center"/>
            </w:trPr>
          </w:trPrChange>
        </w:trPr>
        <w:tc>
          <w:tcPr>
            <w:tcW w:w="2790" w:type="dxa"/>
            <w:tcBorders>
              <w:bottom w:val="single" w:sz="4" w:space="0" w:color="auto"/>
            </w:tcBorders>
            <w:tcPrChange w:id="261" w:author="MCC160" w:date="2021-04-13T13:04:00Z">
              <w:tcPr>
                <w:tcW w:w="2790" w:type="dxa"/>
                <w:tcBorders>
                  <w:bottom w:val="single" w:sz="4" w:space="0" w:color="auto"/>
                </w:tcBorders>
              </w:tcPr>
            </w:tcPrChange>
          </w:tcPr>
          <w:p w14:paraId="0591ADF6" w14:textId="77777777" w:rsidR="001C16D7" w:rsidRPr="0012712B" w:rsidRDefault="001C16D7" w:rsidP="00DE7292">
            <w:pPr>
              <w:pStyle w:val="TAL"/>
              <w:keepNext w:val="0"/>
              <w:keepLines w:val="0"/>
              <w:widowControl w:val="0"/>
            </w:pPr>
            <w:r w:rsidRPr="0012712B">
              <w:t xml:space="preserve">    transmission-state</w:t>
            </w:r>
          </w:p>
        </w:tc>
        <w:tc>
          <w:tcPr>
            <w:tcW w:w="2160" w:type="dxa"/>
            <w:tcPrChange w:id="262" w:author="MCC160" w:date="2021-04-13T13:04:00Z">
              <w:tcPr>
                <w:tcW w:w="2160" w:type="dxa"/>
              </w:tcPr>
            </w:tcPrChange>
          </w:tcPr>
          <w:p w14:paraId="40CB64C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63" w:author="MCC160" w:date="2021-04-13T13:04:00Z">
              <w:tcPr>
                <w:tcW w:w="2070" w:type="dxa"/>
                <w:tcBorders>
                  <w:top w:val="single" w:sz="4" w:space="0" w:color="auto"/>
                  <w:bottom w:val="single" w:sz="4" w:space="0" w:color="auto"/>
                </w:tcBorders>
              </w:tcPr>
            </w:tcPrChange>
          </w:tcPr>
          <w:p w14:paraId="55E4DDEF" w14:textId="77777777" w:rsidR="001C16D7" w:rsidRPr="0012712B" w:rsidRDefault="001C16D7" w:rsidP="00DE7292">
            <w:pPr>
              <w:pStyle w:val="TAL"/>
              <w:keepNext w:val="0"/>
              <w:keepLines w:val="0"/>
              <w:widowControl w:val="0"/>
            </w:pPr>
          </w:p>
        </w:tc>
        <w:tc>
          <w:tcPr>
            <w:tcW w:w="1350" w:type="dxa"/>
            <w:tcPrChange w:id="264" w:author="MCC160" w:date="2021-04-13T13:04:00Z">
              <w:tcPr>
                <w:tcW w:w="1350" w:type="dxa"/>
              </w:tcPr>
            </w:tcPrChange>
          </w:tcPr>
          <w:p w14:paraId="4822FEE7" w14:textId="77777777" w:rsidR="001C16D7" w:rsidRPr="0012712B" w:rsidRDefault="001C16D7" w:rsidP="00DE7292">
            <w:pPr>
              <w:pStyle w:val="TAL"/>
              <w:keepNext w:val="0"/>
              <w:keepLines w:val="0"/>
              <w:widowControl w:val="0"/>
            </w:pPr>
          </w:p>
        </w:tc>
        <w:tc>
          <w:tcPr>
            <w:tcW w:w="1161" w:type="dxa"/>
            <w:tcPrChange w:id="265" w:author="MCC160" w:date="2021-04-13T13:04:00Z">
              <w:tcPr>
                <w:tcW w:w="1161" w:type="dxa"/>
              </w:tcPr>
            </w:tcPrChange>
          </w:tcPr>
          <w:p w14:paraId="0199BF09" w14:textId="77777777" w:rsidR="001C16D7" w:rsidRPr="0012712B" w:rsidRDefault="001C16D7" w:rsidP="00DE7292">
            <w:pPr>
              <w:pStyle w:val="TAL"/>
              <w:keepNext w:val="0"/>
              <w:keepLines w:val="0"/>
              <w:widowControl w:val="0"/>
            </w:pPr>
          </w:p>
        </w:tc>
      </w:tr>
      <w:tr w:rsidR="001C16D7" w:rsidRPr="0012712B" w14:paraId="22B93502" w14:textId="77777777" w:rsidTr="00B960A5">
        <w:trPr>
          <w:cantSplit/>
          <w:jc w:val="center"/>
          <w:trPrChange w:id="266" w:author="MCC160" w:date="2021-04-13T13:04:00Z">
            <w:trPr>
              <w:cantSplit/>
              <w:jc w:val="center"/>
            </w:trPr>
          </w:trPrChange>
        </w:trPr>
        <w:tc>
          <w:tcPr>
            <w:tcW w:w="2790" w:type="dxa"/>
            <w:tcBorders>
              <w:bottom w:val="nil"/>
            </w:tcBorders>
            <w:tcPrChange w:id="267" w:author="MCC160" w:date="2021-04-13T13:04:00Z">
              <w:tcPr>
                <w:tcW w:w="2790" w:type="dxa"/>
                <w:tcBorders>
                  <w:bottom w:val="nil"/>
                </w:tcBorders>
              </w:tcPr>
            </w:tcPrChange>
          </w:tcPr>
          <w:p w14:paraId="490DCC56" w14:textId="77777777" w:rsidR="001C16D7" w:rsidRPr="0012712B" w:rsidRDefault="001C16D7" w:rsidP="00DE7292">
            <w:pPr>
              <w:pStyle w:val="TAL"/>
              <w:keepNext w:val="0"/>
              <w:keepLines w:val="0"/>
              <w:widowControl w:val="0"/>
            </w:pPr>
            <w:r w:rsidRPr="0012712B">
              <w:t xml:space="preserve">    associated-group-id</w:t>
            </w:r>
          </w:p>
        </w:tc>
        <w:tc>
          <w:tcPr>
            <w:tcW w:w="2160" w:type="dxa"/>
            <w:tcPrChange w:id="268" w:author="MCC160" w:date="2021-04-13T13:04:00Z">
              <w:tcPr>
                <w:tcW w:w="2160" w:type="dxa"/>
              </w:tcPr>
            </w:tcPrChange>
          </w:tcPr>
          <w:p w14:paraId="3164DF56"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070" w:type="dxa"/>
            <w:tcBorders>
              <w:top w:val="single" w:sz="4" w:space="0" w:color="auto"/>
              <w:bottom w:val="single" w:sz="4" w:space="0" w:color="auto"/>
            </w:tcBorders>
            <w:tcPrChange w:id="269" w:author="MCC160" w:date="2021-04-13T13:04:00Z">
              <w:tcPr>
                <w:tcW w:w="2070" w:type="dxa"/>
                <w:tcBorders>
                  <w:top w:val="single" w:sz="4" w:space="0" w:color="auto"/>
                  <w:bottom w:val="single" w:sz="4" w:space="0" w:color="auto"/>
                </w:tcBorders>
              </w:tcPr>
            </w:tcPrChange>
          </w:tcPr>
          <w:p w14:paraId="05D8BA8A"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350" w:type="dxa"/>
            <w:tcPrChange w:id="270" w:author="MCC160" w:date="2021-04-13T13:04:00Z">
              <w:tcPr>
                <w:tcW w:w="1350" w:type="dxa"/>
              </w:tcPr>
            </w:tcPrChange>
          </w:tcPr>
          <w:p w14:paraId="667900DE" w14:textId="77777777" w:rsidR="001C16D7" w:rsidRPr="0012712B" w:rsidRDefault="001C16D7" w:rsidP="00DE7292">
            <w:pPr>
              <w:pStyle w:val="TAL"/>
              <w:keepNext w:val="0"/>
              <w:keepLines w:val="0"/>
              <w:widowControl w:val="0"/>
            </w:pPr>
            <w:r w:rsidRPr="0012712B">
              <w:t>TS 24.281 [86] clause F.1.3</w:t>
            </w:r>
          </w:p>
        </w:tc>
        <w:tc>
          <w:tcPr>
            <w:tcW w:w="1161" w:type="dxa"/>
            <w:tcPrChange w:id="271" w:author="MCC160" w:date="2021-04-13T13:04:00Z">
              <w:tcPr>
                <w:tcW w:w="1161" w:type="dxa"/>
              </w:tcPr>
            </w:tcPrChange>
          </w:tcPr>
          <w:p w14:paraId="4B234274" w14:textId="77777777" w:rsidR="001C16D7" w:rsidRPr="0012712B" w:rsidRDefault="001C16D7" w:rsidP="00DE7292">
            <w:pPr>
              <w:pStyle w:val="TAL"/>
              <w:keepNext w:val="0"/>
              <w:keepLines w:val="0"/>
              <w:widowControl w:val="0"/>
            </w:pPr>
            <w:r w:rsidRPr="0012712B">
              <w:t>GROUP-CALL</w:t>
            </w:r>
          </w:p>
        </w:tc>
      </w:tr>
      <w:tr w:rsidR="001C16D7" w:rsidRPr="0012712B" w14:paraId="5B1E7BD3" w14:textId="77777777" w:rsidTr="00B960A5">
        <w:trPr>
          <w:cantSplit/>
          <w:jc w:val="center"/>
          <w:trPrChange w:id="272" w:author="MCC160" w:date="2021-04-13T13:04:00Z">
            <w:trPr>
              <w:cantSplit/>
              <w:jc w:val="center"/>
            </w:trPr>
          </w:trPrChange>
        </w:trPr>
        <w:tc>
          <w:tcPr>
            <w:tcW w:w="2790" w:type="dxa"/>
            <w:tcBorders>
              <w:top w:val="nil"/>
            </w:tcBorders>
            <w:tcPrChange w:id="273" w:author="MCC160" w:date="2021-04-13T13:04:00Z">
              <w:tcPr>
                <w:tcW w:w="2790" w:type="dxa"/>
                <w:tcBorders>
                  <w:top w:val="nil"/>
                </w:tcBorders>
              </w:tcPr>
            </w:tcPrChange>
          </w:tcPr>
          <w:p w14:paraId="3633518A" w14:textId="77777777" w:rsidR="001C16D7" w:rsidRPr="0012712B" w:rsidRDefault="001C16D7" w:rsidP="00DE7292">
            <w:pPr>
              <w:pStyle w:val="TAL"/>
              <w:keepNext w:val="0"/>
              <w:keepLines w:val="0"/>
              <w:widowControl w:val="0"/>
            </w:pPr>
          </w:p>
        </w:tc>
        <w:tc>
          <w:tcPr>
            <w:tcW w:w="2160" w:type="dxa"/>
            <w:tcPrChange w:id="274" w:author="MCC160" w:date="2021-04-13T13:04:00Z">
              <w:tcPr>
                <w:tcW w:w="2160" w:type="dxa"/>
              </w:tcPr>
            </w:tcPrChange>
          </w:tcPr>
          <w:p w14:paraId="69CBDD5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275" w:author="MCC160" w:date="2021-04-13T13:04:00Z">
              <w:tcPr>
                <w:tcW w:w="2070" w:type="dxa"/>
                <w:tcBorders>
                  <w:top w:val="single" w:sz="4" w:space="0" w:color="auto"/>
                  <w:bottom w:val="single" w:sz="4" w:space="0" w:color="auto"/>
                </w:tcBorders>
              </w:tcPr>
            </w:tcPrChange>
          </w:tcPr>
          <w:p w14:paraId="4CF84EDE" w14:textId="77777777" w:rsidR="001C16D7" w:rsidRPr="0012712B" w:rsidRDefault="001C16D7" w:rsidP="00DE7292">
            <w:pPr>
              <w:pStyle w:val="TAL"/>
              <w:keepNext w:val="0"/>
              <w:keepLines w:val="0"/>
              <w:widowControl w:val="0"/>
            </w:pPr>
          </w:p>
        </w:tc>
        <w:tc>
          <w:tcPr>
            <w:tcW w:w="1350" w:type="dxa"/>
            <w:tcPrChange w:id="276" w:author="MCC160" w:date="2021-04-13T13:04:00Z">
              <w:tcPr>
                <w:tcW w:w="1350" w:type="dxa"/>
              </w:tcPr>
            </w:tcPrChange>
          </w:tcPr>
          <w:p w14:paraId="6CF66DD1" w14:textId="77777777" w:rsidR="001C16D7" w:rsidRPr="0012712B" w:rsidRDefault="001C16D7" w:rsidP="00DE7292">
            <w:pPr>
              <w:pStyle w:val="TAL"/>
              <w:keepNext w:val="0"/>
              <w:keepLines w:val="0"/>
              <w:widowControl w:val="0"/>
            </w:pPr>
          </w:p>
        </w:tc>
        <w:tc>
          <w:tcPr>
            <w:tcW w:w="1161" w:type="dxa"/>
            <w:tcPrChange w:id="277" w:author="MCC160" w:date="2021-04-13T13:04:00Z">
              <w:tcPr>
                <w:tcW w:w="1161" w:type="dxa"/>
              </w:tcPr>
            </w:tcPrChange>
          </w:tcPr>
          <w:p w14:paraId="44DFDC98" w14:textId="77777777" w:rsidR="001C16D7" w:rsidRPr="0012712B" w:rsidRDefault="001C16D7" w:rsidP="00DE7292">
            <w:pPr>
              <w:pStyle w:val="TAL"/>
              <w:keepNext w:val="0"/>
              <w:keepLines w:val="0"/>
              <w:widowControl w:val="0"/>
            </w:pPr>
            <w:r w:rsidRPr="0012712B">
              <w:t>PRIVATE-CALL</w:t>
            </w:r>
          </w:p>
        </w:tc>
      </w:tr>
      <w:tr w:rsidR="001C16D7" w:rsidRPr="0012712B" w14:paraId="0C943B22" w14:textId="77777777" w:rsidTr="00B960A5">
        <w:trPr>
          <w:cantSplit/>
          <w:jc w:val="center"/>
          <w:trPrChange w:id="278" w:author="MCC160" w:date="2021-04-13T13:04:00Z">
            <w:trPr>
              <w:cantSplit/>
              <w:jc w:val="center"/>
            </w:trPr>
          </w:trPrChange>
        </w:trPr>
        <w:tc>
          <w:tcPr>
            <w:tcW w:w="2790" w:type="dxa"/>
            <w:tcPrChange w:id="279" w:author="MCC160" w:date="2021-04-13T13:04:00Z">
              <w:tcPr>
                <w:tcW w:w="2790" w:type="dxa"/>
              </w:tcPr>
            </w:tcPrChange>
          </w:tcPr>
          <w:p w14:paraId="3B8127DE" w14:textId="77777777" w:rsidR="001C16D7" w:rsidRPr="0012712B" w:rsidRDefault="001C16D7" w:rsidP="00DE7292">
            <w:pPr>
              <w:pStyle w:val="TAL"/>
              <w:keepNext w:val="0"/>
              <w:keepLines w:val="0"/>
              <w:widowControl w:val="0"/>
            </w:pPr>
            <w:r w:rsidRPr="0012712B">
              <w:t xml:space="preserve">    originated-by</w:t>
            </w:r>
          </w:p>
        </w:tc>
        <w:tc>
          <w:tcPr>
            <w:tcW w:w="2160" w:type="dxa"/>
            <w:tcPrChange w:id="280" w:author="MCC160" w:date="2021-04-13T13:04:00Z">
              <w:tcPr>
                <w:tcW w:w="2160" w:type="dxa"/>
              </w:tcPr>
            </w:tcPrChange>
          </w:tcPr>
          <w:p w14:paraId="64E33DCC"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81" w:author="MCC160" w:date="2021-04-13T13:04:00Z">
              <w:tcPr>
                <w:tcW w:w="2070" w:type="dxa"/>
                <w:tcBorders>
                  <w:top w:val="single" w:sz="4" w:space="0" w:color="auto"/>
                  <w:bottom w:val="single" w:sz="4" w:space="0" w:color="auto"/>
                </w:tcBorders>
              </w:tcPr>
            </w:tcPrChange>
          </w:tcPr>
          <w:p w14:paraId="7CC6A641" w14:textId="77777777" w:rsidR="001C16D7" w:rsidRPr="0012712B" w:rsidRDefault="001C16D7" w:rsidP="00DE7292">
            <w:pPr>
              <w:pStyle w:val="TAL"/>
              <w:keepNext w:val="0"/>
              <w:keepLines w:val="0"/>
              <w:widowControl w:val="0"/>
            </w:pPr>
          </w:p>
        </w:tc>
        <w:tc>
          <w:tcPr>
            <w:tcW w:w="1350" w:type="dxa"/>
            <w:tcPrChange w:id="282" w:author="MCC160" w:date="2021-04-13T13:04:00Z">
              <w:tcPr>
                <w:tcW w:w="1350" w:type="dxa"/>
              </w:tcPr>
            </w:tcPrChange>
          </w:tcPr>
          <w:p w14:paraId="6BE50213" w14:textId="77777777" w:rsidR="001C16D7" w:rsidRPr="0012712B" w:rsidRDefault="001C16D7" w:rsidP="00DE7292">
            <w:pPr>
              <w:pStyle w:val="TAL"/>
              <w:keepNext w:val="0"/>
              <w:keepLines w:val="0"/>
              <w:widowControl w:val="0"/>
            </w:pPr>
          </w:p>
        </w:tc>
        <w:tc>
          <w:tcPr>
            <w:tcW w:w="1161" w:type="dxa"/>
            <w:tcPrChange w:id="283" w:author="MCC160" w:date="2021-04-13T13:04:00Z">
              <w:tcPr>
                <w:tcW w:w="1161" w:type="dxa"/>
              </w:tcPr>
            </w:tcPrChange>
          </w:tcPr>
          <w:p w14:paraId="4B8D737C" w14:textId="77777777" w:rsidR="001C16D7" w:rsidRPr="0012712B" w:rsidRDefault="001C16D7" w:rsidP="00DE7292">
            <w:pPr>
              <w:pStyle w:val="TAL"/>
              <w:keepNext w:val="0"/>
              <w:keepLines w:val="0"/>
              <w:widowControl w:val="0"/>
            </w:pPr>
          </w:p>
        </w:tc>
      </w:tr>
      <w:tr w:rsidR="001C16D7" w:rsidRPr="0012712B" w14:paraId="393D1A02" w14:textId="77777777" w:rsidTr="00B960A5">
        <w:trPr>
          <w:cantSplit/>
          <w:jc w:val="center"/>
          <w:trPrChange w:id="284" w:author="MCC160" w:date="2021-04-13T13:04:00Z">
            <w:trPr>
              <w:cantSplit/>
              <w:jc w:val="center"/>
            </w:trPr>
          </w:trPrChange>
        </w:trPr>
        <w:tc>
          <w:tcPr>
            <w:tcW w:w="2790" w:type="dxa"/>
            <w:tcBorders>
              <w:bottom w:val="single" w:sz="4" w:space="0" w:color="auto"/>
            </w:tcBorders>
            <w:tcPrChange w:id="285" w:author="MCC160" w:date="2021-04-13T13:04:00Z">
              <w:tcPr>
                <w:tcW w:w="2790" w:type="dxa"/>
                <w:tcBorders>
                  <w:bottom w:val="single" w:sz="4" w:space="0" w:color="auto"/>
                </w:tcBorders>
              </w:tcPr>
            </w:tcPrChange>
          </w:tcPr>
          <w:p w14:paraId="2DAD4E16" w14:textId="77777777" w:rsidR="001C16D7" w:rsidRPr="0012712B" w:rsidRDefault="001C16D7" w:rsidP="00DE7292">
            <w:pPr>
              <w:pStyle w:val="TAL"/>
              <w:keepNext w:val="0"/>
              <w:keepLines w:val="0"/>
              <w:widowControl w:val="0"/>
            </w:pPr>
            <w:r w:rsidRPr="0012712B">
              <w:t xml:space="preserve">    MKFC-GKTPs</w:t>
            </w:r>
          </w:p>
        </w:tc>
        <w:tc>
          <w:tcPr>
            <w:tcW w:w="2160" w:type="dxa"/>
            <w:tcPrChange w:id="286" w:author="MCC160" w:date="2021-04-13T13:04:00Z">
              <w:tcPr>
                <w:tcW w:w="2160" w:type="dxa"/>
              </w:tcPr>
            </w:tcPrChange>
          </w:tcPr>
          <w:p w14:paraId="6C996773"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87" w:author="MCC160" w:date="2021-04-13T13:04:00Z">
              <w:tcPr>
                <w:tcW w:w="2070" w:type="dxa"/>
                <w:tcBorders>
                  <w:top w:val="single" w:sz="4" w:space="0" w:color="auto"/>
                  <w:bottom w:val="single" w:sz="4" w:space="0" w:color="auto"/>
                </w:tcBorders>
              </w:tcPr>
            </w:tcPrChange>
          </w:tcPr>
          <w:p w14:paraId="54228F3A" w14:textId="77777777" w:rsidR="001C16D7" w:rsidRPr="0012712B" w:rsidRDefault="001C16D7" w:rsidP="00DE7292">
            <w:pPr>
              <w:pStyle w:val="TAL"/>
              <w:keepNext w:val="0"/>
              <w:keepLines w:val="0"/>
              <w:widowControl w:val="0"/>
            </w:pPr>
          </w:p>
        </w:tc>
        <w:tc>
          <w:tcPr>
            <w:tcW w:w="1350" w:type="dxa"/>
            <w:tcPrChange w:id="288" w:author="MCC160" w:date="2021-04-13T13:04:00Z">
              <w:tcPr>
                <w:tcW w:w="1350" w:type="dxa"/>
              </w:tcPr>
            </w:tcPrChange>
          </w:tcPr>
          <w:p w14:paraId="4CDD8600" w14:textId="77777777" w:rsidR="001C16D7" w:rsidRPr="0012712B" w:rsidRDefault="001C16D7" w:rsidP="00DE7292">
            <w:pPr>
              <w:pStyle w:val="TAL"/>
              <w:keepNext w:val="0"/>
              <w:keepLines w:val="0"/>
              <w:widowControl w:val="0"/>
            </w:pPr>
          </w:p>
        </w:tc>
        <w:tc>
          <w:tcPr>
            <w:tcW w:w="1161" w:type="dxa"/>
            <w:tcPrChange w:id="289" w:author="MCC160" w:date="2021-04-13T13:04:00Z">
              <w:tcPr>
                <w:tcW w:w="1161" w:type="dxa"/>
              </w:tcPr>
            </w:tcPrChange>
          </w:tcPr>
          <w:p w14:paraId="696A9759" w14:textId="77777777" w:rsidR="001C16D7" w:rsidRPr="0012712B" w:rsidRDefault="001C16D7" w:rsidP="00DE7292">
            <w:pPr>
              <w:pStyle w:val="TAL"/>
              <w:keepNext w:val="0"/>
              <w:keepLines w:val="0"/>
              <w:widowControl w:val="0"/>
            </w:pPr>
          </w:p>
        </w:tc>
      </w:tr>
      <w:tr w:rsidR="001C16D7" w:rsidRPr="0012712B" w14:paraId="6F178E11" w14:textId="77777777" w:rsidTr="00B960A5">
        <w:trPr>
          <w:cantSplit/>
          <w:jc w:val="center"/>
          <w:trPrChange w:id="290" w:author="MCC160" w:date="2021-04-13T13:04:00Z">
            <w:trPr>
              <w:cantSplit/>
              <w:jc w:val="center"/>
            </w:trPr>
          </w:trPrChange>
        </w:trPr>
        <w:tc>
          <w:tcPr>
            <w:tcW w:w="2790" w:type="dxa"/>
            <w:tcBorders>
              <w:bottom w:val="nil"/>
            </w:tcBorders>
            <w:tcPrChange w:id="291" w:author="MCC160" w:date="2021-04-13T13:04:00Z">
              <w:tcPr>
                <w:tcW w:w="2790" w:type="dxa"/>
                <w:tcBorders>
                  <w:bottom w:val="nil"/>
                </w:tcBorders>
              </w:tcPr>
            </w:tcPrChange>
          </w:tcPr>
          <w:p w14:paraId="781B8F0C"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60" w:type="dxa"/>
            <w:tcPrChange w:id="292" w:author="MCC160" w:date="2021-04-13T13:04:00Z">
              <w:tcPr>
                <w:tcW w:w="2160" w:type="dxa"/>
              </w:tcPr>
            </w:tcPrChange>
          </w:tcPr>
          <w:p w14:paraId="544BB4C5"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293" w:author="MCC160" w:date="2021-04-13T13:04:00Z">
              <w:tcPr>
                <w:tcW w:w="2070" w:type="dxa"/>
                <w:tcBorders>
                  <w:top w:val="single" w:sz="4" w:space="0" w:color="auto"/>
                  <w:bottom w:val="single" w:sz="4" w:space="0" w:color="auto"/>
                </w:tcBorders>
              </w:tcPr>
            </w:tcPrChange>
          </w:tcPr>
          <w:p w14:paraId="7762DBAE" w14:textId="77777777" w:rsidR="001C16D7" w:rsidRPr="0012712B" w:rsidRDefault="001C16D7" w:rsidP="00DE7292">
            <w:pPr>
              <w:pStyle w:val="TAL"/>
              <w:keepNext w:val="0"/>
              <w:keepLines w:val="0"/>
              <w:widowControl w:val="0"/>
            </w:pPr>
          </w:p>
        </w:tc>
        <w:tc>
          <w:tcPr>
            <w:tcW w:w="1350" w:type="dxa"/>
            <w:tcPrChange w:id="294" w:author="MCC160" w:date="2021-04-13T13:04:00Z">
              <w:tcPr>
                <w:tcW w:w="1350" w:type="dxa"/>
              </w:tcPr>
            </w:tcPrChange>
          </w:tcPr>
          <w:p w14:paraId="2692948E" w14:textId="77777777" w:rsidR="001C16D7" w:rsidRPr="0012712B" w:rsidRDefault="001C16D7" w:rsidP="00DE7292">
            <w:pPr>
              <w:pStyle w:val="TAL"/>
              <w:keepNext w:val="0"/>
              <w:keepLines w:val="0"/>
              <w:widowControl w:val="0"/>
            </w:pPr>
          </w:p>
        </w:tc>
        <w:tc>
          <w:tcPr>
            <w:tcW w:w="1161" w:type="dxa"/>
            <w:tcPrChange w:id="295" w:author="MCC160" w:date="2021-04-13T13:04:00Z">
              <w:tcPr>
                <w:tcW w:w="1161" w:type="dxa"/>
              </w:tcPr>
            </w:tcPrChange>
          </w:tcPr>
          <w:p w14:paraId="6059C641" w14:textId="77777777" w:rsidR="001C16D7" w:rsidRPr="0012712B" w:rsidRDefault="001C16D7" w:rsidP="00DE7292">
            <w:pPr>
              <w:pStyle w:val="TAL"/>
              <w:keepNext w:val="0"/>
              <w:keepLines w:val="0"/>
              <w:widowControl w:val="0"/>
            </w:pPr>
          </w:p>
        </w:tc>
      </w:tr>
      <w:tr w:rsidR="001C16D7" w:rsidRPr="0012712B" w14:paraId="6FF48935" w14:textId="77777777" w:rsidTr="00B960A5">
        <w:trPr>
          <w:cantSplit/>
          <w:jc w:val="center"/>
          <w:trPrChange w:id="296" w:author="MCC160" w:date="2021-04-13T13:04:00Z">
            <w:trPr>
              <w:cantSplit/>
              <w:jc w:val="center"/>
            </w:trPr>
          </w:trPrChange>
        </w:trPr>
        <w:tc>
          <w:tcPr>
            <w:tcW w:w="2790" w:type="dxa"/>
            <w:tcBorders>
              <w:top w:val="nil"/>
              <w:bottom w:val="nil"/>
            </w:tcBorders>
            <w:tcPrChange w:id="297" w:author="MCC160" w:date="2021-04-13T13:04:00Z">
              <w:tcPr>
                <w:tcW w:w="2790" w:type="dxa"/>
                <w:tcBorders>
                  <w:top w:val="nil"/>
                  <w:bottom w:val="nil"/>
                </w:tcBorders>
              </w:tcPr>
            </w:tcPrChange>
          </w:tcPr>
          <w:p w14:paraId="75B215F0" w14:textId="77777777" w:rsidR="001C16D7" w:rsidRPr="0012712B" w:rsidRDefault="001C16D7" w:rsidP="00DE7292">
            <w:pPr>
              <w:pStyle w:val="TAL"/>
              <w:keepNext w:val="0"/>
              <w:keepLines w:val="0"/>
              <w:widowControl w:val="0"/>
            </w:pPr>
          </w:p>
        </w:tc>
        <w:tc>
          <w:tcPr>
            <w:tcW w:w="2160" w:type="dxa"/>
            <w:tcPrChange w:id="298" w:author="MCC160" w:date="2021-04-13T13:04:00Z">
              <w:tcPr>
                <w:tcW w:w="2160" w:type="dxa"/>
              </w:tcPr>
            </w:tcPrChange>
          </w:tcPr>
          <w:p w14:paraId="4C008A74"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299" w:author="MCC160" w:date="2021-04-13T13:04:00Z">
              <w:tcPr>
                <w:tcW w:w="2070" w:type="dxa"/>
                <w:tcBorders>
                  <w:top w:val="single" w:sz="4" w:space="0" w:color="auto"/>
                  <w:bottom w:val="single" w:sz="4" w:space="0" w:color="auto"/>
                </w:tcBorders>
              </w:tcPr>
            </w:tcPrChange>
          </w:tcPr>
          <w:p w14:paraId="4BCC5E21" w14:textId="77777777" w:rsidR="001C16D7" w:rsidRPr="0012712B" w:rsidRDefault="001C16D7" w:rsidP="00DE7292">
            <w:pPr>
              <w:pStyle w:val="TAL"/>
              <w:keepNext w:val="0"/>
              <w:keepLines w:val="0"/>
              <w:widowControl w:val="0"/>
            </w:pPr>
            <w:r w:rsidRPr="0012712B">
              <w:t>The UUID URN of the MCVIDEO Client</w:t>
            </w:r>
          </w:p>
        </w:tc>
        <w:tc>
          <w:tcPr>
            <w:tcW w:w="1350" w:type="dxa"/>
            <w:tcPrChange w:id="300" w:author="MCC160" w:date="2021-04-13T13:04:00Z">
              <w:tcPr>
                <w:tcW w:w="1350" w:type="dxa"/>
              </w:tcPr>
            </w:tcPrChange>
          </w:tcPr>
          <w:p w14:paraId="7A43F798" w14:textId="77777777" w:rsidR="001C16D7" w:rsidRPr="00B3207A" w:rsidRDefault="001C16D7" w:rsidP="00DE7292">
            <w:pPr>
              <w:keepNext/>
              <w:keepLines/>
              <w:spacing w:after="0"/>
              <w:rPr>
                <w:rFonts w:ascii="Arial" w:hAnsi="Arial"/>
                <w:sz w:val="18"/>
              </w:rPr>
            </w:pPr>
            <w:r w:rsidRPr="00B3207A">
              <w:rPr>
                <w:rFonts w:ascii="Arial" w:hAnsi="Arial"/>
                <w:sz w:val="18"/>
              </w:rPr>
              <w:t>RFC 4122 [106]</w:t>
            </w:r>
          </w:p>
          <w:p w14:paraId="1C7E79BB" w14:textId="77777777" w:rsidR="001C16D7" w:rsidRPr="00975AC7" w:rsidRDefault="001C16D7" w:rsidP="00DE7292">
            <w:pPr>
              <w:pStyle w:val="TAL"/>
              <w:keepNext w:val="0"/>
              <w:keepLines w:val="0"/>
              <w:widowControl w:val="0"/>
            </w:pPr>
            <w:r w:rsidRPr="00B3207A">
              <w:t>TS 24.281</w:t>
            </w:r>
            <w:r w:rsidRPr="00975AC7">
              <w:t xml:space="preserve"> [86] clause 4.9</w:t>
            </w:r>
          </w:p>
        </w:tc>
        <w:tc>
          <w:tcPr>
            <w:tcW w:w="1161" w:type="dxa"/>
            <w:tcPrChange w:id="301" w:author="MCC160" w:date="2021-04-13T13:04:00Z">
              <w:tcPr>
                <w:tcW w:w="1161" w:type="dxa"/>
              </w:tcPr>
            </w:tcPrChange>
          </w:tcPr>
          <w:p w14:paraId="3B10C9FC" w14:textId="2D385720" w:rsidR="001C16D7" w:rsidRPr="0012712B" w:rsidRDefault="001C16D7" w:rsidP="00DE7292">
            <w:pPr>
              <w:pStyle w:val="TAL"/>
            </w:pPr>
            <w:r w:rsidRPr="0012712B">
              <w:t xml:space="preserve">(GROUP-CALL </w:t>
            </w:r>
            <w:del w:id="302" w:author="MCC160" w:date="2021-04-13T13:04:00Z">
              <w:r w:rsidRPr="0012712B" w:rsidDel="00B960A5">
                <w:delText xml:space="preserve">OR BROADCAST-GROUP-CALL </w:delText>
              </w:r>
            </w:del>
            <w:r w:rsidRPr="0012712B">
              <w:t>OR CHAT-GROUP-CALLOR</w:t>
            </w:r>
          </w:p>
          <w:p w14:paraId="0E21943A" w14:textId="77777777" w:rsidR="001C16D7" w:rsidRPr="0012712B" w:rsidRDefault="001C16D7" w:rsidP="00DE7292">
            <w:pPr>
              <w:pStyle w:val="TAL"/>
            </w:pPr>
            <w:r w:rsidRPr="0012712B">
              <w:t>EMERGENCY-CALL OR</w:t>
            </w:r>
          </w:p>
          <w:p w14:paraId="39403A14" w14:textId="5375E77B" w:rsidR="001C16D7" w:rsidRPr="001C16D7" w:rsidDel="001C16D7" w:rsidRDefault="001C16D7">
            <w:pPr>
              <w:pStyle w:val="FP"/>
              <w:keepNext/>
              <w:keepLines/>
              <w:rPr>
                <w:del w:id="303" w:author="MCC160" w:date="2021-04-13T12:48:00Z"/>
              </w:rPr>
              <w:pPrChange w:id="304" w:author="MCC160" w:date="2021-04-13T12:48:00Z">
                <w:pPr>
                  <w:pStyle w:val="TAL"/>
                </w:pPr>
              </w:pPrChange>
            </w:pPr>
            <w:r w:rsidRPr="001C16D7">
              <w:rPr>
                <w:rFonts w:ascii="Arial" w:hAnsi="Arial"/>
                <w:sz w:val="18"/>
              </w:rPr>
              <w:t>IMMPERIL-CALL</w:t>
            </w:r>
            <w:del w:id="305" w:author="MCC160" w:date="2021-04-13T12:48:00Z">
              <w:r w:rsidRPr="001C16D7" w:rsidDel="001C16D7">
                <w:rPr>
                  <w:rFonts w:ascii="Arial" w:hAnsi="Arial"/>
                  <w:sz w:val="18"/>
                </w:rPr>
                <w:delText xml:space="preserve"> OR</w:delText>
              </w:r>
            </w:del>
          </w:p>
          <w:p w14:paraId="7000F644" w14:textId="702EA54D" w:rsidR="001C16D7" w:rsidRPr="0012712B" w:rsidRDefault="001C16D7" w:rsidP="00DE7292">
            <w:pPr>
              <w:pStyle w:val="TAL"/>
              <w:keepNext w:val="0"/>
              <w:keepLines w:val="0"/>
              <w:widowControl w:val="0"/>
            </w:pPr>
            <w:del w:id="306" w:author="MCC160" w:date="2021-04-13T12:48:00Z">
              <w:r w:rsidRPr="0012712B" w:rsidDel="001C16D7">
                <w:delText>EMERGENCY-ALERT</w:delText>
              </w:r>
            </w:del>
            <w:r w:rsidRPr="0012712B">
              <w:t>) AND INVITE_REFER</w:t>
            </w:r>
          </w:p>
        </w:tc>
      </w:tr>
      <w:tr w:rsidR="001C16D7" w:rsidRPr="0012712B" w14:paraId="32378B71" w14:textId="77777777" w:rsidTr="00B960A5">
        <w:trPr>
          <w:cantSplit/>
          <w:jc w:val="center"/>
          <w:trPrChange w:id="307" w:author="MCC160" w:date="2021-04-13T13:04:00Z">
            <w:trPr>
              <w:cantSplit/>
              <w:jc w:val="center"/>
            </w:trPr>
          </w:trPrChange>
        </w:trPr>
        <w:tc>
          <w:tcPr>
            <w:tcW w:w="2790" w:type="dxa"/>
            <w:tcBorders>
              <w:top w:val="nil"/>
              <w:left w:val="single" w:sz="4" w:space="0" w:color="auto"/>
              <w:bottom w:val="nil"/>
              <w:right w:val="single" w:sz="4" w:space="0" w:color="auto"/>
            </w:tcBorders>
            <w:tcPrChange w:id="308" w:author="MCC160" w:date="2021-04-13T13:04:00Z">
              <w:tcPr>
                <w:tcW w:w="2790" w:type="dxa"/>
                <w:tcBorders>
                  <w:top w:val="nil"/>
                  <w:left w:val="single" w:sz="4" w:space="0" w:color="auto"/>
                  <w:bottom w:val="nil"/>
                  <w:right w:val="single" w:sz="4" w:space="0" w:color="auto"/>
                </w:tcBorders>
              </w:tcPr>
            </w:tcPrChange>
          </w:tcPr>
          <w:p w14:paraId="1340B5D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09" w:author="MCC160" w:date="2021-04-13T13:04:00Z">
              <w:tcPr>
                <w:tcW w:w="2160" w:type="dxa"/>
                <w:tcBorders>
                  <w:left w:val="single" w:sz="4" w:space="0" w:color="auto"/>
                </w:tcBorders>
              </w:tcPr>
            </w:tcPrChange>
          </w:tcPr>
          <w:p w14:paraId="348D7949" w14:textId="77777777" w:rsidR="001C16D7" w:rsidRPr="0012712B" w:rsidRDefault="001C16D7" w:rsidP="00DE7292">
            <w:pPr>
              <w:pStyle w:val="TAL"/>
              <w:keepNext w:val="0"/>
              <w:keepLines w:val="0"/>
              <w:widowControl w:val="0"/>
            </w:pPr>
            <w:r w:rsidRPr="0012712B">
              <w:t xml:space="preserve">not present or 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10" w:author="MCC160" w:date="2021-04-13T13:04:00Z">
              <w:tcPr>
                <w:tcW w:w="2070" w:type="dxa"/>
                <w:tcBorders>
                  <w:top w:val="single" w:sz="4" w:space="0" w:color="auto"/>
                  <w:bottom w:val="single" w:sz="4" w:space="0" w:color="auto"/>
                </w:tcBorders>
              </w:tcPr>
            </w:tcPrChange>
          </w:tcPr>
          <w:p w14:paraId="3272C07C" w14:textId="77777777" w:rsidR="001C16D7" w:rsidRPr="0012712B" w:rsidRDefault="001C16D7" w:rsidP="00DE7292">
            <w:pPr>
              <w:pStyle w:val="TAL"/>
              <w:keepNext w:val="0"/>
              <w:keepLines w:val="0"/>
              <w:widowControl w:val="0"/>
            </w:pPr>
          </w:p>
        </w:tc>
        <w:tc>
          <w:tcPr>
            <w:tcW w:w="1350" w:type="dxa"/>
            <w:tcPrChange w:id="311" w:author="MCC160" w:date="2021-04-13T13:04:00Z">
              <w:tcPr>
                <w:tcW w:w="1350" w:type="dxa"/>
              </w:tcPr>
            </w:tcPrChange>
          </w:tcPr>
          <w:p w14:paraId="774F1C27" w14:textId="77777777" w:rsidR="001C16D7" w:rsidRPr="0012712B" w:rsidRDefault="001C16D7" w:rsidP="00DE7292">
            <w:pPr>
              <w:keepNext/>
              <w:keepLines/>
              <w:spacing w:after="0"/>
              <w:rPr>
                <w:rFonts w:ascii="Arial" w:hAnsi="Arial"/>
                <w:sz w:val="18"/>
              </w:rPr>
            </w:pPr>
          </w:p>
        </w:tc>
        <w:tc>
          <w:tcPr>
            <w:tcW w:w="1161" w:type="dxa"/>
            <w:tcPrChange w:id="312" w:author="MCC160" w:date="2021-04-13T13:04:00Z">
              <w:tcPr>
                <w:tcW w:w="1161" w:type="dxa"/>
              </w:tcPr>
            </w:tcPrChange>
          </w:tcPr>
          <w:p w14:paraId="30F7EC78" w14:textId="77777777" w:rsidR="001C16D7" w:rsidRPr="0012712B" w:rsidRDefault="001C16D7" w:rsidP="00DE7292">
            <w:pPr>
              <w:pStyle w:val="TAL"/>
            </w:pPr>
            <w:r w:rsidRPr="0012712B">
              <w:t>PRIVATE-CALL AND INVITE_REFER</w:t>
            </w:r>
          </w:p>
        </w:tc>
      </w:tr>
      <w:tr w:rsidR="001C16D7" w:rsidRPr="0012712B" w14:paraId="100F9BF0" w14:textId="77777777" w:rsidTr="00B960A5">
        <w:trPr>
          <w:cantSplit/>
          <w:jc w:val="center"/>
          <w:trPrChange w:id="313" w:author="MCC160" w:date="2021-04-13T13:04:00Z">
            <w:trPr>
              <w:cantSplit/>
              <w:jc w:val="center"/>
            </w:trPr>
          </w:trPrChange>
        </w:trPr>
        <w:tc>
          <w:tcPr>
            <w:tcW w:w="2790" w:type="dxa"/>
            <w:tcBorders>
              <w:top w:val="nil"/>
              <w:left w:val="single" w:sz="4" w:space="0" w:color="auto"/>
              <w:bottom w:val="nil"/>
              <w:right w:val="single" w:sz="4" w:space="0" w:color="auto"/>
            </w:tcBorders>
            <w:tcPrChange w:id="314" w:author="MCC160" w:date="2021-04-13T13:04:00Z">
              <w:tcPr>
                <w:tcW w:w="2790" w:type="dxa"/>
                <w:tcBorders>
                  <w:top w:val="nil"/>
                  <w:left w:val="single" w:sz="4" w:space="0" w:color="auto"/>
                  <w:bottom w:val="nil"/>
                  <w:right w:val="single" w:sz="4" w:space="0" w:color="auto"/>
                </w:tcBorders>
              </w:tcPr>
            </w:tcPrChange>
          </w:tcPr>
          <w:p w14:paraId="17ED2B5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15" w:author="MCC160" w:date="2021-04-13T13:04:00Z">
              <w:tcPr>
                <w:tcW w:w="2160" w:type="dxa"/>
                <w:tcBorders>
                  <w:left w:val="single" w:sz="4" w:space="0" w:color="auto"/>
                </w:tcBorders>
              </w:tcPr>
            </w:tcPrChange>
          </w:tcPr>
          <w:p w14:paraId="00A498C7"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 if present</w:t>
            </w:r>
          </w:p>
        </w:tc>
        <w:tc>
          <w:tcPr>
            <w:tcW w:w="2070" w:type="dxa"/>
            <w:tcBorders>
              <w:top w:val="single" w:sz="4" w:space="0" w:color="auto"/>
              <w:bottom w:val="single" w:sz="4" w:space="0" w:color="auto"/>
            </w:tcBorders>
            <w:tcPrChange w:id="316" w:author="MCC160" w:date="2021-04-13T13:04:00Z">
              <w:tcPr>
                <w:tcW w:w="2070" w:type="dxa"/>
                <w:tcBorders>
                  <w:top w:val="single" w:sz="4" w:space="0" w:color="auto"/>
                  <w:bottom w:val="single" w:sz="4" w:space="0" w:color="auto"/>
                </w:tcBorders>
              </w:tcPr>
            </w:tcPrChange>
          </w:tcPr>
          <w:p w14:paraId="4585BA8C" w14:textId="77777777" w:rsidR="001C16D7" w:rsidRPr="0012712B" w:rsidRDefault="001C16D7" w:rsidP="00DE7292">
            <w:pPr>
              <w:pStyle w:val="TAL"/>
              <w:keepNext w:val="0"/>
              <w:keepLines w:val="0"/>
              <w:widowControl w:val="0"/>
            </w:pPr>
            <w:r w:rsidRPr="0012712B">
              <w:t xml:space="preserve">in </w:t>
            </w:r>
            <w:proofErr w:type="gramStart"/>
            <w:r w:rsidRPr="0012712B">
              <w:t>general</w:t>
            </w:r>
            <w:proofErr w:type="gramEnd"/>
            <w:r w:rsidRPr="0012712B">
              <w:t xml:space="preserve"> </w:t>
            </w:r>
            <w:proofErr w:type="spellStart"/>
            <w:r w:rsidRPr="0012712B">
              <w:t>mcvideo</w:t>
            </w:r>
            <w:proofErr w:type="spellEnd"/>
            <w:r w:rsidRPr="0012712B">
              <w:t>-client-id is not mandatory (e.g. for SIP SUBSCRIBE)</w:t>
            </w:r>
          </w:p>
        </w:tc>
        <w:tc>
          <w:tcPr>
            <w:tcW w:w="1350" w:type="dxa"/>
            <w:tcPrChange w:id="317" w:author="MCC160" w:date="2021-04-13T13:04:00Z">
              <w:tcPr>
                <w:tcW w:w="1350" w:type="dxa"/>
              </w:tcPr>
            </w:tcPrChange>
          </w:tcPr>
          <w:p w14:paraId="365265CD" w14:textId="77777777" w:rsidR="001C16D7" w:rsidRPr="0012712B" w:rsidRDefault="001C16D7" w:rsidP="00DE7292">
            <w:pPr>
              <w:pStyle w:val="TAL"/>
            </w:pPr>
            <w:r w:rsidRPr="0012712B">
              <w:t>RFC 4122 [106]</w:t>
            </w:r>
          </w:p>
          <w:p w14:paraId="12183FB8" w14:textId="77777777" w:rsidR="001C16D7" w:rsidRPr="0012712B" w:rsidRDefault="001C16D7" w:rsidP="00DE7292">
            <w:pPr>
              <w:pStyle w:val="TAL"/>
            </w:pPr>
            <w:r w:rsidRPr="0012712B">
              <w:t>TS 24.281 [86] clause 4.9</w:t>
            </w:r>
          </w:p>
        </w:tc>
        <w:tc>
          <w:tcPr>
            <w:tcW w:w="1161" w:type="dxa"/>
            <w:tcPrChange w:id="318" w:author="MCC160" w:date="2021-04-13T13:04:00Z">
              <w:tcPr>
                <w:tcW w:w="1161" w:type="dxa"/>
              </w:tcPr>
            </w:tcPrChange>
          </w:tcPr>
          <w:p w14:paraId="47512BF1" w14:textId="77777777" w:rsidR="001C16D7" w:rsidRPr="0012712B" w:rsidRDefault="001C16D7" w:rsidP="00DE7292">
            <w:pPr>
              <w:pStyle w:val="TAL"/>
            </w:pPr>
            <w:r w:rsidRPr="0012712B">
              <w:t>CONFIG, GROUPCONFIG</w:t>
            </w:r>
          </w:p>
        </w:tc>
      </w:tr>
      <w:tr w:rsidR="001C16D7" w:rsidRPr="0012712B" w14:paraId="58076637" w14:textId="77777777" w:rsidTr="00B960A5">
        <w:trPr>
          <w:cantSplit/>
          <w:jc w:val="center"/>
          <w:trPrChange w:id="319" w:author="MCC160" w:date="2021-04-13T13:04:00Z">
            <w:trPr>
              <w:cantSplit/>
              <w:jc w:val="center"/>
            </w:trPr>
          </w:trPrChange>
        </w:trPr>
        <w:tc>
          <w:tcPr>
            <w:tcW w:w="2790" w:type="dxa"/>
            <w:tcBorders>
              <w:top w:val="nil"/>
              <w:left w:val="single" w:sz="4" w:space="0" w:color="auto"/>
              <w:bottom w:val="nil"/>
              <w:right w:val="single" w:sz="4" w:space="0" w:color="auto"/>
            </w:tcBorders>
            <w:tcPrChange w:id="320" w:author="MCC160" w:date="2021-04-13T13:04:00Z">
              <w:tcPr>
                <w:tcW w:w="2790" w:type="dxa"/>
                <w:tcBorders>
                  <w:top w:val="nil"/>
                  <w:left w:val="single" w:sz="4" w:space="0" w:color="auto"/>
                  <w:bottom w:val="nil"/>
                  <w:right w:val="single" w:sz="4" w:space="0" w:color="auto"/>
                </w:tcBorders>
              </w:tcPr>
            </w:tcPrChange>
          </w:tcPr>
          <w:p w14:paraId="41DE026E"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21" w:author="MCC160" w:date="2021-04-13T13:04:00Z">
              <w:tcPr>
                <w:tcW w:w="2160" w:type="dxa"/>
                <w:tcBorders>
                  <w:left w:val="single" w:sz="4" w:space="0" w:color="auto"/>
                </w:tcBorders>
              </w:tcPr>
            </w:tcPrChange>
          </w:tcPr>
          <w:p w14:paraId="7D10114C"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22" w:author="MCC160" w:date="2021-04-13T13:04:00Z">
              <w:tcPr>
                <w:tcW w:w="2070" w:type="dxa"/>
                <w:tcBorders>
                  <w:top w:val="single" w:sz="4" w:space="0" w:color="auto"/>
                  <w:bottom w:val="single" w:sz="4" w:space="0" w:color="auto"/>
                </w:tcBorders>
              </w:tcPr>
            </w:tcPrChange>
          </w:tcPr>
          <w:p w14:paraId="6C747A8E"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350" w:type="dxa"/>
            <w:tcPrChange w:id="323" w:author="MCC160" w:date="2021-04-13T13:04:00Z">
              <w:tcPr>
                <w:tcW w:w="1350" w:type="dxa"/>
              </w:tcPr>
            </w:tcPrChange>
          </w:tcPr>
          <w:p w14:paraId="4B8E93CB" w14:textId="77777777" w:rsidR="001C16D7" w:rsidRPr="0012712B" w:rsidRDefault="001C16D7" w:rsidP="00DE7292">
            <w:pPr>
              <w:pStyle w:val="TAL"/>
            </w:pPr>
            <w:r w:rsidRPr="0012712B">
              <w:t>RFC 4122 [106]</w:t>
            </w:r>
          </w:p>
          <w:p w14:paraId="37C8B67A" w14:textId="77777777" w:rsidR="001C16D7" w:rsidRPr="0012712B" w:rsidRDefault="001C16D7" w:rsidP="00DE7292">
            <w:pPr>
              <w:pStyle w:val="TAL"/>
            </w:pPr>
            <w:r w:rsidRPr="0012712B">
              <w:t>TS 24.281 [86] clause 4.9</w:t>
            </w:r>
          </w:p>
        </w:tc>
        <w:tc>
          <w:tcPr>
            <w:tcW w:w="1161" w:type="dxa"/>
            <w:tcPrChange w:id="324" w:author="MCC160" w:date="2021-04-13T13:04:00Z">
              <w:tcPr>
                <w:tcW w:w="1161" w:type="dxa"/>
              </w:tcPr>
            </w:tcPrChange>
          </w:tcPr>
          <w:p w14:paraId="2A0D3718" w14:textId="77777777" w:rsidR="001C16D7" w:rsidRPr="0012712B" w:rsidRDefault="001C16D7" w:rsidP="00DE7292">
            <w:pPr>
              <w:pStyle w:val="TAL"/>
            </w:pPr>
            <w:r w:rsidRPr="0012712B">
              <w:t>CONFIG AND REGISTER_PUBLISH</w:t>
            </w:r>
          </w:p>
        </w:tc>
      </w:tr>
      <w:tr w:rsidR="001C16D7" w:rsidRPr="0012712B" w14:paraId="4FDB18AC" w14:textId="77777777" w:rsidTr="00B960A5">
        <w:trPr>
          <w:cantSplit/>
          <w:jc w:val="center"/>
          <w:trPrChange w:id="325"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326" w:author="MCC160" w:date="2021-04-13T13:04:00Z">
              <w:tcPr>
                <w:tcW w:w="2790" w:type="dxa"/>
                <w:tcBorders>
                  <w:top w:val="nil"/>
                  <w:left w:val="single" w:sz="4" w:space="0" w:color="auto"/>
                  <w:bottom w:val="single" w:sz="4" w:space="0" w:color="auto"/>
                  <w:right w:val="single" w:sz="4" w:space="0" w:color="auto"/>
                </w:tcBorders>
              </w:tcPr>
            </w:tcPrChange>
          </w:tcPr>
          <w:p w14:paraId="2EE9254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27" w:author="MCC160" w:date="2021-04-13T13:04:00Z">
              <w:tcPr>
                <w:tcW w:w="2160" w:type="dxa"/>
                <w:tcBorders>
                  <w:left w:val="single" w:sz="4" w:space="0" w:color="auto"/>
                </w:tcBorders>
              </w:tcPr>
            </w:tcPrChange>
          </w:tcPr>
          <w:p w14:paraId="41489BDE"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28" w:author="MCC160" w:date="2021-04-13T13:04:00Z">
              <w:tcPr>
                <w:tcW w:w="2070" w:type="dxa"/>
                <w:tcBorders>
                  <w:top w:val="single" w:sz="4" w:space="0" w:color="auto"/>
                  <w:bottom w:val="single" w:sz="4" w:space="0" w:color="auto"/>
                </w:tcBorders>
              </w:tcPr>
            </w:tcPrChange>
          </w:tcPr>
          <w:p w14:paraId="19906386"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SIP PUBLISH for MCPTT service settings only, according to TS 24.379 [9] clause 7.2.3</w:t>
            </w:r>
          </w:p>
        </w:tc>
        <w:tc>
          <w:tcPr>
            <w:tcW w:w="1350" w:type="dxa"/>
            <w:tcPrChange w:id="329" w:author="MCC160" w:date="2021-04-13T13:04:00Z">
              <w:tcPr>
                <w:tcW w:w="1350" w:type="dxa"/>
              </w:tcPr>
            </w:tcPrChange>
          </w:tcPr>
          <w:p w14:paraId="5346D748" w14:textId="77777777" w:rsidR="001C16D7" w:rsidRPr="0012712B" w:rsidRDefault="001C16D7" w:rsidP="00DE7292">
            <w:pPr>
              <w:pStyle w:val="TAL"/>
            </w:pPr>
            <w:r w:rsidRPr="0012712B">
              <w:t>RFC 4122 [106]</w:t>
            </w:r>
          </w:p>
          <w:p w14:paraId="5FBDC98F" w14:textId="77777777" w:rsidR="001C16D7" w:rsidRPr="0012712B" w:rsidRDefault="001C16D7" w:rsidP="00DE7292">
            <w:pPr>
              <w:pStyle w:val="TAL"/>
            </w:pPr>
            <w:r w:rsidRPr="0012712B">
              <w:t>TS 24.281 [86] clause 4.9</w:t>
            </w:r>
          </w:p>
        </w:tc>
        <w:tc>
          <w:tcPr>
            <w:tcW w:w="1161" w:type="dxa"/>
            <w:tcPrChange w:id="330" w:author="MCC160" w:date="2021-04-13T13:04:00Z">
              <w:tcPr>
                <w:tcW w:w="1161" w:type="dxa"/>
              </w:tcPr>
            </w:tcPrChange>
          </w:tcPr>
          <w:p w14:paraId="0EEA5C14" w14:textId="77777777" w:rsidR="001C16D7" w:rsidRPr="0012712B" w:rsidRDefault="001C16D7" w:rsidP="00DE7292">
            <w:pPr>
              <w:pStyle w:val="TAL"/>
            </w:pPr>
            <w:r w:rsidRPr="0012712B">
              <w:t>POC-SETTINGS-EVENT</w:t>
            </w:r>
          </w:p>
        </w:tc>
      </w:tr>
      <w:tr w:rsidR="001C16D7" w:rsidRPr="0012712B" w14:paraId="70589C49" w14:textId="77777777" w:rsidTr="00B960A5">
        <w:trPr>
          <w:cantSplit/>
          <w:jc w:val="center"/>
          <w:trPrChange w:id="331" w:author="MCC160" w:date="2021-04-13T13:04:00Z">
            <w:trPr>
              <w:cantSplit/>
              <w:jc w:val="center"/>
            </w:trPr>
          </w:trPrChange>
        </w:trPr>
        <w:tc>
          <w:tcPr>
            <w:tcW w:w="2790" w:type="dxa"/>
            <w:tcBorders>
              <w:top w:val="single" w:sz="4" w:space="0" w:color="auto"/>
            </w:tcBorders>
            <w:tcPrChange w:id="332" w:author="MCC160" w:date="2021-04-13T13:04:00Z">
              <w:tcPr>
                <w:tcW w:w="2790" w:type="dxa"/>
                <w:tcBorders>
                  <w:top w:val="single" w:sz="4" w:space="0" w:color="auto"/>
                </w:tcBorders>
              </w:tcPr>
            </w:tcPrChange>
          </w:tcPr>
          <w:p w14:paraId="234E5B2C"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60" w:type="dxa"/>
            <w:tcPrChange w:id="333" w:author="MCC160" w:date="2021-04-13T13:04:00Z">
              <w:tcPr>
                <w:tcW w:w="2160" w:type="dxa"/>
              </w:tcPr>
            </w:tcPrChange>
          </w:tcPr>
          <w:p w14:paraId="100C74EA"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34" w:author="MCC160" w:date="2021-04-13T13:04:00Z">
              <w:tcPr>
                <w:tcW w:w="2070" w:type="dxa"/>
                <w:tcBorders>
                  <w:top w:val="single" w:sz="4" w:space="0" w:color="auto"/>
                  <w:bottom w:val="single" w:sz="4" w:space="0" w:color="auto"/>
                </w:tcBorders>
              </w:tcPr>
            </w:tcPrChange>
          </w:tcPr>
          <w:p w14:paraId="48EDE4E3" w14:textId="77777777" w:rsidR="001C16D7" w:rsidRPr="0012712B" w:rsidRDefault="001C16D7" w:rsidP="00DE7292">
            <w:pPr>
              <w:pStyle w:val="TAL"/>
              <w:keepNext w:val="0"/>
              <w:keepLines w:val="0"/>
              <w:widowControl w:val="0"/>
            </w:pPr>
          </w:p>
        </w:tc>
        <w:tc>
          <w:tcPr>
            <w:tcW w:w="1350" w:type="dxa"/>
            <w:tcPrChange w:id="335" w:author="MCC160" w:date="2021-04-13T13:04:00Z">
              <w:tcPr>
                <w:tcW w:w="1350" w:type="dxa"/>
              </w:tcPr>
            </w:tcPrChange>
          </w:tcPr>
          <w:p w14:paraId="6972B4ED" w14:textId="77777777" w:rsidR="001C16D7" w:rsidRPr="0012712B" w:rsidRDefault="001C16D7" w:rsidP="00DE7292">
            <w:pPr>
              <w:pStyle w:val="TAL"/>
              <w:keepNext w:val="0"/>
              <w:keepLines w:val="0"/>
              <w:widowControl w:val="0"/>
            </w:pPr>
          </w:p>
        </w:tc>
        <w:tc>
          <w:tcPr>
            <w:tcW w:w="1161" w:type="dxa"/>
            <w:tcPrChange w:id="336" w:author="MCC160" w:date="2021-04-13T13:04:00Z">
              <w:tcPr>
                <w:tcW w:w="1161" w:type="dxa"/>
              </w:tcPr>
            </w:tcPrChange>
          </w:tcPr>
          <w:p w14:paraId="7093C77B" w14:textId="77777777" w:rsidR="001C16D7" w:rsidRPr="0012712B" w:rsidRDefault="001C16D7" w:rsidP="00DE7292">
            <w:pPr>
              <w:pStyle w:val="TAL"/>
              <w:keepNext w:val="0"/>
              <w:keepLines w:val="0"/>
              <w:widowControl w:val="0"/>
            </w:pPr>
          </w:p>
        </w:tc>
      </w:tr>
      <w:tr w:rsidR="001C16D7" w:rsidRPr="0012712B" w14:paraId="5010F9C5" w14:textId="77777777" w:rsidTr="00B960A5">
        <w:trPr>
          <w:cantSplit/>
          <w:jc w:val="center"/>
          <w:trPrChange w:id="337" w:author="MCC160" w:date="2021-04-13T13:04:00Z">
            <w:trPr>
              <w:cantSplit/>
              <w:jc w:val="center"/>
            </w:trPr>
          </w:trPrChange>
        </w:trPr>
        <w:tc>
          <w:tcPr>
            <w:tcW w:w="2790" w:type="dxa"/>
            <w:tcPrChange w:id="338" w:author="MCC160" w:date="2021-04-13T13:04:00Z">
              <w:tcPr>
                <w:tcW w:w="2790" w:type="dxa"/>
              </w:tcPr>
            </w:tcPrChange>
          </w:tcPr>
          <w:p w14:paraId="12709E39"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60" w:type="dxa"/>
            <w:tcPrChange w:id="339" w:author="MCC160" w:date="2021-04-13T13:04:00Z">
              <w:tcPr>
                <w:tcW w:w="2160" w:type="dxa"/>
              </w:tcPr>
            </w:tcPrChange>
          </w:tcPr>
          <w:p w14:paraId="0572B45F" w14:textId="77777777" w:rsidR="001C16D7" w:rsidRPr="0012712B" w:rsidRDefault="001C16D7" w:rsidP="00DE7292">
            <w:pPr>
              <w:pStyle w:val="TAL"/>
              <w:keepNext w:val="0"/>
              <w:keepLines w:val="0"/>
              <w:widowControl w:val="0"/>
            </w:pPr>
            <w:r w:rsidRPr="0012712B">
              <w:t>not present or any allowed value</w:t>
            </w:r>
          </w:p>
        </w:tc>
        <w:tc>
          <w:tcPr>
            <w:tcW w:w="2070" w:type="dxa"/>
            <w:tcBorders>
              <w:top w:val="single" w:sz="4" w:space="0" w:color="auto"/>
              <w:bottom w:val="single" w:sz="4" w:space="0" w:color="auto"/>
            </w:tcBorders>
            <w:tcPrChange w:id="340" w:author="MCC160" w:date="2021-04-13T13:04:00Z">
              <w:tcPr>
                <w:tcW w:w="2070" w:type="dxa"/>
                <w:tcBorders>
                  <w:top w:val="single" w:sz="4" w:space="0" w:color="auto"/>
                  <w:bottom w:val="single" w:sz="4" w:space="0" w:color="auto"/>
                </w:tcBorders>
              </w:tcPr>
            </w:tcPrChange>
          </w:tcPr>
          <w:p w14:paraId="1C7E54D0" w14:textId="77777777" w:rsidR="001C16D7" w:rsidRPr="0012712B" w:rsidRDefault="001C16D7" w:rsidP="00DE7292">
            <w:pPr>
              <w:pStyle w:val="TAL"/>
              <w:keepNext w:val="0"/>
              <w:keepLines w:val="0"/>
              <w:widowControl w:val="0"/>
            </w:pPr>
          </w:p>
        </w:tc>
        <w:tc>
          <w:tcPr>
            <w:tcW w:w="1350" w:type="dxa"/>
            <w:tcPrChange w:id="341" w:author="MCC160" w:date="2021-04-13T13:04:00Z">
              <w:tcPr>
                <w:tcW w:w="1350" w:type="dxa"/>
              </w:tcPr>
            </w:tcPrChange>
          </w:tcPr>
          <w:p w14:paraId="35888129" w14:textId="77777777" w:rsidR="001C16D7" w:rsidRPr="0012712B" w:rsidRDefault="001C16D7" w:rsidP="00DE7292">
            <w:pPr>
              <w:pStyle w:val="TAL"/>
              <w:keepNext w:val="0"/>
              <w:keepLines w:val="0"/>
              <w:widowControl w:val="0"/>
            </w:pPr>
            <w:r w:rsidRPr="0012712B">
              <w:t>TS 24.281 [86] clause F.1.3</w:t>
            </w:r>
          </w:p>
        </w:tc>
        <w:tc>
          <w:tcPr>
            <w:tcW w:w="1161" w:type="dxa"/>
            <w:tcPrChange w:id="342" w:author="MCC160" w:date="2021-04-13T13:04:00Z">
              <w:tcPr>
                <w:tcW w:w="1161" w:type="dxa"/>
              </w:tcPr>
            </w:tcPrChange>
          </w:tcPr>
          <w:p w14:paraId="50CFD451" w14:textId="77777777" w:rsidR="001C16D7" w:rsidRPr="0012712B" w:rsidRDefault="001C16D7" w:rsidP="00DE7292">
            <w:pPr>
              <w:pStyle w:val="TAL"/>
              <w:keepNext w:val="0"/>
              <w:keepLines w:val="0"/>
              <w:widowControl w:val="0"/>
            </w:pPr>
          </w:p>
        </w:tc>
      </w:tr>
    </w:tbl>
    <w:p w14:paraId="364AEC4F" w14:textId="77777777" w:rsidR="001C16D7" w:rsidRPr="0012712B" w:rsidRDefault="001C16D7" w:rsidP="001C16D7"/>
    <w:p w14:paraId="73586232" w14:textId="77777777" w:rsidR="001C16D7" w:rsidRPr="0012712B" w:rsidRDefault="001C16D7" w:rsidP="001C16D7">
      <w:pPr>
        <w:pStyle w:val="Heading5"/>
      </w:pPr>
      <w:bookmarkStart w:id="343" w:name="_Toc27678071"/>
      <w:bookmarkStart w:id="344" w:name="_Toc36037093"/>
      <w:bookmarkStart w:id="345" w:name="_Toc44398163"/>
      <w:bookmarkStart w:id="346" w:name="_Toc52382348"/>
      <w:bookmarkStart w:id="347" w:name="_Toc60687256"/>
      <w:bookmarkStart w:id="348" w:name="_Toc68726416"/>
      <w:r w:rsidRPr="0012712B">
        <w:t>-</w:t>
      </w:r>
      <w:r w:rsidRPr="0012712B">
        <w:tab/>
      </w:r>
      <w:proofErr w:type="spellStart"/>
      <w:r w:rsidRPr="0012712B">
        <w:t>MCData</w:t>
      </w:r>
      <w:bookmarkEnd w:id="343"/>
      <w:bookmarkEnd w:id="344"/>
      <w:bookmarkEnd w:id="345"/>
      <w:bookmarkEnd w:id="346"/>
      <w:bookmarkEnd w:id="347"/>
      <w:bookmarkEnd w:id="348"/>
      <w:proofErr w:type="spellEnd"/>
    </w:p>
    <w:p w14:paraId="20BC0DA7" w14:textId="77777777" w:rsidR="001C16D7" w:rsidRPr="0012712B" w:rsidRDefault="001C16D7" w:rsidP="001C16D7">
      <w:pPr>
        <w:pStyle w:val="TH"/>
      </w:pPr>
      <w:r w:rsidRPr="0012712B">
        <w:t xml:space="preserve">Table 5.5.3.2.1-3: </w:t>
      </w:r>
      <w:proofErr w:type="spellStart"/>
      <w:r w:rsidRPr="0012712B">
        <w:t>MCData</w:t>
      </w:r>
      <w:proofErr w:type="spellEnd"/>
      <w:r w:rsidRPr="0012712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524DEE50" w14:textId="77777777" w:rsidTr="00DE7292">
        <w:trPr>
          <w:cantSplit/>
          <w:jc w:val="center"/>
        </w:trPr>
        <w:tc>
          <w:tcPr>
            <w:tcW w:w="9639" w:type="dxa"/>
            <w:gridSpan w:val="5"/>
          </w:tcPr>
          <w:p w14:paraId="69649250"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77AF0A74" w14:textId="77777777" w:rsidTr="00DE7292">
        <w:trPr>
          <w:cantSplit/>
          <w:jc w:val="center"/>
        </w:trPr>
        <w:tc>
          <w:tcPr>
            <w:tcW w:w="2835" w:type="dxa"/>
          </w:tcPr>
          <w:p w14:paraId="12BC5872" w14:textId="77777777" w:rsidR="001C16D7" w:rsidRPr="0012712B" w:rsidRDefault="001C16D7" w:rsidP="00DE7292">
            <w:pPr>
              <w:pStyle w:val="TAH"/>
              <w:rPr>
                <w:bCs/>
              </w:rPr>
            </w:pPr>
            <w:r w:rsidRPr="0012712B">
              <w:rPr>
                <w:bCs/>
              </w:rPr>
              <w:t>Information Element</w:t>
            </w:r>
          </w:p>
        </w:tc>
        <w:tc>
          <w:tcPr>
            <w:tcW w:w="2126" w:type="dxa"/>
          </w:tcPr>
          <w:p w14:paraId="5E99B7AC"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4A282C68" w14:textId="77777777" w:rsidR="001C16D7" w:rsidRPr="0012712B" w:rsidRDefault="001C16D7" w:rsidP="00DE7292">
            <w:pPr>
              <w:pStyle w:val="TAH"/>
              <w:rPr>
                <w:bCs/>
              </w:rPr>
            </w:pPr>
            <w:r w:rsidRPr="0012712B">
              <w:rPr>
                <w:bCs/>
              </w:rPr>
              <w:t>Comment</w:t>
            </w:r>
          </w:p>
        </w:tc>
        <w:tc>
          <w:tcPr>
            <w:tcW w:w="1418" w:type="dxa"/>
          </w:tcPr>
          <w:p w14:paraId="023C7358" w14:textId="77777777" w:rsidR="001C16D7" w:rsidRPr="0012712B" w:rsidRDefault="001C16D7" w:rsidP="00DE7292">
            <w:pPr>
              <w:pStyle w:val="TAH"/>
              <w:rPr>
                <w:bCs/>
              </w:rPr>
            </w:pPr>
            <w:r w:rsidRPr="0012712B">
              <w:rPr>
                <w:bCs/>
              </w:rPr>
              <w:t>Reference</w:t>
            </w:r>
          </w:p>
        </w:tc>
        <w:tc>
          <w:tcPr>
            <w:tcW w:w="1134" w:type="dxa"/>
          </w:tcPr>
          <w:p w14:paraId="6421971C" w14:textId="77777777" w:rsidR="001C16D7" w:rsidRPr="0012712B" w:rsidRDefault="001C16D7" w:rsidP="00DE7292">
            <w:pPr>
              <w:pStyle w:val="TAH"/>
              <w:rPr>
                <w:bCs/>
              </w:rPr>
            </w:pPr>
            <w:r w:rsidRPr="0012712B">
              <w:rPr>
                <w:bCs/>
              </w:rPr>
              <w:t>Condition</w:t>
            </w:r>
          </w:p>
        </w:tc>
      </w:tr>
      <w:tr w:rsidR="001C16D7" w:rsidRPr="0012712B" w14:paraId="2963FB9D" w14:textId="77777777" w:rsidTr="00DE7292">
        <w:trPr>
          <w:cantSplit/>
          <w:jc w:val="center"/>
        </w:trPr>
        <w:tc>
          <w:tcPr>
            <w:tcW w:w="2835" w:type="dxa"/>
          </w:tcPr>
          <w:p w14:paraId="1130E999"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1C7E43F6" w14:textId="77777777" w:rsidR="001C16D7" w:rsidRPr="0012712B" w:rsidRDefault="001C16D7" w:rsidP="00DE7292">
            <w:pPr>
              <w:pStyle w:val="TAL"/>
            </w:pPr>
          </w:p>
        </w:tc>
        <w:tc>
          <w:tcPr>
            <w:tcW w:w="2126" w:type="dxa"/>
            <w:tcBorders>
              <w:bottom w:val="single" w:sz="4" w:space="0" w:color="auto"/>
            </w:tcBorders>
          </w:tcPr>
          <w:p w14:paraId="330202BE" w14:textId="77777777" w:rsidR="001C16D7" w:rsidRPr="0012712B" w:rsidRDefault="001C16D7" w:rsidP="00DE7292">
            <w:pPr>
              <w:pStyle w:val="TAL"/>
            </w:pPr>
          </w:p>
        </w:tc>
        <w:tc>
          <w:tcPr>
            <w:tcW w:w="1418" w:type="dxa"/>
          </w:tcPr>
          <w:p w14:paraId="6F300CB6" w14:textId="77777777" w:rsidR="001C16D7" w:rsidRPr="0012712B" w:rsidRDefault="001C16D7" w:rsidP="00DE7292">
            <w:pPr>
              <w:pStyle w:val="TAL"/>
            </w:pPr>
          </w:p>
        </w:tc>
        <w:tc>
          <w:tcPr>
            <w:tcW w:w="1134" w:type="dxa"/>
          </w:tcPr>
          <w:p w14:paraId="21648C38" w14:textId="77777777" w:rsidR="001C16D7" w:rsidRPr="0012712B" w:rsidRDefault="001C16D7" w:rsidP="00DE7292">
            <w:pPr>
              <w:pStyle w:val="TAL"/>
            </w:pPr>
          </w:p>
        </w:tc>
      </w:tr>
      <w:tr w:rsidR="001C16D7" w:rsidRPr="0012712B" w14:paraId="62CB41E9" w14:textId="77777777" w:rsidTr="00DE7292">
        <w:trPr>
          <w:cantSplit/>
          <w:jc w:val="center"/>
        </w:trPr>
        <w:tc>
          <w:tcPr>
            <w:tcW w:w="2835" w:type="dxa"/>
          </w:tcPr>
          <w:p w14:paraId="7BB88382"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709A0B62" w14:textId="77777777" w:rsidR="001C16D7" w:rsidRPr="0012712B" w:rsidRDefault="001C16D7" w:rsidP="00DE7292">
            <w:pPr>
              <w:pStyle w:val="TAL"/>
            </w:pPr>
          </w:p>
        </w:tc>
        <w:tc>
          <w:tcPr>
            <w:tcW w:w="2126" w:type="dxa"/>
            <w:tcBorders>
              <w:top w:val="single" w:sz="4" w:space="0" w:color="auto"/>
              <w:bottom w:val="single" w:sz="4" w:space="0" w:color="auto"/>
            </w:tcBorders>
          </w:tcPr>
          <w:p w14:paraId="60B3A3DD" w14:textId="77777777" w:rsidR="001C16D7" w:rsidRPr="0012712B" w:rsidRDefault="001C16D7" w:rsidP="00DE7292">
            <w:pPr>
              <w:pStyle w:val="TAL"/>
            </w:pPr>
          </w:p>
        </w:tc>
        <w:tc>
          <w:tcPr>
            <w:tcW w:w="1418" w:type="dxa"/>
          </w:tcPr>
          <w:p w14:paraId="66A23976" w14:textId="77777777" w:rsidR="001C16D7" w:rsidRPr="0012712B" w:rsidRDefault="001C16D7" w:rsidP="00DE7292">
            <w:pPr>
              <w:pStyle w:val="TAL"/>
            </w:pPr>
          </w:p>
        </w:tc>
        <w:tc>
          <w:tcPr>
            <w:tcW w:w="1134" w:type="dxa"/>
          </w:tcPr>
          <w:p w14:paraId="78835E72" w14:textId="77777777" w:rsidR="001C16D7" w:rsidRPr="0012712B" w:rsidRDefault="001C16D7" w:rsidP="00DE7292">
            <w:pPr>
              <w:pStyle w:val="TAL"/>
            </w:pPr>
          </w:p>
        </w:tc>
      </w:tr>
      <w:tr w:rsidR="001C16D7" w:rsidRPr="0012712B" w14:paraId="7E678A8D" w14:textId="77777777" w:rsidTr="00DE7292">
        <w:trPr>
          <w:cantSplit/>
          <w:jc w:val="center"/>
        </w:trPr>
        <w:tc>
          <w:tcPr>
            <w:tcW w:w="2835" w:type="dxa"/>
          </w:tcPr>
          <w:p w14:paraId="2AAC6349"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3269A09E"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1943909D" w14:textId="77777777" w:rsidR="001C16D7" w:rsidRPr="0012712B" w:rsidRDefault="001C16D7" w:rsidP="00DE7292">
            <w:pPr>
              <w:pStyle w:val="TAL"/>
            </w:pPr>
          </w:p>
        </w:tc>
        <w:tc>
          <w:tcPr>
            <w:tcW w:w="1418" w:type="dxa"/>
          </w:tcPr>
          <w:p w14:paraId="500F87E3" w14:textId="77777777" w:rsidR="001C16D7" w:rsidRPr="0012712B" w:rsidRDefault="001C16D7" w:rsidP="00DE7292">
            <w:pPr>
              <w:pStyle w:val="TAL"/>
            </w:pPr>
          </w:p>
        </w:tc>
        <w:tc>
          <w:tcPr>
            <w:tcW w:w="1134" w:type="dxa"/>
          </w:tcPr>
          <w:p w14:paraId="7EDCF9C9" w14:textId="77777777" w:rsidR="001C16D7" w:rsidRPr="0012712B" w:rsidRDefault="001C16D7" w:rsidP="00DE7292">
            <w:pPr>
              <w:pStyle w:val="TAL"/>
            </w:pPr>
          </w:p>
        </w:tc>
      </w:tr>
      <w:tr w:rsidR="001C16D7" w:rsidRPr="0012712B" w14:paraId="2BF45B12" w14:textId="77777777" w:rsidTr="00DE7292">
        <w:trPr>
          <w:cantSplit/>
          <w:jc w:val="center"/>
        </w:trPr>
        <w:tc>
          <w:tcPr>
            <w:tcW w:w="2835" w:type="dxa"/>
          </w:tcPr>
          <w:p w14:paraId="653B5136" w14:textId="77777777" w:rsidR="001C16D7" w:rsidRPr="0012712B" w:rsidRDefault="001C16D7" w:rsidP="00DE7292">
            <w:pPr>
              <w:pStyle w:val="TAL"/>
              <w:rPr>
                <w:rFonts w:cs="Arial"/>
                <w:szCs w:val="18"/>
              </w:rPr>
            </w:pPr>
            <w:r w:rsidRPr="0012712B">
              <w:t xml:space="preserve">    request-type</w:t>
            </w:r>
          </w:p>
        </w:tc>
        <w:tc>
          <w:tcPr>
            <w:tcW w:w="2126" w:type="dxa"/>
          </w:tcPr>
          <w:p w14:paraId="2FA7668D"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4415F235" w14:textId="77777777" w:rsidR="001C16D7" w:rsidRPr="0012712B" w:rsidRDefault="001C16D7" w:rsidP="00DE7292">
            <w:pPr>
              <w:pStyle w:val="TAL"/>
            </w:pPr>
          </w:p>
        </w:tc>
        <w:tc>
          <w:tcPr>
            <w:tcW w:w="1418" w:type="dxa"/>
          </w:tcPr>
          <w:p w14:paraId="18F9C3EE" w14:textId="77777777" w:rsidR="001C16D7" w:rsidRPr="0012712B" w:rsidRDefault="001C16D7" w:rsidP="00DE7292">
            <w:pPr>
              <w:pStyle w:val="TAL"/>
            </w:pPr>
          </w:p>
        </w:tc>
        <w:tc>
          <w:tcPr>
            <w:tcW w:w="1134" w:type="dxa"/>
          </w:tcPr>
          <w:p w14:paraId="40DE51C9" w14:textId="77777777" w:rsidR="001C16D7" w:rsidRPr="0012712B" w:rsidRDefault="001C16D7" w:rsidP="00DE7292">
            <w:pPr>
              <w:pStyle w:val="TAL"/>
            </w:pPr>
            <w:r w:rsidRPr="0012712B">
              <w:t>MCD_1to1</w:t>
            </w:r>
          </w:p>
        </w:tc>
      </w:tr>
      <w:tr w:rsidR="001C16D7" w:rsidRPr="0012712B" w14:paraId="0913A47E" w14:textId="77777777" w:rsidTr="00DE7292">
        <w:trPr>
          <w:cantSplit/>
          <w:jc w:val="center"/>
        </w:trPr>
        <w:tc>
          <w:tcPr>
            <w:tcW w:w="2835" w:type="dxa"/>
          </w:tcPr>
          <w:p w14:paraId="58568D37" w14:textId="77777777" w:rsidR="001C16D7" w:rsidRPr="0012712B" w:rsidRDefault="001C16D7" w:rsidP="00DE7292">
            <w:pPr>
              <w:pStyle w:val="TAL"/>
              <w:rPr>
                <w:rFonts w:cs="Arial"/>
                <w:szCs w:val="18"/>
              </w:rPr>
            </w:pPr>
            <w:r w:rsidRPr="0012712B">
              <w:t xml:space="preserve">    request-type</w:t>
            </w:r>
          </w:p>
        </w:tc>
        <w:tc>
          <w:tcPr>
            <w:tcW w:w="2126" w:type="dxa"/>
          </w:tcPr>
          <w:p w14:paraId="0B74625B"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0AEDFBB4" w14:textId="77777777" w:rsidR="001C16D7" w:rsidRPr="0012712B" w:rsidRDefault="001C16D7" w:rsidP="00DE7292">
            <w:pPr>
              <w:pStyle w:val="TAL"/>
            </w:pPr>
          </w:p>
        </w:tc>
        <w:tc>
          <w:tcPr>
            <w:tcW w:w="1418" w:type="dxa"/>
          </w:tcPr>
          <w:p w14:paraId="66DDD62B" w14:textId="77777777" w:rsidR="001C16D7" w:rsidRPr="0012712B" w:rsidRDefault="001C16D7" w:rsidP="00DE7292">
            <w:pPr>
              <w:pStyle w:val="TAL"/>
            </w:pPr>
          </w:p>
        </w:tc>
        <w:tc>
          <w:tcPr>
            <w:tcW w:w="1134" w:type="dxa"/>
          </w:tcPr>
          <w:p w14:paraId="676E2F26" w14:textId="77777777" w:rsidR="001C16D7" w:rsidRPr="0012712B" w:rsidRDefault="001C16D7" w:rsidP="00DE7292">
            <w:pPr>
              <w:pStyle w:val="TAL"/>
            </w:pPr>
            <w:proofErr w:type="spellStart"/>
            <w:r w:rsidRPr="0012712B">
              <w:t>MCD_grp</w:t>
            </w:r>
            <w:proofErr w:type="spellEnd"/>
          </w:p>
        </w:tc>
      </w:tr>
      <w:tr w:rsidR="001C16D7" w:rsidRPr="0012712B" w14:paraId="67AF2268" w14:textId="77777777" w:rsidTr="00DE7292">
        <w:trPr>
          <w:cantSplit/>
          <w:jc w:val="center"/>
        </w:trPr>
        <w:tc>
          <w:tcPr>
            <w:tcW w:w="2835" w:type="dxa"/>
          </w:tcPr>
          <w:p w14:paraId="519A2786"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21EB30E6"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56BFACA3" w14:textId="77777777" w:rsidR="001C16D7" w:rsidRPr="0012712B" w:rsidRDefault="001C16D7" w:rsidP="00DE7292">
            <w:pPr>
              <w:pStyle w:val="TAL"/>
            </w:pPr>
          </w:p>
        </w:tc>
        <w:tc>
          <w:tcPr>
            <w:tcW w:w="1418" w:type="dxa"/>
          </w:tcPr>
          <w:p w14:paraId="124ED531" w14:textId="77777777" w:rsidR="001C16D7" w:rsidRPr="0012712B" w:rsidRDefault="001C16D7" w:rsidP="00DE7292">
            <w:pPr>
              <w:pStyle w:val="TAL"/>
            </w:pPr>
          </w:p>
        </w:tc>
        <w:tc>
          <w:tcPr>
            <w:tcW w:w="1134" w:type="dxa"/>
          </w:tcPr>
          <w:p w14:paraId="75556275" w14:textId="77777777" w:rsidR="001C16D7" w:rsidRPr="0012712B" w:rsidRDefault="001C16D7" w:rsidP="00DE7292">
            <w:pPr>
              <w:pStyle w:val="TAL"/>
            </w:pPr>
            <w:proofErr w:type="spellStart"/>
            <w:r w:rsidRPr="0012712B">
              <w:t>MCD_grp</w:t>
            </w:r>
            <w:proofErr w:type="spellEnd"/>
          </w:p>
        </w:tc>
      </w:tr>
      <w:tr w:rsidR="001C16D7" w:rsidRPr="0012712B" w14:paraId="383CBE36" w14:textId="77777777" w:rsidTr="00DE7292">
        <w:trPr>
          <w:cantSplit/>
          <w:jc w:val="center"/>
        </w:trPr>
        <w:tc>
          <w:tcPr>
            <w:tcW w:w="2835" w:type="dxa"/>
          </w:tcPr>
          <w:p w14:paraId="44C7CC05"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FEAA64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7FA7A37" w14:textId="77777777" w:rsidR="001C16D7" w:rsidRPr="0012712B" w:rsidRDefault="001C16D7" w:rsidP="00DE7292">
            <w:pPr>
              <w:pStyle w:val="TAL"/>
            </w:pPr>
          </w:p>
        </w:tc>
        <w:tc>
          <w:tcPr>
            <w:tcW w:w="1418" w:type="dxa"/>
          </w:tcPr>
          <w:p w14:paraId="4F2F6A32" w14:textId="77777777" w:rsidR="001C16D7" w:rsidRPr="0012712B" w:rsidRDefault="001C16D7" w:rsidP="00DE7292">
            <w:pPr>
              <w:pStyle w:val="TAL"/>
            </w:pPr>
          </w:p>
        </w:tc>
        <w:tc>
          <w:tcPr>
            <w:tcW w:w="1134" w:type="dxa"/>
          </w:tcPr>
          <w:p w14:paraId="6909CE50" w14:textId="77777777" w:rsidR="001C16D7" w:rsidRPr="0012712B" w:rsidRDefault="001C16D7" w:rsidP="00DE7292">
            <w:pPr>
              <w:pStyle w:val="TAL"/>
            </w:pPr>
          </w:p>
        </w:tc>
      </w:tr>
      <w:tr w:rsidR="001C16D7" w:rsidRPr="0012712B" w14:paraId="6DF7FE7B" w14:textId="77777777" w:rsidTr="00DE7292">
        <w:trPr>
          <w:cantSplit/>
          <w:jc w:val="center"/>
        </w:trPr>
        <w:tc>
          <w:tcPr>
            <w:tcW w:w="2835" w:type="dxa"/>
          </w:tcPr>
          <w:p w14:paraId="0D59EDB8"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4E0165FD"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6B272F4" w14:textId="77777777" w:rsidR="001C16D7" w:rsidRPr="0012712B" w:rsidRDefault="001C16D7" w:rsidP="00DE7292">
            <w:pPr>
              <w:pStyle w:val="TAL"/>
            </w:pPr>
          </w:p>
        </w:tc>
        <w:tc>
          <w:tcPr>
            <w:tcW w:w="1418" w:type="dxa"/>
          </w:tcPr>
          <w:p w14:paraId="26F0BE87" w14:textId="77777777" w:rsidR="001C16D7" w:rsidRPr="0012712B" w:rsidRDefault="001C16D7" w:rsidP="00DE7292">
            <w:pPr>
              <w:pStyle w:val="TAL"/>
            </w:pPr>
          </w:p>
        </w:tc>
        <w:tc>
          <w:tcPr>
            <w:tcW w:w="1134" w:type="dxa"/>
          </w:tcPr>
          <w:p w14:paraId="7CCA0A3F" w14:textId="77777777" w:rsidR="001C16D7" w:rsidRPr="0012712B" w:rsidRDefault="001C16D7" w:rsidP="00DE7292">
            <w:pPr>
              <w:pStyle w:val="TAL"/>
            </w:pPr>
          </w:p>
        </w:tc>
      </w:tr>
      <w:tr w:rsidR="001C16D7" w:rsidRPr="0012712B" w14:paraId="06D90264" w14:textId="77777777" w:rsidTr="00DE7292">
        <w:trPr>
          <w:cantSplit/>
          <w:jc w:val="center"/>
        </w:trPr>
        <w:tc>
          <w:tcPr>
            <w:tcW w:w="2835" w:type="dxa"/>
          </w:tcPr>
          <w:p w14:paraId="5DEAAE97"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0F38C514"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FED4B2A" w14:textId="77777777" w:rsidR="001C16D7" w:rsidRPr="0012712B" w:rsidRDefault="001C16D7" w:rsidP="00DE7292">
            <w:pPr>
              <w:pStyle w:val="TAL"/>
            </w:pPr>
          </w:p>
        </w:tc>
        <w:tc>
          <w:tcPr>
            <w:tcW w:w="1418" w:type="dxa"/>
          </w:tcPr>
          <w:p w14:paraId="1D6934E5" w14:textId="77777777" w:rsidR="001C16D7" w:rsidRPr="0012712B" w:rsidRDefault="001C16D7" w:rsidP="00DE7292">
            <w:pPr>
              <w:pStyle w:val="TAL"/>
            </w:pPr>
          </w:p>
        </w:tc>
        <w:tc>
          <w:tcPr>
            <w:tcW w:w="1134" w:type="dxa"/>
          </w:tcPr>
          <w:p w14:paraId="681EF63A" w14:textId="77777777" w:rsidR="001C16D7" w:rsidRPr="0012712B" w:rsidRDefault="001C16D7" w:rsidP="00DE7292">
            <w:pPr>
              <w:pStyle w:val="TAL"/>
            </w:pPr>
          </w:p>
        </w:tc>
      </w:tr>
      <w:tr w:rsidR="001C16D7" w:rsidRPr="0012712B" w14:paraId="38DB4B84" w14:textId="77777777" w:rsidTr="00DE7292">
        <w:trPr>
          <w:cantSplit/>
          <w:jc w:val="center"/>
        </w:trPr>
        <w:tc>
          <w:tcPr>
            <w:tcW w:w="2835" w:type="dxa"/>
          </w:tcPr>
          <w:p w14:paraId="4E3D585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27313A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3C55518" w14:textId="77777777" w:rsidR="001C16D7" w:rsidRPr="0012712B" w:rsidRDefault="001C16D7" w:rsidP="00DE7292">
            <w:pPr>
              <w:pStyle w:val="TAL"/>
            </w:pPr>
          </w:p>
        </w:tc>
        <w:tc>
          <w:tcPr>
            <w:tcW w:w="1418" w:type="dxa"/>
          </w:tcPr>
          <w:p w14:paraId="345E3D61" w14:textId="77777777" w:rsidR="001C16D7" w:rsidRPr="0012712B" w:rsidRDefault="001C16D7" w:rsidP="00DE7292">
            <w:pPr>
              <w:pStyle w:val="TAL"/>
            </w:pPr>
          </w:p>
        </w:tc>
        <w:tc>
          <w:tcPr>
            <w:tcW w:w="1134" w:type="dxa"/>
          </w:tcPr>
          <w:p w14:paraId="1E658CE7" w14:textId="77777777" w:rsidR="001C16D7" w:rsidRPr="0012712B" w:rsidRDefault="001C16D7" w:rsidP="00DE7292">
            <w:pPr>
              <w:pStyle w:val="TAL"/>
            </w:pPr>
          </w:p>
        </w:tc>
      </w:tr>
      <w:tr w:rsidR="001C16D7" w:rsidRPr="0012712B" w14:paraId="262B5C48" w14:textId="77777777" w:rsidTr="00DE7292">
        <w:trPr>
          <w:cantSplit/>
          <w:jc w:val="center"/>
        </w:trPr>
        <w:tc>
          <w:tcPr>
            <w:tcW w:w="2835" w:type="dxa"/>
          </w:tcPr>
          <w:p w14:paraId="4FECD960" w14:textId="77777777" w:rsidR="001C16D7" w:rsidRPr="0012712B" w:rsidRDefault="001C16D7" w:rsidP="00DE7292">
            <w:pPr>
              <w:pStyle w:val="TAL"/>
            </w:pPr>
            <w:r w:rsidRPr="0012712B">
              <w:t xml:space="preserve">    originated-by</w:t>
            </w:r>
          </w:p>
        </w:tc>
        <w:tc>
          <w:tcPr>
            <w:tcW w:w="2126" w:type="dxa"/>
          </w:tcPr>
          <w:p w14:paraId="4C5C0A39"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200F817" w14:textId="77777777" w:rsidR="001C16D7" w:rsidRPr="0012712B" w:rsidRDefault="001C16D7" w:rsidP="00DE7292">
            <w:pPr>
              <w:pStyle w:val="TAL"/>
            </w:pPr>
          </w:p>
        </w:tc>
        <w:tc>
          <w:tcPr>
            <w:tcW w:w="1418" w:type="dxa"/>
          </w:tcPr>
          <w:p w14:paraId="7A3A337D" w14:textId="77777777" w:rsidR="001C16D7" w:rsidRPr="0012712B" w:rsidRDefault="001C16D7" w:rsidP="00DE7292">
            <w:pPr>
              <w:pStyle w:val="TAL"/>
            </w:pPr>
          </w:p>
        </w:tc>
        <w:tc>
          <w:tcPr>
            <w:tcW w:w="1134" w:type="dxa"/>
          </w:tcPr>
          <w:p w14:paraId="25D637E7" w14:textId="77777777" w:rsidR="001C16D7" w:rsidRPr="0012712B" w:rsidRDefault="001C16D7" w:rsidP="00DE7292">
            <w:pPr>
              <w:pStyle w:val="TAL"/>
            </w:pPr>
          </w:p>
        </w:tc>
      </w:tr>
      <w:tr w:rsidR="001C16D7" w:rsidRPr="0012712B" w14:paraId="2DC7AEDB" w14:textId="77777777" w:rsidTr="00DE7292">
        <w:trPr>
          <w:cantSplit/>
          <w:jc w:val="center"/>
        </w:trPr>
        <w:tc>
          <w:tcPr>
            <w:tcW w:w="2835" w:type="dxa"/>
          </w:tcPr>
          <w:p w14:paraId="687FF4F2"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0FE4CA00" w14:textId="77777777" w:rsidR="001C16D7" w:rsidRPr="0012712B" w:rsidRDefault="001C16D7" w:rsidP="00DE7292">
            <w:pPr>
              <w:pStyle w:val="TAL"/>
              <w:rPr>
                <w:lang w:eastAsia="ko-KR"/>
              </w:rPr>
            </w:pPr>
            <w:proofErr w:type="spellStart"/>
            <w:r w:rsidRPr="0012712B">
              <w:rPr>
                <w:lang w:eastAsia="ko-KR"/>
              </w:rPr>
              <w:t>px_MCData_Client_A_ID</w:t>
            </w:r>
            <w:proofErr w:type="spellEnd"/>
          </w:p>
        </w:tc>
        <w:tc>
          <w:tcPr>
            <w:tcW w:w="2126" w:type="dxa"/>
            <w:tcBorders>
              <w:top w:val="single" w:sz="4" w:space="0" w:color="auto"/>
              <w:bottom w:val="single" w:sz="4" w:space="0" w:color="auto"/>
            </w:tcBorders>
          </w:tcPr>
          <w:p w14:paraId="57260C8F" w14:textId="77777777" w:rsidR="001C16D7" w:rsidRPr="0012712B" w:rsidRDefault="001C16D7" w:rsidP="00DE7292">
            <w:pPr>
              <w:pStyle w:val="TAL"/>
            </w:pPr>
          </w:p>
        </w:tc>
        <w:tc>
          <w:tcPr>
            <w:tcW w:w="1418" w:type="dxa"/>
          </w:tcPr>
          <w:p w14:paraId="69BCAA61" w14:textId="77777777" w:rsidR="001C16D7" w:rsidRPr="0012712B" w:rsidRDefault="001C16D7" w:rsidP="00DE7292">
            <w:pPr>
              <w:pStyle w:val="TAL"/>
            </w:pPr>
          </w:p>
        </w:tc>
        <w:tc>
          <w:tcPr>
            <w:tcW w:w="1134" w:type="dxa"/>
          </w:tcPr>
          <w:p w14:paraId="05E142AE" w14:textId="77777777" w:rsidR="001C16D7" w:rsidRPr="0012712B" w:rsidRDefault="001C16D7" w:rsidP="00DE7292">
            <w:pPr>
              <w:pStyle w:val="TAL"/>
            </w:pPr>
            <w:proofErr w:type="spellStart"/>
            <w:r w:rsidRPr="0012712B">
              <w:t>MCD_grp</w:t>
            </w:r>
            <w:proofErr w:type="spellEnd"/>
          </w:p>
        </w:tc>
      </w:tr>
      <w:tr w:rsidR="001C16D7" w:rsidRPr="0012712B" w14:paraId="3B960874" w14:textId="77777777" w:rsidTr="00DE7292">
        <w:trPr>
          <w:cantSplit/>
          <w:jc w:val="center"/>
        </w:trPr>
        <w:tc>
          <w:tcPr>
            <w:tcW w:w="2835" w:type="dxa"/>
          </w:tcPr>
          <w:p w14:paraId="608BD063"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EC6551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49BAEEC7" w14:textId="77777777" w:rsidR="001C16D7" w:rsidRPr="0012712B" w:rsidRDefault="001C16D7" w:rsidP="00DE7292">
            <w:pPr>
              <w:pStyle w:val="TAL"/>
            </w:pPr>
          </w:p>
        </w:tc>
        <w:tc>
          <w:tcPr>
            <w:tcW w:w="1418" w:type="dxa"/>
          </w:tcPr>
          <w:p w14:paraId="236734B7" w14:textId="77777777" w:rsidR="001C16D7" w:rsidRPr="0012712B" w:rsidRDefault="001C16D7" w:rsidP="00DE7292">
            <w:pPr>
              <w:pStyle w:val="TAL"/>
            </w:pPr>
          </w:p>
        </w:tc>
        <w:tc>
          <w:tcPr>
            <w:tcW w:w="1134" w:type="dxa"/>
          </w:tcPr>
          <w:p w14:paraId="495E23F3" w14:textId="77777777" w:rsidR="001C16D7" w:rsidRPr="0012712B" w:rsidRDefault="001C16D7" w:rsidP="00DE7292">
            <w:pPr>
              <w:pStyle w:val="TAL"/>
            </w:pPr>
          </w:p>
        </w:tc>
      </w:tr>
    </w:tbl>
    <w:p w14:paraId="05CF288E"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7C652405" w14:textId="77777777" w:rsidTr="00DE7292">
        <w:trPr>
          <w:cantSplit/>
          <w:jc w:val="center"/>
        </w:trPr>
        <w:tc>
          <w:tcPr>
            <w:tcW w:w="3936" w:type="dxa"/>
          </w:tcPr>
          <w:p w14:paraId="77537DF7" w14:textId="77777777" w:rsidR="001C16D7" w:rsidRPr="0012712B" w:rsidRDefault="001C16D7" w:rsidP="00DE7292">
            <w:pPr>
              <w:pStyle w:val="TAH"/>
            </w:pPr>
            <w:r w:rsidRPr="0012712B">
              <w:t>Condition</w:t>
            </w:r>
          </w:p>
        </w:tc>
        <w:tc>
          <w:tcPr>
            <w:tcW w:w="5811" w:type="dxa"/>
          </w:tcPr>
          <w:p w14:paraId="59145747" w14:textId="77777777" w:rsidR="001C16D7" w:rsidRPr="0012712B" w:rsidRDefault="001C16D7" w:rsidP="00DE7292">
            <w:pPr>
              <w:pStyle w:val="TAH"/>
            </w:pPr>
            <w:r w:rsidRPr="0012712B">
              <w:t>Explanation</w:t>
            </w:r>
          </w:p>
        </w:tc>
      </w:tr>
      <w:tr w:rsidR="001C16D7" w:rsidRPr="0012712B" w14:paraId="1A40A554" w14:textId="77777777" w:rsidTr="00DE7292">
        <w:trPr>
          <w:cantSplit/>
          <w:jc w:val="center"/>
        </w:trPr>
        <w:tc>
          <w:tcPr>
            <w:tcW w:w="3936" w:type="dxa"/>
          </w:tcPr>
          <w:p w14:paraId="4F23BCDE" w14:textId="77777777" w:rsidR="001C16D7" w:rsidRPr="0012712B" w:rsidRDefault="001C16D7" w:rsidP="00DE7292">
            <w:pPr>
              <w:pStyle w:val="TAL"/>
            </w:pPr>
            <w:r w:rsidRPr="0012712B">
              <w:t>MCD_1to1</w:t>
            </w:r>
          </w:p>
        </w:tc>
        <w:tc>
          <w:tcPr>
            <w:tcW w:w="5811" w:type="dxa"/>
          </w:tcPr>
          <w:p w14:paraId="29115D9A"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7B73D647" w14:textId="77777777" w:rsidTr="00DE7292">
        <w:trPr>
          <w:cantSplit/>
          <w:jc w:val="center"/>
        </w:trPr>
        <w:tc>
          <w:tcPr>
            <w:tcW w:w="3936" w:type="dxa"/>
          </w:tcPr>
          <w:p w14:paraId="3D134CD3" w14:textId="77777777" w:rsidR="001C16D7" w:rsidRPr="0012712B" w:rsidRDefault="001C16D7" w:rsidP="00DE7292">
            <w:pPr>
              <w:pStyle w:val="TAL"/>
            </w:pPr>
            <w:proofErr w:type="spellStart"/>
            <w:r w:rsidRPr="0012712B">
              <w:t>MCD_grp</w:t>
            </w:r>
            <w:proofErr w:type="spellEnd"/>
          </w:p>
        </w:tc>
        <w:tc>
          <w:tcPr>
            <w:tcW w:w="5811" w:type="dxa"/>
          </w:tcPr>
          <w:p w14:paraId="2877152B"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120BE40A" w14:textId="77777777" w:rsidTr="00DE7292">
        <w:trPr>
          <w:cantSplit/>
          <w:jc w:val="center"/>
        </w:trPr>
        <w:tc>
          <w:tcPr>
            <w:tcW w:w="9747" w:type="dxa"/>
            <w:gridSpan w:val="2"/>
          </w:tcPr>
          <w:p w14:paraId="25F062D2" w14:textId="77777777" w:rsidR="001C16D7" w:rsidRPr="0012712B" w:rsidRDefault="001C16D7" w:rsidP="00DE7292">
            <w:pPr>
              <w:pStyle w:val="TAL"/>
            </w:pPr>
            <w:r w:rsidRPr="0012712B">
              <w:t>For further conditions see table 5.5.1-1</w:t>
            </w:r>
          </w:p>
        </w:tc>
      </w:tr>
    </w:tbl>
    <w:p w14:paraId="6D380DA0" w14:textId="77777777" w:rsidR="001C16D7" w:rsidRPr="0012712B" w:rsidRDefault="001C16D7" w:rsidP="001C16D7"/>
    <w:p w14:paraId="1A6FA398" w14:textId="77777777" w:rsidR="001C16D7" w:rsidRPr="0012712B" w:rsidRDefault="001C16D7" w:rsidP="001C16D7">
      <w:pPr>
        <w:pStyle w:val="Heading5"/>
      </w:pPr>
      <w:bookmarkStart w:id="349" w:name="_Toc20908962"/>
      <w:bookmarkStart w:id="350" w:name="_Toc27678072"/>
      <w:bookmarkStart w:id="351" w:name="_Toc36037094"/>
      <w:bookmarkStart w:id="352" w:name="_Toc44398164"/>
      <w:bookmarkStart w:id="353" w:name="_Toc52382349"/>
      <w:bookmarkStart w:id="354" w:name="_Toc60687257"/>
      <w:bookmarkStart w:id="355" w:name="_Toc68726417"/>
      <w:r w:rsidRPr="0012712B">
        <w:lastRenderedPageBreak/>
        <w:t>5.5.3.2.2</w:t>
      </w:r>
      <w:r w:rsidRPr="0012712B">
        <w:tab/>
        <w:t>MCPTT-Info from the SS</w:t>
      </w:r>
      <w:bookmarkEnd w:id="349"/>
      <w:bookmarkEnd w:id="350"/>
      <w:bookmarkEnd w:id="351"/>
      <w:bookmarkEnd w:id="352"/>
      <w:bookmarkEnd w:id="353"/>
      <w:bookmarkEnd w:id="354"/>
      <w:bookmarkEnd w:id="355"/>
    </w:p>
    <w:p w14:paraId="47E3CA6C" w14:textId="77777777" w:rsidR="001C16D7" w:rsidRPr="0012712B" w:rsidRDefault="001C16D7" w:rsidP="001C16D7">
      <w:pPr>
        <w:pStyle w:val="Heading5"/>
      </w:pPr>
      <w:bookmarkStart w:id="356" w:name="_Toc27678073"/>
      <w:bookmarkStart w:id="357" w:name="_Toc36037095"/>
      <w:bookmarkStart w:id="358" w:name="_Toc44398165"/>
      <w:bookmarkStart w:id="359" w:name="_Toc52382350"/>
      <w:bookmarkStart w:id="360" w:name="_Toc60687258"/>
      <w:bookmarkStart w:id="361" w:name="_Toc68726418"/>
      <w:r w:rsidRPr="0012712B">
        <w:t>-</w:t>
      </w:r>
      <w:r w:rsidRPr="0012712B">
        <w:tab/>
        <w:t>MCPTT</w:t>
      </w:r>
      <w:bookmarkEnd w:id="356"/>
      <w:bookmarkEnd w:id="357"/>
      <w:bookmarkEnd w:id="358"/>
      <w:bookmarkEnd w:id="359"/>
      <w:bookmarkEnd w:id="360"/>
      <w:bookmarkEnd w:id="361"/>
    </w:p>
    <w:p w14:paraId="08D960A9" w14:textId="77777777" w:rsidR="001C16D7" w:rsidRPr="0012712B" w:rsidRDefault="001C16D7" w:rsidP="001C16D7">
      <w:pPr>
        <w:pStyle w:val="TH"/>
      </w:pPr>
      <w:r w:rsidRPr="0012712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2E8826FE"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65DFB8E" w14:textId="77777777" w:rsidR="001C16D7" w:rsidRPr="0012712B" w:rsidRDefault="001C16D7" w:rsidP="00DE7292">
            <w:pPr>
              <w:pStyle w:val="TAL"/>
            </w:pPr>
            <w:r w:rsidRPr="0012712B">
              <w:lastRenderedPageBreak/>
              <w:t>Derivation Path: TS 24.379 [9] clause F.1.2</w:t>
            </w:r>
          </w:p>
        </w:tc>
      </w:tr>
      <w:tr w:rsidR="001C16D7" w:rsidRPr="0012712B" w14:paraId="2B8FC75E"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4C9ECA"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E746DEB"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3A9B59A"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20A897B5"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7ED0CE85" w14:textId="77777777" w:rsidR="001C16D7" w:rsidRPr="0012712B" w:rsidRDefault="001C16D7" w:rsidP="00DE7292">
            <w:pPr>
              <w:pStyle w:val="TAH"/>
              <w:rPr>
                <w:bCs/>
              </w:rPr>
            </w:pPr>
            <w:r w:rsidRPr="0012712B">
              <w:rPr>
                <w:bCs/>
              </w:rPr>
              <w:t>Condition</w:t>
            </w:r>
          </w:p>
        </w:tc>
      </w:tr>
      <w:tr w:rsidR="001C16D7" w:rsidRPr="0012712B" w14:paraId="5F1D1202" w14:textId="77777777" w:rsidTr="00DE7292">
        <w:trPr>
          <w:cantSplit/>
          <w:jc w:val="center"/>
        </w:trPr>
        <w:tc>
          <w:tcPr>
            <w:tcW w:w="2836" w:type="dxa"/>
          </w:tcPr>
          <w:p w14:paraId="45E02F26" w14:textId="77777777" w:rsidR="001C16D7" w:rsidRPr="0012712B" w:rsidRDefault="001C16D7" w:rsidP="00DE7292">
            <w:pPr>
              <w:pStyle w:val="TAL"/>
            </w:pPr>
            <w:proofErr w:type="spellStart"/>
            <w:r w:rsidRPr="0012712B">
              <w:t>mcpttinfo</w:t>
            </w:r>
            <w:proofErr w:type="spellEnd"/>
          </w:p>
        </w:tc>
        <w:tc>
          <w:tcPr>
            <w:tcW w:w="2126" w:type="dxa"/>
          </w:tcPr>
          <w:p w14:paraId="447DA204" w14:textId="77777777" w:rsidR="001C16D7" w:rsidRPr="0012712B" w:rsidRDefault="001C16D7" w:rsidP="00DE7292">
            <w:pPr>
              <w:pStyle w:val="TAL"/>
            </w:pPr>
          </w:p>
        </w:tc>
        <w:tc>
          <w:tcPr>
            <w:tcW w:w="2126" w:type="dxa"/>
            <w:tcBorders>
              <w:top w:val="single" w:sz="4" w:space="0" w:color="auto"/>
              <w:bottom w:val="single" w:sz="4" w:space="0" w:color="auto"/>
            </w:tcBorders>
          </w:tcPr>
          <w:p w14:paraId="22BD4BCC" w14:textId="77777777" w:rsidR="001C16D7" w:rsidRPr="0012712B" w:rsidRDefault="001C16D7" w:rsidP="00DE7292">
            <w:pPr>
              <w:pStyle w:val="TAL"/>
            </w:pPr>
          </w:p>
        </w:tc>
        <w:tc>
          <w:tcPr>
            <w:tcW w:w="1418" w:type="dxa"/>
          </w:tcPr>
          <w:p w14:paraId="53118A81" w14:textId="77777777" w:rsidR="001C16D7" w:rsidRPr="0012712B" w:rsidRDefault="001C16D7" w:rsidP="00DE7292">
            <w:pPr>
              <w:pStyle w:val="TAL"/>
            </w:pPr>
          </w:p>
        </w:tc>
        <w:tc>
          <w:tcPr>
            <w:tcW w:w="1133" w:type="dxa"/>
          </w:tcPr>
          <w:p w14:paraId="62FB55F2" w14:textId="77777777" w:rsidR="001C16D7" w:rsidRPr="0012712B" w:rsidRDefault="001C16D7" w:rsidP="00DE7292">
            <w:pPr>
              <w:pStyle w:val="TAL"/>
            </w:pPr>
          </w:p>
        </w:tc>
      </w:tr>
      <w:tr w:rsidR="001C16D7" w:rsidRPr="0012712B" w14:paraId="2F9DAB16" w14:textId="77777777" w:rsidTr="00DE7292">
        <w:trPr>
          <w:cantSplit/>
          <w:jc w:val="center"/>
        </w:trPr>
        <w:tc>
          <w:tcPr>
            <w:tcW w:w="2836" w:type="dxa"/>
          </w:tcPr>
          <w:p w14:paraId="7948C28C"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75C5D4E" w14:textId="77777777" w:rsidR="001C16D7" w:rsidRPr="0012712B" w:rsidRDefault="001C16D7" w:rsidP="00DE7292">
            <w:pPr>
              <w:pStyle w:val="TAL"/>
            </w:pPr>
          </w:p>
        </w:tc>
        <w:tc>
          <w:tcPr>
            <w:tcW w:w="2126" w:type="dxa"/>
            <w:tcBorders>
              <w:top w:val="single" w:sz="4" w:space="0" w:color="auto"/>
              <w:bottom w:val="single" w:sz="4" w:space="0" w:color="auto"/>
            </w:tcBorders>
          </w:tcPr>
          <w:p w14:paraId="2D7481A2" w14:textId="77777777" w:rsidR="001C16D7" w:rsidRPr="0012712B" w:rsidRDefault="001C16D7" w:rsidP="00DE7292">
            <w:pPr>
              <w:pStyle w:val="TAL"/>
            </w:pPr>
          </w:p>
        </w:tc>
        <w:tc>
          <w:tcPr>
            <w:tcW w:w="1418" w:type="dxa"/>
          </w:tcPr>
          <w:p w14:paraId="699DE6E9" w14:textId="77777777" w:rsidR="001C16D7" w:rsidRPr="0012712B" w:rsidRDefault="001C16D7" w:rsidP="00DE7292">
            <w:pPr>
              <w:pStyle w:val="TAL"/>
            </w:pPr>
          </w:p>
        </w:tc>
        <w:tc>
          <w:tcPr>
            <w:tcW w:w="1133" w:type="dxa"/>
          </w:tcPr>
          <w:p w14:paraId="69B06849" w14:textId="77777777" w:rsidR="001C16D7" w:rsidRPr="0012712B" w:rsidRDefault="001C16D7" w:rsidP="00DE7292">
            <w:pPr>
              <w:pStyle w:val="TAL"/>
            </w:pPr>
          </w:p>
        </w:tc>
      </w:tr>
      <w:tr w:rsidR="001C16D7" w:rsidRPr="0012712B" w14:paraId="5BACC633" w14:textId="77777777" w:rsidTr="00DE7292">
        <w:trPr>
          <w:cantSplit/>
          <w:jc w:val="center"/>
        </w:trPr>
        <w:tc>
          <w:tcPr>
            <w:tcW w:w="2836" w:type="dxa"/>
            <w:tcBorders>
              <w:bottom w:val="single" w:sz="4" w:space="0" w:color="auto"/>
            </w:tcBorders>
          </w:tcPr>
          <w:p w14:paraId="4EB93A6A"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3302E30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0CC5A50" w14:textId="77777777" w:rsidR="001C16D7" w:rsidRPr="0012712B" w:rsidRDefault="001C16D7" w:rsidP="00DE7292">
            <w:pPr>
              <w:pStyle w:val="TAL"/>
            </w:pPr>
          </w:p>
        </w:tc>
        <w:tc>
          <w:tcPr>
            <w:tcW w:w="1418" w:type="dxa"/>
          </w:tcPr>
          <w:p w14:paraId="0AB16F94" w14:textId="77777777" w:rsidR="001C16D7" w:rsidRPr="0012712B" w:rsidRDefault="001C16D7" w:rsidP="00DE7292">
            <w:pPr>
              <w:pStyle w:val="TAL"/>
            </w:pPr>
          </w:p>
        </w:tc>
        <w:tc>
          <w:tcPr>
            <w:tcW w:w="1133" w:type="dxa"/>
          </w:tcPr>
          <w:p w14:paraId="5412434D" w14:textId="77777777" w:rsidR="001C16D7" w:rsidRPr="0012712B" w:rsidRDefault="001C16D7" w:rsidP="00DE7292">
            <w:pPr>
              <w:pStyle w:val="TAL"/>
            </w:pPr>
          </w:p>
        </w:tc>
      </w:tr>
      <w:tr w:rsidR="001C16D7" w:rsidRPr="0012712B" w14:paraId="59DC5E09" w14:textId="77777777" w:rsidTr="00DE7292">
        <w:trPr>
          <w:cantSplit/>
          <w:jc w:val="center"/>
        </w:trPr>
        <w:tc>
          <w:tcPr>
            <w:tcW w:w="2836" w:type="dxa"/>
            <w:tcBorders>
              <w:bottom w:val="nil"/>
            </w:tcBorders>
            <w:shd w:val="clear" w:color="auto" w:fill="auto"/>
          </w:tcPr>
          <w:p w14:paraId="0E3C7B95" w14:textId="77777777" w:rsidR="001C16D7" w:rsidRPr="0012712B" w:rsidRDefault="001C16D7" w:rsidP="00DE7292">
            <w:pPr>
              <w:pStyle w:val="TAL"/>
            </w:pPr>
            <w:r w:rsidRPr="0012712B">
              <w:t xml:space="preserve">    session-type</w:t>
            </w:r>
          </w:p>
        </w:tc>
        <w:tc>
          <w:tcPr>
            <w:tcW w:w="2126" w:type="dxa"/>
          </w:tcPr>
          <w:p w14:paraId="415DA991"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3F007C" w14:textId="77777777" w:rsidR="001C16D7" w:rsidRPr="0012712B" w:rsidRDefault="001C16D7" w:rsidP="00DE7292">
            <w:pPr>
              <w:pStyle w:val="TAL"/>
            </w:pPr>
          </w:p>
        </w:tc>
        <w:tc>
          <w:tcPr>
            <w:tcW w:w="1418" w:type="dxa"/>
          </w:tcPr>
          <w:p w14:paraId="29026299" w14:textId="77777777" w:rsidR="001C16D7" w:rsidRPr="0012712B" w:rsidRDefault="001C16D7" w:rsidP="00DE7292">
            <w:pPr>
              <w:pStyle w:val="TAL"/>
            </w:pPr>
          </w:p>
        </w:tc>
        <w:tc>
          <w:tcPr>
            <w:tcW w:w="1133" w:type="dxa"/>
          </w:tcPr>
          <w:p w14:paraId="5B8D6158" w14:textId="77777777" w:rsidR="001C16D7" w:rsidRPr="0012712B" w:rsidRDefault="001C16D7" w:rsidP="00DE7292">
            <w:pPr>
              <w:pStyle w:val="TAL"/>
            </w:pPr>
          </w:p>
        </w:tc>
      </w:tr>
      <w:tr w:rsidR="001C16D7" w:rsidRPr="0012712B" w14:paraId="261C8C70" w14:textId="77777777" w:rsidTr="00DE7292">
        <w:trPr>
          <w:cantSplit/>
          <w:jc w:val="center"/>
        </w:trPr>
        <w:tc>
          <w:tcPr>
            <w:tcW w:w="2836" w:type="dxa"/>
            <w:tcBorders>
              <w:top w:val="nil"/>
              <w:bottom w:val="nil"/>
            </w:tcBorders>
            <w:shd w:val="clear" w:color="auto" w:fill="auto"/>
          </w:tcPr>
          <w:p w14:paraId="76105CC7" w14:textId="77777777" w:rsidR="001C16D7" w:rsidRPr="0012712B" w:rsidRDefault="001C16D7" w:rsidP="00DE7292">
            <w:pPr>
              <w:pStyle w:val="TAL"/>
            </w:pPr>
          </w:p>
        </w:tc>
        <w:tc>
          <w:tcPr>
            <w:tcW w:w="2126" w:type="dxa"/>
          </w:tcPr>
          <w:p w14:paraId="6CC43281"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3DD27493" w14:textId="77777777" w:rsidR="001C16D7" w:rsidRPr="0012712B" w:rsidRDefault="001C16D7" w:rsidP="00DE7292">
            <w:pPr>
              <w:pStyle w:val="TAL"/>
            </w:pPr>
          </w:p>
        </w:tc>
        <w:tc>
          <w:tcPr>
            <w:tcW w:w="1418" w:type="dxa"/>
          </w:tcPr>
          <w:p w14:paraId="4DCF1307" w14:textId="77777777" w:rsidR="001C16D7" w:rsidRPr="0012712B" w:rsidRDefault="001C16D7" w:rsidP="00DE7292">
            <w:pPr>
              <w:pStyle w:val="TAL"/>
            </w:pPr>
          </w:p>
        </w:tc>
        <w:tc>
          <w:tcPr>
            <w:tcW w:w="1133" w:type="dxa"/>
          </w:tcPr>
          <w:p w14:paraId="1C19D567" w14:textId="77777777" w:rsidR="001C16D7" w:rsidRPr="0012712B" w:rsidRDefault="001C16D7" w:rsidP="00DE7292">
            <w:pPr>
              <w:pStyle w:val="TAL"/>
            </w:pPr>
            <w:r w:rsidRPr="0012712B">
              <w:t>GROUP-CALL</w:t>
            </w:r>
          </w:p>
        </w:tc>
      </w:tr>
      <w:tr w:rsidR="001C16D7" w:rsidRPr="0012712B" w14:paraId="60FC8B37" w14:textId="77777777" w:rsidTr="00DE7292">
        <w:trPr>
          <w:cantSplit/>
          <w:jc w:val="center"/>
        </w:trPr>
        <w:tc>
          <w:tcPr>
            <w:tcW w:w="2836" w:type="dxa"/>
            <w:tcBorders>
              <w:top w:val="nil"/>
              <w:bottom w:val="nil"/>
            </w:tcBorders>
            <w:shd w:val="clear" w:color="auto" w:fill="auto"/>
          </w:tcPr>
          <w:p w14:paraId="30446B1F" w14:textId="77777777" w:rsidR="001C16D7" w:rsidRPr="0012712B" w:rsidRDefault="001C16D7" w:rsidP="00DE7292">
            <w:pPr>
              <w:pStyle w:val="TAL"/>
            </w:pPr>
          </w:p>
        </w:tc>
        <w:tc>
          <w:tcPr>
            <w:tcW w:w="2126" w:type="dxa"/>
          </w:tcPr>
          <w:p w14:paraId="4BCE5436"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45816E30" w14:textId="77777777" w:rsidR="001C16D7" w:rsidRPr="0012712B" w:rsidRDefault="001C16D7" w:rsidP="00DE7292">
            <w:pPr>
              <w:pStyle w:val="TAL"/>
            </w:pPr>
          </w:p>
        </w:tc>
        <w:tc>
          <w:tcPr>
            <w:tcW w:w="1418" w:type="dxa"/>
          </w:tcPr>
          <w:p w14:paraId="116D07B9" w14:textId="77777777" w:rsidR="001C16D7" w:rsidRPr="0012712B" w:rsidRDefault="001C16D7" w:rsidP="00DE7292">
            <w:pPr>
              <w:pStyle w:val="TAL"/>
            </w:pPr>
          </w:p>
        </w:tc>
        <w:tc>
          <w:tcPr>
            <w:tcW w:w="1133" w:type="dxa"/>
          </w:tcPr>
          <w:p w14:paraId="1ECE0758" w14:textId="77777777" w:rsidR="001C16D7" w:rsidRPr="0012712B" w:rsidRDefault="001C16D7" w:rsidP="00DE7292">
            <w:pPr>
              <w:pStyle w:val="TAL"/>
            </w:pPr>
            <w:r w:rsidRPr="0012712B">
              <w:t>PRIVATE-CALL</w:t>
            </w:r>
          </w:p>
        </w:tc>
      </w:tr>
      <w:tr w:rsidR="001C16D7" w:rsidRPr="0012712B" w14:paraId="1690ACB1" w14:textId="77777777" w:rsidTr="00DE7292">
        <w:trPr>
          <w:cantSplit/>
          <w:jc w:val="center"/>
        </w:trPr>
        <w:tc>
          <w:tcPr>
            <w:tcW w:w="2836" w:type="dxa"/>
            <w:tcBorders>
              <w:top w:val="nil"/>
            </w:tcBorders>
            <w:shd w:val="clear" w:color="auto" w:fill="auto"/>
          </w:tcPr>
          <w:p w14:paraId="5375AB6D" w14:textId="77777777" w:rsidR="001C16D7" w:rsidRPr="0012712B" w:rsidRDefault="001C16D7" w:rsidP="00DE7292">
            <w:pPr>
              <w:pStyle w:val="TAL"/>
            </w:pPr>
          </w:p>
        </w:tc>
        <w:tc>
          <w:tcPr>
            <w:tcW w:w="2126" w:type="dxa"/>
          </w:tcPr>
          <w:p w14:paraId="643E4465"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43D2C1B0" w14:textId="77777777" w:rsidR="001C16D7" w:rsidRPr="0012712B" w:rsidRDefault="001C16D7" w:rsidP="00DE7292">
            <w:pPr>
              <w:pStyle w:val="TAL"/>
            </w:pPr>
          </w:p>
        </w:tc>
        <w:tc>
          <w:tcPr>
            <w:tcW w:w="1418" w:type="dxa"/>
          </w:tcPr>
          <w:p w14:paraId="075D6577" w14:textId="77777777" w:rsidR="001C16D7" w:rsidRPr="0012712B" w:rsidRDefault="001C16D7" w:rsidP="00DE7292">
            <w:pPr>
              <w:pStyle w:val="TAL"/>
            </w:pPr>
          </w:p>
        </w:tc>
        <w:tc>
          <w:tcPr>
            <w:tcW w:w="1133" w:type="dxa"/>
            <w:vAlign w:val="bottom"/>
          </w:tcPr>
          <w:p w14:paraId="250A489E" w14:textId="77777777" w:rsidR="001C16D7" w:rsidRPr="0012712B" w:rsidRDefault="001C16D7" w:rsidP="00DE7292">
            <w:pPr>
              <w:pStyle w:val="TAL"/>
            </w:pPr>
            <w:r w:rsidRPr="0012712B">
              <w:t>CHAT-GROUP-CALL</w:t>
            </w:r>
          </w:p>
        </w:tc>
      </w:tr>
      <w:tr w:rsidR="001C16D7" w:rsidRPr="0012712B" w14:paraId="3C452FF4" w14:textId="77777777" w:rsidTr="00DE7292">
        <w:trPr>
          <w:cantSplit/>
          <w:jc w:val="center"/>
        </w:trPr>
        <w:tc>
          <w:tcPr>
            <w:tcW w:w="2836" w:type="dxa"/>
          </w:tcPr>
          <w:p w14:paraId="473DCD3B"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28F71C7D" w14:textId="37F9418D" w:rsidR="001C16D7" w:rsidRPr="0012712B" w:rsidRDefault="00AB70C2" w:rsidP="00DE7292">
            <w:pPr>
              <w:pStyle w:val="TAL"/>
            </w:pPr>
            <w:ins w:id="362" w:author="MCC160" w:date="2021-05-04T20:39:00Z">
              <w:r w:rsidRPr="00AB70C2">
                <w:t xml:space="preserve">Encrypted (NOTE </w:t>
              </w:r>
              <w:r>
                <w:t>1</w:t>
              </w:r>
              <w:r w:rsidRPr="00AB70C2">
                <w:t>) &lt;</w:t>
              </w:r>
              <w:proofErr w:type="spellStart"/>
              <w:r w:rsidRPr="00AB70C2">
                <w:t>mcptt</w:t>
              </w:r>
              <w:proofErr w:type="spellEnd"/>
              <w:r w:rsidRPr="00AB70C2">
                <w:t>-request-</w:t>
              </w:r>
              <w:proofErr w:type="spellStart"/>
              <w:r w:rsidRPr="00AB70C2">
                <w:t>uri</w:t>
              </w:r>
              <w:proofErr w:type="spellEnd"/>
              <w:r w:rsidRPr="00AB70C2">
                <w:t xml:space="preserve">&gt; with </w:t>
              </w:r>
              <w:proofErr w:type="spellStart"/>
              <w:r w:rsidRPr="00AB70C2">
                <w:t>mcpttURI</w:t>
              </w:r>
              <w:proofErr w:type="spellEnd"/>
              <w:r w:rsidRPr="00AB70C2">
                <w:t xml:space="preserve"> set to </w:t>
              </w:r>
            </w:ins>
            <w:proofErr w:type="spellStart"/>
            <w:r w:rsidR="001C16D7" w:rsidRPr="0012712B">
              <w:t>px_MCPTT_ID_User_A</w:t>
            </w:r>
            <w:proofErr w:type="spellEnd"/>
          </w:p>
        </w:tc>
        <w:tc>
          <w:tcPr>
            <w:tcW w:w="2126" w:type="dxa"/>
            <w:tcBorders>
              <w:top w:val="single" w:sz="4" w:space="0" w:color="auto"/>
              <w:bottom w:val="single" w:sz="4" w:space="0" w:color="auto"/>
            </w:tcBorders>
          </w:tcPr>
          <w:p w14:paraId="2B0CA8E6" w14:textId="77777777" w:rsidR="001C16D7" w:rsidRPr="0012712B" w:rsidRDefault="001C16D7" w:rsidP="00DE7292">
            <w:pPr>
              <w:pStyle w:val="TAL"/>
            </w:pPr>
            <w:r w:rsidRPr="0012712B">
              <w:t>The URI of the called user</w:t>
            </w:r>
          </w:p>
        </w:tc>
        <w:tc>
          <w:tcPr>
            <w:tcW w:w="1418" w:type="dxa"/>
          </w:tcPr>
          <w:p w14:paraId="1FB84FF4" w14:textId="77777777" w:rsidR="001C16D7" w:rsidRPr="0012712B" w:rsidRDefault="001C16D7" w:rsidP="00DE7292">
            <w:pPr>
              <w:pStyle w:val="TAL"/>
            </w:pPr>
          </w:p>
        </w:tc>
        <w:tc>
          <w:tcPr>
            <w:tcW w:w="1133" w:type="dxa"/>
          </w:tcPr>
          <w:p w14:paraId="7CE019A8" w14:textId="77777777" w:rsidR="001C16D7" w:rsidRPr="0012712B" w:rsidRDefault="001C16D7" w:rsidP="00DE7292">
            <w:pPr>
              <w:pStyle w:val="TAL"/>
            </w:pPr>
          </w:p>
        </w:tc>
      </w:tr>
      <w:tr w:rsidR="001C16D7" w:rsidRPr="0012712B" w14:paraId="06325D54" w14:textId="77777777" w:rsidTr="00DE7292">
        <w:trPr>
          <w:cantSplit/>
          <w:jc w:val="center"/>
        </w:trPr>
        <w:tc>
          <w:tcPr>
            <w:tcW w:w="2836" w:type="dxa"/>
          </w:tcPr>
          <w:p w14:paraId="454D6919" w14:textId="77777777" w:rsidR="001C16D7" w:rsidRPr="0012712B" w:rsidRDefault="001C16D7" w:rsidP="00DE7292">
            <w:pPr>
              <w:pStyle w:val="TAL"/>
            </w:pPr>
            <w:r w:rsidRPr="0012712B">
              <w:t xml:space="preserve">    </w:t>
            </w:r>
            <w:proofErr w:type="spellStart"/>
            <w:r w:rsidRPr="0012712B">
              <w:t>mcptt</w:t>
            </w:r>
            <w:proofErr w:type="spellEnd"/>
            <w:r w:rsidRPr="0012712B">
              <w:t>-calling-user-id</w:t>
            </w:r>
          </w:p>
        </w:tc>
        <w:tc>
          <w:tcPr>
            <w:tcW w:w="2126" w:type="dxa"/>
          </w:tcPr>
          <w:p w14:paraId="45C5CC88" w14:textId="01E83896" w:rsidR="001C16D7" w:rsidRPr="0012712B" w:rsidRDefault="00AB70C2" w:rsidP="00DE7292">
            <w:pPr>
              <w:pStyle w:val="TAL"/>
              <w:rPr>
                <w:i/>
              </w:rPr>
            </w:pPr>
            <w:ins w:id="363" w:author="MCC160" w:date="2021-05-04T20:39:00Z">
              <w:r>
                <w:t>E</w:t>
              </w:r>
              <w:r w:rsidRPr="00AB70C2">
                <w:t xml:space="preserve">ncrypted (NOTE </w:t>
              </w:r>
              <w:r>
                <w:t>1</w:t>
              </w:r>
              <w:r w:rsidRPr="00AB70C2">
                <w:t>) &lt;</w:t>
              </w:r>
              <w:proofErr w:type="spellStart"/>
              <w:r w:rsidRPr="00AB70C2">
                <w:t>mcptt</w:t>
              </w:r>
              <w:proofErr w:type="spellEnd"/>
              <w:r w:rsidRPr="00AB70C2">
                <w:t xml:space="preserve">-calling-user-id&gt; with </w:t>
              </w:r>
              <w:proofErr w:type="spellStart"/>
              <w:r w:rsidRPr="00AB70C2">
                <w:t>mcpttURI</w:t>
              </w:r>
              <w:proofErr w:type="spellEnd"/>
              <w:r w:rsidRPr="00AB70C2">
                <w:t xml:space="preserve"> set to </w:t>
              </w:r>
            </w:ins>
            <w:proofErr w:type="spellStart"/>
            <w:r w:rsidR="001C16D7" w:rsidRPr="0012712B">
              <w:t>px_MCPTT_ID_User_B</w:t>
            </w:r>
            <w:proofErr w:type="spellEnd"/>
          </w:p>
        </w:tc>
        <w:tc>
          <w:tcPr>
            <w:tcW w:w="2126" w:type="dxa"/>
            <w:tcBorders>
              <w:top w:val="single" w:sz="4" w:space="0" w:color="auto"/>
              <w:bottom w:val="single" w:sz="4" w:space="0" w:color="auto"/>
            </w:tcBorders>
          </w:tcPr>
          <w:p w14:paraId="50445F30" w14:textId="77777777" w:rsidR="001C16D7" w:rsidRPr="0012712B" w:rsidRDefault="001C16D7" w:rsidP="00DE7292">
            <w:pPr>
              <w:pStyle w:val="TAL"/>
            </w:pPr>
            <w:r w:rsidRPr="0012712B">
              <w:t>The URI of the calling user</w:t>
            </w:r>
          </w:p>
        </w:tc>
        <w:tc>
          <w:tcPr>
            <w:tcW w:w="1418" w:type="dxa"/>
          </w:tcPr>
          <w:p w14:paraId="6A048FD9" w14:textId="77777777" w:rsidR="001C16D7" w:rsidRPr="0012712B" w:rsidRDefault="001C16D7" w:rsidP="00DE7292">
            <w:pPr>
              <w:pStyle w:val="TAL"/>
            </w:pPr>
          </w:p>
        </w:tc>
        <w:tc>
          <w:tcPr>
            <w:tcW w:w="1133" w:type="dxa"/>
          </w:tcPr>
          <w:p w14:paraId="4C0F68C0" w14:textId="77777777" w:rsidR="001C16D7" w:rsidRPr="0012712B" w:rsidRDefault="001C16D7" w:rsidP="00DE7292">
            <w:pPr>
              <w:pStyle w:val="TAL"/>
            </w:pPr>
          </w:p>
        </w:tc>
      </w:tr>
      <w:tr w:rsidR="001C16D7" w:rsidRPr="0012712B" w14:paraId="024200D6" w14:textId="77777777" w:rsidTr="00DE7292">
        <w:trPr>
          <w:cantSplit/>
          <w:jc w:val="center"/>
        </w:trPr>
        <w:tc>
          <w:tcPr>
            <w:tcW w:w="2836" w:type="dxa"/>
            <w:tcBorders>
              <w:bottom w:val="single" w:sz="4" w:space="0" w:color="auto"/>
            </w:tcBorders>
          </w:tcPr>
          <w:p w14:paraId="55330F3E"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22DCB26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7B54DC6" w14:textId="77777777" w:rsidR="001C16D7" w:rsidRPr="0012712B" w:rsidRDefault="001C16D7" w:rsidP="00DE7292">
            <w:pPr>
              <w:pStyle w:val="TAL"/>
            </w:pPr>
          </w:p>
        </w:tc>
        <w:tc>
          <w:tcPr>
            <w:tcW w:w="1418" w:type="dxa"/>
          </w:tcPr>
          <w:p w14:paraId="5175606C" w14:textId="77777777" w:rsidR="001C16D7" w:rsidRPr="0012712B" w:rsidRDefault="001C16D7" w:rsidP="00DE7292">
            <w:pPr>
              <w:pStyle w:val="TAL"/>
            </w:pPr>
          </w:p>
        </w:tc>
        <w:tc>
          <w:tcPr>
            <w:tcW w:w="1133" w:type="dxa"/>
          </w:tcPr>
          <w:p w14:paraId="1F00F19E" w14:textId="77777777" w:rsidR="001C16D7" w:rsidRPr="0012712B" w:rsidRDefault="001C16D7" w:rsidP="00DE7292">
            <w:pPr>
              <w:pStyle w:val="TAL"/>
            </w:pPr>
          </w:p>
        </w:tc>
      </w:tr>
      <w:tr w:rsidR="001C16D7" w:rsidRPr="0012712B" w14:paraId="22EF5873" w14:textId="77777777" w:rsidTr="00DE7292">
        <w:trPr>
          <w:cantSplit/>
          <w:jc w:val="center"/>
        </w:trPr>
        <w:tc>
          <w:tcPr>
            <w:tcW w:w="2836" w:type="dxa"/>
            <w:tcBorders>
              <w:bottom w:val="nil"/>
            </w:tcBorders>
            <w:shd w:val="clear" w:color="auto" w:fill="auto"/>
          </w:tcPr>
          <w:p w14:paraId="3926BB54"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1DED581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5593B47" w14:textId="77777777" w:rsidR="001C16D7" w:rsidRPr="0012712B" w:rsidRDefault="001C16D7" w:rsidP="00DE7292">
            <w:pPr>
              <w:pStyle w:val="TAL"/>
            </w:pPr>
          </w:p>
        </w:tc>
        <w:tc>
          <w:tcPr>
            <w:tcW w:w="1418" w:type="dxa"/>
          </w:tcPr>
          <w:p w14:paraId="3B43F33A" w14:textId="77777777" w:rsidR="001C16D7" w:rsidRPr="0012712B" w:rsidRDefault="001C16D7" w:rsidP="00DE7292">
            <w:pPr>
              <w:pStyle w:val="TAL"/>
            </w:pPr>
          </w:p>
        </w:tc>
        <w:tc>
          <w:tcPr>
            <w:tcW w:w="1133" w:type="dxa"/>
          </w:tcPr>
          <w:p w14:paraId="38D6C925" w14:textId="77777777" w:rsidR="001C16D7" w:rsidRPr="0012712B" w:rsidRDefault="001C16D7" w:rsidP="00DE7292">
            <w:pPr>
              <w:pStyle w:val="TAL"/>
            </w:pPr>
          </w:p>
        </w:tc>
      </w:tr>
      <w:tr w:rsidR="001C16D7" w:rsidRPr="0012712B" w14:paraId="45AF2476" w14:textId="77777777" w:rsidTr="00DE7292">
        <w:trPr>
          <w:cantSplit/>
          <w:jc w:val="center"/>
        </w:trPr>
        <w:tc>
          <w:tcPr>
            <w:tcW w:w="2836" w:type="dxa"/>
            <w:tcBorders>
              <w:top w:val="nil"/>
              <w:bottom w:val="single" w:sz="4" w:space="0" w:color="auto"/>
            </w:tcBorders>
            <w:shd w:val="clear" w:color="auto" w:fill="auto"/>
          </w:tcPr>
          <w:p w14:paraId="5320FC9B" w14:textId="77777777" w:rsidR="001C16D7" w:rsidRPr="0012712B" w:rsidRDefault="001C16D7" w:rsidP="00DE7292">
            <w:pPr>
              <w:pStyle w:val="TAL"/>
            </w:pPr>
          </w:p>
        </w:tc>
        <w:tc>
          <w:tcPr>
            <w:tcW w:w="2126" w:type="dxa"/>
          </w:tcPr>
          <w:p w14:paraId="3387B56E" w14:textId="5C363BC3" w:rsidR="001C16D7" w:rsidRPr="0012712B" w:rsidRDefault="00AB70C2" w:rsidP="00DE7292">
            <w:pPr>
              <w:pStyle w:val="TAL"/>
              <w:rPr>
                <w:i/>
              </w:rPr>
            </w:pPr>
            <w:ins w:id="364" w:author="MCC160" w:date="2021-05-04T20:40:00Z">
              <w:r w:rsidRPr="00AB70C2">
                <w:t>Encrypted (NOTE 1) &lt;</w:t>
              </w:r>
              <w:proofErr w:type="spellStart"/>
              <w:r w:rsidRPr="00AB70C2">
                <w:t>mcptt</w:t>
              </w:r>
              <w:proofErr w:type="spellEnd"/>
              <w:r w:rsidRPr="00AB70C2">
                <w:t>-calling-</w:t>
              </w:r>
              <w:r>
                <w:t>group</w:t>
              </w:r>
              <w:r w:rsidRPr="00AB70C2">
                <w:t xml:space="preserve">-id&gt; with </w:t>
              </w:r>
              <w:proofErr w:type="spellStart"/>
              <w:r w:rsidRPr="00AB70C2">
                <w:t>mcpttURI</w:t>
              </w:r>
              <w:proofErr w:type="spellEnd"/>
              <w:r w:rsidRPr="00AB70C2">
                <w:t xml:space="preserve"> set to </w:t>
              </w:r>
            </w:ins>
            <w:proofErr w:type="spellStart"/>
            <w:r w:rsidR="001C16D7" w:rsidRPr="0012712B">
              <w:t>px_MCPTT_Group_A_ID</w:t>
            </w:r>
            <w:proofErr w:type="spellEnd"/>
          </w:p>
        </w:tc>
        <w:tc>
          <w:tcPr>
            <w:tcW w:w="2126" w:type="dxa"/>
            <w:tcBorders>
              <w:top w:val="single" w:sz="4" w:space="0" w:color="auto"/>
              <w:bottom w:val="single" w:sz="4" w:space="0" w:color="auto"/>
            </w:tcBorders>
          </w:tcPr>
          <w:p w14:paraId="7847FEBF" w14:textId="77777777" w:rsidR="001C16D7" w:rsidRPr="0012712B" w:rsidRDefault="001C16D7" w:rsidP="00DE7292">
            <w:pPr>
              <w:pStyle w:val="TAL"/>
            </w:pPr>
            <w:r w:rsidRPr="0012712B">
              <w:t>The URI of the group</w:t>
            </w:r>
          </w:p>
        </w:tc>
        <w:tc>
          <w:tcPr>
            <w:tcW w:w="1418" w:type="dxa"/>
          </w:tcPr>
          <w:p w14:paraId="7D04D1A8" w14:textId="77777777" w:rsidR="001C16D7" w:rsidRPr="0012712B" w:rsidRDefault="001C16D7" w:rsidP="00DE7292">
            <w:pPr>
              <w:pStyle w:val="TAL"/>
            </w:pPr>
          </w:p>
        </w:tc>
        <w:tc>
          <w:tcPr>
            <w:tcW w:w="1133" w:type="dxa"/>
          </w:tcPr>
          <w:p w14:paraId="3CEC0601" w14:textId="0E386C8A" w:rsidR="001C16D7" w:rsidRPr="0012712B" w:rsidRDefault="001C16D7" w:rsidP="00DE7292">
            <w:pPr>
              <w:pStyle w:val="TAL"/>
            </w:pPr>
            <w:r w:rsidRPr="0012712B">
              <w:t>GROUP-CALL</w:t>
            </w:r>
            <w:del w:id="365" w:author="MCC160" w:date="2021-04-13T13:05:00Z">
              <w:r w:rsidRPr="0012712B" w:rsidDel="00B960A5">
                <w:delText xml:space="preserve"> OR BROADCAST-GROUP-CALL </w:delText>
              </w:r>
            </w:del>
            <w:r w:rsidRPr="0012712B">
              <w:t>OR CHAT-GROUP-CALL</w:t>
            </w:r>
          </w:p>
        </w:tc>
      </w:tr>
      <w:tr w:rsidR="001C16D7" w:rsidRPr="0012712B" w14:paraId="433F8772" w14:textId="77777777" w:rsidTr="00DE7292">
        <w:trPr>
          <w:cantSplit/>
          <w:jc w:val="center"/>
        </w:trPr>
        <w:tc>
          <w:tcPr>
            <w:tcW w:w="2836" w:type="dxa"/>
            <w:tcBorders>
              <w:bottom w:val="single" w:sz="4" w:space="0" w:color="auto"/>
            </w:tcBorders>
          </w:tcPr>
          <w:p w14:paraId="6B16A35F" w14:textId="77777777" w:rsidR="001C16D7" w:rsidRPr="0012712B" w:rsidRDefault="001C16D7" w:rsidP="00DE7292">
            <w:pPr>
              <w:pStyle w:val="TAL"/>
            </w:pPr>
            <w:r w:rsidRPr="0012712B">
              <w:t xml:space="preserve">    required</w:t>
            </w:r>
          </w:p>
        </w:tc>
        <w:tc>
          <w:tcPr>
            <w:tcW w:w="2126" w:type="dxa"/>
          </w:tcPr>
          <w:p w14:paraId="5E8671E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6CD0854" w14:textId="77777777" w:rsidR="001C16D7" w:rsidRPr="0012712B" w:rsidRDefault="001C16D7" w:rsidP="00DE7292">
            <w:pPr>
              <w:pStyle w:val="TAL"/>
            </w:pPr>
          </w:p>
        </w:tc>
        <w:tc>
          <w:tcPr>
            <w:tcW w:w="1418" w:type="dxa"/>
          </w:tcPr>
          <w:p w14:paraId="62C5750D" w14:textId="77777777" w:rsidR="001C16D7" w:rsidRPr="0012712B" w:rsidRDefault="001C16D7" w:rsidP="00DE7292">
            <w:pPr>
              <w:pStyle w:val="TAL"/>
            </w:pPr>
          </w:p>
        </w:tc>
        <w:tc>
          <w:tcPr>
            <w:tcW w:w="1133" w:type="dxa"/>
          </w:tcPr>
          <w:p w14:paraId="4C285B33" w14:textId="77777777" w:rsidR="001C16D7" w:rsidRPr="0012712B" w:rsidRDefault="001C16D7" w:rsidP="00DE7292">
            <w:pPr>
              <w:pStyle w:val="TAL"/>
            </w:pPr>
          </w:p>
        </w:tc>
      </w:tr>
      <w:tr w:rsidR="001C16D7" w:rsidRPr="0012712B" w14:paraId="44EB8AA1" w14:textId="77777777" w:rsidTr="00DE7292">
        <w:trPr>
          <w:cantSplit/>
          <w:jc w:val="center"/>
        </w:trPr>
        <w:tc>
          <w:tcPr>
            <w:tcW w:w="2836" w:type="dxa"/>
            <w:tcBorders>
              <w:bottom w:val="nil"/>
            </w:tcBorders>
          </w:tcPr>
          <w:p w14:paraId="773C0B09"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5580445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4C9AE92" w14:textId="77777777" w:rsidR="001C16D7" w:rsidRPr="0012712B" w:rsidRDefault="001C16D7" w:rsidP="00DE7292">
            <w:pPr>
              <w:pStyle w:val="TAL"/>
            </w:pPr>
          </w:p>
        </w:tc>
        <w:tc>
          <w:tcPr>
            <w:tcW w:w="1418" w:type="dxa"/>
          </w:tcPr>
          <w:p w14:paraId="383AD408" w14:textId="77777777" w:rsidR="001C16D7" w:rsidRPr="0012712B" w:rsidRDefault="001C16D7" w:rsidP="00DE7292">
            <w:pPr>
              <w:pStyle w:val="TAL"/>
            </w:pPr>
          </w:p>
        </w:tc>
        <w:tc>
          <w:tcPr>
            <w:tcW w:w="1133" w:type="dxa"/>
          </w:tcPr>
          <w:p w14:paraId="43E50B33" w14:textId="77777777" w:rsidR="001C16D7" w:rsidRPr="0012712B" w:rsidRDefault="001C16D7" w:rsidP="00DE7292">
            <w:pPr>
              <w:pStyle w:val="TAL"/>
            </w:pPr>
          </w:p>
        </w:tc>
      </w:tr>
      <w:tr w:rsidR="001C16D7" w:rsidRPr="0012712B" w14:paraId="4E23EBA7" w14:textId="77777777" w:rsidTr="00DE7292">
        <w:trPr>
          <w:cantSplit/>
          <w:jc w:val="center"/>
        </w:trPr>
        <w:tc>
          <w:tcPr>
            <w:tcW w:w="2836" w:type="dxa"/>
            <w:tcBorders>
              <w:top w:val="nil"/>
              <w:bottom w:val="single" w:sz="4" w:space="0" w:color="auto"/>
            </w:tcBorders>
          </w:tcPr>
          <w:p w14:paraId="1B3219EF" w14:textId="77777777" w:rsidR="001C16D7" w:rsidRPr="0012712B" w:rsidRDefault="001C16D7" w:rsidP="00DE7292">
            <w:pPr>
              <w:pStyle w:val="TAL"/>
            </w:pPr>
          </w:p>
        </w:tc>
        <w:tc>
          <w:tcPr>
            <w:tcW w:w="2126" w:type="dxa"/>
          </w:tcPr>
          <w:p w14:paraId="6C199853" w14:textId="24338A56" w:rsidR="001C16D7" w:rsidRPr="0012712B" w:rsidRDefault="00197F26" w:rsidP="00DE7292">
            <w:pPr>
              <w:pStyle w:val="TAL"/>
            </w:pPr>
            <w:ins w:id="366" w:author="MCC160" w:date="2021-05-04T20:40:00Z">
              <w:r>
                <w:t>E</w:t>
              </w:r>
              <w:r w:rsidRPr="00197F26">
                <w:t xml:space="preserve">ncrypted (NOTE </w:t>
              </w:r>
            </w:ins>
            <w:ins w:id="367" w:author="MCC160" w:date="2021-05-04T20:41:00Z">
              <w:r>
                <w:t>1</w:t>
              </w:r>
            </w:ins>
            <w:ins w:id="368" w:author="MCC160" w:date="2021-05-04T20:40:00Z">
              <w:r w:rsidRPr="00197F26">
                <w:t>) &lt;emergency-</w:t>
              </w:r>
              <w:proofErr w:type="spellStart"/>
              <w:r w:rsidRPr="00197F26">
                <w:t>ind</w:t>
              </w:r>
              <w:proofErr w:type="spellEnd"/>
              <w:r w:rsidRPr="00197F26">
                <w:t xml:space="preserve">&gt; with </w:t>
              </w:r>
              <w:proofErr w:type="spellStart"/>
              <w:r w:rsidRPr="00197F26">
                <w:t>mcpttBoolean</w:t>
              </w:r>
              <w:proofErr w:type="spellEnd"/>
              <w:r w:rsidRPr="00197F26">
                <w:t xml:space="preserve"> set to </w:t>
              </w:r>
            </w:ins>
            <w:r w:rsidR="001C16D7" w:rsidRPr="0012712B">
              <w:t>"true"</w:t>
            </w:r>
          </w:p>
        </w:tc>
        <w:tc>
          <w:tcPr>
            <w:tcW w:w="2126" w:type="dxa"/>
            <w:tcBorders>
              <w:top w:val="single" w:sz="4" w:space="0" w:color="auto"/>
              <w:bottom w:val="single" w:sz="4" w:space="0" w:color="auto"/>
            </w:tcBorders>
          </w:tcPr>
          <w:p w14:paraId="2CF59254" w14:textId="77777777" w:rsidR="001C16D7" w:rsidRPr="0012712B" w:rsidRDefault="001C16D7" w:rsidP="00DE7292">
            <w:pPr>
              <w:pStyle w:val="TAL"/>
            </w:pPr>
          </w:p>
        </w:tc>
        <w:tc>
          <w:tcPr>
            <w:tcW w:w="1418" w:type="dxa"/>
          </w:tcPr>
          <w:p w14:paraId="63FB62D3" w14:textId="77777777" w:rsidR="001C16D7" w:rsidRPr="0012712B" w:rsidRDefault="001C16D7" w:rsidP="00DE7292">
            <w:pPr>
              <w:pStyle w:val="TAL"/>
            </w:pPr>
          </w:p>
        </w:tc>
        <w:tc>
          <w:tcPr>
            <w:tcW w:w="1133" w:type="dxa"/>
          </w:tcPr>
          <w:p w14:paraId="3E0B2F57" w14:textId="77777777" w:rsidR="001C16D7" w:rsidRPr="0012712B" w:rsidRDefault="001C16D7" w:rsidP="00DE7292">
            <w:pPr>
              <w:pStyle w:val="TAL"/>
            </w:pPr>
            <w:r w:rsidRPr="0012712B">
              <w:t>EMERGENCY-CALL</w:t>
            </w:r>
          </w:p>
        </w:tc>
      </w:tr>
      <w:tr w:rsidR="001C16D7" w:rsidRPr="0012712B" w14:paraId="2B20A323" w14:textId="77777777" w:rsidTr="00DE7292">
        <w:trPr>
          <w:cantSplit/>
          <w:jc w:val="center"/>
        </w:trPr>
        <w:tc>
          <w:tcPr>
            <w:tcW w:w="2836" w:type="dxa"/>
            <w:tcBorders>
              <w:bottom w:val="nil"/>
            </w:tcBorders>
          </w:tcPr>
          <w:p w14:paraId="531457B5"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4E75A62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72FEA2" w14:textId="77777777" w:rsidR="001C16D7" w:rsidRPr="0012712B" w:rsidRDefault="001C16D7" w:rsidP="00DE7292">
            <w:pPr>
              <w:pStyle w:val="TAL"/>
            </w:pPr>
          </w:p>
        </w:tc>
        <w:tc>
          <w:tcPr>
            <w:tcW w:w="1418" w:type="dxa"/>
          </w:tcPr>
          <w:p w14:paraId="609F3AA2" w14:textId="77777777" w:rsidR="001C16D7" w:rsidRPr="0012712B" w:rsidRDefault="001C16D7" w:rsidP="00DE7292">
            <w:pPr>
              <w:pStyle w:val="TAL"/>
            </w:pPr>
          </w:p>
        </w:tc>
        <w:tc>
          <w:tcPr>
            <w:tcW w:w="1133" w:type="dxa"/>
          </w:tcPr>
          <w:p w14:paraId="57993204" w14:textId="77777777" w:rsidR="001C16D7" w:rsidRPr="0012712B" w:rsidRDefault="001C16D7" w:rsidP="00DE7292">
            <w:pPr>
              <w:pStyle w:val="TAL"/>
            </w:pPr>
          </w:p>
        </w:tc>
      </w:tr>
      <w:tr w:rsidR="001C16D7" w:rsidRPr="0012712B" w14:paraId="5E18E09E" w14:textId="77777777" w:rsidTr="00DE7292">
        <w:trPr>
          <w:cantSplit/>
          <w:jc w:val="center"/>
        </w:trPr>
        <w:tc>
          <w:tcPr>
            <w:tcW w:w="2836" w:type="dxa"/>
            <w:tcBorders>
              <w:top w:val="nil"/>
              <w:bottom w:val="single" w:sz="4" w:space="0" w:color="auto"/>
            </w:tcBorders>
          </w:tcPr>
          <w:p w14:paraId="1E1F4DD5" w14:textId="77777777" w:rsidR="001C16D7" w:rsidRPr="0012712B" w:rsidRDefault="001C16D7" w:rsidP="00DE7292">
            <w:pPr>
              <w:pStyle w:val="TAL"/>
            </w:pPr>
          </w:p>
        </w:tc>
        <w:tc>
          <w:tcPr>
            <w:tcW w:w="2126" w:type="dxa"/>
          </w:tcPr>
          <w:p w14:paraId="31F9AF3C" w14:textId="303AE1EB" w:rsidR="001C16D7" w:rsidRPr="0012712B" w:rsidRDefault="00553B2A" w:rsidP="00DE7292">
            <w:pPr>
              <w:pStyle w:val="TAL"/>
            </w:pPr>
            <w:ins w:id="369" w:author="MCC160" w:date="2021-05-04T20:41:00Z">
              <w:r w:rsidRPr="00553B2A">
                <w:t>Encrypted (NOTE 1) &lt;alert-</w:t>
              </w:r>
              <w:proofErr w:type="spellStart"/>
              <w:r w:rsidRPr="00553B2A">
                <w:t>ind</w:t>
              </w:r>
              <w:proofErr w:type="spellEnd"/>
              <w:r w:rsidRPr="00553B2A">
                <w:t xml:space="preserve">&gt; with </w:t>
              </w:r>
              <w:proofErr w:type="spellStart"/>
              <w:r w:rsidRPr="00553B2A">
                <w:t>mcpttBoolean</w:t>
              </w:r>
              <w:proofErr w:type="spellEnd"/>
              <w:r w:rsidRPr="00553B2A">
                <w:t xml:space="preserve"> set to </w:t>
              </w:r>
              <w:r>
                <w:t>"false"</w:t>
              </w:r>
            </w:ins>
            <w:del w:id="370" w:author="MCC160" w:date="2021-05-04T20:41:00Z">
              <w:r w:rsidR="001C16D7" w:rsidRPr="0012712B" w:rsidDel="00553B2A">
                <w:delText>"</w:delText>
              </w:r>
            </w:del>
            <w:del w:id="371" w:author="MCC160" w:date="2021-04-13T12:49:00Z">
              <w:r w:rsidR="001C16D7" w:rsidRPr="0012712B" w:rsidDel="001C16D7">
                <w:delText>true</w:delText>
              </w:r>
            </w:del>
            <w:del w:id="372" w:author="MCC160" w:date="2021-05-04T20:41:00Z">
              <w:r w:rsidR="001C16D7" w:rsidRPr="0012712B" w:rsidDel="00553B2A">
                <w:delText>"</w:delText>
              </w:r>
            </w:del>
          </w:p>
        </w:tc>
        <w:tc>
          <w:tcPr>
            <w:tcW w:w="2126" w:type="dxa"/>
            <w:tcBorders>
              <w:top w:val="single" w:sz="4" w:space="0" w:color="auto"/>
              <w:bottom w:val="single" w:sz="4" w:space="0" w:color="auto"/>
            </w:tcBorders>
          </w:tcPr>
          <w:p w14:paraId="52C455E1" w14:textId="77777777" w:rsidR="001C16D7" w:rsidRPr="0012712B" w:rsidRDefault="001C16D7" w:rsidP="00DE7292">
            <w:pPr>
              <w:pStyle w:val="TAL"/>
            </w:pPr>
          </w:p>
        </w:tc>
        <w:tc>
          <w:tcPr>
            <w:tcW w:w="1418" w:type="dxa"/>
          </w:tcPr>
          <w:p w14:paraId="511F84B6" w14:textId="77777777" w:rsidR="001C16D7" w:rsidRPr="0012712B" w:rsidRDefault="001C16D7" w:rsidP="00DE7292">
            <w:pPr>
              <w:pStyle w:val="TAL"/>
            </w:pPr>
          </w:p>
        </w:tc>
        <w:tc>
          <w:tcPr>
            <w:tcW w:w="1133" w:type="dxa"/>
          </w:tcPr>
          <w:p w14:paraId="41330A24" w14:textId="35CF6113" w:rsidR="001C16D7" w:rsidRPr="0012712B" w:rsidRDefault="001C16D7" w:rsidP="00DE7292">
            <w:pPr>
              <w:pStyle w:val="TAL"/>
            </w:pPr>
            <w:r w:rsidRPr="0012712B">
              <w:t>EMERGENCY-</w:t>
            </w:r>
            <w:del w:id="373" w:author="MCC160" w:date="2021-04-13T12:49:00Z">
              <w:r w:rsidRPr="0012712B" w:rsidDel="001C16D7">
                <w:delText>ALERT</w:delText>
              </w:r>
            </w:del>
            <w:ins w:id="374" w:author="MCC160" w:date="2021-04-13T12:49:00Z">
              <w:r>
                <w:t>CALL</w:t>
              </w:r>
            </w:ins>
          </w:p>
        </w:tc>
      </w:tr>
      <w:tr w:rsidR="001C16D7" w:rsidRPr="0012712B" w14:paraId="48103EDB" w14:textId="77777777" w:rsidTr="00DE7292">
        <w:trPr>
          <w:cantSplit/>
          <w:jc w:val="center"/>
        </w:trPr>
        <w:tc>
          <w:tcPr>
            <w:tcW w:w="2836" w:type="dxa"/>
            <w:tcBorders>
              <w:bottom w:val="nil"/>
            </w:tcBorders>
          </w:tcPr>
          <w:p w14:paraId="7B6DE98F"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42A5FCD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74E0F773" w14:textId="77777777" w:rsidR="001C16D7" w:rsidRPr="0012712B" w:rsidRDefault="001C16D7" w:rsidP="00DE7292">
            <w:pPr>
              <w:pStyle w:val="TAL"/>
            </w:pPr>
          </w:p>
        </w:tc>
        <w:tc>
          <w:tcPr>
            <w:tcW w:w="1418" w:type="dxa"/>
          </w:tcPr>
          <w:p w14:paraId="7581FDF2" w14:textId="77777777" w:rsidR="001C16D7" w:rsidRPr="0012712B" w:rsidRDefault="001C16D7" w:rsidP="00DE7292">
            <w:pPr>
              <w:pStyle w:val="TAL"/>
            </w:pPr>
          </w:p>
        </w:tc>
        <w:tc>
          <w:tcPr>
            <w:tcW w:w="1133" w:type="dxa"/>
          </w:tcPr>
          <w:p w14:paraId="16F820D5" w14:textId="77777777" w:rsidR="001C16D7" w:rsidRPr="0012712B" w:rsidRDefault="001C16D7" w:rsidP="00DE7292">
            <w:pPr>
              <w:pStyle w:val="TAL"/>
            </w:pPr>
          </w:p>
        </w:tc>
      </w:tr>
      <w:tr w:rsidR="001C16D7" w:rsidRPr="0012712B" w14:paraId="144232A3" w14:textId="77777777" w:rsidTr="00DE7292">
        <w:trPr>
          <w:cantSplit/>
          <w:jc w:val="center"/>
        </w:trPr>
        <w:tc>
          <w:tcPr>
            <w:tcW w:w="2836" w:type="dxa"/>
            <w:tcBorders>
              <w:top w:val="nil"/>
            </w:tcBorders>
          </w:tcPr>
          <w:p w14:paraId="3248293B" w14:textId="77777777" w:rsidR="001C16D7" w:rsidRPr="0012712B" w:rsidRDefault="001C16D7" w:rsidP="00DE7292">
            <w:pPr>
              <w:pStyle w:val="TAL"/>
            </w:pPr>
          </w:p>
        </w:tc>
        <w:tc>
          <w:tcPr>
            <w:tcW w:w="2126" w:type="dxa"/>
          </w:tcPr>
          <w:p w14:paraId="156295D3" w14:textId="347EF0CA" w:rsidR="001C16D7" w:rsidRPr="0012712B" w:rsidRDefault="00553B2A" w:rsidP="00DE7292">
            <w:pPr>
              <w:pStyle w:val="TAL"/>
            </w:pPr>
            <w:ins w:id="375" w:author="MCC160" w:date="2021-05-04T20:42:00Z">
              <w:r w:rsidRPr="00553B2A">
                <w:t>Encrypted (NOTE 1) &lt;</w:t>
              </w:r>
              <w:proofErr w:type="spellStart"/>
              <w:r w:rsidRPr="00553B2A">
                <w:t>imminentperil-ind</w:t>
              </w:r>
              <w:proofErr w:type="spellEnd"/>
              <w:r w:rsidRPr="00553B2A">
                <w:t xml:space="preserve">&gt; with </w:t>
              </w:r>
              <w:proofErr w:type="spellStart"/>
              <w:r w:rsidRPr="00553B2A">
                <w:t>mcpttBoolean</w:t>
              </w:r>
              <w:proofErr w:type="spellEnd"/>
              <w:r w:rsidRPr="00553B2A">
                <w:t xml:space="preserve"> set to </w:t>
              </w:r>
            </w:ins>
            <w:r w:rsidR="001C16D7" w:rsidRPr="0012712B">
              <w:t>"true"</w:t>
            </w:r>
          </w:p>
        </w:tc>
        <w:tc>
          <w:tcPr>
            <w:tcW w:w="2126" w:type="dxa"/>
            <w:tcBorders>
              <w:top w:val="single" w:sz="4" w:space="0" w:color="auto"/>
              <w:bottom w:val="single" w:sz="4" w:space="0" w:color="auto"/>
            </w:tcBorders>
          </w:tcPr>
          <w:p w14:paraId="021A8DE2" w14:textId="77777777" w:rsidR="001C16D7" w:rsidRPr="0012712B" w:rsidRDefault="001C16D7" w:rsidP="00DE7292">
            <w:pPr>
              <w:pStyle w:val="TAL"/>
            </w:pPr>
          </w:p>
        </w:tc>
        <w:tc>
          <w:tcPr>
            <w:tcW w:w="1418" w:type="dxa"/>
          </w:tcPr>
          <w:p w14:paraId="4FC1BC7D" w14:textId="77777777" w:rsidR="001C16D7" w:rsidRPr="0012712B" w:rsidRDefault="001C16D7" w:rsidP="00DE7292">
            <w:pPr>
              <w:pStyle w:val="TAL"/>
            </w:pPr>
          </w:p>
        </w:tc>
        <w:tc>
          <w:tcPr>
            <w:tcW w:w="1133" w:type="dxa"/>
          </w:tcPr>
          <w:p w14:paraId="5668F9C1" w14:textId="77777777" w:rsidR="001C16D7" w:rsidRPr="0012712B" w:rsidRDefault="001C16D7" w:rsidP="00DE7292">
            <w:pPr>
              <w:pStyle w:val="TAL"/>
            </w:pPr>
            <w:r w:rsidRPr="0012712B">
              <w:t>IMMPERIL-CALL</w:t>
            </w:r>
          </w:p>
        </w:tc>
      </w:tr>
      <w:tr w:rsidR="001C16D7" w:rsidRPr="0012712B" w14:paraId="28F5B8EE" w14:textId="77777777" w:rsidTr="00DE7292">
        <w:trPr>
          <w:cantSplit/>
          <w:jc w:val="center"/>
        </w:trPr>
        <w:tc>
          <w:tcPr>
            <w:tcW w:w="2836" w:type="dxa"/>
            <w:tcBorders>
              <w:bottom w:val="nil"/>
            </w:tcBorders>
          </w:tcPr>
          <w:p w14:paraId="4A9D62AB"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12DF109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8C3BDD" w14:textId="77777777" w:rsidR="001C16D7" w:rsidRPr="0012712B" w:rsidRDefault="001C16D7" w:rsidP="00DE7292">
            <w:pPr>
              <w:pStyle w:val="TAL"/>
            </w:pPr>
          </w:p>
        </w:tc>
        <w:tc>
          <w:tcPr>
            <w:tcW w:w="1418" w:type="dxa"/>
          </w:tcPr>
          <w:p w14:paraId="28E139F2" w14:textId="77777777" w:rsidR="001C16D7" w:rsidRPr="0012712B" w:rsidRDefault="001C16D7" w:rsidP="00DE7292">
            <w:pPr>
              <w:pStyle w:val="TAL"/>
            </w:pPr>
          </w:p>
        </w:tc>
        <w:tc>
          <w:tcPr>
            <w:tcW w:w="1133" w:type="dxa"/>
          </w:tcPr>
          <w:p w14:paraId="6378B647" w14:textId="77777777" w:rsidR="001C16D7" w:rsidRPr="0012712B" w:rsidRDefault="001C16D7" w:rsidP="00DE7292">
            <w:pPr>
              <w:pStyle w:val="TAL"/>
            </w:pPr>
          </w:p>
        </w:tc>
      </w:tr>
      <w:tr w:rsidR="001C16D7" w:rsidRPr="0012712B" w:rsidDel="00B960A5" w14:paraId="2A241747" w14:textId="002F0871" w:rsidTr="00DE7292">
        <w:trPr>
          <w:cantSplit/>
          <w:jc w:val="center"/>
          <w:del w:id="376" w:author="MCC160" w:date="2021-04-13T13:05:00Z"/>
        </w:trPr>
        <w:tc>
          <w:tcPr>
            <w:tcW w:w="2836" w:type="dxa"/>
            <w:tcBorders>
              <w:top w:val="nil"/>
            </w:tcBorders>
          </w:tcPr>
          <w:p w14:paraId="75C454F4" w14:textId="25A8A720" w:rsidR="001C16D7" w:rsidRPr="0012712B" w:rsidDel="00B960A5" w:rsidRDefault="001C16D7" w:rsidP="00DE7292">
            <w:pPr>
              <w:pStyle w:val="TAL"/>
              <w:rPr>
                <w:del w:id="377" w:author="MCC160" w:date="2021-04-13T13:05:00Z"/>
              </w:rPr>
            </w:pPr>
          </w:p>
        </w:tc>
        <w:tc>
          <w:tcPr>
            <w:tcW w:w="2126" w:type="dxa"/>
          </w:tcPr>
          <w:p w14:paraId="07FC1452" w14:textId="3BE70079" w:rsidR="001C16D7" w:rsidRPr="0012712B" w:rsidDel="00B960A5" w:rsidRDefault="001C16D7" w:rsidP="00DE7292">
            <w:pPr>
              <w:pStyle w:val="TAL"/>
              <w:rPr>
                <w:del w:id="378" w:author="MCC160" w:date="2021-04-13T13:05:00Z"/>
              </w:rPr>
            </w:pPr>
            <w:del w:id="379" w:author="MCC160" w:date="2021-04-13T13:05:00Z">
              <w:r w:rsidRPr="0012712B" w:rsidDel="00B960A5">
                <w:delText>“true”</w:delText>
              </w:r>
            </w:del>
          </w:p>
        </w:tc>
        <w:tc>
          <w:tcPr>
            <w:tcW w:w="2126" w:type="dxa"/>
            <w:tcBorders>
              <w:top w:val="single" w:sz="4" w:space="0" w:color="auto"/>
              <w:bottom w:val="single" w:sz="4" w:space="0" w:color="auto"/>
            </w:tcBorders>
          </w:tcPr>
          <w:p w14:paraId="6CA4550B" w14:textId="2809F966" w:rsidR="001C16D7" w:rsidRPr="0012712B" w:rsidDel="00B960A5" w:rsidRDefault="001C16D7" w:rsidP="00DE7292">
            <w:pPr>
              <w:pStyle w:val="TAL"/>
              <w:rPr>
                <w:del w:id="380" w:author="MCC160" w:date="2021-04-13T13:05:00Z"/>
              </w:rPr>
            </w:pPr>
          </w:p>
        </w:tc>
        <w:tc>
          <w:tcPr>
            <w:tcW w:w="1418" w:type="dxa"/>
          </w:tcPr>
          <w:p w14:paraId="775F7D3B" w14:textId="21B196EC" w:rsidR="001C16D7" w:rsidRPr="0012712B" w:rsidDel="00B960A5" w:rsidRDefault="001C16D7" w:rsidP="00DE7292">
            <w:pPr>
              <w:pStyle w:val="TAL"/>
              <w:rPr>
                <w:del w:id="381" w:author="MCC160" w:date="2021-04-13T13:05:00Z"/>
              </w:rPr>
            </w:pPr>
          </w:p>
        </w:tc>
        <w:tc>
          <w:tcPr>
            <w:tcW w:w="1133" w:type="dxa"/>
            <w:vAlign w:val="bottom"/>
          </w:tcPr>
          <w:p w14:paraId="2554328D" w14:textId="1AB08019" w:rsidR="001C16D7" w:rsidRPr="0012712B" w:rsidDel="00B960A5" w:rsidRDefault="001C16D7" w:rsidP="00DE7292">
            <w:pPr>
              <w:pStyle w:val="TAL"/>
              <w:rPr>
                <w:del w:id="382" w:author="MCC160" w:date="2021-04-13T13:05:00Z"/>
              </w:rPr>
            </w:pPr>
            <w:del w:id="383" w:author="MCC160" w:date="2021-04-13T13:05:00Z">
              <w:r w:rsidRPr="0012712B" w:rsidDel="00B960A5">
                <w:delText>BROADCAST-GROUP-CALL</w:delText>
              </w:r>
            </w:del>
          </w:p>
        </w:tc>
      </w:tr>
      <w:tr w:rsidR="001C16D7" w:rsidRPr="0012712B" w14:paraId="31DD8A8A" w14:textId="77777777" w:rsidTr="00DE7292">
        <w:trPr>
          <w:cantSplit/>
          <w:jc w:val="center"/>
        </w:trPr>
        <w:tc>
          <w:tcPr>
            <w:tcW w:w="2836" w:type="dxa"/>
          </w:tcPr>
          <w:p w14:paraId="459DC048" w14:textId="77777777" w:rsidR="001C16D7" w:rsidRPr="0012712B" w:rsidRDefault="001C16D7" w:rsidP="00DE7292">
            <w:pPr>
              <w:pStyle w:val="TAL"/>
            </w:pPr>
            <w:r w:rsidRPr="0012712B">
              <w:t xml:space="preserve">    mc-org"</w:t>
            </w:r>
          </w:p>
        </w:tc>
        <w:tc>
          <w:tcPr>
            <w:tcW w:w="2126" w:type="dxa"/>
          </w:tcPr>
          <w:p w14:paraId="4FE65A8E"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532CCF9A" w14:textId="77777777" w:rsidR="001C16D7" w:rsidRPr="0012712B" w:rsidRDefault="001C16D7" w:rsidP="00DE7292">
            <w:pPr>
              <w:pStyle w:val="TAL"/>
            </w:pPr>
          </w:p>
        </w:tc>
        <w:tc>
          <w:tcPr>
            <w:tcW w:w="1418" w:type="dxa"/>
          </w:tcPr>
          <w:p w14:paraId="792534DD" w14:textId="77777777" w:rsidR="001C16D7" w:rsidRPr="0012712B" w:rsidRDefault="001C16D7" w:rsidP="00DE7292">
            <w:pPr>
              <w:pStyle w:val="TAL"/>
            </w:pPr>
          </w:p>
        </w:tc>
        <w:tc>
          <w:tcPr>
            <w:tcW w:w="1133" w:type="dxa"/>
          </w:tcPr>
          <w:p w14:paraId="2369EE09" w14:textId="77777777" w:rsidR="001C16D7" w:rsidRPr="0012712B" w:rsidRDefault="001C16D7" w:rsidP="00DE7292">
            <w:pPr>
              <w:pStyle w:val="TAL"/>
            </w:pPr>
          </w:p>
        </w:tc>
      </w:tr>
      <w:tr w:rsidR="001C16D7" w:rsidRPr="0012712B" w14:paraId="265BECD6" w14:textId="77777777" w:rsidTr="00DE7292">
        <w:trPr>
          <w:cantSplit/>
          <w:jc w:val="center"/>
        </w:trPr>
        <w:tc>
          <w:tcPr>
            <w:tcW w:w="2836" w:type="dxa"/>
          </w:tcPr>
          <w:p w14:paraId="1B189D9C" w14:textId="77777777" w:rsidR="001C16D7" w:rsidRPr="0012712B" w:rsidRDefault="001C16D7" w:rsidP="00DE7292">
            <w:pPr>
              <w:pStyle w:val="TAL"/>
            </w:pPr>
            <w:r w:rsidRPr="0012712B">
              <w:t xml:space="preserve">    floor-state</w:t>
            </w:r>
          </w:p>
        </w:tc>
        <w:tc>
          <w:tcPr>
            <w:tcW w:w="2126" w:type="dxa"/>
          </w:tcPr>
          <w:p w14:paraId="1A633C7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C13966A" w14:textId="77777777" w:rsidR="001C16D7" w:rsidRPr="0012712B" w:rsidRDefault="001C16D7" w:rsidP="00DE7292">
            <w:pPr>
              <w:pStyle w:val="TAL"/>
            </w:pPr>
          </w:p>
        </w:tc>
        <w:tc>
          <w:tcPr>
            <w:tcW w:w="1418" w:type="dxa"/>
          </w:tcPr>
          <w:p w14:paraId="467E6402" w14:textId="77777777" w:rsidR="001C16D7" w:rsidRPr="0012712B" w:rsidRDefault="001C16D7" w:rsidP="00DE7292">
            <w:pPr>
              <w:pStyle w:val="TAL"/>
            </w:pPr>
          </w:p>
        </w:tc>
        <w:tc>
          <w:tcPr>
            <w:tcW w:w="1133" w:type="dxa"/>
          </w:tcPr>
          <w:p w14:paraId="79CF722C" w14:textId="77777777" w:rsidR="001C16D7" w:rsidRPr="0012712B" w:rsidRDefault="001C16D7" w:rsidP="00DE7292">
            <w:pPr>
              <w:pStyle w:val="TAL"/>
            </w:pPr>
          </w:p>
        </w:tc>
      </w:tr>
      <w:tr w:rsidR="001C16D7" w:rsidRPr="0012712B" w14:paraId="1A38D8CE" w14:textId="77777777" w:rsidTr="00DE7292">
        <w:trPr>
          <w:cantSplit/>
          <w:jc w:val="center"/>
        </w:trPr>
        <w:tc>
          <w:tcPr>
            <w:tcW w:w="2836" w:type="dxa"/>
          </w:tcPr>
          <w:p w14:paraId="2F99821E" w14:textId="77777777" w:rsidR="001C16D7" w:rsidRPr="0012712B" w:rsidRDefault="001C16D7" w:rsidP="00DE7292">
            <w:pPr>
              <w:pStyle w:val="TAL"/>
            </w:pPr>
            <w:r w:rsidRPr="0012712B">
              <w:t xml:space="preserve">    associated-group-id</w:t>
            </w:r>
          </w:p>
        </w:tc>
        <w:tc>
          <w:tcPr>
            <w:tcW w:w="2126" w:type="dxa"/>
          </w:tcPr>
          <w:p w14:paraId="2F21917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5D65088" w14:textId="77777777" w:rsidR="001C16D7" w:rsidRPr="0012712B" w:rsidRDefault="001C16D7" w:rsidP="00DE7292">
            <w:pPr>
              <w:pStyle w:val="TAL"/>
            </w:pPr>
          </w:p>
        </w:tc>
        <w:tc>
          <w:tcPr>
            <w:tcW w:w="1418" w:type="dxa"/>
          </w:tcPr>
          <w:p w14:paraId="79DC4420" w14:textId="77777777" w:rsidR="001C16D7" w:rsidRPr="0012712B" w:rsidRDefault="001C16D7" w:rsidP="00DE7292">
            <w:pPr>
              <w:pStyle w:val="TAL"/>
            </w:pPr>
          </w:p>
        </w:tc>
        <w:tc>
          <w:tcPr>
            <w:tcW w:w="1133" w:type="dxa"/>
          </w:tcPr>
          <w:p w14:paraId="122E6DD9" w14:textId="77777777" w:rsidR="001C16D7" w:rsidRPr="0012712B" w:rsidRDefault="001C16D7" w:rsidP="00DE7292">
            <w:pPr>
              <w:pStyle w:val="TAL"/>
            </w:pPr>
          </w:p>
        </w:tc>
      </w:tr>
      <w:tr w:rsidR="001C16D7" w:rsidRPr="0012712B" w14:paraId="2B95B868" w14:textId="77777777" w:rsidTr="00DE7292">
        <w:trPr>
          <w:cantSplit/>
          <w:jc w:val="center"/>
        </w:trPr>
        <w:tc>
          <w:tcPr>
            <w:tcW w:w="2836" w:type="dxa"/>
          </w:tcPr>
          <w:p w14:paraId="11E20871" w14:textId="77777777" w:rsidR="001C16D7" w:rsidRPr="0012712B" w:rsidRDefault="001C16D7" w:rsidP="00DE7292">
            <w:pPr>
              <w:pStyle w:val="TAL"/>
            </w:pPr>
            <w:r w:rsidRPr="0012712B">
              <w:t xml:space="preserve">    originated-by</w:t>
            </w:r>
          </w:p>
        </w:tc>
        <w:tc>
          <w:tcPr>
            <w:tcW w:w="2126" w:type="dxa"/>
          </w:tcPr>
          <w:p w14:paraId="276A93F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EBB5E6C" w14:textId="77777777" w:rsidR="001C16D7" w:rsidRPr="0012712B" w:rsidRDefault="001C16D7" w:rsidP="00DE7292">
            <w:pPr>
              <w:pStyle w:val="TAL"/>
            </w:pPr>
          </w:p>
        </w:tc>
        <w:tc>
          <w:tcPr>
            <w:tcW w:w="1418" w:type="dxa"/>
          </w:tcPr>
          <w:p w14:paraId="35221A18" w14:textId="77777777" w:rsidR="001C16D7" w:rsidRPr="0012712B" w:rsidRDefault="001C16D7" w:rsidP="00DE7292">
            <w:pPr>
              <w:pStyle w:val="TAL"/>
            </w:pPr>
          </w:p>
        </w:tc>
        <w:tc>
          <w:tcPr>
            <w:tcW w:w="1133" w:type="dxa"/>
          </w:tcPr>
          <w:p w14:paraId="784FE1C8" w14:textId="77777777" w:rsidR="001C16D7" w:rsidRPr="0012712B" w:rsidRDefault="001C16D7" w:rsidP="00DE7292">
            <w:pPr>
              <w:pStyle w:val="TAL"/>
            </w:pPr>
          </w:p>
        </w:tc>
      </w:tr>
      <w:tr w:rsidR="001C16D7" w:rsidRPr="0012712B" w14:paraId="7DA852E2" w14:textId="77777777" w:rsidTr="00DE7292">
        <w:trPr>
          <w:cantSplit/>
          <w:jc w:val="center"/>
        </w:trPr>
        <w:tc>
          <w:tcPr>
            <w:tcW w:w="2836" w:type="dxa"/>
          </w:tcPr>
          <w:p w14:paraId="29D04646" w14:textId="77777777" w:rsidR="001C16D7" w:rsidRPr="0012712B" w:rsidRDefault="001C16D7" w:rsidP="00DE7292">
            <w:pPr>
              <w:pStyle w:val="TAL"/>
            </w:pPr>
            <w:r w:rsidRPr="0012712B">
              <w:t xml:space="preserve">    MKFC-GKTPs</w:t>
            </w:r>
          </w:p>
        </w:tc>
        <w:tc>
          <w:tcPr>
            <w:tcW w:w="2126" w:type="dxa"/>
          </w:tcPr>
          <w:p w14:paraId="3624B2C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8EAB9AF" w14:textId="77777777" w:rsidR="001C16D7" w:rsidRPr="0012712B" w:rsidRDefault="001C16D7" w:rsidP="00DE7292">
            <w:pPr>
              <w:pStyle w:val="TAL"/>
            </w:pPr>
          </w:p>
        </w:tc>
        <w:tc>
          <w:tcPr>
            <w:tcW w:w="1418" w:type="dxa"/>
          </w:tcPr>
          <w:p w14:paraId="1FE2360F" w14:textId="77777777" w:rsidR="001C16D7" w:rsidRPr="0012712B" w:rsidRDefault="001C16D7" w:rsidP="00DE7292">
            <w:pPr>
              <w:pStyle w:val="TAL"/>
            </w:pPr>
          </w:p>
        </w:tc>
        <w:tc>
          <w:tcPr>
            <w:tcW w:w="1133" w:type="dxa"/>
          </w:tcPr>
          <w:p w14:paraId="44409BDD" w14:textId="77777777" w:rsidR="001C16D7" w:rsidRPr="0012712B" w:rsidRDefault="001C16D7" w:rsidP="00DE7292">
            <w:pPr>
              <w:pStyle w:val="TAL"/>
            </w:pPr>
          </w:p>
        </w:tc>
      </w:tr>
      <w:tr w:rsidR="001C16D7" w:rsidRPr="0012712B" w14:paraId="2106A9FE" w14:textId="77777777" w:rsidTr="00DE7292">
        <w:trPr>
          <w:cantSplit/>
          <w:jc w:val="center"/>
        </w:trPr>
        <w:tc>
          <w:tcPr>
            <w:tcW w:w="2836" w:type="dxa"/>
          </w:tcPr>
          <w:p w14:paraId="3D80B3F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0D85F5E9"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6737AEEE" w14:textId="77777777" w:rsidR="001C16D7" w:rsidRPr="0012712B" w:rsidRDefault="001C16D7" w:rsidP="00DE7292">
            <w:pPr>
              <w:pStyle w:val="TAL"/>
            </w:pPr>
          </w:p>
        </w:tc>
        <w:tc>
          <w:tcPr>
            <w:tcW w:w="1418" w:type="dxa"/>
          </w:tcPr>
          <w:p w14:paraId="5E3EBEA5" w14:textId="77777777" w:rsidR="001C16D7" w:rsidRPr="0012712B" w:rsidRDefault="001C16D7" w:rsidP="00DE7292">
            <w:pPr>
              <w:pStyle w:val="TAL"/>
            </w:pPr>
          </w:p>
        </w:tc>
        <w:tc>
          <w:tcPr>
            <w:tcW w:w="1133" w:type="dxa"/>
          </w:tcPr>
          <w:p w14:paraId="2824A625" w14:textId="77777777" w:rsidR="001C16D7" w:rsidRPr="0012712B" w:rsidRDefault="001C16D7" w:rsidP="00DE7292">
            <w:pPr>
              <w:pStyle w:val="TAL"/>
            </w:pPr>
          </w:p>
        </w:tc>
      </w:tr>
      <w:tr w:rsidR="001C16D7" w:rsidRPr="0012712B" w14:paraId="3D7FF720" w14:textId="77777777" w:rsidTr="00DE7292">
        <w:trPr>
          <w:cantSplit/>
          <w:jc w:val="center"/>
        </w:trPr>
        <w:tc>
          <w:tcPr>
            <w:tcW w:w="2836" w:type="dxa"/>
          </w:tcPr>
          <w:p w14:paraId="17B432DE"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7102DF6"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2C022DD" w14:textId="77777777" w:rsidR="001C16D7" w:rsidRPr="0012712B" w:rsidRDefault="001C16D7" w:rsidP="00DE7292">
            <w:pPr>
              <w:pStyle w:val="TAL"/>
            </w:pPr>
          </w:p>
        </w:tc>
        <w:tc>
          <w:tcPr>
            <w:tcW w:w="1418" w:type="dxa"/>
          </w:tcPr>
          <w:p w14:paraId="600652B9" w14:textId="77777777" w:rsidR="001C16D7" w:rsidRPr="0012712B" w:rsidRDefault="001C16D7" w:rsidP="00DE7292">
            <w:pPr>
              <w:pStyle w:val="TAL"/>
            </w:pPr>
          </w:p>
        </w:tc>
        <w:tc>
          <w:tcPr>
            <w:tcW w:w="1133" w:type="dxa"/>
          </w:tcPr>
          <w:p w14:paraId="6DA06643" w14:textId="77777777" w:rsidR="001C16D7" w:rsidRPr="0012712B" w:rsidRDefault="001C16D7" w:rsidP="00DE7292">
            <w:pPr>
              <w:pStyle w:val="TAL"/>
            </w:pPr>
          </w:p>
        </w:tc>
      </w:tr>
      <w:tr w:rsidR="001C16D7" w:rsidRPr="0012712B" w14:paraId="1FBCDBD7" w14:textId="77777777" w:rsidTr="00DE7292">
        <w:trPr>
          <w:cantSplit/>
          <w:jc w:val="center"/>
        </w:trPr>
        <w:tc>
          <w:tcPr>
            <w:tcW w:w="2836" w:type="dxa"/>
          </w:tcPr>
          <w:p w14:paraId="713857EB"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1991D5A6"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ABDFDC7" w14:textId="77777777" w:rsidR="001C16D7" w:rsidRPr="0012712B" w:rsidRDefault="001C16D7" w:rsidP="00DE7292">
            <w:pPr>
              <w:pStyle w:val="TAL"/>
            </w:pPr>
          </w:p>
        </w:tc>
        <w:tc>
          <w:tcPr>
            <w:tcW w:w="1418" w:type="dxa"/>
          </w:tcPr>
          <w:p w14:paraId="35BD5ECF" w14:textId="77777777" w:rsidR="001C16D7" w:rsidRPr="0012712B" w:rsidRDefault="001C16D7" w:rsidP="00DE7292">
            <w:pPr>
              <w:pStyle w:val="TAL"/>
            </w:pPr>
            <w:r w:rsidRPr="0012712B">
              <w:t>TS 24.379 [9], clause F.1.3</w:t>
            </w:r>
          </w:p>
        </w:tc>
        <w:tc>
          <w:tcPr>
            <w:tcW w:w="1133" w:type="dxa"/>
          </w:tcPr>
          <w:p w14:paraId="3CEB08C9" w14:textId="77777777" w:rsidR="001C16D7" w:rsidRPr="0012712B" w:rsidRDefault="001C16D7" w:rsidP="00DE7292">
            <w:pPr>
              <w:pStyle w:val="TAL"/>
            </w:pPr>
          </w:p>
        </w:tc>
      </w:tr>
      <w:tr w:rsidR="00553B2A" w:rsidRPr="0012712B" w14:paraId="5B448A3B" w14:textId="77777777" w:rsidTr="0058292D">
        <w:trPr>
          <w:cantSplit/>
          <w:jc w:val="center"/>
          <w:ins w:id="384" w:author="MCC160" w:date="2021-05-04T20:43:00Z"/>
        </w:trPr>
        <w:tc>
          <w:tcPr>
            <w:tcW w:w="9639" w:type="dxa"/>
            <w:gridSpan w:val="5"/>
          </w:tcPr>
          <w:p w14:paraId="04AF7C69" w14:textId="686368A2" w:rsidR="00553B2A" w:rsidRPr="0012712B" w:rsidRDefault="00553B2A" w:rsidP="00553B2A">
            <w:pPr>
              <w:pStyle w:val="TAN"/>
              <w:rPr>
                <w:ins w:id="385" w:author="MCC160" w:date="2021-05-04T20:43:00Z"/>
              </w:rPr>
            </w:pPr>
            <w:ins w:id="386" w:author="MCC160" w:date="2021-05-04T20:43:00Z">
              <w:r w:rsidRPr="0012712B">
                <w:t>NOTE 1:</w:t>
              </w:r>
              <w:r w:rsidRPr="0012712B">
                <w:tab/>
                <w:t>Encrypted element as described in Table 5.5.3.2.</w:t>
              </w:r>
            </w:ins>
            <w:ins w:id="387" w:author="MCC160" w:date="2021-05-04T20:44:00Z">
              <w:r>
                <w:t>2</w:t>
              </w:r>
            </w:ins>
            <w:ins w:id="388" w:author="MCC160" w:date="2021-05-04T20:43:00Z">
              <w:r w:rsidRPr="0012712B">
                <w:t>-1A</w:t>
              </w:r>
            </w:ins>
          </w:p>
        </w:tc>
      </w:tr>
    </w:tbl>
    <w:p w14:paraId="2B4A9243" w14:textId="77777777" w:rsidR="001C16D7" w:rsidRPr="0012712B" w:rsidRDefault="001C16D7" w:rsidP="001C16D7"/>
    <w:p w14:paraId="0B7E48E4" w14:textId="72137842" w:rsidR="00E66746" w:rsidRPr="0012712B" w:rsidRDefault="00E66746" w:rsidP="00E66746">
      <w:pPr>
        <w:pStyle w:val="TH"/>
        <w:rPr>
          <w:ins w:id="389" w:author="MCC160" w:date="2021-05-04T20:37:00Z"/>
        </w:rPr>
      </w:pPr>
      <w:bookmarkStart w:id="390" w:name="_Toc27678074"/>
      <w:bookmarkStart w:id="391" w:name="_Toc36037096"/>
      <w:bookmarkStart w:id="392" w:name="_Toc44398166"/>
      <w:bookmarkStart w:id="393" w:name="_Toc52382351"/>
      <w:bookmarkStart w:id="394" w:name="_Toc60687259"/>
      <w:bookmarkStart w:id="395" w:name="_Toc68726419"/>
      <w:ins w:id="396" w:author="MCC160" w:date="2021-05-04T20:37:00Z">
        <w:r w:rsidRPr="0012712B">
          <w:lastRenderedPageBreak/>
          <w:t>Table 5.5.3.2.</w:t>
        </w:r>
        <w:r>
          <w:t>2</w:t>
        </w:r>
        <w:r w:rsidRPr="0012712B">
          <w:t xml:space="preserve">-1A: Encrypted MCPTT info parameter sent by the </w:t>
        </w:r>
        <w:r>
          <w:t>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66746" w:rsidRPr="0012712B" w14:paraId="6A1F6778" w14:textId="77777777" w:rsidTr="0058292D">
        <w:trPr>
          <w:cantSplit/>
          <w:jc w:val="center"/>
          <w:ins w:id="397" w:author="MCC160" w:date="2021-05-04T20:37:00Z"/>
        </w:trPr>
        <w:tc>
          <w:tcPr>
            <w:tcW w:w="9531" w:type="dxa"/>
            <w:gridSpan w:val="5"/>
            <w:tcBorders>
              <w:top w:val="single" w:sz="4" w:space="0" w:color="auto"/>
            </w:tcBorders>
          </w:tcPr>
          <w:p w14:paraId="06BF0B41" w14:textId="77777777" w:rsidR="00E66746" w:rsidRPr="0012712B" w:rsidRDefault="00E66746" w:rsidP="0058292D">
            <w:pPr>
              <w:pStyle w:val="TAL"/>
              <w:keepNext w:val="0"/>
              <w:keepLines w:val="0"/>
              <w:widowControl w:val="0"/>
              <w:rPr>
                <w:ins w:id="398" w:author="MCC160" w:date="2021-05-04T20:37:00Z"/>
              </w:rPr>
            </w:pPr>
            <w:ins w:id="399" w:author="MCC160" w:date="2021-05-04T20:37:00Z">
              <w:r w:rsidRPr="0012712B">
                <w:t>Derivation Path: TS 24.379 [9] clause F.1.2</w:t>
              </w:r>
            </w:ins>
          </w:p>
        </w:tc>
      </w:tr>
      <w:tr w:rsidR="00E66746" w:rsidRPr="0012712B" w14:paraId="599858BA" w14:textId="77777777" w:rsidTr="0058292D">
        <w:trPr>
          <w:cantSplit/>
          <w:jc w:val="center"/>
          <w:ins w:id="400" w:author="MCC160" w:date="2021-05-04T20:37:00Z"/>
        </w:trPr>
        <w:tc>
          <w:tcPr>
            <w:tcW w:w="2790" w:type="dxa"/>
          </w:tcPr>
          <w:p w14:paraId="51D162E6" w14:textId="77777777" w:rsidR="00E66746" w:rsidRPr="0012712B" w:rsidRDefault="00E66746" w:rsidP="0058292D">
            <w:pPr>
              <w:pStyle w:val="TAH"/>
              <w:keepNext w:val="0"/>
              <w:keepLines w:val="0"/>
              <w:widowControl w:val="0"/>
              <w:rPr>
                <w:ins w:id="401" w:author="MCC160" w:date="2021-05-04T20:37:00Z"/>
              </w:rPr>
            </w:pPr>
            <w:ins w:id="402" w:author="MCC160" w:date="2021-05-04T20:37:00Z">
              <w:r w:rsidRPr="0012712B">
                <w:t>Information Element</w:t>
              </w:r>
            </w:ins>
          </w:p>
        </w:tc>
        <w:tc>
          <w:tcPr>
            <w:tcW w:w="2160" w:type="dxa"/>
          </w:tcPr>
          <w:p w14:paraId="68CBF881" w14:textId="77777777" w:rsidR="00E66746" w:rsidRPr="0012712B" w:rsidRDefault="00E66746" w:rsidP="0058292D">
            <w:pPr>
              <w:pStyle w:val="TAH"/>
              <w:keepNext w:val="0"/>
              <w:keepLines w:val="0"/>
              <w:widowControl w:val="0"/>
              <w:rPr>
                <w:ins w:id="403" w:author="MCC160" w:date="2021-05-04T20:37:00Z"/>
              </w:rPr>
            </w:pPr>
            <w:ins w:id="404" w:author="MCC160" w:date="2021-05-04T20:37:00Z">
              <w:r w:rsidRPr="0012712B">
                <w:t>Value/remark</w:t>
              </w:r>
            </w:ins>
          </w:p>
        </w:tc>
        <w:tc>
          <w:tcPr>
            <w:tcW w:w="2070" w:type="dxa"/>
            <w:tcBorders>
              <w:top w:val="single" w:sz="4" w:space="0" w:color="auto"/>
              <w:bottom w:val="single" w:sz="4" w:space="0" w:color="auto"/>
            </w:tcBorders>
          </w:tcPr>
          <w:p w14:paraId="74095CBA" w14:textId="77777777" w:rsidR="00E66746" w:rsidRPr="0012712B" w:rsidRDefault="00E66746" w:rsidP="0058292D">
            <w:pPr>
              <w:pStyle w:val="TAH"/>
              <w:keepNext w:val="0"/>
              <w:keepLines w:val="0"/>
              <w:widowControl w:val="0"/>
              <w:rPr>
                <w:ins w:id="405" w:author="MCC160" w:date="2021-05-04T20:37:00Z"/>
              </w:rPr>
            </w:pPr>
            <w:ins w:id="406" w:author="MCC160" w:date="2021-05-04T20:37:00Z">
              <w:r w:rsidRPr="0012712B">
                <w:t>Comment</w:t>
              </w:r>
            </w:ins>
          </w:p>
        </w:tc>
        <w:tc>
          <w:tcPr>
            <w:tcW w:w="1350" w:type="dxa"/>
          </w:tcPr>
          <w:p w14:paraId="2637530B" w14:textId="77777777" w:rsidR="00E66746" w:rsidRPr="0012712B" w:rsidRDefault="00E66746" w:rsidP="0058292D">
            <w:pPr>
              <w:pStyle w:val="TAH"/>
              <w:keepNext w:val="0"/>
              <w:keepLines w:val="0"/>
              <w:widowControl w:val="0"/>
              <w:rPr>
                <w:ins w:id="407" w:author="MCC160" w:date="2021-05-04T20:37:00Z"/>
              </w:rPr>
            </w:pPr>
            <w:ins w:id="408" w:author="MCC160" w:date="2021-05-04T20:37:00Z">
              <w:r w:rsidRPr="0012712B">
                <w:t>Reference</w:t>
              </w:r>
            </w:ins>
          </w:p>
        </w:tc>
        <w:tc>
          <w:tcPr>
            <w:tcW w:w="1161" w:type="dxa"/>
          </w:tcPr>
          <w:p w14:paraId="3379900F" w14:textId="77777777" w:rsidR="00E66746" w:rsidRPr="0012712B" w:rsidRDefault="00E66746" w:rsidP="0058292D">
            <w:pPr>
              <w:pStyle w:val="TAH"/>
              <w:keepNext w:val="0"/>
              <w:keepLines w:val="0"/>
              <w:widowControl w:val="0"/>
              <w:rPr>
                <w:ins w:id="409" w:author="MCC160" w:date="2021-05-04T20:37:00Z"/>
              </w:rPr>
            </w:pPr>
            <w:ins w:id="410" w:author="MCC160" w:date="2021-05-04T20:37:00Z">
              <w:r w:rsidRPr="0012712B">
                <w:t>Condition</w:t>
              </w:r>
            </w:ins>
          </w:p>
        </w:tc>
      </w:tr>
      <w:tr w:rsidR="00E66746" w:rsidRPr="0012712B" w14:paraId="2D82CA7D" w14:textId="77777777" w:rsidTr="0058292D">
        <w:trPr>
          <w:cantSplit/>
          <w:jc w:val="center"/>
          <w:ins w:id="411" w:author="MCC160" w:date="2021-05-04T20:37:00Z"/>
        </w:trPr>
        <w:tc>
          <w:tcPr>
            <w:tcW w:w="2790" w:type="dxa"/>
          </w:tcPr>
          <w:p w14:paraId="4490CA23" w14:textId="77777777" w:rsidR="00E66746" w:rsidRPr="0012712B" w:rsidRDefault="00E66746" w:rsidP="0058292D">
            <w:pPr>
              <w:pStyle w:val="TAL"/>
              <w:keepNext w:val="0"/>
              <w:keepLines w:val="0"/>
              <w:widowControl w:val="0"/>
              <w:rPr>
                <w:ins w:id="412" w:author="MCC160" w:date="2021-05-04T20:37:00Z"/>
              </w:rPr>
            </w:pPr>
            <w:ins w:id="413" w:author="MCC160" w:date="2021-05-04T20:37:00Z">
              <w:r w:rsidRPr="0012712B">
                <w:t>type attribute</w:t>
              </w:r>
            </w:ins>
          </w:p>
        </w:tc>
        <w:tc>
          <w:tcPr>
            <w:tcW w:w="2160" w:type="dxa"/>
          </w:tcPr>
          <w:p w14:paraId="01A77025" w14:textId="77777777" w:rsidR="00E66746" w:rsidRPr="0012712B" w:rsidRDefault="00E66746" w:rsidP="0058292D">
            <w:pPr>
              <w:pStyle w:val="TAL"/>
              <w:keepNext w:val="0"/>
              <w:keepLines w:val="0"/>
              <w:widowControl w:val="0"/>
              <w:rPr>
                <w:ins w:id="414" w:author="MCC160" w:date="2021-05-04T20:37:00Z"/>
              </w:rPr>
            </w:pPr>
            <w:ins w:id="415" w:author="MCC160" w:date="2021-05-04T20:37:00Z">
              <w:r w:rsidRPr="0012712B">
                <w:rPr>
                  <w:rFonts w:eastAsia="Courier New"/>
                </w:rPr>
                <w:t>"Encrypted"</w:t>
              </w:r>
            </w:ins>
          </w:p>
        </w:tc>
        <w:tc>
          <w:tcPr>
            <w:tcW w:w="2070" w:type="dxa"/>
            <w:tcBorders>
              <w:top w:val="single" w:sz="4" w:space="0" w:color="auto"/>
              <w:bottom w:val="single" w:sz="4" w:space="0" w:color="auto"/>
            </w:tcBorders>
          </w:tcPr>
          <w:p w14:paraId="0F85DD3D" w14:textId="77777777" w:rsidR="00E66746" w:rsidRPr="0012712B" w:rsidRDefault="00E66746" w:rsidP="0058292D">
            <w:pPr>
              <w:pStyle w:val="TAL"/>
              <w:keepNext w:val="0"/>
              <w:keepLines w:val="0"/>
              <w:widowControl w:val="0"/>
              <w:rPr>
                <w:ins w:id="416" w:author="MCC160" w:date="2021-05-04T20:37:00Z"/>
              </w:rPr>
            </w:pPr>
          </w:p>
        </w:tc>
        <w:tc>
          <w:tcPr>
            <w:tcW w:w="1350" w:type="dxa"/>
          </w:tcPr>
          <w:p w14:paraId="1D851D91" w14:textId="77777777" w:rsidR="00E66746" w:rsidRPr="0012712B" w:rsidRDefault="00E66746" w:rsidP="0058292D">
            <w:pPr>
              <w:pStyle w:val="TAL"/>
              <w:keepNext w:val="0"/>
              <w:keepLines w:val="0"/>
              <w:widowControl w:val="0"/>
              <w:rPr>
                <w:ins w:id="417" w:author="MCC160" w:date="2021-05-04T20:37:00Z"/>
              </w:rPr>
            </w:pPr>
          </w:p>
        </w:tc>
        <w:tc>
          <w:tcPr>
            <w:tcW w:w="1161" w:type="dxa"/>
          </w:tcPr>
          <w:p w14:paraId="16CC0FB2" w14:textId="77777777" w:rsidR="00E66746" w:rsidRPr="0012712B" w:rsidRDefault="00E66746" w:rsidP="0058292D">
            <w:pPr>
              <w:pStyle w:val="TAL"/>
              <w:keepNext w:val="0"/>
              <w:keepLines w:val="0"/>
              <w:widowControl w:val="0"/>
              <w:rPr>
                <w:ins w:id="418" w:author="MCC160" w:date="2021-05-04T20:37:00Z"/>
              </w:rPr>
            </w:pPr>
          </w:p>
        </w:tc>
      </w:tr>
      <w:tr w:rsidR="00E66746" w:rsidRPr="0012712B" w14:paraId="42FCC4FC" w14:textId="77777777" w:rsidTr="0058292D">
        <w:trPr>
          <w:cantSplit/>
          <w:jc w:val="center"/>
          <w:ins w:id="419" w:author="MCC160" w:date="2021-05-04T20:37:00Z"/>
        </w:trPr>
        <w:tc>
          <w:tcPr>
            <w:tcW w:w="2790" w:type="dxa"/>
            <w:tcBorders>
              <w:bottom w:val="single" w:sz="4" w:space="0" w:color="auto"/>
            </w:tcBorders>
          </w:tcPr>
          <w:p w14:paraId="0D9EDCB1" w14:textId="77777777" w:rsidR="00E66746" w:rsidRPr="0012712B" w:rsidRDefault="00E66746" w:rsidP="0058292D">
            <w:pPr>
              <w:pStyle w:val="TAL"/>
              <w:keepNext w:val="0"/>
              <w:keepLines w:val="0"/>
              <w:widowControl w:val="0"/>
              <w:rPr>
                <w:ins w:id="420" w:author="MCC160" w:date="2021-05-04T20:37:00Z"/>
              </w:rPr>
            </w:pPr>
            <w:proofErr w:type="spellStart"/>
            <w:ins w:id="421" w:author="MCC160" w:date="2021-05-04T20:37:00Z">
              <w:r w:rsidRPr="0012712B">
                <w:t>EncryptedData</w:t>
              </w:r>
              <w:proofErr w:type="spellEnd"/>
            </w:ins>
          </w:p>
        </w:tc>
        <w:tc>
          <w:tcPr>
            <w:tcW w:w="2160" w:type="dxa"/>
          </w:tcPr>
          <w:p w14:paraId="228521C5" w14:textId="216CDC12" w:rsidR="00E66746" w:rsidRPr="0012712B" w:rsidRDefault="00E66746" w:rsidP="0058292D">
            <w:pPr>
              <w:pStyle w:val="TAL"/>
              <w:keepNext w:val="0"/>
              <w:keepLines w:val="0"/>
              <w:widowControl w:val="0"/>
              <w:rPr>
                <w:ins w:id="422" w:author="MCC160" w:date="2021-05-04T20:37:00Z"/>
              </w:rPr>
            </w:pPr>
            <w:proofErr w:type="spellStart"/>
            <w:ins w:id="423" w:author="MCC160" w:date="2021-05-04T20:37:00Z">
              <w:r w:rsidRPr="0012712B">
                <w:rPr>
                  <w:rFonts w:eastAsia="Courier New"/>
                </w:rPr>
                <w:t>EncryptedData</w:t>
              </w:r>
              <w:proofErr w:type="spellEnd"/>
              <w:r w:rsidRPr="0012712B">
                <w:rPr>
                  <w:rFonts w:eastAsia="Courier New"/>
                </w:rPr>
                <w:t xml:space="preserve"> as described in Table 5.5.13.2-</w:t>
              </w:r>
            </w:ins>
            <w:ins w:id="424" w:author="MCC160" w:date="2021-05-04T20:38:00Z">
              <w:r w:rsidR="00E47AE9">
                <w:rPr>
                  <w:rFonts w:eastAsia="Courier New"/>
                </w:rPr>
                <w:t>2</w:t>
              </w:r>
            </w:ins>
            <w:ins w:id="425" w:author="MCC160" w:date="2021-05-04T20:37:00Z">
              <w:r w:rsidRPr="0012712B">
                <w:rPr>
                  <w:rFonts w:eastAsia="Courier New"/>
                </w:rPr>
                <w:t xml:space="preserve"> containing encrypted element content of the </w:t>
              </w:r>
              <w:proofErr w:type="spellStart"/>
              <w:r w:rsidRPr="0012712B">
                <w:rPr>
                  <w:rFonts w:eastAsia="Courier New"/>
                </w:rPr>
                <w:t>mcptt</w:t>
              </w:r>
              <w:proofErr w:type="spellEnd"/>
              <w:r w:rsidRPr="0012712B">
                <w:rPr>
                  <w:rFonts w:eastAsia="Courier New"/>
                </w:rPr>
                <w:t xml:space="preserve"> parameter </w:t>
              </w:r>
            </w:ins>
          </w:p>
        </w:tc>
        <w:tc>
          <w:tcPr>
            <w:tcW w:w="2070" w:type="dxa"/>
            <w:tcBorders>
              <w:top w:val="single" w:sz="4" w:space="0" w:color="auto"/>
              <w:bottom w:val="single" w:sz="4" w:space="0" w:color="auto"/>
            </w:tcBorders>
          </w:tcPr>
          <w:p w14:paraId="686D4BE2" w14:textId="77777777" w:rsidR="00E66746" w:rsidRPr="0012712B" w:rsidRDefault="00E66746" w:rsidP="0058292D">
            <w:pPr>
              <w:pStyle w:val="TAL"/>
              <w:keepNext w:val="0"/>
              <w:keepLines w:val="0"/>
              <w:widowControl w:val="0"/>
              <w:rPr>
                <w:ins w:id="426" w:author="MCC160" w:date="2021-05-04T20:37:00Z"/>
              </w:rPr>
            </w:pPr>
          </w:p>
        </w:tc>
        <w:tc>
          <w:tcPr>
            <w:tcW w:w="1350" w:type="dxa"/>
          </w:tcPr>
          <w:p w14:paraId="4404FFF8" w14:textId="77777777" w:rsidR="00E66746" w:rsidRPr="0012712B" w:rsidRDefault="00E66746" w:rsidP="0058292D">
            <w:pPr>
              <w:pStyle w:val="TAL"/>
              <w:keepNext w:val="0"/>
              <w:keepLines w:val="0"/>
              <w:widowControl w:val="0"/>
              <w:rPr>
                <w:ins w:id="427" w:author="MCC160" w:date="2021-05-04T20:37:00Z"/>
              </w:rPr>
            </w:pPr>
          </w:p>
        </w:tc>
        <w:tc>
          <w:tcPr>
            <w:tcW w:w="1161" w:type="dxa"/>
          </w:tcPr>
          <w:p w14:paraId="0EDCAD9B" w14:textId="77777777" w:rsidR="00E66746" w:rsidRPr="0012712B" w:rsidRDefault="00E66746" w:rsidP="0058292D">
            <w:pPr>
              <w:pStyle w:val="TAL"/>
              <w:keepNext w:val="0"/>
              <w:keepLines w:val="0"/>
              <w:widowControl w:val="0"/>
              <w:rPr>
                <w:ins w:id="428" w:author="MCC160" w:date="2021-05-04T20:37:00Z"/>
              </w:rPr>
            </w:pPr>
          </w:p>
        </w:tc>
      </w:tr>
    </w:tbl>
    <w:p w14:paraId="761DE1CB" w14:textId="77777777" w:rsidR="00E66746" w:rsidRPr="0012712B" w:rsidRDefault="00E66746" w:rsidP="00E66746">
      <w:pPr>
        <w:rPr>
          <w:ins w:id="429" w:author="MCC160" w:date="2021-05-04T20:37:00Z"/>
        </w:rPr>
      </w:pPr>
    </w:p>
    <w:p w14:paraId="66D9CEEF" w14:textId="77777777" w:rsidR="001C16D7" w:rsidRPr="0012712B" w:rsidRDefault="001C16D7" w:rsidP="001C16D7">
      <w:pPr>
        <w:pStyle w:val="Heading5"/>
      </w:pPr>
      <w:r w:rsidRPr="0012712B">
        <w:t>-</w:t>
      </w:r>
      <w:r w:rsidRPr="0012712B">
        <w:tab/>
      </w:r>
      <w:proofErr w:type="spellStart"/>
      <w:r w:rsidRPr="0012712B">
        <w:t>MCVideo</w:t>
      </w:r>
      <w:bookmarkEnd w:id="390"/>
      <w:bookmarkEnd w:id="391"/>
      <w:bookmarkEnd w:id="392"/>
      <w:bookmarkEnd w:id="393"/>
      <w:bookmarkEnd w:id="394"/>
      <w:bookmarkEnd w:id="395"/>
      <w:proofErr w:type="spellEnd"/>
    </w:p>
    <w:p w14:paraId="4CE48250" w14:textId="77777777" w:rsidR="001C16D7" w:rsidRPr="0012712B" w:rsidRDefault="001C16D7" w:rsidP="001C16D7">
      <w:pPr>
        <w:pStyle w:val="TH"/>
      </w:pPr>
      <w:r w:rsidRPr="0012712B">
        <w:t xml:space="preserve">Table 5.5.3.2.2-2: </w:t>
      </w:r>
      <w:proofErr w:type="spellStart"/>
      <w:r w:rsidRPr="0012712B">
        <w:t>MCVideo</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331E2DF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5680895" w14:textId="77777777" w:rsidR="001C16D7" w:rsidRPr="0012712B" w:rsidRDefault="001C16D7" w:rsidP="00DE7292">
            <w:pPr>
              <w:pStyle w:val="TAL"/>
              <w:keepNext w:val="0"/>
              <w:keepLines w:val="0"/>
              <w:widowControl w:val="0"/>
            </w:pPr>
            <w:bookmarkStart w:id="430" w:name="_Hlk23496419"/>
            <w:r w:rsidRPr="0012712B">
              <w:t>Derivation Path: TS 24.281 [86] Clause F.1.2</w:t>
            </w:r>
          </w:p>
        </w:tc>
      </w:tr>
      <w:tr w:rsidR="001C16D7" w:rsidRPr="0012712B" w14:paraId="47CB21CC"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7D57375" w14:textId="77777777" w:rsidR="001C16D7" w:rsidRPr="0012712B" w:rsidRDefault="001C16D7" w:rsidP="00DE7292">
            <w:pPr>
              <w:pStyle w:val="TAH"/>
              <w:keepNext w:val="0"/>
              <w:keepLines w:val="0"/>
              <w:widowControl w:val="0"/>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2BB217A" w14:textId="77777777" w:rsidR="001C16D7" w:rsidRPr="0012712B" w:rsidRDefault="001C16D7" w:rsidP="00DE7292">
            <w:pPr>
              <w:pStyle w:val="TAH"/>
              <w:keepNext w:val="0"/>
              <w:keepLines w:val="0"/>
              <w:widowControl w:val="0"/>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0001439" w14:textId="77777777" w:rsidR="001C16D7" w:rsidRPr="0012712B" w:rsidRDefault="001C16D7" w:rsidP="00DE7292">
            <w:pPr>
              <w:pStyle w:val="TAH"/>
              <w:keepNext w:val="0"/>
              <w:keepLines w:val="0"/>
              <w:widowControl w:val="0"/>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3E148C73" w14:textId="77777777" w:rsidR="001C16D7" w:rsidRPr="0012712B" w:rsidRDefault="001C16D7" w:rsidP="00DE7292">
            <w:pPr>
              <w:pStyle w:val="TAH"/>
              <w:keepNext w:val="0"/>
              <w:keepLines w:val="0"/>
              <w:widowControl w:val="0"/>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55CE508" w14:textId="77777777" w:rsidR="001C16D7" w:rsidRPr="0012712B" w:rsidRDefault="001C16D7" w:rsidP="00DE7292">
            <w:pPr>
              <w:pStyle w:val="TAH"/>
              <w:keepNext w:val="0"/>
              <w:keepLines w:val="0"/>
              <w:widowControl w:val="0"/>
              <w:rPr>
                <w:bCs/>
              </w:rPr>
            </w:pPr>
            <w:r w:rsidRPr="0012712B">
              <w:rPr>
                <w:bCs/>
              </w:rPr>
              <w:t>Condition</w:t>
            </w:r>
          </w:p>
        </w:tc>
      </w:tr>
      <w:tr w:rsidR="001C16D7" w:rsidRPr="0012712B" w14:paraId="43D64649" w14:textId="77777777" w:rsidTr="00DE7292">
        <w:trPr>
          <w:cantSplit/>
          <w:jc w:val="center"/>
        </w:trPr>
        <w:tc>
          <w:tcPr>
            <w:tcW w:w="2836" w:type="dxa"/>
          </w:tcPr>
          <w:p w14:paraId="56DC6A4C"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26" w:type="dxa"/>
          </w:tcPr>
          <w:p w14:paraId="60E6C19F"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0F9ECCB4" w14:textId="77777777" w:rsidR="001C16D7" w:rsidRPr="0012712B" w:rsidRDefault="001C16D7" w:rsidP="00DE7292">
            <w:pPr>
              <w:pStyle w:val="TAL"/>
              <w:keepNext w:val="0"/>
              <w:keepLines w:val="0"/>
              <w:widowControl w:val="0"/>
            </w:pPr>
          </w:p>
        </w:tc>
        <w:tc>
          <w:tcPr>
            <w:tcW w:w="1418" w:type="dxa"/>
          </w:tcPr>
          <w:p w14:paraId="5A1FC3FF" w14:textId="77777777" w:rsidR="001C16D7" w:rsidRPr="0012712B" w:rsidRDefault="001C16D7" w:rsidP="00DE7292">
            <w:pPr>
              <w:pStyle w:val="TAL"/>
              <w:keepNext w:val="0"/>
              <w:keepLines w:val="0"/>
              <w:widowControl w:val="0"/>
            </w:pPr>
          </w:p>
        </w:tc>
        <w:tc>
          <w:tcPr>
            <w:tcW w:w="1133" w:type="dxa"/>
          </w:tcPr>
          <w:p w14:paraId="0FAEE6BB" w14:textId="77777777" w:rsidR="001C16D7" w:rsidRPr="0012712B" w:rsidRDefault="001C16D7" w:rsidP="00DE7292">
            <w:pPr>
              <w:pStyle w:val="TAL"/>
              <w:keepNext w:val="0"/>
              <w:keepLines w:val="0"/>
              <w:widowControl w:val="0"/>
            </w:pPr>
          </w:p>
        </w:tc>
      </w:tr>
      <w:tr w:rsidR="001C16D7" w:rsidRPr="0012712B" w14:paraId="751B0F2E" w14:textId="77777777" w:rsidTr="00DE7292">
        <w:trPr>
          <w:cantSplit/>
          <w:jc w:val="center"/>
        </w:trPr>
        <w:tc>
          <w:tcPr>
            <w:tcW w:w="2836" w:type="dxa"/>
            <w:tcBorders>
              <w:bottom w:val="single" w:sz="4" w:space="0" w:color="auto"/>
            </w:tcBorders>
          </w:tcPr>
          <w:p w14:paraId="0E533AC2"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26" w:type="dxa"/>
          </w:tcPr>
          <w:p w14:paraId="2A01EEF5"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2738F59C" w14:textId="77777777" w:rsidR="001C16D7" w:rsidRPr="0012712B" w:rsidRDefault="001C16D7" w:rsidP="00DE7292">
            <w:pPr>
              <w:pStyle w:val="TAL"/>
              <w:keepNext w:val="0"/>
              <w:keepLines w:val="0"/>
              <w:widowControl w:val="0"/>
            </w:pPr>
          </w:p>
        </w:tc>
        <w:tc>
          <w:tcPr>
            <w:tcW w:w="1418" w:type="dxa"/>
          </w:tcPr>
          <w:p w14:paraId="4F333BE3" w14:textId="77777777" w:rsidR="001C16D7" w:rsidRPr="0012712B" w:rsidRDefault="001C16D7" w:rsidP="00DE7292">
            <w:pPr>
              <w:pStyle w:val="TAL"/>
              <w:keepNext w:val="0"/>
              <w:keepLines w:val="0"/>
              <w:widowControl w:val="0"/>
            </w:pPr>
          </w:p>
        </w:tc>
        <w:tc>
          <w:tcPr>
            <w:tcW w:w="1133" w:type="dxa"/>
          </w:tcPr>
          <w:p w14:paraId="7B8D419D" w14:textId="77777777" w:rsidR="001C16D7" w:rsidRPr="0012712B" w:rsidRDefault="001C16D7" w:rsidP="00DE7292">
            <w:pPr>
              <w:pStyle w:val="TAL"/>
              <w:keepNext w:val="0"/>
              <w:keepLines w:val="0"/>
              <w:widowControl w:val="0"/>
            </w:pPr>
          </w:p>
        </w:tc>
      </w:tr>
      <w:tr w:rsidR="001C16D7" w:rsidRPr="0012712B" w14:paraId="17FA6033" w14:textId="77777777" w:rsidTr="00DE7292">
        <w:trPr>
          <w:cantSplit/>
          <w:jc w:val="center"/>
        </w:trPr>
        <w:tc>
          <w:tcPr>
            <w:tcW w:w="2836" w:type="dxa"/>
            <w:tcBorders>
              <w:bottom w:val="nil"/>
            </w:tcBorders>
          </w:tcPr>
          <w:p w14:paraId="2A224E53"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26" w:type="dxa"/>
          </w:tcPr>
          <w:p w14:paraId="01238E50"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C174377" w14:textId="77777777" w:rsidR="001C16D7" w:rsidRPr="0012712B" w:rsidRDefault="001C16D7" w:rsidP="00DE7292">
            <w:pPr>
              <w:pStyle w:val="TAL"/>
              <w:keepNext w:val="0"/>
              <w:keepLines w:val="0"/>
              <w:widowControl w:val="0"/>
            </w:pPr>
          </w:p>
        </w:tc>
        <w:tc>
          <w:tcPr>
            <w:tcW w:w="1418" w:type="dxa"/>
          </w:tcPr>
          <w:p w14:paraId="3384131C" w14:textId="77777777" w:rsidR="001C16D7" w:rsidRPr="0012712B" w:rsidRDefault="001C16D7" w:rsidP="00DE7292">
            <w:pPr>
              <w:pStyle w:val="TAL"/>
              <w:keepNext w:val="0"/>
              <w:keepLines w:val="0"/>
              <w:widowControl w:val="0"/>
            </w:pPr>
          </w:p>
        </w:tc>
        <w:tc>
          <w:tcPr>
            <w:tcW w:w="1133" w:type="dxa"/>
          </w:tcPr>
          <w:p w14:paraId="6CDDE72B" w14:textId="77777777" w:rsidR="001C16D7" w:rsidRPr="0012712B" w:rsidRDefault="001C16D7" w:rsidP="00DE7292">
            <w:pPr>
              <w:pStyle w:val="TAL"/>
              <w:keepNext w:val="0"/>
              <w:keepLines w:val="0"/>
              <w:widowControl w:val="0"/>
            </w:pPr>
          </w:p>
        </w:tc>
      </w:tr>
      <w:tr w:rsidR="001C16D7" w:rsidRPr="0012712B" w14:paraId="07A1FBFF" w14:textId="77777777" w:rsidTr="00DE7292">
        <w:trPr>
          <w:cantSplit/>
          <w:jc w:val="center"/>
        </w:trPr>
        <w:tc>
          <w:tcPr>
            <w:tcW w:w="2836" w:type="dxa"/>
            <w:tcBorders>
              <w:top w:val="nil"/>
              <w:bottom w:val="single" w:sz="4" w:space="0" w:color="auto"/>
            </w:tcBorders>
          </w:tcPr>
          <w:p w14:paraId="7B493680" w14:textId="77777777" w:rsidR="001C16D7" w:rsidRPr="0012712B" w:rsidRDefault="001C16D7" w:rsidP="00DE7292">
            <w:pPr>
              <w:pStyle w:val="TAL"/>
              <w:keepNext w:val="0"/>
              <w:keepLines w:val="0"/>
              <w:widowControl w:val="0"/>
            </w:pPr>
          </w:p>
        </w:tc>
        <w:tc>
          <w:tcPr>
            <w:tcW w:w="2126" w:type="dxa"/>
          </w:tcPr>
          <w:p w14:paraId="42BCD29F"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sz="4" w:space="0" w:color="auto"/>
              <w:bottom w:val="single" w:sz="4" w:space="0" w:color="auto"/>
            </w:tcBorders>
          </w:tcPr>
          <w:p w14:paraId="60E8FCFE"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418" w:type="dxa"/>
          </w:tcPr>
          <w:p w14:paraId="653E974E" w14:textId="77777777" w:rsidR="001C16D7" w:rsidRPr="0012712B" w:rsidRDefault="001C16D7" w:rsidP="00DE7292">
            <w:pPr>
              <w:pStyle w:val="TAL"/>
              <w:keepNext w:val="0"/>
              <w:keepLines w:val="0"/>
              <w:widowControl w:val="0"/>
            </w:pPr>
            <w:r w:rsidRPr="0012712B">
              <w:t>TS 33.180 [94] clause B.4</w:t>
            </w:r>
          </w:p>
          <w:p w14:paraId="2D3F6EEB" w14:textId="77777777" w:rsidR="001C16D7" w:rsidRPr="0012712B" w:rsidRDefault="001C16D7" w:rsidP="00DE7292">
            <w:pPr>
              <w:pStyle w:val="TAL"/>
              <w:keepNext w:val="0"/>
              <w:keepLines w:val="0"/>
              <w:widowControl w:val="0"/>
            </w:pPr>
            <w:r w:rsidRPr="0012712B">
              <w:t>RFC 6749 [77]</w:t>
            </w:r>
          </w:p>
        </w:tc>
        <w:tc>
          <w:tcPr>
            <w:tcW w:w="1133" w:type="dxa"/>
          </w:tcPr>
          <w:p w14:paraId="758EF034" w14:textId="77777777" w:rsidR="001C16D7" w:rsidRPr="0012712B" w:rsidRDefault="001C16D7" w:rsidP="00DE7292">
            <w:pPr>
              <w:pStyle w:val="TAL"/>
              <w:keepNext w:val="0"/>
              <w:keepLines w:val="0"/>
              <w:widowControl w:val="0"/>
            </w:pPr>
            <w:r w:rsidRPr="0012712B">
              <w:t>CONFIG</w:t>
            </w:r>
          </w:p>
        </w:tc>
      </w:tr>
      <w:tr w:rsidR="001C16D7" w:rsidRPr="0012712B" w14:paraId="2E17F2C2" w14:textId="77777777" w:rsidTr="00DE7292">
        <w:trPr>
          <w:cantSplit/>
          <w:jc w:val="center"/>
        </w:trPr>
        <w:tc>
          <w:tcPr>
            <w:tcW w:w="2836" w:type="dxa"/>
            <w:tcBorders>
              <w:bottom w:val="nil"/>
            </w:tcBorders>
          </w:tcPr>
          <w:p w14:paraId="6C4D17E9" w14:textId="77777777" w:rsidR="001C16D7" w:rsidRPr="0012712B" w:rsidRDefault="001C16D7" w:rsidP="00DE7292">
            <w:pPr>
              <w:pStyle w:val="TAL"/>
              <w:keepNext w:val="0"/>
              <w:keepLines w:val="0"/>
              <w:widowControl w:val="0"/>
            </w:pPr>
            <w:r w:rsidRPr="0012712B">
              <w:t xml:space="preserve">    session-type</w:t>
            </w:r>
          </w:p>
        </w:tc>
        <w:tc>
          <w:tcPr>
            <w:tcW w:w="2126" w:type="dxa"/>
          </w:tcPr>
          <w:p w14:paraId="649B4146" w14:textId="77777777" w:rsidR="001C16D7" w:rsidRPr="0012712B" w:rsidRDefault="001C16D7" w:rsidP="00DE7292">
            <w:pPr>
              <w:pStyle w:val="TAL"/>
              <w:keepNext w:val="0"/>
              <w:keepLines w:val="0"/>
              <w:widowControl w:val="0"/>
            </w:pPr>
            <w:r w:rsidRPr="0012712B">
              <w:t>"prearranged"</w:t>
            </w:r>
          </w:p>
        </w:tc>
        <w:tc>
          <w:tcPr>
            <w:tcW w:w="2126" w:type="dxa"/>
            <w:tcBorders>
              <w:top w:val="single" w:sz="4" w:space="0" w:color="auto"/>
              <w:bottom w:val="single" w:sz="4" w:space="0" w:color="auto"/>
            </w:tcBorders>
          </w:tcPr>
          <w:p w14:paraId="33240F8B" w14:textId="77777777" w:rsidR="001C16D7" w:rsidRPr="0012712B" w:rsidRDefault="001C16D7" w:rsidP="00DE7292">
            <w:pPr>
              <w:pStyle w:val="TAL"/>
              <w:keepNext w:val="0"/>
              <w:keepLines w:val="0"/>
              <w:widowControl w:val="0"/>
            </w:pPr>
          </w:p>
        </w:tc>
        <w:tc>
          <w:tcPr>
            <w:tcW w:w="1418" w:type="dxa"/>
          </w:tcPr>
          <w:p w14:paraId="09751DAB" w14:textId="77777777" w:rsidR="001C16D7" w:rsidRPr="0012712B" w:rsidRDefault="001C16D7" w:rsidP="00DE7292">
            <w:pPr>
              <w:pStyle w:val="TAL"/>
              <w:keepNext w:val="0"/>
              <w:keepLines w:val="0"/>
              <w:widowControl w:val="0"/>
            </w:pPr>
          </w:p>
        </w:tc>
        <w:tc>
          <w:tcPr>
            <w:tcW w:w="1133" w:type="dxa"/>
          </w:tcPr>
          <w:p w14:paraId="6CFFD840" w14:textId="77777777" w:rsidR="001C16D7" w:rsidRPr="0012712B" w:rsidRDefault="001C16D7" w:rsidP="00DE7292">
            <w:pPr>
              <w:pStyle w:val="TAL"/>
              <w:keepNext w:val="0"/>
              <w:keepLines w:val="0"/>
              <w:widowControl w:val="0"/>
            </w:pPr>
            <w:r w:rsidRPr="0012712B">
              <w:t>GROUP-CALL</w:t>
            </w:r>
          </w:p>
        </w:tc>
      </w:tr>
      <w:tr w:rsidR="001C16D7" w:rsidRPr="0012712B" w14:paraId="0BF34F6C" w14:textId="77777777" w:rsidTr="00DE7292">
        <w:trPr>
          <w:cantSplit/>
          <w:jc w:val="center"/>
        </w:trPr>
        <w:tc>
          <w:tcPr>
            <w:tcW w:w="2836" w:type="dxa"/>
            <w:tcBorders>
              <w:top w:val="nil"/>
              <w:bottom w:val="single" w:sz="4" w:space="0" w:color="auto"/>
            </w:tcBorders>
          </w:tcPr>
          <w:p w14:paraId="67C8B858" w14:textId="77777777" w:rsidR="001C16D7" w:rsidRPr="0012712B" w:rsidRDefault="001C16D7" w:rsidP="00DE7292">
            <w:pPr>
              <w:pStyle w:val="TAL"/>
              <w:keepNext w:val="0"/>
              <w:keepLines w:val="0"/>
              <w:widowControl w:val="0"/>
            </w:pPr>
          </w:p>
        </w:tc>
        <w:tc>
          <w:tcPr>
            <w:tcW w:w="2126" w:type="dxa"/>
          </w:tcPr>
          <w:p w14:paraId="1A54E6D5" w14:textId="77777777" w:rsidR="001C16D7" w:rsidRPr="0012712B" w:rsidRDefault="001C16D7" w:rsidP="00DE7292">
            <w:pPr>
              <w:pStyle w:val="TAL"/>
              <w:keepNext w:val="0"/>
              <w:keepLines w:val="0"/>
              <w:widowControl w:val="0"/>
            </w:pPr>
            <w:r w:rsidRPr="0012712B">
              <w:t>"private"</w:t>
            </w:r>
          </w:p>
        </w:tc>
        <w:tc>
          <w:tcPr>
            <w:tcW w:w="2126" w:type="dxa"/>
            <w:tcBorders>
              <w:top w:val="single" w:sz="4" w:space="0" w:color="auto"/>
              <w:bottom w:val="single" w:sz="4" w:space="0" w:color="auto"/>
            </w:tcBorders>
          </w:tcPr>
          <w:p w14:paraId="46282B35" w14:textId="77777777" w:rsidR="001C16D7" w:rsidRPr="0012712B" w:rsidRDefault="001C16D7" w:rsidP="00DE7292">
            <w:pPr>
              <w:pStyle w:val="TAL"/>
              <w:keepNext w:val="0"/>
              <w:keepLines w:val="0"/>
              <w:widowControl w:val="0"/>
            </w:pPr>
          </w:p>
        </w:tc>
        <w:tc>
          <w:tcPr>
            <w:tcW w:w="1418" w:type="dxa"/>
          </w:tcPr>
          <w:p w14:paraId="0E0E6214" w14:textId="77777777" w:rsidR="001C16D7" w:rsidRPr="0012712B" w:rsidRDefault="001C16D7" w:rsidP="00DE7292">
            <w:pPr>
              <w:pStyle w:val="TAL"/>
              <w:keepNext w:val="0"/>
              <w:keepLines w:val="0"/>
              <w:widowControl w:val="0"/>
            </w:pPr>
          </w:p>
        </w:tc>
        <w:tc>
          <w:tcPr>
            <w:tcW w:w="1133" w:type="dxa"/>
          </w:tcPr>
          <w:p w14:paraId="58D55A3A" w14:textId="77777777" w:rsidR="001C16D7" w:rsidRPr="0012712B" w:rsidRDefault="001C16D7" w:rsidP="00DE7292">
            <w:pPr>
              <w:pStyle w:val="TAL"/>
              <w:keepNext w:val="0"/>
              <w:keepLines w:val="0"/>
              <w:widowControl w:val="0"/>
            </w:pPr>
            <w:r w:rsidRPr="0012712B">
              <w:t>PRIVATE-CALL</w:t>
            </w:r>
          </w:p>
        </w:tc>
      </w:tr>
      <w:tr w:rsidR="001C16D7" w:rsidRPr="0012712B" w14:paraId="0A23B127" w14:textId="77777777" w:rsidTr="00DE7292">
        <w:trPr>
          <w:cantSplit/>
          <w:jc w:val="center"/>
        </w:trPr>
        <w:tc>
          <w:tcPr>
            <w:tcW w:w="2836" w:type="dxa"/>
            <w:tcBorders>
              <w:bottom w:val="nil"/>
            </w:tcBorders>
          </w:tcPr>
          <w:p w14:paraId="103A886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26" w:type="dxa"/>
          </w:tcPr>
          <w:p w14:paraId="308E8FCF"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126" w:type="dxa"/>
            <w:tcBorders>
              <w:top w:val="single" w:sz="4" w:space="0" w:color="auto"/>
              <w:bottom w:val="single" w:sz="4" w:space="0" w:color="auto"/>
            </w:tcBorders>
          </w:tcPr>
          <w:p w14:paraId="682FD63B" w14:textId="77777777" w:rsidR="001C16D7" w:rsidRPr="0012712B" w:rsidRDefault="001C16D7" w:rsidP="00DE7292">
            <w:pPr>
              <w:pStyle w:val="TAL"/>
              <w:keepNext w:val="0"/>
              <w:keepLines w:val="0"/>
              <w:widowControl w:val="0"/>
            </w:pPr>
            <w:r w:rsidRPr="0012712B">
              <w:t>The URI of the group</w:t>
            </w:r>
          </w:p>
        </w:tc>
        <w:tc>
          <w:tcPr>
            <w:tcW w:w="1418" w:type="dxa"/>
          </w:tcPr>
          <w:p w14:paraId="0E3A9411" w14:textId="77777777" w:rsidR="001C16D7" w:rsidRPr="0012712B" w:rsidRDefault="001C16D7" w:rsidP="00DE7292">
            <w:pPr>
              <w:pStyle w:val="TAL"/>
              <w:keepNext w:val="0"/>
              <w:keepLines w:val="0"/>
              <w:widowControl w:val="0"/>
            </w:pPr>
          </w:p>
        </w:tc>
        <w:tc>
          <w:tcPr>
            <w:tcW w:w="1133" w:type="dxa"/>
          </w:tcPr>
          <w:p w14:paraId="784F0299" w14:textId="77777777" w:rsidR="001C16D7" w:rsidRPr="0012712B" w:rsidRDefault="001C16D7" w:rsidP="00DE7292">
            <w:pPr>
              <w:pStyle w:val="TAL"/>
              <w:keepNext w:val="0"/>
              <w:keepLines w:val="0"/>
              <w:widowControl w:val="0"/>
            </w:pPr>
            <w:r w:rsidRPr="0012712B">
              <w:t>GROUP-CALL</w:t>
            </w:r>
          </w:p>
        </w:tc>
      </w:tr>
      <w:tr w:rsidR="001C16D7" w:rsidRPr="0012712B" w14:paraId="12308E2F" w14:textId="77777777" w:rsidTr="00DE7292">
        <w:trPr>
          <w:cantSplit/>
          <w:jc w:val="center"/>
        </w:trPr>
        <w:tc>
          <w:tcPr>
            <w:tcW w:w="2836" w:type="dxa"/>
            <w:tcBorders>
              <w:top w:val="nil"/>
            </w:tcBorders>
          </w:tcPr>
          <w:p w14:paraId="164FEB87" w14:textId="77777777" w:rsidR="001C16D7" w:rsidRPr="0012712B" w:rsidRDefault="001C16D7" w:rsidP="00DE7292">
            <w:pPr>
              <w:pStyle w:val="TAL"/>
              <w:keepNext w:val="0"/>
              <w:keepLines w:val="0"/>
              <w:widowControl w:val="0"/>
            </w:pPr>
          </w:p>
        </w:tc>
        <w:tc>
          <w:tcPr>
            <w:tcW w:w="2126" w:type="dxa"/>
          </w:tcPr>
          <w:p w14:paraId="130B6307" w14:textId="77777777" w:rsidR="001C16D7" w:rsidRPr="0012712B" w:rsidRDefault="001C16D7" w:rsidP="00DE7292">
            <w:pPr>
              <w:pStyle w:val="TAL"/>
              <w:keepNext w:val="0"/>
              <w:keepLines w:val="0"/>
              <w:widowControl w:val="0"/>
            </w:pPr>
            <w:proofErr w:type="spellStart"/>
            <w:r w:rsidRPr="0012712B">
              <w:t>px_MCVideo_Client_B_ID</w:t>
            </w:r>
            <w:proofErr w:type="spellEnd"/>
          </w:p>
        </w:tc>
        <w:tc>
          <w:tcPr>
            <w:tcW w:w="2126" w:type="dxa"/>
            <w:tcBorders>
              <w:top w:val="single" w:sz="4" w:space="0" w:color="auto"/>
              <w:bottom w:val="single" w:sz="4" w:space="0" w:color="auto"/>
            </w:tcBorders>
          </w:tcPr>
          <w:p w14:paraId="36E2B3DF"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418" w:type="dxa"/>
          </w:tcPr>
          <w:p w14:paraId="321B51EC" w14:textId="77777777" w:rsidR="001C16D7" w:rsidRPr="0012712B" w:rsidRDefault="001C16D7" w:rsidP="00DE7292">
            <w:pPr>
              <w:pStyle w:val="TAL"/>
              <w:keepNext w:val="0"/>
              <w:keepLines w:val="0"/>
              <w:widowControl w:val="0"/>
            </w:pPr>
          </w:p>
        </w:tc>
        <w:tc>
          <w:tcPr>
            <w:tcW w:w="1133" w:type="dxa"/>
          </w:tcPr>
          <w:p w14:paraId="5D229164" w14:textId="77777777" w:rsidR="001C16D7" w:rsidRPr="0012712B" w:rsidRDefault="001C16D7" w:rsidP="00DE7292">
            <w:pPr>
              <w:pStyle w:val="TAL"/>
              <w:keepNext w:val="0"/>
              <w:keepLines w:val="0"/>
              <w:widowControl w:val="0"/>
            </w:pPr>
            <w:r w:rsidRPr="0012712B">
              <w:t>PRIVATE-CALL</w:t>
            </w:r>
          </w:p>
        </w:tc>
      </w:tr>
      <w:tr w:rsidR="001C16D7" w:rsidRPr="0012712B" w14:paraId="61AA880A" w14:textId="77777777" w:rsidTr="00DE7292">
        <w:trPr>
          <w:cantSplit/>
          <w:jc w:val="center"/>
        </w:trPr>
        <w:tc>
          <w:tcPr>
            <w:tcW w:w="2836" w:type="dxa"/>
          </w:tcPr>
          <w:p w14:paraId="6BCB674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26" w:type="dxa"/>
          </w:tcPr>
          <w:p w14:paraId="7546168F" w14:textId="77777777" w:rsidR="001C16D7" w:rsidRPr="0012712B" w:rsidRDefault="001C16D7" w:rsidP="00DE7292">
            <w:pPr>
              <w:pStyle w:val="TAL"/>
              <w:keepNext w:val="0"/>
              <w:keepLines w:val="0"/>
              <w:widowControl w:val="0"/>
              <w:rPr>
                <w:i/>
              </w:rPr>
            </w:pPr>
            <w:r w:rsidRPr="0012712B">
              <w:t xml:space="preserve">not present </w:t>
            </w:r>
            <w:proofErr w:type="gramStart"/>
            <w:r w:rsidRPr="0012712B">
              <w:t xml:space="preserve">or  </w:t>
            </w:r>
            <w:proofErr w:type="spellStart"/>
            <w:r w:rsidRPr="0012712B">
              <w:t>px</w:t>
            </w:r>
            <w:proofErr w:type="gramEnd"/>
            <w:r w:rsidRPr="0012712B">
              <w:t>_MCVideo_ID_User_A</w:t>
            </w:r>
            <w:proofErr w:type="spellEnd"/>
          </w:p>
        </w:tc>
        <w:tc>
          <w:tcPr>
            <w:tcW w:w="2126" w:type="dxa"/>
            <w:tcBorders>
              <w:top w:val="single" w:sz="4" w:space="0" w:color="auto"/>
              <w:bottom w:val="single" w:sz="4" w:space="0" w:color="auto"/>
            </w:tcBorders>
          </w:tcPr>
          <w:p w14:paraId="1CDC7140" w14:textId="77777777" w:rsidR="001C16D7" w:rsidRPr="0012712B" w:rsidRDefault="001C16D7" w:rsidP="00DE7292">
            <w:pPr>
              <w:pStyle w:val="TAL"/>
              <w:keepNext w:val="0"/>
              <w:keepLines w:val="0"/>
              <w:widowControl w:val="0"/>
            </w:pPr>
          </w:p>
        </w:tc>
        <w:tc>
          <w:tcPr>
            <w:tcW w:w="1418" w:type="dxa"/>
          </w:tcPr>
          <w:p w14:paraId="4FF15D1F" w14:textId="77777777" w:rsidR="001C16D7" w:rsidRPr="0012712B" w:rsidRDefault="001C16D7" w:rsidP="00DE7292">
            <w:pPr>
              <w:pStyle w:val="TAL"/>
              <w:keepNext w:val="0"/>
              <w:keepLines w:val="0"/>
              <w:widowControl w:val="0"/>
            </w:pPr>
          </w:p>
        </w:tc>
        <w:tc>
          <w:tcPr>
            <w:tcW w:w="1133" w:type="dxa"/>
          </w:tcPr>
          <w:p w14:paraId="798E42ED" w14:textId="77777777" w:rsidR="001C16D7" w:rsidRPr="0012712B" w:rsidRDefault="001C16D7" w:rsidP="00DE7292">
            <w:pPr>
              <w:pStyle w:val="TAL"/>
              <w:keepNext w:val="0"/>
              <w:keepLines w:val="0"/>
              <w:widowControl w:val="0"/>
            </w:pPr>
          </w:p>
        </w:tc>
      </w:tr>
      <w:tr w:rsidR="001C16D7" w:rsidRPr="0012712B" w14:paraId="7F08C4D3" w14:textId="77777777" w:rsidTr="00DE7292">
        <w:trPr>
          <w:cantSplit/>
          <w:jc w:val="center"/>
        </w:trPr>
        <w:tc>
          <w:tcPr>
            <w:tcW w:w="2836" w:type="dxa"/>
          </w:tcPr>
          <w:p w14:paraId="6631D0E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26" w:type="dxa"/>
          </w:tcPr>
          <w:p w14:paraId="202835FD"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px_MCVideo_ID_User_B</w:t>
            </w:r>
            <w:proofErr w:type="spellEnd"/>
          </w:p>
        </w:tc>
        <w:tc>
          <w:tcPr>
            <w:tcW w:w="2126" w:type="dxa"/>
            <w:tcBorders>
              <w:top w:val="single" w:sz="4" w:space="0" w:color="auto"/>
              <w:bottom w:val="single" w:sz="4" w:space="0" w:color="auto"/>
            </w:tcBorders>
          </w:tcPr>
          <w:p w14:paraId="41ABFF5B" w14:textId="77777777" w:rsidR="001C16D7" w:rsidRPr="0012712B" w:rsidRDefault="001C16D7" w:rsidP="00DE7292">
            <w:pPr>
              <w:pStyle w:val="TAL"/>
              <w:keepNext w:val="0"/>
              <w:keepLines w:val="0"/>
              <w:widowControl w:val="0"/>
            </w:pPr>
          </w:p>
        </w:tc>
        <w:tc>
          <w:tcPr>
            <w:tcW w:w="1418" w:type="dxa"/>
          </w:tcPr>
          <w:p w14:paraId="7E7014BB" w14:textId="77777777" w:rsidR="001C16D7" w:rsidRPr="0012712B" w:rsidRDefault="001C16D7" w:rsidP="00DE7292">
            <w:pPr>
              <w:pStyle w:val="TAL"/>
              <w:keepNext w:val="0"/>
              <w:keepLines w:val="0"/>
              <w:widowControl w:val="0"/>
            </w:pPr>
          </w:p>
        </w:tc>
        <w:tc>
          <w:tcPr>
            <w:tcW w:w="1133" w:type="dxa"/>
          </w:tcPr>
          <w:p w14:paraId="2CD83F7F" w14:textId="77777777" w:rsidR="001C16D7" w:rsidRPr="0012712B" w:rsidRDefault="001C16D7" w:rsidP="00DE7292">
            <w:pPr>
              <w:pStyle w:val="TAL"/>
              <w:keepNext w:val="0"/>
              <w:keepLines w:val="0"/>
              <w:widowControl w:val="0"/>
            </w:pPr>
          </w:p>
        </w:tc>
      </w:tr>
      <w:tr w:rsidR="001C16D7" w:rsidRPr="0012712B" w14:paraId="4B71E45A" w14:textId="77777777" w:rsidTr="00DE7292">
        <w:trPr>
          <w:cantSplit/>
          <w:jc w:val="center"/>
        </w:trPr>
        <w:tc>
          <w:tcPr>
            <w:tcW w:w="2836" w:type="dxa"/>
          </w:tcPr>
          <w:p w14:paraId="0E73BCC1"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26" w:type="dxa"/>
          </w:tcPr>
          <w:p w14:paraId="091CF363"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6B1C414" w14:textId="77777777" w:rsidR="001C16D7" w:rsidRPr="0012712B" w:rsidRDefault="001C16D7" w:rsidP="00DE7292">
            <w:pPr>
              <w:pStyle w:val="TAL"/>
              <w:keepNext w:val="0"/>
              <w:keepLines w:val="0"/>
              <w:widowControl w:val="0"/>
            </w:pPr>
          </w:p>
        </w:tc>
        <w:tc>
          <w:tcPr>
            <w:tcW w:w="1418" w:type="dxa"/>
          </w:tcPr>
          <w:p w14:paraId="5CBC060F" w14:textId="77777777" w:rsidR="001C16D7" w:rsidRPr="0012712B" w:rsidRDefault="001C16D7" w:rsidP="00DE7292">
            <w:pPr>
              <w:pStyle w:val="TAL"/>
              <w:keepNext w:val="0"/>
              <w:keepLines w:val="0"/>
              <w:widowControl w:val="0"/>
            </w:pPr>
          </w:p>
        </w:tc>
        <w:tc>
          <w:tcPr>
            <w:tcW w:w="1133" w:type="dxa"/>
          </w:tcPr>
          <w:p w14:paraId="344162A3" w14:textId="77777777" w:rsidR="001C16D7" w:rsidRPr="0012712B" w:rsidRDefault="001C16D7" w:rsidP="00DE7292">
            <w:pPr>
              <w:pStyle w:val="TAL"/>
              <w:keepNext w:val="0"/>
              <w:keepLines w:val="0"/>
              <w:widowControl w:val="0"/>
            </w:pPr>
          </w:p>
        </w:tc>
      </w:tr>
      <w:tr w:rsidR="001C16D7" w:rsidRPr="0012712B" w14:paraId="4FF0B99C" w14:textId="77777777" w:rsidTr="00DE7292">
        <w:trPr>
          <w:cantSplit/>
          <w:jc w:val="center"/>
        </w:trPr>
        <w:tc>
          <w:tcPr>
            <w:tcW w:w="2836" w:type="dxa"/>
            <w:tcBorders>
              <w:bottom w:val="single" w:sz="4" w:space="0" w:color="auto"/>
            </w:tcBorders>
          </w:tcPr>
          <w:p w14:paraId="6B522211" w14:textId="77777777" w:rsidR="001C16D7" w:rsidRPr="0012712B" w:rsidRDefault="001C16D7" w:rsidP="00DE7292">
            <w:pPr>
              <w:pStyle w:val="TAL"/>
              <w:keepNext w:val="0"/>
              <w:keepLines w:val="0"/>
              <w:widowControl w:val="0"/>
            </w:pPr>
            <w:r w:rsidRPr="0012712B">
              <w:t xml:space="preserve">    required</w:t>
            </w:r>
          </w:p>
        </w:tc>
        <w:tc>
          <w:tcPr>
            <w:tcW w:w="2126" w:type="dxa"/>
          </w:tcPr>
          <w:p w14:paraId="48F1CA0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EE159DE" w14:textId="77777777" w:rsidR="001C16D7" w:rsidRPr="0012712B" w:rsidRDefault="001C16D7" w:rsidP="00DE7292">
            <w:pPr>
              <w:pStyle w:val="TAL"/>
              <w:keepNext w:val="0"/>
              <w:keepLines w:val="0"/>
              <w:widowControl w:val="0"/>
            </w:pPr>
          </w:p>
        </w:tc>
        <w:tc>
          <w:tcPr>
            <w:tcW w:w="1418" w:type="dxa"/>
          </w:tcPr>
          <w:p w14:paraId="2641913C" w14:textId="77777777" w:rsidR="001C16D7" w:rsidRPr="0012712B" w:rsidRDefault="001C16D7" w:rsidP="00DE7292">
            <w:pPr>
              <w:pStyle w:val="TAL"/>
              <w:keepNext w:val="0"/>
              <w:keepLines w:val="0"/>
              <w:widowControl w:val="0"/>
            </w:pPr>
          </w:p>
        </w:tc>
        <w:tc>
          <w:tcPr>
            <w:tcW w:w="1133" w:type="dxa"/>
          </w:tcPr>
          <w:p w14:paraId="3C6D80BD" w14:textId="77777777" w:rsidR="001C16D7" w:rsidRPr="0012712B" w:rsidRDefault="001C16D7" w:rsidP="00DE7292">
            <w:pPr>
              <w:pStyle w:val="TAL"/>
              <w:keepNext w:val="0"/>
              <w:keepLines w:val="0"/>
              <w:widowControl w:val="0"/>
            </w:pPr>
          </w:p>
        </w:tc>
      </w:tr>
      <w:tr w:rsidR="001C16D7" w:rsidRPr="0012712B" w14:paraId="482B3BC6" w14:textId="77777777" w:rsidTr="00DE7292">
        <w:trPr>
          <w:cantSplit/>
          <w:jc w:val="center"/>
        </w:trPr>
        <w:tc>
          <w:tcPr>
            <w:tcW w:w="2836" w:type="dxa"/>
            <w:tcBorders>
              <w:bottom w:val="nil"/>
            </w:tcBorders>
          </w:tcPr>
          <w:p w14:paraId="610D858A" w14:textId="77777777" w:rsidR="001C16D7" w:rsidRPr="0012712B" w:rsidRDefault="001C16D7" w:rsidP="00DE7292">
            <w:pPr>
              <w:pStyle w:val="TAL"/>
              <w:keepNext w:val="0"/>
              <w:keepLines w:val="0"/>
              <w:widowControl w:val="0"/>
            </w:pPr>
            <w:r w:rsidRPr="0012712B">
              <w:lastRenderedPageBreak/>
              <w:t xml:space="preserve">    emergency-</w:t>
            </w:r>
            <w:proofErr w:type="spellStart"/>
            <w:r w:rsidRPr="0012712B">
              <w:t>ind</w:t>
            </w:r>
            <w:proofErr w:type="spellEnd"/>
          </w:p>
        </w:tc>
        <w:tc>
          <w:tcPr>
            <w:tcW w:w="2126" w:type="dxa"/>
          </w:tcPr>
          <w:p w14:paraId="5EC8E03D"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5B4F6D95" w14:textId="77777777" w:rsidR="001C16D7" w:rsidRPr="0012712B" w:rsidRDefault="001C16D7" w:rsidP="00DE7292">
            <w:pPr>
              <w:pStyle w:val="TAL"/>
              <w:keepNext w:val="0"/>
              <w:keepLines w:val="0"/>
              <w:widowControl w:val="0"/>
            </w:pPr>
          </w:p>
        </w:tc>
        <w:tc>
          <w:tcPr>
            <w:tcW w:w="1418" w:type="dxa"/>
          </w:tcPr>
          <w:p w14:paraId="112BDCC6" w14:textId="77777777" w:rsidR="001C16D7" w:rsidRPr="0012712B" w:rsidRDefault="001C16D7" w:rsidP="00DE7292">
            <w:pPr>
              <w:pStyle w:val="TAL"/>
              <w:keepNext w:val="0"/>
              <w:keepLines w:val="0"/>
              <w:widowControl w:val="0"/>
            </w:pPr>
          </w:p>
        </w:tc>
        <w:tc>
          <w:tcPr>
            <w:tcW w:w="1133" w:type="dxa"/>
          </w:tcPr>
          <w:p w14:paraId="5AC16421" w14:textId="77777777" w:rsidR="001C16D7" w:rsidRPr="0012712B" w:rsidRDefault="001C16D7" w:rsidP="00DE7292">
            <w:pPr>
              <w:pStyle w:val="TAL"/>
              <w:keepNext w:val="0"/>
              <w:keepLines w:val="0"/>
              <w:widowControl w:val="0"/>
            </w:pPr>
          </w:p>
        </w:tc>
      </w:tr>
      <w:tr w:rsidR="001C16D7" w:rsidRPr="0012712B" w14:paraId="10455D90" w14:textId="77777777" w:rsidTr="00DE7292">
        <w:trPr>
          <w:cantSplit/>
          <w:jc w:val="center"/>
        </w:trPr>
        <w:tc>
          <w:tcPr>
            <w:tcW w:w="2836" w:type="dxa"/>
            <w:tcBorders>
              <w:top w:val="nil"/>
              <w:bottom w:val="single" w:sz="4" w:space="0" w:color="auto"/>
            </w:tcBorders>
          </w:tcPr>
          <w:p w14:paraId="3DA10973" w14:textId="77777777" w:rsidR="001C16D7" w:rsidRPr="0012712B" w:rsidRDefault="001C16D7" w:rsidP="00DE7292">
            <w:pPr>
              <w:pStyle w:val="TAL"/>
              <w:keepNext w:val="0"/>
              <w:keepLines w:val="0"/>
              <w:widowControl w:val="0"/>
            </w:pPr>
          </w:p>
        </w:tc>
        <w:tc>
          <w:tcPr>
            <w:tcW w:w="2126" w:type="dxa"/>
          </w:tcPr>
          <w:p w14:paraId="65F4578B"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9CF565F" w14:textId="77777777" w:rsidR="001C16D7" w:rsidRPr="0012712B" w:rsidRDefault="001C16D7" w:rsidP="00DE7292">
            <w:pPr>
              <w:pStyle w:val="TAL"/>
              <w:keepNext w:val="0"/>
              <w:keepLines w:val="0"/>
              <w:widowControl w:val="0"/>
            </w:pPr>
          </w:p>
        </w:tc>
        <w:tc>
          <w:tcPr>
            <w:tcW w:w="1418" w:type="dxa"/>
          </w:tcPr>
          <w:p w14:paraId="52316369" w14:textId="77777777" w:rsidR="001C16D7" w:rsidRPr="0012712B" w:rsidRDefault="001C16D7" w:rsidP="00DE7292">
            <w:pPr>
              <w:pStyle w:val="TAL"/>
              <w:keepNext w:val="0"/>
              <w:keepLines w:val="0"/>
              <w:widowControl w:val="0"/>
            </w:pPr>
          </w:p>
        </w:tc>
        <w:tc>
          <w:tcPr>
            <w:tcW w:w="1133" w:type="dxa"/>
          </w:tcPr>
          <w:p w14:paraId="4BBF985F" w14:textId="77777777" w:rsidR="001C16D7" w:rsidRPr="0012712B" w:rsidRDefault="001C16D7" w:rsidP="00DE7292">
            <w:pPr>
              <w:pStyle w:val="TAL"/>
              <w:keepNext w:val="0"/>
              <w:keepLines w:val="0"/>
              <w:widowControl w:val="0"/>
            </w:pPr>
            <w:r w:rsidRPr="0012712B">
              <w:t>EMERGENCY-CALL</w:t>
            </w:r>
          </w:p>
        </w:tc>
      </w:tr>
      <w:tr w:rsidR="001C16D7" w:rsidRPr="0012712B" w14:paraId="06BD986F" w14:textId="77777777" w:rsidTr="00DE7292">
        <w:trPr>
          <w:cantSplit/>
          <w:jc w:val="center"/>
        </w:trPr>
        <w:tc>
          <w:tcPr>
            <w:tcW w:w="2836" w:type="dxa"/>
            <w:tcBorders>
              <w:bottom w:val="nil"/>
            </w:tcBorders>
          </w:tcPr>
          <w:p w14:paraId="50232A1D"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26" w:type="dxa"/>
          </w:tcPr>
          <w:p w14:paraId="70137B5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366FAC85" w14:textId="77777777" w:rsidR="001C16D7" w:rsidRPr="0012712B" w:rsidRDefault="001C16D7" w:rsidP="00DE7292">
            <w:pPr>
              <w:pStyle w:val="TAL"/>
              <w:keepNext w:val="0"/>
              <w:keepLines w:val="0"/>
              <w:widowControl w:val="0"/>
            </w:pPr>
          </w:p>
        </w:tc>
        <w:tc>
          <w:tcPr>
            <w:tcW w:w="1418" w:type="dxa"/>
          </w:tcPr>
          <w:p w14:paraId="753A4427" w14:textId="77777777" w:rsidR="001C16D7" w:rsidRPr="0012712B" w:rsidRDefault="001C16D7" w:rsidP="00DE7292">
            <w:pPr>
              <w:pStyle w:val="TAL"/>
              <w:keepNext w:val="0"/>
              <w:keepLines w:val="0"/>
              <w:widowControl w:val="0"/>
            </w:pPr>
          </w:p>
        </w:tc>
        <w:tc>
          <w:tcPr>
            <w:tcW w:w="1133" w:type="dxa"/>
          </w:tcPr>
          <w:p w14:paraId="57558434" w14:textId="77777777" w:rsidR="001C16D7" w:rsidRPr="0012712B" w:rsidRDefault="001C16D7" w:rsidP="00DE7292">
            <w:pPr>
              <w:pStyle w:val="TAL"/>
              <w:keepNext w:val="0"/>
              <w:keepLines w:val="0"/>
              <w:widowControl w:val="0"/>
            </w:pPr>
          </w:p>
        </w:tc>
      </w:tr>
      <w:tr w:rsidR="001C16D7" w:rsidRPr="0012712B" w14:paraId="5142E1E4" w14:textId="77777777" w:rsidTr="00DE7292">
        <w:trPr>
          <w:cantSplit/>
          <w:jc w:val="center"/>
        </w:trPr>
        <w:tc>
          <w:tcPr>
            <w:tcW w:w="2836" w:type="dxa"/>
            <w:tcBorders>
              <w:top w:val="nil"/>
              <w:bottom w:val="single" w:sz="4" w:space="0" w:color="auto"/>
            </w:tcBorders>
          </w:tcPr>
          <w:p w14:paraId="328D9020" w14:textId="77777777" w:rsidR="001C16D7" w:rsidRPr="0012712B" w:rsidRDefault="001C16D7" w:rsidP="00DE7292">
            <w:pPr>
              <w:pStyle w:val="TAL"/>
              <w:keepNext w:val="0"/>
              <w:keepLines w:val="0"/>
              <w:widowControl w:val="0"/>
            </w:pPr>
          </w:p>
        </w:tc>
        <w:tc>
          <w:tcPr>
            <w:tcW w:w="2126" w:type="dxa"/>
          </w:tcPr>
          <w:p w14:paraId="7BDEDF22" w14:textId="7164B7AA" w:rsidR="001C16D7" w:rsidRPr="0012712B" w:rsidRDefault="001C16D7" w:rsidP="00DE7292">
            <w:pPr>
              <w:pStyle w:val="TAL"/>
              <w:keepNext w:val="0"/>
              <w:keepLines w:val="0"/>
              <w:widowControl w:val="0"/>
            </w:pPr>
            <w:r w:rsidRPr="0012712B">
              <w:t>"</w:t>
            </w:r>
            <w:ins w:id="431" w:author="MCC160" w:date="2021-04-13T12:50:00Z">
              <w:r>
                <w:t>false</w:t>
              </w:r>
            </w:ins>
            <w:del w:id="432" w:author="MCC160" w:date="2021-04-13T12:50:00Z">
              <w:r w:rsidRPr="0012712B" w:rsidDel="001C16D7">
                <w:delText>true</w:delText>
              </w:r>
            </w:del>
            <w:r w:rsidRPr="0012712B">
              <w:t>"</w:t>
            </w:r>
          </w:p>
        </w:tc>
        <w:tc>
          <w:tcPr>
            <w:tcW w:w="2126" w:type="dxa"/>
            <w:tcBorders>
              <w:top w:val="single" w:sz="4" w:space="0" w:color="auto"/>
              <w:bottom w:val="single" w:sz="4" w:space="0" w:color="auto"/>
            </w:tcBorders>
          </w:tcPr>
          <w:p w14:paraId="30230E71" w14:textId="77777777" w:rsidR="001C16D7" w:rsidRPr="0012712B" w:rsidRDefault="001C16D7" w:rsidP="00DE7292">
            <w:pPr>
              <w:pStyle w:val="TAL"/>
              <w:keepNext w:val="0"/>
              <w:keepLines w:val="0"/>
              <w:widowControl w:val="0"/>
            </w:pPr>
          </w:p>
        </w:tc>
        <w:tc>
          <w:tcPr>
            <w:tcW w:w="1418" w:type="dxa"/>
          </w:tcPr>
          <w:p w14:paraId="4BEDDEE4" w14:textId="77777777" w:rsidR="001C16D7" w:rsidRPr="0012712B" w:rsidRDefault="001C16D7" w:rsidP="00DE7292">
            <w:pPr>
              <w:pStyle w:val="TAL"/>
              <w:keepNext w:val="0"/>
              <w:keepLines w:val="0"/>
              <w:widowControl w:val="0"/>
            </w:pPr>
          </w:p>
        </w:tc>
        <w:tc>
          <w:tcPr>
            <w:tcW w:w="1133" w:type="dxa"/>
          </w:tcPr>
          <w:p w14:paraId="7F8CA27F" w14:textId="6AD3ECD8" w:rsidR="001C16D7" w:rsidRPr="0012712B" w:rsidRDefault="001C16D7" w:rsidP="00DE7292">
            <w:pPr>
              <w:pStyle w:val="TAL"/>
              <w:keepNext w:val="0"/>
              <w:keepLines w:val="0"/>
              <w:widowControl w:val="0"/>
            </w:pPr>
            <w:r w:rsidRPr="0012712B">
              <w:t>EMERGENCY-</w:t>
            </w:r>
            <w:del w:id="433" w:author="MCC160" w:date="2021-04-13T12:50:00Z">
              <w:r w:rsidRPr="0012712B" w:rsidDel="001C16D7">
                <w:delText>ALERT</w:delText>
              </w:r>
            </w:del>
            <w:ins w:id="434" w:author="MCC160" w:date="2021-04-13T12:50:00Z">
              <w:r>
                <w:t>CALL</w:t>
              </w:r>
            </w:ins>
          </w:p>
        </w:tc>
      </w:tr>
      <w:tr w:rsidR="001C16D7" w:rsidRPr="0012712B" w14:paraId="4617D0E8" w14:textId="77777777" w:rsidTr="00DE7292">
        <w:trPr>
          <w:cantSplit/>
          <w:jc w:val="center"/>
        </w:trPr>
        <w:tc>
          <w:tcPr>
            <w:tcW w:w="2836" w:type="dxa"/>
            <w:tcBorders>
              <w:bottom w:val="nil"/>
            </w:tcBorders>
          </w:tcPr>
          <w:p w14:paraId="0DE0B622"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26" w:type="dxa"/>
          </w:tcPr>
          <w:p w14:paraId="00B7E2B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298127FA" w14:textId="77777777" w:rsidR="001C16D7" w:rsidRPr="0012712B" w:rsidRDefault="001C16D7" w:rsidP="00DE7292">
            <w:pPr>
              <w:pStyle w:val="TAL"/>
              <w:keepNext w:val="0"/>
              <w:keepLines w:val="0"/>
              <w:widowControl w:val="0"/>
            </w:pPr>
          </w:p>
        </w:tc>
        <w:tc>
          <w:tcPr>
            <w:tcW w:w="1418" w:type="dxa"/>
          </w:tcPr>
          <w:p w14:paraId="5AE75CB7" w14:textId="77777777" w:rsidR="001C16D7" w:rsidRPr="0012712B" w:rsidRDefault="001C16D7" w:rsidP="00DE7292">
            <w:pPr>
              <w:pStyle w:val="TAL"/>
              <w:keepNext w:val="0"/>
              <w:keepLines w:val="0"/>
              <w:widowControl w:val="0"/>
            </w:pPr>
          </w:p>
        </w:tc>
        <w:tc>
          <w:tcPr>
            <w:tcW w:w="1133" w:type="dxa"/>
          </w:tcPr>
          <w:p w14:paraId="78DCB4FA" w14:textId="77777777" w:rsidR="001C16D7" w:rsidRPr="0012712B" w:rsidRDefault="001C16D7" w:rsidP="00DE7292">
            <w:pPr>
              <w:pStyle w:val="TAL"/>
              <w:keepNext w:val="0"/>
              <w:keepLines w:val="0"/>
              <w:widowControl w:val="0"/>
            </w:pPr>
          </w:p>
        </w:tc>
      </w:tr>
      <w:tr w:rsidR="001C16D7" w:rsidRPr="0012712B" w14:paraId="1048F6FC" w14:textId="77777777" w:rsidTr="00DE7292">
        <w:trPr>
          <w:cantSplit/>
          <w:jc w:val="center"/>
        </w:trPr>
        <w:tc>
          <w:tcPr>
            <w:tcW w:w="2836" w:type="dxa"/>
            <w:tcBorders>
              <w:top w:val="nil"/>
            </w:tcBorders>
          </w:tcPr>
          <w:p w14:paraId="1AB63850" w14:textId="77777777" w:rsidR="001C16D7" w:rsidRPr="0012712B" w:rsidRDefault="001C16D7" w:rsidP="00DE7292">
            <w:pPr>
              <w:pStyle w:val="TAL"/>
              <w:keepNext w:val="0"/>
              <w:keepLines w:val="0"/>
              <w:widowControl w:val="0"/>
            </w:pPr>
          </w:p>
        </w:tc>
        <w:tc>
          <w:tcPr>
            <w:tcW w:w="2126" w:type="dxa"/>
          </w:tcPr>
          <w:p w14:paraId="5B9B1B58"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874E757" w14:textId="77777777" w:rsidR="001C16D7" w:rsidRPr="0012712B" w:rsidRDefault="001C16D7" w:rsidP="00DE7292">
            <w:pPr>
              <w:pStyle w:val="TAL"/>
              <w:keepNext w:val="0"/>
              <w:keepLines w:val="0"/>
              <w:widowControl w:val="0"/>
            </w:pPr>
          </w:p>
        </w:tc>
        <w:tc>
          <w:tcPr>
            <w:tcW w:w="1418" w:type="dxa"/>
          </w:tcPr>
          <w:p w14:paraId="67DBF5C8" w14:textId="77777777" w:rsidR="001C16D7" w:rsidRPr="0012712B" w:rsidRDefault="001C16D7" w:rsidP="00DE7292">
            <w:pPr>
              <w:pStyle w:val="TAL"/>
              <w:keepNext w:val="0"/>
              <w:keepLines w:val="0"/>
              <w:widowControl w:val="0"/>
            </w:pPr>
          </w:p>
        </w:tc>
        <w:tc>
          <w:tcPr>
            <w:tcW w:w="1133" w:type="dxa"/>
          </w:tcPr>
          <w:p w14:paraId="7C70D930" w14:textId="77777777" w:rsidR="001C16D7" w:rsidRPr="0012712B" w:rsidRDefault="001C16D7" w:rsidP="00DE7292">
            <w:pPr>
              <w:pStyle w:val="TAL"/>
              <w:keepNext w:val="0"/>
              <w:keepLines w:val="0"/>
              <w:widowControl w:val="0"/>
            </w:pPr>
            <w:r w:rsidRPr="0012712B">
              <w:t>IMMPERIL-CALL</w:t>
            </w:r>
          </w:p>
        </w:tc>
      </w:tr>
      <w:tr w:rsidR="001C16D7" w:rsidRPr="0012712B" w14:paraId="506993DE" w14:textId="77777777" w:rsidTr="00DE7292">
        <w:trPr>
          <w:cantSplit/>
          <w:jc w:val="center"/>
        </w:trPr>
        <w:tc>
          <w:tcPr>
            <w:tcW w:w="2836" w:type="dxa"/>
          </w:tcPr>
          <w:p w14:paraId="5A37CE6D"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26" w:type="dxa"/>
          </w:tcPr>
          <w:p w14:paraId="29F7243C"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0935D636" w14:textId="77777777" w:rsidR="001C16D7" w:rsidRPr="0012712B" w:rsidRDefault="001C16D7" w:rsidP="00DE7292">
            <w:pPr>
              <w:pStyle w:val="TAL"/>
              <w:keepNext w:val="0"/>
              <w:keepLines w:val="0"/>
              <w:widowControl w:val="0"/>
            </w:pPr>
          </w:p>
        </w:tc>
        <w:tc>
          <w:tcPr>
            <w:tcW w:w="1418" w:type="dxa"/>
          </w:tcPr>
          <w:p w14:paraId="716782DF" w14:textId="77777777" w:rsidR="001C16D7" w:rsidRPr="0012712B" w:rsidRDefault="001C16D7" w:rsidP="00DE7292">
            <w:pPr>
              <w:pStyle w:val="TAL"/>
              <w:keepNext w:val="0"/>
              <w:keepLines w:val="0"/>
              <w:widowControl w:val="0"/>
            </w:pPr>
          </w:p>
        </w:tc>
        <w:tc>
          <w:tcPr>
            <w:tcW w:w="1133" w:type="dxa"/>
          </w:tcPr>
          <w:p w14:paraId="2B149A20" w14:textId="77777777" w:rsidR="001C16D7" w:rsidRPr="0012712B" w:rsidRDefault="001C16D7" w:rsidP="00DE7292">
            <w:pPr>
              <w:pStyle w:val="TAL"/>
              <w:keepNext w:val="0"/>
              <w:keepLines w:val="0"/>
              <w:widowControl w:val="0"/>
            </w:pPr>
          </w:p>
        </w:tc>
      </w:tr>
      <w:tr w:rsidR="001C16D7" w:rsidRPr="0012712B" w14:paraId="456ECBA8" w14:textId="77777777" w:rsidTr="00DE7292">
        <w:trPr>
          <w:cantSplit/>
          <w:jc w:val="center"/>
        </w:trPr>
        <w:tc>
          <w:tcPr>
            <w:tcW w:w="2836" w:type="dxa"/>
          </w:tcPr>
          <w:p w14:paraId="7D5A881B" w14:textId="77777777" w:rsidR="001C16D7" w:rsidRPr="0012712B" w:rsidRDefault="001C16D7" w:rsidP="00DE7292">
            <w:pPr>
              <w:pStyle w:val="TAL"/>
              <w:keepNext w:val="0"/>
              <w:keepLines w:val="0"/>
              <w:widowControl w:val="0"/>
            </w:pPr>
            <w:r w:rsidRPr="0012712B">
              <w:t xml:space="preserve">    mc-org"</w:t>
            </w:r>
          </w:p>
        </w:tc>
        <w:tc>
          <w:tcPr>
            <w:tcW w:w="2126" w:type="dxa"/>
          </w:tcPr>
          <w:p w14:paraId="1524798F"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3581F45" w14:textId="77777777" w:rsidR="001C16D7" w:rsidRPr="0012712B" w:rsidRDefault="001C16D7" w:rsidP="00DE7292">
            <w:pPr>
              <w:pStyle w:val="TAL"/>
              <w:keepNext w:val="0"/>
              <w:keepLines w:val="0"/>
              <w:widowControl w:val="0"/>
            </w:pPr>
          </w:p>
        </w:tc>
        <w:tc>
          <w:tcPr>
            <w:tcW w:w="1418" w:type="dxa"/>
          </w:tcPr>
          <w:p w14:paraId="56B45602" w14:textId="77777777" w:rsidR="001C16D7" w:rsidRPr="0012712B" w:rsidRDefault="001C16D7" w:rsidP="00DE7292">
            <w:pPr>
              <w:pStyle w:val="TAL"/>
              <w:keepNext w:val="0"/>
              <w:keepLines w:val="0"/>
              <w:widowControl w:val="0"/>
            </w:pPr>
          </w:p>
        </w:tc>
        <w:tc>
          <w:tcPr>
            <w:tcW w:w="1133" w:type="dxa"/>
          </w:tcPr>
          <w:p w14:paraId="5F54708D" w14:textId="77777777" w:rsidR="001C16D7" w:rsidRPr="0012712B" w:rsidRDefault="001C16D7" w:rsidP="00DE7292">
            <w:pPr>
              <w:pStyle w:val="TAL"/>
              <w:keepNext w:val="0"/>
              <w:keepLines w:val="0"/>
              <w:widowControl w:val="0"/>
            </w:pPr>
          </w:p>
        </w:tc>
      </w:tr>
      <w:tr w:rsidR="001C16D7" w:rsidRPr="0012712B" w14:paraId="2236FFBE" w14:textId="77777777" w:rsidTr="00DE7292">
        <w:trPr>
          <w:cantSplit/>
          <w:jc w:val="center"/>
        </w:trPr>
        <w:tc>
          <w:tcPr>
            <w:tcW w:w="2836" w:type="dxa"/>
            <w:tcBorders>
              <w:bottom w:val="single" w:sz="4" w:space="0" w:color="auto"/>
            </w:tcBorders>
          </w:tcPr>
          <w:p w14:paraId="4687BE3A" w14:textId="77777777" w:rsidR="001C16D7" w:rsidRPr="0012712B" w:rsidRDefault="001C16D7" w:rsidP="00DE7292">
            <w:pPr>
              <w:pStyle w:val="TAL"/>
              <w:keepNext w:val="0"/>
              <w:keepLines w:val="0"/>
              <w:widowControl w:val="0"/>
            </w:pPr>
            <w:r w:rsidRPr="0012712B">
              <w:t xml:space="preserve">    floor-state</w:t>
            </w:r>
          </w:p>
        </w:tc>
        <w:tc>
          <w:tcPr>
            <w:tcW w:w="2126" w:type="dxa"/>
          </w:tcPr>
          <w:p w14:paraId="60999AE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FD75B1D" w14:textId="77777777" w:rsidR="001C16D7" w:rsidRPr="0012712B" w:rsidRDefault="001C16D7" w:rsidP="00DE7292">
            <w:pPr>
              <w:pStyle w:val="TAL"/>
              <w:keepNext w:val="0"/>
              <w:keepLines w:val="0"/>
              <w:widowControl w:val="0"/>
            </w:pPr>
          </w:p>
        </w:tc>
        <w:tc>
          <w:tcPr>
            <w:tcW w:w="1418" w:type="dxa"/>
          </w:tcPr>
          <w:p w14:paraId="03CF5C47" w14:textId="77777777" w:rsidR="001C16D7" w:rsidRPr="0012712B" w:rsidRDefault="001C16D7" w:rsidP="00DE7292">
            <w:pPr>
              <w:pStyle w:val="TAL"/>
              <w:keepNext w:val="0"/>
              <w:keepLines w:val="0"/>
              <w:widowControl w:val="0"/>
            </w:pPr>
          </w:p>
        </w:tc>
        <w:tc>
          <w:tcPr>
            <w:tcW w:w="1133" w:type="dxa"/>
          </w:tcPr>
          <w:p w14:paraId="4513C345" w14:textId="77777777" w:rsidR="001C16D7" w:rsidRPr="0012712B" w:rsidRDefault="001C16D7" w:rsidP="00DE7292">
            <w:pPr>
              <w:pStyle w:val="TAL"/>
              <w:keepNext w:val="0"/>
              <w:keepLines w:val="0"/>
              <w:widowControl w:val="0"/>
            </w:pPr>
          </w:p>
        </w:tc>
      </w:tr>
      <w:tr w:rsidR="001C16D7" w:rsidRPr="0012712B" w14:paraId="4D573CCF" w14:textId="77777777" w:rsidTr="00DE7292">
        <w:trPr>
          <w:cantSplit/>
          <w:jc w:val="center"/>
        </w:trPr>
        <w:tc>
          <w:tcPr>
            <w:tcW w:w="2836" w:type="dxa"/>
            <w:tcBorders>
              <w:bottom w:val="nil"/>
            </w:tcBorders>
          </w:tcPr>
          <w:p w14:paraId="32FDCF0D" w14:textId="77777777" w:rsidR="001C16D7" w:rsidRPr="0012712B" w:rsidRDefault="001C16D7" w:rsidP="00DE7292">
            <w:pPr>
              <w:pStyle w:val="TAL"/>
              <w:keepNext w:val="0"/>
              <w:keepLines w:val="0"/>
              <w:widowControl w:val="0"/>
            </w:pPr>
            <w:r w:rsidRPr="0012712B">
              <w:t xml:space="preserve">    associated-group-id</w:t>
            </w:r>
          </w:p>
        </w:tc>
        <w:tc>
          <w:tcPr>
            <w:tcW w:w="2126" w:type="dxa"/>
          </w:tcPr>
          <w:p w14:paraId="4DFCF3F3"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7C277D07"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418" w:type="dxa"/>
          </w:tcPr>
          <w:p w14:paraId="11F467E3" w14:textId="77777777" w:rsidR="001C16D7" w:rsidRPr="0012712B" w:rsidRDefault="001C16D7" w:rsidP="00DE7292">
            <w:pPr>
              <w:pStyle w:val="TAL"/>
              <w:keepNext w:val="0"/>
              <w:keepLines w:val="0"/>
              <w:widowControl w:val="0"/>
            </w:pPr>
            <w:r w:rsidRPr="0012712B">
              <w:t>TS 24.281 [86] clause F.1.3</w:t>
            </w:r>
          </w:p>
        </w:tc>
        <w:tc>
          <w:tcPr>
            <w:tcW w:w="1133" w:type="dxa"/>
          </w:tcPr>
          <w:p w14:paraId="68422A22" w14:textId="77777777" w:rsidR="001C16D7" w:rsidRPr="0012712B" w:rsidRDefault="001C16D7" w:rsidP="00DE7292">
            <w:pPr>
              <w:pStyle w:val="TAL"/>
              <w:keepNext w:val="0"/>
              <w:keepLines w:val="0"/>
              <w:widowControl w:val="0"/>
            </w:pPr>
            <w:r w:rsidRPr="0012712B">
              <w:t>GROUP-CALL</w:t>
            </w:r>
          </w:p>
        </w:tc>
      </w:tr>
      <w:tr w:rsidR="001C16D7" w:rsidRPr="0012712B" w14:paraId="078642CC" w14:textId="77777777" w:rsidTr="00DE7292">
        <w:trPr>
          <w:cantSplit/>
          <w:jc w:val="center"/>
        </w:trPr>
        <w:tc>
          <w:tcPr>
            <w:tcW w:w="2836" w:type="dxa"/>
            <w:tcBorders>
              <w:top w:val="nil"/>
            </w:tcBorders>
          </w:tcPr>
          <w:p w14:paraId="26C49E9A" w14:textId="77777777" w:rsidR="001C16D7" w:rsidRPr="0012712B" w:rsidRDefault="001C16D7" w:rsidP="00DE7292">
            <w:pPr>
              <w:pStyle w:val="TAL"/>
              <w:keepNext w:val="0"/>
              <w:keepLines w:val="0"/>
              <w:widowControl w:val="0"/>
            </w:pPr>
          </w:p>
        </w:tc>
        <w:tc>
          <w:tcPr>
            <w:tcW w:w="2126" w:type="dxa"/>
          </w:tcPr>
          <w:p w14:paraId="600545C5"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5528FE0" w14:textId="77777777" w:rsidR="001C16D7" w:rsidRPr="0012712B" w:rsidRDefault="001C16D7" w:rsidP="00DE7292">
            <w:pPr>
              <w:pStyle w:val="TAL"/>
              <w:keepNext w:val="0"/>
              <w:keepLines w:val="0"/>
              <w:widowControl w:val="0"/>
            </w:pPr>
          </w:p>
        </w:tc>
        <w:tc>
          <w:tcPr>
            <w:tcW w:w="1418" w:type="dxa"/>
          </w:tcPr>
          <w:p w14:paraId="0B666124" w14:textId="77777777" w:rsidR="001C16D7" w:rsidRPr="0012712B" w:rsidRDefault="001C16D7" w:rsidP="00DE7292">
            <w:pPr>
              <w:pStyle w:val="TAL"/>
              <w:keepNext w:val="0"/>
              <w:keepLines w:val="0"/>
              <w:widowControl w:val="0"/>
            </w:pPr>
          </w:p>
        </w:tc>
        <w:tc>
          <w:tcPr>
            <w:tcW w:w="1133" w:type="dxa"/>
          </w:tcPr>
          <w:p w14:paraId="71A9509B" w14:textId="77777777" w:rsidR="001C16D7" w:rsidRPr="0012712B" w:rsidRDefault="001C16D7" w:rsidP="00DE7292">
            <w:pPr>
              <w:pStyle w:val="TAL"/>
              <w:keepNext w:val="0"/>
              <w:keepLines w:val="0"/>
              <w:widowControl w:val="0"/>
            </w:pPr>
            <w:r w:rsidRPr="0012712B">
              <w:t>PRIVATE-CALL</w:t>
            </w:r>
          </w:p>
        </w:tc>
      </w:tr>
      <w:tr w:rsidR="001C16D7" w:rsidRPr="0012712B" w14:paraId="19306F35" w14:textId="77777777" w:rsidTr="00DE7292">
        <w:trPr>
          <w:cantSplit/>
          <w:jc w:val="center"/>
        </w:trPr>
        <w:tc>
          <w:tcPr>
            <w:tcW w:w="2836" w:type="dxa"/>
          </w:tcPr>
          <w:p w14:paraId="44BD4295" w14:textId="77777777" w:rsidR="001C16D7" w:rsidRPr="0012712B" w:rsidRDefault="001C16D7" w:rsidP="00DE7292">
            <w:pPr>
              <w:pStyle w:val="TAL"/>
              <w:keepNext w:val="0"/>
              <w:keepLines w:val="0"/>
              <w:widowControl w:val="0"/>
            </w:pPr>
            <w:r w:rsidRPr="0012712B">
              <w:t xml:space="preserve">    originated-by</w:t>
            </w:r>
          </w:p>
        </w:tc>
        <w:tc>
          <w:tcPr>
            <w:tcW w:w="2126" w:type="dxa"/>
          </w:tcPr>
          <w:p w14:paraId="2BB029F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2047C347" w14:textId="77777777" w:rsidR="001C16D7" w:rsidRPr="0012712B" w:rsidRDefault="001C16D7" w:rsidP="00DE7292">
            <w:pPr>
              <w:pStyle w:val="TAL"/>
              <w:keepNext w:val="0"/>
              <w:keepLines w:val="0"/>
              <w:widowControl w:val="0"/>
            </w:pPr>
          </w:p>
        </w:tc>
        <w:tc>
          <w:tcPr>
            <w:tcW w:w="1418" w:type="dxa"/>
          </w:tcPr>
          <w:p w14:paraId="7C1B31A3" w14:textId="77777777" w:rsidR="001C16D7" w:rsidRPr="0012712B" w:rsidRDefault="001C16D7" w:rsidP="00DE7292">
            <w:pPr>
              <w:pStyle w:val="TAL"/>
              <w:keepNext w:val="0"/>
              <w:keepLines w:val="0"/>
              <w:widowControl w:val="0"/>
            </w:pPr>
          </w:p>
        </w:tc>
        <w:tc>
          <w:tcPr>
            <w:tcW w:w="1133" w:type="dxa"/>
          </w:tcPr>
          <w:p w14:paraId="3A4C38EB" w14:textId="77777777" w:rsidR="001C16D7" w:rsidRPr="0012712B" w:rsidRDefault="001C16D7" w:rsidP="00DE7292">
            <w:pPr>
              <w:pStyle w:val="TAL"/>
              <w:keepNext w:val="0"/>
              <w:keepLines w:val="0"/>
              <w:widowControl w:val="0"/>
            </w:pPr>
          </w:p>
        </w:tc>
      </w:tr>
      <w:tr w:rsidR="001C16D7" w:rsidRPr="0012712B" w14:paraId="21DF8B15" w14:textId="77777777" w:rsidTr="00DE7292">
        <w:trPr>
          <w:cantSplit/>
          <w:jc w:val="center"/>
        </w:trPr>
        <w:tc>
          <w:tcPr>
            <w:tcW w:w="2836" w:type="dxa"/>
            <w:tcBorders>
              <w:bottom w:val="single" w:sz="4" w:space="0" w:color="auto"/>
            </w:tcBorders>
          </w:tcPr>
          <w:p w14:paraId="722703F1" w14:textId="77777777" w:rsidR="001C16D7" w:rsidRPr="0012712B" w:rsidRDefault="001C16D7" w:rsidP="00DE7292">
            <w:pPr>
              <w:pStyle w:val="TAL"/>
              <w:keepNext w:val="0"/>
              <w:keepLines w:val="0"/>
              <w:widowControl w:val="0"/>
            </w:pPr>
            <w:r w:rsidRPr="0012712B">
              <w:t xml:space="preserve">    MKFC-GKTPs</w:t>
            </w:r>
          </w:p>
        </w:tc>
        <w:tc>
          <w:tcPr>
            <w:tcW w:w="2126" w:type="dxa"/>
          </w:tcPr>
          <w:p w14:paraId="5DCF1D86"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6DAC89F3" w14:textId="77777777" w:rsidR="001C16D7" w:rsidRPr="0012712B" w:rsidRDefault="001C16D7" w:rsidP="00DE7292">
            <w:pPr>
              <w:pStyle w:val="TAL"/>
              <w:keepNext w:val="0"/>
              <w:keepLines w:val="0"/>
              <w:widowControl w:val="0"/>
            </w:pPr>
          </w:p>
        </w:tc>
        <w:tc>
          <w:tcPr>
            <w:tcW w:w="1418" w:type="dxa"/>
          </w:tcPr>
          <w:p w14:paraId="0F351B2D" w14:textId="77777777" w:rsidR="001C16D7" w:rsidRPr="0012712B" w:rsidRDefault="001C16D7" w:rsidP="00DE7292">
            <w:pPr>
              <w:pStyle w:val="TAL"/>
              <w:keepNext w:val="0"/>
              <w:keepLines w:val="0"/>
              <w:widowControl w:val="0"/>
            </w:pPr>
          </w:p>
        </w:tc>
        <w:tc>
          <w:tcPr>
            <w:tcW w:w="1133" w:type="dxa"/>
          </w:tcPr>
          <w:p w14:paraId="03605668" w14:textId="77777777" w:rsidR="001C16D7" w:rsidRPr="0012712B" w:rsidRDefault="001C16D7" w:rsidP="00DE7292">
            <w:pPr>
              <w:pStyle w:val="TAL"/>
              <w:keepNext w:val="0"/>
              <w:keepLines w:val="0"/>
              <w:widowControl w:val="0"/>
            </w:pPr>
          </w:p>
        </w:tc>
      </w:tr>
      <w:tr w:rsidR="001C16D7" w:rsidRPr="0012712B" w14:paraId="2966901D" w14:textId="77777777" w:rsidTr="00DE7292">
        <w:trPr>
          <w:cantSplit/>
          <w:jc w:val="center"/>
        </w:trPr>
        <w:tc>
          <w:tcPr>
            <w:tcW w:w="2836" w:type="dxa"/>
            <w:tcBorders>
              <w:bottom w:val="nil"/>
            </w:tcBorders>
          </w:tcPr>
          <w:p w14:paraId="17E75A0E"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26" w:type="dxa"/>
          </w:tcPr>
          <w:p w14:paraId="2176921F" w14:textId="77777777" w:rsidR="001C16D7" w:rsidRPr="0012712B" w:rsidRDefault="001C16D7" w:rsidP="00DE7292">
            <w:pPr>
              <w:pStyle w:val="TAL"/>
              <w:keepNext w:val="0"/>
              <w:keepLines w:val="0"/>
              <w:widowControl w:val="0"/>
            </w:pPr>
            <w:proofErr w:type="spellStart"/>
            <w:r w:rsidRPr="0012712B">
              <w:t>px_MCVideo_Client_A_ID</w:t>
            </w:r>
            <w:proofErr w:type="spellEnd"/>
          </w:p>
        </w:tc>
        <w:tc>
          <w:tcPr>
            <w:tcW w:w="2126" w:type="dxa"/>
            <w:tcBorders>
              <w:top w:val="single" w:sz="4" w:space="0" w:color="auto"/>
              <w:bottom w:val="single" w:sz="4" w:space="0" w:color="auto"/>
            </w:tcBorders>
          </w:tcPr>
          <w:p w14:paraId="5CD06A3B" w14:textId="77777777" w:rsidR="001C16D7" w:rsidRPr="0012712B" w:rsidRDefault="001C16D7" w:rsidP="00DE7292">
            <w:pPr>
              <w:pStyle w:val="TAL"/>
              <w:keepNext w:val="0"/>
              <w:keepLines w:val="0"/>
              <w:widowControl w:val="0"/>
            </w:pPr>
            <w:r w:rsidRPr="0012712B">
              <w:t xml:space="preserve">The URI of the </w:t>
            </w:r>
            <w:proofErr w:type="spellStart"/>
            <w:r w:rsidRPr="0012712B">
              <w:t>MCVideo</w:t>
            </w:r>
            <w:proofErr w:type="spellEnd"/>
            <w:r w:rsidRPr="0012712B">
              <w:t xml:space="preserve"> Client</w:t>
            </w:r>
          </w:p>
        </w:tc>
        <w:tc>
          <w:tcPr>
            <w:tcW w:w="1418" w:type="dxa"/>
          </w:tcPr>
          <w:p w14:paraId="42883166" w14:textId="77777777" w:rsidR="001C16D7" w:rsidRPr="0012712B" w:rsidRDefault="001C16D7" w:rsidP="00DE7292">
            <w:pPr>
              <w:pStyle w:val="TAL"/>
              <w:keepNext w:val="0"/>
              <w:keepLines w:val="0"/>
              <w:widowControl w:val="0"/>
            </w:pPr>
          </w:p>
        </w:tc>
        <w:tc>
          <w:tcPr>
            <w:tcW w:w="1133" w:type="dxa"/>
          </w:tcPr>
          <w:p w14:paraId="7DDBF955" w14:textId="77777777" w:rsidR="001C16D7" w:rsidRPr="0012712B" w:rsidRDefault="001C16D7" w:rsidP="00DE7292">
            <w:pPr>
              <w:pStyle w:val="TAL"/>
              <w:keepNext w:val="0"/>
              <w:keepLines w:val="0"/>
              <w:widowControl w:val="0"/>
            </w:pPr>
            <w:r w:rsidRPr="0012712B">
              <w:t>PRIVATE-CALL</w:t>
            </w:r>
          </w:p>
          <w:p w14:paraId="7AF92591" w14:textId="77777777" w:rsidR="001C16D7" w:rsidRPr="0012712B" w:rsidRDefault="001C16D7" w:rsidP="00DE7292">
            <w:pPr>
              <w:pStyle w:val="TAL"/>
              <w:keepNext w:val="0"/>
              <w:keepLines w:val="0"/>
              <w:widowControl w:val="0"/>
            </w:pPr>
            <w:r w:rsidRPr="0012712B">
              <w:t>GROUP-CALL</w:t>
            </w:r>
          </w:p>
          <w:p w14:paraId="432316E6" w14:textId="77777777" w:rsidR="001C16D7" w:rsidRPr="0012712B" w:rsidRDefault="001C16D7" w:rsidP="00DE7292">
            <w:pPr>
              <w:pStyle w:val="TAL"/>
              <w:keepNext w:val="0"/>
              <w:keepLines w:val="0"/>
              <w:widowControl w:val="0"/>
            </w:pPr>
            <w:r w:rsidRPr="0012712B">
              <w:t>EMERGENCY-CALL</w:t>
            </w:r>
          </w:p>
          <w:p w14:paraId="34324CB3" w14:textId="77777777" w:rsidR="001C16D7" w:rsidRPr="0012712B" w:rsidRDefault="001C16D7" w:rsidP="00DE7292">
            <w:pPr>
              <w:pStyle w:val="TAL"/>
              <w:keepNext w:val="0"/>
              <w:keepLines w:val="0"/>
              <w:widowControl w:val="0"/>
            </w:pPr>
            <w:r w:rsidRPr="0012712B">
              <w:t>IMMPERIL-CALL</w:t>
            </w:r>
          </w:p>
          <w:p w14:paraId="08B52C06" w14:textId="5F321CEB" w:rsidR="001C16D7" w:rsidRPr="0012712B" w:rsidRDefault="001C16D7" w:rsidP="00DE7292">
            <w:pPr>
              <w:pStyle w:val="TAL"/>
              <w:keepNext w:val="0"/>
              <w:keepLines w:val="0"/>
              <w:widowControl w:val="0"/>
            </w:pPr>
            <w:del w:id="435" w:author="MCC160" w:date="2021-04-13T12:50:00Z">
              <w:r w:rsidRPr="0012712B" w:rsidDel="001C16D7">
                <w:delText>EMERGENCY-ALERT</w:delText>
              </w:r>
            </w:del>
          </w:p>
        </w:tc>
      </w:tr>
      <w:tr w:rsidR="001C16D7" w:rsidRPr="0012712B" w14:paraId="71014FF3" w14:textId="77777777" w:rsidTr="00DE7292">
        <w:trPr>
          <w:cantSplit/>
          <w:jc w:val="center"/>
        </w:trPr>
        <w:tc>
          <w:tcPr>
            <w:tcW w:w="2836" w:type="dxa"/>
            <w:tcBorders>
              <w:top w:val="nil"/>
            </w:tcBorders>
          </w:tcPr>
          <w:p w14:paraId="5EB36946" w14:textId="77777777" w:rsidR="001C16D7" w:rsidRPr="0012712B" w:rsidRDefault="001C16D7" w:rsidP="00DE7292">
            <w:pPr>
              <w:pStyle w:val="TAL"/>
              <w:keepNext w:val="0"/>
              <w:keepLines w:val="0"/>
              <w:widowControl w:val="0"/>
            </w:pPr>
          </w:p>
        </w:tc>
        <w:tc>
          <w:tcPr>
            <w:tcW w:w="2126" w:type="dxa"/>
          </w:tcPr>
          <w:p w14:paraId="23DA79E0" w14:textId="77777777" w:rsidR="001C16D7" w:rsidRPr="0012712B" w:rsidRDefault="001C16D7" w:rsidP="00DE7292">
            <w:pPr>
              <w:pStyle w:val="TAL"/>
              <w:keepNext w:val="0"/>
              <w:keepLines w:val="0"/>
              <w:widowControl w:val="0"/>
            </w:pPr>
            <w:r w:rsidRPr="0012712B">
              <w:rPr>
                <w:rFonts w:eastAsia="Courier New"/>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sz="4" w:space="0" w:color="auto"/>
              <w:bottom w:val="single" w:sz="4" w:space="0" w:color="auto"/>
            </w:tcBorders>
          </w:tcPr>
          <w:p w14:paraId="0F8238E1" w14:textId="77777777" w:rsidR="001C16D7" w:rsidRPr="0012712B" w:rsidRDefault="001C16D7" w:rsidP="00DE7292">
            <w:pPr>
              <w:pStyle w:val="TAL"/>
              <w:keepNext w:val="0"/>
              <w:keepLines w:val="0"/>
              <w:widowControl w:val="0"/>
            </w:pPr>
            <w:r w:rsidRPr="0012712B">
              <w:t xml:space="preserve">The </w:t>
            </w:r>
            <w:proofErr w:type="spellStart"/>
            <w:r w:rsidRPr="0012712B">
              <w:t>MCVideo</w:t>
            </w:r>
            <w:proofErr w:type="spellEnd"/>
            <w:r w:rsidRPr="0012712B">
              <w:t xml:space="preserve"> client may validate the user with the ID token and configure itself for the user</w:t>
            </w:r>
          </w:p>
        </w:tc>
        <w:tc>
          <w:tcPr>
            <w:tcW w:w="1418" w:type="dxa"/>
          </w:tcPr>
          <w:p w14:paraId="11CCD38D" w14:textId="77777777" w:rsidR="001C16D7" w:rsidRPr="0012712B" w:rsidRDefault="001C16D7" w:rsidP="00DE7292">
            <w:pPr>
              <w:pStyle w:val="TAL"/>
              <w:keepNext w:val="0"/>
              <w:keepLines w:val="0"/>
              <w:widowControl w:val="0"/>
            </w:pPr>
            <w:r w:rsidRPr="0012712B">
              <w:t>TS 33.180 [94] clause B.4</w:t>
            </w:r>
          </w:p>
          <w:p w14:paraId="79DC8A75" w14:textId="77777777" w:rsidR="001C16D7" w:rsidRPr="0012712B" w:rsidRDefault="001C16D7" w:rsidP="00DE7292">
            <w:pPr>
              <w:pStyle w:val="TAL"/>
              <w:keepNext w:val="0"/>
              <w:keepLines w:val="0"/>
              <w:widowControl w:val="0"/>
            </w:pPr>
            <w:r w:rsidRPr="0012712B">
              <w:t>RFC 6749 [77]</w:t>
            </w:r>
          </w:p>
        </w:tc>
        <w:tc>
          <w:tcPr>
            <w:tcW w:w="1133" w:type="dxa"/>
          </w:tcPr>
          <w:p w14:paraId="1CB89A39" w14:textId="77777777" w:rsidR="001C16D7" w:rsidRPr="0012712B" w:rsidRDefault="001C16D7" w:rsidP="00DE7292">
            <w:pPr>
              <w:pStyle w:val="TAL"/>
              <w:keepNext w:val="0"/>
              <w:keepLines w:val="0"/>
              <w:widowControl w:val="0"/>
            </w:pPr>
            <w:r w:rsidRPr="0012712B">
              <w:t>CONFIG</w:t>
            </w:r>
          </w:p>
        </w:tc>
      </w:tr>
      <w:tr w:rsidR="001C16D7" w:rsidRPr="0012712B" w14:paraId="6CAEB0D8" w14:textId="77777777" w:rsidTr="00DE7292">
        <w:trPr>
          <w:cantSplit/>
          <w:jc w:val="center"/>
        </w:trPr>
        <w:tc>
          <w:tcPr>
            <w:tcW w:w="2836" w:type="dxa"/>
          </w:tcPr>
          <w:p w14:paraId="5A6515E9"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306769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59FF7A3B" w14:textId="77777777" w:rsidR="001C16D7" w:rsidRPr="0012712B" w:rsidRDefault="001C16D7" w:rsidP="00DE7292">
            <w:pPr>
              <w:pStyle w:val="TAL"/>
              <w:keepNext w:val="0"/>
              <w:keepLines w:val="0"/>
              <w:widowControl w:val="0"/>
            </w:pPr>
          </w:p>
        </w:tc>
        <w:tc>
          <w:tcPr>
            <w:tcW w:w="1418" w:type="dxa"/>
          </w:tcPr>
          <w:p w14:paraId="39011674" w14:textId="77777777" w:rsidR="001C16D7" w:rsidRPr="0012712B" w:rsidRDefault="001C16D7" w:rsidP="00DE7292">
            <w:pPr>
              <w:pStyle w:val="TAL"/>
              <w:keepNext w:val="0"/>
              <w:keepLines w:val="0"/>
              <w:widowControl w:val="0"/>
            </w:pPr>
          </w:p>
        </w:tc>
        <w:tc>
          <w:tcPr>
            <w:tcW w:w="1133" w:type="dxa"/>
          </w:tcPr>
          <w:p w14:paraId="79C744FE" w14:textId="77777777" w:rsidR="001C16D7" w:rsidRPr="0012712B" w:rsidRDefault="001C16D7" w:rsidP="00DE7292">
            <w:pPr>
              <w:pStyle w:val="TAL"/>
              <w:keepNext w:val="0"/>
              <w:keepLines w:val="0"/>
              <w:widowControl w:val="0"/>
            </w:pPr>
          </w:p>
        </w:tc>
      </w:tr>
      <w:tr w:rsidR="001C16D7" w:rsidRPr="0012712B" w14:paraId="6BB3C9F7" w14:textId="77777777" w:rsidTr="00DE7292">
        <w:trPr>
          <w:cantSplit/>
          <w:jc w:val="center"/>
        </w:trPr>
        <w:tc>
          <w:tcPr>
            <w:tcW w:w="2836" w:type="dxa"/>
          </w:tcPr>
          <w:p w14:paraId="04C32FF4"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26" w:type="dxa"/>
          </w:tcPr>
          <w:p w14:paraId="4F136341" w14:textId="77777777" w:rsidR="001C16D7" w:rsidRPr="0012712B" w:rsidRDefault="001C16D7" w:rsidP="00DE7292">
            <w:pPr>
              <w:pStyle w:val="TAL"/>
              <w:keepNext w:val="0"/>
              <w:keepLines w:val="0"/>
              <w:widowControl w:val="0"/>
            </w:pPr>
            <w:r w:rsidRPr="0012712B">
              <w:t>not present or any allowed value</w:t>
            </w:r>
          </w:p>
        </w:tc>
        <w:tc>
          <w:tcPr>
            <w:tcW w:w="2126" w:type="dxa"/>
            <w:tcBorders>
              <w:top w:val="single" w:sz="4" w:space="0" w:color="auto"/>
              <w:bottom w:val="single" w:sz="4" w:space="0" w:color="auto"/>
            </w:tcBorders>
          </w:tcPr>
          <w:p w14:paraId="35D3969F" w14:textId="77777777" w:rsidR="001C16D7" w:rsidRPr="0012712B" w:rsidRDefault="001C16D7" w:rsidP="00DE7292">
            <w:pPr>
              <w:pStyle w:val="TAL"/>
              <w:keepNext w:val="0"/>
              <w:keepLines w:val="0"/>
              <w:widowControl w:val="0"/>
            </w:pPr>
          </w:p>
        </w:tc>
        <w:tc>
          <w:tcPr>
            <w:tcW w:w="1418" w:type="dxa"/>
          </w:tcPr>
          <w:p w14:paraId="11461BB8" w14:textId="77777777" w:rsidR="001C16D7" w:rsidRPr="0012712B" w:rsidRDefault="001C16D7" w:rsidP="00DE7292">
            <w:pPr>
              <w:pStyle w:val="TAL"/>
              <w:keepNext w:val="0"/>
              <w:keepLines w:val="0"/>
              <w:widowControl w:val="0"/>
            </w:pPr>
            <w:r w:rsidRPr="0012712B">
              <w:t>TS 24.281 [86] clause F.1.3</w:t>
            </w:r>
          </w:p>
        </w:tc>
        <w:tc>
          <w:tcPr>
            <w:tcW w:w="1133" w:type="dxa"/>
          </w:tcPr>
          <w:p w14:paraId="49A22009" w14:textId="77777777" w:rsidR="001C16D7" w:rsidRPr="0012712B" w:rsidRDefault="001C16D7" w:rsidP="00DE7292">
            <w:pPr>
              <w:pStyle w:val="TAL"/>
              <w:keepNext w:val="0"/>
              <w:keepLines w:val="0"/>
              <w:widowControl w:val="0"/>
            </w:pPr>
          </w:p>
        </w:tc>
      </w:tr>
      <w:bookmarkEnd w:id="430"/>
    </w:tbl>
    <w:p w14:paraId="6B57FA9F" w14:textId="77777777" w:rsidR="001C16D7" w:rsidRPr="0012712B" w:rsidRDefault="001C16D7" w:rsidP="001C16D7"/>
    <w:p w14:paraId="29368333" w14:textId="77777777" w:rsidR="001C16D7" w:rsidRPr="0012712B" w:rsidRDefault="001C16D7" w:rsidP="001C16D7">
      <w:pPr>
        <w:pStyle w:val="Heading5"/>
      </w:pPr>
      <w:bookmarkStart w:id="436" w:name="_Toc27678075"/>
      <w:bookmarkStart w:id="437" w:name="_Toc36037097"/>
      <w:bookmarkStart w:id="438" w:name="_Toc44398167"/>
      <w:bookmarkStart w:id="439" w:name="_Toc52382352"/>
      <w:bookmarkStart w:id="440" w:name="_Toc60687260"/>
      <w:bookmarkStart w:id="441" w:name="_Toc68726420"/>
      <w:r w:rsidRPr="0012712B">
        <w:t>-</w:t>
      </w:r>
      <w:r w:rsidRPr="0012712B">
        <w:tab/>
      </w:r>
      <w:proofErr w:type="spellStart"/>
      <w:r w:rsidRPr="0012712B">
        <w:t>MCData</w:t>
      </w:r>
      <w:bookmarkEnd w:id="436"/>
      <w:bookmarkEnd w:id="437"/>
      <w:bookmarkEnd w:id="438"/>
      <w:bookmarkEnd w:id="439"/>
      <w:bookmarkEnd w:id="440"/>
      <w:bookmarkEnd w:id="441"/>
      <w:proofErr w:type="spellEnd"/>
    </w:p>
    <w:p w14:paraId="2B54027C" w14:textId="77777777" w:rsidR="001C16D7" w:rsidRPr="0012712B" w:rsidRDefault="001C16D7" w:rsidP="001C16D7">
      <w:pPr>
        <w:pStyle w:val="TH"/>
      </w:pPr>
      <w:r w:rsidRPr="0012712B">
        <w:t xml:space="preserve">Table 5.5.3.2.2-3: </w:t>
      </w:r>
      <w:proofErr w:type="spellStart"/>
      <w:r w:rsidRPr="0012712B">
        <w:t>MCData</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28717D3C" w14:textId="77777777" w:rsidTr="00DE7292">
        <w:trPr>
          <w:cantSplit/>
          <w:jc w:val="center"/>
        </w:trPr>
        <w:tc>
          <w:tcPr>
            <w:tcW w:w="9639" w:type="dxa"/>
            <w:gridSpan w:val="5"/>
          </w:tcPr>
          <w:p w14:paraId="50F02969"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50BC2345" w14:textId="77777777" w:rsidTr="00DE7292">
        <w:trPr>
          <w:cantSplit/>
          <w:jc w:val="center"/>
        </w:trPr>
        <w:tc>
          <w:tcPr>
            <w:tcW w:w="2835" w:type="dxa"/>
          </w:tcPr>
          <w:p w14:paraId="24DE2357" w14:textId="77777777" w:rsidR="001C16D7" w:rsidRPr="0012712B" w:rsidRDefault="001C16D7" w:rsidP="00DE7292">
            <w:pPr>
              <w:pStyle w:val="TAH"/>
              <w:rPr>
                <w:bCs/>
              </w:rPr>
            </w:pPr>
            <w:r w:rsidRPr="0012712B">
              <w:rPr>
                <w:bCs/>
              </w:rPr>
              <w:t>Information Element</w:t>
            </w:r>
          </w:p>
        </w:tc>
        <w:tc>
          <w:tcPr>
            <w:tcW w:w="2126" w:type="dxa"/>
          </w:tcPr>
          <w:p w14:paraId="78FE9173"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591EE89B" w14:textId="77777777" w:rsidR="001C16D7" w:rsidRPr="0012712B" w:rsidRDefault="001C16D7" w:rsidP="00DE7292">
            <w:pPr>
              <w:pStyle w:val="TAH"/>
              <w:rPr>
                <w:bCs/>
              </w:rPr>
            </w:pPr>
            <w:r w:rsidRPr="0012712B">
              <w:rPr>
                <w:bCs/>
              </w:rPr>
              <w:t>Comment</w:t>
            </w:r>
          </w:p>
        </w:tc>
        <w:tc>
          <w:tcPr>
            <w:tcW w:w="1418" w:type="dxa"/>
          </w:tcPr>
          <w:p w14:paraId="11CE57A8" w14:textId="77777777" w:rsidR="001C16D7" w:rsidRPr="0012712B" w:rsidRDefault="001C16D7" w:rsidP="00DE7292">
            <w:pPr>
              <w:pStyle w:val="TAH"/>
              <w:rPr>
                <w:bCs/>
              </w:rPr>
            </w:pPr>
            <w:r w:rsidRPr="0012712B">
              <w:rPr>
                <w:bCs/>
              </w:rPr>
              <w:t>Reference</w:t>
            </w:r>
          </w:p>
        </w:tc>
        <w:tc>
          <w:tcPr>
            <w:tcW w:w="1134" w:type="dxa"/>
          </w:tcPr>
          <w:p w14:paraId="3405773D" w14:textId="77777777" w:rsidR="001C16D7" w:rsidRPr="0012712B" w:rsidRDefault="001C16D7" w:rsidP="00DE7292">
            <w:pPr>
              <w:pStyle w:val="TAH"/>
              <w:rPr>
                <w:bCs/>
              </w:rPr>
            </w:pPr>
            <w:r w:rsidRPr="0012712B">
              <w:rPr>
                <w:bCs/>
              </w:rPr>
              <w:t>Condition</w:t>
            </w:r>
          </w:p>
        </w:tc>
      </w:tr>
      <w:tr w:rsidR="001C16D7" w:rsidRPr="0012712B" w14:paraId="2C02EC74" w14:textId="77777777" w:rsidTr="00DE7292">
        <w:trPr>
          <w:cantSplit/>
          <w:jc w:val="center"/>
        </w:trPr>
        <w:tc>
          <w:tcPr>
            <w:tcW w:w="2835" w:type="dxa"/>
          </w:tcPr>
          <w:p w14:paraId="5CA1EC2D"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4AEE5995" w14:textId="77777777" w:rsidR="001C16D7" w:rsidRPr="0012712B" w:rsidRDefault="001C16D7" w:rsidP="00DE7292">
            <w:pPr>
              <w:pStyle w:val="TAL"/>
            </w:pPr>
          </w:p>
        </w:tc>
        <w:tc>
          <w:tcPr>
            <w:tcW w:w="2126" w:type="dxa"/>
            <w:tcBorders>
              <w:bottom w:val="single" w:sz="4" w:space="0" w:color="auto"/>
            </w:tcBorders>
          </w:tcPr>
          <w:p w14:paraId="34EF7DCD" w14:textId="77777777" w:rsidR="001C16D7" w:rsidRPr="0012712B" w:rsidRDefault="001C16D7" w:rsidP="00DE7292">
            <w:pPr>
              <w:pStyle w:val="TAL"/>
            </w:pPr>
          </w:p>
        </w:tc>
        <w:tc>
          <w:tcPr>
            <w:tcW w:w="1418" w:type="dxa"/>
          </w:tcPr>
          <w:p w14:paraId="62B9DEB0" w14:textId="77777777" w:rsidR="001C16D7" w:rsidRPr="0012712B" w:rsidRDefault="001C16D7" w:rsidP="00DE7292">
            <w:pPr>
              <w:pStyle w:val="TAL"/>
            </w:pPr>
          </w:p>
        </w:tc>
        <w:tc>
          <w:tcPr>
            <w:tcW w:w="1134" w:type="dxa"/>
          </w:tcPr>
          <w:p w14:paraId="0FA0EF24" w14:textId="77777777" w:rsidR="001C16D7" w:rsidRPr="0012712B" w:rsidRDefault="001C16D7" w:rsidP="00DE7292">
            <w:pPr>
              <w:pStyle w:val="TAL"/>
            </w:pPr>
          </w:p>
        </w:tc>
      </w:tr>
      <w:tr w:rsidR="001C16D7" w:rsidRPr="0012712B" w14:paraId="25414AD7" w14:textId="77777777" w:rsidTr="00DE7292">
        <w:trPr>
          <w:cantSplit/>
          <w:jc w:val="center"/>
        </w:trPr>
        <w:tc>
          <w:tcPr>
            <w:tcW w:w="2835" w:type="dxa"/>
          </w:tcPr>
          <w:p w14:paraId="0735F6B6"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3C464C0E" w14:textId="77777777" w:rsidR="001C16D7" w:rsidRPr="0012712B" w:rsidRDefault="001C16D7" w:rsidP="00DE7292">
            <w:pPr>
              <w:pStyle w:val="TAL"/>
            </w:pPr>
          </w:p>
        </w:tc>
        <w:tc>
          <w:tcPr>
            <w:tcW w:w="2126" w:type="dxa"/>
            <w:tcBorders>
              <w:top w:val="single" w:sz="4" w:space="0" w:color="auto"/>
              <w:bottom w:val="single" w:sz="4" w:space="0" w:color="auto"/>
            </w:tcBorders>
          </w:tcPr>
          <w:p w14:paraId="6FE087CE" w14:textId="77777777" w:rsidR="001C16D7" w:rsidRPr="0012712B" w:rsidRDefault="001C16D7" w:rsidP="00DE7292">
            <w:pPr>
              <w:pStyle w:val="TAL"/>
            </w:pPr>
          </w:p>
        </w:tc>
        <w:tc>
          <w:tcPr>
            <w:tcW w:w="1418" w:type="dxa"/>
          </w:tcPr>
          <w:p w14:paraId="13C6D80F" w14:textId="77777777" w:rsidR="001C16D7" w:rsidRPr="0012712B" w:rsidRDefault="001C16D7" w:rsidP="00DE7292">
            <w:pPr>
              <w:pStyle w:val="TAL"/>
            </w:pPr>
          </w:p>
        </w:tc>
        <w:tc>
          <w:tcPr>
            <w:tcW w:w="1134" w:type="dxa"/>
          </w:tcPr>
          <w:p w14:paraId="4E5B726B" w14:textId="77777777" w:rsidR="001C16D7" w:rsidRPr="0012712B" w:rsidRDefault="001C16D7" w:rsidP="00DE7292">
            <w:pPr>
              <w:pStyle w:val="TAL"/>
            </w:pPr>
          </w:p>
        </w:tc>
      </w:tr>
      <w:tr w:rsidR="001C16D7" w:rsidRPr="0012712B" w14:paraId="3B0EA228" w14:textId="77777777" w:rsidTr="00DE7292">
        <w:trPr>
          <w:cantSplit/>
          <w:jc w:val="center"/>
        </w:trPr>
        <w:tc>
          <w:tcPr>
            <w:tcW w:w="2835" w:type="dxa"/>
          </w:tcPr>
          <w:p w14:paraId="54E0D705"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50A5CE81"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03F01617" w14:textId="77777777" w:rsidR="001C16D7" w:rsidRPr="0012712B" w:rsidRDefault="001C16D7" w:rsidP="00DE7292">
            <w:pPr>
              <w:pStyle w:val="TAL"/>
            </w:pPr>
          </w:p>
        </w:tc>
        <w:tc>
          <w:tcPr>
            <w:tcW w:w="1418" w:type="dxa"/>
          </w:tcPr>
          <w:p w14:paraId="2C8C210F" w14:textId="77777777" w:rsidR="001C16D7" w:rsidRPr="0012712B" w:rsidRDefault="001C16D7" w:rsidP="00DE7292">
            <w:pPr>
              <w:pStyle w:val="TAL"/>
            </w:pPr>
          </w:p>
        </w:tc>
        <w:tc>
          <w:tcPr>
            <w:tcW w:w="1134" w:type="dxa"/>
          </w:tcPr>
          <w:p w14:paraId="16DD18D7" w14:textId="77777777" w:rsidR="001C16D7" w:rsidRPr="0012712B" w:rsidRDefault="001C16D7" w:rsidP="00DE7292">
            <w:pPr>
              <w:pStyle w:val="TAL"/>
            </w:pPr>
          </w:p>
        </w:tc>
      </w:tr>
      <w:tr w:rsidR="001C16D7" w:rsidRPr="0012712B" w14:paraId="6B08CEEF" w14:textId="77777777" w:rsidTr="00DE7292">
        <w:trPr>
          <w:cantSplit/>
          <w:jc w:val="center"/>
        </w:trPr>
        <w:tc>
          <w:tcPr>
            <w:tcW w:w="2835" w:type="dxa"/>
          </w:tcPr>
          <w:p w14:paraId="3B6FBF42" w14:textId="77777777" w:rsidR="001C16D7" w:rsidRPr="0012712B" w:rsidRDefault="001C16D7" w:rsidP="00DE7292">
            <w:pPr>
              <w:pStyle w:val="TAL"/>
              <w:rPr>
                <w:rFonts w:cs="Arial"/>
                <w:szCs w:val="18"/>
              </w:rPr>
            </w:pPr>
            <w:r w:rsidRPr="0012712B">
              <w:t xml:space="preserve">    request-type</w:t>
            </w:r>
          </w:p>
        </w:tc>
        <w:tc>
          <w:tcPr>
            <w:tcW w:w="2126" w:type="dxa"/>
          </w:tcPr>
          <w:p w14:paraId="490921F0"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7E67E1A7" w14:textId="77777777" w:rsidR="001C16D7" w:rsidRPr="0012712B" w:rsidRDefault="001C16D7" w:rsidP="00DE7292">
            <w:pPr>
              <w:pStyle w:val="TAL"/>
            </w:pPr>
          </w:p>
        </w:tc>
        <w:tc>
          <w:tcPr>
            <w:tcW w:w="1418" w:type="dxa"/>
          </w:tcPr>
          <w:p w14:paraId="7248D254" w14:textId="77777777" w:rsidR="001C16D7" w:rsidRPr="0012712B" w:rsidRDefault="001C16D7" w:rsidP="00DE7292">
            <w:pPr>
              <w:pStyle w:val="TAL"/>
            </w:pPr>
          </w:p>
        </w:tc>
        <w:tc>
          <w:tcPr>
            <w:tcW w:w="1134" w:type="dxa"/>
          </w:tcPr>
          <w:p w14:paraId="6EB9DAB9" w14:textId="77777777" w:rsidR="001C16D7" w:rsidRPr="0012712B" w:rsidRDefault="001C16D7" w:rsidP="00DE7292">
            <w:pPr>
              <w:pStyle w:val="TAL"/>
            </w:pPr>
            <w:r w:rsidRPr="0012712B">
              <w:t>MCD_1to1</w:t>
            </w:r>
          </w:p>
        </w:tc>
      </w:tr>
      <w:tr w:rsidR="001C16D7" w:rsidRPr="0012712B" w14:paraId="514B08DD" w14:textId="77777777" w:rsidTr="00DE7292">
        <w:trPr>
          <w:cantSplit/>
          <w:jc w:val="center"/>
        </w:trPr>
        <w:tc>
          <w:tcPr>
            <w:tcW w:w="2835" w:type="dxa"/>
          </w:tcPr>
          <w:p w14:paraId="4BF79E09" w14:textId="77777777" w:rsidR="001C16D7" w:rsidRPr="0012712B" w:rsidRDefault="001C16D7" w:rsidP="00DE7292">
            <w:pPr>
              <w:pStyle w:val="TAL"/>
              <w:rPr>
                <w:rFonts w:cs="Arial"/>
                <w:szCs w:val="18"/>
              </w:rPr>
            </w:pPr>
            <w:r w:rsidRPr="0012712B">
              <w:t xml:space="preserve">    request-type</w:t>
            </w:r>
          </w:p>
        </w:tc>
        <w:tc>
          <w:tcPr>
            <w:tcW w:w="2126" w:type="dxa"/>
          </w:tcPr>
          <w:p w14:paraId="757698CE"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61D1195C" w14:textId="77777777" w:rsidR="001C16D7" w:rsidRPr="0012712B" w:rsidRDefault="001C16D7" w:rsidP="00DE7292">
            <w:pPr>
              <w:pStyle w:val="TAL"/>
            </w:pPr>
          </w:p>
        </w:tc>
        <w:tc>
          <w:tcPr>
            <w:tcW w:w="1418" w:type="dxa"/>
          </w:tcPr>
          <w:p w14:paraId="2DC6C872" w14:textId="77777777" w:rsidR="001C16D7" w:rsidRPr="0012712B" w:rsidRDefault="001C16D7" w:rsidP="00DE7292">
            <w:pPr>
              <w:pStyle w:val="TAL"/>
            </w:pPr>
          </w:p>
        </w:tc>
        <w:tc>
          <w:tcPr>
            <w:tcW w:w="1134" w:type="dxa"/>
          </w:tcPr>
          <w:p w14:paraId="3E049814" w14:textId="77777777" w:rsidR="001C16D7" w:rsidRPr="0012712B" w:rsidRDefault="001C16D7" w:rsidP="00DE7292">
            <w:pPr>
              <w:pStyle w:val="TAL"/>
            </w:pPr>
            <w:proofErr w:type="spellStart"/>
            <w:r w:rsidRPr="0012712B">
              <w:t>MCD_grp</w:t>
            </w:r>
            <w:proofErr w:type="spellEnd"/>
          </w:p>
        </w:tc>
      </w:tr>
      <w:tr w:rsidR="001C16D7" w:rsidRPr="0012712B" w14:paraId="7AB6E6AC" w14:textId="77777777" w:rsidTr="00DE7292">
        <w:trPr>
          <w:cantSplit/>
          <w:jc w:val="center"/>
        </w:trPr>
        <w:tc>
          <w:tcPr>
            <w:tcW w:w="2835" w:type="dxa"/>
          </w:tcPr>
          <w:p w14:paraId="469FD8B5"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7D496A19"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047832D4" w14:textId="77777777" w:rsidR="001C16D7" w:rsidRPr="0012712B" w:rsidRDefault="001C16D7" w:rsidP="00DE7292">
            <w:pPr>
              <w:pStyle w:val="TAL"/>
            </w:pPr>
          </w:p>
        </w:tc>
        <w:tc>
          <w:tcPr>
            <w:tcW w:w="1418" w:type="dxa"/>
          </w:tcPr>
          <w:p w14:paraId="1242984E" w14:textId="77777777" w:rsidR="001C16D7" w:rsidRPr="0012712B" w:rsidRDefault="001C16D7" w:rsidP="00DE7292">
            <w:pPr>
              <w:pStyle w:val="TAL"/>
            </w:pPr>
          </w:p>
        </w:tc>
        <w:tc>
          <w:tcPr>
            <w:tcW w:w="1134" w:type="dxa"/>
          </w:tcPr>
          <w:p w14:paraId="1FD99F09" w14:textId="77777777" w:rsidR="001C16D7" w:rsidRPr="0012712B" w:rsidRDefault="001C16D7" w:rsidP="00DE7292">
            <w:pPr>
              <w:pStyle w:val="TAL"/>
            </w:pPr>
            <w:proofErr w:type="spellStart"/>
            <w:r w:rsidRPr="0012712B">
              <w:t>MCD_grp</w:t>
            </w:r>
            <w:proofErr w:type="spellEnd"/>
          </w:p>
        </w:tc>
      </w:tr>
      <w:tr w:rsidR="001C16D7" w:rsidRPr="0012712B" w14:paraId="71813129" w14:textId="77777777" w:rsidTr="00DE7292">
        <w:trPr>
          <w:cantSplit/>
          <w:jc w:val="center"/>
        </w:trPr>
        <w:tc>
          <w:tcPr>
            <w:tcW w:w="2835" w:type="dxa"/>
          </w:tcPr>
          <w:p w14:paraId="55BC3C7C"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1693F62" w14:textId="77777777" w:rsidR="001C16D7" w:rsidRPr="0012712B" w:rsidRDefault="001C16D7" w:rsidP="00DE7292">
            <w:pPr>
              <w:pStyle w:val="TAL"/>
            </w:pPr>
            <w:proofErr w:type="spellStart"/>
            <w:r w:rsidRPr="0012712B">
              <w:t>px_MCData_ID_User_B</w:t>
            </w:r>
            <w:proofErr w:type="spellEnd"/>
          </w:p>
        </w:tc>
        <w:tc>
          <w:tcPr>
            <w:tcW w:w="2126" w:type="dxa"/>
            <w:tcBorders>
              <w:top w:val="single" w:sz="4" w:space="0" w:color="auto"/>
              <w:bottom w:val="single" w:sz="4" w:space="0" w:color="auto"/>
            </w:tcBorders>
          </w:tcPr>
          <w:p w14:paraId="2DB16061" w14:textId="77777777" w:rsidR="001C16D7" w:rsidRPr="0012712B" w:rsidRDefault="001C16D7" w:rsidP="00DE7292">
            <w:pPr>
              <w:pStyle w:val="TAL"/>
            </w:pPr>
          </w:p>
        </w:tc>
        <w:tc>
          <w:tcPr>
            <w:tcW w:w="1418" w:type="dxa"/>
          </w:tcPr>
          <w:p w14:paraId="08CB318C" w14:textId="77777777" w:rsidR="001C16D7" w:rsidRPr="0012712B" w:rsidRDefault="001C16D7" w:rsidP="00DE7292">
            <w:pPr>
              <w:pStyle w:val="TAL"/>
            </w:pPr>
          </w:p>
        </w:tc>
        <w:tc>
          <w:tcPr>
            <w:tcW w:w="1134" w:type="dxa"/>
          </w:tcPr>
          <w:p w14:paraId="76388632" w14:textId="77777777" w:rsidR="001C16D7" w:rsidRPr="0012712B" w:rsidRDefault="001C16D7" w:rsidP="00DE7292">
            <w:pPr>
              <w:pStyle w:val="TAL"/>
            </w:pPr>
          </w:p>
        </w:tc>
      </w:tr>
      <w:tr w:rsidR="001C16D7" w:rsidRPr="0012712B" w14:paraId="3E89E196" w14:textId="77777777" w:rsidTr="00DE7292">
        <w:trPr>
          <w:cantSplit/>
          <w:jc w:val="center"/>
        </w:trPr>
        <w:tc>
          <w:tcPr>
            <w:tcW w:w="2835" w:type="dxa"/>
          </w:tcPr>
          <w:p w14:paraId="0447DB9F"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53C121A0" w14:textId="77777777" w:rsidR="001C16D7" w:rsidRPr="0012712B" w:rsidRDefault="001C16D7" w:rsidP="00DE7292">
            <w:pPr>
              <w:pStyle w:val="TAL"/>
            </w:pPr>
            <w:proofErr w:type="spellStart"/>
            <w:r w:rsidRPr="0012712B">
              <w:t>px_MCData_ID_User_A</w:t>
            </w:r>
            <w:proofErr w:type="spellEnd"/>
          </w:p>
        </w:tc>
        <w:tc>
          <w:tcPr>
            <w:tcW w:w="2126" w:type="dxa"/>
            <w:tcBorders>
              <w:top w:val="single" w:sz="4" w:space="0" w:color="auto"/>
              <w:bottom w:val="single" w:sz="4" w:space="0" w:color="auto"/>
            </w:tcBorders>
          </w:tcPr>
          <w:p w14:paraId="3333E02D" w14:textId="77777777" w:rsidR="001C16D7" w:rsidRPr="0012712B" w:rsidRDefault="001C16D7" w:rsidP="00DE7292">
            <w:pPr>
              <w:pStyle w:val="TAL"/>
            </w:pPr>
          </w:p>
        </w:tc>
        <w:tc>
          <w:tcPr>
            <w:tcW w:w="1418" w:type="dxa"/>
          </w:tcPr>
          <w:p w14:paraId="682BEB26" w14:textId="77777777" w:rsidR="001C16D7" w:rsidRPr="0012712B" w:rsidRDefault="001C16D7" w:rsidP="00DE7292">
            <w:pPr>
              <w:pStyle w:val="TAL"/>
            </w:pPr>
          </w:p>
        </w:tc>
        <w:tc>
          <w:tcPr>
            <w:tcW w:w="1134" w:type="dxa"/>
          </w:tcPr>
          <w:p w14:paraId="77E8F19C" w14:textId="77777777" w:rsidR="001C16D7" w:rsidRPr="0012712B" w:rsidRDefault="001C16D7" w:rsidP="00DE7292">
            <w:pPr>
              <w:pStyle w:val="TAL"/>
            </w:pPr>
          </w:p>
        </w:tc>
      </w:tr>
      <w:tr w:rsidR="001C16D7" w:rsidRPr="0012712B" w14:paraId="4B52D696" w14:textId="77777777" w:rsidTr="00DE7292">
        <w:trPr>
          <w:cantSplit/>
          <w:jc w:val="center"/>
        </w:trPr>
        <w:tc>
          <w:tcPr>
            <w:tcW w:w="2835" w:type="dxa"/>
          </w:tcPr>
          <w:p w14:paraId="4AA01155"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79C5BB8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1B8E99D" w14:textId="77777777" w:rsidR="001C16D7" w:rsidRPr="0012712B" w:rsidRDefault="001C16D7" w:rsidP="00DE7292">
            <w:pPr>
              <w:pStyle w:val="TAL"/>
            </w:pPr>
          </w:p>
        </w:tc>
        <w:tc>
          <w:tcPr>
            <w:tcW w:w="1418" w:type="dxa"/>
          </w:tcPr>
          <w:p w14:paraId="1DE6FA56" w14:textId="77777777" w:rsidR="001C16D7" w:rsidRPr="0012712B" w:rsidRDefault="001C16D7" w:rsidP="00DE7292">
            <w:pPr>
              <w:pStyle w:val="TAL"/>
            </w:pPr>
          </w:p>
        </w:tc>
        <w:tc>
          <w:tcPr>
            <w:tcW w:w="1134" w:type="dxa"/>
          </w:tcPr>
          <w:p w14:paraId="411E87F7" w14:textId="77777777" w:rsidR="001C16D7" w:rsidRPr="0012712B" w:rsidRDefault="001C16D7" w:rsidP="00DE7292">
            <w:pPr>
              <w:pStyle w:val="TAL"/>
            </w:pPr>
          </w:p>
        </w:tc>
      </w:tr>
      <w:tr w:rsidR="001C16D7" w:rsidRPr="0012712B" w14:paraId="2C48396F" w14:textId="77777777" w:rsidTr="00DE7292">
        <w:trPr>
          <w:cantSplit/>
          <w:jc w:val="center"/>
        </w:trPr>
        <w:tc>
          <w:tcPr>
            <w:tcW w:w="2835" w:type="dxa"/>
          </w:tcPr>
          <w:p w14:paraId="43FF19C0"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C8BABC0"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548A5CB" w14:textId="77777777" w:rsidR="001C16D7" w:rsidRPr="0012712B" w:rsidRDefault="001C16D7" w:rsidP="00DE7292">
            <w:pPr>
              <w:pStyle w:val="TAL"/>
            </w:pPr>
          </w:p>
        </w:tc>
        <w:tc>
          <w:tcPr>
            <w:tcW w:w="1418" w:type="dxa"/>
          </w:tcPr>
          <w:p w14:paraId="4F0D0355" w14:textId="77777777" w:rsidR="001C16D7" w:rsidRPr="0012712B" w:rsidRDefault="001C16D7" w:rsidP="00DE7292">
            <w:pPr>
              <w:pStyle w:val="TAL"/>
            </w:pPr>
          </w:p>
        </w:tc>
        <w:tc>
          <w:tcPr>
            <w:tcW w:w="1134" w:type="dxa"/>
          </w:tcPr>
          <w:p w14:paraId="4145C2A0" w14:textId="77777777" w:rsidR="001C16D7" w:rsidRPr="0012712B" w:rsidRDefault="001C16D7" w:rsidP="00DE7292">
            <w:pPr>
              <w:pStyle w:val="TAL"/>
            </w:pPr>
          </w:p>
        </w:tc>
      </w:tr>
      <w:tr w:rsidR="001C16D7" w:rsidRPr="0012712B" w14:paraId="33E85EB3" w14:textId="77777777" w:rsidTr="00DE7292">
        <w:trPr>
          <w:cantSplit/>
          <w:jc w:val="center"/>
        </w:trPr>
        <w:tc>
          <w:tcPr>
            <w:tcW w:w="2835" w:type="dxa"/>
          </w:tcPr>
          <w:p w14:paraId="69D031D6" w14:textId="77777777" w:rsidR="001C16D7" w:rsidRPr="0012712B" w:rsidRDefault="001C16D7" w:rsidP="00DE7292">
            <w:pPr>
              <w:pStyle w:val="TAL"/>
            </w:pPr>
            <w:r w:rsidRPr="0012712B">
              <w:t xml:space="preserve">    originated-by</w:t>
            </w:r>
          </w:p>
        </w:tc>
        <w:tc>
          <w:tcPr>
            <w:tcW w:w="2126" w:type="dxa"/>
          </w:tcPr>
          <w:p w14:paraId="7314C8C3"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7F66E1DD" w14:textId="77777777" w:rsidR="001C16D7" w:rsidRPr="0012712B" w:rsidRDefault="001C16D7" w:rsidP="00DE7292">
            <w:pPr>
              <w:pStyle w:val="TAL"/>
            </w:pPr>
          </w:p>
        </w:tc>
        <w:tc>
          <w:tcPr>
            <w:tcW w:w="1418" w:type="dxa"/>
          </w:tcPr>
          <w:p w14:paraId="28F3D366" w14:textId="77777777" w:rsidR="001C16D7" w:rsidRPr="0012712B" w:rsidRDefault="001C16D7" w:rsidP="00DE7292">
            <w:pPr>
              <w:pStyle w:val="TAL"/>
            </w:pPr>
          </w:p>
        </w:tc>
        <w:tc>
          <w:tcPr>
            <w:tcW w:w="1134" w:type="dxa"/>
          </w:tcPr>
          <w:p w14:paraId="2D01AA20" w14:textId="77777777" w:rsidR="001C16D7" w:rsidRPr="0012712B" w:rsidRDefault="001C16D7" w:rsidP="00DE7292">
            <w:pPr>
              <w:pStyle w:val="TAL"/>
            </w:pPr>
          </w:p>
        </w:tc>
      </w:tr>
      <w:tr w:rsidR="001C16D7" w:rsidRPr="0012712B" w14:paraId="65ED00CB" w14:textId="77777777" w:rsidTr="00DE7292">
        <w:trPr>
          <w:cantSplit/>
          <w:jc w:val="center"/>
        </w:trPr>
        <w:tc>
          <w:tcPr>
            <w:tcW w:w="2835" w:type="dxa"/>
          </w:tcPr>
          <w:p w14:paraId="7485C108"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4A4B3F19" w14:textId="77777777" w:rsidR="001C16D7" w:rsidRPr="0012712B" w:rsidRDefault="001C16D7" w:rsidP="00DE7292">
            <w:pPr>
              <w:pStyle w:val="TAL"/>
              <w:rPr>
                <w:lang w:eastAsia="ko-KR"/>
              </w:rPr>
            </w:pPr>
            <w:proofErr w:type="spellStart"/>
            <w:r w:rsidRPr="0012712B">
              <w:t>px_MCData_Client_B_ID</w:t>
            </w:r>
            <w:proofErr w:type="spellEnd"/>
          </w:p>
        </w:tc>
        <w:tc>
          <w:tcPr>
            <w:tcW w:w="2126" w:type="dxa"/>
            <w:tcBorders>
              <w:top w:val="single" w:sz="4" w:space="0" w:color="auto"/>
              <w:bottom w:val="single" w:sz="4" w:space="0" w:color="auto"/>
            </w:tcBorders>
          </w:tcPr>
          <w:p w14:paraId="43C09133" w14:textId="77777777" w:rsidR="001C16D7" w:rsidRPr="0012712B" w:rsidRDefault="001C16D7" w:rsidP="00DE7292">
            <w:pPr>
              <w:pStyle w:val="TAL"/>
            </w:pPr>
          </w:p>
        </w:tc>
        <w:tc>
          <w:tcPr>
            <w:tcW w:w="1418" w:type="dxa"/>
          </w:tcPr>
          <w:p w14:paraId="4D8F39AD" w14:textId="77777777" w:rsidR="001C16D7" w:rsidRPr="0012712B" w:rsidRDefault="001C16D7" w:rsidP="00DE7292">
            <w:pPr>
              <w:pStyle w:val="TAL"/>
            </w:pPr>
          </w:p>
        </w:tc>
        <w:tc>
          <w:tcPr>
            <w:tcW w:w="1134" w:type="dxa"/>
          </w:tcPr>
          <w:p w14:paraId="0AA48E1F" w14:textId="77777777" w:rsidR="001C16D7" w:rsidRPr="0012712B" w:rsidRDefault="001C16D7" w:rsidP="00DE7292">
            <w:pPr>
              <w:pStyle w:val="TAL"/>
            </w:pPr>
          </w:p>
        </w:tc>
      </w:tr>
      <w:tr w:rsidR="001C16D7" w:rsidRPr="0012712B" w14:paraId="24A9CDEE" w14:textId="77777777" w:rsidTr="00DE7292">
        <w:trPr>
          <w:cantSplit/>
          <w:jc w:val="center"/>
        </w:trPr>
        <w:tc>
          <w:tcPr>
            <w:tcW w:w="2835" w:type="dxa"/>
          </w:tcPr>
          <w:p w14:paraId="50445B2A"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96A37EA"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AF00E29" w14:textId="77777777" w:rsidR="001C16D7" w:rsidRPr="0012712B" w:rsidRDefault="001C16D7" w:rsidP="00DE7292">
            <w:pPr>
              <w:pStyle w:val="TAL"/>
            </w:pPr>
          </w:p>
        </w:tc>
        <w:tc>
          <w:tcPr>
            <w:tcW w:w="1418" w:type="dxa"/>
          </w:tcPr>
          <w:p w14:paraId="565C01ED" w14:textId="77777777" w:rsidR="001C16D7" w:rsidRPr="0012712B" w:rsidRDefault="001C16D7" w:rsidP="00DE7292">
            <w:pPr>
              <w:pStyle w:val="TAL"/>
            </w:pPr>
          </w:p>
        </w:tc>
        <w:tc>
          <w:tcPr>
            <w:tcW w:w="1134" w:type="dxa"/>
          </w:tcPr>
          <w:p w14:paraId="22C2C26E" w14:textId="77777777" w:rsidR="001C16D7" w:rsidRPr="0012712B" w:rsidRDefault="001C16D7" w:rsidP="00DE7292">
            <w:pPr>
              <w:pStyle w:val="TAL"/>
            </w:pPr>
          </w:p>
        </w:tc>
      </w:tr>
    </w:tbl>
    <w:p w14:paraId="214DE061"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53FD67D6" w14:textId="77777777" w:rsidTr="00DE7292">
        <w:trPr>
          <w:cantSplit/>
          <w:jc w:val="center"/>
        </w:trPr>
        <w:tc>
          <w:tcPr>
            <w:tcW w:w="3936" w:type="dxa"/>
          </w:tcPr>
          <w:p w14:paraId="43A5B690" w14:textId="77777777" w:rsidR="001C16D7" w:rsidRPr="0012712B" w:rsidRDefault="001C16D7" w:rsidP="00DE7292">
            <w:pPr>
              <w:pStyle w:val="TAH"/>
            </w:pPr>
            <w:r w:rsidRPr="0012712B">
              <w:t>Condition</w:t>
            </w:r>
          </w:p>
        </w:tc>
        <w:tc>
          <w:tcPr>
            <w:tcW w:w="5811" w:type="dxa"/>
          </w:tcPr>
          <w:p w14:paraId="47599D89" w14:textId="77777777" w:rsidR="001C16D7" w:rsidRPr="0012712B" w:rsidRDefault="001C16D7" w:rsidP="00DE7292">
            <w:pPr>
              <w:pStyle w:val="TAH"/>
            </w:pPr>
            <w:r w:rsidRPr="0012712B">
              <w:t>Explanation</w:t>
            </w:r>
          </w:p>
        </w:tc>
      </w:tr>
      <w:tr w:rsidR="001C16D7" w:rsidRPr="0012712B" w14:paraId="29F69925" w14:textId="77777777" w:rsidTr="00DE7292">
        <w:trPr>
          <w:cantSplit/>
          <w:jc w:val="center"/>
        </w:trPr>
        <w:tc>
          <w:tcPr>
            <w:tcW w:w="3936" w:type="dxa"/>
          </w:tcPr>
          <w:p w14:paraId="3B855921" w14:textId="77777777" w:rsidR="001C16D7" w:rsidRPr="0012712B" w:rsidRDefault="001C16D7" w:rsidP="00DE7292">
            <w:pPr>
              <w:pStyle w:val="TAL"/>
            </w:pPr>
            <w:r w:rsidRPr="0012712B">
              <w:t>MCD_1to1</w:t>
            </w:r>
          </w:p>
        </w:tc>
        <w:tc>
          <w:tcPr>
            <w:tcW w:w="5811" w:type="dxa"/>
          </w:tcPr>
          <w:p w14:paraId="05B91F68"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2F3D6BD7" w14:textId="77777777" w:rsidTr="00DE7292">
        <w:trPr>
          <w:cantSplit/>
          <w:jc w:val="center"/>
        </w:trPr>
        <w:tc>
          <w:tcPr>
            <w:tcW w:w="3936" w:type="dxa"/>
          </w:tcPr>
          <w:p w14:paraId="745DFB67" w14:textId="77777777" w:rsidR="001C16D7" w:rsidRPr="0012712B" w:rsidRDefault="001C16D7" w:rsidP="00DE7292">
            <w:pPr>
              <w:pStyle w:val="TAL"/>
            </w:pPr>
            <w:proofErr w:type="spellStart"/>
            <w:r w:rsidRPr="0012712B">
              <w:t>MCD_grp</w:t>
            </w:r>
            <w:proofErr w:type="spellEnd"/>
          </w:p>
        </w:tc>
        <w:tc>
          <w:tcPr>
            <w:tcW w:w="5811" w:type="dxa"/>
          </w:tcPr>
          <w:p w14:paraId="54828BE3"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6F73A3E7" w14:textId="77777777" w:rsidTr="00DE7292">
        <w:trPr>
          <w:cantSplit/>
          <w:jc w:val="center"/>
        </w:trPr>
        <w:tc>
          <w:tcPr>
            <w:tcW w:w="9747" w:type="dxa"/>
            <w:gridSpan w:val="2"/>
          </w:tcPr>
          <w:p w14:paraId="625EF1EB" w14:textId="77777777" w:rsidR="001C16D7" w:rsidRPr="0012712B" w:rsidRDefault="001C16D7" w:rsidP="00DE7292">
            <w:pPr>
              <w:pStyle w:val="TAL"/>
            </w:pPr>
            <w:r w:rsidRPr="0012712B">
              <w:t>For further conditions see table 5.5.1-1</w:t>
            </w:r>
          </w:p>
        </w:tc>
      </w:tr>
    </w:tbl>
    <w:p w14:paraId="40F5C226" w14:textId="77777777" w:rsidR="00C5434B" w:rsidRPr="000C3B13" w:rsidRDefault="00C5434B" w:rsidP="009C0748"/>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FAF84" w14:textId="77777777" w:rsidR="00D85EC9" w:rsidRDefault="00D85EC9">
      <w:pPr>
        <w:spacing w:after="0"/>
      </w:pPr>
      <w:r>
        <w:separator/>
      </w:r>
    </w:p>
  </w:endnote>
  <w:endnote w:type="continuationSeparator" w:id="0">
    <w:p w14:paraId="5319511F" w14:textId="77777777" w:rsidR="00D85EC9" w:rsidRDefault="00D85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02CD3" w14:textId="77777777" w:rsidR="00D85EC9" w:rsidRDefault="00D85EC9">
      <w:pPr>
        <w:spacing w:after="0"/>
      </w:pPr>
      <w:r>
        <w:separator/>
      </w:r>
    </w:p>
  </w:footnote>
  <w:footnote w:type="continuationSeparator" w:id="0">
    <w:p w14:paraId="3E10D64C" w14:textId="77777777" w:rsidR="00D85EC9" w:rsidRDefault="00D85E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E7292" w:rsidRDefault="00DE72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17162"/>
    <w:rsid w:val="00121171"/>
    <w:rsid w:val="001516C8"/>
    <w:rsid w:val="001948B0"/>
    <w:rsid w:val="00197F26"/>
    <w:rsid w:val="001C16D7"/>
    <w:rsid w:val="001F49C8"/>
    <w:rsid w:val="00296C6A"/>
    <w:rsid w:val="002C641A"/>
    <w:rsid w:val="0038241C"/>
    <w:rsid w:val="003D2074"/>
    <w:rsid w:val="003D61DC"/>
    <w:rsid w:val="003F519B"/>
    <w:rsid w:val="00437E62"/>
    <w:rsid w:val="00470743"/>
    <w:rsid w:val="00494C2C"/>
    <w:rsid w:val="00496E56"/>
    <w:rsid w:val="004B0DA3"/>
    <w:rsid w:val="004F0A1A"/>
    <w:rsid w:val="004F68F6"/>
    <w:rsid w:val="00523DB7"/>
    <w:rsid w:val="00553B2A"/>
    <w:rsid w:val="00561608"/>
    <w:rsid w:val="00572B71"/>
    <w:rsid w:val="0058763A"/>
    <w:rsid w:val="00633702"/>
    <w:rsid w:val="0064327C"/>
    <w:rsid w:val="007714DF"/>
    <w:rsid w:val="0077491A"/>
    <w:rsid w:val="0077638B"/>
    <w:rsid w:val="00777B97"/>
    <w:rsid w:val="007843BE"/>
    <w:rsid w:val="007E0BD8"/>
    <w:rsid w:val="008074CA"/>
    <w:rsid w:val="00867894"/>
    <w:rsid w:val="00940C98"/>
    <w:rsid w:val="00982AAE"/>
    <w:rsid w:val="009A5490"/>
    <w:rsid w:val="009A6EFB"/>
    <w:rsid w:val="009C0748"/>
    <w:rsid w:val="009C6E1D"/>
    <w:rsid w:val="009F0525"/>
    <w:rsid w:val="00AB70C2"/>
    <w:rsid w:val="00AB7ED8"/>
    <w:rsid w:val="00AE10BC"/>
    <w:rsid w:val="00B23D9D"/>
    <w:rsid w:val="00B960A5"/>
    <w:rsid w:val="00C200E2"/>
    <w:rsid w:val="00C27BB5"/>
    <w:rsid w:val="00C5434B"/>
    <w:rsid w:val="00C87F22"/>
    <w:rsid w:val="00CD6B64"/>
    <w:rsid w:val="00D033AF"/>
    <w:rsid w:val="00D311AE"/>
    <w:rsid w:val="00D56468"/>
    <w:rsid w:val="00D611ED"/>
    <w:rsid w:val="00D64955"/>
    <w:rsid w:val="00D85EC9"/>
    <w:rsid w:val="00DE162E"/>
    <w:rsid w:val="00DE7292"/>
    <w:rsid w:val="00E219C1"/>
    <w:rsid w:val="00E36E79"/>
    <w:rsid w:val="00E46B75"/>
    <w:rsid w:val="00E47AE9"/>
    <w:rsid w:val="00E52215"/>
    <w:rsid w:val="00E66746"/>
    <w:rsid w:val="00E804F5"/>
    <w:rsid w:val="00FD30B1"/>
    <w:rsid w:val="00FE2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D61DC"/>
    <w:rPr>
      <w:color w:val="FF0000"/>
    </w:rPr>
  </w:style>
  <w:style w:type="character" w:customStyle="1" w:styleId="ZAChar">
    <w:name w:val="ZA Char"/>
    <w:link w:val="ZA"/>
    <w:rsid w:val="003D61DC"/>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D61D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1DC"/>
    <w:rPr>
      <w:rFonts w:ascii="Arial" w:hAnsi="Arial"/>
      <w:sz w:val="24"/>
      <w:szCs w:val="28"/>
      <w:lang w:val="en-GB" w:eastAsia="en-GB" w:bidi="ar-SA"/>
    </w:rPr>
  </w:style>
  <w:style w:type="paragraph" w:customStyle="1" w:styleId="ZchnZchn3">
    <w:name w:val="Zchn Zchn3"/>
    <w:semiHidden/>
    <w:rsid w:val="003D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D61DC"/>
    <w:pPr>
      <w:keepNext w:val="0"/>
      <w:ind w:left="1418" w:hanging="1418"/>
    </w:pPr>
    <w:rPr>
      <w:rFonts w:eastAsia="MS Mincho"/>
      <w:lang w:eastAsia="ja-JP"/>
    </w:rPr>
  </w:style>
  <w:style w:type="paragraph" w:customStyle="1" w:styleId="TableofFigures11">
    <w:name w:val="Table of Figures11"/>
    <w:basedOn w:val="Normal"/>
    <w:next w:val="Normal"/>
    <w:rsid w:val="003D61DC"/>
    <w:pPr>
      <w:ind w:left="400" w:hanging="400"/>
      <w:jc w:val="center"/>
    </w:pPr>
    <w:rPr>
      <w:rFonts w:eastAsia="MS Mincho"/>
      <w:b/>
      <w:lang w:eastAsia="ja-JP"/>
    </w:rPr>
  </w:style>
  <w:style w:type="character" w:customStyle="1" w:styleId="Titre33">
    <w:name w:val="Titre 33"/>
    <w:rsid w:val="003D61DC"/>
    <w:rPr>
      <w:rFonts w:ascii="Arial" w:hAnsi="Arial"/>
      <w:sz w:val="28"/>
      <w:szCs w:val="28"/>
      <w:lang w:val="en-GB" w:eastAsia="en-GB"/>
    </w:rPr>
  </w:style>
  <w:style w:type="paragraph" w:customStyle="1" w:styleId="ZchnZchn11">
    <w:name w:val="Zchn Zchn1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61DC"/>
    <w:rPr>
      <w:rFonts w:ascii="Courier New" w:eastAsia="Batang" w:hAnsi="Courier New"/>
      <w:lang w:val="nb-NO" w:eastAsia="en-US" w:bidi="ar-SA"/>
    </w:rPr>
  </w:style>
  <w:style w:type="character" w:styleId="LineNumber">
    <w:name w:val="line number"/>
    <w:rsid w:val="003D61DC"/>
  </w:style>
  <w:style w:type="numbering" w:customStyle="1" w:styleId="NoList29">
    <w:name w:val="No List29"/>
    <w:next w:val="NoList"/>
    <w:uiPriority w:val="99"/>
    <w:semiHidden/>
    <w:unhideWhenUsed/>
    <w:rsid w:val="003D61DC"/>
  </w:style>
  <w:style w:type="table" w:customStyle="1" w:styleId="TableGrid8">
    <w:name w:val="Table Grid8"/>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D61DC"/>
  </w:style>
  <w:style w:type="numbering" w:customStyle="1" w:styleId="NoList210">
    <w:name w:val="No List210"/>
    <w:next w:val="NoList"/>
    <w:semiHidden/>
    <w:rsid w:val="003D61DC"/>
  </w:style>
  <w:style w:type="numbering" w:customStyle="1" w:styleId="NoList34">
    <w:name w:val="No List34"/>
    <w:next w:val="NoList"/>
    <w:semiHidden/>
    <w:unhideWhenUsed/>
    <w:rsid w:val="003D61DC"/>
  </w:style>
  <w:style w:type="table" w:customStyle="1" w:styleId="TableStyle11">
    <w:name w:val="Table Style11"/>
    <w:basedOn w:val="TableNormal"/>
    <w:rsid w:val="003D61DC"/>
    <w:rPr>
      <w:rFonts w:ascii="Times New Roman" w:eastAsia="MS Mincho" w:hAnsi="Times New Roman"/>
    </w:rPr>
    <w:tblPr/>
  </w:style>
  <w:style w:type="table" w:customStyle="1" w:styleId="Tabellengitternetz11">
    <w:name w:val="Tabellengitternetz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D61DC"/>
  </w:style>
  <w:style w:type="numbering" w:customStyle="1" w:styleId="230">
    <w:name w:val="목록 없음23"/>
    <w:next w:val="NoList"/>
    <w:semiHidden/>
    <w:rsid w:val="003D61DC"/>
  </w:style>
  <w:style w:type="numbering" w:customStyle="1" w:styleId="NoList44">
    <w:name w:val="No List44"/>
    <w:next w:val="NoList"/>
    <w:semiHidden/>
    <w:unhideWhenUsed/>
    <w:rsid w:val="003D61DC"/>
  </w:style>
  <w:style w:type="numbering" w:customStyle="1" w:styleId="NoList54">
    <w:name w:val="No List54"/>
    <w:next w:val="NoList"/>
    <w:semiHidden/>
    <w:rsid w:val="003D61DC"/>
  </w:style>
  <w:style w:type="numbering" w:customStyle="1" w:styleId="NoList63">
    <w:name w:val="No List63"/>
    <w:next w:val="NoList"/>
    <w:semiHidden/>
    <w:rsid w:val="003D61DC"/>
  </w:style>
  <w:style w:type="numbering" w:customStyle="1" w:styleId="NoList73">
    <w:name w:val="No List73"/>
    <w:next w:val="NoList"/>
    <w:semiHidden/>
    <w:rsid w:val="003D61DC"/>
  </w:style>
  <w:style w:type="numbering" w:customStyle="1" w:styleId="NoList115">
    <w:name w:val="No List115"/>
    <w:next w:val="NoList"/>
    <w:semiHidden/>
    <w:rsid w:val="003D61DC"/>
  </w:style>
  <w:style w:type="numbering" w:customStyle="1" w:styleId="NoList213">
    <w:name w:val="No List213"/>
    <w:next w:val="NoList"/>
    <w:semiHidden/>
    <w:rsid w:val="003D61DC"/>
  </w:style>
  <w:style w:type="numbering" w:customStyle="1" w:styleId="NoList83">
    <w:name w:val="No List83"/>
    <w:next w:val="NoList"/>
    <w:semiHidden/>
    <w:rsid w:val="003D61DC"/>
  </w:style>
  <w:style w:type="numbering" w:customStyle="1" w:styleId="NoList123">
    <w:name w:val="No List123"/>
    <w:next w:val="NoList"/>
    <w:semiHidden/>
    <w:rsid w:val="003D61DC"/>
  </w:style>
  <w:style w:type="numbering" w:customStyle="1" w:styleId="NoList223">
    <w:name w:val="No List223"/>
    <w:next w:val="NoList"/>
    <w:semiHidden/>
    <w:rsid w:val="003D61DC"/>
  </w:style>
  <w:style w:type="numbering" w:customStyle="1" w:styleId="NoList93">
    <w:name w:val="No List93"/>
    <w:next w:val="NoList"/>
    <w:semiHidden/>
    <w:rsid w:val="003D61DC"/>
  </w:style>
  <w:style w:type="numbering" w:customStyle="1" w:styleId="NoList133">
    <w:name w:val="No List133"/>
    <w:next w:val="NoList"/>
    <w:semiHidden/>
    <w:rsid w:val="003D61DC"/>
  </w:style>
  <w:style w:type="numbering" w:customStyle="1" w:styleId="NoList233">
    <w:name w:val="No List233"/>
    <w:next w:val="NoList"/>
    <w:semiHidden/>
    <w:rsid w:val="003D61DC"/>
  </w:style>
  <w:style w:type="numbering" w:customStyle="1" w:styleId="NoList103">
    <w:name w:val="No List103"/>
    <w:next w:val="NoList"/>
    <w:semiHidden/>
    <w:rsid w:val="003D61DC"/>
  </w:style>
  <w:style w:type="numbering" w:customStyle="1" w:styleId="NoList143">
    <w:name w:val="No List143"/>
    <w:next w:val="NoList"/>
    <w:semiHidden/>
    <w:rsid w:val="003D61DC"/>
  </w:style>
  <w:style w:type="numbering" w:customStyle="1" w:styleId="NoList243">
    <w:name w:val="No List243"/>
    <w:next w:val="NoList"/>
    <w:semiHidden/>
    <w:rsid w:val="003D61DC"/>
  </w:style>
  <w:style w:type="numbering" w:customStyle="1" w:styleId="NoList313">
    <w:name w:val="No List313"/>
    <w:next w:val="NoList"/>
    <w:semiHidden/>
    <w:rsid w:val="003D61DC"/>
  </w:style>
  <w:style w:type="numbering" w:customStyle="1" w:styleId="NoList413">
    <w:name w:val="No List413"/>
    <w:next w:val="NoList"/>
    <w:semiHidden/>
    <w:rsid w:val="003D61DC"/>
  </w:style>
  <w:style w:type="numbering" w:customStyle="1" w:styleId="NoList513">
    <w:name w:val="No List513"/>
    <w:next w:val="NoList"/>
    <w:semiHidden/>
    <w:rsid w:val="003D61DC"/>
  </w:style>
  <w:style w:type="numbering" w:customStyle="1" w:styleId="NoList153">
    <w:name w:val="No List153"/>
    <w:next w:val="NoList"/>
    <w:semiHidden/>
    <w:rsid w:val="003D61DC"/>
  </w:style>
  <w:style w:type="numbering" w:customStyle="1" w:styleId="NoList163">
    <w:name w:val="No List163"/>
    <w:next w:val="NoList"/>
    <w:semiHidden/>
    <w:rsid w:val="003D61DC"/>
  </w:style>
  <w:style w:type="numbering" w:customStyle="1" w:styleId="131">
    <w:name w:val="无列表13"/>
    <w:next w:val="NoList"/>
    <w:semiHidden/>
    <w:rsid w:val="003D61DC"/>
  </w:style>
  <w:style w:type="table" w:customStyle="1" w:styleId="313">
    <w:name w:val="网格型3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D61DC"/>
  </w:style>
  <w:style w:type="table" w:customStyle="1" w:styleId="TableGrid61">
    <w:name w:val="Table Grid6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D61DC"/>
  </w:style>
  <w:style w:type="numbering" w:customStyle="1" w:styleId="NoList181">
    <w:name w:val="No List181"/>
    <w:next w:val="NoList"/>
    <w:uiPriority w:val="99"/>
    <w:semiHidden/>
    <w:rsid w:val="003D61DC"/>
  </w:style>
  <w:style w:type="numbering" w:customStyle="1" w:styleId="NoList251">
    <w:name w:val="No List251"/>
    <w:next w:val="NoList"/>
    <w:semiHidden/>
    <w:rsid w:val="003D61DC"/>
  </w:style>
  <w:style w:type="numbering" w:customStyle="1" w:styleId="NoList321">
    <w:name w:val="No List321"/>
    <w:next w:val="NoList"/>
    <w:semiHidden/>
    <w:unhideWhenUsed/>
    <w:rsid w:val="003D61DC"/>
  </w:style>
  <w:style w:type="numbering" w:customStyle="1" w:styleId="1110">
    <w:name w:val="목록 없음111"/>
    <w:next w:val="NoList"/>
    <w:semiHidden/>
    <w:unhideWhenUsed/>
    <w:rsid w:val="003D61DC"/>
  </w:style>
  <w:style w:type="numbering" w:customStyle="1" w:styleId="2110">
    <w:name w:val="목록 없음211"/>
    <w:next w:val="NoList"/>
    <w:semiHidden/>
    <w:rsid w:val="003D61DC"/>
  </w:style>
  <w:style w:type="numbering" w:customStyle="1" w:styleId="NoList421">
    <w:name w:val="No List421"/>
    <w:next w:val="NoList"/>
    <w:semiHidden/>
    <w:unhideWhenUsed/>
    <w:rsid w:val="003D61DC"/>
  </w:style>
  <w:style w:type="numbering" w:customStyle="1" w:styleId="NoList521">
    <w:name w:val="No List521"/>
    <w:next w:val="NoList"/>
    <w:semiHidden/>
    <w:rsid w:val="003D61DC"/>
  </w:style>
  <w:style w:type="numbering" w:customStyle="1" w:styleId="NoList611">
    <w:name w:val="No List611"/>
    <w:next w:val="NoList"/>
    <w:semiHidden/>
    <w:rsid w:val="003D61DC"/>
  </w:style>
  <w:style w:type="numbering" w:customStyle="1" w:styleId="NoList711">
    <w:name w:val="No List711"/>
    <w:next w:val="NoList"/>
    <w:semiHidden/>
    <w:rsid w:val="003D61DC"/>
  </w:style>
  <w:style w:type="numbering" w:customStyle="1" w:styleId="NoList1121">
    <w:name w:val="No List1121"/>
    <w:next w:val="NoList"/>
    <w:semiHidden/>
    <w:rsid w:val="003D61DC"/>
  </w:style>
  <w:style w:type="numbering" w:customStyle="1" w:styleId="NoList2111">
    <w:name w:val="No List2111"/>
    <w:next w:val="NoList"/>
    <w:semiHidden/>
    <w:rsid w:val="003D61DC"/>
  </w:style>
  <w:style w:type="numbering" w:customStyle="1" w:styleId="NoList811">
    <w:name w:val="No List811"/>
    <w:next w:val="NoList"/>
    <w:semiHidden/>
    <w:rsid w:val="003D61DC"/>
  </w:style>
  <w:style w:type="numbering" w:customStyle="1" w:styleId="NoList1211">
    <w:name w:val="No List1211"/>
    <w:next w:val="NoList"/>
    <w:semiHidden/>
    <w:rsid w:val="003D61DC"/>
  </w:style>
  <w:style w:type="numbering" w:customStyle="1" w:styleId="NoList2211">
    <w:name w:val="No List2211"/>
    <w:next w:val="NoList"/>
    <w:semiHidden/>
    <w:rsid w:val="003D61DC"/>
  </w:style>
  <w:style w:type="numbering" w:customStyle="1" w:styleId="NoList911">
    <w:name w:val="No List911"/>
    <w:next w:val="NoList"/>
    <w:semiHidden/>
    <w:rsid w:val="003D61DC"/>
  </w:style>
  <w:style w:type="numbering" w:customStyle="1" w:styleId="NoList1311">
    <w:name w:val="No List1311"/>
    <w:next w:val="NoList"/>
    <w:semiHidden/>
    <w:rsid w:val="003D61DC"/>
  </w:style>
  <w:style w:type="numbering" w:customStyle="1" w:styleId="NoList2311">
    <w:name w:val="No List2311"/>
    <w:next w:val="NoList"/>
    <w:semiHidden/>
    <w:rsid w:val="003D61DC"/>
  </w:style>
  <w:style w:type="numbering" w:customStyle="1" w:styleId="NoList1011">
    <w:name w:val="No List1011"/>
    <w:next w:val="NoList"/>
    <w:semiHidden/>
    <w:rsid w:val="003D61DC"/>
  </w:style>
  <w:style w:type="numbering" w:customStyle="1" w:styleId="NoList1411">
    <w:name w:val="No List1411"/>
    <w:next w:val="NoList"/>
    <w:semiHidden/>
    <w:rsid w:val="003D61DC"/>
  </w:style>
  <w:style w:type="numbering" w:customStyle="1" w:styleId="NoList2411">
    <w:name w:val="No List2411"/>
    <w:next w:val="NoList"/>
    <w:semiHidden/>
    <w:rsid w:val="003D61DC"/>
  </w:style>
  <w:style w:type="numbering" w:customStyle="1" w:styleId="NoList3111">
    <w:name w:val="No List3111"/>
    <w:next w:val="NoList"/>
    <w:semiHidden/>
    <w:rsid w:val="003D61DC"/>
  </w:style>
  <w:style w:type="numbering" w:customStyle="1" w:styleId="NoList4111">
    <w:name w:val="No List4111"/>
    <w:next w:val="NoList"/>
    <w:semiHidden/>
    <w:rsid w:val="003D61DC"/>
  </w:style>
  <w:style w:type="numbering" w:customStyle="1" w:styleId="NoList5111">
    <w:name w:val="No List5111"/>
    <w:next w:val="NoList"/>
    <w:semiHidden/>
    <w:rsid w:val="003D61DC"/>
  </w:style>
  <w:style w:type="numbering" w:customStyle="1" w:styleId="NoList1511">
    <w:name w:val="No List1511"/>
    <w:next w:val="NoList"/>
    <w:semiHidden/>
    <w:rsid w:val="003D61DC"/>
  </w:style>
  <w:style w:type="numbering" w:customStyle="1" w:styleId="NoList1611">
    <w:name w:val="No List1611"/>
    <w:next w:val="NoList"/>
    <w:semiHidden/>
    <w:rsid w:val="003D61DC"/>
  </w:style>
  <w:style w:type="numbering" w:customStyle="1" w:styleId="1111">
    <w:name w:val="无列表111"/>
    <w:next w:val="NoList"/>
    <w:semiHidden/>
    <w:rsid w:val="003D61DC"/>
  </w:style>
  <w:style w:type="numbering" w:customStyle="1" w:styleId="NoList11111">
    <w:name w:val="No List11111"/>
    <w:next w:val="NoList"/>
    <w:semiHidden/>
    <w:rsid w:val="003D61DC"/>
  </w:style>
  <w:style w:type="numbering" w:customStyle="1" w:styleId="NoList191">
    <w:name w:val="No List191"/>
    <w:next w:val="NoList"/>
    <w:uiPriority w:val="99"/>
    <w:semiHidden/>
    <w:unhideWhenUsed/>
    <w:rsid w:val="003D61DC"/>
  </w:style>
  <w:style w:type="numbering" w:customStyle="1" w:styleId="NoList1101">
    <w:name w:val="No List1101"/>
    <w:next w:val="NoList"/>
    <w:uiPriority w:val="99"/>
    <w:semiHidden/>
    <w:rsid w:val="003D61DC"/>
  </w:style>
  <w:style w:type="numbering" w:customStyle="1" w:styleId="NoList261">
    <w:name w:val="No List261"/>
    <w:next w:val="NoList"/>
    <w:semiHidden/>
    <w:rsid w:val="003D61DC"/>
  </w:style>
  <w:style w:type="numbering" w:customStyle="1" w:styleId="NoList331">
    <w:name w:val="No List331"/>
    <w:next w:val="NoList"/>
    <w:semiHidden/>
    <w:unhideWhenUsed/>
    <w:rsid w:val="003D61DC"/>
  </w:style>
  <w:style w:type="numbering" w:customStyle="1" w:styleId="1210">
    <w:name w:val="목록 없음121"/>
    <w:next w:val="NoList"/>
    <w:semiHidden/>
    <w:unhideWhenUsed/>
    <w:rsid w:val="003D61DC"/>
  </w:style>
  <w:style w:type="numbering" w:customStyle="1" w:styleId="221">
    <w:name w:val="목록 없음221"/>
    <w:next w:val="NoList"/>
    <w:semiHidden/>
    <w:rsid w:val="003D61DC"/>
  </w:style>
  <w:style w:type="numbering" w:customStyle="1" w:styleId="NoList431">
    <w:name w:val="No List431"/>
    <w:next w:val="NoList"/>
    <w:semiHidden/>
    <w:unhideWhenUsed/>
    <w:rsid w:val="003D61DC"/>
  </w:style>
  <w:style w:type="numbering" w:customStyle="1" w:styleId="NoList531">
    <w:name w:val="No List531"/>
    <w:next w:val="NoList"/>
    <w:semiHidden/>
    <w:rsid w:val="003D61DC"/>
  </w:style>
  <w:style w:type="numbering" w:customStyle="1" w:styleId="NoList621">
    <w:name w:val="No List621"/>
    <w:next w:val="NoList"/>
    <w:semiHidden/>
    <w:rsid w:val="003D61DC"/>
  </w:style>
  <w:style w:type="numbering" w:customStyle="1" w:styleId="NoList721">
    <w:name w:val="No List721"/>
    <w:next w:val="NoList"/>
    <w:semiHidden/>
    <w:rsid w:val="003D61DC"/>
  </w:style>
  <w:style w:type="numbering" w:customStyle="1" w:styleId="NoList1131">
    <w:name w:val="No List1131"/>
    <w:next w:val="NoList"/>
    <w:semiHidden/>
    <w:rsid w:val="003D61DC"/>
  </w:style>
  <w:style w:type="numbering" w:customStyle="1" w:styleId="NoList2121">
    <w:name w:val="No List2121"/>
    <w:next w:val="NoList"/>
    <w:semiHidden/>
    <w:rsid w:val="003D61DC"/>
  </w:style>
  <w:style w:type="numbering" w:customStyle="1" w:styleId="NoList821">
    <w:name w:val="No List821"/>
    <w:next w:val="NoList"/>
    <w:semiHidden/>
    <w:rsid w:val="003D61DC"/>
  </w:style>
  <w:style w:type="numbering" w:customStyle="1" w:styleId="NoList1221">
    <w:name w:val="No List1221"/>
    <w:next w:val="NoList"/>
    <w:semiHidden/>
    <w:rsid w:val="003D61DC"/>
  </w:style>
  <w:style w:type="numbering" w:customStyle="1" w:styleId="NoList2221">
    <w:name w:val="No List2221"/>
    <w:next w:val="NoList"/>
    <w:semiHidden/>
    <w:rsid w:val="003D61DC"/>
  </w:style>
  <w:style w:type="numbering" w:customStyle="1" w:styleId="NoList921">
    <w:name w:val="No List921"/>
    <w:next w:val="NoList"/>
    <w:semiHidden/>
    <w:rsid w:val="003D61DC"/>
  </w:style>
  <w:style w:type="numbering" w:customStyle="1" w:styleId="NoList1321">
    <w:name w:val="No List1321"/>
    <w:next w:val="NoList"/>
    <w:semiHidden/>
    <w:rsid w:val="003D61DC"/>
  </w:style>
  <w:style w:type="numbering" w:customStyle="1" w:styleId="NoList2321">
    <w:name w:val="No List2321"/>
    <w:next w:val="NoList"/>
    <w:semiHidden/>
    <w:rsid w:val="003D61DC"/>
  </w:style>
  <w:style w:type="numbering" w:customStyle="1" w:styleId="NoList1021">
    <w:name w:val="No List1021"/>
    <w:next w:val="NoList"/>
    <w:semiHidden/>
    <w:rsid w:val="003D61DC"/>
  </w:style>
  <w:style w:type="numbering" w:customStyle="1" w:styleId="NoList1421">
    <w:name w:val="No List1421"/>
    <w:next w:val="NoList"/>
    <w:semiHidden/>
    <w:rsid w:val="003D61DC"/>
  </w:style>
  <w:style w:type="numbering" w:customStyle="1" w:styleId="NoList2421">
    <w:name w:val="No List2421"/>
    <w:next w:val="NoList"/>
    <w:semiHidden/>
    <w:rsid w:val="003D61DC"/>
  </w:style>
  <w:style w:type="numbering" w:customStyle="1" w:styleId="NoList3121">
    <w:name w:val="No List3121"/>
    <w:next w:val="NoList"/>
    <w:semiHidden/>
    <w:rsid w:val="003D61DC"/>
  </w:style>
  <w:style w:type="numbering" w:customStyle="1" w:styleId="NoList4121">
    <w:name w:val="No List4121"/>
    <w:next w:val="NoList"/>
    <w:semiHidden/>
    <w:rsid w:val="003D61DC"/>
  </w:style>
  <w:style w:type="numbering" w:customStyle="1" w:styleId="NoList5121">
    <w:name w:val="No List5121"/>
    <w:next w:val="NoList"/>
    <w:semiHidden/>
    <w:rsid w:val="003D61DC"/>
  </w:style>
  <w:style w:type="numbering" w:customStyle="1" w:styleId="NoList1521">
    <w:name w:val="No List1521"/>
    <w:next w:val="NoList"/>
    <w:semiHidden/>
    <w:rsid w:val="003D61DC"/>
  </w:style>
  <w:style w:type="numbering" w:customStyle="1" w:styleId="NoList1621">
    <w:name w:val="No List1621"/>
    <w:next w:val="NoList"/>
    <w:semiHidden/>
    <w:rsid w:val="003D61DC"/>
  </w:style>
  <w:style w:type="numbering" w:customStyle="1" w:styleId="1211">
    <w:name w:val="无列表121"/>
    <w:next w:val="NoList"/>
    <w:semiHidden/>
    <w:rsid w:val="003D61DC"/>
  </w:style>
  <w:style w:type="numbering" w:customStyle="1" w:styleId="NoList11121">
    <w:name w:val="No List11121"/>
    <w:next w:val="NoList"/>
    <w:semiHidden/>
    <w:rsid w:val="003D61DC"/>
  </w:style>
  <w:style w:type="numbering" w:customStyle="1" w:styleId="216">
    <w:name w:val="无列表21"/>
    <w:next w:val="NoList"/>
    <w:uiPriority w:val="99"/>
    <w:semiHidden/>
    <w:unhideWhenUsed/>
    <w:rsid w:val="003D61DC"/>
  </w:style>
  <w:style w:type="numbering" w:customStyle="1" w:styleId="314">
    <w:name w:val="无列表31"/>
    <w:next w:val="NoList"/>
    <w:uiPriority w:val="99"/>
    <w:semiHidden/>
    <w:unhideWhenUsed/>
    <w:rsid w:val="003D61DC"/>
  </w:style>
  <w:style w:type="table" w:customStyle="1" w:styleId="112">
    <w:name w:val="网格型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D61DC"/>
  </w:style>
  <w:style w:type="numbering" w:customStyle="1" w:styleId="NoList271">
    <w:name w:val="No List271"/>
    <w:next w:val="NoList"/>
    <w:uiPriority w:val="99"/>
    <w:semiHidden/>
    <w:unhideWhenUsed/>
    <w:rsid w:val="003D61DC"/>
  </w:style>
  <w:style w:type="numbering" w:customStyle="1" w:styleId="NoList281">
    <w:name w:val="No List281"/>
    <w:next w:val="NoList"/>
    <w:uiPriority w:val="99"/>
    <w:semiHidden/>
    <w:unhideWhenUsed/>
    <w:rsid w:val="003D61DC"/>
  </w:style>
  <w:style w:type="table" w:customStyle="1" w:styleId="TableGrid71">
    <w:name w:val="Table Grid7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3D61DC"/>
  </w:style>
  <w:style w:type="character" w:customStyle="1" w:styleId="test-idfield-value">
    <w:name w:val="test-id__field-value"/>
    <w:basedOn w:val="DefaultParagraphFont"/>
    <w:rsid w:val="003D61DC"/>
  </w:style>
  <w:style w:type="numbering" w:customStyle="1" w:styleId="NoList30">
    <w:name w:val="No List30"/>
    <w:next w:val="NoList"/>
    <w:uiPriority w:val="99"/>
    <w:semiHidden/>
    <w:unhideWhenUsed/>
    <w:rsid w:val="003D61DC"/>
  </w:style>
  <w:style w:type="table" w:customStyle="1" w:styleId="TableGrid9">
    <w:name w:val="Table Grid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3D61DC"/>
  </w:style>
  <w:style w:type="numbering" w:customStyle="1" w:styleId="NoList214">
    <w:name w:val="No List214"/>
    <w:next w:val="NoList"/>
    <w:semiHidden/>
    <w:rsid w:val="003D61DC"/>
  </w:style>
  <w:style w:type="numbering" w:customStyle="1" w:styleId="NoList35">
    <w:name w:val="No List35"/>
    <w:next w:val="NoList"/>
    <w:semiHidden/>
    <w:unhideWhenUsed/>
    <w:rsid w:val="003D61DC"/>
  </w:style>
  <w:style w:type="table" w:customStyle="1" w:styleId="TableStyle12">
    <w:name w:val="Table Style12"/>
    <w:basedOn w:val="TableNormal"/>
    <w:rsid w:val="003D61DC"/>
    <w:rPr>
      <w:rFonts w:ascii="Times New Roman" w:eastAsia="MS Mincho" w:hAnsi="Times New Roman"/>
    </w:rPr>
    <w:tblPr/>
  </w:style>
  <w:style w:type="table" w:customStyle="1" w:styleId="Tabellengitternetz12">
    <w:name w:val="Tabellengitternetz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D61DC"/>
  </w:style>
  <w:style w:type="numbering" w:customStyle="1" w:styleId="240">
    <w:name w:val="목록 없음24"/>
    <w:next w:val="NoList"/>
    <w:semiHidden/>
    <w:rsid w:val="003D61DC"/>
  </w:style>
  <w:style w:type="numbering" w:customStyle="1" w:styleId="NoList45">
    <w:name w:val="No List45"/>
    <w:next w:val="NoList"/>
    <w:semiHidden/>
    <w:unhideWhenUsed/>
    <w:rsid w:val="003D61DC"/>
  </w:style>
  <w:style w:type="numbering" w:customStyle="1" w:styleId="NoList55">
    <w:name w:val="No List55"/>
    <w:next w:val="NoList"/>
    <w:semiHidden/>
    <w:rsid w:val="003D61DC"/>
  </w:style>
  <w:style w:type="numbering" w:customStyle="1" w:styleId="NoList64">
    <w:name w:val="No List64"/>
    <w:next w:val="NoList"/>
    <w:semiHidden/>
    <w:rsid w:val="003D61DC"/>
  </w:style>
  <w:style w:type="numbering" w:customStyle="1" w:styleId="NoList74">
    <w:name w:val="No List74"/>
    <w:next w:val="NoList"/>
    <w:semiHidden/>
    <w:rsid w:val="003D61DC"/>
  </w:style>
  <w:style w:type="numbering" w:customStyle="1" w:styleId="NoList117">
    <w:name w:val="No List117"/>
    <w:next w:val="NoList"/>
    <w:semiHidden/>
    <w:rsid w:val="003D61DC"/>
  </w:style>
  <w:style w:type="numbering" w:customStyle="1" w:styleId="NoList215">
    <w:name w:val="No List215"/>
    <w:next w:val="NoList"/>
    <w:semiHidden/>
    <w:rsid w:val="003D61DC"/>
  </w:style>
  <w:style w:type="numbering" w:customStyle="1" w:styleId="NoList84">
    <w:name w:val="No List84"/>
    <w:next w:val="NoList"/>
    <w:semiHidden/>
    <w:rsid w:val="003D61DC"/>
  </w:style>
  <w:style w:type="numbering" w:customStyle="1" w:styleId="NoList124">
    <w:name w:val="No List124"/>
    <w:next w:val="NoList"/>
    <w:semiHidden/>
    <w:rsid w:val="003D61DC"/>
  </w:style>
  <w:style w:type="numbering" w:customStyle="1" w:styleId="NoList224">
    <w:name w:val="No List224"/>
    <w:next w:val="NoList"/>
    <w:semiHidden/>
    <w:rsid w:val="003D61DC"/>
  </w:style>
  <w:style w:type="numbering" w:customStyle="1" w:styleId="NoList94">
    <w:name w:val="No List94"/>
    <w:next w:val="NoList"/>
    <w:semiHidden/>
    <w:rsid w:val="003D61DC"/>
  </w:style>
  <w:style w:type="numbering" w:customStyle="1" w:styleId="NoList134">
    <w:name w:val="No List134"/>
    <w:next w:val="NoList"/>
    <w:semiHidden/>
    <w:rsid w:val="003D61DC"/>
  </w:style>
  <w:style w:type="numbering" w:customStyle="1" w:styleId="NoList234">
    <w:name w:val="No List234"/>
    <w:next w:val="NoList"/>
    <w:semiHidden/>
    <w:rsid w:val="003D61DC"/>
  </w:style>
  <w:style w:type="numbering" w:customStyle="1" w:styleId="NoList104">
    <w:name w:val="No List104"/>
    <w:next w:val="NoList"/>
    <w:semiHidden/>
    <w:rsid w:val="003D61DC"/>
  </w:style>
  <w:style w:type="numbering" w:customStyle="1" w:styleId="NoList144">
    <w:name w:val="No List144"/>
    <w:next w:val="NoList"/>
    <w:semiHidden/>
    <w:rsid w:val="003D61DC"/>
  </w:style>
  <w:style w:type="numbering" w:customStyle="1" w:styleId="NoList244">
    <w:name w:val="No List244"/>
    <w:next w:val="NoList"/>
    <w:semiHidden/>
    <w:rsid w:val="003D61DC"/>
  </w:style>
  <w:style w:type="numbering" w:customStyle="1" w:styleId="NoList314">
    <w:name w:val="No List314"/>
    <w:next w:val="NoList"/>
    <w:semiHidden/>
    <w:rsid w:val="003D61DC"/>
  </w:style>
  <w:style w:type="numbering" w:customStyle="1" w:styleId="NoList414">
    <w:name w:val="No List414"/>
    <w:next w:val="NoList"/>
    <w:semiHidden/>
    <w:rsid w:val="003D61DC"/>
  </w:style>
  <w:style w:type="numbering" w:customStyle="1" w:styleId="NoList514">
    <w:name w:val="No List514"/>
    <w:next w:val="NoList"/>
    <w:semiHidden/>
    <w:rsid w:val="003D61DC"/>
  </w:style>
  <w:style w:type="numbering" w:customStyle="1" w:styleId="NoList154">
    <w:name w:val="No List154"/>
    <w:next w:val="NoList"/>
    <w:semiHidden/>
    <w:rsid w:val="003D61DC"/>
  </w:style>
  <w:style w:type="numbering" w:customStyle="1" w:styleId="NoList164">
    <w:name w:val="No List164"/>
    <w:next w:val="NoList"/>
    <w:semiHidden/>
    <w:rsid w:val="003D61DC"/>
  </w:style>
  <w:style w:type="numbering" w:customStyle="1" w:styleId="141">
    <w:name w:val="无列表14"/>
    <w:next w:val="NoList"/>
    <w:semiHidden/>
    <w:rsid w:val="003D61DC"/>
  </w:style>
  <w:style w:type="table" w:customStyle="1" w:styleId="320">
    <w:name w:val="网格型3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D61DC"/>
  </w:style>
  <w:style w:type="table" w:customStyle="1" w:styleId="TableGrid62">
    <w:name w:val="Table Grid6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61DC"/>
  </w:style>
  <w:style w:type="numbering" w:customStyle="1" w:styleId="NoList182">
    <w:name w:val="No List182"/>
    <w:next w:val="NoList"/>
    <w:uiPriority w:val="99"/>
    <w:semiHidden/>
    <w:rsid w:val="003D61DC"/>
  </w:style>
  <w:style w:type="numbering" w:customStyle="1" w:styleId="NoList252">
    <w:name w:val="No List252"/>
    <w:next w:val="NoList"/>
    <w:semiHidden/>
    <w:rsid w:val="003D61DC"/>
  </w:style>
  <w:style w:type="numbering" w:customStyle="1" w:styleId="NoList322">
    <w:name w:val="No List322"/>
    <w:next w:val="NoList"/>
    <w:semiHidden/>
    <w:unhideWhenUsed/>
    <w:rsid w:val="003D61DC"/>
  </w:style>
  <w:style w:type="numbering" w:customStyle="1" w:styleId="1120">
    <w:name w:val="목록 없음112"/>
    <w:next w:val="NoList"/>
    <w:semiHidden/>
    <w:unhideWhenUsed/>
    <w:rsid w:val="003D61DC"/>
  </w:style>
  <w:style w:type="numbering" w:customStyle="1" w:styleId="2120">
    <w:name w:val="목록 없음212"/>
    <w:next w:val="NoList"/>
    <w:semiHidden/>
    <w:rsid w:val="003D61DC"/>
  </w:style>
  <w:style w:type="numbering" w:customStyle="1" w:styleId="NoList422">
    <w:name w:val="No List422"/>
    <w:next w:val="NoList"/>
    <w:semiHidden/>
    <w:unhideWhenUsed/>
    <w:rsid w:val="003D61DC"/>
  </w:style>
  <w:style w:type="numbering" w:customStyle="1" w:styleId="NoList522">
    <w:name w:val="No List522"/>
    <w:next w:val="NoList"/>
    <w:semiHidden/>
    <w:rsid w:val="003D61DC"/>
  </w:style>
  <w:style w:type="numbering" w:customStyle="1" w:styleId="NoList612">
    <w:name w:val="No List612"/>
    <w:next w:val="NoList"/>
    <w:semiHidden/>
    <w:rsid w:val="003D61DC"/>
  </w:style>
  <w:style w:type="numbering" w:customStyle="1" w:styleId="NoList712">
    <w:name w:val="No List712"/>
    <w:next w:val="NoList"/>
    <w:semiHidden/>
    <w:rsid w:val="003D61DC"/>
  </w:style>
  <w:style w:type="numbering" w:customStyle="1" w:styleId="NoList1122">
    <w:name w:val="No List1122"/>
    <w:next w:val="NoList"/>
    <w:semiHidden/>
    <w:rsid w:val="003D61DC"/>
  </w:style>
  <w:style w:type="numbering" w:customStyle="1" w:styleId="NoList2112">
    <w:name w:val="No List2112"/>
    <w:next w:val="NoList"/>
    <w:semiHidden/>
    <w:rsid w:val="003D61DC"/>
  </w:style>
  <w:style w:type="numbering" w:customStyle="1" w:styleId="NoList812">
    <w:name w:val="No List812"/>
    <w:next w:val="NoList"/>
    <w:semiHidden/>
    <w:rsid w:val="003D61DC"/>
  </w:style>
  <w:style w:type="numbering" w:customStyle="1" w:styleId="NoList1212">
    <w:name w:val="No List1212"/>
    <w:next w:val="NoList"/>
    <w:semiHidden/>
    <w:rsid w:val="003D61DC"/>
  </w:style>
  <w:style w:type="numbering" w:customStyle="1" w:styleId="NoList2212">
    <w:name w:val="No List2212"/>
    <w:next w:val="NoList"/>
    <w:semiHidden/>
    <w:rsid w:val="003D61DC"/>
  </w:style>
  <w:style w:type="numbering" w:customStyle="1" w:styleId="NoList912">
    <w:name w:val="No List912"/>
    <w:next w:val="NoList"/>
    <w:semiHidden/>
    <w:rsid w:val="003D61DC"/>
  </w:style>
  <w:style w:type="numbering" w:customStyle="1" w:styleId="NoList1312">
    <w:name w:val="No List1312"/>
    <w:next w:val="NoList"/>
    <w:semiHidden/>
    <w:rsid w:val="003D61DC"/>
  </w:style>
  <w:style w:type="numbering" w:customStyle="1" w:styleId="NoList2312">
    <w:name w:val="No List2312"/>
    <w:next w:val="NoList"/>
    <w:semiHidden/>
    <w:rsid w:val="003D61DC"/>
  </w:style>
  <w:style w:type="numbering" w:customStyle="1" w:styleId="NoList1012">
    <w:name w:val="No List1012"/>
    <w:next w:val="NoList"/>
    <w:semiHidden/>
    <w:rsid w:val="003D61DC"/>
  </w:style>
  <w:style w:type="numbering" w:customStyle="1" w:styleId="NoList1412">
    <w:name w:val="No List1412"/>
    <w:next w:val="NoList"/>
    <w:semiHidden/>
    <w:rsid w:val="003D61DC"/>
  </w:style>
  <w:style w:type="numbering" w:customStyle="1" w:styleId="NoList2412">
    <w:name w:val="No List2412"/>
    <w:next w:val="NoList"/>
    <w:semiHidden/>
    <w:rsid w:val="003D61DC"/>
  </w:style>
  <w:style w:type="numbering" w:customStyle="1" w:styleId="NoList3112">
    <w:name w:val="No List3112"/>
    <w:next w:val="NoList"/>
    <w:semiHidden/>
    <w:rsid w:val="003D61DC"/>
  </w:style>
  <w:style w:type="numbering" w:customStyle="1" w:styleId="NoList4112">
    <w:name w:val="No List4112"/>
    <w:next w:val="NoList"/>
    <w:semiHidden/>
    <w:rsid w:val="003D61DC"/>
  </w:style>
  <w:style w:type="numbering" w:customStyle="1" w:styleId="NoList5112">
    <w:name w:val="No List5112"/>
    <w:next w:val="NoList"/>
    <w:semiHidden/>
    <w:rsid w:val="003D61DC"/>
  </w:style>
  <w:style w:type="numbering" w:customStyle="1" w:styleId="NoList1512">
    <w:name w:val="No List1512"/>
    <w:next w:val="NoList"/>
    <w:semiHidden/>
    <w:rsid w:val="003D61DC"/>
  </w:style>
  <w:style w:type="numbering" w:customStyle="1" w:styleId="NoList1612">
    <w:name w:val="No List1612"/>
    <w:next w:val="NoList"/>
    <w:semiHidden/>
    <w:rsid w:val="003D61DC"/>
  </w:style>
  <w:style w:type="numbering" w:customStyle="1" w:styleId="1121">
    <w:name w:val="无列表112"/>
    <w:next w:val="NoList"/>
    <w:semiHidden/>
    <w:rsid w:val="003D61DC"/>
  </w:style>
  <w:style w:type="numbering" w:customStyle="1" w:styleId="NoList11112">
    <w:name w:val="No List11112"/>
    <w:next w:val="NoList"/>
    <w:semiHidden/>
    <w:rsid w:val="003D61DC"/>
  </w:style>
  <w:style w:type="numbering" w:customStyle="1" w:styleId="NoList192">
    <w:name w:val="No List192"/>
    <w:next w:val="NoList"/>
    <w:uiPriority w:val="99"/>
    <w:semiHidden/>
    <w:unhideWhenUsed/>
    <w:rsid w:val="003D61DC"/>
  </w:style>
  <w:style w:type="numbering" w:customStyle="1" w:styleId="NoList1102">
    <w:name w:val="No List1102"/>
    <w:next w:val="NoList"/>
    <w:uiPriority w:val="99"/>
    <w:semiHidden/>
    <w:rsid w:val="003D61DC"/>
  </w:style>
  <w:style w:type="numbering" w:customStyle="1" w:styleId="NoList262">
    <w:name w:val="No List262"/>
    <w:next w:val="NoList"/>
    <w:semiHidden/>
    <w:rsid w:val="003D61DC"/>
  </w:style>
  <w:style w:type="numbering" w:customStyle="1" w:styleId="NoList332">
    <w:name w:val="No List332"/>
    <w:next w:val="NoList"/>
    <w:semiHidden/>
    <w:unhideWhenUsed/>
    <w:rsid w:val="003D61DC"/>
  </w:style>
  <w:style w:type="numbering" w:customStyle="1" w:styleId="122">
    <w:name w:val="목록 없음122"/>
    <w:next w:val="NoList"/>
    <w:semiHidden/>
    <w:unhideWhenUsed/>
    <w:rsid w:val="003D61DC"/>
  </w:style>
  <w:style w:type="numbering" w:customStyle="1" w:styleId="222">
    <w:name w:val="목록 없음222"/>
    <w:next w:val="NoList"/>
    <w:semiHidden/>
    <w:rsid w:val="003D61DC"/>
  </w:style>
  <w:style w:type="numbering" w:customStyle="1" w:styleId="NoList432">
    <w:name w:val="No List432"/>
    <w:next w:val="NoList"/>
    <w:semiHidden/>
    <w:unhideWhenUsed/>
    <w:rsid w:val="003D61DC"/>
  </w:style>
  <w:style w:type="numbering" w:customStyle="1" w:styleId="NoList532">
    <w:name w:val="No List532"/>
    <w:next w:val="NoList"/>
    <w:semiHidden/>
    <w:rsid w:val="003D61DC"/>
  </w:style>
  <w:style w:type="numbering" w:customStyle="1" w:styleId="NoList622">
    <w:name w:val="No List622"/>
    <w:next w:val="NoList"/>
    <w:semiHidden/>
    <w:rsid w:val="003D61DC"/>
  </w:style>
  <w:style w:type="numbering" w:customStyle="1" w:styleId="NoList722">
    <w:name w:val="No List722"/>
    <w:next w:val="NoList"/>
    <w:semiHidden/>
    <w:rsid w:val="003D61DC"/>
  </w:style>
  <w:style w:type="numbering" w:customStyle="1" w:styleId="NoList1132">
    <w:name w:val="No List1132"/>
    <w:next w:val="NoList"/>
    <w:semiHidden/>
    <w:rsid w:val="003D61DC"/>
  </w:style>
  <w:style w:type="numbering" w:customStyle="1" w:styleId="NoList2122">
    <w:name w:val="No List2122"/>
    <w:next w:val="NoList"/>
    <w:semiHidden/>
    <w:rsid w:val="003D61DC"/>
  </w:style>
  <w:style w:type="numbering" w:customStyle="1" w:styleId="NoList822">
    <w:name w:val="No List822"/>
    <w:next w:val="NoList"/>
    <w:semiHidden/>
    <w:rsid w:val="003D61DC"/>
  </w:style>
  <w:style w:type="numbering" w:customStyle="1" w:styleId="NoList1222">
    <w:name w:val="No List1222"/>
    <w:next w:val="NoList"/>
    <w:semiHidden/>
    <w:rsid w:val="003D61DC"/>
  </w:style>
  <w:style w:type="numbering" w:customStyle="1" w:styleId="NoList2222">
    <w:name w:val="No List2222"/>
    <w:next w:val="NoList"/>
    <w:semiHidden/>
    <w:rsid w:val="003D61DC"/>
  </w:style>
  <w:style w:type="numbering" w:customStyle="1" w:styleId="NoList922">
    <w:name w:val="No List922"/>
    <w:next w:val="NoList"/>
    <w:semiHidden/>
    <w:rsid w:val="003D61DC"/>
  </w:style>
  <w:style w:type="numbering" w:customStyle="1" w:styleId="NoList1322">
    <w:name w:val="No List1322"/>
    <w:next w:val="NoList"/>
    <w:semiHidden/>
    <w:rsid w:val="003D61DC"/>
  </w:style>
  <w:style w:type="numbering" w:customStyle="1" w:styleId="NoList2322">
    <w:name w:val="No List2322"/>
    <w:next w:val="NoList"/>
    <w:semiHidden/>
    <w:rsid w:val="003D61DC"/>
  </w:style>
  <w:style w:type="numbering" w:customStyle="1" w:styleId="NoList1022">
    <w:name w:val="No List1022"/>
    <w:next w:val="NoList"/>
    <w:semiHidden/>
    <w:rsid w:val="003D61DC"/>
  </w:style>
  <w:style w:type="numbering" w:customStyle="1" w:styleId="NoList1422">
    <w:name w:val="No List1422"/>
    <w:next w:val="NoList"/>
    <w:semiHidden/>
    <w:rsid w:val="003D61DC"/>
  </w:style>
  <w:style w:type="numbering" w:customStyle="1" w:styleId="NoList2422">
    <w:name w:val="No List2422"/>
    <w:next w:val="NoList"/>
    <w:semiHidden/>
    <w:rsid w:val="003D61DC"/>
  </w:style>
  <w:style w:type="numbering" w:customStyle="1" w:styleId="NoList3122">
    <w:name w:val="No List3122"/>
    <w:next w:val="NoList"/>
    <w:semiHidden/>
    <w:rsid w:val="003D61DC"/>
  </w:style>
  <w:style w:type="numbering" w:customStyle="1" w:styleId="NoList4122">
    <w:name w:val="No List4122"/>
    <w:next w:val="NoList"/>
    <w:semiHidden/>
    <w:rsid w:val="003D61DC"/>
  </w:style>
  <w:style w:type="numbering" w:customStyle="1" w:styleId="NoList5122">
    <w:name w:val="No List5122"/>
    <w:next w:val="NoList"/>
    <w:semiHidden/>
    <w:rsid w:val="003D61DC"/>
  </w:style>
  <w:style w:type="numbering" w:customStyle="1" w:styleId="NoList1522">
    <w:name w:val="No List1522"/>
    <w:next w:val="NoList"/>
    <w:semiHidden/>
    <w:rsid w:val="003D61DC"/>
  </w:style>
  <w:style w:type="numbering" w:customStyle="1" w:styleId="NoList1622">
    <w:name w:val="No List1622"/>
    <w:next w:val="NoList"/>
    <w:semiHidden/>
    <w:rsid w:val="003D61DC"/>
  </w:style>
  <w:style w:type="numbering" w:customStyle="1" w:styleId="1220">
    <w:name w:val="无列表122"/>
    <w:next w:val="NoList"/>
    <w:semiHidden/>
    <w:rsid w:val="003D61DC"/>
  </w:style>
  <w:style w:type="numbering" w:customStyle="1" w:styleId="NoList11122">
    <w:name w:val="No List11122"/>
    <w:next w:val="NoList"/>
    <w:semiHidden/>
    <w:rsid w:val="003D61DC"/>
  </w:style>
  <w:style w:type="numbering" w:customStyle="1" w:styleId="223">
    <w:name w:val="无列表22"/>
    <w:next w:val="NoList"/>
    <w:uiPriority w:val="99"/>
    <w:semiHidden/>
    <w:unhideWhenUsed/>
    <w:rsid w:val="003D61DC"/>
  </w:style>
  <w:style w:type="numbering" w:customStyle="1" w:styleId="321">
    <w:name w:val="无列表32"/>
    <w:next w:val="NoList"/>
    <w:uiPriority w:val="99"/>
    <w:semiHidden/>
    <w:unhideWhenUsed/>
    <w:rsid w:val="003D61DC"/>
  </w:style>
  <w:style w:type="table" w:customStyle="1" w:styleId="123">
    <w:name w:val="网格型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D61DC"/>
  </w:style>
  <w:style w:type="numbering" w:customStyle="1" w:styleId="NoList272">
    <w:name w:val="No List272"/>
    <w:next w:val="NoList"/>
    <w:uiPriority w:val="99"/>
    <w:semiHidden/>
    <w:unhideWhenUsed/>
    <w:rsid w:val="003D61DC"/>
  </w:style>
  <w:style w:type="numbering" w:customStyle="1" w:styleId="NoList282">
    <w:name w:val="No List282"/>
    <w:next w:val="NoList"/>
    <w:uiPriority w:val="99"/>
    <w:semiHidden/>
    <w:unhideWhenUsed/>
    <w:rsid w:val="003D61DC"/>
  </w:style>
  <w:style w:type="table" w:customStyle="1" w:styleId="TableGrid72">
    <w:name w:val="Table Grid7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D61DC"/>
  </w:style>
  <w:style w:type="table" w:customStyle="1" w:styleId="TableGrid10">
    <w:name w:val="Table Grid10"/>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D61DC"/>
  </w:style>
  <w:style w:type="numbering" w:customStyle="1" w:styleId="NoList216">
    <w:name w:val="No List216"/>
    <w:next w:val="NoList"/>
    <w:semiHidden/>
    <w:rsid w:val="003D61DC"/>
  </w:style>
  <w:style w:type="numbering" w:customStyle="1" w:styleId="NoList37">
    <w:name w:val="No List37"/>
    <w:next w:val="NoList"/>
    <w:semiHidden/>
    <w:unhideWhenUsed/>
    <w:rsid w:val="003D61DC"/>
  </w:style>
  <w:style w:type="table" w:customStyle="1" w:styleId="TableStyle13">
    <w:name w:val="Table Style13"/>
    <w:basedOn w:val="TableNormal"/>
    <w:rsid w:val="003D61DC"/>
    <w:rPr>
      <w:rFonts w:ascii="Times New Roman" w:eastAsia="MS Mincho" w:hAnsi="Times New Roman"/>
    </w:rPr>
    <w:tblPr/>
  </w:style>
  <w:style w:type="table" w:customStyle="1" w:styleId="Tabellengitternetz13">
    <w:name w:val="Tabellengitternetz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D61DC"/>
  </w:style>
  <w:style w:type="numbering" w:customStyle="1" w:styleId="250">
    <w:name w:val="목록 없음25"/>
    <w:next w:val="NoList"/>
    <w:semiHidden/>
    <w:rsid w:val="003D61DC"/>
  </w:style>
  <w:style w:type="numbering" w:customStyle="1" w:styleId="NoList46">
    <w:name w:val="No List46"/>
    <w:next w:val="NoList"/>
    <w:semiHidden/>
    <w:unhideWhenUsed/>
    <w:rsid w:val="003D61DC"/>
  </w:style>
  <w:style w:type="numbering" w:customStyle="1" w:styleId="NoList56">
    <w:name w:val="No List56"/>
    <w:next w:val="NoList"/>
    <w:semiHidden/>
    <w:rsid w:val="003D61DC"/>
  </w:style>
  <w:style w:type="numbering" w:customStyle="1" w:styleId="NoList65">
    <w:name w:val="No List65"/>
    <w:next w:val="NoList"/>
    <w:semiHidden/>
    <w:rsid w:val="003D61DC"/>
  </w:style>
  <w:style w:type="numbering" w:customStyle="1" w:styleId="NoList75">
    <w:name w:val="No List75"/>
    <w:next w:val="NoList"/>
    <w:semiHidden/>
    <w:rsid w:val="003D61DC"/>
  </w:style>
  <w:style w:type="numbering" w:customStyle="1" w:styleId="NoList119">
    <w:name w:val="No List119"/>
    <w:next w:val="NoList"/>
    <w:semiHidden/>
    <w:rsid w:val="003D61DC"/>
  </w:style>
  <w:style w:type="numbering" w:customStyle="1" w:styleId="NoList217">
    <w:name w:val="No List217"/>
    <w:next w:val="NoList"/>
    <w:semiHidden/>
    <w:rsid w:val="003D61DC"/>
  </w:style>
  <w:style w:type="numbering" w:customStyle="1" w:styleId="NoList85">
    <w:name w:val="No List85"/>
    <w:next w:val="NoList"/>
    <w:semiHidden/>
    <w:rsid w:val="003D61DC"/>
  </w:style>
  <w:style w:type="numbering" w:customStyle="1" w:styleId="NoList125">
    <w:name w:val="No List125"/>
    <w:next w:val="NoList"/>
    <w:semiHidden/>
    <w:rsid w:val="003D61DC"/>
  </w:style>
  <w:style w:type="numbering" w:customStyle="1" w:styleId="NoList225">
    <w:name w:val="No List225"/>
    <w:next w:val="NoList"/>
    <w:semiHidden/>
    <w:rsid w:val="003D61DC"/>
  </w:style>
  <w:style w:type="numbering" w:customStyle="1" w:styleId="NoList95">
    <w:name w:val="No List95"/>
    <w:next w:val="NoList"/>
    <w:semiHidden/>
    <w:rsid w:val="003D61DC"/>
  </w:style>
  <w:style w:type="numbering" w:customStyle="1" w:styleId="NoList135">
    <w:name w:val="No List135"/>
    <w:next w:val="NoList"/>
    <w:semiHidden/>
    <w:rsid w:val="003D61DC"/>
  </w:style>
  <w:style w:type="numbering" w:customStyle="1" w:styleId="NoList235">
    <w:name w:val="No List235"/>
    <w:next w:val="NoList"/>
    <w:semiHidden/>
    <w:rsid w:val="003D61DC"/>
  </w:style>
  <w:style w:type="numbering" w:customStyle="1" w:styleId="NoList105">
    <w:name w:val="No List105"/>
    <w:next w:val="NoList"/>
    <w:semiHidden/>
    <w:rsid w:val="003D61DC"/>
  </w:style>
  <w:style w:type="numbering" w:customStyle="1" w:styleId="NoList145">
    <w:name w:val="No List145"/>
    <w:next w:val="NoList"/>
    <w:semiHidden/>
    <w:rsid w:val="003D61DC"/>
  </w:style>
  <w:style w:type="numbering" w:customStyle="1" w:styleId="NoList245">
    <w:name w:val="No List245"/>
    <w:next w:val="NoList"/>
    <w:semiHidden/>
    <w:rsid w:val="003D61DC"/>
  </w:style>
  <w:style w:type="numbering" w:customStyle="1" w:styleId="NoList315">
    <w:name w:val="No List315"/>
    <w:next w:val="NoList"/>
    <w:semiHidden/>
    <w:rsid w:val="003D61DC"/>
  </w:style>
  <w:style w:type="numbering" w:customStyle="1" w:styleId="NoList415">
    <w:name w:val="No List415"/>
    <w:next w:val="NoList"/>
    <w:semiHidden/>
    <w:rsid w:val="003D61DC"/>
  </w:style>
  <w:style w:type="numbering" w:customStyle="1" w:styleId="NoList515">
    <w:name w:val="No List515"/>
    <w:next w:val="NoList"/>
    <w:semiHidden/>
    <w:rsid w:val="003D61DC"/>
  </w:style>
  <w:style w:type="numbering" w:customStyle="1" w:styleId="NoList155">
    <w:name w:val="No List155"/>
    <w:next w:val="NoList"/>
    <w:semiHidden/>
    <w:rsid w:val="003D61DC"/>
  </w:style>
  <w:style w:type="numbering" w:customStyle="1" w:styleId="NoList165">
    <w:name w:val="No List165"/>
    <w:next w:val="NoList"/>
    <w:semiHidden/>
    <w:rsid w:val="003D61DC"/>
  </w:style>
  <w:style w:type="numbering" w:customStyle="1" w:styleId="151">
    <w:name w:val="无列表15"/>
    <w:next w:val="NoList"/>
    <w:semiHidden/>
    <w:rsid w:val="003D61DC"/>
  </w:style>
  <w:style w:type="table" w:customStyle="1" w:styleId="330">
    <w:name w:val="网格型3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D61DC"/>
  </w:style>
  <w:style w:type="table" w:customStyle="1" w:styleId="TableGrid63">
    <w:name w:val="Table Grid6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D61DC"/>
  </w:style>
  <w:style w:type="numbering" w:customStyle="1" w:styleId="NoList183">
    <w:name w:val="No List183"/>
    <w:next w:val="NoList"/>
    <w:uiPriority w:val="99"/>
    <w:semiHidden/>
    <w:rsid w:val="003D61DC"/>
  </w:style>
  <w:style w:type="numbering" w:customStyle="1" w:styleId="NoList253">
    <w:name w:val="No List253"/>
    <w:next w:val="NoList"/>
    <w:semiHidden/>
    <w:rsid w:val="003D61DC"/>
  </w:style>
  <w:style w:type="numbering" w:customStyle="1" w:styleId="NoList323">
    <w:name w:val="No List323"/>
    <w:next w:val="NoList"/>
    <w:semiHidden/>
    <w:unhideWhenUsed/>
    <w:rsid w:val="003D61DC"/>
  </w:style>
  <w:style w:type="numbering" w:customStyle="1" w:styleId="113">
    <w:name w:val="목록 없음113"/>
    <w:next w:val="NoList"/>
    <w:semiHidden/>
    <w:unhideWhenUsed/>
    <w:rsid w:val="003D61DC"/>
  </w:style>
  <w:style w:type="numbering" w:customStyle="1" w:styleId="2130">
    <w:name w:val="목록 없음213"/>
    <w:next w:val="NoList"/>
    <w:semiHidden/>
    <w:rsid w:val="003D61DC"/>
  </w:style>
  <w:style w:type="numbering" w:customStyle="1" w:styleId="NoList423">
    <w:name w:val="No List423"/>
    <w:next w:val="NoList"/>
    <w:semiHidden/>
    <w:unhideWhenUsed/>
    <w:rsid w:val="003D61DC"/>
  </w:style>
  <w:style w:type="numbering" w:customStyle="1" w:styleId="NoList523">
    <w:name w:val="No List523"/>
    <w:next w:val="NoList"/>
    <w:semiHidden/>
    <w:rsid w:val="003D61DC"/>
  </w:style>
  <w:style w:type="numbering" w:customStyle="1" w:styleId="NoList613">
    <w:name w:val="No List613"/>
    <w:next w:val="NoList"/>
    <w:semiHidden/>
    <w:rsid w:val="003D61DC"/>
  </w:style>
  <w:style w:type="numbering" w:customStyle="1" w:styleId="NoList713">
    <w:name w:val="No List713"/>
    <w:next w:val="NoList"/>
    <w:semiHidden/>
    <w:rsid w:val="003D61DC"/>
  </w:style>
  <w:style w:type="numbering" w:customStyle="1" w:styleId="NoList1123">
    <w:name w:val="No List1123"/>
    <w:next w:val="NoList"/>
    <w:semiHidden/>
    <w:rsid w:val="003D61DC"/>
  </w:style>
  <w:style w:type="numbering" w:customStyle="1" w:styleId="NoList2113">
    <w:name w:val="No List2113"/>
    <w:next w:val="NoList"/>
    <w:semiHidden/>
    <w:rsid w:val="003D61DC"/>
  </w:style>
  <w:style w:type="numbering" w:customStyle="1" w:styleId="NoList813">
    <w:name w:val="No List813"/>
    <w:next w:val="NoList"/>
    <w:semiHidden/>
    <w:rsid w:val="003D61DC"/>
  </w:style>
  <w:style w:type="numbering" w:customStyle="1" w:styleId="NoList1213">
    <w:name w:val="No List1213"/>
    <w:next w:val="NoList"/>
    <w:semiHidden/>
    <w:rsid w:val="003D61DC"/>
  </w:style>
  <w:style w:type="numbering" w:customStyle="1" w:styleId="NoList2213">
    <w:name w:val="No List2213"/>
    <w:next w:val="NoList"/>
    <w:semiHidden/>
    <w:rsid w:val="003D61DC"/>
  </w:style>
  <w:style w:type="numbering" w:customStyle="1" w:styleId="NoList913">
    <w:name w:val="No List913"/>
    <w:next w:val="NoList"/>
    <w:semiHidden/>
    <w:rsid w:val="003D61DC"/>
  </w:style>
  <w:style w:type="numbering" w:customStyle="1" w:styleId="NoList1313">
    <w:name w:val="No List1313"/>
    <w:next w:val="NoList"/>
    <w:semiHidden/>
    <w:rsid w:val="003D61DC"/>
  </w:style>
  <w:style w:type="numbering" w:customStyle="1" w:styleId="NoList2313">
    <w:name w:val="No List2313"/>
    <w:next w:val="NoList"/>
    <w:semiHidden/>
    <w:rsid w:val="003D61DC"/>
  </w:style>
  <w:style w:type="numbering" w:customStyle="1" w:styleId="NoList1013">
    <w:name w:val="No List1013"/>
    <w:next w:val="NoList"/>
    <w:semiHidden/>
    <w:rsid w:val="003D61DC"/>
  </w:style>
  <w:style w:type="numbering" w:customStyle="1" w:styleId="NoList1413">
    <w:name w:val="No List1413"/>
    <w:next w:val="NoList"/>
    <w:semiHidden/>
    <w:rsid w:val="003D61DC"/>
  </w:style>
  <w:style w:type="numbering" w:customStyle="1" w:styleId="NoList2413">
    <w:name w:val="No List2413"/>
    <w:next w:val="NoList"/>
    <w:semiHidden/>
    <w:rsid w:val="003D61DC"/>
  </w:style>
  <w:style w:type="numbering" w:customStyle="1" w:styleId="NoList3113">
    <w:name w:val="No List3113"/>
    <w:next w:val="NoList"/>
    <w:semiHidden/>
    <w:rsid w:val="003D61DC"/>
  </w:style>
  <w:style w:type="numbering" w:customStyle="1" w:styleId="NoList4113">
    <w:name w:val="No List4113"/>
    <w:next w:val="NoList"/>
    <w:semiHidden/>
    <w:rsid w:val="003D61DC"/>
  </w:style>
  <w:style w:type="numbering" w:customStyle="1" w:styleId="NoList5113">
    <w:name w:val="No List5113"/>
    <w:next w:val="NoList"/>
    <w:semiHidden/>
    <w:rsid w:val="003D61DC"/>
  </w:style>
  <w:style w:type="numbering" w:customStyle="1" w:styleId="NoList1513">
    <w:name w:val="No List1513"/>
    <w:next w:val="NoList"/>
    <w:semiHidden/>
    <w:rsid w:val="003D61DC"/>
  </w:style>
  <w:style w:type="numbering" w:customStyle="1" w:styleId="NoList1613">
    <w:name w:val="No List1613"/>
    <w:next w:val="NoList"/>
    <w:semiHidden/>
    <w:rsid w:val="003D61DC"/>
  </w:style>
  <w:style w:type="numbering" w:customStyle="1" w:styleId="1130">
    <w:name w:val="无列表113"/>
    <w:next w:val="NoList"/>
    <w:semiHidden/>
    <w:rsid w:val="003D61DC"/>
  </w:style>
  <w:style w:type="numbering" w:customStyle="1" w:styleId="NoList11113">
    <w:name w:val="No List11113"/>
    <w:next w:val="NoList"/>
    <w:semiHidden/>
    <w:rsid w:val="003D61DC"/>
  </w:style>
  <w:style w:type="numbering" w:customStyle="1" w:styleId="NoList193">
    <w:name w:val="No List193"/>
    <w:next w:val="NoList"/>
    <w:uiPriority w:val="99"/>
    <w:semiHidden/>
    <w:unhideWhenUsed/>
    <w:rsid w:val="003D61DC"/>
  </w:style>
  <w:style w:type="numbering" w:customStyle="1" w:styleId="NoList1103">
    <w:name w:val="No List1103"/>
    <w:next w:val="NoList"/>
    <w:uiPriority w:val="99"/>
    <w:semiHidden/>
    <w:rsid w:val="003D61DC"/>
  </w:style>
  <w:style w:type="numbering" w:customStyle="1" w:styleId="NoList263">
    <w:name w:val="No List263"/>
    <w:next w:val="NoList"/>
    <w:semiHidden/>
    <w:rsid w:val="003D61DC"/>
  </w:style>
  <w:style w:type="numbering" w:customStyle="1" w:styleId="NoList333">
    <w:name w:val="No List333"/>
    <w:next w:val="NoList"/>
    <w:semiHidden/>
    <w:unhideWhenUsed/>
    <w:rsid w:val="003D61DC"/>
  </w:style>
  <w:style w:type="numbering" w:customStyle="1" w:styleId="1230">
    <w:name w:val="목록 없음123"/>
    <w:next w:val="NoList"/>
    <w:semiHidden/>
    <w:unhideWhenUsed/>
    <w:rsid w:val="003D61DC"/>
  </w:style>
  <w:style w:type="numbering" w:customStyle="1" w:styleId="2230">
    <w:name w:val="목록 없음223"/>
    <w:next w:val="NoList"/>
    <w:semiHidden/>
    <w:rsid w:val="003D61DC"/>
  </w:style>
  <w:style w:type="numbering" w:customStyle="1" w:styleId="NoList433">
    <w:name w:val="No List433"/>
    <w:next w:val="NoList"/>
    <w:semiHidden/>
    <w:unhideWhenUsed/>
    <w:rsid w:val="003D61DC"/>
  </w:style>
  <w:style w:type="numbering" w:customStyle="1" w:styleId="NoList533">
    <w:name w:val="No List533"/>
    <w:next w:val="NoList"/>
    <w:semiHidden/>
    <w:rsid w:val="003D61DC"/>
  </w:style>
  <w:style w:type="numbering" w:customStyle="1" w:styleId="NoList623">
    <w:name w:val="No List623"/>
    <w:next w:val="NoList"/>
    <w:semiHidden/>
    <w:rsid w:val="003D61DC"/>
  </w:style>
  <w:style w:type="numbering" w:customStyle="1" w:styleId="NoList723">
    <w:name w:val="No List723"/>
    <w:next w:val="NoList"/>
    <w:semiHidden/>
    <w:rsid w:val="003D61DC"/>
  </w:style>
  <w:style w:type="numbering" w:customStyle="1" w:styleId="NoList1133">
    <w:name w:val="No List1133"/>
    <w:next w:val="NoList"/>
    <w:semiHidden/>
    <w:rsid w:val="003D61DC"/>
  </w:style>
  <w:style w:type="numbering" w:customStyle="1" w:styleId="NoList2123">
    <w:name w:val="No List2123"/>
    <w:next w:val="NoList"/>
    <w:semiHidden/>
    <w:rsid w:val="003D61DC"/>
  </w:style>
  <w:style w:type="numbering" w:customStyle="1" w:styleId="NoList823">
    <w:name w:val="No List823"/>
    <w:next w:val="NoList"/>
    <w:semiHidden/>
    <w:rsid w:val="003D61DC"/>
  </w:style>
  <w:style w:type="numbering" w:customStyle="1" w:styleId="NoList1223">
    <w:name w:val="No List1223"/>
    <w:next w:val="NoList"/>
    <w:semiHidden/>
    <w:rsid w:val="003D61DC"/>
  </w:style>
  <w:style w:type="numbering" w:customStyle="1" w:styleId="NoList2223">
    <w:name w:val="No List2223"/>
    <w:next w:val="NoList"/>
    <w:semiHidden/>
    <w:rsid w:val="003D61DC"/>
  </w:style>
  <w:style w:type="numbering" w:customStyle="1" w:styleId="NoList923">
    <w:name w:val="No List923"/>
    <w:next w:val="NoList"/>
    <w:semiHidden/>
    <w:rsid w:val="003D61DC"/>
  </w:style>
  <w:style w:type="numbering" w:customStyle="1" w:styleId="NoList1323">
    <w:name w:val="No List1323"/>
    <w:next w:val="NoList"/>
    <w:semiHidden/>
    <w:rsid w:val="003D61DC"/>
  </w:style>
  <w:style w:type="numbering" w:customStyle="1" w:styleId="NoList2323">
    <w:name w:val="No List2323"/>
    <w:next w:val="NoList"/>
    <w:semiHidden/>
    <w:rsid w:val="003D61DC"/>
  </w:style>
  <w:style w:type="numbering" w:customStyle="1" w:styleId="NoList1023">
    <w:name w:val="No List1023"/>
    <w:next w:val="NoList"/>
    <w:semiHidden/>
    <w:rsid w:val="003D61DC"/>
  </w:style>
  <w:style w:type="numbering" w:customStyle="1" w:styleId="NoList1423">
    <w:name w:val="No List1423"/>
    <w:next w:val="NoList"/>
    <w:semiHidden/>
    <w:rsid w:val="003D61DC"/>
  </w:style>
  <w:style w:type="numbering" w:customStyle="1" w:styleId="NoList2423">
    <w:name w:val="No List2423"/>
    <w:next w:val="NoList"/>
    <w:semiHidden/>
    <w:rsid w:val="003D61DC"/>
  </w:style>
  <w:style w:type="numbering" w:customStyle="1" w:styleId="NoList3123">
    <w:name w:val="No List3123"/>
    <w:next w:val="NoList"/>
    <w:semiHidden/>
    <w:rsid w:val="003D61DC"/>
  </w:style>
  <w:style w:type="numbering" w:customStyle="1" w:styleId="NoList4123">
    <w:name w:val="No List4123"/>
    <w:next w:val="NoList"/>
    <w:semiHidden/>
    <w:rsid w:val="003D61DC"/>
  </w:style>
  <w:style w:type="numbering" w:customStyle="1" w:styleId="NoList5123">
    <w:name w:val="No List5123"/>
    <w:next w:val="NoList"/>
    <w:semiHidden/>
    <w:rsid w:val="003D61DC"/>
  </w:style>
  <w:style w:type="numbering" w:customStyle="1" w:styleId="NoList1523">
    <w:name w:val="No List1523"/>
    <w:next w:val="NoList"/>
    <w:semiHidden/>
    <w:rsid w:val="003D61DC"/>
  </w:style>
  <w:style w:type="numbering" w:customStyle="1" w:styleId="NoList1623">
    <w:name w:val="No List1623"/>
    <w:next w:val="NoList"/>
    <w:semiHidden/>
    <w:rsid w:val="003D61DC"/>
  </w:style>
  <w:style w:type="numbering" w:customStyle="1" w:styleId="1231">
    <w:name w:val="无列表123"/>
    <w:next w:val="NoList"/>
    <w:semiHidden/>
    <w:rsid w:val="003D61DC"/>
  </w:style>
  <w:style w:type="numbering" w:customStyle="1" w:styleId="NoList11123">
    <w:name w:val="No List11123"/>
    <w:next w:val="NoList"/>
    <w:semiHidden/>
    <w:rsid w:val="003D61DC"/>
  </w:style>
  <w:style w:type="numbering" w:customStyle="1" w:styleId="231">
    <w:name w:val="无列表23"/>
    <w:next w:val="NoList"/>
    <w:uiPriority w:val="99"/>
    <w:semiHidden/>
    <w:unhideWhenUsed/>
    <w:rsid w:val="003D61DC"/>
  </w:style>
  <w:style w:type="numbering" w:customStyle="1" w:styleId="331">
    <w:name w:val="无列表33"/>
    <w:next w:val="NoList"/>
    <w:uiPriority w:val="99"/>
    <w:semiHidden/>
    <w:unhideWhenUsed/>
    <w:rsid w:val="003D61DC"/>
  </w:style>
  <w:style w:type="table" w:customStyle="1" w:styleId="132">
    <w:name w:val="网格型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D61DC"/>
  </w:style>
  <w:style w:type="numbering" w:customStyle="1" w:styleId="NoList273">
    <w:name w:val="No List273"/>
    <w:next w:val="NoList"/>
    <w:uiPriority w:val="99"/>
    <w:semiHidden/>
    <w:unhideWhenUsed/>
    <w:rsid w:val="003D61DC"/>
  </w:style>
  <w:style w:type="numbering" w:customStyle="1" w:styleId="NoList283">
    <w:name w:val="No List283"/>
    <w:next w:val="NoList"/>
    <w:uiPriority w:val="99"/>
    <w:semiHidden/>
    <w:unhideWhenUsed/>
    <w:rsid w:val="003D61DC"/>
  </w:style>
  <w:style w:type="table" w:customStyle="1" w:styleId="TableGrid73">
    <w:name w:val="Table Grid7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D61DC"/>
  </w:style>
  <w:style w:type="table" w:customStyle="1" w:styleId="TableGrid14">
    <w:name w:val="Table Grid14"/>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3D61DC"/>
  </w:style>
  <w:style w:type="numbering" w:customStyle="1" w:styleId="NoList218">
    <w:name w:val="No List218"/>
    <w:next w:val="NoList"/>
    <w:semiHidden/>
    <w:rsid w:val="003D61DC"/>
  </w:style>
  <w:style w:type="numbering" w:customStyle="1" w:styleId="NoList39">
    <w:name w:val="No List39"/>
    <w:next w:val="NoList"/>
    <w:semiHidden/>
    <w:unhideWhenUsed/>
    <w:rsid w:val="003D61DC"/>
  </w:style>
  <w:style w:type="table" w:customStyle="1" w:styleId="TableStyle14">
    <w:name w:val="Table Style14"/>
    <w:basedOn w:val="TableNormal"/>
    <w:rsid w:val="003D61DC"/>
    <w:rPr>
      <w:rFonts w:ascii="Times New Roman" w:eastAsia="MS Mincho" w:hAnsi="Times New Roman"/>
    </w:rPr>
    <w:tblPr/>
  </w:style>
  <w:style w:type="table" w:customStyle="1" w:styleId="Tabellengitternetz14">
    <w:name w:val="Tabellengitternetz1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D61DC"/>
  </w:style>
  <w:style w:type="numbering" w:customStyle="1" w:styleId="260">
    <w:name w:val="목록 없음26"/>
    <w:next w:val="NoList"/>
    <w:semiHidden/>
    <w:rsid w:val="003D61DC"/>
  </w:style>
  <w:style w:type="numbering" w:customStyle="1" w:styleId="NoList47">
    <w:name w:val="No List47"/>
    <w:next w:val="NoList"/>
    <w:semiHidden/>
    <w:unhideWhenUsed/>
    <w:rsid w:val="003D61DC"/>
  </w:style>
  <w:style w:type="numbering" w:customStyle="1" w:styleId="NoList57">
    <w:name w:val="No List57"/>
    <w:next w:val="NoList"/>
    <w:semiHidden/>
    <w:rsid w:val="003D61DC"/>
  </w:style>
  <w:style w:type="numbering" w:customStyle="1" w:styleId="NoList66">
    <w:name w:val="No List66"/>
    <w:next w:val="NoList"/>
    <w:semiHidden/>
    <w:rsid w:val="003D61DC"/>
  </w:style>
  <w:style w:type="numbering" w:customStyle="1" w:styleId="NoList76">
    <w:name w:val="No List76"/>
    <w:next w:val="NoList"/>
    <w:semiHidden/>
    <w:rsid w:val="003D61DC"/>
  </w:style>
  <w:style w:type="numbering" w:customStyle="1" w:styleId="NoList1110">
    <w:name w:val="No List1110"/>
    <w:next w:val="NoList"/>
    <w:semiHidden/>
    <w:rsid w:val="003D61DC"/>
  </w:style>
  <w:style w:type="numbering" w:customStyle="1" w:styleId="NoList219">
    <w:name w:val="No List219"/>
    <w:next w:val="NoList"/>
    <w:semiHidden/>
    <w:rsid w:val="003D61DC"/>
  </w:style>
  <w:style w:type="numbering" w:customStyle="1" w:styleId="NoList86">
    <w:name w:val="No List86"/>
    <w:next w:val="NoList"/>
    <w:semiHidden/>
    <w:rsid w:val="003D61DC"/>
  </w:style>
  <w:style w:type="numbering" w:customStyle="1" w:styleId="NoList126">
    <w:name w:val="No List126"/>
    <w:next w:val="NoList"/>
    <w:semiHidden/>
    <w:rsid w:val="003D61DC"/>
  </w:style>
  <w:style w:type="numbering" w:customStyle="1" w:styleId="NoList226">
    <w:name w:val="No List226"/>
    <w:next w:val="NoList"/>
    <w:semiHidden/>
    <w:rsid w:val="003D61DC"/>
  </w:style>
  <w:style w:type="numbering" w:customStyle="1" w:styleId="NoList96">
    <w:name w:val="No List96"/>
    <w:next w:val="NoList"/>
    <w:semiHidden/>
    <w:rsid w:val="003D61DC"/>
  </w:style>
  <w:style w:type="numbering" w:customStyle="1" w:styleId="NoList136">
    <w:name w:val="No List136"/>
    <w:next w:val="NoList"/>
    <w:semiHidden/>
    <w:rsid w:val="003D61DC"/>
  </w:style>
  <w:style w:type="numbering" w:customStyle="1" w:styleId="NoList236">
    <w:name w:val="No List236"/>
    <w:next w:val="NoList"/>
    <w:semiHidden/>
    <w:rsid w:val="003D61DC"/>
  </w:style>
  <w:style w:type="numbering" w:customStyle="1" w:styleId="NoList106">
    <w:name w:val="No List106"/>
    <w:next w:val="NoList"/>
    <w:semiHidden/>
    <w:rsid w:val="003D61DC"/>
  </w:style>
  <w:style w:type="numbering" w:customStyle="1" w:styleId="NoList146">
    <w:name w:val="No List146"/>
    <w:next w:val="NoList"/>
    <w:semiHidden/>
    <w:rsid w:val="003D61DC"/>
  </w:style>
  <w:style w:type="numbering" w:customStyle="1" w:styleId="NoList246">
    <w:name w:val="No List246"/>
    <w:next w:val="NoList"/>
    <w:semiHidden/>
    <w:rsid w:val="003D61DC"/>
  </w:style>
  <w:style w:type="numbering" w:customStyle="1" w:styleId="NoList316">
    <w:name w:val="No List316"/>
    <w:next w:val="NoList"/>
    <w:semiHidden/>
    <w:rsid w:val="003D61DC"/>
  </w:style>
  <w:style w:type="numbering" w:customStyle="1" w:styleId="NoList416">
    <w:name w:val="No List416"/>
    <w:next w:val="NoList"/>
    <w:semiHidden/>
    <w:rsid w:val="003D61DC"/>
  </w:style>
  <w:style w:type="numbering" w:customStyle="1" w:styleId="NoList516">
    <w:name w:val="No List516"/>
    <w:next w:val="NoList"/>
    <w:semiHidden/>
    <w:rsid w:val="003D61DC"/>
  </w:style>
  <w:style w:type="numbering" w:customStyle="1" w:styleId="NoList156">
    <w:name w:val="No List156"/>
    <w:next w:val="NoList"/>
    <w:semiHidden/>
    <w:rsid w:val="003D61DC"/>
  </w:style>
  <w:style w:type="numbering" w:customStyle="1" w:styleId="NoList166">
    <w:name w:val="No List166"/>
    <w:next w:val="NoList"/>
    <w:semiHidden/>
    <w:rsid w:val="003D61DC"/>
  </w:style>
  <w:style w:type="numbering" w:customStyle="1" w:styleId="161">
    <w:name w:val="无列表16"/>
    <w:next w:val="NoList"/>
    <w:semiHidden/>
    <w:rsid w:val="003D61DC"/>
  </w:style>
  <w:style w:type="table" w:customStyle="1" w:styleId="340">
    <w:name w:val="网格型3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D61DC"/>
  </w:style>
  <w:style w:type="table" w:customStyle="1" w:styleId="TableGrid64">
    <w:name w:val="Table Grid64"/>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D61DC"/>
  </w:style>
  <w:style w:type="numbering" w:customStyle="1" w:styleId="NoList184">
    <w:name w:val="No List184"/>
    <w:next w:val="NoList"/>
    <w:uiPriority w:val="99"/>
    <w:semiHidden/>
    <w:rsid w:val="003D61DC"/>
  </w:style>
  <w:style w:type="numbering" w:customStyle="1" w:styleId="NoList254">
    <w:name w:val="No List254"/>
    <w:next w:val="NoList"/>
    <w:semiHidden/>
    <w:rsid w:val="003D61DC"/>
  </w:style>
  <w:style w:type="numbering" w:customStyle="1" w:styleId="NoList324">
    <w:name w:val="No List324"/>
    <w:next w:val="NoList"/>
    <w:semiHidden/>
    <w:unhideWhenUsed/>
    <w:rsid w:val="003D61DC"/>
  </w:style>
  <w:style w:type="numbering" w:customStyle="1" w:styleId="114">
    <w:name w:val="목록 없음114"/>
    <w:next w:val="NoList"/>
    <w:semiHidden/>
    <w:unhideWhenUsed/>
    <w:rsid w:val="003D61DC"/>
  </w:style>
  <w:style w:type="numbering" w:customStyle="1" w:styleId="2140">
    <w:name w:val="목록 없음214"/>
    <w:next w:val="NoList"/>
    <w:semiHidden/>
    <w:rsid w:val="003D61DC"/>
  </w:style>
  <w:style w:type="numbering" w:customStyle="1" w:styleId="NoList424">
    <w:name w:val="No List424"/>
    <w:next w:val="NoList"/>
    <w:semiHidden/>
    <w:unhideWhenUsed/>
    <w:rsid w:val="003D61DC"/>
  </w:style>
  <w:style w:type="numbering" w:customStyle="1" w:styleId="NoList524">
    <w:name w:val="No List524"/>
    <w:next w:val="NoList"/>
    <w:semiHidden/>
    <w:rsid w:val="003D61DC"/>
  </w:style>
  <w:style w:type="numbering" w:customStyle="1" w:styleId="NoList614">
    <w:name w:val="No List614"/>
    <w:next w:val="NoList"/>
    <w:semiHidden/>
    <w:rsid w:val="003D61DC"/>
  </w:style>
  <w:style w:type="numbering" w:customStyle="1" w:styleId="NoList714">
    <w:name w:val="No List714"/>
    <w:next w:val="NoList"/>
    <w:semiHidden/>
    <w:rsid w:val="003D61DC"/>
  </w:style>
  <w:style w:type="numbering" w:customStyle="1" w:styleId="NoList1124">
    <w:name w:val="No List1124"/>
    <w:next w:val="NoList"/>
    <w:semiHidden/>
    <w:rsid w:val="003D61DC"/>
  </w:style>
  <w:style w:type="numbering" w:customStyle="1" w:styleId="NoList2114">
    <w:name w:val="No List2114"/>
    <w:next w:val="NoList"/>
    <w:semiHidden/>
    <w:rsid w:val="003D61DC"/>
  </w:style>
  <w:style w:type="numbering" w:customStyle="1" w:styleId="NoList814">
    <w:name w:val="No List814"/>
    <w:next w:val="NoList"/>
    <w:semiHidden/>
    <w:rsid w:val="003D61DC"/>
  </w:style>
  <w:style w:type="numbering" w:customStyle="1" w:styleId="NoList1214">
    <w:name w:val="No List1214"/>
    <w:next w:val="NoList"/>
    <w:semiHidden/>
    <w:rsid w:val="003D61DC"/>
  </w:style>
  <w:style w:type="numbering" w:customStyle="1" w:styleId="NoList2214">
    <w:name w:val="No List2214"/>
    <w:next w:val="NoList"/>
    <w:semiHidden/>
    <w:rsid w:val="003D61DC"/>
  </w:style>
  <w:style w:type="numbering" w:customStyle="1" w:styleId="NoList914">
    <w:name w:val="No List914"/>
    <w:next w:val="NoList"/>
    <w:semiHidden/>
    <w:rsid w:val="003D61DC"/>
  </w:style>
  <w:style w:type="numbering" w:customStyle="1" w:styleId="NoList1314">
    <w:name w:val="No List1314"/>
    <w:next w:val="NoList"/>
    <w:semiHidden/>
    <w:rsid w:val="003D61DC"/>
  </w:style>
  <w:style w:type="numbering" w:customStyle="1" w:styleId="NoList2314">
    <w:name w:val="No List2314"/>
    <w:next w:val="NoList"/>
    <w:semiHidden/>
    <w:rsid w:val="003D61DC"/>
  </w:style>
  <w:style w:type="numbering" w:customStyle="1" w:styleId="NoList1014">
    <w:name w:val="No List1014"/>
    <w:next w:val="NoList"/>
    <w:semiHidden/>
    <w:rsid w:val="003D61DC"/>
  </w:style>
  <w:style w:type="numbering" w:customStyle="1" w:styleId="NoList1414">
    <w:name w:val="No List1414"/>
    <w:next w:val="NoList"/>
    <w:semiHidden/>
    <w:rsid w:val="003D61DC"/>
  </w:style>
  <w:style w:type="numbering" w:customStyle="1" w:styleId="NoList2414">
    <w:name w:val="No List2414"/>
    <w:next w:val="NoList"/>
    <w:semiHidden/>
    <w:rsid w:val="003D61DC"/>
  </w:style>
  <w:style w:type="numbering" w:customStyle="1" w:styleId="NoList3114">
    <w:name w:val="No List3114"/>
    <w:next w:val="NoList"/>
    <w:semiHidden/>
    <w:rsid w:val="003D61DC"/>
  </w:style>
  <w:style w:type="numbering" w:customStyle="1" w:styleId="NoList4114">
    <w:name w:val="No List4114"/>
    <w:next w:val="NoList"/>
    <w:semiHidden/>
    <w:rsid w:val="003D61DC"/>
  </w:style>
  <w:style w:type="numbering" w:customStyle="1" w:styleId="NoList5114">
    <w:name w:val="No List5114"/>
    <w:next w:val="NoList"/>
    <w:semiHidden/>
    <w:rsid w:val="003D61DC"/>
  </w:style>
  <w:style w:type="numbering" w:customStyle="1" w:styleId="NoList1514">
    <w:name w:val="No List1514"/>
    <w:next w:val="NoList"/>
    <w:semiHidden/>
    <w:rsid w:val="003D61DC"/>
  </w:style>
  <w:style w:type="numbering" w:customStyle="1" w:styleId="NoList1614">
    <w:name w:val="No List1614"/>
    <w:next w:val="NoList"/>
    <w:semiHidden/>
    <w:rsid w:val="003D61DC"/>
  </w:style>
  <w:style w:type="numbering" w:customStyle="1" w:styleId="1140">
    <w:name w:val="无列表114"/>
    <w:next w:val="NoList"/>
    <w:semiHidden/>
    <w:rsid w:val="003D61DC"/>
  </w:style>
  <w:style w:type="numbering" w:customStyle="1" w:styleId="NoList11114">
    <w:name w:val="No List11114"/>
    <w:next w:val="NoList"/>
    <w:semiHidden/>
    <w:rsid w:val="003D61DC"/>
  </w:style>
  <w:style w:type="numbering" w:customStyle="1" w:styleId="NoList194">
    <w:name w:val="No List194"/>
    <w:next w:val="NoList"/>
    <w:uiPriority w:val="99"/>
    <w:semiHidden/>
    <w:unhideWhenUsed/>
    <w:rsid w:val="003D61DC"/>
  </w:style>
  <w:style w:type="numbering" w:customStyle="1" w:styleId="NoList1104">
    <w:name w:val="No List1104"/>
    <w:next w:val="NoList"/>
    <w:uiPriority w:val="99"/>
    <w:semiHidden/>
    <w:rsid w:val="003D61DC"/>
  </w:style>
  <w:style w:type="numbering" w:customStyle="1" w:styleId="NoList264">
    <w:name w:val="No List264"/>
    <w:next w:val="NoList"/>
    <w:semiHidden/>
    <w:rsid w:val="003D61DC"/>
  </w:style>
  <w:style w:type="numbering" w:customStyle="1" w:styleId="NoList334">
    <w:name w:val="No List334"/>
    <w:next w:val="NoList"/>
    <w:semiHidden/>
    <w:unhideWhenUsed/>
    <w:rsid w:val="003D61DC"/>
  </w:style>
  <w:style w:type="numbering" w:customStyle="1" w:styleId="124">
    <w:name w:val="목록 없음124"/>
    <w:next w:val="NoList"/>
    <w:semiHidden/>
    <w:unhideWhenUsed/>
    <w:rsid w:val="003D61DC"/>
  </w:style>
  <w:style w:type="numbering" w:customStyle="1" w:styleId="224">
    <w:name w:val="목록 없음224"/>
    <w:next w:val="NoList"/>
    <w:semiHidden/>
    <w:rsid w:val="003D61DC"/>
  </w:style>
  <w:style w:type="numbering" w:customStyle="1" w:styleId="NoList434">
    <w:name w:val="No List434"/>
    <w:next w:val="NoList"/>
    <w:semiHidden/>
    <w:unhideWhenUsed/>
    <w:rsid w:val="003D61DC"/>
  </w:style>
  <w:style w:type="numbering" w:customStyle="1" w:styleId="NoList534">
    <w:name w:val="No List534"/>
    <w:next w:val="NoList"/>
    <w:semiHidden/>
    <w:rsid w:val="003D61DC"/>
  </w:style>
  <w:style w:type="numbering" w:customStyle="1" w:styleId="NoList624">
    <w:name w:val="No List624"/>
    <w:next w:val="NoList"/>
    <w:semiHidden/>
    <w:rsid w:val="003D61DC"/>
  </w:style>
  <w:style w:type="numbering" w:customStyle="1" w:styleId="NoList724">
    <w:name w:val="No List724"/>
    <w:next w:val="NoList"/>
    <w:semiHidden/>
    <w:rsid w:val="003D61DC"/>
  </w:style>
  <w:style w:type="numbering" w:customStyle="1" w:styleId="NoList1134">
    <w:name w:val="No List1134"/>
    <w:next w:val="NoList"/>
    <w:semiHidden/>
    <w:rsid w:val="003D61DC"/>
  </w:style>
  <w:style w:type="numbering" w:customStyle="1" w:styleId="NoList2124">
    <w:name w:val="No List2124"/>
    <w:next w:val="NoList"/>
    <w:semiHidden/>
    <w:rsid w:val="003D61DC"/>
  </w:style>
  <w:style w:type="numbering" w:customStyle="1" w:styleId="NoList824">
    <w:name w:val="No List824"/>
    <w:next w:val="NoList"/>
    <w:semiHidden/>
    <w:rsid w:val="003D61DC"/>
  </w:style>
  <w:style w:type="numbering" w:customStyle="1" w:styleId="NoList1224">
    <w:name w:val="No List1224"/>
    <w:next w:val="NoList"/>
    <w:semiHidden/>
    <w:rsid w:val="003D61DC"/>
  </w:style>
  <w:style w:type="numbering" w:customStyle="1" w:styleId="NoList2224">
    <w:name w:val="No List2224"/>
    <w:next w:val="NoList"/>
    <w:semiHidden/>
    <w:rsid w:val="003D61DC"/>
  </w:style>
  <w:style w:type="numbering" w:customStyle="1" w:styleId="NoList924">
    <w:name w:val="No List924"/>
    <w:next w:val="NoList"/>
    <w:semiHidden/>
    <w:rsid w:val="003D61DC"/>
  </w:style>
  <w:style w:type="numbering" w:customStyle="1" w:styleId="NoList1324">
    <w:name w:val="No List1324"/>
    <w:next w:val="NoList"/>
    <w:semiHidden/>
    <w:rsid w:val="003D61DC"/>
  </w:style>
  <w:style w:type="numbering" w:customStyle="1" w:styleId="NoList2324">
    <w:name w:val="No List2324"/>
    <w:next w:val="NoList"/>
    <w:semiHidden/>
    <w:rsid w:val="003D61DC"/>
  </w:style>
  <w:style w:type="numbering" w:customStyle="1" w:styleId="NoList1024">
    <w:name w:val="No List1024"/>
    <w:next w:val="NoList"/>
    <w:semiHidden/>
    <w:rsid w:val="003D61DC"/>
  </w:style>
  <w:style w:type="numbering" w:customStyle="1" w:styleId="NoList1424">
    <w:name w:val="No List1424"/>
    <w:next w:val="NoList"/>
    <w:semiHidden/>
    <w:rsid w:val="003D61DC"/>
  </w:style>
  <w:style w:type="numbering" w:customStyle="1" w:styleId="NoList2424">
    <w:name w:val="No List2424"/>
    <w:next w:val="NoList"/>
    <w:semiHidden/>
    <w:rsid w:val="003D61DC"/>
  </w:style>
  <w:style w:type="numbering" w:customStyle="1" w:styleId="NoList3124">
    <w:name w:val="No List3124"/>
    <w:next w:val="NoList"/>
    <w:semiHidden/>
    <w:rsid w:val="003D61DC"/>
  </w:style>
  <w:style w:type="numbering" w:customStyle="1" w:styleId="NoList4124">
    <w:name w:val="No List4124"/>
    <w:next w:val="NoList"/>
    <w:semiHidden/>
    <w:rsid w:val="003D61DC"/>
  </w:style>
  <w:style w:type="numbering" w:customStyle="1" w:styleId="NoList5124">
    <w:name w:val="No List5124"/>
    <w:next w:val="NoList"/>
    <w:semiHidden/>
    <w:rsid w:val="003D61DC"/>
  </w:style>
  <w:style w:type="numbering" w:customStyle="1" w:styleId="NoList1524">
    <w:name w:val="No List1524"/>
    <w:next w:val="NoList"/>
    <w:semiHidden/>
    <w:rsid w:val="003D61DC"/>
  </w:style>
  <w:style w:type="numbering" w:customStyle="1" w:styleId="NoList1624">
    <w:name w:val="No List1624"/>
    <w:next w:val="NoList"/>
    <w:semiHidden/>
    <w:rsid w:val="003D61DC"/>
  </w:style>
  <w:style w:type="numbering" w:customStyle="1" w:styleId="1240">
    <w:name w:val="无列表124"/>
    <w:next w:val="NoList"/>
    <w:semiHidden/>
    <w:rsid w:val="003D61DC"/>
  </w:style>
  <w:style w:type="numbering" w:customStyle="1" w:styleId="NoList11124">
    <w:name w:val="No List11124"/>
    <w:next w:val="NoList"/>
    <w:semiHidden/>
    <w:rsid w:val="003D61DC"/>
  </w:style>
  <w:style w:type="numbering" w:customStyle="1" w:styleId="241">
    <w:name w:val="无列表24"/>
    <w:next w:val="NoList"/>
    <w:uiPriority w:val="99"/>
    <w:semiHidden/>
    <w:unhideWhenUsed/>
    <w:rsid w:val="003D61DC"/>
  </w:style>
  <w:style w:type="numbering" w:customStyle="1" w:styleId="341">
    <w:name w:val="无列表34"/>
    <w:next w:val="NoList"/>
    <w:uiPriority w:val="99"/>
    <w:semiHidden/>
    <w:unhideWhenUsed/>
    <w:rsid w:val="003D61DC"/>
  </w:style>
  <w:style w:type="table" w:customStyle="1" w:styleId="142">
    <w:name w:val="网格型1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D61DC"/>
  </w:style>
  <w:style w:type="numbering" w:customStyle="1" w:styleId="NoList274">
    <w:name w:val="No List274"/>
    <w:next w:val="NoList"/>
    <w:uiPriority w:val="99"/>
    <w:semiHidden/>
    <w:unhideWhenUsed/>
    <w:rsid w:val="003D61DC"/>
  </w:style>
  <w:style w:type="numbering" w:customStyle="1" w:styleId="NoList284">
    <w:name w:val="No List284"/>
    <w:next w:val="NoList"/>
    <w:uiPriority w:val="99"/>
    <w:semiHidden/>
    <w:unhideWhenUsed/>
    <w:rsid w:val="003D61DC"/>
  </w:style>
  <w:style w:type="table" w:customStyle="1" w:styleId="TableGrid74">
    <w:name w:val="Table Grid7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D61DC"/>
  </w:style>
  <w:style w:type="table" w:customStyle="1" w:styleId="TableGrid81">
    <w:name w:val="Table Grid8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3D61DC"/>
  </w:style>
  <w:style w:type="numbering" w:customStyle="1" w:styleId="NoList2101">
    <w:name w:val="No List2101"/>
    <w:next w:val="NoList"/>
    <w:semiHidden/>
    <w:rsid w:val="003D61DC"/>
  </w:style>
  <w:style w:type="numbering" w:customStyle="1" w:styleId="NoList341">
    <w:name w:val="No List341"/>
    <w:next w:val="NoList"/>
    <w:semiHidden/>
    <w:unhideWhenUsed/>
    <w:rsid w:val="003D61DC"/>
  </w:style>
  <w:style w:type="table" w:customStyle="1" w:styleId="TableStyle111">
    <w:name w:val="Table Style111"/>
    <w:basedOn w:val="TableNormal"/>
    <w:rsid w:val="003D61DC"/>
    <w:rPr>
      <w:rFonts w:ascii="Times New Roman" w:eastAsia="MS Mincho" w:hAnsi="Times New Roman"/>
    </w:rPr>
    <w:tblPr/>
  </w:style>
  <w:style w:type="table" w:customStyle="1" w:styleId="Tabellengitternetz111">
    <w:name w:val="Tabellengitternetz1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D61DC"/>
  </w:style>
  <w:style w:type="numbering" w:customStyle="1" w:styleId="2310">
    <w:name w:val="목록 없음231"/>
    <w:next w:val="NoList"/>
    <w:semiHidden/>
    <w:rsid w:val="003D61DC"/>
  </w:style>
  <w:style w:type="numbering" w:customStyle="1" w:styleId="NoList441">
    <w:name w:val="No List441"/>
    <w:next w:val="NoList"/>
    <w:semiHidden/>
    <w:unhideWhenUsed/>
    <w:rsid w:val="003D61DC"/>
  </w:style>
  <w:style w:type="numbering" w:customStyle="1" w:styleId="NoList541">
    <w:name w:val="No List541"/>
    <w:next w:val="NoList"/>
    <w:semiHidden/>
    <w:rsid w:val="003D61DC"/>
  </w:style>
  <w:style w:type="numbering" w:customStyle="1" w:styleId="NoList631">
    <w:name w:val="No List631"/>
    <w:next w:val="NoList"/>
    <w:semiHidden/>
    <w:rsid w:val="003D61DC"/>
  </w:style>
  <w:style w:type="numbering" w:customStyle="1" w:styleId="NoList731">
    <w:name w:val="No List731"/>
    <w:next w:val="NoList"/>
    <w:semiHidden/>
    <w:rsid w:val="003D61DC"/>
  </w:style>
  <w:style w:type="numbering" w:customStyle="1" w:styleId="NoList1151">
    <w:name w:val="No List1151"/>
    <w:next w:val="NoList"/>
    <w:semiHidden/>
    <w:rsid w:val="003D61DC"/>
  </w:style>
  <w:style w:type="numbering" w:customStyle="1" w:styleId="NoList2131">
    <w:name w:val="No List2131"/>
    <w:next w:val="NoList"/>
    <w:semiHidden/>
    <w:rsid w:val="003D61DC"/>
  </w:style>
  <w:style w:type="numbering" w:customStyle="1" w:styleId="NoList831">
    <w:name w:val="No List831"/>
    <w:next w:val="NoList"/>
    <w:semiHidden/>
    <w:rsid w:val="003D61DC"/>
  </w:style>
  <w:style w:type="numbering" w:customStyle="1" w:styleId="NoList1231">
    <w:name w:val="No List1231"/>
    <w:next w:val="NoList"/>
    <w:semiHidden/>
    <w:rsid w:val="003D61DC"/>
  </w:style>
  <w:style w:type="numbering" w:customStyle="1" w:styleId="NoList2231">
    <w:name w:val="No List2231"/>
    <w:next w:val="NoList"/>
    <w:semiHidden/>
    <w:rsid w:val="003D61DC"/>
  </w:style>
  <w:style w:type="numbering" w:customStyle="1" w:styleId="NoList931">
    <w:name w:val="No List931"/>
    <w:next w:val="NoList"/>
    <w:semiHidden/>
    <w:rsid w:val="003D61DC"/>
  </w:style>
  <w:style w:type="numbering" w:customStyle="1" w:styleId="NoList1331">
    <w:name w:val="No List1331"/>
    <w:next w:val="NoList"/>
    <w:semiHidden/>
    <w:rsid w:val="003D61DC"/>
  </w:style>
  <w:style w:type="numbering" w:customStyle="1" w:styleId="NoList2331">
    <w:name w:val="No List2331"/>
    <w:next w:val="NoList"/>
    <w:semiHidden/>
    <w:rsid w:val="003D61DC"/>
  </w:style>
  <w:style w:type="numbering" w:customStyle="1" w:styleId="NoList1031">
    <w:name w:val="No List1031"/>
    <w:next w:val="NoList"/>
    <w:semiHidden/>
    <w:rsid w:val="003D61DC"/>
  </w:style>
  <w:style w:type="numbering" w:customStyle="1" w:styleId="NoList1431">
    <w:name w:val="No List1431"/>
    <w:next w:val="NoList"/>
    <w:semiHidden/>
    <w:rsid w:val="003D61DC"/>
  </w:style>
  <w:style w:type="numbering" w:customStyle="1" w:styleId="NoList2431">
    <w:name w:val="No List2431"/>
    <w:next w:val="NoList"/>
    <w:semiHidden/>
    <w:rsid w:val="003D61DC"/>
  </w:style>
  <w:style w:type="numbering" w:customStyle="1" w:styleId="NoList3131">
    <w:name w:val="No List3131"/>
    <w:next w:val="NoList"/>
    <w:semiHidden/>
    <w:rsid w:val="003D61DC"/>
  </w:style>
  <w:style w:type="numbering" w:customStyle="1" w:styleId="NoList4131">
    <w:name w:val="No List4131"/>
    <w:next w:val="NoList"/>
    <w:semiHidden/>
    <w:rsid w:val="003D61DC"/>
  </w:style>
  <w:style w:type="numbering" w:customStyle="1" w:styleId="NoList5131">
    <w:name w:val="No List5131"/>
    <w:next w:val="NoList"/>
    <w:semiHidden/>
    <w:rsid w:val="003D61DC"/>
  </w:style>
  <w:style w:type="numbering" w:customStyle="1" w:styleId="NoList1531">
    <w:name w:val="No List1531"/>
    <w:next w:val="NoList"/>
    <w:semiHidden/>
    <w:rsid w:val="003D61DC"/>
  </w:style>
  <w:style w:type="numbering" w:customStyle="1" w:styleId="NoList1631">
    <w:name w:val="No List1631"/>
    <w:next w:val="NoList"/>
    <w:semiHidden/>
    <w:rsid w:val="003D61DC"/>
  </w:style>
  <w:style w:type="numbering" w:customStyle="1" w:styleId="1311">
    <w:name w:val="无列表131"/>
    <w:next w:val="NoList"/>
    <w:semiHidden/>
    <w:rsid w:val="003D61DC"/>
  </w:style>
  <w:style w:type="table" w:customStyle="1" w:styleId="3110">
    <w:name w:val="网格型3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D61DC"/>
  </w:style>
  <w:style w:type="table" w:customStyle="1" w:styleId="TableGrid611">
    <w:name w:val="Table Grid61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D61DC"/>
  </w:style>
  <w:style w:type="numbering" w:customStyle="1" w:styleId="NoList1811">
    <w:name w:val="No List1811"/>
    <w:next w:val="NoList"/>
    <w:uiPriority w:val="99"/>
    <w:semiHidden/>
    <w:rsid w:val="003D61DC"/>
  </w:style>
  <w:style w:type="numbering" w:customStyle="1" w:styleId="NoList2511">
    <w:name w:val="No List2511"/>
    <w:next w:val="NoList"/>
    <w:semiHidden/>
    <w:rsid w:val="003D61DC"/>
  </w:style>
  <w:style w:type="numbering" w:customStyle="1" w:styleId="NoList3211">
    <w:name w:val="No List3211"/>
    <w:next w:val="NoList"/>
    <w:semiHidden/>
    <w:unhideWhenUsed/>
    <w:rsid w:val="003D61DC"/>
  </w:style>
  <w:style w:type="numbering" w:customStyle="1" w:styleId="11110">
    <w:name w:val="목록 없음1111"/>
    <w:next w:val="NoList"/>
    <w:semiHidden/>
    <w:unhideWhenUsed/>
    <w:rsid w:val="003D61DC"/>
  </w:style>
  <w:style w:type="numbering" w:customStyle="1" w:styleId="2111">
    <w:name w:val="목록 없음2111"/>
    <w:next w:val="NoList"/>
    <w:semiHidden/>
    <w:rsid w:val="003D61DC"/>
  </w:style>
  <w:style w:type="numbering" w:customStyle="1" w:styleId="NoList4211">
    <w:name w:val="No List4211"/>
    <w:next w:val="NoList"/>
    <w:semiHidden/>
    <w:unhideWhenUsed/>
    <w:rsid w:val="003D61DC"/>
  </w:style>
  <w:style w:type="numbering" w:customStyle="1" w:styleId="NoList5211">
    <w:name w:val="No List5211"/>
    <w:next w:val="NoList"/>
    <w:semiHidden/>
    <w:rsid w:val="003D61DC"/>
  </w:style>
  <w:style w:type="numbering" w:customStyle="1" w:styleId="NoList6111">
    <w:name w:val="No List6111"/>
    <w:next w:val="NoList"/>
    <w:semiHidden/>
    <w:rsid w:val="003D61DC"/>
  </w:style>
  <w:style w:type="numbering" w:customStyle="1" w:styleId="NoList7111">
    <w:name w:val="No List7111"/>
    <w:next w:val="NoList"/>
    <w:semiHidden/>
    <w:rsid w:val="003D61DC"/>
  </w:style>
  <w:style w:type="numbering" w:customStyle="1" w:styleId="NoList11211">
    <w:name w:val="No List11211"/>
    <w:next w:val="NoList"/>
    <w:semiHidden/>
    <w:rsid w:val="003D61DC"/>
  </w:style>
  <w:style w:type="numbering" w:customStyle="1" w:styleId="NoList21111">
    <w:name w:val="No List21111"/>
    <w:next w:val="NoList"/>
    <w:semiHidden/>
    <w:rsid w:val="003D61DC"/>
  </w:style>
  <w:style w:type="numbering" w:customStyle="1" w:styleId="NoList8111">
    <w:name w:val="No List8111"/>
    <w:next w:val="NoList"/>
    <w:semiHidden/>
    <w:rsid w:val="003D61DC"/>
  </w:style>
  <w:style w:type="numbering" w:customStyle="1" w:styleId="NoList12111">
    <w:name w:val="No List12111"/>
    <w:next w:val="NoList"/>
    <w:semiHidden/>
    <w:rsid w:val="003D61DC"/>
  </w:style>
  <w:style w:type="numbering" w:customStyle="1" w:styleId="NoList22111">
    <w:name w:val="No List22111"/>
    <w:next w:val="NoList"/>
    <w:semiHidden/>
    <w:rsid w:val="003D61DC"/>
  </w:style>
  <w:style w:type="numbering" w:customStyle="1" w:styleId="NoList9111">
    <w:name w:val="No List9111"/>
    <w:next w:val="NoList"/>
    <w:semiHidden/>
    <w:rsid w:val="003D61DC"/>
  </w:style>
  <w:style w:type="numbering" w:customStyle="1" w:styleId="NoList13111">
    <w:name w:val="No List13111"/>
    <w:next w:val="NoList"/>
    <w:semiHidden/>
    <w:rsid w:val="003D61DC"/>
  </w:style>
  <w:style w:type="numbering" w:customStyle="1" w:styleId="NoList23111">
    <w:name w:val="No List23111"/>
    <w:next w:val="NoList"/>
    <w:semiHidden/>
    <w:rsid w:val="003D61DC"/>
  </w:style>
  <w:style w:type="numbering" w:customStyle="1" w:styleId="NoList10111">
    <w:name w:val="No List10111"/>
    <w:next w:val="NoList"/>
    <w:semiHidden/>
    <w:rsid w:val="003D61DC"/>
  </w:style>
  <w:style w:type="numbering" w:customStyle="1" w:styleId="NoList14111">
    <w:name w:val="No List14111"/>
    <w:next w:val="NoList"/>
    <w:semiHidden/>
    <w:rsid w:val="003D61DC"/>
  </w:style>
  <w:style w:type="numbering" w:customStyle="1" w:styleId="NoList24111">
    <w:name w:val="No List24111"/>
    <w:next w:val="NoList"/>
    <w:semiHidden/>
    <w:rsid w:val="003D61DC"/>
  </w:style>
  <w:style w:type="numbering" w:customStyle="1" w:styleId="NoList31111">
    <w:name w:val="No List31111"/>
    <w:next w:val="NoList"/>
    <w:semiHidden/>
    <w:rsid w:val="003D61DC"/>
  </w:style>
  <w:style w:type="numbering" w:customStyle="1" w:styleId="NoList41111">
    <w:name w:val="No List41111"/>
    <w:next w:val="NoList"/>
    <w:semiHidden/>
    <w:rsid w:val="003D61DC"/>
  </w:style>
  <w:style w:type="numbering" w:customStyle="1" w:styleId="NoList51111">
    <w:name w:val="No List51111"/>
    <w:next w:val="NoList"/>
    <w:semiHidden/>
    <w:rsid w:val="003D61DC"/>
  </w:style>
  <w:style w:type="numbering" w:customStyle="1" w:styleId="NoList15111">
    <w:name w:val="No List15111"/>
    <w:next w:val="NoList"/>
    <w:semiHidden/>
    <w:rsid w:val="003D61DC"/>
  </w:style>
  <w:style w:type="numbering" w:customStyle="1" w:styleId="NoList16111">
    <w:name w:val="No List16111"/>
    <w:next w:val="NoList"/>
    <w:semiHidden/>
    <w:rsid w:val="003D61DC"/>
  </w:style>
  <w:style w:type="numbering" w:customStyle="1" w:styleId="11111">
    <w:name w:val="无列表1111"/>
    <w:next w:val="NoList"/>
    <w:semiHidden/>
    <w:rsid w:val="003D61DC"/>
  </w:style>
  <w:style w:type="numbering" w:customStyle="1" w:styleId="NoList111111">
    <w:name w:val="No List111111"/>
    <w:next w:val="NoList"/>
    <w:semiHidden/>
    <w:rsid w:val="003D61DC"/>
  </w:style>
  <w:style w:type="numbering" w:customStyle="1" w:styleId="NoList1911">
    <w:name w:val="No List1911"/>
    <w:next w:val="NoList"/>
    <w:uiPriority w:val="99"/>
    <w:semiHidden/>
    <w:unhideWhenUsed/>
    <w:rsid w:val="003D61DC"/>
  </w:style>
  <w:style w:type="numbering" w:customStyle="1" w:styleId="NoList11011">
    <w:name w:val="No List11011"/>
    <w:next w:val="NoList"/>
    <w:uiPriority w:val="99"/>
    <w:semiHidden/>
    <w:rsid w:val="003D61DC"/>
  </w:style>
  <w:style w:type="numbering" w:customStyle="1" w:styleId="NoList2611">
    <w:name w:val="No List2611"/>
    <w:next w:val="NoList"/>
    <w:semiHidden/>
    <w:rsid w:val="003D61DC"/>
  </w:style>
  <w:style w:type="numbering" w:customStyle="1" w:styleId="NoList3311">
    <w:name w:val="No List3311"/>
    <w:next w:val="NoList"/>
    <w:semiHidden/>
    <w:unhideWhenUsed/>
    <w:rsid w:val="003D61DC"/>
  </w:style>
  <w:style w:type="numbering" w:customStyle="1" w:styleId="12110">
    <w:name w:val="목록 없음1211"/>
    <w:next w:val="NoList"/>
    <w:semiHidden/>
    <w:unhideWhenUsed/>
    <w:rsid w:val="003D61DC"/>
  </w:style>
  <w:style w:type="numbering" w:customStyle="1" w:styleId="2211">
    <w:name w:val="목록 없음2211"/>
    <w:next w:val="NoList"/>
    <w:semiHidden/>
    <w:rsid w:val="003D61DC"/>
  </w:style>
  <w:style w:type="numbering" w:customStyle="1" w:styleId="NoList4311">
    <w:name w:val="No List4311"/>
    <w:next w:val="NoList"/>
    <w:semiHidden/>
    <w:unhideWhenUsed/>
    <w:rsid w:val="003D61DC"/>
  </w:style>
  <w:style w:type="numbering" w:customStyle="1" w:styleId="NoList5311">
    <w:name w:val="No List5311"/>
    <w:next w:val="NoList"/>
    <w:semiHidden/>
    <w:rsid w:val="003D61DC"/>
  </w:style>
  <w:style w:type="numbering" w:customStyle="1" w:styleId="NoList6211">
    <w:name w:val="No List6211"/>
    <w:next w:val="NoList"/>
    <w:semiHidden/>
    <w:rsid w:val="003D61DC"/>
  </w:style>
  <w:style w:type="numbering" w:customStyle="1" w:styleId="NoList7211">
    <w:name w:val="No List7211"/>
    <w:next w:val="NoList"/>
    <w:semiHidden/>
    <w:rsid w:val="003D61DC"/>
  </w:style>
  <w:style w:type="numbering" w:customStyle="1" w:styleId="NoList11311">
    <w:name w:val="No List11311"/>
    <w:next w:val="NoList"/>
    <w:semiHidden/>
    <w:rsid w:val="003D61DC"/>
  </w:style>
  <w:style w:type="numbering" w:customStyle="1" w:styleId="NoList21211">
    <w:name w:val="No List21211"/>
    <w:next w:val="NoList"/>
    <w:semiHidden/>
    <w:rsid w:val="003D61DC"/>
  </w:style>
  <w:style w:type="numbering" w:customStyle="1" w:styleId="NoList8211">
    <w:name w:val="No List8211"/>
    <w:next w:val="NoList"/>
    <w:semiHidden/>
    <w:rsid w:val="003D61DC"/>
  </w:style>
  <w:style w:type="numbering" w:customStyle="1" w:styleId="NoList12211">
    <w:name w:val="No List12211"/>
    <w:next w:val="NoList"/>
    <w:semiHidden/>
    <w:rsid w:val="003D61DC"/>
  </w:style>
  <w:style w:type="numbering" w:customStyle="1" w:styleId="NoList22211">
    <w:name w:val="No List22211"/>
    <w:next w:val="NoList"/>
    <w:semiHidden/>
    <w:rsid w:val="003D61DC"/>
  </w:style>
  <w:style w:type="numbering" w:customStyle="1" w:styleId="NoList9211">
    <w:name w:val="No List9211"/>
    <w:next w:val="NoList"/>
    <w:semiHidden/>
    <w:rsid w:val="003D61DC"/>
  </w:style>
  <w:style w:type="numbering" w:customStyle="1" w:styleId="NoList13211">
    <w:name w:val="No List13211"/>
    <w:next w:val="NoList"/>
    <w:semiHidden/>
    <w:rsid w:val="003D61DC"/>
  </w:style>
  <w:style w:type="numbering" w:customStyle="1" w:styleId="NoList23211">
    <w:name w:val="No List23211"/>
    <w:next w:val="NoList"/>
    <w:semiHidden/>
    <w:rsid w:val="003D61DC"/>
  </w:style>
  <w:style w:type="numbering" w:customStyle="1" w:styleId="NoList10211">
    <w:name w:val="No List10211"/>
    <w:next w:val="NoList"/>
    <w:semiHidden/>
    <w:rsid w:val="003D61DC"/>
  </w:style>
  <w:style w:type="numbering" w:customStyle="1" w:styleId="NoList14211">
    <w:name w:val="No List14211"/>
    <w:next w:val="NoList"/>
    <w:semiHidden/>
    <w:rsid w:val="003D61DC"/>
  </w:style>
  <w:style w:type="numbering" w:customStyle="1" w:styleId="NoList24211">
    <w:name w:val="No List24211"/>
    <w:next w:val="NoList"/>
    <w:semiHidden/>
    <w:rsid w:val="003D61DC"/>
  </w:style>
  <w:style w:type="numbering" w:customStyle="1" w:styleId="NoList31211">
    <w:name w:val="No List31211"/>
    <w:next w:val="NoList"/>
    <w:semiHidden/>
    <w:rsid w:val="003D61DC"/>
  </w:style>
  <w:style w:type="numbering" w:customStyle="1" w:styleId="NoList41211">
    <w:name w:val="No List41211"/>
    <w:next w:val="NoList"/>
    <w:semiHidden/>
    <w:rsid w:val="003D61DC"/>
  </w:style>
  <w:style w:type="numbering" w:customStyle="1" w:styleId="NoList51211">
    <w:name w:val="No List51211"/>
    <w:next w:val="NoList"/>
    <w:semiHidden/>
    <w:rsid w:val="003D61DC"/>
  </w:style>
  <w:style w:type="numbering" w:customStyle="1" w:styleId="NoList15211">
    <w:name w:val="No List15211"/>
    <w:next w:val="NoList"/>
    <w:semiHidden/>
    <w:rsid w:val="003D61DC"/>
  </w:style>
  <w:style w:type="numbering" w:customStyle="1" w:styleId="NoList16211">
    <w:name w:val="No List16211"/>
    <w:next w:val="NoList"/>
    <w:semiHidden/>
    <w:rsid w:val="003D61DC"/>
  </w:style>
  <w:style w:type="numbering" w:customStyle="1" w:styleId="12111">
    <w:name w:val="无列表1211"/>
    <w:next w:val="NoList"/>
    <w:semiHidden/>
    <w:rsid w:val="003D61DC"/>
  </w:style>
  <w:style w:type="numbering" w:customStyle="1" w:styleId="NoList111211">
    <w:name w:val="No List111211"/>
    <w:next w:val="NoList"/>
    <w:semiHidden/>
    <w:rsid w:val="003D61DC"/>
  </w:style>
  <w:style w:type="numbering" w:customStyle="1" w:styleId="2112">
    <w:name w:val="无列表211"/>
    <w:next w:val="NoList"/>
    <w:uiPriority w:val="99"/>
    <w:semiHidden/>
    <w:unhideWhenUsed/>
    <w:rsid w:val="003D61DC"/>
  </w:style>
  <w:style w:type="numbering" w:customStyle="1" w:styleId="3111">
    <w:name w:val="无列表311"/>
    <w:next w:val="NoList"/>
    <w:uiPriority w:val="99"/>
    <w:semiHidden/>
    <w:unhideWhenUsed/>
    <w:rsid w:val="003D61DC"/>
  </w:style>
  <w:style w:type="table" w:customStyle="1" w:styleId="1112">
    <w:name w:val="网格型1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D61DC"/>
  </w:style>
  <w:style w:type="numbering" w:customStyle="1" w:styleId="NoList2711">
    <w:name w:val="No List2711"/>
    <w:next w:val="NoList"/>
    <w:uiPriority w:val="99"/>
    <w:semiHidden/>
    <w:unhideWhenUsed/>
    <w:rsid w:val="003D61DC"/>
  </w:style>
  <w:style w:type="numbering" w:customStyle="1" w:styleId="NoList2811">
    <w:name w:val="No List2811"/>
    <w:next w:val="NoList"/>
    <w:uiPriority w:val="99"/>
    <w:semiHidden/>
    <w:unhideWhenUsed/>
    <w:rsid w:val="003D61DC"/>
  </w:style>
  <w:style w:type="table" w:customStyle="1" w:styleId="TableGrid711">
    <w:name w:val="Table Grid7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D61D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D61DC"/>
    <w:pPr>
      <w:ind w:left="1418" w:hanging="1418"/>
    </w:pPr>
    <w:rPr>
      <w:rFonts w:eastAsia="MS Mincho"/>
    </w:rPr>
  </w:style>
  <w:style w:type="paragraph" w:customStyle="1" w:styleId="Caption3">
    <w:name w:val="Caption3"/>
    <w:basedOn w:val="Normal"/>
    <w:next w:val="Normal"/>
    <w:rsid w:val="003D61DC"/>
    <w:pPr>
      <w:spacing w:before="120" w:after="120"/>
    </w:pPr>
    <w:rPr>
      <w:rFonts w:eastAsia="MS Mincho"/>
      <w:b/>
    </w:rPr>
  </w:style>
  <w:style w:type="paragraph" w:customStyle="1" w:styleId="TableofFigures2">
    <w:name w:val="Table of Figures2"/>
    <w:basedOn w:val="Normal"/>
    <w:next w:val="Normal"/>
    <w:rsid w:val="003D61DC"/>
    <w:pPr>
      <w:ind w:left="400" w:hanging="400"/>
      <w:jc w:val="center"/>
    </w:pPr>
    <w:rPr>
      <w:rFonts w:eastAsia="MS Mincho"/>
      <w:b/>
    </w:rPr>
  </w:style>
  <w:style w:type="numbering" w:customStyle="1" w:styleId="NoList40">
    <w:name w:val="No List40"/>
    <w:next w:val="NoList"/>
    <w:uiPriority w:val="99"/>
    <w:semiHidden/>
    <w:unhideWhenUsed/>
    <w:rsid w:val="003D61DC"/>
  </w:style>
  <w:style w:type="table" w:customStyle="1" w:styleId="TableGrid17">
    <w:name w:val="Table Grid17"/>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D61DC"/>
  </w:style>
  <w:style w:type="numbering" w:customStyle="1" w:styleId="NoList220">
    <w:name w:val="No List220"/>
    <w:next w:val="NoList"/>
    <w:semiHidden/>
    <w:rsid w:val="003D61DC"/>
  </w:style>
  <w:style w:type="numbering" w:customStyle="1" w:styleId="NoList310">
    <w:name w:val="No List310"/>
    <w:next w:val="NoList"/>
    <w:semiHidden/>
    <w:unhideWhenUsed/>
    <w:rsid w:val="003D61DC"/>
  </w:style>
  <w:style w:type="table" w:customStyle="1" w:styleId="TableStyle15">
    <w:name w:val="Table Style15"/>
    <w:basedOn w:val="TableNormal"/>
    <w:rsid w:val="003D61DC"/>
    <w:rPr>
      <w:rFonts w:ascii="Times New Roman" w:eastAsia="MS Mincho" w:hAnsi="Times New Roman"/>
    </w:rPr>
    <w:tblPr/>
  </w:style>
  <w:style w:type="table" w:customStyle="1" w:styleId="Tabellengitternetz15">
    <w:name w:val="Tabellengitternetz1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D61DC"/>
  </w:style>
  <w:style w:type="numbering" w:customStyle="1" w:styleId="270">
    <w:name w:val="목록 없음27"/>
    <w:next w:val="NoList"/>
    <w:semiHidden/>
    <w:rsid w:val="003D61DC"/>
  </w:style>
  <w:style w:type="numbering" w:customStyle="1" w:styleId="NoList48">
    <w:name w:val="No List48"/>
    <w:next w:val="NoList"/>
    <w:semiHidden/>
    <w:unhideWhenUsed/>
    <w:rsid w:val="003D61DC"/>
  </w:style>
  <w:style w:type="numbering" w:customStyle="1" w:styleId="NoList58">
    <w:name w:val="No List58"/>
    <w:next w:val="NoList"/>
    <w:semiHidden/>
    <w:rsid w:val="003D61DC"/>
  </w:style>
  <w:style w:type="numbering" w:customStyle="1" w:styleId="NoList67">
    <w:name w:val="No List67"/>
    <w:next w:val="NoList"/>
    <w:semiHidden/>
    <w:rsid w:val="003D61DC"/>
  </w:style>
  <w:style w:type="numbering" w:customStyle="1" w:styleId="NoList77">
    <w:name w:val="No List77"/>
    <w:next w:val="NoList"/>
    <w:semiHidden/>
    <w:rsid w:val="003D61DC"/>
  </w:style>
  <w:style w:type="numbering" w:customStyle="1" w:styleId="NoList1117">
    <w:name w:val="No List1117"/>
    <w:next w:val="NoList"/>
    <w:semiHidden/>
    <w:rsid w:val="003D61DC"/>
  </w:style>
  <w:style w:type="numbering" w:customStyle="1" w:styleId="NoList2110">
    <w:name w:val="No List2110"/>
    <w:next w:val="NoList"/>
    <w:semiHidden/>
    <w:rsid w:val="003D61DC"/>
  </w:style>
  <w:style w:type="numbering" w:customStyle="1" w:styleId="NoList87">
    <w:name w:val="No List87"/>
    <w:next w:val="NoList"/>
    <w:semiHidden/>
    <w:rsid w:val="003D61DC"/>
  </w:style>
  <w:style w:type="numbering" w:customStyle="1" w:styleId="NoList128">
    <w:name w:val="No List128"/>
    <w:next w:val="NoList"/>
    <w:semiHidden/>
    <w:rsid w:val="003D61DC"/>
  </w:style>
  <w:style w:type="numbering" w:customStyle="1" w:styleId="NoList227">
    <w:name w:val="No List227"/>
    <w:next w:val="NoList"/>
    <w:semiHidden/>
    <w:rsid w:val="003D61DC"/>
  </w:style>
  <w:style w:type="numbering" w:customStyle="1" w:styleId="NoList97">
    <w:name w:val="No List97"/>
    <w:next w:val="NoList"/>
    <w:semiHidden/>
    <w:rsid w:val="003D61DC"/>
  </w:style>
  <w:style w:type="numbering" w:customStyle="1" w:styleId="NoList137">
    <w:name w:val="No List137"/>
    <w:next w:val="NoList"/>
    <w:semiHidden/>
    <w:rsid w:val="003D61DC"/>
  </w:style>
  <w:style w:type="numbering" w:customStyle="1" w:styleId="NoList237">
    <w:name w:val="No List237"/>
    <w:next w:val="NoList"/>
    <w:semiHidden/>
    <w:rsid w:val="003D61DC"/>
  </w:style>
  <w:style w:type="numbering" w:customStyle="1" w:styleId="NoList107">
    <w:name w:val="No List107"/>
    <w:next w:val="NoList"/>
    <w:semiHidden/>
    <w:rsid w:val="003D61DC"/>
  </w:style>
  <w:style w:type="numbering" w:customStyle="1" w:styleId="NoList147">
    <w:name w:val="No List147"/>
    <w:next w:val="NoList"/>
    <w:semiHidden/>
    <w:rsid w:val="003D61DC"/>
  </w:style>
  <w:style w:type="numbering" w:customStyle="1" w:styleId="NoList247">
    <w:name w:val="No List247"/>
    <w:next w:val="NoList"/>
    <w:semiHidden/>
    <w:rsid w:val="003D61DC"/>
  </w:style>
  <w:style w:type="numbering" w:customStyle="1" w:styleId="NoList317">
    <w:name w:val="No List317"/>
    <w:next w:val="NoList"/>
    <w:semiHidden/>
    <w:rsid w:val="003D61DC"/>
  </w:style>
  <w:style w:type="numbering" w:customStyle="1" w:styleId="NoList417">
    <w:name w:val="No List417"/>
    <w:next w:val="NoList"/>
    <w:semiHidden/>
    <w:rsid w:val="003D61DC"/>
  </w:style>
  <w:style w:type="numbering" w:customStyle="1" w:styleId="NoList517">
    <w:name w:val="No List517"/>
    <w:next w:val="NoList"/>
    <w:semiHidden/>
    <w:rsid w:val="003D61DC"/>
  </w:style>
  <w:style w:type="numbering" w:customStyle="1" w:styleId="NoList157">
    <w:name w:val="No List157"/>
    <w:next w:val="NoList"/>
    <w:semiHidden/>
    <w:rsid w:val="003D61DC"/>
  </w:style>
  <w:style w:type="numbering" w:customStyle="1" w:styleId="NoList167">
    <w:name w:val="No List167"/>
    <w:next w:val="NoList"/>
    <w:semiHidden/>
    <w:rsid w:val="003D61DC"/>
  </w:style>
  <w:style w:type="numbering" w:customStyle="1" w:styleId="171">
    <w:name w:val="无列表17"/>
    <w:next w:val="NoList"/>
    <w:semiHidden/>
    <w:rsid w:val="003D61DC"/>
  </w:style>
  <w:style w:type="table" w:customStyle="1" w:styleId="350">
    <w:name w:val="网格型3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D61DC"/>
  </w:style>
  <w:style w:type="table" w:customStyle="1" w:styleId="TableGrid65">
    <w:name w:val="Table Grid65"/>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D61DC"/>
  </w:style>
  <w:style w:type="numbering" w:customStyle="1" w:styleId="NoList185">
    <w:name w:val="No List185"/>
    <w:next w:val="NoList"/>
    <w:uiPriority w:val="99"/>
    <w:semiHidden/>
    <w:rsid w:val="003D61DC"/>
  </w:style>
  <w:style w:type="numbering" w:customStyle="1" w:styleId="NoList255">
    <w:name w:val="No List255"/>
    <w:next w:val="NoList"/>
    <w:semiHidden/>
    <w:rsid w:val="003D61DC"/>
  </w:style>
  <w:style w:type="numbering" w:customStyle="1" w:styleId="NoList325">
    <w:name w:val="No List325"/>
    <w:next w:val="NoList"/>
    <w:semiHidden/>
    <w:unhideWhenUsed/>
    <w:rsid w:val="003D61DC"/>
  </w:style>
  <w:style w:type="numbering" w:customStyle="1" w:styleId="115">
    <w:name w:val="목록 없음115"/>
    <w:next w:val="NoList"/>
    <w:semiHidden/>
    <w:unhideWhenUsed/>
    <w:rsid w:val="003D61DC"/>
  </w:style>
  <w:style w:type="numbering" w:customStyle="1" w:styleId="2150">
    <w:name w:val="목록 없음215"/>
    <w:next w:val="NoList"/>
    <w:semiHidden/>
    <w:rsid w:val="003D61DC"/>
  </w:style>
  <w:style w:type="numbering" w:customStyle="1" w:styleId="NoList425">
    <w:name w:val="No List425"/>
    <w:next w:val="NoList"/>
    <w:semiHidden/>
    <w:unhideWhenUsed/>
    <w:rsid w:val="003D61DC"/>
  </w:style>
  <w:style w:type="numbering" w:customStyle="1" w:styleId="NoList525">
    <w:name w:val="No List525"/>
    <w:next w:val="NoList"/>
    <w:semiHidden/>
    <w:rsid w:val="003D61DC"/>
  </w:style>
  <w:style w:type="numbering" w:customStyle="1" w:styleId="NoList615">
    <w:name w:val="No List615"/>
    <w:next w:val="NoList"/>
    <w:semiHidden/>
    <w:rsid w:val="003D61DC"/>
  </w:style>
  <w:style w:type="numbering" w:customStyle="1" w:styleId="NoList715">
    <w:name w:val="No List715"/>
    <w:next w:val="NoList"/>
    <w:semiHidden/>
    <w:rsid w:val="003D61DC"/>
  </w:style>
  <w:style w:type="numbering" w:customStyle="1" w:styleId="NoList1125">
    <w:name w:val="No List1125"/>
    <w:next w:val="NoList"/>
    <w:semiHidden/>
    <w:rsid w:val="003D61DC"/>
  </w:style>
  <w:style w:type="numbering" w:customStyle="1" w:styleId="NoList2115">
    <w:name w:val="No List2115"/>
    <w:next w:val="NoList"/>
    <w:semiHidden/>
    <w:rsid w:val="003D61DC"/>
  </w:style>
  <w:style w:type="numbering" w:customStyle="1" w:styleId="NoList815">
    <w:name w:val="No List815"/>
    <w:next w:val="NoList"/>
    <w:semiHidden/>
    <w:rsid w:val="003D61DC"/>
  </w:style>
  <w:style w:type="numbering" w:customStyle="1" w:styleId="NoList1215">
    <w:name w:val="No List1215"/>
    <w:next w:val="NoList"/>
    <w:semiHidden/>
    <w:rsid w:val="003D61DC"/>
  </w:style>
  <w:style w:type="numbering" w:customStyle="1" w:styleId="NoList2215">
    <w:name w:val="No List2215"/>
    <w:next w:val="NoList"/>
    <w:semiHidden/>
    <w:rsid w:val="003D61DC"/>
  </w:style>
  <w:style w:type="numbering" w:customStyle="1" w:styleId="NoList915">
    <w:name w:val="No List915"/>
    <w:next w:val="NoList"/>
    <w:semiHidden/>
    <w:rsid w:val="003D61DC"/>
  </w:style>
  <w:style w:type="numbering" w:customStyle="1" w:styleId="NoList1315">
    <w:name w:val="No List1315"/>
    <w:next w:val="NoList"/>
    <w:semiHidden/>
    <w:rsid w:val="003D61DC"/>
  </w:style>
  <w:style w:type="numbering" w:customStyle="1" w:styleId="NoList2315">
    <w:name w:val="No List2315"/>
    <w:next w:val="NoList"/>
    <w:semiHidden/>
    <w:rsid w:val="003D61DC"/>
  </w:style>
  <w:style w:type="numbering" w:customStyle="1" w:styleId="NoList1015">
    <w:name w:val="No List1015"/>
    <w:next w:val="NoList"/>
    <w:semiHidden/>
    <w:rsid w:val="003D61DC"/>
  </w:style>
  <w:style w:type="numbering" w:customStyle="1" w:styleId="NoList1415">
    <w:name w:val="No List1415"/>
    <w:next w:val="NoList"/>
    <w:semiHidden/>
    <w:rsid w:val="003D61DC"/>
  </w:style>
  <w:style w:type="numbering" w:customStyle="1" w:styleId="NoList2415">
    <w:name w:val="No List2415"/>
    <w:next w:val="NoList"/>
    <w:semiHidden/>
    <w:rsid w:val="003D61DC"/>
  </w:style>
  <w:style w:type="numbering" w:customStyle="1" w:styleId="NoList3115">
    <w:name w:val="No List3115"/>
    <w:next w:val="NoList"/>
    <w:semiHidden/>
    <w:rsid w:val="003D61DC"/>
  </w:style>
  <w:style w:type="numbering" w:customStyle="1" w:styleId="NoList4115">
    <w:name w:val="No List4115"/>
    <w:next w:val="NoList"/>
    <w:semiHidden/>
    <w:rsid w:val="003D61DC"/>
  </w:style>
  <w:style w:type="numbering" w:customStyle="1" w:styleId="NoList5115">
    <w:name w:val="No List5115"/>
    <w:next w:val="NoList"/>
    <w:semiHidden/>
    <w:rsid w:val="003D61DC"/>
  </w:style>
  <w:style w:type="numbering" w:customStyle="1" w:styleId="NoList1515">
    <w:name w:val="No List1515"/>
    <w:next w:val="NoList"/>
    <w:semiHidden/>
    <w:rsid w:val="003D61DC"/>
  </w:style>
  <w:style w:type="numbering" w:customStyle="1" w:styleId="NoList1615">
    <w:name w:val="No List1615"/>
    <w:next w:val="NoList"/>
    <w:semiHidden/>
    <w:rsid w:val="003D61DC"/>
  </w:style>
  <w:style w:type="numbering" w:customStyle="1" w:styleId="1150">
    <w:name w:val="无列表115"/>
    <w:next w:val="NoList"/>
    <w:semiHidden/>
    <w:rsid w:val="003D61DC"/>
  </w:style>
  <w:style w:type="numbering" w:customStyle="1" w:styleId="NoList11115">
    <w:name w:val="No List11115"/>
    <w:next w:val="NoList"/>
    <w:semiHidden/>
    <w:rsid w:val="003D61DC"/>
  </w:style>
  <w:style w:type="numbering" w:customStyle="1" w:styleId="NoList195">
    <w:name w:val="No List195"/>
    <w:next w:val="NoList"/>
    <w:uiPriority w:val="99"/>
    <w:semiHidden/>
    <w:unhideWhenUsed/>
    <w:rsid w:val="003D61DC"/>
  </w:style>
  <w:style w:type="numbering" w:customStyle="1" w:styleId="NoList1105">
    <w:name w:val="No List1105"/>
    <w:next w:val="NoList"/>
    <w:uiPriority w:val="99"/>
    <w:semiHidden/>
    <w:rsid w:val="003D61DC"/>
  </w:style>
  <w:style w:type="numbering" w:customStyle="1" w:styleId="NoList265">
    <w:name w:val="No List265"/>
    <w:next w:val="NoList"/>
    <w:semiHidden/>
    <w:rsid w:val="003D61DC"/>
  </w:style>
  <w:style w:type="numbering" w:customStyle="1" w:styleId="NoList335">
    <w:name w:val="No List335"/>
    <w:next w:val="NoList"/>
    <w:semiHidden/>
    <w:unhideWhenUsed/>
    <w:rsid w:val="003D61DC"/>
  </w:style>
  <w:style w:type="numbering" w:customStyle="1" w:styleId="125">
    <w:name w:val="목록 없음125"/>
    <w:next w:val="NoList"/>
    <w:semiHidden/>
    <w:unhideWhenUsed/>
    <w:rsid w:val="003D61DC"/>
  </w:style>
  <w:style w:type="numbering" w:customStyle="1" w:styleId="225">
    <w:name w:val="목록 없음225"/>
    <w:next w:val="NoList"/>
    <w:semiHidden/>
    <w:rsid w:val="003D61DC"/>
  </w:style>
  <w:style w:type="numbering" w:customStyle="1" w:styleId="NoList435">
    <w:name w:val="No List435"/>
    <w:next w:val="NoList"/>
    <w:semiHidden/>
    <w:unhideWhenUsed/>
    <w:rsid w:val="003D61DC"/>
  </w:style>
  <w:style w:type="numbering" w:customStyle="1" w:styleId="NoList535">
    <w:name w:val="No List535"/>
    <w:next w:val="NoList"/>
    <w:semiHidden/>
    <w:rsid w:val="003D61DC"/>
  </w:style>
  <w:style w:type="numbering" w:customStyle="1" w:styleId="NoList625">
    <w:name w:val="No List625"/>
    <w:next w:val="NoList"/>
    <w:semiHidden/>
    <w:rsid w:val="003D61DC"/>
  </w:style>
  <w:style w:type="numbering" w:customStyle="1" w:styleId="NoList725">
    <w:name w:val="No List725"/>
    <w:next w:val="NoList"/>
    <w:semiHidden/>
    <w:rsid w:val="003D61DC"/>
  </w:style>
  <w:style w:type="numbering" w:customStyle="1" w:styleId="NoList1135">
    <w:name w:val="No List1135"/>
    <w:next w:val="NoList"/>
    <w:semiHidden/>
    <w:rsid w:val="003D61DC"/>
  </w:style>
  <w:style w:type="numbering" w:customStyle="1" w:styleId="NoList2125">
    <w:name w:val="No List2125"/>
    <w:next w:val="NoList"/>
    <w:semiHidden/>
    <w:rsid w:val="003D61DC"/>
  </w:style>
  <w:style w:type="numbering" w:customStyle="1" w:styleId="NoList825">
    <w:name w:val="No List825"/>
    <w:next w:val="NoList"/>
    <w:semiHidden/>
    <w:rsid w:val="003D61DC"/>
  </w:style>
  <w:style w:type="numbering" w:customStyle="1" w:styleId="NoList1225">
    <w:name w:val="No List1225"/>
    <w:next w:val="NoList"/>
    <w:semiHidden/>
    <w:rsid w:val="003D61DC"/>
  </w:style>
  <w:style w:type="numbering" w:customStyle="1" w:styleId="NoList2225">
    <w:name w:val="No List2225"/>
    <w:next w:val="NoList"/>
    <w:semiHidden/>
    <w:rsid w:val="003D61DC"/>
  </w:style>
  <w:style w:type="numbering" w:customStyle="1" w:styleId="NoList925">
    <w:name w:val="No List925"/>
    <w:next w:val="NoList"/>
    <w:semiHidden/>
    <w:rsid w:val="003D61DC"/>
  </w:style>
  <w:style w:type="numbering" w:customStyle="1" w:styleId="NoList1325">
    <w:name w:val="No List1325"/>
    <w:next w:val="NoList"/>
    <w:semiHidden/>
    <w:rsid w:val="003D61DC"/>
  </w:style>
  <w:style w:type="numbering" w:customStyle="1" w:styleId="NoList2325">
    <w:name w:val="No List2325"/>
    <w:next w:val="NoList"/>
    <w:semiHidden/>
    <w:rsid w:val="003D61DC"/>
  </w:style>
  <w:style w:type="numbering" w:customStyle="1" w:styleId="NoList1025">
    <w:name w:val="No List1025"/>
    <w:next w:val="NoList"/>
    <w:semiHidden/>
    <w:rsid w:val="003D61DC"/>
  </w:style>
  <w:style w:type="numbering" w:customStyle="1" w:styleId="NoList1425">
    <w:name w:val="No List1425"/>
    <w:next w:val="NoList"/>
    <w:semiHidden/>
    <w:rsid w:val="003D61DC"/>
  </w:style>
  <w:style w:type="numbering" w:customStyle="1" w:styleId="NoList2425">
    <w:name w:val="No List2425"/>
    <w:next w:val="NoList"/>
    <w:semiHidden/>
    <w:rsid w:val="003D61DC"/>
  </w:style>
  <w:style w:type="numbering" w:customStyle="1" w:styleId="NoList3125">
    <w:name w:val="No List3125"/>
    <w:next w:val="NoList"/>
    <w:semiHidden/>
    <w:rsid w:val="003D61DC"/>
  </w:style>
  <w:style w:type="numbering" w:customStyle="1" w:styleId="NoList4125">
    <w:name w:val="No List4125"/>
    <w:next w:val="NoList"/>
    <w:semiHidden/>
    <w:rsid w:val="003D61DC"/>
  </w:style>
  <w:style w:type="numbering" w:customStyle="1" w:styleId="NoList5125">
    <w:name w:val="No List5125"/>
    <w:next w:val="NoList"/>
    <w:semiHidden/>
    <w:rsid w:val="003D61DC"/>
  </w:style>
  <w:style w:type="numbering" w:customStyle="1" w:styleId="NoList1525">
    <w:name w:val="No List1525"/>
    <w:next w:val="NoList"/>
    <w:semiHidden/>
    <w:rsid w:val="003D61DC"/>
  </w:style>
  <w:style w:type="numbering" w:customStyle="1" w:styleId="NoList1625">
    <w:name w:val="No List1625"/>
    <w:next w:val="NoList"/>
    <w:semiHidden/>
    <w:rsid w:val="003D61DC"/>
  </w:style>
  <w:style w:type="numbering" w:customStyle="1" w:styleId="1250">
    <w:name w:val="无列表125"/>
    <w:next w:val="NoList"/>
    <w:semiHidden/>
    <w:rsid w:val="003D61DC"/>
  </w:style>
  <w:style w:type="numbering" w:customStyle="1" w:styleId="NoList11125">
    <w:name w:val="No List11125"/>
    <w:next w:val="NoList"/>
    <w:semiHidden/>
    <w:rsid w:val="003D61DC"/>
  </w:style>
  <w:style w:type="numbering" w:customStyle="1" w:styleId="251">
    <w:name w:val="无列表25"/>
    <w:next w:val="NoList"/>
    <w:uiPriority w:val="99"/>
    <w:semiHidden/>
    <w:unhideWhenUsed/>
    <w:rsid w:val="003D61DC"/>
  </w:style>
  <w:style w:type="numbering" w:customStyle="1" w:styleId="351">
    <w:name w:val="无列表35"/>
    <w:next w:val="NoList"/>
    <w:uiPriority w:val="99"/>
    <w:semiHidden/>
    <w:unhideWhenUsed/>
    <w:rsid w:val="003D61DC"/>
  </w:style>
  <w:style w:type="table" w:customStyle="1" w:styleId="152">
    <w:name w:val="网格型1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D61DC"/>
  </w:style>
  <w:style w:type="numbering" w:customStyle="1" w:styleId="NoList275">
    <w:name w:val="No List275"/>
    <w:next w:val="NoList"/>
    <w:uiPriority w:val="99"/>
    <w:semiHidden/>
    <w:unhideWhenUsed/>
    <w:rsid w:val="003D61DC"/>
  </w:style>
  <w:style w:type="numbering" w:customStyle="1" w:styleId="NoList285">
    <w:name w:val="No List285"/>
    <w:next w:val="NoList"/>
    <w:uiPriority w:val="99"/>
    <w:semiHidden/>
    <w:unhideWhenUsed/>
    <w:rsid w:val="003D61DC"/>
  </w:style>
  <w:style w:type="table" w:customStyle="1" w:styleId="TableGrid75">
    <w:name w:val="Table Grid7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D61DC"/>
  </w:style>
  <w:style w:type="table" w:customStyle="1" w:styleId="TableGrid82">
    <w:name w:val="Table Grid82"/>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3D61DC"/>
  </w:style>
  <w:style w:type="numbering" w:customStyle="1" w:styleId="NoList2102">
    <w:name w:val="No List2102"/>
    <w:next w:val="NoList"/>
    <w:semiHidden/>
    <w:rsid w:val="003D61DC"/>
  </w:style>
  <w:style w:type="numbering" w:customStyle="1" w:styleId="NoList342">
    <w:name w:val="No List342"/>
    <w:next w:val="NoList"/>
    <w:semiHidden/>
    <w:unhideWhenUsed/>
    <w:rsid w:val="003D61DC"/>
  </w:style>
  <w:style w:type="table" w:customStyle="1" w:styleId="TableStyle112">
    <w:name w:val="Table Style112"/>
    <w:basedOn w:val="TableNormal"/>
    <w:rsid w:val="003D61DC"/>
    <w:rPr>
      <w:rFonts w:ascii="Times New Roman" w:eastAsia="MS Mincho" w:hAnsi="Times New Roman"/>
    </w:rPr>
    <w:tblPr/>
  </w:style>
  <w:style w:type="table" w:customStyle="1" w:styleId="Tabellengitternetz112">
    <w:name w:val="Tabellengitternetz1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3D61DC"/>
  </w:style>
  <w:style w:type="numbering" w:customStyle="1" w:styleId="232">
    <w:name w:val="목록 없음232"/>
    <w:next w:val="NoList"/>
    <w:semiHidden/>
    <w:rsid w:val="003D61DC"/>
  </w:style>
  <w:style w:type="numbering" w:customStyle="1" w:styleId="NoList442">
    <w:name w:val="No List442"/>
    <w:next w:val="NoList"/>
    <w:semiHidden/>
    <w:unhideWhenUsed/>
    <w:rsid w:val="003D61DC"/>
  </w:style>
  <w:style w:type="numbering" w:customStyle="1" w:styleId="NoList542">
    <w:name w:val="No List542"/>
    <w:next w:val="NoList"/>
    <w:semiHidden/>
    <w:rsid w:val="003D61DC"/>
  </w:style>
  <w:style w:type="numbering" w:customStyle="1" w:styleId="NoList632">
    <w:name w:val="No List632"/>
    <w:next w:val="NoList"/>
    <w:semiHidden/>
    <w:rsid w:val="003D61DC"/>
  </w:style>
  <w:style w:type="numbering" w:customStyle="1" w:styleId="NoList732">
    <w:name w:val="No List732"/>
    <w:next w:val="NoList"/>
    <w:semiHidden/>
    <w:rsid w:val="003D61DC"/>
  </w:style>
  <w:style w:type="numbering" w:customStyle="1" w:styleId="NoList1152">
    <w:name w:val="No List1152"/>
    <w:next w:val="NoList"/>
    <w:semiHidden/>
    <w:rsid w:val="003D61DC"/>
  </w:style>
  <w:style w:type="numbering" w:customStyle="1" w:styleId="NoList2132">
    <w:name w:val="No List2132"/>
    <w:next w:val="NoList"/>
    <w:semiHidden/>
    <w:rsid w:val="003D61DC"/>
  </w:style>
  <w:style w:type="numbering" w:customStyle="1" w:styleId="NoList832">
    <w:name w:val="No List832"/>
    <w:next w:val="NoList"/>
    <w:semiHidden/>
    <w:rsid w:val="003D61DC"/>
  </w:style>
  <w:style w:type="numbering" w:customStyle="1" w:styleId="NoList1232">
    <w:name w:val="No List1232"/>
    <w:next w:val="NoList"/>
    <w:semiHidden/>
    <w:rsid w:val="003D61DC"/>
  </w:style>
  <w:style w:type="numbering" w:customStyle="1" w:styleId="NoList2232">
    <w:name w:val="No List2232"/>
    <w:next w:val="NoList"/>
    <w:semiHidden/>
    <w:rsid w:val="003D61DC"/>
  </w:style>
  <w:style w:type="numbering" w:customStyle="1" w:styleId="NoList932">
    <w:name w:val="No List932"/>
    <w:next w:val="NoList"/>
    <w:semiHidden/>
    <w:rsid w:val="003D61DC"/>
  </w:style>
  <w:style w:type="numbering" w:customStyle="1" w:styleId="NoList1332">
    <w:name w:val="No List1332"/>
    <w:next w:val="NoList"/>
    <w:semiHidden/>
    <w:rsid w:val="003D61DC"/>
  </w:style>
  <w:style w:type="numbering" w:customStyle="1" w:styleId="NoList2332">
    <w:name w:val="No List2332"/>
    <w:next w:val="NoList"/>
    <w:semiHidden/>
    <w:rsid w:val="003D61DC"/>
  </w:style>
  <w:style w:type="numbering" w:customStyle="1" w:styleId="NoList1032">
    <w:name w:val="No List1032"/>
    <w:next w:val="NoList"/>
    <w:semiHidden/>
    <w:rsid w:val="003D61DC"/>
  </w:style>
  <w:style w:type="numbering" w:customStyle="1" w:styleId="NoList1432">
    <w:name w:val="No List1432"/>
    <w:next w:val="NoList"/>
    <w:semiHidden/>
    <w:rsid w:val="003D61DC"/>
  </w:style>
  <w:style w:type="numbering" w:customStyle="1" w:styleId="NoList2432">
    <w:name w:val="No List2432"/>
    <w:next w:val="NoList"/>
    <w:semiHidden/>
    <w:rsid w:val="003D61DC"/>
  </w:style>
  <w:style w:type="numbering" w:customStyle="1" w:styleId="NoList3132">
    <w:name w:val="No List3132"/>
    <w:next w:val="NoList"/>
    <w:semiHidden/>
    <w:rsid w:val="003D61DC"/>
  </w:style>
  <w:style w:type="numbering" w:customStyle="1" w:styleId="NoList4132">
    <w:name w:val="No List4132"/>
    <w:next w:val="NoList"/>
    <w:semiHidden/>
    <w:rsid w:val="003D61DC"/>
  </w:style>
  <w:style w:type="numbering" w:customStyle="1" w:styleId="NoList5132">
    <w:name w:val="No List5132"/>
    <w:next w:val="NoList"/>
    <w:semiHidden/>
    <w:rsid w:val="003D61DC"/>
  </w:style>
  <w:style w:type="numbering" w:customStyle="1" w:styleId="NoList1532">
    <w:name w:val="No List1532"/>
    <w:next w:val="NoList"/>
    <w:semiHidden/>
    <w:rsid w:val="003D61DC"/>
  </w:style>
  <w:style w:type="numbering" w:customStyle="1" w:styleId="NoList1632">
    <w:name w:val="No List1632"/>
    <w:next w:val="NoList"/>
    <w:semiHidden/>
    <w:rsid w:val="003D61DC"/>
  </w:style>
  <w:style w:type="numbering" w:customStyle="1" w:styleId="1321">
    <w:name w:val="无列表132"/>
    <w:next w:val="NoList"/>
    <w:semiHidden/>
    <w:rsid w:val="003D61DC"/>
  </w:style>
  <w:style w:type="table" w:customStyle="1" w:styleId="3120">
    <w:name w:val="网格型3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3D61DC"/>
  </w:style>
  <w:style w:type="table" w:customStyle="1" w:styleId="TableGrid612">
    <w:name w:val="Table Grid61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3D61DC"/>
  </w:style>
  <w:style w:type="numbering" w:customStyle="1" w:styleId="NoList1812">
    <w:name w:val="No List1812"/>
    <w:next w:val="NoList"/>
    <w:uiPriority w:val="99"/>
    <w:semiHidden/>
    <w:rsid w:val="003D61DC"/>
  </w:style>
  <w:style w:type="numbering" w:customStyle="1" w:styleId="NoList2512">
    <w:name w:val="No List2512"/>
    <w:next w:val="NoList"/>
    <w:semiHidden/>
    <w:rsid w:val="003D61DC"/>
  </w:style>
  <w:style w:type="numbering" w:customStyle="1" w:styleId="NoList3212">
    <w:name w:val="No List3212"/>
    <w:next w:val="NoList"/>
    <w:semiHidden/>
    <w:unhideWhenUsed/>
    <w:rsid w:val="003D61DC"/>
  </w:style>
  <w:style w:type="numbering" w:customStyle="1" w:styleId="11120">
    <w:name w:val="목록 없음1112"/>
    <w:next w:val="NoList"/>
    <w:semiHidden/>
    <w:unhideWhenUsed/>
    <w:rsid w:val="003D61DC"/>
  </w:style>
  <w:style w:type="numbering" w:customStyle="1" w:styleId="21120">
    <w:name w:val="목록 없음2112"/>
    <w:next w:val="NoList"/>
    <w:semiHidden/>
    <w:rsid w:val="003D61DC"/>
  </w:style>
  <w:style w:type="numbering" w:customStyle="1" w:styleId="NoList4212">
    <w:name w:val="No List4212"/>
    <w:next w:val="NoList"/>
    <w:semiHidden/>
    <w:unhideWhenUsed/>
    <w:rsid w:val="003D61DC"/>
  </w:style>
  <w:style w:type="numbering" w:customStyle="1" w:styleId="NoList5212">
    <w:name w:val="No List5212"/>
    <w:next w:val="NoList"/>
    <w:semiHidden/>
    <w:rsid w:val="003D61DC"/>
  </w:style>
  <w:style w:type="numbering" w:customStyle="1" w:styleId="NoList6112">
    <w:name w:val="No List6112"/>
    <w:next w:val="NoList"/>
    <w:semiHidden/>
    <w:rsid w:val="003D61DC"/>
  </w:style>
  <w:style w:type="numbering" w:customStyle="1" w:styleId="NoList7112">
    <w:name w:val="No List7112"/>
    <w:next w:val="NoList"/>
    <w:semiHidden/>
    <w:rsid w:val="003D61DC"/>
  </w:style>
  <w:style w:type="numbering" w:customStyle="1" w:styleId="NoList11212">
    <w:name w:val="No List11212"/>
    <w:next w:val="NoList"/>
    <w:semiHidden/>
    <w:rsid w:val="003D61DC"/>
  </w:style>
  <w:style w:type="numbering" w:customStyle="1" w:styleId="NoList21112">
    <w:name w:val="No List21112"/>
    <w:next w:val="NoList"/>
    <w:semiHidden/>
    <w:rsid w:val="003D61DC"/>
  </w:style>
  <w:style w:type="numbering" w:customStyle="1" w:styleId="NoList8112">
    <w:name w:val="No List8112"/>
    <w:next w:val="NoList"/>
    <w:semiHidden/>
    <w:rsid w:val="003D61DC"/>
  </w:style>
  <w:style w:type="numbering" w:customStyle="1" w:styleId="NoList12112">
    <w:name w:val="No List12112"/>
    <w:next w:val="NoList"/>
    <w:semiHidden/>
    <w:rsid w:val="003D61DC"/>
  </w:style>
  <w:style w:type="numbering" w:customStyle="1" w:styleId="NoList22112">
    <w:name w:val="No List22112"/>
    <w:next w:val="NoList"/>
    <w:semiHidden/>
    <w:rsid w:val="003D61DC"/>
  </w:style>
  <w:style w:type="numbering" w:customStyle="1" w:styleId="NoList9112">
    <w:name w:val="No List9112"/>
    <w:next w:val="NoList"/>
    <w:semiHidden/>
    <w:rsid w:val="003D61DC"/>
  </w:style>
  <w:style w:type="numbering" w:customStyle="1" w:styleId="NoList13112">
    <w:name w:val="No List13112"/>
    <w:next w:val="NoList"/>
    <w:semiHidden/>
    <w:rsid w:val="003D61DC"/>
  </w:style>
  <w:style w:type="numbering" w:customStyle="1" w:styleId="NoList23112">
    <w:name w:val="No List23112"/>
    <w:next w:val="NoList"/>
    <w:semiHidden/>
    <w:rsid w:val="003D61DC"/>
  </w:style>
  <w:style w:type="numbering" w:customStyle="1" w:styleId="NoList10112">
    <w:name w:val="No List10112"/>
    <w:next w:val="NoList"/>
    <w:semiHidden/>
    <w:rsid w:val="003D61DC"/>
  </w:style>
  <w:style w:type="numbering" w:customStyle="1" w:styleId="NoList14112">
    <w:name w:val="No List14112"/>
    <w:next w:val="NoList"/>
    <w:semiHidden/>
    <w:rsid w:val="003D61DC"/>
  </w:style>
  <w:style w:type="numbering" w:customStyle="1" w:styleId="NoList24112">
    <w:name w:val="No List24112"/>
    <w:next w:val="NoList"/>
    <w:semiHidden/>
    <w:rsid w:val="003D61DC"/>
  </w:style>
  <w:style w:type="numbering" w:customStyle="1" w:styleId="NoList31112">
    <w:name w:val="No List31112"/>
    <w:next w:val="NoList"/>
    <w:semiHidden/>
    <w:rsid w:val="003D61DC"/>
  </w:style>
  <w:style w:type="numbering" w:customStyle="1" w:styleId="NoList41112">
    <w:name w:val="No List41112"/>
    <w:next w:val="NoList"/>
    <w:semiHidden/>
    <w:rsid w:val="003D61DC"/>
  </w:style>
  <w:style w:type="numbering" w:customStyle="1" w:styleId="NoList51112">
    <w:name w:val="No List51112"/>
    <w:next w:val="NoList"/>
    <w:semiHidden/>
    <w:rsid w:val="003D61DC"/>
  </w:style>
  <w:style w:type="numbering" w:customStyle="1" w:styleId="NoList15112">
    <w:name w:val="No List15112"/>
    <w:next w:val="NoList"/>
    <w:semiHidden/>
    <w:rsid w:val="003D61DC"/>
  </w:style>
  <w:style w:type="numbering" w:customStyle="1" w:styleId="NoList16112">
    <w:name w:val="No List16112"/>
    <w:next w:val="NoList"/>
    <w:semiHidden/>
    <w:rsid w:val="003D61DC"/>
  </w:style>
  <w:style w:type="numbering" w:customStyle="1" w:styleId="11121">
    <w:name w:val="无列表1112"/>
    <w:next w:val="NoList"/>
    <w:semiHidden/>
    <w:rsid w:val="003D61DC"/>
  </w:style>
  <w:style w:type="numbering" w:customStyle="1" w:styleId="NoList111112">
    <w:name w:val="No List111112"/>
    <w:next w:val="NoList"/>
    <w:semiHidden/>
    <w:rsid w:val="003D61DC"/>
  </w:style>
  <w:style w:type="numbering" w:customStyle="1" w:styleId="NoList1912">
    <w:name w:val="No List1912"/>
    <w:next w:val="NoList"/>
    <w:uiPriority w:val="99"/>
    <w:semiHidden/>
    <w:unhideWhenUsed/>
    <w:rsid w:val="003D61DC"/>
  </w:style>
  <w:style w:type="numbering" w:customStyle="1" w:styleId="NoList11012">
    <w:name w:val="No List11012"/>
    <w:next w:val="NoList"/>
    <w:uiPriority w:val="99"/>
    <w:semiHidden/>
    <w:rsid w:val="003D61DC"/>
  </w:style>
  <w:style w:type="numbering" w:customStyle="1" w:styleId="NoList2612">
    <w:name w:val="No List2612"/>
    <w:next w:val="NoList"/>
    <w:semiHidden/>
    <w:rsid w:val="003D61DC"/>
  </w:style>
  <w:style w:type="numbering" w:customStyle="1" w:styleId="NoList3312">
    <w:name w:val="No List3312"/>
    <w:next w:val="NoList"/>
    <w:semiHidden/>
    <w:unhideWhenUsed/>
    <w:rsid w:val="003D61DC"/>
  </w:style>
  <w:style w:type="numbering" w:customStyle="1" w:styleId="1212">
    <w:name w:val="목록 없음1212"/>
    <w:next w:val="NoList"/>
    <w:semiHidden/>
    <w:unhideWhenUsed/>
    <w:rsid w:val="003D61DC"/>
  </w:style>
  <w:style w:type="numbering" w:customStyle="1" w:styleId="2212">
    <w:name w:val="목록 없음2212"/>
    <w:next w:val="NoList"/>
    <w:semiHidden/>
    <w:rsid w:val="003D61DC"/>
  </w:style>
  <w:style w:type="numbering" w:customStyle="1" w:styleId="NoList4312">
    <w:name w:val="No List4312"/>
    <w:next w:val="NoList"/>
    <w:semiHidden/>
    <w:unhideWhenUsed/>
    <w:rsid w:val="003D61DC"/>
  </w:style>
  <w:style w:type="numbering" w:customStyle="1" w:styleId="NoList5312">
    <w:name w:val="No List5312"/>
    <w:next w:val="NoList"/>
    <w:semiHidden/>
    <w:rsid w:val="003D61DC"/>
  </w:style>
  <w:style w:type="numbering" w:customStyle="1" w:styleId="NoList6212">
    <w:name w:val="No List6212"/>
    <w:next w:val="NoList"/>
    <w:semiHidden/>
    <w:rsid w:val="003D61DC"/>
  </w:style>
  <w:style w:type="numbering" w:customStyle="1" w:styleId="NoList7212">
    <w:name w:val="No List7212"/>
    <w:next w:val="NoList"/>
    <w:semiHidden/>
    <w:rsid w:val="003D61DC"/>
  </w:style>
  <w:style w:type="numbering" w:customStyle="1" w:styleId="NoList11312">
    <w:name w:val="No List11312"/>
    <w:next w:val="NoList"/>
    <w:semiHidden/>
    <w:rsid w:val="003D61DC"/>
  </w:style>
  <w:style w:type="numbering" w:customStyle="1" w:styleId="NoList21212">
    <w:name w:val="No List21212"/>
    <w:next w:val="NoList"/>
    <w:semiHidden/>
    <w:rsid w:val="003D61DC"/>
  </w:style>
  <w:style w:type="numbering" w:customStyle="1" w:styleId="NoList8212">
    <w:name w:val="No List8212"/>
    <w:next w:val="NoList"/>
    <w:semiHidden/>
    <w:rsid w:val="003D61DC"/>
  </w:style>
  <w:style w:type="numbering" w:customStyle="1" w:styleId="NoList12212">
    <w:name w:val="No List12212"/>
    <w:next w:val="NoList"/>
    <w:semiHidden/>
    <w:rsid w:val="003D61DC"/>
  </w:style>
  <w:style w:type="numbering" w:customStyle="1" w:styleId="NoList22212">
    <w:name w:val="No List22212"/>
    <w:next w:val="NoList"/>
    <w:semiHidden/>
    <w:rsid w:val="003D61DC"/>
  </w:style>
  <w:style w:type="numbering" w:customStyle="1" w:styleId="NoList9212">
    <w:name w:val="No List9212"/>
    <w:next w:val="NoList"/>
    <w:semiHidden/>
    <w:rsid w:val="003D61DC"/>
  </w:style>
  <w:style w:type="numbering" w:customStyle="1" w:styleId="NoList13212">
    <w:name w:val="No List13212"/>
    <w:next w:val="NoList"/>
    <w:semiHidden/>
    <w:rsid w:val="003D61DC"/>
  </w:style>
  <w:style w:type="numbering" w:customStyle="1" w:styleId="NoList23212">
    <w:name w:val="No List23212"/>
    <w:next w:val="NoList"/>
    <w:semiHidden/>
    <w:rsid w:val="003D61DC"/>
  </w:style>
  <w:style w:type="numbering" w:customStyle="1" w:styleId="NoList10212">
    <w:name w:val="No List10212"/>
    <w:next w:val="NoList"/>
    <w:semiHidden/>
    <w:rsid w:val="003D61DC"/>
  </w:style>
  <w:style w:type="numbering" w:customStyle="1" w:styleId="NoList14212">
    <w:name w:val="No List14212"/>
    <w:next w:val="NoList"/>
    <w:semiHidden/>
    <w:rsid w:val="003D61DC"/>
  </w:style>
  <w:style w:type="numbering" w:customStyle="1" w:styleId="NoList24212">
    <w:name w:val="No List24212"/>
    <w:next w:val="NoList"/>
    <w:semiHidden/>
    <w:rsid w:val="003D61DC"/>
  </w:style>
  <w:style w:type="numbering" w:customStyle="1" w:styleId="NoList31212">
    <w:name w:val="No List31212"/>
    <w:next w:val="NoList"/>
    <w:semiHidden/>
    <w:rsid w:val="003D61DC"/>
  </w:style>
  <w:style w:type="numbering" w:customStyle="1" w:styleId="NoList41212">
    <w:name w:val="No List41212"/>
    <w:next w:val="NoList"/>
    <w:semiHidden/>
    <w:rsid w:val="003D61DC"/>
  </w:style>
  <w:style w:type="numbering" w:customStyle="1" w:styleId="NoList51212">
    <w:name w:val="No List51212"/>
    <w:next w:val="NoList"/>
    <w:semiHidden/>
    <w:rsid w:val="003D61DC"/>
  </w:style>
  <w:style w:type="numbering" w:customStyle="1" w:styleId="NoList15212">
    <w:name w:val="No List15212"/>
    <w:next w:val="NoList"/>
    <w:semiHidden/>
    <w:rsid w:val="003D61DC"/>
  </w:style>
  <w:style w:type="numbering" w:customStyle="1" w:styleId="NoList16212">
    <w:name w:val="No List16212"/>
    <w:next w:val="NoList"/>
    <w:semiHidden/>
    <w:rsid w:val="003D61DC"/>
  </w:style>
  <w:style w:type="numbering" w:customStyle="1" w:styleId="12120">
    <w:name w:val="无列表1212"/>
    <w:next w:val="NoList"/>
    <w:semiHidden/>
    <w:rsid w:val="003D61DC"/>
  </w:style>
  <w:style w:type="numbering" w:customStyle="1" w:styleId="NoList111212">
    <w:name w:val="No List111212"/>
    <w:next w:val="NoList"/>
    <w:semiHidden/>
    <w:rsid w:val="003D61DC"/>
  </w:style>
  <w:style w:type="numbering" w:customStyle="1" w:styleId="2121">
    <w:name w:val="无列表212"/>
    <w:next w:val="NoList"/>
    <w:uiPriority w:val="99"/>
    <w:semiHidden/>
    <w:unhideWhenUsed/>
    <w:rsid w:val="003D61DC"/>
  </w:style>
  <w:style w:type="numbering" w:customStyle="1" w:styleId="3121">
    <w:name w:val="无列表312"/>
    <w:next w:val="NoList"/>
    <w:uiPriority w:val="99"/>
    <w:semiHidden/>
    <w:unhideWhenUsed/>
    <w:rsid w:val="003D61DC"/>
  </w:style>
  <w:style w:type="table" w:customStyle="1" w:styleId="1122">
    <w:name w:val="网格型1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3D61DC"/>
  </w:style>
  <w:style w:type="numbering" w:customStyle="1" w:styleId="NoList2712">
    <w:name w:val="No List2712"/>
    <w:next w:val="NoList"/>
    <w:uiPriority w:val="99"/>
    <w:semiHidden/>
    <w:unhideWhenUsed/>
    <w:rsid w:val="003D61DC"/>
  </w:style>
  <w:style w:type="numbering" w:customStyle="1" w:styleId="NoList2812">
    <w:name w:val="No List2812"/>
    <w:next w:val="NoList"/>
    <w:uiPriority w:val="99"/>
    <w:semiHidden/>
    <w:unhideWhenUsed/>
    <w:rsid w:val="003D61DC"/>
  </w:style>
  <w:style w:type="table" w:customStyle="1" w:styleId="TableGrid712">
    <w:name w:val="Table Grid7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D61DC"/>
  </w:style>
  <w:style w:type="table" w:customStyle="1" w:styleId="TableGrid91">
    <w:name w:val="Table Grid9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D61DC"/>
  </w:style>
  <w:style w:type="numbering" w:customStyle="1" w:styleId="NoList2141">
    <w:name w:val="No List2141"/>
    <w:next w:val="NoList"/>
    <w:semiHidden/>
    <w:rsid w:val="003D61DC"/>
  </w:style>
  <w:style w:type="numbering" w:customStyle="1" w:styleId="NoList351">
    <w:name w:val="No List351"/>
    <w:next w:val="NoList"/>
    <w:semiHidden/>
    <w:unhideWhenUsed/>
    <w:rsid w:val="003D61DC"/>
  </w:style>
  <w:style w:type="table" w:customStyle="1" w:styleId="TableStyle121">
    <w:name w:val="Table Style121"/>
    <w:basedOn w:val="TableNormal"/>
    <w:rsid w:val="003D61DC"/>
    <w:rPr>
      <w:rFonts w:ascii="Times New Roman" w:eastAsia="MS Mincho" w:hAnsi="Times New Roman"/>
    </w:rPr>
    <w:tblPr/>
  </w:style>
  <w:style w:type="table" w:customStyle="1" w:styleId="Tabellengitternetz121">
    <w:name w:val="Tabellengitternetz1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D61DC"/>
  </w:style>
  <w:style w:type="numbering" w:customStyle="1" w:styleId="2410">
    <w:name w:val="목록 없음241"/>
    <w:next w:val="NoList"/>
    <w:semiHidden/>
    <w:rsid w:val="003D61DC"/>
  </w:style>
  <w:style w:type="numbering" w:customStyle="1" w:styleId="NoList451">
    <w:name w:val="No List451"/>
    <w:next w:val="NoList"/>
    <w:semiHidden/>
    <w:unhideWhenUsed/>
    <w:rsid w:val="003D61DC"/>
  </w:style>
  <w:style w:type="numbering" w:customStyle="1" w:styleId="NoList551">
    <w:name w:val="No List551"/>
    <w:next w:val="NoList"/>
    <w:semiHidden/>
    <w:rsid w:val="003D61DC"/>
  </w:style>
  <w:style w:type="numbering" w:customStyle="1" w:styleId="NoList641">
    <w:name w:val="No List641"/>
    <w:next w:val="NoList"/>
    <w:semiHidden/>
    <w:rsid w:val="003D61DC"/>
  </w:style>
  <w:style w:type="numbering" w:customStyle="1" w:styleId="NoList741">
    <w:name w:val="No List741"/>
    <w:next w:val="NoList"/>
    <w:semiHidden/>
    <w:rsid w:val="003D61DC"/>
  </w:style>
  <w:style w:type="numbering" w:customStyle="1" w:styleId="NoList1171">
    <w:name w:val="No List1171"/>
    <w:next w:val="NoList"/>
    <w:semiHidden/>
    <w:rsid w:val="003D61DC"/>
  </w:style>
  <w:style w:type="numbering" w:customStyle="1" w:styleId="NoList2151">
    <w:name w:val="No List2151"/>
    <w:next w:val="NoList"/>
    <w:semiHidden/>
    <w:rsid w:val="003D61DC"/>
  </w:style>
  <w:style w:type="numbering" w:customStyle="1" w:styleId="NoList841">
    <w:name w:val="No List841"/>
    <w:next w:val="NoList"/>
    <w:semiHidden/>
    <w:rsid w:val="003D61DC"/>
  </w:style>
  <w:style w:type="numbering" w:customStyle="1" w:styleId="NoList1241">
    <w:name w:val="No List1241"/>
    <w:next w:val="NoList"/>
    <w:semiHidden/>
    <w:rsid w:val="003D61DC"/>
  </w:style>
  <w:style w:type="numbering" w:customStyle="1" w:styleId="NoList2241">
    <w:name w:val="No List2241"/>
    <w:next w:val="NoList"/>
    <w:semiHidden/>
    <w:rsid w:val="003D61DC"/>
  </w:style>
  <w:style w:type="numbering" w:customStyle="1" w:styleId="NoList941">
    <w:name w:val="No List941"/>
    <w:next w:val="NoList"/>
    <w:semiHidden/>
    <w:rsid w:val="003D61DC"/>
  </w:style>
  <w:style w:type="numbering" w:customStyle="1" w:styleId="NoList1341">
    <w:name w:val="No List1341"/>
    <w:next w:val="NoList"/>
    <w:semiHidden/>
    <w:rsid w:val="003D61DC"/>
  </w:style>
  <w:style w:type="numbering" w:customStyle="1" w:styleId="NoList2341">
    <w:name w:val="No List2341"/>
    <w:next w:val="NoList"/>
    <w:semiHidden/>
    <w:rsid w:val="003D61DC"/>
  </w:style>
  <w:style w:type="numbering" w:customStyle="1" w:styleId="NoList1041">
    <w:name w:val="No List1041"/>
    <w:next w:val="NoList"/>
    <w:semiHidden/>
    <w:rsid w:val="003D61DC"/>
  </w:style>
  <w:style w:type="numbering" w:customStyle="1" w:styleId="NoList1441">
    <w:name w:val="No List1441"/>
    <w:next w:val="NoList"/>
    <w:semiHidden/>
    <w:rsid w:val="003D61DC"/>
  </w:style>
  <w:style w:type="numbering" w:customStyle="1" w:styleId="NoList2441">
    <w:name w:val="No List2441"/>
    <w:next w:val="NoList"/>
    <w:semiHidden/>
    <w:rsid w:val="003D61DC"/>
  </w:style>
  <w:style w:type="numbering" w:customStyle="1" w:styleId="NoList3141">
    <w:name w:val="No List3141"/>
    <w:next w:val="NoList"/>
    <w:semiHidden/>
    <w:rsid w:val="003D61DC"/>
  </w:style>
  <w:style w:type="numbering" w:customStyle="1" w:styleId="NoList4141">
    <w:name w:val="No List4141"/>
    <w:next w:val="NoList"/>
    <w:semiHidden/>
    <w:rsid w:val="003D61DC"/>
  </w:style>
  <w:style w:type="numbering" w:customStyle="1" w:styleId="NoList5141">
    <w:name w:val="No List5141"/>
    <w:next w:val="NoList"/>
    <w:semiHidden/>
    <w:rsid w:val="003D61DC"/>
  </w:style>
  <w:style w:type="numbering" w:customStyle="1" w:styleId="NoList1541">
    <w:name w:val="No List1541"/>
    <w:next w:val="NoList"/>
    <w:semiHidden/>
    <w:rsid w:val="003D61DC"/>
  </w:style>
  <w:style w:type="numbering" w:customStyle="1" w:styleId="NoList1641">
    <w:name w:val="No List1641"/>
    <w:next w:val="NoList"/>
    <w:semiHidden/>
    <w:rsid w:val="003D61DC"/>
  </w:style>
  <w:style w:type="numbering" w:customStyle="1" w:styleId="1411">
    <w:name w:val="无列表141"/>
    <w:next w:val="NoList"/>
    <w:semiHidden/>
    <w:rsid w:val="003D61DC"/>
  </w:style>
  <w:style w:type="table" w:customStyle="1" w:styleId="3210">
    <w:name w:val="网格型3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D61DC"/>
  </w:style>
  <w:style w:type="table" w:customStyle="1" w:styleId="TableGrid621">
    <w:name w:val="Table Grid62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D61DC"/>
  </w:style>
  <w:style w:type="numbering" w:customStyle="1" w:styleId="NoList1821">
    <w:name w:val="No List1821"/>
    <w:next w:val="NoList"/>
    <w:uiPriority w:val="99"/>
    <w:semiHidden/>
    <w:rsid w:val="003D61DC"/>
  </w:style>
  <w:style w:type="numbering" w:customStyle="1" w:styleId="NoList2521">
    <w:name w:val="No List2521"/>
    <w:next w:val="NoList"/>
    <w:semiHidden/>
    <w:rsid w:val="003D61DC"/>
  </w:style>
  <w:style w:type="numbering" w:customStyle="1" w:styleId="NoList3221">
    <w:name w:val="No List3221"/>
    <w:next w:val="NoList"/>
    <w:semiHidden/>
    <w:unhideWhenUsed/>
    <w:rsid w:val="003D61DC"/>
  </w:style>
  <w:style w:type="numbering" w:customStyle="1" w:styleId="11210">
    <w:name w:val="목록 없음1121"/>
    <w:next w:val="NoList"/>
    <w:semiHidden/>
    <w:unhideWhenUsed/>
    <w:rsid w:val="003D61DC"/>
  </w:style>
  <w:style w:type="numbering" w:customStyle="1" w:styleId="21210">
    <w:name w:val="목록 없음2121"/>
    <w:next w:val="NoList"/>
    <w:semiHidden/>
    <w:rsid w:val="003D61DC"/>
  </w:style>
  <w:style w:type="numbering" w:customStyle="1" w:styleId="NoList4221">
    <w:name w:val="No List4221"/>
    <w:next w:val="NoList"/>
    <w:semiHidden/>
    <w:unhideWhenUsed/>
    <w:rsid w:val="003D61DC"/>
  </w:style>
  <w:style w:type="numbering" w:customStyle="1" w:styleId="NoList5221">
    <w:name w:val="No List5221"/>
    <w:next w:val="NoList"/>
    <w:semiHidden/>
    <w:rsid w:val="003D61DC"/>
  </w:style>
  <w:style w:type="numbering" w:customStyle="1" w:styleId="NoList6121">
    <w:name w:val="No List6121"/>
    <w:next w:val="NoList"/>
    <w:semiHidden/>
    <w:rsid w:val="003D61DC"/>
  </w:style>
  <w:style w:type="numbering" w:customStyle="1" w:styleId="NoList7121">
    <w:name w:val="No List7121"/>
    <w:next w:val="NoList"/>
    <w:semiHidden/>
    <w:rsid w:val="003D61DC"/>
  </w:style>
  <w:style w:type="numbering" w:customStyle="1" w:styleId="NoList11221">
    <w:name w:val="No List11221"/>
    <w:next w:val="NoList"/>
    <w:semiHidden/>
    <w:rsid w:val="003D61DC"/>
  </w:style>
  <w:style w:type="numbering" w:customStyle="1" w:styleId="NoList21121">
    <w:name w:val="No List21121"/>
    <w:next w:val="NoList"/>
    <w:semiHidden/>
    <w:rsid w:val="003D61DC"/>
  </w:style>
  <w:style w:type="numbering" w:customStyle="1" w:styleId="NoList8121">
    <w:name w:val="No List8121"/>
    <w:next w:val="NoList"/>
    <w:semiHidden/>
    <w:rsid w:val="003D61DC"/>
  </w:style>
  <w:style w:type="numbering" w:customStyle="1" w:styleId="NoList12121">
    <w:name w:val="No List12121"/>
    <w:next w:val="NoList"/>
    <w:semiHidden/>
    <w:rsid w:val="003D61DC"/>
  </w:style>
  <w:style w:type="numbering" w:customStyle="1" w:styleId="NoList22121">
    <w:name w:val="No List22121"/>
    <w:next w:val="NoList"/>
    <w:semiHidden/>
    <w:rsid w:val="003D61DC"/>
  </w:style>
  <w:style w:type="numbering" w:customStyle="1" w:styleId="NoList9121">
    <w:name w:val="No List9121"/>
    <w:next w:val="NoList"/>
    <w:semiHidden/>
    <w:rsid w:val="003D61DC"/>
  </w:style>
  <w:style w:type="numbering" w:customStyle="1" w:styleId="NoList13121">
    <w:name w:val="No List13121"/>
    <w:next w:val="NoList"/>
    <w:semiHidden/>
    <w:rsid w:val="003D61DC"/>
  </w:style>
  <w:style w:type="numbering" w:customStyle="1" w:styleId="NoList23121">
    <w:name w:val="No List23121"/>
    <w:next w:val="NoList"/>
    <w:semiHidden/>
    <w:rsid w:val="003D61DC"/>
  </w:style>
  <w:style w:type="numbering" w:customStyle="1" w:styleId="NoList10121">
    <w:name w:val="No List10121"/>
    <w:next w:val="NoList"/>
    <w:semiHidden/>
    <w:rsid w:val="003D61DC"/>
  </w:style>
  <w:style w:type="numbering" w:customStyle="1" w:styleId="NoList14121">
    <w:name w:val="No List14121"/>
    <w:next w:val="NoList"/>
    <w:semiHidden/>
    <w:rsid w:val="003D61DC"/>
  </w:style>
  <w:style w:type="numbering" w:customStyle="1" w:styleId="NoList24121">
    <w:name w:val="No List24121"/>
    <w:next w:val="NoList"/>
    <w:semiHidden/>
    <w:rsid w:val="003D61DC"/>
  </w:style>
  <w:style w:type="numbering" w:customStyle="1" w:styleId="NoList31121">
    <w:name w:val="No List31121"/>
    <w:next w:val="NoList"/>
    <w:semiHidden/>
    <w:rsid w:val="003D61DC"/>
  </w:style>
  <w:style w:type="numbering" w:customStyle="1" w:styleId="NoList41121">
    <w:name w:val="No List41121"/>
    <w:next w:val="NoList"/>
    <w:semiHidden/>
    <w:rsid w:val="003D61DC"/>
  </w:style>
  <w:style w:type="numbering" w:customStyle="1" w:styleId="NoList51121">
    <w:name w:val="No List51121"/>
    <w:next w:val="NoList"/>
    <w:semiHidden/>
    <w:rsid w:val="003D61DC"/>
  </w:style>
  <w:style w:type="numbering" w:customStyle="1" w:styleId="NoList15121">
    <w:name w:val="No List15121"/>
    <w:next w:val="NoList"/>
    <w:semiHidden/>
    <w:rsid w:val="003D61DC"/>
  </w:style>
  <w:style w:type="numbering" w:customStyle="1" w:styleId="NoList16121">
    <w:name w:val="No List16121"/>
    <w:next w:val="NoList"/>
    <w:semiHidden/>
    <w:rsid w:val="003D61DC"/>
  </w:style>
  <w:style w:type="numbering" w:customStyle="1" w:styleId="11211">
    <w:name w:val="无列表1121"/>
    <w:next w:val="NoList"/>
    <w:semiHidden/>
    <w:rsid w:val="003D61DC"/>
  </w:style>
  <w:style w:type="numbering" w:customStyle="1" w:styleId="NoList111121">
    <w:name w:val="No List111121"/>
    <w:next w:val="NoList"/>
    <w:semiHidden/>
    <w:rsid w:val="003D61DC"/>
  </w:style>
  <w:style w:type="numbering" w:customStyle="1" w:styleId="NoList1921">
    <w:name w:val="No List1921"/>
    <w:next w:val="NoList"/>
    <w:uiPriority w:val="99"/>
    <w:semiHidden/>
    <w:unhideWhenUsed/>
    <w:rsid w:val="003D61DC"/>
  </w:style>
  <w:style w:type="numbering" w:customStyle="1" w:styleId="NoList11021">
    <w:name w:val="No List11021"/>
    <w:next w:val="NoList"/>
    <w:uiPriority w:val="99"/>
    <w:semiHidden/>
    <w:rsid w:val="003D61DC"/>
  </w:style>
  <w:style w:type="numbering" w:customStyle="1" w:styleId="NoList2621">
    <w:name w:val="No List2621"/>
    <w:next w:val="NoList"/>
    <w:semiHidden/>
    <w:rsid w:val="003D61DC"/>
  </w:style>
  <w:style w:type="numbering" w:customStyle="1" w:styleId="NoList3321">
    <w:name w:val="No List3321"/>
    <w:next w:val="NoList"/>
    <w:semiHidden/>
    <w:unhideWhenUsed/>
    <w:rsid w:val="003D61DC"/>
  </w:style>
  <w:style w:type="numbering" w:customStyle="1" w:styleId="1221">
    <w:name w:val="목록 없음1221"/>
    <w:next w:val="NoList"/>
    <w:semiHidden/>
    <w:unhideWhenUsed/>
    <w:rsid w:val="003D61DC"/>
  </w:style>
  <w:style w:type="numbering" w:customStyle="1" w:styleId="2221">
    <w:name w:val="목록 없음2221"/>
    <w:next w:val="NoList"/>
    <w:semiHidden/>
    <w:rsid w:val="003D61DC"/>
  </w:style>
  <w:style w:type="numbering" w:customStyle="1" w:styleId="NoList4321">
    <w:name w:val="No List4321"/>
    <w:next w:val="NoList"/>
    <w:semiHidden/>
    <w:unhideWhenUsed/>
    <w:rsid w:val="003D61DC"/>
  </w:style>
  <w:style w:type="numbering" w:customStyle="1" w:styleId="NoList5321">
    <w:name w:val="No List5321"/>
    <w:next w:val="NoList"/>
    <w:semiHidden/>
    <w:rsid w:val="003D61DC"/>
  </w:style>
  <w:style w:type="numbering" w:customStyle="1" w:styleId="NoList6221">
    <w:name w:val="No List6221"/>
    <w:next w:val="NoList"/>
    <w:semiHidden/>
    <w:rsid w:val="003D61DC"/>
  </w:style>
  <w:style w:type="numbering" w:customStyle="1" w:styleId="NoList7221">
    <w:name w:val="No List7221"/>
    <w:next w:val="NoList"/>
    <w:semiHidden/>
    <w:rsid w:val="003D61DC"/>
  </w:style>
  <w:style w:type="numbering" w:customStyle="1" w:styleId="NoList11321">
    <w:name w:val="No List11321"/>
    <w:next w:val="NoList"/>
    <w:semiHidden/>
    <w:rsid w:val="003D61DC"/>
  </w:style>
  <w:style w:type="numbering" w:customStyle="1" w:styleId="NoList21221">
    <w:name w:val="No List21221"/>
    <w:next w:val="NoList"/>
    <w:semiHidden/>
    <w:rsid w:val="003D61DC"/>
  </w:style>
  <w:style w:type="numbering" w:customStyle="1" w:styleId="NoList8221">
    <w:name w:val="No List8221"/>
    <w:next w:val="NoList"/>
    <w:semiHidden/>
    <w:rsid w:val="003D61DC"/>
  </w:style>
  <w:style w:type="numbering" w:customStyle="1" w:styleId="NoList12221">
    <w:name w:val="No List12221"/>
    <w:next w:val="NoList"/>
    <w:semiHidden/>
    <w:rsid w:val="003D61DC"/>
  </w:style>
  <w:style w:type="numbering" w:customStyle="1" w:styleId="NoList22221">
    <w:name w:val="No List22221"/>
    <w:next w:val="NoList"/>
    <w:semiHidden/>
    <w:rsid w:val="003D61DC"/>
  </w:style>
  <w:style w:type="numbering" w:customStyle="1" w:styleId="NoList9221">
    <w:name w:val="No List9221"/>
    <w:next w:val="NoList"/>
    <w:semiHidden/>
    <w:rsid w:val="003D61DC"/>
  </w:style>
  <w:style w:type="numbering" w:customStyle="1" w:styleId="NoList13221">
    <w:name w:val="No List13221"/>
    <w:next w:val="NoList"/>
    <w:semiHidden/>
    <w:rsid w:val="003D61DC"/>
  </w:style>
  <w:style w:type="numbering" w:customStyle="1" w:styleId="NoList23221">
    <w:name w:val="No List23221"/>
    <w:next w:val="NoList"/>
    <w:semiHidden/>
    <w:rsid w:val="003D61DC"/>
  </w:style>
  <w:style w:type="numbering" w:customStyle="1" w:styleId="NoList10221">
    <w:name w:val="No List10221"/>
    <w:next w:val="NoList"/>
    <w:semiHidden/>
    <w:rsid w:val="003D61DC"/>
  </w:style>
  <w:style w:type="numbering" w:customStyle="1" w:styleId="NoList14221">
    <w:name w:val="No List14221"/>
    <w:next w:val="NoList"/>
    <w:semiHidden/>
    <w:rsid w:val="003D61DC"/>
  </w:style>
  <w:style w:type="numbering" w:customStyle="1" w:styleId="NoList24221">
    <w:name w:val="No List24221"/>
    <w:next w:val="NoList"/>
    <w:semiHidden/>
    <w:rsid w:val="003D61DC"/>
  </w:style>
  <w:style w:type="numbering" w:customStyle="1" w:styleId="NoList31221">
    <w:name w:val="No List31221"/>
    <w:next w:val="NoList"/>
    <w:semiHidden/>
    <w:rsid w:val="003D61DC"/>
  </w:style>
  <w:style w:type="numbering" w:customStyle="1" w:styleId="NoList41221">
    <w:name w:val="No List41221"/>
    <w:next w:val="NoList"/>
    <w:semiHidden/>
    <w:rsid w:val="003D61DC"/>
  </w:style>
  <w:style w:type="numbering" w:customStyle="1" w:styleId="NoList51221">
    <w:name w:val="No List51221"/>
    <w:next w:val="NoList"/>
    <w:semiHidden/>
    <w:rsid w:val="003D61DC"/>
  </w:style>
  <w:style w:type="numbering" w:customStyle="1" w:styleId="NoList15221">
    <w:name w:val="No List15221"/>
    <w:next w:val="NoList"/>
    <w:semiHidden/>
    <w:rsid w:val="003D61DC"/>
  </w:style>
  <w:style w:type="numbering" w:customStyle="1" w:styleId="NoList16221">
    <w:name w:val="No List16221"/>
    <w:next w:val="NoList"/>
    <w:semiHidden/>
    <w:rsid w:val="003D61DC"/>
  </w:style>
  <w:style w:type="numbering" w:customStyle="1" w:styleId="12210">
    <w:name w:val="无列表1221"/>
    <w:next w:val="NoList"/>
    <w:semiHidden/>
    <w:rsid w:val="003D61DC"/>
  </w:style>
  <w:style w:type="numbering" w:customStyle="1" w:styleId="NoList111221">
    <w:name w:val="No List111221"/>
    <w:next w:val="NoList"/>
    <w:semiHidden/>
    <w:rsid w:val="003D61DC"/>
  </w:style>
  <w:style w:type="numbering" w:customStyle="1" w:styleId="2210">
    <w:name w:val="无列表221"/>
    <w:next w:val="NoList"/>
    <w:uiPriority w:val="99"/>
    <w:semiHidden/>
    <w:unhideWhenUsed/>
    <w:rsid w:val="003D61DC"/>
  </w:style>
  <w:style w:type="numbering" w:customStyle="1" w:styleId="3211">
    <w:name w:val="无列表321"/>
    <w:next w:val="NoList"/>
    <w:uiPriority w:val="99"/>
    <w:semiHidden/>
    <w:unhideWhenUsed/>
    <w:rsid w:val="003D61DC"/>
  </w:style>
  <w:style w:type="table" w:customStyle="1" w:styleId="1213">
    <w:name w:val="网格型1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D61DC"/>
  </w:style>
  <w:style w:type="numbering" w:customStyle="1" w:styleId="NoList2721">
    <w:name w:val="No List2721"/>
    <w:next w:val="NoList"/>
    <w:uiPriority w:val="99"/>
    <w:semiHidden/>
    <w:unhideWhenUsed/>
    <w:rsid w:val="003D61DC"/>
  </w:style>
  <w:style w:type="numbering" w:customStyle="1" w:styleId="NoList2821">
    <w:name w:val="No List2821"/>
    <w:next w:val="NoList"/>
    <w:uiPriority w:val="99"/>
    <w:semiHidden/>
    <w:unhideWhenUsed/>
    <w:rsid w:val="003D61DC"/>
  </w:style>
  <w:style w:type="table" w:customStyle="1" w:styleId="TableGrid721">
    <w:name w:val="Table Grid7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D61DC"/>
  </w:style>
  <w:style w:type="table" w:customStyle="1" w:styleId="TableGrid19">
    <w:name w:val="Table Grid1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D61DC"/>
  </w:style>
  <w:style w:type="numbering" w:customStyle="1" w:styleId="NoList228">
    <w:name w:val="No List228"/>
    <w:next w:val="NoList"/>
    <w:semiHidden/>
    <w:rsid w:val="003D61DC"/>
  </w:style>
  <w:style w:type="numbering" w:customStyle="1" w:styleId="NoList318">
    <w:name w:val="No List318"/>
    <w:next w:val="NoList"/>
    <w:semiHidden/>
    <w:unhideWhenUsed/>
    <w:rsid w:val="003D61DC"/>
  </w:style>
  <w:style w:type="table" w:customStyle="1" w:styleId="TableStyle16">
    <w:name w:val="Table Style16"/>
    <w:basedOn w:val="TableNormal"/>
    <w:rsid w:val="003D61DC"/>
    <w:rPr>
      <w:rFonts w:ascii="Times New Roman" w:eastAsia="MS Mincho" w:hAnsi="Times New Roman"/>
    </w:rPr>
    <w:tblPr/>
  </w:style>
  <w:style w:type="table" w:customStyle="1" w:styleId="Tabellengitternetz16">
    <w:name w:val="Tabellengitternetz1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3D61DC"/>
  </w:style>
  <w:style w:type="numbering" w:customStyle="1" w:styleId="280">
    <w:name w:val="목록 없음28"/>
    <w:next w:val="NoList"/>
    <w:semiHidden/>
    <w:rsid w:val="003D61DC"/>
  </w:style>
  <w:style w:type="numbering" w:customStyle="1" w:styleId="NoList410">
    <w:name w:val="No List410"/>
    <w:next w:val="NoList"/>
    <w:semiHidden/>
    <w:unhideWhenUsed/>
    <w:rsid w:val="003D61DC"/>
  </w:style>
  <w:style w:type="numbering" w:customStyle="1" w:styleId="NoList59">
    <w:name w:val="No List59"/>
    <w:next w:val="NoList"/>
    <w:semiHidden/>
    <w:rsid w:val="003D61DC"/>
  </w:style>
  <w:style w:type="numbering" w:customStyle="1" w:styleId="NoList68">
    <w:name w:val="No List68"/>
    <w:next w:val="NoList"/>
    <w:semiHidden/>
    <w:rsid w:val="003D61DC"/>
  </w:style>
  <w:style w:type="numbering" w:customStyle="1" w:styleId="NoList78">
    <w:name w:val="No List78"/>
    <w:next w:val="NoList"/>
    <w:semiHidden/>
    <w:rsid w:val="003D61DC"/>
  </w:style>
  <w:style w:type="numbering" w:customStyle="1" w:styleId="NoList1119">
    <w:name w:val="No List1119"/>
    <w:next w:val="NoList"/>
    <w:semiHidden/>
    <w:rsid w:val="003D61DC"/>
  </w:style>
  <w:style w:type="numbering" w:customStyle="1" w:styleId="NoList2116">
    <w:name w:val="No List2116"/>
    <w:next w:val="NoList"/>
    <w:semiHidden/>
    <w:rsid w:val="003D61DC"/>
  </w:style>
  <w:style w:type="numbering" w:customStyle="1" w:styleId="NoList88">
    <w:name w:val="No List88"/>
    <w:next w:val="NoList"/>
    <w:semiHidden/>
    <w:rsid w:val="003D61DC"/>
  </w:style>
  <w:style w:type="numbering" w:customStyle="1" w:styleId="NoList1210">
    <w:name w:val="No List1210"/>
    <w:next w:val="NoList"/>
    <w:semiHidden/>
    <w:rsid w:val="003D61DC"/>
  </w:style>
  <w:style w:type="numbering" w:customStyle="1" w:styleId="NoList229">
    <w:name w:val="No List229"/>
    <w:next w:val="NoList"/>
    <w:semiHidden/>
    <w:rsid w:val="003D61DC"/>
  </w:style>
  <w:style w:type="numbering" w:customStyle="1" w:styleId="NoList98">
    <w:name w:val="No List98"/>
    <w:next w:val="NoList"/>
    <w:semiHidden/>
    <w:rsid w:val="003D61DC"/>
  </w:style>
  <w:style w:type="numbering" w:customStyle="1" w:styleId="NoList138">
    <w:name w:val="No List138"/>
    <w:next w:val="NoList"/>
    <w:semiHidden/>
    <w:rsid w:val="003D61DC"/>
  </w:style>
  <w:style w:type="numbering" w:customStyle="1" w:styleId="NoList238">
    <w:name w:val="No List238"/>
    <w:next w:val="NoList"/>
    <w:semiHidden/>
    <w:rsid w:val="003D61DC"/>
  </w:style>
  <w:style w:type="numbering" w:customStyle="1" w:styleId="NoList108">
    <w:name w:val="No List108"/>
    <w:next w:val="NoList"/>
    <w:semiHidden/>
    <w:rsid w:val="003D61DC"/>
  </w:style>
  <w:style w:type="numbering" w:customStyle="1" w:styleId="NoList148">
    <w:name w:val="No List148"/>
    <w:next w:val="NoList"/>
    <w:semiHidden/>
    <w:rsid w:val="003D61DC"/>
  </w:style>
  <w:style w:type="numbering" w:customStyle="1" w:styleId="NoList248">
    <w:name w:val="No List248"/>
    <w:next w:val="NoList"/>
    <w:semiHidden/>
    <w:rsid w:val="003D61DC"/>
  </w:style>
  <w:style w:type="numbering" w:customStyle="1" w:styleId="NoList319">
    <w:name w:val="No List319"/>
    <w:next w:val="NoList"/>
    <w:semiHidden/>
    <w:rsid w:val="003D61DC"/>
  </w:style>
  <w:style w:type="numbering" w:customStyle="1" w:styleId="NoList418">
    <w:name w:val="No List418"/>
    <w:next w:val="NoList"/>
    <w:semiHidden/>
    <w:rsid w:val="003D61DC"/>
  </w:style>
  <w:style w:type="numbering" w:customStyle="1" w:styleId="NoList518">
    <w:name w:val="No List518"/>
    <w:next w:val="NoList"/>
    <w:semiHidden/>
    <w:rsid w:val="003D61DC"/>
  </w:style>
  <w:style w:type="numbering" w:customStyle="1" w:styleId="NoList158">
    <w:name w:val="No List158"/>
    <w:next w:val="NoList"/>
    <w:semiHidden/>
    <w:rsid w:val="003D61DC"/>
  </w:style>
  <w:style w:type="numbering" w:customStyle="1" w:styleId="NoList168">
    <w:name w:val="No List168"/>
    <w:next w:val="NoList"/>
    <w:semiHidden/>
    <w:rsid w:val="003D61DC"/>
  </w:style>
  <w:style w:type="numbering" w:customStyle="1" w:styleId="181">
    <w:name w:val="无列表18"/>
    <w:next w:val="NoList"/>
    <w:semiHidden/>
    <w:rsid w:val="003D61DC"/>
  </w:style>
  <w:style w:type="table" w:customStyle="1" w:styleId="360">
    <w:name w:val="网格型3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3D61DC"/>
  </w:style>
  <w:style w:type="table" w:customStyle="1" w:styleId="TableGrid66">
    <w:name w:val="Table Grid66"/>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3D61DC"/>
  </w:style>
  <w:style w:type="numbering" w:customStyle="1" w:styleId="NoList186">
    <w:name w:val="No List186"/>
    <w:next w:val="NoList"/>
    <w:uiPriority w:val="99"/>
    <w:semiHidden/>
    <w:rsid w:val="003D61DC"/>
  </w:style>
  <w:style w:type="numbering" w:customStyle="1" w:styleId="NoList256">
    <w:name w:val="No List256"/>
    <w:next w:val="NoList"/>
    <w:semiHidden/>
    <w:rsid w:val="003D61DC"/>
  </w:style>
  <w:style w:type="numbering" w:customStyle="1" w:styleId="NoList326">
    <w:name w:val="No List326"/>
    <w:next w:val="NoList"/>
    <w:semiHidden/>
    <w:unhideWhenUsed/>
    <w:rsid w:val="003D61DC"/>
  </w:style>
  <w:style w:type="numbering" w:customStyle="1" w:styleId="116">
    <w:name w:val="목록 없음116"/>
    <w:next w:val="NoList"/>
    <w:semiHidden/>
    <w:unhideWhenUsed/>
    <w:rsid w:val="003D61DC"/>
  </w:style>
  <w:style w:type="numbering" w:customStyle="1" w:styleId="2160">
    <w:name w:val="목록 없음216"/>
    <w:next w:val="NoList"/>
    <w:semiHidden/>
    <w:rsid w:val="003D61DC"/>
  </w:style>
  <w:style w:type="numbering" w:customStyle="1" w:styleId="NoList426">
    <w:name w:val="No List426"/>
    <w:next w:val="NoList"/>
    <w:semiHidden/>
    <w:unhideWhenUsed/>
    <w:rsid w:val="003D61DC"/>
  </w:style>
  <w:style w:type="numbering" w:customStyle="1" w:styleId="NoList526">
    <w:name w:val="No List526"/>
    <w:next w:val="NoList"/>
    <w:semiHidden/>
    <w:rsid w:val="003D61DC"/>
  </w:style>
  <w:style w:type="numbering" w:customStyle="1" w:styleId="NoList616">
    <w:name w:val="No List616"/>
    <w:next w:val="NoList"/>
    <w:semiHidden/>
    <w:rsid w:val="003D61DC"/>
  </w:style>
  <w:style w:type="numbering" w:customStyle="1" w:styleId="NoList716">
    <w:name w:val="No List716"/>
    <w:next w:val="NoList"/>
    <w:semiHidden/>
    <w:rsid w:val="003D61DC"/>
  </w:style>
  <w:style w:type="numbering" w:customStyle="1" w:styleId="NoList1126">
    <w:name w:val="No List1126"/>
    <w:next w:val="NoList"/>
    <w:semiHidden/>
    <w:rsid w:val="003D61DC"/>
  </w:style>
  <w:style w:type="numbering" w:customStyle="1" w:styleId="NoList2117">
    <w:name w:val="No List2117"/>
    <w:next w:val="NoList"/>
    <w:semiHidden/>
    <w:rsid w:val="003D61DC"/>
  </w:style>
  <w:style w:type="numbering" w:customStyle="1" w:styleId="NoList816">
    <w:name w:val="No List816"/>
    <w:next w:val="NoList"/>
    <w:semiHidden/>
    <w:rsid w:val="003D61DC"/>
  </w:style>
  <w:style w:type="numbering" w:customStyle="1" w:styleId="NoList1216">
    <w:name w:val="No List1216"/>
    <w:next w:val="NoList"/>
    <w:semiHidden/>
    <w:rsid w:val="003D61DC"/>
  </w:style>
  <w:style w:type="numbering" w:customStyle="1" w:styleId="NoList2216">
    <w:name w:val="No List2216"/>
    <w:next w:val="NoList"/>
    <w:semiHidden/>
    <w:rsid w:val="003D61DC"/>
  </w:style>
  <w:style w:type="numbering" w:customStyle="1" w:styleId="NoList916">
    <w:name w:val="No List916"/>
    <w:next w:val="NoList"/>
    <w:semiHidden/>
    <w:rsid w:val="003D61DC"/>
  </w:style>
  <w:style w:type="numbering" w:customStyle="1" w:styleId="NoList1316">
    <w:name w:val="No List1316"/>
    <w:next w:val="NoList"/>
    <w:semiHidden/>
    <w:rsid w:val="003D61DC"/>
  </w:style>
  <w:style w:type="numbering" w:customStyle="1" w:styleId="NoList2316">
    <w:name w:val="No List2316"/>
    <w:next w:val="NoList"/>
    <w:semiHidden/>
    <w:rsid w:val="003D61DC"/>
  </w:style>
  <w:style w:type="numbering" w:customStyle="1" w:styleId="NoList1016">
    <w:name w:val="No List1016"/>
    <w:next w:val="NoList"/>
    <w:semiHidden/>
    <w:rsid w:val="003D61DC"/>
  </w:style>
  <w:style w:type="numbering" w:customStyle="1" w:styleId="NoList1416">
    <w:name w:val="No List1416"/>
    <w:next w:val="NoList"/>
    <w:semiHidden/>
    <w:rsid w:val="003D61DC"/>
  </w:style>
  <w:style w:type="numbering" w:customStyle="1" w:styleId="NoList2416">
    <w:name w:val="No List2416"/>
    <w:next w:val="NoList"/>
    <w:semiHidden/>
    <w:rsid w:val="003D61DC"/>
  </w:style>
  <w:style w:type="numbering" w:customStyle="1" w:styleId="NoList3116">
    <w:name w:val="No List3116"/>
    <w:next w:val="NoList"/>
    <w:semiHidden/>
    <w:rsid w:val="003D61DC"/>
  </w:style>
  <w:style w:type="numbering" w:customStyle="1" w:styleId="NoList4116">
    <w:name w:val="No List4116"/>
    <w:next w:val="NoList"/>
    <w:semiHidden/>
    <w:rsid w:val="003D61DC"/>
  </w:style>
  <w:style w:type="numbering" w:customStyle="1" w:styleId="NoList5116">
    <w:name w:val="No List5116"/>
    <w:next w:val="NoList"/>
    <w:semiHidden/>
    <w:rsid w:val="003D61DC"/>
  </w:style>
  <w:style w:type="numbering" w:customStyle="1" w:styleId="NoList1516">
    <w:name w:val="No List1516"/>
    <w:next w:val="NoList"/>
    <w:semiHidden/>
    <w:rsid w:val="003D61DC"/>
  </w:style>
  <w:style w:type="numbering" w:customStyle="1" w:styleId="NoList1616">
    <w:name w:val="No List1616"/>
    <w:next w:val="NoList"/>
    <w:semiHidden/>
    <w:rsid w:val="003D61DC"/>
  </w:style>
  <w:style w:type="numbering" w:customStyle="1" w:styleId="1160">
    <w:name w:val="无列表116"/>
    <w:next w:val="NoList"/>
    <w:semiHidden/>
    <w:rsid w:val="003D61DC"/>
  </w:style>
  <w:style w:type="numbering" w:customStyle="1" w:styleId="NoList11116">
    <w:name w:val="No List11116"/>
    <w:next w:val="NoList"/>
    <w:semiHidden/>
    <w:rsid w:val="003D61DC"/>
  </w:style>
  <w:style w:type="numbering" w:customStyle="1" w:styleId="NoList196">
    <w:name w:val="No List196"/>
    <w:next w:val="NoList"/>
    <w:uiPriority w:val="99"/>
    <w:semiHidden/>
    <w:unhideWhenUsed/>
    <w:rsid w:val="003D61DC"/>
  </w:style>
  <w:style w:type="numbering" w:customStyle="1" w:styleId="NoList1106">
    <w:name w:val="No List1106"/>
    <w:next w:val="NoList"/>
    <w:uiPriority w:val="99"/>
    <w:semiHidden/>
    <w:rsid w:val="003D61DC"/>
  </w:style>
  <w:style w:type="numbering" w:customStyle="1" w:styleId="NoList266">
    <w:name w:val="No List266"/>
    <w:next w:val="NoList"/>
    <w:semiHidden/>
    <w:rsid w:val="003D61DC"/>
  </w:style>
  <w:style w:type="numbering" w:customStyle="1" w:styleId="NoList336">
    <w:name w:val="No List336"/>
    <w:next w:val="NoList"/>
    <w:semiHidden/>
    <w:unhideWhenUsed/>
    <w:rsid w:val="003D61DC"/>
  </w:style>
  <w:style w:type="numbering" w:customStyle="1" w:styleId="126">
    <w:name w:val="목록 없음126"/>
    <w:next w:val="NoList"/>
    <w:semiHidden/>
    <w:unhideWhenUsed/>
    <w:rsid w:val="003D61DC"/>
  </w:style>
  <w:style w:type="numbering" w:customStyle="1" w:styleId="226">
    <w:name w:val="목록 없음226"/>
    <w:next w:val="NoList"/>
    <w:semiHidden/>
    <w:rsid w:val="003D61DC"/>
  </w:style>
  <w:style w:type="numbering" w:customStyle="1" w:styleId="NoList436">
    <w:name w:val="No List436"/>
    <w:next w:val="NoList"/>
    <w:semiHidden/>
    <w:unhideWhenUsed/>
    <w:rsid w:val="003D61DC"/>
  </w:style>
  <w:style w:type="numbering" w:customStyle="1" w:styleId="NoList536">
    <w:name w:val="No List536"/>
    <w:next w:val="NoList"/>
    <w:semiHidden/>
    <w:rsid w:val="003D61DC"/>
  </w:style>
  <w:style w:type="numbering" w:customStyle="1" w:styleId="NoList626">
    <w:name w:val="No List626"/>
    <w:next w:val="NoList"/>
    <w:semiHidden/>
    <w:rsid w:val="003D61DC"/>
  </w:style>
  <w:style w:type="numbering" w:customStyle="1" w:styleId="NoList726">
    <w:name w:val="No List726"/>
    <w:next w:val="NoList"/>
    <w:semiHidden/>
    <w:rsid w:val="003D61DC"/>
  </w:style>
  <w:style w:type="numbering" w:customStyle="1" w:styleId="NoList1136">
    <w:name w:val="No List1136"/>
    <w:next w:val="NoList"/>
    <w:semiHidden/>
    <w:rsid w:val="003D61DC"/>
  </w:style>
  <w:style w:type="numbering" w:customStyle="1" w:styleId="NoList2126">
    <w:name w:val="No List2126"/>
    <w:next w:val="NoList"/>
    <w:semiHidden/>
    <w:rsid w:val="003D61DC"/>
  </w:style>
  <w:style w:type="numbering" w:customStyle="1" w:styleId="NoList826">
    <w:name w:val="No List826"/>
    <w:next w:val="NoList"/>
    <w:semiHidden/>
    <w:rsid w:val="003D61DC"/>
  </w:style>
  <w:style w:type="numbering" w:customStyle="1" w:styleId="NoList1226">
    <w:name w:val="No List1226"/>
    <w:next w:val="NoList"/>
    <w:semiHidden/>
    <w:rsid w:val="003D61DC"/>
  </w:style>
  <w:style w:type="numbering" w:customStyle="1" w:styleId="NoList2226">
    <w:name w:val="No List2226"/>
    <w:next w:val="NoList"/>
    <w:semiHidden/>
    <w:rsid w:val="003D61DC"/>
  </w:style>
  <w:style w:type="numbering" w:customStyle="1" w:styleId="NoList926">
    <w:name w:val="No List926"/>
    <w:next w:val="NoList"/>
    <w:semiHidden/>
    <w:rsid w:val="003D61DC"/>
  </w:style>
  <w:style w:type="numbering" w:customStyle="1" w:styleId="NoList1326">
    <w:name w:val="No List1326"/>
    <w:next w:val="NoList"/>
    <w:semiHidden/>
    <w:rsid w:val="003D61DC"/>
  </w:style>
  <w:style w:type="numbering" w:customStyle="1" w:styleId="NoList2326">
    <w:name w:val="No List2326"/>
    <w:next w:val="NoList"/>
    <w:semiHidden/>
    <w:rsid w:val="003D61DC"/>
  </w:style>
  <w:style w:type="numbering" w:customStyle="1" w:styleId="NoList1026">
    <w:name w:val="No List1026"/>
    <w:next w:val="NoList"/>
    <w:semiHidden/>
    <w:rsid w:val="003D61DC"/>
  </w:style>
  <w:style w:type="numbering" w:customStyle="1" w:styleId="NoList1426">
    <w:name w:val="No List1426"/>
    <w:next w:val="NoList"/>
    <w:semiHidden/>
    <w:rsid w:val="003D61DC"/>
  </w:style>
  <w:style w:type="numbering" w:customStyle="1" w:styleId="NoList2426">
    <w:name w:val="No List2426"/>
    <w:next w:val="NoList"/>
    <w:semiHidden/>
    <w:rsid w:val="003D61DC"/>
  </w:style>
  <w:style w:type="numbering" w:customStyle="1" w:styleId="NoList3126">
    <w:name w:val="No List3126"/>
    <w:next w:val="NoList"/>
    <w:semiHidden/>
    <w:rsid w:val="003D61DC"/>
  </w:style>
  <w:style w:type="numbering" w:customStyle="1" w:styleId="NoList4126">
    <w:name w:val="No List4126"/>
    <w:next w:val="NoList"/>
    <w:semiHidden/>
    <w:rsid w:val="003D61DC"/>
  </w:style>
  <w:style w:type="numbering" w:customStyle="1" w:styleId="NoList5126">
    <w:name w:val="No List5126"/>
    <w:next w:val="NoList"/>
    <w:semiHidden/>
    <w:rsid w:val="003D61DC"/>
  </w:style>
  <w:style w:type="numbering" w:customStyle="1" w:styleId="NoList1526">
    <w:name w:val="No List1526"/>
    <w:next w:val="NoList"/>
    <w:semiHidden/>
    <w:rsid w:val="003D61DC"/>
  </w:style>
  <w:style w:type="numbering" w:customStyle="1" w:styleId="NoList1626">
    <w:name w:val="No List1626"/>
    <w:next w:val="NoList"/>
    <w:semiHidden/>
    <w:rsid w:val="003D61DC"/>
  </w:style>
  <w:style w:type="numbering" w:customStyle="1" w:styleId="1260">
    <w:name w:val="无列表126"/>
    <w:next w:val="NoList"/>
    <w:semiHidden/>
    <w:rsid w:val="003D61DC"/>
  </w:style>
  <w:style w:type="numbering" w:customStyle="1" w:styleId="NoList11126">
    <w:name w:val="No List11126"/>
    <w:next w:val="NoList"/>
    <w:semiHidden/>
    <w:rsid w:val="003D61DC"/>
  </w:style>
  <w:style w:type="numbering" w:customStyle="1" w:styleId="261">
    <w:name w:val="无列表26"/>
    <w:next w:val="NoList"/>
    <w:uiPriority w:val="99"/>
    <w:semiHidden/>
    <w:unhideWhenUsed/>
    <w:rsid w:val="003D61DC"/>
  </w:style>
  <w:style w:type="numbering" w:customStyle="1" w:styleId="361">
    <w:name w:val="无列表36"/>
    <w:next w:val="NoList"/>
    <w:uiPriority w:val="99"/>
    <w:semiHidden/>
    <w:unhideWhenUsed/>
    <w:rsid w:val="003D61DC"/>
  </w:style>
  <w:style w:type="table" w:customStyle="1" w:styleId="162">
    <w:name w:val="网格型1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3D61DC"/>
  </w:style>
  <w:style w:type="numbering" w:customStyle="1" w:styleId="NoList276">
    <w:name w:val="No List276"/>
    <w:next w:val="NoList"/>
    <w:uiPriority w:val="99"/>
    <w:semiHidden/>
    <w:unhideWhenUsed/>
    <w:rsid w:val="003D61DC"/>
  </w:style>
  <w:style w:type="numbering" w:customStyle="1" w:styleId="NoList286">
    <w:name w:val="No List286"/>
    <w:next w:val="NoList"/>
    <w:uiPriority w:val="99"/>
    <w:semiHidden/>
    <w:unhideWhenUsed/>
    <w:rsid w:val="003D61DC"/>
  </w:style>
  <w:style w:type="table" w:customStyle="1" w:styleId="TableGrid76">
    <w:name w:val="Table Grid7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D61DC"/>
  </w:style>
  <w:style w:type="table" w:customStyle="1" w:styleId="TableGrid83">
    <w:name w:val="Table Grid83"/>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D61DC"/>
  </w:style>
  <w:style w:type="numbering" w:customStyle="1" w:styleId="NoList2103">
    <w:name w:val="No List2103"/>
    <w:next w:val="NoList"/>
    <w:semiHidden/>
    <w:rsid w:val="003D61DC"/>
  </w:style>
  <w:style w:type="numbering" w:customStyle="1" w:styleId="NoList343">
    <w:name w:val="No List343"/>
    <w:next w:val="NoList"/>
    <w:semiHidden/>
    <w:unhideWhenUsed/>
    <w:rsid w:val="003D61DC"/>
  </w:style>
  <w:style w:type="table" w:customStyle="1" w:styleId="TableStyle113">
    <w:name w:val="Table Style113"/>
    <w:basedOn w:val="TableNormal"/>
    <w:rsid w:val="003D61DC"/>
    <w:rPr>
      <w:rFonts w:ascii="Times New Roman" w:eastAsia="MS Mincho" w:hAnsi="Times New Roman"/>
    </w:rPr>
    <w:tblPr/>
  </w:style>
  <w:style w:type="table" w:customStyle="1" w:styleId="Tabellengitternetz113">
    <w:name w:val="Tabellengitternetz1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D61DC"/>
  </w:style>
  <w:style w:type="numbering" w:customStyle="1" w:styleId="233">
    <w:name w:val="목록 없음233"/>
    <w:next w:val="NoList"/>
    <w:semiHidden/>
    <w:rsid w:val="003D61DC"/>
  </w:style>
  <w:style w:type="numbering" w:customStyle="1" w:styleId="NoList443">
    <w:name w:val="No List443"/>
    <w:next w:val="NoList"/>
    <w:semiHidden/>
    <w:unhideWhenUsed/>
    <w:rsid w:val="003D61DC"/>
  </w:style>
  <w:style w:type="numbering" w:customStyle="1" w:styleId="NoList543">
    <w:name w:val="No List543"/>
    <w:next w:val="NoList"/>
    <w:semiHidden/>
    <w:rsid w:val="003D61DC"/>
  </w:style>
  <w:style w:type="numbering" w:customStyle="1" w:styleId="NoList633">
    <w:name w:val="No List633"/>
    <w:next w:val="NoList"/>
    <w:semiHidden/>
    <w:rsid w:val="003D61DC"/>
  </w:style>
  <w:style w:type="numbering" w:customStyle="1" w:styleId="NoList733">
    <w:name w:val="No List733"/>
    <w:next w:val="NoList"/>
    <w:semiHidden/>
    <w:rsid w:val="003D61DC"/>
  </w:style>
  <w:style w:type="numbering" w:customStyle="1" w:styleId="NoList1153">
    <w:name w:val="No List1153"/>
    <w:next w:val="NoList"/>
    <w:semiHidden/>
    <w:rsid w:val="003D61DC"/>
  </w:style>
  <w:style w:type="numbering" w:customStyle="1" w:styleId="NoList2133">
    <w:name w:val="No List2133"/>
    <w:next w:val="NoList"/>
    <w:semiHidden/>
    <w:rsid w:val="003D61DC"/>
  </w:style>
  <w:style w:type="numbering" w:customStyle="1" w:styleId="NoList833">
    <w:name w:val="No List833"/>
    <w:next w:val="NoList"/>
    <w:semiHidden/>
    <w:rsid w:val="003D61DC"/>
  </w:style>
  <w:style w:type="numbering" w:customStyle="1" w:styleId="NoList1233">
    <w:name w:val="No List1233"/>
    <w:next w:val="NoList"/>
    <w:semiHidden/>
    <w:rsid w:val="003D61DC"/>
  </w:style>
  <w:style w:type="numbering" w:customStyle="1" w:styleId="NoList2233">
    <w:name w:val="No List2233"/>
    <w:next w:val="NoList"/>
    <w:semiHidden/>
    <w:rsid w:val="003D61DC"/>
  </w:style>
  <w:style w:type="numbering" w:customStyle="1" w:styleId="NoList933">
    <w:name w:val="No List933"/>
    <w:next w:val="NoList"/>
    <w:semiHidden/>
    <w:rsid w:val="003D61DC"/>
  </w:style>
  <w:style w:type="numbering" w:customStyle="1" w:styleId="NoList1333">
    <w:name w:val="No List1333"/>
    <w:next w:val="NoList"/>
    <w:semiHidden/>
    <w:rsid w:val="003D61DC"/>
  </w:style>
  <w:style w:type="numbering" w:customStyle="1" w:styleId="NoList2333">
    <w:name w:val="No List2333"/>
    <w:next w:val="NoList"/>
    <w:semiHidden/>
    <w:rsid w:val="003D61DC"/>
  </w:style>
  <w:style w:type="numbering" w:customStyle="1" w:styleId="NoList1033">
    <w:name w:val="No List1033"/>
    <w:next w:val="NoList"/>
    <w:semiHidden/>
    <w:rsid w:val="003D61DC"/>
  </w:style>
  <w:style w:type="numbering" w:customStyle="1" w:styleId="NoList1433">
    <w:name w:val="No List1433"/>
    <w:next w:val="NoList"/>
    <w:semiHidden/>
    <w:rsid w:val="003D61DC"/>
  </w:style>
  <w:style w:type="numbering" w:customStyle="1" w:styleId="NoList2433">
    <w:name w:val="No List2433"/>
    <w:next w:val="NoList"/>
    <w:semiHidden/>
    <w:rsid w:val="003D61DC"/>
  </w:style>
  <w:style w:type="numbering" w:customStyle="1" w:styleId="NoList3133">
    <w:name w:val="No List3133"/>
    <w:next w:val="NoList"/>
    <w:semiHidden/>
    <w:rsid w:val="003D61DC"/>
  </w:style>
  <w:style w:type="numbering" w:customStyle="1" w:styleId="NoList4133">
    <w:name w:val="No List4133"/>
    <w:next w:val="NoList"/>
    <w:semiHidden/>
    <w:rsid w:val="003D61DC"/>
  </w:style>
  <w:style w:type="numbering" w:customStyle="1" w:styleId="NoList5133">
    <w:name w:val="No List5133"/>
    <w:next w:val="NoList"/>
    <w:semiHidden/>
    <w:rsid w:val="003D61DC"/>
  </w:style>
  <w:style w:type="numbering" w:customStyle="1" w:styleId="NoList1533">
    <w:name w:val="No List1533"/>
    <w:next w:val="NoList"/>
    <w:semiHidden/>
    <w:rsid w:val="003D61DC"/>
  </w:style>
  <w:style w:type="numbering" w:customStyle="1" w:styleId="NoList1633">
    <w:name w:val="No List1633"/>
    <w:next w:val="NoList"/>
    <w:semiHidden/>
    <w:rsid w:val="003D61DC"/>
  </w:style>
  <w:style w:type="numbering" w:customStyle="1" w:styleId="1330">
    <w:name w:val="无列表133"/>
    <w:next w:val="NoList"/>
    <w:semiHidden/>
    <w:rsid w:val="003D61DC"/>
  </w:style>
  <w:style w:type="table" w:customStyle="1" w:styleId="3130">
    <w:name w:val="网格型3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D61DC"/>
  </w:style>
  <w:style w:type="table" w:customStyle="1" w:styleId="TableGrid613">
    <w:name w:val="Table Grid61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D61DC"/>
  </w:style>
  <w:style w:type="numbering" w:customStyle="1" w:styleId="NoList1813">
    <w:name w:val="No List1813"/>
    <w:next w:val="NoList"/>
    <w:uiPriority w:val="99"/>
    <w:semiHidden/>
    <w:rsid w:val="003D61DC"/>
  </w:style>
  <w:style w:type="numbering" w:customStyle="1" w:styleId="NoList2513">
    <w:name w:val="No List2513"/>
    <w:next w:val="NoList"/>
    <w:semiHidden/>
    <w:rsid w:val="003D61DC"/>
  </w:style>
  <w:style w:type="numbering" w:customStyle="1" w:styleId="NoList3213">
    <w:name w:val="No List3213"/>
    <w:next w:val="NoList"/>
    <w:semiHidden/>
    <w:unhideWhenUsed/>
    <w:rsid w:val="003D61DC"/>
  </w:style>
  <w:style w:type="numbering" w:customStyle="1" w:styleId="1113">
    <w:name w:val="목록 없음1113"/>
    <w:next w:val="NoList"/>
    <w:semiHidden/>
    <w:unhideWhenUsed/>
    <w:rsid w:val="003D61DC"/>
  </w:style>
  <w:style w:type="numbering" w:customStyle="1" w:styleId="2113">
    <w:name w:val="목록 없음2113"/>
    <w:next w:val="NoList"/>
    <w:semiHidden/>
    <w:rsid w:val="003D61DC"/>
  </w:style>
  <w:style w:type="numbering" w:customStyle="1" w:styleId="NoList4213">
    <w:name w:val="No List4213"/>
    <w:next w:val="NoList"/>
    <w:semiHidden/>
    <w:unhideWhenUsed/>
    <w:rsid w:val="003D61DC"/>
  </w:style>
  <w:style w:type="numbering" w:customStyle="1" w:styleId="NoList5213">
    <w:name w:val="No List5213"/>
    <w:next w:val="NoList"/>
    <w:semiHidden/>
    <w:rsid w:val="003D61DC"/>
  </w:style>
  <w:style w:type="numbering" w:customStyle="1" w:styleId="NoList6113">
    <w:name w:val="No List6113"/>
    <w:next w:val="NoList"/>
    <w:semiHidden/>
    <w:rsid w:val="003D61DC"/>
  </w:style>
  <w:style w:type="numbering" w:customStyle="1" w:styleId="NoList7113">
    <w:name w:val="No List7113"/>
    <w:next w:val="NoList"/>
    <w:semiHidden/>
    <w:rsid w:val="003D61DC"/>
  </w:style>
  <w:style w:type="numbering" w:customStyle="1" w:styleId="NoList11213">
    <w:name w:val="No List11213"/>
    <w:next w:val="NoList"/>
    <w:semiHidden/>
    <w:rsid w:val="003D61DC"/>
  </w:style>
  <w:style w:type="numbering" w:customStyle="1" w:styleId="NoList21113">
    <w:name w:val="No List21113"/>
    <w:next w:val="NoList"/>
    <w:semiHidden/>
    <w:rsid w:val="003D61DC"/>
  </w:style>
  <w:style w:type="numbering" w:customStyle="1" w:styleId="NoList8113">
    <w:name w:val="No List8113"/>
    <w:next w:val="NoList"/>
    <w:semiHidden/>
    <w:rsid w:val="003D61DC"/>
  </w:style>
  <w:style w:type="numbering" w:customStyle="1" w:styleId="NoList12113">
    <w:name w:val="No List12113"/>
    <w:next w:val="NoList"/>
    <w:semiHidden/>
    <w:rsid w:val="003D61DC"/>
  </w:style>
  <w:style w:type="numbering" w:customStyle="1" w:styleId="NoList22113">
    <w:name w:val="No List22113"/>
    <w:next w:val="NoList"/>
    <w:semiHidden/>
    <w:rsid w:val="003D61DC"/>
  </w:style>
  <w:style w:type="numbering" w:customStyle="1" w:styleId="NoList9113">
    <w:name w:val="No List9113"/>
    <w:next w:val="NoList"/>
    <w:semiHidden/>
    <w:rsid w:val="003D61DC"/>
  </w:style>
  <w:style w:type="numbering" w:customStyle="1" w:styleId="NoList13113">
    <w:name w:val="No List13113"/>
    <w:next w:val="NoList"/>
    <w:semiHidden/>
    <w:rsid w:val="003D61DC"/>
  </w:style>
  <w:style w:type="numbering" w:customStyle="1" w:styleId="NoList23113">
    <w:name w:val="No List23113"/>
    <w:next w:val="NoList"/>
    <w:semiHidden/>
    <w:rsid w:val="003D61DC"/>
  </w:style>
  <w:style w:type="numbering" w:customStyle="1" w:styleId="NoList10113">
    <w:name w:val="No List10113"/>
    <w:next w:val="NoList"/>
    <w:semiHidden/>
    <w:rsid w:val="003D61DC"/>
  </w:style>
  <w:style w:type="numbering" w:customStyle="1" w:styleId="NoList14113">
    <w:name w:val="No List14113"/>
    <w:next w:val="NoList"/>
    <w:semiHidden/>
    <w:rsid w:val="003D61DC"/>
  </w:style>
  <w:style w:type="numbering" w:customStyle="1" w:styleId="NoList24113">
    <w:name w:val="No List24113"/>
    <w:next w:val="NoList"/>
    <w:semiHidden/>
    <w:rsid w:val="003D61DC"/>
  </w:style>
  <w:style w:type="numbering" w:customStyle="1" w:styleId="NoList31113">
    <w:name w:val="No List31113"/>
    <w:next w:val="NoList"/>
    <w:semiHidden/>
    <w:rsid w:val="003D61DC"/>
  </w:style>
  <w:style w:type="numbering" w:customStyle="1" w:styleId="NoList41113">
    <w:name w:val="No List41113"/>
    <w:next w:val="NoList"/>
    <w:semiHidden/>
    <w:rsid w:val="003D61DC"/>
  </w:style>
  <w:style w:type="numbering" w:customStyle="1" w:styleId="NoList51113">
    <w:name w:val="No List51113"/>
    <w:next w:val="NoList"/>
    <w:semiHidden/>
    <w:rsid w:val="003D61DC"/>
  </w:style>
  <w:style w:type="numbering" w:customStyle="1" w:styleId="NoList15113">
    <w:name w:val="No List15113"/>
    <w:next w:val="NoList"/>
    <w:semiHidden/>
    <w:rsid w:val="003D61DC"/>
  </w:style>
  <w:style w:type="numbering" w:customStyle="1" w:styleId="NoList16113">
    <w:name w:val="No List16113"/>
    <w:next w:val="NoList"/>
    <w:semiHidden/>
    <w:rsid w:val="003D61DC"/>
  </w:style>
  <w:style w:type="numbering" w:customStyle="1" w:styleId="11130">
    <w:name w:val="无列表1113"/>
    <w:next w:val="NoList"/>
    <w:semiHidden/>
    <w:rsid w:val="003D61DC"/>
  </w:style>
  <w:style w:type="numbering" w:customStyle="1" w:styleId="NoList111113">
    <w:name w:val="No List111113"/>
    <w:next w:val="NoList"/>
    <w:semiHidden/>
    <w:rsid w:val="003D61DC"/>
  </w:style>
  <w:style w:type="numbering" w:customStyle="1" w:styleId="NoList1913">
    <w:name w:val="No List1913"/>
    <w:next w:val="NoList"/>
    <w:uiPriority w:val="99"/>
    <w:semiHidden/>
    <w:unhideWhenUsed/>
    <w:rsid w:val="003D61DC"/>
  </w:style>
  <w:style w:type="numbering" w:customStyle="1" w:styleId="NoList11013">
    <w:name w:val="No List11013"/>
    <w:next w:val="NoList"/>
    <w:uiPriority w:val="99"/>
    <w:semiHidden/>
    <w:rsid w:val="003D61DC"/>
  </w:style>
  <w:style w:type="numbering" w:customStyle="1" w:styleId="NoList2613">
    <w:name w:val="No List2613"/>
    <w:next w:val="NoList"/>
    <w:semiHidden/>
    <w:rsid w:val="003D61DC"/>
  </w:style>
  <w:style w:type="numbering" w:customStyle="1" w:styleId="NoList3313">
    <w:name w:val="No List3313"/>
    <w:next w:val="NoList"/>
    <w:semiHidden/>
    <w:unhideWhenUsed/>
    <w:rsid w:val="003D61DC"/>
  </w:style>
  <w:style w:type="numbering" w:customStyle="1" w:styleId="12130">
    <w:name w:val="목록 없음1213"/>
    <w:next w:val="NoList"/>
    <w:semiHidden/>
    <w:unhideWhenUsed/>
    <w:rsid w:val="003D61DC"/>
  </w:style>
  <w:style w:type="numbering" w:customStyle="1" w:styleId="2213">
    <w:name w:val="목록 없음2213"/>
    <w:next w:val="NoList"/>
    <w:semiHidden/>
    <w:rsid w:val="003D61DC"/>
  </w:style>
  <w:style w:type="numbering" w:customStyle="1" w:styleId="NoList4313">
    <w:name w:val="No List4313"/>
    <w:next w:val="NoList"/>
    <w:semiHidden/>
    <w:unhideWhenUsed/>
    <w:rsid w:val="003D61DC"/>
  </w:style>
  <w:style w:type="numbering" w:customStyle="1" w:styleId="NoList5313">
    <w:name w:val="No List5313"/>
    <w:next w:val="NoList"/>
    <w:semiHidden/>
    <w:rsid w:val="003D61DC"/>
  </w:style>
  <w:style w:type="numbering" w:customStyle="1" w:styleId="NoList6213">
    <w:name w:val="No List6213"/>
    <w:next w:val="NoList"/>
    <w:semiHidden/>
    <w:rsid w:val="003D61DC"/>
  </w:style>
  <w:style w:type="numbering" w:customStyle="1" w:styleId="NoList7213">
    <w:name w:val="No List7213"/>
    <w:next w:val="NoList"/>
    <w:semiHidden/>
    <w:rsid w:val="003D61DC"/>
  </w:style>
  <w:style w:type="numbering" w:customStyle="1" w:styleId="NoList11313">
    <w:name w:val="No List11313"/>
    <w:next w:val="NoList"/>
    <w:semiHidden/>
    <w:rsid w:val="003D61DC"/>
  </w:style>
  <w:style w:type="numbering" w:customStyle="1" w:styleId="NoList21213">
    <w:name w:val="No List21213"/>
    <w:next w:val="NoList"/>
    <w:semiHidden/>
    <w:rsid w:val="003D61DC"/>
  </w:style>
  <w:style w:type="numbering" w:customStyle="1" w:styleId="NoList8213">
    <w:name w:val="No List8213"/>
    <w:next w:val="NoList"/>
    <w:semiHidden/>
    <w:rsid w:val="003D61DC"/>
  </w:style>
  <w:style w:type="numbering" w:customStyle="1" w:styleId="NoList12213">
    <w:name w:val="No List12213"/>
    <w:next w:val="NoList"/>
    <w:semiHidden/>
    <w:rsid w:val="003D61DC"/>
  </w:style>
  <w:style w:type="numbering" w:customStyle="1" w:styleId="NoList22213">
    <w:name w:val="No List22213"/>
    <w:next w:val="NoList"/>
    <w:semiHidden/>
    <w:rsid w:val="003D61DC"/>
  </w:style>
  <w:style w:type="numbering" w:customStyle="1" w:styleId="NoList9213">
    <w:name w:val="No List9213"/>
    <w:next w:val="NoList"/>
    <w:semiHidden/>
    <w:rsid w:val="003D61DC"/>
  </w:style>
  <w:style w:type="numbering" w:customStyle="1" w:styleId="NoList13213">
    <w:name w:val="No List13213"/>
    <w:next w:val="NoList"/>
    <w:semiHidden/>
    <w:rsid w:val="003D61DC"/>
  </w:style>
  <w:style w:type="numbering" w:customStyle="1" w:styleId="NoList23213">
    <w:name w:val="No List23213"/>
    <w:next w:val="NoList"/>
    <w:semiHidden/>
    <w:rsid w:val="003D61DC"/>
  </w:style>
  <w:style w:type="numbering" w:customStyle="1" w:styleId="NoList10213">
    <w:name w:val="No List10213"/>
    <w:next w:val="NoList"/>
    <w:semiHidden/>
    <w:rsid w:val="003D61DC"/>
  </w:style>
  <w:style w:type="numbering" w:customStyle="1" w:styleId="NoList14213">
    <w:name w:val="No List14213"/>
    <w:next w:val="NoList"/>
    <w:semiHidden/>
    <w:rsid w:val="003D61DC"/>
  </w:style>
  <w:style w:type="numbering" w:customStyle="1" w:styleId="NoList24213">
    <w:name w:val="No List24213"/>
    <w:next w:val="NoList"/>
    <w:semiHidden/>
    <w:rsid w:val="003D61DC"/>
  </w:style>
  <w:style w:type="numbering" w:customStyle="1" w:styleId="NoList31213">
    <w:name w:val="No List31213"/>
    <w:next w:val="NoList"/>
    <w:semiHidden/>
    <w:rsid w:val="003D61DC"/>
  </w:style>
  <w:style w:type="numbering" w:customStyle="1" w:styleId="NoList41213">
    <w:name w:val="No List41213"/>
    <w:next w:val="NoList"/>
    <w:semiHidden/>
    <w:rsid w:val="003D61DC"/>
  </w:style>
  <w:style w:type="numbering" w:customStyle="1" w:styleId="NoList51213">
    <w:name w:val="No List51213"/>
    <w:next w:val="NoList"/>
    <w:semiHidden/>
    <w:rsid w:val="003D61DC"/>
  </w:style>
  <w:style w:type="numbering" w:customStyle="1" w:styleId="NoList15213">
    <w:name w:val="No List15213"/>
    <w:next w:val="NoList"/>
    <w:semiHidden/>
    <w:rsid w:val="003D61DC"/>
  </w:style>
  <w:style w:type="numbering" w:customStyle="1" w:styleId="NoList16213">
    <w:name w:val="No List16213"/>
    <w:next w:val="NoList"/>
    <w:semiHidden/>
    <w:rsid w:val="003D61DC"/>
  </w:style>
  <w:style w:type="numbering" w:customStyle="1" w:styleId="12131">
    <w:name w:val="无列表1213"/>
    <w:next w:val="NoList"/>
    <w:semiHidden/>
    <w:rsid w:val="003D61DC"/>
  </w:style>
  <w:style w:type="numbering" w:customStyle="1" w:styleId="NoList111213">
    <w:name w:val="No List111213"/>
    <w:next w:val="NoList"/>
    <w:semiHidden/>
    <w:rsid w:val="003D61DC"/>
  </w:style>
  <w:style w:type="numbering" w:customStyle="1" w:styleId="2131">
    <w:name w:val="无列表213"/>
    <w:next w:val="NoList"/>
    <w:uiPriority w:val="99"/>
    <w:semiHidden/>
    <w:unhideWhenUsed/>
    <w:rsid w:val="003D61DC"/>
  </w:style>
  <w:style w:type="numbering" w:customStyle="1" w:styleId="3131">
    <w:name w:val="无列表313"/>
    <w:next w:val="NoList"/>
    <w:uiPriority w:val="99"/>
    <w:semiHidden/>
    <w:unhideWhenUsed/>
    <w:rsid w:val="003D61DC"/>
  </w:style>
  <w:style w:type="table" w:customStyle="1" w:styleId="1131">
    <w:name w:val="网格型1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D61DC"/>
  </w:style>
  <w:style w:type="numbering" w:customStyle="1" w:styleId="NoList2713">
    <w:name w:val="No List2713"/>
    <w:next w:val="NoList"/>
    <w:uiPriority w:val="99"/>
    <w:semiHidden/>
    <w:unhideWhenUsed/>
    <w:rsid w:val="003D61DC"/>
  </w:style>
  <w:style w:type="numbering" w:customStyle="1" w:styleId="NoList2813">
    <w:name w:val="No List2813"/>
    <w:next w:val="NoList"/>
    <w:uiPriority w:val="99"/>
    <w:semiHidden/>
    <w:unhideWhenUsed/>
    <w:rsid w:val="003D61DC"/>
  </w:style>
  <w:style w:type="table" w:customStyle="1" w:styleId="TableGrid713">
    <w:name w:val="Table Grid7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2021-05-05T07:46:00Z</dcterms:created>
  <dcterms:modified xsi:type="dcterms:W3CDTF">2021-05-06T14:23:00Z</dcterms:modified>
</cp:coreProperties>
</file>