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9EB486" w:rsidR="001E41F3" w:rsidRDefault="001E41F3">
      <w:pPr>
        <w:pStyle w:val="CRCoverPage"/>
        <w:tabs>
          <w:tab w:val="right" w:pos="9639"/>
        </w:tabs>
        <w:spacing w:after="0"/>
        <w:rPr>
          <w:b/>
          <w:i/>
          <w:noProof/>
          <w:sz w:val="28"/>
        </w:rPr>
      </w:pPr>
      <w:r>
        <w:rPr>
          <w:b/>
          <w:noProof/>
          <w:sz w:val="24"/>
        </w:rPr>
        <w:t>3GPP TSG-</w:t>
      </w:r>
      <w:r w:rsidR="005E03C8">
        <w:fldChar w:fldCharType="begin"/>
      </w:r>
      <w:r w:rsidR="005E03C8">
        <w:instrText xml:space="preserve"> DOCPROPERTY  TSG/WGRef  \* MERGEFORMAT </w:instrText>
      </w:r>
      <w:r w:rsidR="005E03C8">
        <w:fldChar w:fldCharType="separate"/>
      </w:r>
      <w:r w:rsidR="000A25F4" w:rsidRPr="000A25F4">
        <w:rPr>
          <w:b/>
          <w:noProof/>
          <w:sz w:val="24"/>
        </w:rPr>
        <w:t>RAN5</w:t>
      </w:r>
      <w:r w:rsidR="005E03C8">
        <w:rPr>
          <w:b/>
          <w:noProof/>
          <w:sz w:val="24"/>
        </w:rPr>
        <w:fldChar w:fldCharType="end"/>
      </w:r>
      <w:r w:rsidR="00C66BA2">
        <w:rPr>
          <w:b/>
          <w:noProof/>
          <w:sz w:val="24"/>
        </w:rPr>
        <w:t xml:space="preserve"> </w:t>
      </w:r>
      <w:r>
        <w:rPr>
          <w:b/>
          <w:noProof/>
          <w:sz w:val="24"/>
        </w:rPr>
        <w:t>Meeting #</w:t>
      </w:r>
      <w:r w:rsidR="005E03C8">
        <w:fldChar w:fldCharType="begin"/>
      </w:r>
      <w:r w:rsidR="005E03C8">
        <w:instrText xml:space="preserve"> DOCPROPERTY  MtgSeq  \* MERGEFORMAT </w:instrText>
      </w:r>
      <w:r w:rsidR="005E03C8">
        <w:fldChar w:fldCharType="separate"/>
      </w:r>
      <w:r w:rsidR="000A25F4" w:rsidRPr="000A25F4">
        <w:rPr>
          <w:b/>
          <w:noProof/>
          <w:sz w:val="24"/>
        </w:rPr>
        <w:t>9</w:t>
      </w:r>
      <w:r w:rsidR="005E03C8">
        <w:rPr>
          <w:b/>
          <w:noProof/>
          <w:sz w:val="24"/>
        </w:rPr>
        <w:fldChar w:fldCharType="end"/>
      </w:r>
      <w:r w:rsidR="000B6D83">
        <w:rPr>
          <w:b/>
          <w:noProof/>
          <w:sz w:val="24"/>
        </w:rPr>
        <w:t>1</w:t>
      </w:r>
      <w:r w:rsidR="005E03C8">
        <w:fldChar w:fldCharType="begin"/>
      </w:r>
      <w:r w:rsidR="005E03C8">
        <w:instrText xml:space="preserve"> DOCPROPERTY  MtgTitle  \* MERGEFORMAT </w:instrText>
      </w:r>
      <w:r w:rsidR="005E03C8">
        <w:fldChar w:fldCharType="separate"/>
      </w:r>
      <w:r w:rsidR="000A25F4" w:rsidRPr="000A25F4">
        <w:rPr>
          <w:b/>
          <w:noProof/>
          <w:sz w:val="24"/>
        </w:rPr>
        <w:t>-e</w:t>
      </w:r>
      <w:r w:rsidR="005E03C8">
        <w:rPr>
          <w:b/>
          <w:noProof/>
          <w:sz w:val="24"/>
        </w:rPr>
        <w:fldChar w:fldCharType="end"/>
      </w:r>
      <w:r>
        <w:rPr>
          <w:b/>
          <w:i/>
          <w:noProof/>
          <w:sz w:val="28"/>
        </w:rPr>
        <w:tab/>
      </w:r>
      <w:r w:rsidR="005E03C8">
        <w:fldChar w:fldCharType="begin"/>
      </w:r>
      <w:r w:rsidR="005E03C8">
        <w:instrText xml:space="preserve"> DOCPROPERTY  Tdoc#  \* MERGEFORMAT </w:instrText>
      </w:r>
      <w:r w:rsidR="005E03C8">
        <w:fldChar w:fldCharType="separate"/>
      </w:r>
      <w:r w:rsidR="005E03C8" w:rsidRPr="005E03C8">
        <w:rPr>
          <w:b/>
          <w:i/>
          <w:noProof/>
          <w:sz w:val="28"/>
        </w:rPr>
        <w:t>R5-212265</w:t>
      </w:r>
      <w:r w:rsidR="005E03C8">
        <w:rPr>
          <w:b/>
          <w:i/>
          <w:noProof/>
          <w:sz w:val="28"/>
        </w:rPr>
        <w:fldChar w:fldCharType="end"/>
      </w:r>
    </w:p>
    <w:p w14:paraId="7CB45193" w14:textId="220A2E74" w:rsidR="001E41F3" w:rsidRDefault="005E03C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B6D83" w:rsidRPr="00686E19">
          <w:rPr>
            <w:b/>
            <w:noProof/>
            <w:sz w:val="24"/>
          </w:rPr>
          <w:t>17th May 2021</w:t>
        </w:r>
      </w:fldSimple>
      <w:r w:rsidR="000B6D83">
        <w:rPr>
          <w:b/>
          <w:noProof/>
          <w:sz w:val="24"/>
        </w:rPr>
        <w:t xml:space="preserve"> - </w:t>
      </w:r>
      <w:fldSimple w:instr=" DOCPROPERTY  EndDate  \* MERGEFORMAT ">
        <w:r w:rsidR="000B6D83"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5E03C8"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D3FD8" w:rsidR="001E41F3" w:rsidRPr="00410371" w:rsidRDefault="00F8731F" w:rsidP="00547111">
            <w:pPr>
              <w:pStyle w:val="CRCoverPage"/>
              <w:spacing w:after="0"/>
              <w:rPr>
                <w:noProof/>
              </w:rPr>
            </w:pPr>
            <w:fldSimple w:instr=" DOCPROPERTY  Cr#  \* MERGEFORMAT ">
              <w:r w:rsidR="005E03C8" w:rsidRPr="005E03C8">
                <w:rPr>
                  <w:b/>
                  <w:noProof/>
                  <w:sz w:val="28"/>
                </w:rPr>
                <w:t>1147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E03C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CFA21" w:rsidR="001E41F3" w:rsidRPr="00410371" w:rsidRDefault="005E03C8">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w:t>
            </w:r>
            <w:r w:rsidR="000B6D83">
              <w:rPr>
                <w:b/>
                <w:noProof/>
                <w:sz w:val="28"/>
              </w:rPr>
              <w:t>7</w:t>
            </w:r>
            <w:r w:rsidR="000A25F4" w:rsidRPr="000A2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555C" w14:paraId="58300953" w14:textId="77777777" w:rsidTr="00547111">
        <w:tc>
          <w:tcPr>
            <w:tcW w:w="1843" w:type="dxa"/>
            <w:tcBorders>
              <w:top w:val="single" w:sz="4" w:space="0" w:color="auto"/>
              <w:left w:val="single" w:sz="4" w:space="0" w:color="auto"/>
            </w:tcBorders>
          </w:tcPr>
          <w:p w14:paraId="05B2F3A2" w14:textId="77777777" w:rsidR="001D555C" w:rsidRDefault="001D555C" w:rsidP="001D55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1E6DE" w:rsidR="001D555C" w:rsidRDefault="005E03C8" w:rsidP="001D555C">
            <w:pPr>
              <w:pStyle w:val="CRCoverPage"/>
              <w:spacing w:after="0"/>
              <w:ind w:left="100"/>
              <w:rPr>
                <w:noProof/>
              </w:rPr>
            </w:pPr>
            <w:r>
              <w:fldChar w:fldCharType="begin"/>
            </w:r>
            <w:r>
              <w:instrText xml:space="preserve"> DOCPROPERTY  CrTitle  \* MERGEFORMAT </w:instrText>
            </w:r>
            <w:r>
              <w:fldChar w:fldCharType="separate"/>
            </w:r>
            <w:r w:rsidR="001D555C">
              <w:t>Update</w:t>
            </w:r>
            <w:r w:rsidR="00946273">
              <w:t>s to</w:t>
            </w:r>
            <w:r w:rsidR="001D555C">
              <w:t xml:space="preserve"> DRX configuration in FR1 Event-triggered Test cases</w:t>
            </w:r>
            <w:r>
              <w:fldChar w:fldCharType="end"/>
            </w:r>
          </w:p>
        </w:tc>
      </w:tr>
      <w:tr w:rsidR="001D555C" w14:paraId="05C08479" w14:textId="77777777" w:rsidTr="00547111">
        <w:tc>
          <w:tcPr>
            <w:tcW w:w="1843" w:type="dxa"/>
            <w:tcBorders>
              <w:left w:val="single" w:sz="4" w:space="0" w:color="auto"/>
            </w:tcBorders>
          </w:tcPr>
          <w:p w14:paraId="45E29F53" w14:textId="77777777" w:rsidR="001D555C" w:rsidRDefault="001D555C" w:rsidP="001D555C">
            <w:pPr>
              <w:pStyle w:val="CRCoverPage"/>
              <w:spacing w:after="0"/>
              <w:rPr>
                <w:b/>
                <w:i/>
                <w:noProof/>
                <w:sz w:val="8"/>
                <w:szCs w:val="8"/>
              </w:rPr>
            </w:pPr>
          </w:p>
        </w:tc>
        <w:tc>
          <w:tcPr>
            <w:tcW w:w="7797" w:type="dxa"/>
            <w:gridSpan w:val="10"/>
            <w:tcBorders>
              <w:right w:val="single" w:sz="4" w:space="0" w:color="auto"/>
            </w:tcBorders>
          </w:tcPr>
          <w:p w14:paraId="22071BC1" w14:textId="2C3C1C2F" w:rsidR="001D555C" w:rsidRDefault="001D555C" w:rsidP="001D555C">
            <w:pPr>
              <w:pStyle w:val="CRCoverPage"/>
              <w:spacing w:after="0"/>
              <w:rPr>
                <w:noProof/>
                <w:sz w:val="8"/>
                <w:szCs w:val="8"/>
              </w:rPr>
            </w:pPr>
          </w:p>
        </w:tc>
      </w:tr>
      <w:tr w:rsidR="001D555C" w14:paraId="46D5D7C2" w14:textId="77777777" w:rsidTr="00547111">
        <w:tc>
          <w:tcPr>
            <w:tcW w:w="1843" w:type="dxa"/>
            <w:tcBorders>
              <w:left w:val="single" w:sz="4" w:space="0" w:color="auto"/>
            </w:tcBorders>
          </w:tcPr>
          <w:p w14:paraId="45A6C2C4" w14:textId="77777777" w:rsidR="001D555C" w:rsidRDefault="001D555C" w:rsidP="001D55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D555C" w:rsidRDefault="005E03C8" w:rsidP="001D555C">
            <w:pPr>
              <w:pStyle w:val="CRCoverPage"/>
              <w:spacing w:after="0"/>
              <w:ind w:left="100"/>
              <w:rPr>
                <w:noProof/>
              </w:rPr>
            </w:pPr>
            <w:r>
              <w:fldChar w:fldCharType="begin"/>
            </w:r>
            <w:r>
              <w:instrText xml:space="preserve"> DOCPROPERTY  SourceIfWg  \* MERGEFORMAT </w:instrText>
            </w:r>
            <w:r>
              <w:fldChar w:fldCharType="separate"/>
            </w:r>
            <w:r w:rsidR="001D555C">
              <w:rPr>
                <w:noProof/>
              </w:rPr>
              <w:t>Anritsu</w:t>
            </w:r>
            <w:r>
              <w:rPr>
                <w:noProof/>
              </w:rPr>
              <w:fldChar w:fldCharType="end"/>
            </w:r>
          </w:p>
        </w:tc>
      </w:tr>
      <w:tr w:rsidR="001D555C" w14:paraId="4196B218" w14:textId="77777777" w:rsidTr="00547111">
        <w:tc>
          <w:tcPr>
            <w:tcW w:w="1843" w:type="dxa"/>
            <w:tcBorders>
              <w:left w:val="single" w:sz="4" w:space="0" w:color="auto"/>
            </w:tcBorders>
          </w:tcPr>
          <w:p w14:paraId="14C300BA" w14:textId="77777777" w:rsidR="001D555C" w:rsidRDefault="001D555C" w:rsidP="001D55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D555C" w:rsidRDefault="001D555C" w:rsidP="001D555C">
            <w:pPr>
              <w:pStyle w:val="CRCoverPage"/>
              <w:spacing w:after="0"/>
              <w:ind w:left="100"/>
              <w:rPr>
                <w:noProof/>
              </w:rPr>
            </w:pPr>
            <w:r>
              <w:t>R5</w:t>
            </w:r>
            <w:r>
              <w:fldChar w:fldCharType="begin"/>
            </w:r>
            <w:r>
              <w:instrText xml:space="preserve"> DOCPROPERTY  SourceIfTsg  \* MERGEFORMAT </w:instrText>
            </w:r>
            <w:r>
              <w:fldChar w:fldCharType="end"/>
            </w:r>
          </w:p>
        </w:tc>
      </w:tr>
      <w:tr w:rsidR="001D555C" w14:paraId="76303739" w14:textId="77777777" w:rsidTr="00547111">
        <w:tc>
          <w:tcPr>
            <w:tcW w:w="1843" w:type="dxa"/>
            <w:tcBorders>
              <w:left w:val="single" w:sz="4" w:space="0" w:color="auto"/>
            </w:tcBorders>
          </w:tcPr>
          <w:p w14:paraId="4D3B1657" w14:textId="77777777" w:rsidR="001D555C" w:rsidRDefault="001D555C" w:rsidP="001D555C">
            <w:pPr>
              <w:pStyle w:val="CRCoverPage"/>
              <w:spacing w:after="0"/>
              <w:rPr>
                <w:b/>
                <w:i/>
                <w:noProof/>
                <w:sz w:val="8"/>
                <w:szCs w:val="8"/>
              </w:rPr>
            </w:pPr>
          </w:p>
        </w:tc>
        <w:tc>
          <w:tcPr>
            <w:tcW w:w="7797" w:type="dxa"/>
            <w:gridSpan w:val="10"/>
            <w:tcBorders>
              <w:right w:val="single" w:sz="4" w:space="0" w:color="auto"/>
            </w:tcBorders>
          </w:tcPr>
          <w:p w14:paraId="6ED4D65A" w14:textId="7856E5A3" w:rsidR="001D555C" w:rsidRDefault="001D555C" w:rsidP="001D555C">
            <w:pPr>
              <w:pStyle w:val="CRCoverPage"/>
              <w:spacing w:after="0"/>
              <w:rPr>
                <w:noProof/>
                <w:sz w:val="8"/>
                <w:szCs w:val="8"/>
              </w:rPr>
            </w:pPr>
          </w:p>
        </w:tc>
      </w:tr>
      <w:tr w:rsidR="001D555C" w14:paraId="50563E52" w14:textId="77777777" w:rsidTr="00547111">
        <w:tc>
          <w:tcPr>
            <w:tcW w:w="1843" w:type="dxa"/>
            <w:tcBorders>
              <w:left w:val="single" w:sz="4" w:space="0" w:color="auto"/>
            </w:tcBorders>
          </w:tcPr>
          <w:p w14:paraId="32C381B7" w14:textId="77777777" w:rsidR="001D555C" w:rsidRDefault="001D555C" w:rsidP="001D555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8DF6F" w:rsidR="001D555C" w:rsidRDefault="005E03C8" w:rsidP="001D555C">
            <w:pPr>
              <w:pStyle w:val="CRCoverPage"/>
              <w:spacing w:after="0"/>
              <w:ind w:left="100"/>
              <w:rPr>
                <w:noProof/>
              </w:rPr>
            </w:pPr>
            <w:r>
              <w:fldChar w:fldCharType="begin"/>
            </w:r>
            <w:r>
              <w:instrText xml:space="preserve"> DOCPROPERTY  RelatedWis  \* MERGEFORMAT </w:instrText>
            </w:r>
            <w:r>
              <w:fldChar w:fldCharType="separate"/>
            </w:r>
            <w:r w:rsidR="001D555C">
              <w:rPr>
                <w:noProof/>
              </w:rPr>
              <w:t>5GS_NR_LTE-UEConTest</w:t>
            </w:r>
            <w:r>
              <w:rPr>
                <w:noProof/>
              </w:rPr>
              <w:fldChar w:fldCharType="end"/>
            </w:r>
          </w:p>
        </w:tc>
        <w:tc>
          <w:tcPr>
            <w:tcW w:w="567" w:type="dxa"/>
            <w:tcBorders>
              <w:left w:val="nil"/>
            </w:tcBorders>
          </w:tcPr>
          <w:p w14:paraId="61A86BCF" w14:textId="77777777" w:rsidR="001D555C" w:rsidRDefault="001D555C" w:rsidP="001D555C">
            <w:pPr>
              <w:pStyle w:val="CRCoverPage"/>
              <w:spacing w:after="0"/>
              <w:ind w:right="100"/>
              <w:rPr>
                <w:noProof/>
              </w:rPr>
            </w:pPr>
          </w:p>
        </w:tc>
        <w:tc>
          <w:tcPr>
            <w:tcW w:w="1417" w:type="dxa"/>
            <w:gridSpan w:val="3"/>
            <w:tcBorders>
              <w:left w:val="nil"/>
            </w:tcBorders>
          </w:tcPr>
          <w:p w14:paraId="153CBFB1" w14:textId="77777777" w:rsidR="001D555C" w:rsidRDefault="001D555C" w:rsidP="001D55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DF4BE" w:rsidR="001D555C" w:rsidRDefault="005E03C8" w:rsidP="001D555C">
            <w:pPr>
              <w:pStyle w:val="CRCoverPage"/>
              <w:spacing w:after="0"/>
              <w:ind w:left="100"/>
              <w:rPr>
                <w:noProof/>
              </w:rPr>
            </w:pPr>
            <w:r>
              <w:fldChar w:fldCharType="begin"/>
            </w:r>
            <w:r>
              <w:instrText xml:space="preserve"> DOCPROPERTY  ResDate  \* MERGEFORMAT </w:instrText>
            </w:r>
            <w:r>
              <w:fldChar w:fldCharType="separate"/>
            </w:r>
            <w:r w:rsidR="001D555C">
              <w:rPr>
                <w:noProof/>
              </w:rPr>
              <w:t>2021-0</w:t>
            </w:r>
            <w:r w:rsidR="000B6D83">
              <w:rPr>
                <w:noProof/>
              </w:rPr>
              <w:t>5</w:t>
            </w:r>
            <w:r w:rsidR="001D555C">
              <w:rPr>
                <w:noProof/>
              </w:rPr>
              <w:t>-0</w:t>
            </w:r>
            <w:r>
              <w:rPr>
                <w:noProof/>
              </w:rPr>
              <w:fldChar w:fldCharType="end"/>
            </w:r>
            <w:r w:rsidR="000B6D83">
              <w:rPr>
                <w:noProof/>
              </w:rPr>
              <w:t>7</w:t>
            </w:r>
          </w:p>
        </w:tc>
      </w:tr>
      <w:tr w:rsidR="001D555C" w14:paraId="690C7843" w14:textId="77777777" w:rsidTr="00547111">
        <w:tc>
          <w:tcPr>
            <w:tcW w:w="1843" w:type="dxa"/>
            <w:tcBorders>
              <w:left w:val="single" w:sz="4" w:space="0" w:color="auto"/>
            </w:tcBorders>
          </w:tcPr>
          <w:p w14:paraId="17A1A642" w14:textId="77777777" w:rsidR="001D555C" w:rsidRDefault="001D555C" w:rsidP="001D555C">
            <w:pPr>
              <w:pStyle w:val="CRCoverPage"/>
              <w:spacing w:after="0"/>
              <w:rPr>
                <w:b/>
                <w:i/>
                <w:noProof/>
                <w:sz w:val="8"/>
                <w:szCs w:val="8"/>
              </w:rPr>
            </w:pPr>
          </w:p>
        </w:tc>
        <w:tc>
          <w:tcPr>
            <w:tcW w:w="1986" w:type="dxa"/>
            <w:gridSpan w:val="4"/>
          </w:tcPr>
          <w:p w14:paraId="2F73FCFB" w14:textId="77777777" w:rsidR="001D555C" w:rsidRDefault="001D555C" w:rsidP="001D555C">
            <w:pPr>
              <w:pStyle w:val="CRCoverPage"/>
              <w:spacing w:after="0"/>
              <w:rPr>
                <w:noProof/>
                <w:sz w:val="8"/>
                <w:szCs w:val="8"/>
              </w:rPr>
            </w:pPr>
          </w:p>
        </w:tc>
        <w:tc>
          <w:tcPr>
            <w:tcW w:w="2267" w:type="dxa"/>
            <w:gridSpan w:val="2"/>
          </w:tcPr>
          <w:p w14:paraId="0FBCFC35" w14:textId="77777777" w:rsidR="001D555C" w:rsidRDefault="001D555C" w:rsidP="001D555C">
            <w:pPr>
              <w:pStyle w:val="CRCoverPage"/>
              <w:spacing w:after="0"/>
              <w:rPr>
                <w:noProof/>
                <w:sz w:val="8"/>
                <w:szCs w:val="8"/>
              </w:rPr>
            </w:pPr>
          </w:p>
        </w:tc>
        <w:tc>
          <w:tcPr>
            <w:tcW w:w="1417" w:type="dxa"/>
            <w:gridSpan w:val="3"/>
          </w:tcPr>
          <w:p w14:paraId="60243A9E" w14:textId="77777777" w:rsidR="001D555C" w:rsidRDefault="001D555C" w:rsidP="001D555C">
            <w:pPr>
              <w:pStyle w:val="CRCoverPage"/>
              <w:spacing w:after="0"/>
              <w:rPr>
                <w:noProof/>
                <w:sz w:val="8"/>
                <w:szCs w:val="8"/>
              </w:rPr>
            </w:pPr>
          </w:p>
        </w:tc>
        <w:tc>
          <w:tcPr>
            <w:tcW w:w="2127" w:type="dxa"/>
            <w:tcBorders>
              <w:right w:val="single" w:sz="4" w:space="0" w:color="auto"/>
            </w:tcBorders>
          </w:tcPr>
          <w:p w14:paraId="68E9B688" w14:textId="77777777" w:rsidR="001D555C" w:rsidRDefault="001D555C" w:rsidP="001D555C">
            <w:pPr>
              <w:pStyle w:val="CRCoverPage"/>
              <w:spacing w:after="0"/>
              <w:rPr>
                <w:noProof/>
                <w:sz w:val="8"/>
                <w:szCs w:val="8"/>
              </w:rPr>
            </w:pPr>
          </w:p>
        </w:tc>
      </w:tr>
      <w:tr w:rsidR="001D555C" w14:paraId="13D4AF59" w14:textId="77777777" w:rsidTr="00547111">
        <w:trPr>
          <w:cantSplit/>
        </w:trPr>
        <w:tc>
          <w:tcPr>
            <w:tcW w:w="1843" w:type="dxa"/>
            <w:tcBorders>
              <w:left w:val="single" w:sz="4" w:space="0" w:color="auto"/>
            </w:tcBorders>
          </w:tcPr>
          <w:p w14:paraId="1E6EA205" w14:textId="77777777" w:rsidR="001D555C" w:rsidRDefault="001D555C" w:rsidP="001D555C">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D555C" w:rsidRDefault="005E03C8" w:rsidP="001D555C">
            <w:pPr>
              <w:pStyle w:val="CRCoverPage"/>
              <w:spacing w:after="0"/>
              <w:ind w:left="100" w:right="-609"/>
              <w:rPr>
                <w:b/>
                <w:noProof/>
              </w:rPr>
            </w:pPr>
            <w:r>
              <w:fldChar w:fldCharType="begin"/>
            </w:r>
            <w:r>
              <w:instrText xml:space="preserve"> DOCPROPERTY  Cat  \* MERGEFORMAT </w:instrText>
            </w:r>
            <w:r>
              <w:fldChar w:fldCharType="separate"/>
            </w:r>
            <w:r w:rsidR="001D555C" w:rsidRPr="000A25F4">
              <w:rPr>
                <w:b/>
                <w:noProof/>
              </w:rPr>
              <w:t>F</w:t>
            </w:r>
            <w:r>
              <w:rPr>
                <w:b/>
                <w:noProof/>
              </w:rPr>
              <w:fldChar w:fldCharType="end"/>
            </w:r>
          </w:p>
        </w:tc>
        <w:tc>
          <w:tcPr>
            <w:tcW w:w="3402" w:type="dxa"/>
            <w:gridSpan w:val="5"/>
            <w:tcBorders>
              <w:left w:val="nil"/>
            </w:tcBorders>
          </w:tcPr>
          <w:p w14:paraId="617AE5C6" w14:textId="77777777" w:rsidR="001D555C" w:rsidRDefault="001D555C" w:rsidP="001D555C">
            <w:pPr>
              <w:pStyle w:val="CRCoverPage"/>
              <w:spacing w:after="0"/>
              <w:rPr>
                <w:noProof/>
              </w:rPr>
            </w:pPr>
          </w:p>
        </w:tc>
        <w:tc>
          <w:tcPr>
            <w:tcW w:w="1417" w:type="dxa"/>
            <w:gridSpan w:val="3"/>
            <w:tcBorders>
              <w:left w:val="nil"/>
            </w:tcBorders>
          </w:tcPr>
          <w:p w14:paraId="42CDCEE5" w14:textId="77777777" w:rsidR="001D555C" w:rsidRDefault="001D555C" w:rsidP="001D55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D555C" w:rsidRDefault="005E03C8" w:rsidP="001D555C">
            <w:pPr>
              <w:pStyle w:val="CRCoverPage"/>
              <w:spacing w:after="0"/>
              <w:ind w:left="100"/>
              <w:rPr>
                <w:noProof/>
              </w:rPr>
            </w:pPr>
            <w:r>
              <w:fldChar w:fldCharType="begin"/>
            </w:r>
            <w:r>
              <w:instrText xml:space="preserve"> DOCPROPERTY  Release  \* MERGEFORMAT </w:instrText>
            </w:r>
            <w:r>
              <w:fldChar w:fldCharType="separate"/>
            </w:r>
            <w:r w:rsidR="001D555C">
              <w:rPr>
                <w:noProof/>
              </w:rPr>
              <w:t>Rel-16</w:t>
            </w:r>
            <w:r>
              <w:rPr>
                <w:noProof/>
              </w:rPr>
              <w:fldChar w:fldCharType="end"/>
            </w:r>
          </w:p>
        </w:tc>
      </w:tr>
      <w:tr w:rsidR="001D555C" w14:paraId="30122F0C" w14:textId="77777777" w:rsidTr="00547111">
        <w:tc>
          <w:tcPr>
            <w:tcW w:w="1843" w:type="dxa"/>
            <w:tcBorders>
              <w:left w:val="single" w:sz="4" w:space="0" w:color="auto"/>
              <w:bottom w:val="single" w:sz="4" w:space="0" w:color="auto"/>
            </w:tcBorders>
          </w:tcPr>
          <w:p w14:paraId="615796D0" w14:textId="77777777" w:rsidR="001D555C" w:rsidRDefault="001D555C" w:rsidP="001D555C">
            <w:pPr>
              <w:pStyle w:val="CRCoverPage"/>
              <w:spacing w:after="0"/>
              <w:rPr>
                <w:b/>
                <w:i/>
                <w:noProof/>
              </w:rPr>
            </w:pPr>
          </w:p>
        </w:tc>
        <w:tc>
          <w:tcPr>
            <w:tcW w:w="4677" w:type="dxa"/>
            <w:gridSpan w:val="8"/>
            <w:tcBorders>
              <w:bottom w:val="single" w:sz="4" w:space="0" w:color="auto"/>
            </w:tcBorders>
          </w:tcPr>
          <w:p w14:paraId="78418D37" w14:textId="77777777" w:rsidR="001D555C" w:rsidRDefault="001D555C" w:rsidP="001D55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D555C" w:rsidRDefault="001D555C" w:rsidP="001D555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1D555C" w:rsidRPr="007C2097" w:rsidRDefault="001D555C" w:rsidP="001D55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555C" w14:paraId="7FBEB8E7" w14:textId="77777777" w:rsidTr="00547111">
        <w:tc>
          <w:tcPr>
            <w:tcW w:w="1843" w:type="dxa"/>
          </w:tcPr>
          <w:p w14:paraId="44A3A604" w14:textId="77777777" w:rsidR="001D555C" w:rsidRDefault="001D555C" w:rsidP="001D555C">
            <w:pPr>
              <w:pStyle w:val="CRCoverPage"/>
              <w:spacing w:after="0"/>
              <w:rPr>
                <w:b/>
                <w:i/>
                <w:noProof/>
                <w:sz w:val="8"/>
                <w:szCs w:val="8"/>
              </w:rPr>
            </w:pPr>
          </w:p>
        </w:tc>
        <w:tc>
          <w:tcPr>
            <w:tcW w:w="7797" w:type="dxa"/>
            <w:gridSpan w:val="10"/>
          </w:tcPr>
          <w:p w14:paraId="5524CC4E" w14:textId="77777777" w:rsidR="001D555C" w:rsidRDefault="001D555C" w:rsidP="001D555C">
            <w:pPr>
              <w:pStyle w:val="CRCoverPage"/>
              <w:spacing w:after="0"/>
              <w:rPr>
                <w:noProof/>
                <w:sz w:val="8"/>
                <w:szCs w:val="8"/>
              </w:rPr>
            </w:pPr>
          </w:p>
        </w:tc>
      </w:tr>
      <w:tr w:rsidR="001D555C" w14:paraId="1256F52C" w14:textId="77777777" w:rsidTr="00547111">
        <w:tc>
          <w:tcPr>
            <w:tcW w:w="2694" w:type="dxa"/>
            <w:gridSpan w:val="2"/>
            <w:tcBorders>
              <w:top w:val="single" w:sz="4" w:space="0" w:color="auto"/>
              <w:left w:val="single" w:sz="4" w:space="0" w:color="auto"/>
            </w:tcBorders>
          </w:tcPr>
          <w:p w14:paraId="52C87DB0" w14:textId="77777777" w:rsidR="001D555C" w:rsidRDefault="001D555C" w:rsidP="001D55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38763" w:rsidR="00514BF8" w:rsidRDefault="005C6EB7" w:rsidP="00E946AB">
            <w:pPr>
              <w:pStyle w:val="CRCoverPage"/>
              <w:spacing w:after="0"/>
              <w:ind w:left="100"/>
              <w:rPr>
                <w:noProof/>
                <w:lang w:eastAsia="ja-JP"/>
              </w:rPr>
            </w:pPr>
            <w:r>
              <w:rPr>
                <w:noProof/>
                <w:lang w:eastAsia="ja-JP"/>
              </w:rPr>
              <w:t xml:space="preserve">DRX </w:t>
            </w:r>
            <w:r w:rsidR="00E946AB">
              <w:rPr>
                <w:noProof/>
                <w:lang w:eastAsia="ja-JP"/>
              </w:rPr>
              <w:t xml:space="preserve">message </w:t>
            </w:r>
            <w:r>
              <w:rPr>
                <w:noProof/>
                <w:lang w:eastAsia="ja-JP"/>
              </w:rPr>
              <w:t xml:space="preserve">configuration is </w:t>
            </w:r>
            <w:r w:rsidR="00E946AB">
              <w:rPr>
                <w:noProof/>
                <w:lang w:eastAsia="ja-JP"/>
              </w:rPr>
              <w:t xml:space="preserve">not aligned with test parameters in </w:t>
            </w:r>
            <w:r>
              <w:rPr>
                <w:noProof/>
                <w:lang w:eastAsia="ja-JP"/>
              </w:rPr>
              <w:t>FR1 event treiggered test cases</w:t>
            </w:r>
            <w:r w:rsidR="00E946AB">
              <w:rPr>
                <w:noProof/>
                <w:lang w:eastAsia="ja-JP"/>
              </w:rPr>
              <w:t xml:space="preserve"> (sub-test</w:t>
            </w:r>
            <w:r w:rsidR="008338E1">
              <w:rPr>
                <w:noProof/>
                <w:lang w:eastAsia="ja-JP"/>
              </w:rPr>
              <w:t>s</w:t>
            </w:r>
            <w:r w:rsidR="00E946AB">
              <w:rPr>
                <w:noProof/>
                <w:lang w:eastAsia="ja-JP"/>
              </w:rPr>
              <w:t xml:space="preserve"> using DRX.7)</w:t>
            </w:r>
          </w:p>
        </w:tc>
      </w:tr>
      <w:tr w:rsidR="001D555C" w14:paraId="4CA74D09" w14:textId="77777777" w:rsidTr="00547111">
        <w:tc>
          <w:tcPr>
            <w:tcW w:w="2694" w:type="dxa"/>
            <w:gridSpan w:val="2"/>
            <w:tcBorders>
              <w:left w:val="single" w:sz="4" w:space="0" w:color="auto"/>
            </w:tcBorders>
          </w:tcPr>
          <w:p w14:paraId="2D0866D6" w14:textId="77777777" w:rsidR="001D555C" w:rsidRDefault="001D555C" w:rsidP="001D555C">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D555C" w:rsidRPr="004176DA" w:rsidRDefault="001D555C" w:rsidP="001D555C">
            <w:pPr>
              <w:pStyle w:val="CRCoverPage"/>
              <w:spacing w:after="0"/>
              <w:rPr>
                <w:noProof/>
                <w:sz w:val="8"/>
                <w:szCs w:val="8"/>
                <w:lang w:eastAsia="ja-JP"/>
              </w:rPr>
            </w:pPr>
          </w:p>
        </w:tc>
      </w:tr>
      <w:tr w:rsidR="001D555C" w14:paraId="21016551" w14:textId="77777777" w:rsidTr="00547111">
        <w:tc>
          <w:tcPr>
            <w:tcW w:w="2694" w:type="dxa"/>
            <w:gridSpan w:val="2"/>
            <w:tcBorders>
              <w:left w:val="single" w:sz="4" w:space="0" w:color="auto"/>
            </w:tcBorders>
          </w:tcPr>
          <w:p w14:paraId="49433147" w14:textId="77777777" w:rsidR="001D555C" w:rsidRDefault="001D555C" w:rsidP="001D5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E9BAA7" w:rsidR="00514BF8" w:rsidRPr="00811761" w:rsidRDefault="00514BF8" w:rsidP="00E946AB">
            <w:pPr>
              <w:pStyle w:val="CRCoverPage"/>
              <w:spacing w:after="0"/>
              <w:ind w:left="100"/>
              <w:rPr>
                <w:noProof/>
                <w:lang w:eastAsia="ja-JP"/>
              </w:rPr>
            </w:pPr>
            <w:r>
              <w:rPr>
                <w:noProof/>
                <w:lang w:eastAsia="ja-JP"/>
              </w:rPr>
              <w:t xml:space="preserve">Align test case Message Contents and Annex H to </w:t>
            </w:r>
            <w:r w:rsidR="00E946AB">
              <w:rPr>
                <w:noProof/>
                <w:lang w:eastAsia="ja-JP"/>
              </w:rPr>
              <w:t>test parameter table.</w:t>
            </w:r>
          </w:p>
        </w:tc>
      </w:tr>
      <w:tr w:rsidR="001D555C" w14:paraId="1F886379" w14:textId="77777777" w:rsidTr="00547111">
        <w:tc>
          <w:tcPr>
            <w:tcW w:w="2694" w:type="dxa"/>
            <w:gridSpan w:val="2"/>
            <w:tcBorders>
              <w:left w:val="single" w:sz="4" w:space="0" w:color="auto"/>
            </w:tcBorders>
          </w:tcPr>
          <w:p w14:paraId="4D989623" w14:textId="77777777" w:rsidR="001D555C" w:rsidRDefault="001D555C" w:rsidP="001D555C">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D555C" w:rsidRDefault="001D555C" w:rsidP="001D555C">
            <w:pPr>
              <w:pStyle w:val="CRCoverPage"/>
              <w:spacing w:after="0"/>
              <w:rPr>
                <w:noProof/>
                <w:sz w:val="8"/>
                <w:szCs w:val="8"/>
                <w:lang w:eastAsia="ja-JP"/>
              </w:rPr>
            </w:pPr>
          </w:p>
        </w:tc>
      </w:tr>
      <w:tr w:rsidR="001D555C" w14:paraId="678D7BF9" w14:textId="77777777" w:rsidTr="00547111">
        <w:tc>
          <w:tcPr>
            <w:tcW w:w="2694" w:type="dxa"/>
            <w:gridSpan w:val="2"/>
            <w:tcBorders>
              <w:left w:val="single" w:sz="4" w:space="0" w:color="auto"/>
              <w:bottom w:val="single" w:sz="4" w:space="0" w:color="auto"/>
            </w:tcBorders>
          </w:tcPr>
          <w:p w14:paraId="4E5CE1B6" w14:textId="77777777" w:rsidR="001D555C" w:rsidRDefault="001D555C" w:rsidP="001D55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F17E" w:rsidR="001D555C" w:rsidRDefault="00514BF8" w:rsidP="001D555C">
            <w:pPr>
              <w:pStyle w:val="CRCoverPage"/>
              <w:spacing w:after="0"/>
              <w:ind w:left="100"/>
              <w:rPr>
                <w:noProof/>
              </w:rPr>
            </w:pPr>
            <w:r>
              <w:rPr>
                <w:noProof/>
                <w:lang w:eastAsia="ja-JP"/>
              </w:rPr>
              <w:t>DRX configurations are not correctly configured.</w:t>
            </w:r>
            <w:r w:rsidR="00946273">
              <w:rPr>
                <w:noProof/>
                <w:lang w:eastAsia="ja-JP"/>
              </w:rPr>
              <w:t xml:space="preserve"> </w:t>
            </w:r>
          </w:p>
        </w:tc>
      </w:tr>
      <w:tr w:rsidR="001D555C" w14:paraId="034AF533" w14:textId="77777777" w:rsidTr="00547111">
        <w:tc>
          <w:tcPr>
            <w:tcW w:w="2694" w:type="dxa"/>
            <w:gridSpan w:val="2"/>
          </w:tcPr>
          <w:p w14:paraId="39D9EB5B" w14:textId="77777777" w:rsidR="001D555C" w:rsidRDefault="001D555C" w:rsidP="001D555C">
            <w:pPr>
              <w:pStyle w:val="CRCoverPage"/>
              <w:spacing w:after="0"/>
              <w:rPr>
                <w:b/>
                <w:i/>
                <w:noProof/>
                <w:sz w:val="8"/>
                <w:szCs w:val="8"/>
              </w:rPr>
            </w:pPr>
          </w:p>
        </w:tc>
        <w:tc>
          <w:tcPr>
            <w:tcW w:w="6946" w:type="dxa"/>
            <w:gridSpan w:val="9"/>
          </w:tcPr>
          <w:p w14:paraId="7826CB1C" w14:textId="77777777" w:rsidR="001D555C" w:rsidRDefault="001D555C" w:rsidP="001D555C">
            <w:pPr>
              <w:pStyle w:val="CRCoverPage"/>
              <w:spacing w:after="0"/>
              <w:rPr>
                <w:noProof/>
                <w:sz w:val="8"/>
                <w:szCs w:val="8"/>
              </w:rPr>
            </w:pPr>
          </w:p>
        </w:tc>
      </w:tr>
      <w:tr w:rsidR="001D555C" w14:paraId="6A17D7AC" w14:textId="77777777" w:rsidTr="00547111">
        <w:tc>
          <w:tcPr>
            <w:tcW w:w="2694" w:type="dxa"/>
            <w:gridSpan w:val="2"/>
            <w:tcBorders>
              <w:top w:val="single" w:sz="4" w:space="0" w:color="auto"/>
              <w:left w:val="single" w:sz="4" w:space="0" w:color="auto"/>
            </w:tcBorders>
          </w:tcPr>
          <w:p w14:paraId="6DAD5B19" w14:textId="77777777" w:rsidR="001D555C" w:rsidRDefault="001D555C" w:rsidP="001D5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47A39" w:rsidR="001D555C" w:rsidRDefault="001D555C" w:rsidP="001D555C">
            <w:pPr>
              <w:pStyle w:val="CRCoverPage"/>
              <w:spacing w:after="0"/>
              <w:ind w:left="100"/>
              <w:rPr>
                <w:noProof/>
              </w:rPr>
            </w:pPr>
            <w:r>
              <w:rPr>
                <w:noProof/>
                <w:lang w:eastAsia="ja-JP"/>
              </w:rPr>
              <w:t>4.6.1.2</w:t>
            </w:r>
            <w:r w:rsidR="00E946AB">
              <w:rPr>
                <w:noProof/>
                <w:lang w:eastAsia="ja-JP"/>
              </w:rPr>
              <w:t xml:space="preserve">, </w:t>
            </w:r>
            <w:r>
              <w:rPr>
                <w:noProof/>
                <w:lang w:eastAsia="ja-JP"/>
              </w:rPr>
              <w:t>4.6.1.4</w:t>
            </w:r>
            <w:r w:rsidR="00E946AB">
              <w:rPr>
                <w:noProof/>
                <w:lang w:eastAsia="ja-JP"/>
              </w:rPr>
              <w:t xml:space="preserve">, </w:t>
            </w:r>
            <w:r>
              <w:rPr>
                <w:noProof/>
                <w:lang w:eastAsia="ja-JP"/>
              </w:rPr>
              <w:t>4.6.2.2</w:t>
            </w:r>
            <w:r w:rsidR="00E946AB">
              <w:rPr>
                <w:noProof/>
                <w:lang w:eastAsia="ja-JP"/>
              </w:rPr>
              <w:t xml:space="preserve">, </w:t>
            </w:r>
            <w:r>
              <w:rPr>
                <w:noProof/>
                <w:lang w:eastAsia="ja-JP"/>
              </w:rPr>
              <w:t>4.6.2.6</w:t>
            </w:r>
            <w:r w:rsidR="00E946AB">
              <w:rPr>
                <w:noProof/>
                <w:lang w:eastAsia="ja-JP"/>
              </w:rPr>
              <w:t xml:space="preserve">, </w:t>
            </w:r>
            <w:r>
              <w:rPr>
                <w:noProof/>
                <w:lang w:eastAsia="ja-JP"/>
              </w:rPr>
              <w:t>6.6.1.2</w:t>
            </w:r>
            <w:r w:rsidR="00E946AB">
              <w:rPr>
                <w:noProof/>
                <w:lang w:eastAsia="ja-JP"/>
              </w:rPr>
              <w:t xml:space="preserve">, </w:t>
            </w:r>
            <w:r>
              <w:rPr>
                <w:noProof/>
                <w:lang w:eastAsia="ja-JP"/>
              </w:rPr>
              <w:t>6.6.1.4</w:t>
            </w:r>
            <w:r w:rsidR="00E946AB">
              <w:rPr>
                <w:noProof/>
                <w:lang w:eastAsia="ja-JP"/>
              </w:rPr>
              <w:t xml:space="preserve">, </w:t>
            </w:r>
            <w:r>
              <w:rPr>
                <w:noProof/>
                <w:lang w:eastAsia="ja-JP"/>
              </w:rPr>
              <w:t>6.6.2.2</w:t>
            </w:r>
            <w:r w:rsidR="00E946AB">
              <w:rPr>
                <w:noProof/>
                <w:lang w:eastAsia="ja-JP"/>
              </w:rPr>
              <w:t xml:space="preserve">, </w:t>
            </w:r>
            <w:r>
              <w:rPr>
                <w:noProof/>
                <w:lang w:eastAsia="ja-JP"/>
              </w:rPr>
              <w:t>6.6.2.6</w:t>
            </w:r>
            <w:r w:rsidR="00E946AB">
              <w:rPr>
                <w:noProof/>
                <w:lang w:eastAsia="ja-JP"/>
              </w:rPr>
              <w:t xml:space="preserve">, </w:t>
            </w:r>
            <w:r>
              <w:rPr>
                <w:noProof/>
                <w:lang w:eastAsia="ja-JP"/>
              </w:rPr>
              <w:t>6.6.3.2</w:t>
            </w:r>
            <w:r w:rsidR="00E946AB">
              <w:rPr>
                <w:noProof/>
                <w:lang w:eastAsia="ja-JP"/>
              </w:rPr>
              <w:t>, H.3.7</w:t>
            </w:r>
          </w:p>
        </w:tc>
      </w:tr>
      <w:tr w:rsidR="001D555C" w14:paraId="56E1E6C3" w14:textId="77777777" w:rsidTr="00547111">
        <w:tc>
          <w:tcPr>
            <w:tcW w:w="2694" w:type="dxa"/>
            <w:gridSpan w:val="2"/>
            <w:tcBorders>
              <w:left w:val="single" w:sz="4" w:space="0" w:color="auto"/>
            </w:tcBorders>
          </w:tcPr>
          <w:p w14:paraId="2FB9DE77" w14:textId="77777777" w:rsidR="001D555C" w:rsidRDefault="001D555C" w:rsidP="001D555C">
            <w:pPr>
              <w:pStyle w:val="CRCoverPage"/>
              <w:spacing w:after="0"/>
              <w:rPr>
                <w:b/>
                <w:i/>
                <w:noProof/>
                <w:sz w:val="8"/>
                <w:szCs w:val="8"/>
              </w:rPr>
            </w:pPr>
          </w:p>
        </w:tc>
        <w:tc>
          <w:tcPr>
            <w:tcW w:w="6946" w:type="dxa"/>
            <w:gridSpan w:val="9"/>
            <w:tcBorders>
              <w:right w:val="single" w:sz="4" w:space="0" w:color="auto"/>
            </w:tcBorders>
          </w:tcPr>
          <w:p w14:paraId="0898542D" w14:textId="77777777" w:rsidR="001D555C" w:rsidRDefault="001D555C" w:rsidP="001D555C">
            <w:pPr>
              <w:pStyle w:val="CRCoverPage"/>
              <w:spacing w:after="0"/>
              <w:rPr>
                <w:noProof/>
                <w:sz w:val="8"/>
                <w:szCs w:val="8"/>
              </w:rPr>
            </w:pPr>
          </w:p>
        </w:tc>
      </w:tr>
      <w:tr w:rsidR="001D555C" w14:paraId="76F95A8B" w14:textId="77777777" w:rsidTr="00547111">
        <w:tc>
          <w:tcPr>
            <w:tcW w:w="2694" w:type="dxa"/>
            <w:gridSpan w:val="2"/>
            <w:tcBorders>
              <w:left w:val="single" w:sz="4" w:space="0" w:color="auto"/>
            </w:tcBorders>
          </w:tcPr>
          <w:p w14:paraId="335EAB52" w14:textId="77777777" w:rsidR="001D555C" w:rsidRDefault="001D555C" w:rsidP="001D5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555C" w:rsidRDefault="001D555C" w:rsidP="001D5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555C" w:rsidRDefault="001D555C" w:rsidP="001D555C">
            <w:pPr>
              <w:pStyle w:val="CRCoverPage"/>
              <w:spacing w:after="0"/>
              <w:jc w:val="center"/>
              <w:rPr>
                <w:b/>
                <w:caps/>
                <w:noProof/>
              </w:rPr>
            </w:pPr>
            <w:r>
              <w:rPr>
                <w:b/>
                <w:caps/>
                <w:noProof/>
              </w:rPr>
              <w:t>N</w:t>
            </w:r>
          </w:p>
        </w:tc>
        <w:tc>
          <w:tcPr>
            <w:tcW w:w="2977" w:type="dxa"/>
            <w:gridSpan w:val="4"/>
          </w:tcPr>
          <w:p w14:paraId="304CCBCB" w14:textId="77777777" w:rsidR="001D555C" w:rsidRDefault="001D555C" w:rsidP="001D5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555C" w:rsidRDefault="001D555C" w:rsidP="001D555C">
            <w:pPr>
              <w:pStyle w:val="CRCoverPage"/>
              <w:spacing w:after="0"/>
              <w:ind w:left="99"/>
              <w:rPr>
                <w:noProof/>
              </w:rPr>
            </w:pPr>
          </w:p>
        </w:tc>
      </w:tr>
      <w:tr w:rsidR="001D555C" w14:paraId="34ACE2EB" w14:textId="77777777" w:rsidTr="00547111">
        <w:tc>
          <w:tcPr>
            <w:tcW w:w="2694" w:type="dxa"/>
            <w:gridSpan w:val="2"/>
            <w:tcBorders>
              <w:left w:val="single" w:sz="4" w:space="0" w:color="auto"/>
            </w:tcBorders>
          </w:tcPr>
          <w:p w14:paraId="571382F3" w14:textId="77777777" w:rsidR="001D555C" w:rsidRDefault="001D555C" w:rsidP="001D5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555C" w:rsidRDefault="001D555C" w:rsidP="001D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D555C" w:rsidRDefault="001D555C" w:rsidP="001D555C">
            <w:pPr>
              <w:pStyle w:val="CRCoverPage"/>
              <w:spacing w:after="0"/>
              <w:jc w:val="center"/>
              <w:rPr>
                <w:b/>
                <w:caps/>
                <w:noProof/>
              </w:rPr>
            </w:pPr>
          </w:p>
        </w:tc>
        <w:tc>
          <w:tcPr>
            <w:tcW w:w="2977" w:type="dxa"/>
            <w:gridSpan w:val="4"/>
          </w:tcPr>
          <w:p w14:paraId="7DB274D8" w14:textId="77777777" w:rsidR="001D555C" w:rsidRDefault="001D555C" w:rsidP="001D5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555C" w:rsidRDefault="001D555C" w:rsidP="001D555C">
            <w:pPr>
              <w:pStyle w:val="CRCoverPage"/>
              <w:spacing w:after="0"/>
              <w:ind w:left="99"/>
              <w:rPr>
                <w:noProof/>
              </w:rPr>
            </w:pPr>
            <w:r>
              <w:rPr>
                <w:noProof/>
              </w:rPr>
              <w:t xml:space="preserve">TS/TR ... CR ... </w:t>
            </w:r>
          </w:p>
        </w:tc>
      </w:tr>
      <w:tr w:rsidR="001D555C" w14:paraId="446DDBAC" w14:textId="77777777" w:rsidTr="00547111">
        <w:tc>
          <w:tcPr>
            <w:tcW w:w="2694" w:type="dxa"/>
            <w:gridSpan w:val="2"/>
            <w:tcBorders>
              <w:left w:val="single" w:sz="4" w:space="0" w:color="auto"/>
            </w:tcBorders>
          </w:tcPr>
          <w:p w14:paraId="678A1AA6" w14:textId="77777777" w:rsidR="001D555C" w:rsidRDefault="001D555C" w:rsidP="001D5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555C" w:rsidRDefault="001D555C" w:rsidP="001D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D555C" w:rsidRDefault="001D555C" w:rsidP="001D555C">
            <w:pPr>
              <w:pStyle w:val="CRCoverPage"/>
              <w:spacing w:after="0"/>
              <w:jc w:val="center"/>
              <w:rPr>
                <w:b/>
                <w:caps/>
                <w:noProof/>
              </w:rPr>
            </w:pPr>
          </w:p>
        </w:tc>
        <w:tc>
          <w:tcPr>
            <w:tcW w:w="2977" w:type="dxa"/>
            <w:gridSpan w:val="4"/>
          </w:tcPr>
          <w:p w14:paraId="1A4306D9" w14:textId="77777777" w:rsidR="001D555C" w:rsidRDefault="001D555C" w:rsidP="001D5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555C" w:rsidRDefault="001D555C" w:rsidP="001D555C">
            <w:pPr>
              <w:pStyle w:val="CRCoverPage"/>
              <w:spacing w:after="0"/>
              <w:ind w:left="99"/>
              <w:rPr>
                <w:noProof/>
              </w:rPr>
            </w:pPr>
            <w:r>
              <w:rPr>
                <w:noProof/>
              </w:rPr>
              <w:t xml:space="preserve">TS/TR ... CR ... </w:t>
            </w:r>
          </w:p>
        </w:tc>
      </w:tr>
      <w:tr w:rsidR="001D555C" w14:paraId="55C714D2" w14:textId="77777777" w:rsidTr="00547111">
        <w:tc>
          <w:tcPr>
            <w:tcW w:w="2694" w:type="dxa"/>
            <w:gridSpan w:val="2"/>
            <w:tcBorders>
              <w:left w:val="single" w:sz="4" w:space="0" w:color="auto"/>
            </w:tcBorders>
          </w:tcPr>
          <w:p w14:paraId="45913E62" w14:textId="77777777" w:rsidR="001D555C" w:rsidRDefault="001D555C" w:rsidP="001D5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555C" w:rsidRDefault="001D555C" w:rsidP="001D5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D555C" w:rsidRDefault="001D555C" w:rsidP="001D555C">
            <w:pPr>
              <w:pStyle w:val="CRCoverPage"/>
              <w:spacing w:after="0"/>
              <w:jc w:val="center"/>
              <w:rPr>
                <w:b/>
                <w:caps/>
                <w:noProof/>
              </w:rPr>
            </w:pPr>
          </w:p>
        </w:tc>
        <w:tc>
          <w:tcPr>
            <w:tcW w:w="2977" w:type="dxa"/>
            <w:gridSpan w:val="4"/>
          </w:tcPr>
          <w:p w14:paraId="1B4FF921" w14:textId="77777777" w:rsidR="001D555C" w:rsidRDefault="001D555C" w:rsidP="001D5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555C" w:rsidRDefault="001D555C" w:rsidP="001D555C">
            <w:pPr>
              <w:pStyle w:val="CRCoverPage"/>
              <w:spacing w:after="0"/>
              <w:ind w:left="99"/>
              <w:rPr>
                <w:noProof/>
              </w:rPr>
            </w:pPr>
            <w:r>
              <w:rPr>
                <w:noProof/>
              </w:rPr>
              <w:t xml:space="preserve">TS/TR ... CR ... </w:t>
            </w:r>
          </w:p>
        </w:tc>
      </w:tr>
      <w:tr w:rsidR="001D555C" w14:paraId="60DF82CC" w14:textId="77777777" w:rsidTr="008863B9">
        <w:tc>
          <w:tcPr>
            <w:tcW w:w="2694" w:type="dxa"/>
            <w:gridSpan w:val="2"/>
            <w:tcBorders>
              <w:left w:val="single" w:sz="4" w:space="0" w:color="auto"/>
            </w:tcBorders>
          </w:tcPr>
          <w:p w14:paraId="517696CD" w14:textId="77777777" w:rsidR="001D555C" w:rsidRDefault="001D555C" w:rsidP="001D555C">
            <w:pPr>
              <w:pStyle w:val="CRCoverPage"/>
              <w:spacing w:after="0"/>
              <w:rPr>
                <w:b/>
                <w:i/>
                <w:noProof/>
              </w:rPr>
            </w:pPr>
          </w:p>
        </w:tc>
        <w:tc>
          <w:tcPr>
            <w:tcW w:w="6946" w:type="dxa"/>
            <w:gridSpan w:val="9"/>
            <w:tcBorders>
              <w:right w:val="single" w:sz="4" w:space="0" w:color="auto"/>
            </w:tcBorders>
          </w:tcPr>
          <w:p w14:paraId="4D84207F" w14:textId="77777777" w:rsidR="001D555C" w:rsidRDefault="001D555C" w:rsidP="001D555C">
            <w:pPr>
              <w:pStyle w:val="CRCoverPage"/>
              <w:spacing w:after="0"/>
              <w:rPr>
                <w:noProof/>
              </w:rPr>
            </w:pPr>
          </w:p>
        </w:tc>
      </w:tr>
      <w:tr w:rsidR="00D34229" w14:paraId="556B87B6" w14:textId="77777777" w:rsidTr="008863B9">
        <w:tc>
          <w:tcPr>
            <w:tcW w:w="2694" w:type="dxa"/>
            <w:gridSpan w:val="2"/>
            <w:tcBorders>
              <w:left w:val="single" w:sz="4" w:space="0" w:color="auto"/>
              <w:bottom w:val="single" w:sz="4" w:space="0" w:color="auto"/>
            </w:tcBorders>
          </w:tcPr>
          <w:p w14:paraId="79A9C411" w14:textId="77777777" w:rsidR="00D34229" w:rsidRDefault="00D34229" w:rsidP="00D34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65D08" w:rsidR="004E494D" w:rsidRDefault="004E494D" w:rsidP="00E946AB">
            <w:pPr>
              <w:pStyle w:val="CRCoverPage"/>
              <w:spacing w:after="0"/>
              <w:rPr>
                <w:noProof/>
              </w:rPr>
            </w:pPr>
          </w:p>
        </w:tc>
      </w:tr>
      <w:tr w:rsidR="00D34229" w:rsidRPr="008863B9" w14:paraId="45BFE792" w14:textId="77777777" w:rsidTr="008863B9">
        <w:tc>
          <w:tcPr>
            <w:tcW w:w="2694" w:type="dxa"/>
            <w:gridSpan w:val="2"/>
            <w:tcBorders>
              <w:top w:val="single" w:sz="4" w:space="0" w:color="auto"/>
              <w:bottom w:val="single" w:sz="4" w:space="0" w:color="auto"/>
            </w:tcBorders>
          </w:tcPr>
          <w:p w14:paraId="194242DD" w14:textId="77777777" w:rsidR="00D34229" w:rsidRPr="008863B9" w:rsidRDefault="00D34229" w:rsidP="00D34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4229" w:rsidRPr="008863B9" w:rsidRDefault="00D34229" w:rsidP="00D34229">
            <w:pPr>
              <w:pStyle w:val="CRCoverPage"/>
              <w:spacing w:after="0"/>
              <w:ind w:left="100"/>
              <w:rPr>
                <w:noProof/>
                <w:sz w:val="8"/>
                <w:szCs w:val="8"/>
              </w:rPr>
            </w:pPr>
          </w:p>
        </w:tc>
      </w:tr>
      <w:tr w:rsidR="00D34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4229" w:rsidRDefault="00D34229" w:rsidP="00D34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4229" w:rsidRDefault="00D34229" w:rsidP="00D342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083E94B" w14:textId="77777777" w:rsidR="00811761" w:rsidRPr="002837D7" w:rsidRDefault="00811761" w:rsidP="00811761">
      <w:pPr>
        <w:pStyle w:val="4"/>
        <w:rPr>
          <w:lang w:eastAsia="zh-TW"/>
        </w:rPr>
      </w:pPr>
      <w:bookmarkStart w:id="1" w:name="_Toc21621448"/>
      <w:bookmarkStart w:id="2" w:name="_Toc29297062"/>
      <w:bookmarkStart w:id="3" w:name="_Toc36149253"/>
      <w:bookmarkStart w:id="4" w:name="_Toc44092831"/>
      <w:bookmarkStart w:id="5" w:name="_Toc44093380"/>
      <w:bookmarkStart w:id="6" w:name="_Toc44094203"/>
      <w:bookmarkStart w:id="7" w:name="_Toc44094482"/>
      <w:bookmarkStart w:id="8" w:name="_Toc52295898"/>
      <w:bookmarkStart w:id="9" w:name="_Toc59027604"/>
      <w:r w:rsidRPr="002837D7">
        <w:rPr>
          <w:lang w:eastAsia="sv-SE"/>
        </w:rPr>
        <w:t>4.6.1.</w:t>
      </w:r>
      <w:r w:rsidRPr="002837D7">
        <w:rPr>
          <w:lang w:eastAsia="zh-TW"/>
        </w:rPr>
        <w:t>2</w:t>
      </w:r>
      <w:r w:rsidRPr="002837D7">
        <w:rPr>
          <w:lang w:eastAsia="sv-SE"/>
        </w:rPr>
        <w:tab/>
        <w:t>EN-DC FR1 event-triggered reporting without gap in DRX</w:t>
      </w:r>
      <w:bookmarkEnd w:id="1"/>
      <w:bookmarkEnd w:id="2"/>
      <w:bookmarkEnd w:id="3"/>
      <w:bookmarkEnd w:id="4"/>
      <w:bookmarkEnd w:id="5"/>
      <w:bookmarkEnd w:id="6"/>
      <w:bookmarkEnd w:id="7"/>
      <w:bookmarkEnd w:id="8"/>
      <w:bookmarkEnd w:id="9"/>
    </w:p>
    <w:p w14:paraId="4F99A1B6" w14:textId="77777777" w:rsidR="00811761" w:rsidRPr="002837D7" w:rsidRDefault="00811761" w:rsidP="00811761">
      <w:pPr>
        <w:pStyle w:val="H6"/>
      </w:pPr>
      <w:r w:rsidRPr="002837D7">
        <w:t>4.6.1.2.1</w:t>
      </w:r>
      <w:r w:rsidRPr="002837D7">
        <w:tab/>
        <w:t>Test purpose</w:t>
      </w:r>
    </w:p>
    <w:p w14:paraId="53DD9730" w14:textId="77777777" w:rsidR="00811761" w:rsidRPr="002837D7" w:rsidRDefault="00811761" w:rsidP="00811761">
      <w:pPr>
        <w:rPr>
          <w:lang w:eastAsia="zh-TW"/>
        </w:rPr>
      </w:pPr>
      <w:r w:rsidRPr="002837D7">
        <w:rPr>
          <w:lang w:eastAsia="zh-TW"/>
        </w:rPr>
        <w:t>T</w:t>
      </w:r>
      <w:r w:rsidRPr="002837D7">
        <w:rPr>
          <w:lang w:eastAsia="sv-SE"/>
        </w:rPr>
        <w:t xml:space="preserve">his test is </w:t>
      </w:r>
      <w:r w:rsidRPr="002837D7">
        <w:rPr>
          <w:lang w:eastAsia="zh-TW"/>
        </w:rPr>
        <w:t>t</w:t>
      </w:r>
      <w:r w:rsidRPr="002837D7">
        <w:rPr>
          <w:lang w:eastAsia="sv-SE"/>
        </w:rPr>
        <w:t>o verify the UE make</w:t>
      </w:r>
      <w:r w:rsidRPr="002837D7">
        <w:rPr>
          <w:lang w:eastAsia="zh-TW"/>
        </w:rPr>
        <w:t>s</w:t>
      </w:r>
      <w:r w:rsidRPr="002837D7">
        <w:rPr>
          <w:lang w:eastAsia="sv-SE"/>
        </w:rPr>
        <w:t xml:space="preserve"> correct reporting of an event </w:t>
      </w:r>
      <w:r w:rsidRPr="002837D7">
        <w:rPr>
          <w:lang w:eastAsia="zh-TW"/>
        </w:rPr>
        <w:t xml:space="preserve">without gap in DRX </w:t>
      </w:r>
      <w:r w:rsidRPr="002837D7">
        <w:rPr>
          <w:lang w:eastAsia="sv-SE"/>
        </w:rPr>
        <w:t>within the intra</w:t>
      </w:r>
      <w:r w:rsidRPr="002837D7">
        <w:rPr>
          <w:lang w:eastAsia="zh-TW"/>
        </w:rPr>
        <w:t>-</w:t>
      </w:r>
      <w:r w:rsidRPr="002837D7">
        <w:rPr>
          <w:lang w:eastAsia="sv-SE"/>
        </w:rPr>
        <w:t>frequency cell search requirements.</w:t>
      </w:r>
    </w:p>
    <w:p w14:paraId="76FDDEA1" w14:textId="77777777" w:rsidR="00811761" w:rsidRPr="002837D7" w:rsidRDefault="00811761" w:rsidP="00811761">
      <w:pPr>
        <w:pStyle w:val="H6"/>
      </w:pPr>
      <w:r w:rsidRPr="002837D7">
        <w:t>4.6.1.2.2</w:t>
      </w:r>
      <w:r w:rsidRPr="002837D7">
        <w:tab/>
        <w:t>Test applicability</w:t>
      </w:r>
    </w:p>
    <w:p w14:paraId="0452D0A9" w14:textId="77777777" w:rsidR="00811761" w:rsidRPr="002837D7" w:rsidRDefault="00811761" w:rsidP="00811761">
      <w:pPr>
        <w:rPr>
          <w:lang w:eastAsia="sv-SE"/>
        </w:rPr>
      </w:pPr>
      <w:r w:rsidRPr="002837D7">
        <w:rPr>
          <w:lang w:eastAsia="sv-SE"/>
        </w:rPr>
        <w:t>This test applies to all types of E-UTRA UE release 15 and forward, supporting EN-DC.</w:t>
      </w:r>
    </w:p>
    <w:p w14:paraId="781B94C5" w14:textId="77777777" w:rsidR="00811761" w:rsidRPr="002837D7" w:rsidRDefault="00811761" w:rsidP="00811761">
      <w:pPr>
        <w:pStyle w:val="H6"/>
        <w:rPr>
          <w:lang w:eastAsia="sv-SE"/>
        </w:rPr>
      </w:pPr>
      <w:r w:rsidRPr="002837D7">
        <w:rPr>
          <w:lang w:eastAsia="sv-SE"/>
        </w:rPr>
        <w:t>4.6.1.2.3</w:t>
      </w:r>
      <w:r w:rsidRPr="002837D7">
        <w:rPr>
          <w:lang w:eastAsia="sv-SE"/>
        </w:rPr>
        <w:tab/>
        <w:t>Minimum conformance requirements</w:t>
      </w:r>
    </w:p>
    <w:p w14:paraId="55273E4E" w14:textId="77777777" w:rsidR="00811761" w:rsidRPr="002837D7" w:rsidRDefault="00811761" w:rsidP="00811761">
      <w:r w:rsidRPr="002837D7">
        <w:rPr>
          <w:rFonts w:cs="v4.2.0"/>
        </w:rPr>
        <w:t>The minimum conformance requirements are defined in clause 4.6.1.0.1.</w:t>
      </w:r>
    </w:p>
    <w:p w14:paraId="5D8E102C" w14:textId="77777777" w:rsidR="00811761" w:rsidRPr="002837D7" w:rsidRDefault="00811761" w:rsidP="00811761">
      <w:r w:rsidRPr="002837D7">
        <w:t>The normative reference for this requirement is TS 38.133 [6] clause A.4.6.1.2.</w:t>
      </w:r>
    </w:p>
    <w:p w14:paraId="2E0F6005" w14:textId="77777777" w:rsidR="00811761" w:rsidRPr="002837D7" w:rsidRDefault="00811761" w:rsidP="00811761">
      <w:pPr>
        <w:pStyle w:val="H6"/>
        <w:rPr>
          <w:lang w:eastAsia="sv-SE"/>
        </w:rPr>
      </w:pPr>
      <w:r w:rsidRPr="002837D7">
        <w:rPr>
          <w:lang w:eastAsia="sv-SE"/>
        </w:rPr>
        <w:t>4.6.1.2.4</w:t>
      </w:r>
      <w:r w:rsidRPr="002837D7">
        <w:rPr>
          <w:lang w:eastAsia="sv-SE"/>
        </w:rPr>
        <w:tab/>
        <w:t>Test description</w:t>
      </w:r>
    </w:p>
    <w:p w14:paraId="1EE37935" w14:textId="77777777" w:rsidR="00811761" w:rsidRPr="002837D7" w:rsidRDefault="00811761" w:rsidP="00811761">
      <w:pPr>
        <w:pStyle w:val="H6"/>
        <w:rPr>
          <w:lang w:eastAsia="sv-SE"/>
        </w:rPr>
      </w:pPr>
      <w:r w:rsidRPr="002837D7">
        <w:rPr>
          <w:lang w:eastAsia="sv-SE"/>
        </w:rPr>
        <w:t>4.6.1.2.4.1</w:t>
      </w:r>
      <w:r w:rsidRPr="002837D7">
        <w:rPr>
          <w:lang w:eastAsia="sv-SE"/>
        </w:rPr>
        <w:tab/>
        <w:t>Initial conditions</w:t>
      </w:r>
    </w:p>
    <w:p w14:paraId="17ADB47B" w14:textId="77777777" w:rsidR="00811761" w:rsidRPr="002837D7" w:rsidRDefault="00811761" w:rsidP="00811761">
      <w:pPr>
        <w:rPr>
          <w:lang w:eastAsia="sv-SE"/>
        </w:rPr>
      </w:pPr>
      <w:r w:rsidRPr="002837D7">
        <w:rPr>
          <w:lang w:eastAsia="sv-SE"/>
        </w:rPr>
        <w:t>This test shall be tested using any of the test configurations in Table 4.6.1.2.</w:t>
      </w:r>
      <w:r w:rsidRPr="002837D7">
        <w:rPr>
          <w:lang w:eastAsia="zh-TW"/>
        </w:rPr>
        <w:t>4.1</w:t>
      </w:r>
      <w:r w:rsidRPr="002837D7">
        <w:rPr>
          <w:lang w:eastAsia="sv-SE"/>
        </w:rPr>
        <w:t>-1.</w:t>
      </w:r>
    </w:p>
    <w:p w14:paraId="7DF19E6F" w14:textId="77777777" w:rsidR="00811761" w:rsidRPr="002837D7" w:rsidRDefault="00811761" w:rsidP="00811761">
      <w:pPr>
        <w:pStyle w:val="TH"/>
      </w:pPr>
      <w:r w:rsidRPr="002837D7">
        <w:t>Table 4.6.1.2.</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2837D7" w14:paraId="291B23D7" w14:textId="77777777" w:rsidTr="00811761">
        <w:trPr>
          <w:jc w:val="center"/>
        </w:trPr>
        <w:tc>
          <w:tcPr>
            <w:tcW w:w="1418" w:type="dxa"/>
            <w:shd w:val="clear" w:color="auto" w:fill="auto"/>
          </w:tcPr>
          <w:p w14:paraId="3957FAAA" w14:textId="77777777" w:rsidR="00811761" w:rsidRPr="002837D7" w:rsidRDefault="00811761" w:rsidP="00811761">
            <w:pPr>
              <w:pStyle w:val="TH"/>
            </w:pPr>
            <w:r w:rsidRPr="002837D7">
              <w:t>Test Case ID</w:t>
            </w:r>
          </w:p>
        </w:tc>
        <w:tc>
          <w:tcPr>
            <w:tcW w:w="7371" w:type="dxa"/>
            <w:shd w:val="clear" w:color="auto" w:fill="auto"/>
          </w:tcPr>
          <w:p w14:paraId="7F382CC9" w14:textId="77777777" w:rsidR="00811761" w:rsidRPr="002837D7" w:rsidRDefault="00811761" w:rsidP="00811761">
            <w:pPr>
              <w:pStyle w:val="TH"/>
            </w:pPr>
            <w:r w:rsidRPr="002837D7">
              <w:t>Description</w:t>
            </w:r>
          </w:p>
        </w:tc>
      </w:tr>
      <w:tr w:rsidR="00811761" w:rsidRPr="002837D7" w14:paraId="44C926D0" w14:textId="77777777" w:rsidTr="00811761">
        <w:trPr>
          <w:jc w:val="center"/>
        </w:trPr>
        <w:tc>
          <w:tcPr>
            <w:tcW w:w="1418" w:type="dxa"/>
            <w:shd w:val="clear" w:color="auto" w:fill="auto"/>
          </w:tcPr>
          <w:p w14:paraId="113ABCA9" w14:textId="77777777" w:rsidR="00811761" w:rsidRPr="002837D7" w:rsidRDefault="00811761" w:rsidP="00811761">
            <w:pPr>
              <w:pStyle w:val="TAL"/>
            </w:pPr>
            <w:r w:rsidRPr="002837D7">
              <w:t>4.6.1.2-1</w:t>
            </w:r>
          </w:p>
        </w:tc>
        <w:tc>
          <w:tcPr>
            <w:tcW w:w="7371" w:type="dxa"/>
            <w:shd w:val="clear" w:color="auto" w:fill="auto"/>
          </w:tcPr>
          <w:p w14:paraId="156452CC" w14:textId="77777777" w:rsidR="00811761" w:rsidRPr="002837D7" w:rsidRDefault="00811761" w:rsidP="00811761">
            <w:pPr>
              <w:pStyle w:val="TAL"/>
            </w:pPr>
            <w:r w:rsidRPr="002837D7">
              <w:t>15 kHz SSB SCS, 10MHz bandwidth, FDD duplex mode</w:t>
            </w:r>
          </w:p>
        </w:tc>
      </w:tr>
      <w:tr w:rsidR="00811761" w:rsidRPr="002837D7" w14:paraId="2152D877" w14:textId="77777777" w:rsidTr="00811761">
        <w:trPr>
          <w:jc w:val="center"/>
        </w:trPr>
        <w:tc>
          <w:tcPr>
            <w:tcW w:w="1418" w:type="dxa"/>
            <w:shd w:val="clear" w:color="auto" w:fill="auto"/>
          </w:tcPr>
          <w:p w14:paraId="73E2D712" w14:textId="77777777" w:rsidR="00811761" w:rsidRPr="002837D7" w:rsidRDefault="00811761" w:rsidP="00811761">
            <w:pPr>
              <w:pStyle w:val="TAL"/>
            </w:pPr>
            <w:r w:rsidRPr="002837D7">
              <w:t>4.6.1.2-2</w:t>
            </w:r>
          </w:p>
        </w:tc>
        <w:tc>
          <w:tcPr>
            <w:tcW w:w="7371" w:type="dxa"/>
            <w:shd w:val="clear" w:color="auto" w:fill="auto"/>
          </w:tcPr>
          <w:p w14:paraId="6061C1C0" w14:textId="77777777" w:rsidR="00811761" w:rsidRPr="002837D7" w:rsidRDefault="00811761" w:rsidP="00811761">
            <w:pPr>
              <w:pStyle w:val="TAL"/>
            </w:pPr>
            <w:r w:rsidRPr="002837D7">
              <w:t>15 kHz SSB SCS, 10MHz bandwidth, TDD duplex mode</w:t>
            </w:r>
          </w:p>
        </w:tc>
      </w:tr>
      <w:tr w:rsidR="00811761" w:rsidRPr="002837D7" w14:paraId="6F7A6DFA" w14:textId="77777777" w:rsidTr="00811761">
        <w:trPr>
          <w:jc w:val="center"/>
        </w:trPr>
        <w:tc>
          <w:tcPr>
            <w:tcW w:w="1418" w:type="dxa"/>
            <w:shd w:val="clear" w:color="auto" w:fill="auto"/>
          </w:tcPr>
          <w:p w14:paraId="02470E6C" w14:textId="77777777" w:rsidR="00811761" w:rsidRPr="002837D7" w:rsidRDefault="00811761" w:rsidP="00811761">
            <w:pPr>
              <w:pStyle w:val="TAL"/>
            </w:pPr>
            <w:r w:rsidRPr="002837D7">
              <w:t>4.6.1.2-3</w:t>
            </w:r>
          </w:p>
        </w:tc>
        <w:tc>
          <w:tcPr>
            <w:tcW w:w="7371" w:type="dxa"/>
            <w:shd w:val="clear" w:color="auto" w:fill="auto"/>
          </w:tcPr>
          <w:p w14:paraId="7B00F9C1" w14:textId="77777777" w:rsidR="00811761" w:rsidRPr="002837D7" w:rsidRDefault="00811761" w:rsidP="00811761">
            <w:pPr>
              <w:pStyle w:val="TAL"/>
            </w:pPr>
            <w:r w:rsidRPr="002837D7">
              <w:t>30 kHz SSB SCS, 40MHz bandwidth, TDD duplex mode</w:t>
            </w:r>
          </w:p>
        </w:tc>
      </w:tr>
      <w:tr w:rsidR="00811761" w:rsidRPr="002837D7" w14:paraId="3724023D" w14:textId="77777777" w:rsidTr="00811761">
        <w:trPr>
          <w:jc w:val="center"/>
        </w:trPr>
        <w:tc>
          <w:tcPr>
            <w:tcW w:w="8789" w:type="dxa"/>
            <w:gridSpan w:val="2"/>
            <w:shd w:val="clear" w:color="auto" w:fill="auto"/>
          </w:tcPr>
          <w:p w14:paraId="46DA1352" w14:textId="77777777" w:rsidR="00811761" w:rsidRPr="002837D7" w:rsidRDefault="00811761" w:rsidP="00811761">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7B76A2A4" w14:textId="77777777" w:rsidR="00811761" w:rsidRPr="002837D7" w:rsidRDefault="00811761" w:rsidP="00811761">
      <w:pPr>
        <w:tabs>
          <w:tab w:val="left" w:pos="6663"/>
        </w:tabs>
        <w:rPr>
          <w:lang w:eastAsia="sv-SE"/>
        </w:rPr>
      </w:pPr>
    </w:p>
    <w:p w14:paraId="114A6E88" w14:textId="77777777" w:rsidR="00811761" w:rsidRPr="002837D7" w:rsidRDefault="00811761" w:rsidP="00811761">
      <w:pPr>
        <w:rPr>
          <w:lang w:eastAsia="sv-SE"/>
        </w:rPr>
      </w:pPr>
      <w:r w:rsidRPr="002837D7">
        <w:rPr>
          <w:lang w:eastAsia="sv-SE"/>
        </w:rPr>
        <w:t>Configure the test equipment and the DUT according to the parameters in Table 4.6.1.2.4.1-</w:t>
      </w:r>
      <w:r w:rsidRPr="002837D7">
        <w:rPr>
          <w:lang w:eastAsia="zh-TW"/>
        </w:rPr>
        <w:t xml:space="preserve">2 and </w:t>
      </w:r>
      <w:r w:rsidRPr="002837D7">
        <w:rPr>
          <w:lang w:eastAsia="sv-SE"/>
        </w:rPr>
        <w:t>Table 4.6.1.2.4.1-</w:t>
      </w:r>
      <w:r w:rsidRPr="002837D7">
        <w:rPr>
          <w:lang w:eastAsia="zh-TW"/>
        </w:rPr>
        <w:t>3</w:t>
      </w:r>
      <w:r w:rsidRPr="002837D7">
        <w:rPr>
          <w:lang w:eastAsia="sv-SE"/>
        </w:rPr>
        <w:t>.</w:t>
      </w:r>
    </w:p>
    <w:p w14:paraId="6F7F221B" w14:textId="77777777" w:rsidR="00811761" w:rsidRPr="002837D7" w:rsidRDefault="00811761" w:rsidP="00811761">
      <w:pPr>
        <w:pStyle w:val="TH"/>
        <w:rPr>
          <w:lang w:eastAsia="zh-TW"/>
        </w:rPr>
      </w:pPr>
      <w:r w:rsidRPr="002837D7">
        <w:t>Table 4.6.1.</w:t>
      </w:r>
      <w:r w:rsidRPr="002837D7">
        <w:rPr>
          <w:lang w:eastAsia="zh-TW"/>
        </w:rPr>
        <w:t>2</w:t>
      </w:r>
      <w:r w:rsidRPr="002837D7">
        <w:t>.4.1-2: Initial conditions for EN-DC intra-frequency event triggered reporting without gap for PSCell in FR1</w:t>
      </w:r>
      <w:r w:rsidRPr="002837D7">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2837D7" w14:paraId="4874CB77" w14:textId="77777777" w:rsidTr="00811761">
        <w:trPr>
          <w:jc w:val="center"/>
        </w:trPr>
        <w:tc>
          <w:tcPr>
            <w:tcW w:w="1701" w:type="dxa"/>
            <w:shd w:val="clear" w:color="auto" w:fill="auto"/>
          </w:tcPr>
          <w:p w14:paraId="7B4C69AE" w14:textId="77777777" w:rsidR="00811761" w:rsidRPr="002837D7" w:rsidRDefault="00811761" w:rsidP="00811761">
            <w:pPr>
              <w:pStyle w:val="TAH"/>
            </w:pPr>
            <w:r w:rsidRPr="002837D7">
              <w:t>Parameter</w:t>
            </w:r>
          </w:p>
        </w:tc>
        <w:tc>
          <w:tcPr>
            <w:tcW w:w="3943" w:type="dxa"/>
            <w:gridSpan w:val="2"/>
            <w:shd w:val="clear" w:color="auto" w:fill="auto"/>
          </w:tcPr>
          <w:p w14:paraId="3D7F2C6D" w14:textId="77777777" w:rsidR="00811761" w:rsidRPr="002837D7" w:rsidRDefault="00811761" w:rsidP="00811761">
            <w:pPr>
              <w:pStyle w:val="TAH"/>
            </w:pPr>
            <w:r w:rsidRPr="002837D7">
              <w:t>Value</w:t>
            </w:r>
          </w:p>
        </w:tc>
        <w:tc>
          <w:tcPr>
            <w:tcW w:w="3961" w:type="dxa"/>
          </w:tcPr>
          <w:p w14:paraId="52D820F2" w14:textId="77777777" w:rsidR="00811761" w:rsidRPr="002837D7" w:rsidRDefault="00811761" w:rsidP="00811761">
            <w:pPr>
              <w:pStyle w:val="TAH"/>
            </w:pPr>
            <w:r w:rsidRPr="002837D7">
              <w:t>Comment</w:t>
            </w:r>
          </w:p>
        </w:tc>
      </w:tr>
      <w:tr w:rsidR="00811761" w:rsidRPr="002837D7" w14:paraId="2D95D4CB" w14:textId="77777777" w:rsidTr="00811761">
        <w:trPr>
          <w:jc w:val="center"/>
        </w:trPr>
        <w:tc>
          <w:tcPr>
            <w:tcW w:w="1701" w:type="dxa"/>
            <w:shd w:val="clear" w:color="auto" w:fill="auto"/>
          </w:tcPr>
          <w:p w14:paraId="43AE6F1E" w14:textId="77777777" w:rsidR="00811761" w:rsidRPr="002837D7" w:rsidRDefault="00811761" w:rsidP="00811761">
            <w:pPr>
              <w:pStyle w:val="TAL"/>
            </w:pPr>
            <w:r w:rsidRPr="002837D7">
              <w:t>Test environment</w:t>
            </w:r>
          </w:p>
        </w:tc>
        <w:tc>
          <w:tcPr>
            <w:tcW w:w="3943" w:type="dxa"/>
            <w:gridSpan w:val="2"/>
            <w:shd w:val="clear" w:color="auto" w:fill="auto"/>
          </w:tcPr>
          <w:p w14:paraId="15E9B867" w14:textId="77777777" w:rsidR="00811761" w:rsidRPr="002837D7" w:rsidRDefault="00811761" w:rsidP="00811761">
            <w:pPr>
              <w:pStyle w:val="TAL"/>
            </w:pPr>
            <w:r w:rsidRPr="002837D7">
              <w:t>NC</w:t>
            </w:r>
          </w:p>
        </w:tc>
        <w:tc>
          <w:tcPr>
            <w:tcW w:w="3961" w:type="dxa"/>
          </w:tcPr>
          <w:p w14:paraId="42540D7A" w14:textId="77777777" w:rsidR="00811761" w:rsidRPr="002837D7" w:rsidRDefault="00811761" w:rsidP="00811761">
            <w:pPr>
              <w:pStyle w:val="TAL"/>
            </w:pPr>
            <w:r w:rsidRPr="002837D7">
              <w:t>As specified in TS 38.508-1 [14] clause 4.1.</w:t>
            </w:r>
          </w:p>
        </w:tc>
      </w:tr>
      <w:tr w:rsidR="00811761" w:rsidRPr="002837D7" w14:paraId="43C6EA2A" w14:textId="77777777" w:rsidTr="00811761">
        <w:trPr>
          <w:jc w:val="center"/>
        </w:trPr>
        <w:tc>
          <w:tcPr>
            <w:tcW w:w="1701" w:type="dxa"/>
            <w:shd w:val="clear" w:color="auto" w:fill="auto"/>
          </w:tcPr>
          <w:p w14:paraId="6811308F" w14:textId="77777777" w:rsidR="00811761" w:rsidRPr="002837D7" w:rsidRDefault="00811761" w:rsidP="00811761">
            <w:pPr>
              <w:pStyle w:val="TAL"/>
            </w:pPr>
            <w:r w:rsidRPr="002837D7">
              <w:t>Test frequencies</w:t>
            </w:r>
          </w:p>
        </w:tc>
        <w:tc>
          <w:tcPr>
            <w:tcW w:w="7904" w:type="dxa"/>
            <w:gridSpan w:val="3"/>
            <w:shd w:val="clear" w:color="auto" w:fill="auto"/>
          </w:tcPr>
          <w:p w14:paraId="7680BC5B" w14:textId="77777777" w:rsidR="00811761" w:rsidRPr="002837D7" w:rsidRDefault="00811761" w:rsidP="00811761">
            <w:pPr>
              <w:pStyle w:val="TAL"/>
            </w:pPr>
            <w:r w:rsidRPr="002837D7">
              <w:t>As specified in Annex E, Table E.1-1 and TS 38.508-1 [14] clause 4.3.1.</w:t>
            </w:r>
          </w:p>
        </w:tc>
      </w:tr>
      <w:tr w:rsidR="00811761" w:rsidRPr="002837D7" w14:paraId="7A365C02" w14:textId="77777777" w:rsidTr="00811761">
        <w:trPr>
          <w:jc w:val="center"/>
        </w:trPr>
        <w:tc>
          <w:tcPr>
            <w:tcW w:w="1701" w:type="dxa"/>
            <w:shd w:val="clear" w:color="auto" w:fill="auto"/>
          </w:tcPr>
          <w:p w14:paraId="411237E2" w14:textId="77777777" w:rsidR="00811761" w:rsidRPr="002837D7" w:rsidRDefault="00811761" w:rsidP="00811761">
            <w:pPr>
              <w:pStyle w:val="TAL"/>
            </w:pPr>
            <w:r w:rsidRPr="002837D7">
              <w:t>Channel bandwidth</w:t>
            </w:r>
          </w:p>
        </w:tc>
        <w:tc>
          <w:tcPr>
            <w:tcW w:w="7904" w:type="dxa"/>
            <w:gridSpan w:val="3"/>
            <w:shd w:val="clear" w:color="auto" w:fill="auto"/>
          </w:tcPr>
          <w:p w14:paraId="72F69EC8" w14:textId="77777777" w:rsidR="00811761" w:rsidRPr="002837D7" w:rsidRDefault="00811761" w:rsidP="00811761">
            <w:pPr>
              <w:pStyle w:val="TAL"/>
            </w:pPr>
            <w:r w:rsidRPr="002837D7">
              <w:t>As specified by the test configuration selected from Table 4.7.1.1.2-1.</w:t>
            </w:r>
          </w:p>
        </w:tc>
      </w:tr>
      <w:tr w:rsidR="00811761" w:rsidRPr="002837D7" w14:paraId="26150661" w14:textId="77777777" w:rsidTr="00811761">
        <w:trPr>
          <w:jc w:val="center"/>
        </w:trPr>
        <w:tc>
          <w:tcPr>
            <w:tcW w:w="1701" w:type="dxa"/>
            <w:shd w:val="clear" w:color="auto" w:fill="auto"/>
          </w:tcPr>
          <w:p w14:paraId="1274B496" w14:textId="77777777" w:rsidR="00811761" w:rsidRPr="002837D7" w:rsidRDefault="00811761" w:rsidP="00811761">
            <w:pPr>
              <w:pStyle w:val="TAL"/>
            </w:pPr>
            <w:r w:rsidRPr="002837D7">
              <w:t>Propagation conditions</w:t>
            </w:r>
          </w:p>
        </w:tc>
        <w:tc>
          <w:tcPr>
            <w:tcW w:w="3943" w:type="dxa"/>
            <w:gridSpan w:val="2"/>
            <w:shd w:val="clear" w:color="auto" w:fill="auto"/>
          </w:tcPr>
          <w:p w14:paraId="22409BB6" w14:textId="77777777" w:rsidR="00811761" w:rsidRPr="002837D7" w:rsidRDefault="00811761" w:rsidP="00811761">
            <w:pPr>
              <w:pStyle w:val="TAL"/>
            </w:pPr>
            <w:r w:rsidRPr="002837D7">
              <w:t>AWGN</w:t>
            </w:r>
          </w:p>
        </w:tc>
        <w:tc>
          <w:tcPr>
            <w:tcW w:w="3961" w:type="dxa"/>
          </w:tcPr>
          <w:p w14:paraId="23A257F5" w14:textId="77777777" w:rsidR="00811761" w:rsidRPr="002837D7" w:rsidRDefault="00811761" w:rsidP="00811761">
            <w:pPr>
              <w:pStyle w:val="TAL"/>
            </w:pPr>
            <w:r w:rsidRPr="002837D7">
              <w:t>As specified in Annex C.2.2.</w:t>
            </w:r>
          </w:p>
        </w:tc>
      </w:tr>
      <w:tr w:rsidR="00811761" w:rsidRPr="002837D7" w14:paraId="683D7ED3" w14:textId="77777777" w:rsidTr="00811761">
        <w:trPr>
          <w:trHeight w:val="251"/>
          <w:jc w:val="center"/>
        </w:trPr>
        <w:tc>
          <w:tcPr>
            <w:tcW w:w="1701" w:type="dxa"/>
            <w:vMerge w:val="restart"/>
            <w:shd w:val="clear" w:color="auto" w:fill="auto"/>
          </w:tcPr>
          <w:p w14:paraId="0FA28FCF" w14:textId="77777777" w:rsidR="00811761" w:rsidRPr="002837D7" w:rsidRDefault="00811761" w:rsidP="00811761">
            <w:pPr>
              <w:pStyle w:val="TAL"/>
            </w:pPr>
            <w:r w:rsidRPr="002837D7">
              <w:t>Connection Diagram</w:t>
            </w:r>
          </w:p>
        </w:tc>
        <w:tc>
          <w:tcPr>
            <w:tcW w:w="1134" w:type="dxa"/>
            <w:shd w:val="clear" w:color="auto" w:fill="auto"/>
          </w:tcPr>
          <w:p w14:paraId="6A73A022" w14:textId="77777777" w:rsidR="00811761" w:rsidRPr="002837D7" w:rsidRDefault="00811761" w:rsidP="00811761">
            <w:pPr>
              <w:pStyle w:val="TAL"/>
            </w:pPr>
            <w:r w:rsidRPr="002837D7">
              <w:t>TE Part</w:t>
            </w:r>
          </w:p>
        </w:tc>
        <w:tc>
          <w:tcPr>
            <w:tcW w:w="2809" w:type="dxa"/>
            <w:shd w:val="clear" w:color="auto" w:fill="auto"/>
          </w:tcPr>
          <w:p w14:paraId="70D3316F" w14:textId="77777777" w:rsidR="00811761" w:rsidRPr="002837D7" w:rsidRDefault="00811761" w:rsidP="00811761">
            <w:pPr>
              <w:pStyle w:val="TAL"/>
            </w:pPr>
            <w:r w:rsidRPr="002837D7">
              <w:t>A.3.1.8.2</w:t>
            </w:r>
          </w:p>
        </w:tc>
        <w:tc>
          <w:tcPr>
            <w:tcW w:w="3961" w:type="dxa"/>
            <w:vMerge w:val="restart"/>
          </w:tcPr>
          <w:p w14:paraId="711C5D8B" w14:textId="77777777" w:rsidR="00811761" w:rsidRPr="002837D7" w:rsidRDefault="00811761" w:rsidP="00811761">
            <w:pPr>
              <w:pStyle w:val="TAL"/>
            </w:pPr>
            <w:r w:rsidRPr="002837D7">
              <w:t>As specified in TS 38.508-1 [14] Annex A.</w:t>
            </w:r>
          </w:p>
        </w:tc>
      </w:tr>
      <w:tr w:rsidR="00811761" w:rsidRPr="002837D7" w14:paraId="42ED91A3" w14:textId="77777777" w:rsidTr="00811761">
        <w:trPr>
          <w:trHeight w:val="250"/>
          <w:jc w:val="center"/>
        </w:trPr>
        <w:tc>
          <w:tcPr>
            <w:tcW w:w="1701" w:type="dxa"/>
            <w:vMerge/>
            <w:shd w:val="clear" w:color="auto" w:fill="auto"/>
          </w:tcPr>
          <w:p w14:paraId="1A37630F" w14:textId="77777777" w:rsidR="00811761" w:rsidRPr="002837D7" w:rsidRDefault="00811761" w:rsidP="00811761">
            <w:pPr>
              <w:pStyle w:val="TAL"/>
            </w:pPr>
          </w:p>
        </w:tc>
        <w:tc>
          <w:tcPr>
            <w:tcW w:w="1134" w:type="dxa"/>
            <w:shd w:val="clear" w:color="auto" w:fill="auto"/>
          </w:tcPr>
          <w:p w14:paraId="59DFFA55" w14:textId="77777777" w:rsidR="00811761" w:rsidRPr="002837D7" w:rsidRDefault="00811761" w:rsidP="00811761">
            <w:pPr>
              <w:pStyle w:val="TAL"/>
            </w:pPr>
            <w:r w:rsidRPr="002837D7">
              <w:t>DUT Part</w:t>
            </w:r>
          </w:p>
        </w:tc>
        <w:tc>
          <w:tcPr>
            <w:tcW w:w="2809" w:type="dxa"/>
            <w:shd w:val="clear" w:color="auto" w:fill="auto"/>
          </w:tcPr>
          <w:p w14:paraId="00937E74" w14:textId="77777777" w:rsidR="00811761" w:rsidRPr="002837D7" w:rsidRDefault="00811761" w:rsidP="00811761">
            <w:pPr>
              <w:pStyle w:val="TAL"/>
            </w:pPr>
            <w:r w:rsidRPr="002837D7">
              <w:t>A.3.2.3.4</w:t>
            </w:r>
          </w:p>
        </w:tc>
        <w:tc>
          <w:tcPr>
            <w:tcW w:w="3961" w:type="dxa"/>
            <w:vMerge/>
          </w:tcPr>
          <w:p w14:paraId="3566C703" w14:textId="77777777" w:rsidR="00811761" w:rsidRPr="002837D7" w:rsidRDefault="00811761" w:rsidP="00811761">
            <w:pPr>
              <w:pStyle w:val="TAL"/>
            </w:pPr>
          </w:p>
        </w:tc>
      </w:tr>
      <w:tr w:rsidR="00811761" w:rsidRPr="002837D7" w14:paraId="6D035E07" w14:textId="77777777" w:rsidTr="00811761">
        <w:trPr>
          <w:jc w:val="center"/>
        </w:trPr>
        <w:tc>
          <w:tcPr>
            <w:tcW w:w="1701" w:type="dxa"/>
            <w:shd w:val="clear" w:color="auto" w:fill="auto"/>
          </w:tcPr>
          <w:p w14:paraId="2EF8ED76" w14:textId="77777777" w:rsidR="00811761" w:rsidRPr="002837D7" w:rsidRDefault="00811761" w:rsidP="00811761">
            <w:pPr>
              <w:pStyle w:val="TAL"/>
            </w:pPr>
            <w:r w:rsidRPr="002837D7">
              <w:t>Exceptions to connection diagram</w:t>
            </w:r>
          </w:p>
        </w:tc>
        <w:tc>
          <w:tcPr>
            <w:tcW w:w="3943" w:type="dxa"/>
            <w:gridSpan w:val="2"/>
            <w:shd w:val="clear" w:color="auto" w:fill="auto"/>
          </w:tcPr>
          <w:p w14:paraId="1EBA9A24" w14:textId="77777777" w:rsidR="00811761" w:rsidRPr="002837D7" w:rsidRDefault="00811761" w:rsidP="00811761">
            <w:pPr>
              <w:pStyle w:val="TAL"/>
            </w:pPr>
            <w:r w:rsidRPr="002837D7">
              <w:t>N/A</w:t>
            </w:r>
          </w:p>
        </w:tc>
        <w:tc>
          <w:tcPr>
            <w:tcW w:w="3961" w:type="dxa"/>
          </w:tcPr>
          <w:p w14:paraId="77B81B7C" w14:textId="77777777" w:rsidR="00811761" w:rsidRPr="002837D7" w:rsidRDefault="00811761" w:rsidP="00811761">
            <w:pPr>
              <w:pStyle w:val="TAL"/>
            </w:pPr>
          </w:p>
        </w:tc>
      </w:tr>
    </w:tbl>
    <w:p w14:paraId="353B27A8" w14:textId="77777777" w:rsidR="00811761" w:rsidRPr="002837D7" w:rsidRDefault="00811761" w:rsidP="00811761"/>
    <w:p w14:paraId="396D2E46" w14:textId="77777777" w:rsidR="00811761" w:rsidRPr="002837D7" w:rsidRDefault="00811761" w:rsidP="00811761">
      <w:pPr>
        <w:pStyle w:val="TH"/>
      </w:pPr>
      <w:r w:rsidRPr="002837D7">
        <w:lastRenderedPageBreak/>
        <w:t>Table 4.6.1.2.</w:t>
      </w:r>
      <w:r w:rsidRPr="002837D7">
        <w:rPr>
          <w:lang w:eastAsia="zh-TW"/>
        </w:rPr>
        <w:t>4.1</w:t>
      </w:r>
      <w:r w:rsidRPr="002837D7">
        <w:t>-</w:t>
      </w:r>
      <w:r w:rsidRPr="002837D7">
        <w:rPr>
          <w:lang w:eastAsia="zh-TW"/>
        </w:rPr>
        <w:t>3</w:t>
      </w:r>
      <w:r w:rsidRPr="002837D7">
        <w:t>: General test parameters for EN-DC intra-frequency event triggered reporting without gap for PSCell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11761" w:rsidRPr="002837D7" w14:paraId="08F90F9D" w14:textId="77777777" w:rsidTr="00811761">
        <w:trPr>
          <w:cantSplit/>
          <w:trHeight w:val="344"/>
        </w:trPr>
        <w:tc>
          <w:tcPr>
            <w:tcW w:w="2518" w:type="dxa"/>
            <w:vMerge w:val="restart"/>
            <w:tcBorders>
              <w:top w:val="single" w:sz="4" w:space="0" w:color="auto"/>
              <w:left w:val="single" w:sz="4" w:space="0" w:color="auto"/>
              <w:right w:val="single" w:sz="4" w:space="0" w:color="auto"/>
            </w:tcBorders>
            <w:hideMark/>
          </w:tcPr>
          <w:p w14:paraId="2C950FE5" w14:textId="77777777" w:rsidR="00811761" w:rsidRPr="002837D7" w:rsidRDefault="00811761" w:rsidP="00811761">
            <w:pPr>
              <w:pStyle w:val="TAH"/>
              <w:rPr>
                <w:rFonts w:cs="Arial"/>
              </w:rPr>
            </w:pPr>
            <w:r w:rsidRPr="002837D7">
              <w:rPr>
                <w:rFonts w:cs="v4.2.0"/>
              </w:rPr>
              <w:t>Parameter</w:t>
            </w:r>
          </w:p>
        </w:tc>
        <w:tc>
          <w:tcPr>
            <w:tcW w:w="709" w:type="dxa"/>
            <w:vMerge w:val="restart"/>
            <w:tcBorders>
              <w:top w:val="single" w:sz="4" w:space="0" w:color="auto"/>
              <w:left w:val="single" w:sz="4" w:space="0" w:color="auto"/>
              <w:right w:val="single" w:sz="4" w:space="0" w:color="auto"/>
            </w:tcBorders>
            <w:hideMark/>
          </w:tcPr>
          <w:p w14:paraId="6D8F7D36" w14:textId="77777777" w:rsidR="00811761" w:rsidRPr="002837D7" w:rsidRDefault="00811761" w:rsidP="00811761">
            <w:pPr>
              <w:pStyle w:val="TAH"/>
              <w:rPr>
                <w:rFonts w:cs="Arial"/>
              </w:rPr>
            </w:pPr>
            <w:r w:rsidRPr="002837D7">
              <w:rPr>
                <w:rFonts w:cs="v4.2.0"/>
              </w:rPr>
              <w:t>Unit</w:t>
            </w:r>
          </w:p>
        </w:tc>
        <w:tc>
          <w:tcPr>
            <w:tcW w:w="992" w:type="dxa"/>
            <w:vMerge w:val="restart"/>
            <w:tcBorders>
              <w:top w:val="single" w:sz="4" w:space="0" w:color="auto"/>
              <w:left w:val="single" w:sz="4" w:space="0" w:color="auto"/>
              <w:right w:val="single" w:sz="4" w:space="0" w:color="auto"/>
            </w:tcBorders>
          </w:tcPr>
          <w:p w14:paraId="34C36339" w14:textId="77777777" w:rsidR="00811761" w:rsidRPr="002837D7" w:rsidRDefault="00811761" w:rsidP="00811761">
            <w:pPr>
              <w:pStyle w:val="TAH"/>
              <w:rPr>
                <w:rFonts w:cs="v4.2.0"/>
              </w:rPr>
            </w:pPr>
            <w:r w:rsidRPr="002837D7">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6C25D0B" w14:textId="77777777" w:rsidR="00811761" w:rsidRPr="002837D7" w:rsidRDefault="00811761" w:rsidP="00811761">
            <w:pPr>
              <w:pStyle w:val="TAH"/>
              <w:rPr>
                <w:rFonts w:cs="Arial"/>
              </w:rPr>
            </w:pPr>
            <w:r w:rsidRPr="002837D7">
              <w:rPr>
                <w:rFonts w:cs="v4.2.0"/>
              </w:rPr>
              <w:t>Value</w:t>
            </w:r>
          </w:p>
        </w:tc>
        <w:tc>
          <w:tcPr>
            <w:tcW w:w="2977" w:type="dxa"/>
            <w:vMerge w:val="restart"/>
            <w:tcBorders>
              <w:top w:val="single" w:sz="4" w:space="0" w:color="auto"/>
              <w:left w:val="single" w:sz="4" w:space="0" w:color="auto"/>
              <w:right w:val="single" w:sz="4" w:space="0" w:color="auto"/>
            </w:tcBorders>
            <w:hideMark/>
          </w:tcPr>
          <w:p w14:paraId="297858F2" w14:textId="77777777" w:rsidR="00811761" w:rsidRPr="002837D7" w:rsidRDefault="00811761" w:rsidP="00811761">
            <w:pPr>
              <w:pStyle w:val="TAH"/>
              <w:rPr>
                <w:rFonts w:cs="Arial"/>
              </w:rPr>
            </w:pPr>
            <w:r w:rsidRPr="002837D7">
              <w:rPr>
                <w:rFonts w:cs="v4.2.0"/>
              </w:rPr>
              <w:t>Comment</w:t>
            </w:r>
          </w:p>
        </w:tc>
      </w:tr>
      <w:tr w:rsidR="00811761" w:rsidRPr="002837D7" w14:paraId="3928C1F3" w14:textId="77777777" w:rsidTr="00811761">
        <w:trPr>
          <w:cantSplit/>
          <w:trHeight w:val="343"/>
        </w:trPr>
        <w:tc>
          <w:tcPr>
            <w:tcW w:w="2518" w:type="dxa"/>
            <w:vMerge/>
            <w:tcBorders>
              <w:left w:val="single" w:sz="4" w:space="0" w:color="auto"/>
              <w:bottom w:val="single" w:sz="4" w:space="0" w:color="auto"/>
              <w:right w:val="single" w:sz="4" w:space="0" w:color="auto"/>
            </w:tcBorders>
          </w:tcPr>
          <w:p w14:paraId="55D8A964" w14:textId="77777777" w:rsidR="00811761" w:rsidRPr="002837D7" w:rsidRDefault="00811761" w:rsidP="00811761">
            <w:pPr>
              <w:pStyle w:val="TAH"/>
              <w:rPr>
                <w:rFonts w:cs="v4.2.0"/>
              </w:rPr>
            </w:pPr>
          </w:p>
        </w:tc>
        <w:tc>
          <w:tcPr>
            <w:tcW w:w="709" w:type="dxa"/>
            <w:vMerge/>
            <w:tcBorders>
              <w:left w:val="single" w:sz="4" w:space="0" w:color="auto"/>
              <w:bottom w:val="single" w:sz="4" w:space="0" w:color="auto"/>
              <w:right w:val="single" w:sz="4" w:space="0" w:color="auto"/>
            </w:tcBorders>
          </w:tcPr>
          <w:p w14:paraId="73E7335F" w14:textId="77777777" w:rsidR="00811761" w:rsidRPr="002837D7" w:rsidRDefault="00811761" w:rsidP="00811761">
            <w:pPr>
              <w:pStyle w:val="TAH"/>
              <w:rPr>
                <w:rFonts w:cs="v4.2.0"/>
              </w:rPr>
            </w:pPr>
          </w:p>
        </w:tc>
        <w:tc>
          <w:tcPr>
            <w:tcW w:w="992" w:type="dxa"/>
            <w:vMerge/>
            <w:tcBorders>
              <w:left w:val="single" w:sz="4" w:space="0" w:color="auto"/>
              <w:bottom w:val="single" w:sz="4" w:space="0" w:color="auto"/>
              <w:right w:val="single" w:sz="4" w:space="0" w:color="auto"/>
            </w:tcBorders>
          </w:tcPr>
          <w:p w14:paraId="07AABFBF" w14:textId="77777777" w:rsidR="00811761" w:rsidRPr="002837D7" w:rsidRDefault="00811761" w:rsidP="00811761">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3C8ABC28" w14:textId="77777777" w:rsidR="00811761" w:rsidRPr="002837D7" w:rsidRDefault="00811761" w:rsidP="00811761">
            <w:pPr>
              <w:pStyle w:val="TAH"/>
              <w:rPr>
                <w:rFonts w:cs="v4.2.0"/>
              </w:rPr>
            </w:pPr>
            <w:r w:rsidRPr="002837D7">
              <w:rPr>
                <w:rFonts w:cs="v4.2.0"/>
              </w:rPr>
              <w:t>Test 1</w:t>
            </w:r>
          </w:p>
        </w:tc>
        <w:tc>
          <w:tcPr>
            <w:tcW w:w="1205" w:type="dxa"/>
            <w:tcBorders>
              <w:top w:val="single" w:sz="4" w:space="0" w:color="auto"/>
              <w:left w:val="single" w:sz="4" w:space="0" w:color="auto"/>
              <w:bottom w:val="single" w:sz="4" w:space="0" w:color="auto"/>
              <w:right w:val="single" w:sz="4" w:space="0" w:color="auto"/>
            </w:tcBorders>
          </w:tcPr>
          <w:p w14:paraId="31612618" w14:textId="77777777" w:rsidR="00811761" w:rsidRPr="002837D7" w:rsidRDefault="00811761" w:rsidP="00811761">
            <w:pPr>
              <w:pStyle w:val="TAH"/>
              <w:rPr>
                <w:rFonts w:cs="v4.2.0"/>
              </w:rPr>
            </w:pPr>
            <w:r w:rsidRPr="002837D7">
              <w:rPr>
                <w:rFonts w:cs="v4.2.0"/>
              </w:rPr>
              <w:t>Test 2</w:t>
            </w:r>
          </w:p>
        </w:tc>
        <w:tc>
          <w:tcPr>
            <w:tcW w:w="2977" w:type="dxa"/>
            <w:vMerge/>
            <w:tcBorders>
              <w:left w:val="single" w:sz="4" w:space="0" w:color="auto"/>
              <w:bottom w:val="single" w:sz="4" w:space="0" w:color="auto"/>
              <w:right w:val="single" w:sz="4" w:space="0" w:color="auto"/>
            </w:tcBorders>
          </w:tcPr>
          <w:p w14:paraId="76FF3F35" w14:textId="77777777" w:rsidR="00811761" w:rsidRPr="002837D7" w:rsidRDefault="00811761" w:rsidP="00811761">
            <w:pPr>
              <w:pStyle w:val="TAH"/>
              <w:rPr>
                <w:rFonts w:cs="v4.2.0"/>
              </w:rPr>
            </w:pPr>
          </w:p>
        </w:tc>
      </w:tr>
      <w:tr w:rsidR="00811761" w:rsidRPr="002837D7" w14:paraId="4FCB11ED"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BA55E1E" w14:textId="77777777" w:rsidR="00811761" w:rsidRPr="002837D7" w:rsidRDefault="00811761" w:rsidP="00811761">
            <w:pPr>
              <w:pStyle w:val="TAL"/>
              <w:rPr>
                <w:rFonts w:cs="Arial"/>
              </w:rPr>
            </w:pPr>
            <w:r w:rsidRPr="002837D7">
              <w:t>Active cell</w:t>
            </w:r>
          </w:p>
        </w:tc>
        <w:tc>
          <w:tcPr>
            <w:tcW w:w="709" w:type="dxa"/>
            <w:tcBorders>
              <w:top w:val="single" w:sz="4" w:space="0" w:color="auto"/>
              <w:left w:val="single" w:sz="4" w:space="0" w:color="auto"/>
              <w:bottom w:val="single" w:sz="4" w:space="0" w:color="auto"/>
              <w:right w:val="single" w:sz="4" w:space="0" w:color="auto"/>
            </w:tcBorders>
          </w:tcPr>
          <w:p w14:paraId="421892BE"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43C267F4"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1AC8D2" w14:textId="77777777" w:rsidR="00811761" w:rsidRPr="002837D7" w:rsidRDefault="00811761" w:rsidP="00811761">
            <w:pPr>
              <w:pStyle w:val="TAL"/>
            </w:pPr>
            <w:r w:rsidRPr="002837D7">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296D736" w14:textId="77777777" w:rsidR="00811761" w:rsidRPr="002837D7" w:rsidRDefault="00811761" w:rsidP="00811761">
            <w:pPr>
              <w:pStyle w:val="TAL"/>
            </w:pPr>
          </w:p>
        </w:tc>
      </w:tr>
      <w:tr w:rsidR="00811761" w:rsidRPr="002837D7" w14:paraId="2CC084D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C7B8CBC" w14:textId="77777777" w:rsidR="00811761" w:rsidRPr="002837D7" w:rsidRDefault="00811761" w:rsidP="00811761">
            <w:pPr>
              <w:pStyle w:val="TAL"/>
              <w:rPr>
                <w:rFonts w:cs="Arial"/>
              </w:rPr>
            </w:pPr>
            <w:r w:rsidRPr="002837D7">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AD2E7C1"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3811C0B0" w14:textId="77777777" w:rsidR="00811761" w:rsidRPr="002837D7" w:rsidRDefault="00811761" w:rsidP="00811761">
            <w:pPr>
              <w:pStyle w:val="TAL"/>
              <w:rPr>
                <w:rFonts w:cs="v4.2.0"/>
                <w:b/>
                <w:bCs/>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C19F73B" w14:textId="77777777" w:rsidR="00811761" w:rsidRPr="002837D7" w:rsidRDefault="00811761" w:rsidP="00811761">
            <w:pPr>
              <w:pStyle w:val="TAL"/>
            </w:pPr>
            <w:r w:rsidRPr="002837D7">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2B2E5D5D" w14:textId="77777777" w:rsidR="00811761" w:rsidRPr="002837D7" w:rsidRDefault="00811761" w:rsidP="00811761">
            <w:pPr>
              <w:pStyle w:val="TAL"/>
            </w:pPr>
            <w:r w:rsidRPr="002837D7">
              <w:rPr>
                <w:rFonts w:cs="v4.2.0"/>
                <w:bCs/>
              </w:rPr>
              <w:t>Cell to be identified.</w:t>
            </w:r>
          </w:p>
        </w:tc>
      </w:tr>
      <w:tr w:rsidR="00811761" w:rsidRPr="002837D7" w14:paraId="7658220C"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70B4ED97" w14:textId="77777777" w:rsidR="00811761" w:rsidRPr="002837D7" w:rsidRDefault="00811761" w:rsidP="00811761">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680BB09D"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383737E" w14:textId="77777777" w:rsidR="00811761" w:rsidRPr="002837D7" w:rsidRDefault="00811761" w:rsidP="00811761">
            <w:pPr>
              <w:pStyle w:val="TAL"/>
              <w:rPr>
                <w:rFonts w:cs="v4.2.0"/>
                <w:b/>
                <w:bCs/>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4F2774D" w14:textId="77777777" w:rsidR="00811761" w:rsidRPr="002837D7" w:rsidRDefault="00811761" w:rsidP="00811761">
            <w:pPr>
              <w:pStyle w:val="TAL"/>
              <w:rPr>
                <w:rFonts w:cs="v4.2.0"/>
                <w:b/>
                <w:bCs/>
              </w:rPr>
            </w:pPr>
            <w:r w:rsidRPr="002837D7">
              <w:rPr>
                <w:rFonts w:cs="v4.2.0"/>
                <w:bCs/>
              </w:rPr>
              <w:t>1: Cell 1</w:t>
            </w:r>
          </w:p>
          <w:p w14:paraId="64D7863C" w14:textId="77777777" w:rsidR="00811761" w:rsidRPr="002837D7" w:rsidRDefault="00811761" w:rsidP="00811761">
            <w:pPr>
              <w:pStyle w:val="TAL"/>
            </w:pPr>
            <w:r w:rsidRPr="002837D7">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3B458DA7" w14:textId="77777777" w:rsidR="00811761" w:rsidRPr="002837D7" w:rsidRDefault="00811761" w:rsidP="00811761">
            <w:pPr>
              <w:pStyle w:val="TAL"/>
            </w:pPr>
          </w:p>
        </w:tc>
      </w:tr>
      <w:tr w:rsidR="00811761" w:rsidRPr="002837D7" w14:paraId="537B8B54" w14:textId="77777777" w:rsidTr="00811761">
        <w:trPr>
          <w:cantSplit/>
        </w:trPr>
        <w:tc>
          <w:tcPr>
            <w:tcW w:w="2518" w:type="dxa"/>
            <w:vMerge w:val="restart"/>
            <w:tcBorders>
              <w:top w:val="single" w:sz="4" w:space="0" w:color="auto"/>
              <w:left w:val="single" w:sz="4" w:space="0" w:color="auto"/>
              <w:right w:val="single" w:sz="4" w:space="0" w:color="auto"/>
            </w:tcBorders>
          </w:tcPr>
          <w:p w14:paraId="2E1F1328" w14:textId="77777777" w:rsidR="00811761" w:rsidRPr="002837D7" w:rsidRDefault="00811761" w:rsidP="00811761">
            <w:pPr>
              <w:pStyle w:val="TAL"/>
              <w:rPr>
                <w:b/>
              </w:rPr>
            </w:pPr>
            <w:r w:rsidRPr="002837D7">
              <w:t>SSB configuration</w:t>
            </w:r>
          </w:p>
        </w:tc>
        <w:tc>
          <w:tcPr>
            <w:tcW w:w="709" w:type="dxa"/>
            <w:vMerge w:val="restart"/>
            <w:tcBorders>
              <w:top w:val="single" w:sz="4" w:space="0" w:color="auto"/>
              <w:left w:val="single" w:sz="4" w:space="0" w:color="auto"/>
              <w:right w:val="single" w:sz="4" w:space="0" w:color="auto"/>
            </w:tcBorders>
          </w:tcPr>
          <w:p w14:paraId="792EB57A"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0FF50242" w14:textId="77777777" w:rsidR="00811761" w:rsidRPr="002837D7" w:rsidRDefault="00811761" w:rsidP="00811761">
            <w:pPr>
              <w:pStyle w:val="TAL"/>
              <w:rPr>
                <w:rFonts w:cs="v4.2.0"/>
                <w:b/>
                <w:bCs/>
              </w:rPr>
            </w:pPr>
            <w:r w:rsidRPr="002837D7">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4564580C" w14:textId="77777777" w:rsidR="00811761" w:rsidRPr="002837D7" w:rsidRDefault="00811761" w:rsidP="00811761">
            <w:pPr>
              <w:pStyle w:val="TAL"/>
              <w:rPr>
                <w:rFonts w:cs="v4.2.0"/>
                <w:b/>
                <w:bCs/>
              </w:rPr>
            </w:pPr>
            <w:r w:rsidRPr="002837D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3592956F" w14:textId="77777777" w:rsidR="00811761" w:rsidRPr="002837D7" w:rsidRDefault="00811761" w:rsidP="00811761">
            <w:pPr>
              <w:pStyle w:val="TAL"/>
              <w:rPr>
                <w:rFonts w:cs="v4.2.0"/>
                <w:b/>
                <w:bCs/>
              </w:rPr>
            </w:pPr>
          </w:p>
        </w:tc>
      </w:tr>
      <w:tr w:rsidR="00811761" w:rsidRPr="002837D7" w14:paraId="7421BC74" w14:textId="77777777" w:rsidTr="00811761">
        <w:trPr>
          <w:cantSplit/>
        </w:trPr>
        <w:tc>
          <w:tcPr>
            <w:tcW w:w="2518" w:type="dxa"/>
            <w:vMerge/>
            <w:tcBorders>
              <w:left w:val="single" w:sz="4" w:space="0" w:color="auto"/>
              <w:right w:val="single" w:sz="4" w:space="0" w:color="auto"/>
            </w:tcBorders>
          </w:tcPr>
          <w:p w14:paraId="459D04B6" w14:textId="77777777" w:rsidR="00811761" w:rsidRPr="002837D7" w:rsidRDefault="00811761" w:rsidP="00811761">
            <w:pPr>
              <w:pStyle w:val="TAL"/>
              <w:rPr>
                <w:b/>
              </w:rPr>
            </w:pPr>
          </w:p>
        </w:tc>
        <w:tc>
          <w:tcPr>
            <w:tcW w:w="709" w:type="dxa"/>
            <w:vMerge/>
            <w:tcBorders>
              <w:left w:val="single" w:sz="4" w:space="0" w:color="auto"/>
              <w:right w:val="single" w:sz="4" w:space="0" w:color="auto"/>
            </w:tcBorders>
          </w:tcPr>
          <w:p w14:paraId="33CA82E0"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7B0B8D29" w14:textId="77777777" w:rsidR="00811761" w:rsidRPr="002837D7" w:rsidRDefault="00811761" w:rsidP="00811761">
            <w:pPr>
              <w:pStyle w:val="TAL"/>
              <w:rPr>
                <w:rFonts w:cs="v4.2.0"/>
                <w:b/>
                <w:bCs/>
              </w:rPr>
            </w:pPr>
            <w:r w:rsidRPr="002837D7">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05334A2B" w14:textId="77777777" w:rsidR="00811761" w:rsidRPr="002837D7" w:rsidRDefault="00811761" w:rsidP="00811761">
            <w:pPr>
              <w:pStyle w:val="TAL"/>
              <w:rPr>
                <w:rFonts w:cs="v4.2.0"/>
                <w:b/>
                <w:bCs/>
              </w:rPr>
            </w:pPr>
            <w:r w:rsidRPr="002837D7">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1193B" w14:textId="77777777" w:rsidR="00811761" w:rsidRPr="002837D7" w:rsidRDefault="00811761" w:rsidP="00811761">
            <w:pPr>
              <w:pStyle w:val="TAL"/>
              <w:rPr>
                <w:rFonts w:cs="v4.2.0"/>
                <w:b/>
                <w:bCs/>
              </w:rPr>
            </w:pPr>
          </w:p>
        </w:tc>
      </w:tr>
      <w:tr w:rsidR="00811761" w:rsidRPr="002837D7" w14:paraId="4998D3B8" w14:textId="77777777" w:rsidTr="00811761">
        <w:trPr>
          <w:cantSplit/>
        </w:trPr>
        <w:tc>
          <w:tcPr>
            <w:tcW w:w="2518" w:type="dxa"/>
            <w:vMerge/>
            <w:tcBorders>
              <w:left w:val="single" w:sz="4" w:space="0" w:color="auto"/>
              <w:bottom w:val="single" w:sz="4" w:space="0" w:color="auto"/>
              <w:right w:val="single" w:sz="4" w:space="0" w:color="auto"/>
            </w:tcBorders>
          </w:tcPr>
          <w:p w14:paraId="4D47AE0B" w14:textId="77777777" w:rsidR="00811761" w:rsidRPr="002837D7" w:rsidRDefault="00811761" w:rsidP="00811761">
            <w:pPr>
              <w:pStyle w:val="TAL"/>
              <w:rPr>
                <w:b/>
              </w:rPr>
            </w:pPr>
          </w:p>
        </w:tc>
        <w:tc>
          <w:tcPr>
            <w:tcW w:w="709" w:type="dxa"/>
            <w:vMerge/>
            <w:tcBorders>
              <w:left w:val="single" w:sz="4" w:space="0" w:color="auto"/>
              <w:bottom w:val="single" w:sz="4" w:space="0" w:color="auto"/>
              <w:right w:val="single" w:sz="4" w:space="0" w:color="auto"/>
            </w:tcBorders>
          </w:tcPr>
          <w:p w14:paraId="51ECB83B"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0164A048" w14:textId="77777777" w:rsidR="00811761" w:rsidRPr="002837D7" w:rsidRDefault="00811761" w:rsidP="00811761">
            <w:pPr>
              <w:pStyle w:val="TAL"/>
              <w:rPr>
                <w:rFonts w:cs="v4.2.0"/>
                <w:b/>
                <w:bCs/>
              </w:rPr>
            </w:pPr>
            <w:r w:rsidRPr="002837D7">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C658C67" w14:textId="77777777" w:rsidR="00811761" w:rsidRPr="002837D7" w:rsidRDefault="00811761" w:rsidP="00811761">
            <w:pPr>
              <w:pStyle w:val="TAL"/>
              <w:rPr>
                <w:rFonts w:cs="v4.2.0"/>
                <w:b/>
                <w:bCs/>
              </w:rPr>
            </w:pPr>
            <w:r w:rsidRPr="002837D7">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2EC7FF45" w14:textId="77777777" w:rsidR="00811761" w:rsidRPr="002837D7" w:rsidRDefault="00811761" w:rsidP="00811761">
            <w:pPr>
              <w:pStyle w:val="TAL"/>
              <w:rPr>
                <w:rFonts w:cs="v4.2.0"/>
                <w:b/>
                <w:bCs/>
              </w:rPr>
            </w:pPr>
          </w:p>
        </w:tc>
      </w:tr>
      <w:tr w:rsidR="00811761" w:rsidRPr="002837D7" w14:paraId="4BE54600" w14:textId="77777777" w:rsidTr="00811761">
        <w:trPr>
          <w:cantSplit/>
        </w:trPr>
        <w:tc>
          <w:tcPr>
            <w:tcW w:w="2518" w:type="dxa"/>
            <w:vMerge w:val="restart"/>
            <w:tcBorders>
              <w:top w:val="single" w:sz="4" w:space="0" w:color="auto"/>
              <w:left w:val="single" w:sz="4" w:space="0" w:color="auto"/>
              <w:right w:val="single" w:sz="4" w:space="0" w:color="auto"/>
            </w:tcBorders>
          </w:tcPr>
          <w:p w14:paraId="06FF0D48" w14:textId="77777777" w:rsidR="00811761" w:rsidRPr="002837D7" w:rsidRDefault="00811761" w:rsidP="00811761">
            <w:pPr>
              <w:pStyle w:val="TAL"/>
              <w:rPr>
                <w:b/>
              </w:rPr>
            </w:pPr>
            <w:r w:rsidRPr="002837D7">
              <w:t>SMTC configuration</w:t>
            </w:r>
          </w:p>
        </w:tc>
        <w:tc>
          <w:tcPr>
            <w:tcW w:w="709" w:type="dxa"/>
            <w:vMerge w:val="restart"/>
            <w:tcBorders>
              <w:top w:val="single" w:sz="4" w:space="0" w:color="auto"/>
              <w:left w:val="single" w:sz="4" w:space="0" w:color="auto"/>
              <w:right w:val="single" w:sz="4" w:space="0" w:color="auto"/>
            </w:tcBorders>
          </w:tcPr>
          <w:p w14:paraId="01AD2D45"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6BAE66B0" w14:textId="77777777" w:rsidR="00811761" w:rsidRPr="002837D7" w:rsidRDefault="00811761" w:rsidP="00811761">
            <w:pPr>
              <w:pStyle w:val="TAL"/>
              <w:rPr>
                <w:rFonts w:cs="v4.2.0"/>
                <w:b/>
                <w:bCs/>
              </w:rPr>
            </w:pPr>
            <w:r w:rsidRPr="002837D7">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1CA657BE" w14:textId="77777777" w:rsidR="00811761" w:rsidRPr="002837D7" w:rsidRDefault="00811761" w:rsidP="00811761">
            <w:pPr>
              <w:pStyle w:val="TAL"/>
              <w:rPr>
                <w:rFonts w:cs="v4.2.0"/>
                <w:b/>
                <w:bCs/>
              </w:rPr>
            </w:pPr>
            <w:r w:rsidRPr="002837D7">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3480CA7F" w14:textId="77777777" w:rsidR="00811761" w:rsidRPr="002837D7" w:rsidRDefault="00811761" w:rsidP="00811761">
            <w:pPr>
              <w:pStyle w:val="TAL"/>
              <w:rPr>
                <w:rFonts w:cs="v4.2.0"/>
                <w:b/>
                <w:bCs/>
              </w:rPr>
            </w:pPr>
          </w:p>
        </w:tc>
      </w:tr>
      <w:tr w:rsidR="00811761" w:rsidRPr="002837D7" w14:paraId="4ECA79DF" w14:textId="77777777" w:rsidTr="00811761">
        <w:trPr>
          <w:cantSplit/>
        </w:trPr>
        <w:tc>
          <w:tcPr>
            <w:tcW w:w="2518" w:type="dxa"/>
            <w:vMerge/>
            <w:tcBorders>
              <w:left w:val="single" w:sz="4" w:space="0" w:color="auto"/>
              <w:right w:val="single" w:sz="4" w:space="0" w:color="auto"/>
            </w:tcBorders>
          </w:tcPr>
          <w:p w14:paraId="35BB3C00" w14:textId="77777777" w:rsidR="00811761" w:rsidRPr="002837D7" w:rsidRDefault="00811761" w:rsidP="00811761">
            <w:pPr>
              <w:pStyle w:val="TAL"/>
              <w:rPr>
                <w:b/>
              </w:rPr>
            </w:pPr>
          </w:p>
        </w:tc>
        <w:tc>
          <w:tcPr>
            <w:tcW w:w="709" w:type="dxa"/>
            <w:vMerge/>
            <w:tcBorders>
              <w:left w:val="single" w:sz="4" w:space="0" w:color="auto"/>
              <w:right w:val="single" w:sz="4" w:space="0" w:color="auto"/>
            </w:tcBorders>
          </w:tcPr>
          <w:p w14:paraId="6AF9A935"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06DD54F6" w14:textId="77777777" w:rsidR="00811761" w:rsidRPr="002837D7" w:rsidRDefault="00811761" w:rsidP="00811761">
            <w:pPr>
              <w:pStyle w:val="TAL"/>
              <w:rPr>
                <w:rFonts w:cs="v4.2.0"/>
                <w:b/>
                <w:bCs/>
              </w:rPr>
            </w:pPr>
            <w:r w:rsidRPr="002837D7">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4111AD6" w14:textId="77777777" w:rsidR="00811761" w:rsidRPr="002837D7" w:rsidRDefault="00811761" w:rsidP="00811761">
            <w:pPr>
              <w:pStyle w:val="TAL"/>
              <w:rPr>
                <w:rFonts w:cs="v4.2.0"/>
                <w:b/>
                <w:bCs/>
              </w:rPr>
            </w:pPr>
            <w:r w:rsidRPr="002837D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F3F69CB" w14:textId="77777777" w:rsidR="00811761" w:rsidRPr="002837D7" w:rsidRDefault="00811761" w:rsidP="00811761">
            <w:pPr>
              <w:pStyle w:val="TAL"/>
              <w:rPr>
                <w:rFonts w:cs="v4.2.0"/>
                <w:b/>
                <w:bCs/>
              </w:rPr>
            </w:pPr>
          </w:p>
        </w:tc>
      </w:tr>
      <w:tr w:rsidR="00811761" w:rsidRPr="002837D7" w14:paraId="50A87067" w14:textId="77777777" w:rsidTr="00811761">
        <w:trPr>
          <w:cantSplit/>
        </w:trPr>
        <w:tc>
          <w:tcPr>
            <w:tcW w:w="2518" w:type="dxa"/>
            <w:vMerge/>
            <w:tcBorders>
              <w:left w:val="single" w:sz="4" w:space="0" w:color="auto"/>
              <w:bottom w:val="single" w:sz="4" w:space="0" w:color="auto"/>
              <w:right w:val="single" w:sz="4" w:space="0" w:color="auto"/>
            </w:tcBorders>
          </w:tcPr>
          <w:p w14:paraId="48B233C8" w14:textId="77777777" w:rsidR="00811761" w:rsidRPr="002837D7" w:rsidRDefault="00811761" w:rsidP="00811761">
            <w:pPr>
              <w:pStyle w:val="TAL"/>
              <w:rPr>
                <w:b/>
              </w:rPr>
            </w:pPr>
          </w:p>
        </w:tc>
        <w:tc>
          <w:tcPr>
            <w:tcW w:w="709" w:type="dxa"/>
            <w:vMerge/>
            <w:tcBorders>
              <w:left w:val="single" w:sz="4" w:space="0" w:color="auto"/>
              <w:bottom w:val="single" w:sz="4" w:space="0" w:color="auto"/>
              <w:right w:val="single" w:sz="4" w:space="0" w:color="auto"/>
            </w:tcBorders>
          </w:tcPr>
          <w:p w14:paraId="77795C57" w14:textId="77777777" w:rsidR="00811761" w:rsidRPr="002837D7" w:rsidRDefault="00811761" w:rsidP="00811761">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05D869E6" w14:textId="77777777" w:rsidR="00811761" w:rsidRPr="002837D7" w:rsidRDefault="00811761" w:rsidP="00811761">
            <w:pPr>
              <w:pStyle w:val="TAL"/>
              <w:rPr>
                <w:rFonts w:cs="v4.2.0"/>
                <w:b/>
                <w:bCs/>
              </w:rPr>
            </w:pPr>
            <w:r w:rsidRPr="002837D7">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A634C6F" w14:textId="77777777" w:rsidR="00811761" w:rsidRPr="002837D7" w:rsidRDefault="00811761" w:rsidP="00811761">
            <w:pPr>
              <w:pStyle w:val="TAL"/>
              <w:rPr>
                <w:rFonts w:cs="v4.2.0"/>
                <w:b/>
                <w:bCs/>
              </w:rPr>
            </w:pPr>
            <w:r w:rsidRPr="002837D7">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2E781ACA" w14:textId="77777777" w:rsidR="00811761" w:rsidRPr="002837D7" w:rsidRDefault="00811761" w:rsidP="00811761">
            <w:pPr>
              <w:pStyle w:val="TAL"/>
              <w:rPr>
                <w:rFonts w:cs="v4.2.0"/>
                <w:b/>
                <w:bCs/>
              </w:rPr>
            </w:pPr>
          </w:p>
        </w:tc>
      </w:tr>
      <w:tr w:rsidR="00811761" w:rsidRPr="002837D7" w14:paraId="4B63C329"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8ED0205" w14:textId="77777777" w:rsidR="00811761" w:rsidRPr="002837D7" w:rsidRDefault="00811761" w:rsidP="00811761">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67737B84" w14:textId="77777777" w:rsidR="00811761" w:rsidRPr="002837D7" w:rsidRDefault="00811761" w:rsidP="00811761">
            <w:pPr>
              <w:pStyle w:val="TAL"/>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45660E7"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D0519E" w14:textId="77777777" w:rsidR="00811761" w:rsidRPr="002837D7" w:rsidRDefault="00811761" w:rsidP="00811761">
            <w:pPr>
              <w:pStyle w:val="TAL"/>
            </w:pPr>
            <w:r w:rsidRPr="002837D7">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2D7C9C1" w14:textId="77777777" w:rsidR="00811761" w:rsidRPr="002837D7" w:rsidRDefault="00811761" w:rsidP="00811761">
            <w:pPr>
              <w:pStyle w:val="TAL"/>
            </w:pPr>
          </w:p>
        </w:tc>
      </w:tr>
      <w:tr w:rsidR="00811761" w:rsidRPr="002837D7" w14:paraId="7DCE0A02"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4D42D1C3" w14:textId="77777777" w:rsidR="00811761" w:rsidRPr="002837D7" w:rsidRDefault="00811761" w:rsidP="00811761">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177605D3"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5CA3D48"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A9DAD86" w14:textId="77777777" w:rsidR="00811761" w:rsidRPr="002837D7" w:rsidRDefault="00811761" w:rsidP="00811761">
            <w:pPr>
              <w:pStyle w:val="TAL"/>
            </w:pPr>
            <w:r w:rsidRPr="002837D7">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6E16DA9F" w14:textId="77777777" w:rsidR="00811761" w:rsidRPr="002837D7" w:rsidRDefault="00811761" w:rsidP="00811761">
            <w:pPr>
              <w:pStyle w:val="TAL"/>
            </w:pPr>
          </w:p>
        </w:tc>
      </w:tr>
      <w:tr w:rsidR="00811761" w:rsidRPr="002837D7" w14:paraId="0C84F023"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462DF7E" w14:textId="77777777" w:rsidR="00811761" w:rsidRPr="002837D7" w:rsidRDefault="00811761" w:rsidP="00811761">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4024CCD9" w14:textId="77777777" w:rsidR="00811761" w:rsidRPr="002837D7" w:rsidRDefault="00811761" w:rsidP="00811761">
            <w:pPr>
              <w:pStyle w:val="TAL"/>
            </w:pPr>
            <w:r w:rsidRPr="002837D7">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ED38622"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3CDB65E" w14:textId="77777777" w:rsidR="00811761" w:rsidRPr="002837D7" w:rsidRDefault="00811761" w:rsidP="00811761">
            <w:pPr>
              <w:pStyle w:val="TAL"/>
            </w:pPr>
            <w:r w:rsidRPr="002837D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DA2331" w14:textId="77777777" w:rsidR="00811761" w:rsidRPr="002837D7" w:rsidRDefault="00811761" w:rsidP="00811761">
            <w:pPr>
              <w:pStyle w:val="TAL"/>
            </w:pPr>
          </w:p>
        </w:tc>
      </w:tr>
      <w:tr w:rsidR="00811761" w:rsidRPr="002837D7" w14:paraId="03220FB6"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2FD2051" w14:textId="77777777" w:rsidR="00811761" w:rsidRPr="002837D7" w:rsidRDefault="00811761" w:rsidP="00811761">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23CDA6B5" w14:textId="77777777" w:rsidR="00811761" w:rsidRPr="002837D7" w:rsidRDefault="00811761" w:rsidP="00811761">
            <w:pPr>
              <w:pStyle w:val="TAL"/>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3813B15"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C4597D" w14:textId="77777777" w:rsidR="00811761" w:rsidRPr="002837D7" w:rsidRDefault="00811761" w:rsidP="00811761">
            <w:pPr>
              <w:pStyle w:val="TAL"/>
            </w:pPr>
            <w:r w:rsidRPr="002837D7">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AA9E77B" w14:textId="77777777" w:rsidR="00811761" w:rsidRPr="002837D7" w:rsidRDefault="00811761" w:rsidP="00811761">
            <w:pPr>
              <w:pStyle w:val="TAL"/>
            </w:pPr>
          </w:p>
        </w:tc>
      </w:tr>
      <w:tr w:rsidR="00811761" w:rsidRPr="002837D7" w14:paraId="746A54BF"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4CC16B2B" w14:textId="77777777" w:rsidR="00811761" w:rsidRPr="002837D7" w:rsidRDefault="00811761" w:rsidP="00811761">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339375A"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350D434D"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8DB9F03" w14:textId="77777777" w:rsidR="00811761" w:rsidRPr="002837D7" w:rsidRDefault="00811761" w:rsidP="00811761">
            <w:pPr>
              <w:pStyle w:val="TAL"/>
            </w:pPr>
            <w:r w:rsidRPr="002837D7">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C701F36" w14:textId="77777777" w:rsidR="00811761" w:rsidRPr="002837D7" w:rsidRDefault="00811761" w:rsidP="00811761">
            <w:pPr>
              <w:pStyle w:val="TAL"/>
            </w:pPr>
            <w:r w:rsidRPr="002837D7">
              <w:rPr>
                <w:rFonts w:cs="v4.2.0"/>
              </w:rPr>
              <w:t>L3 filtering is not used</w:t>
            </w:r>
          </w:p>
        </w:tc>
      </w:tr>
      <w:tr w:rsidR="00811761" w:rsidRPr="002837D7" w14:paraId="424A7B2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2E422696" w14:textId="77777777" w:rsidR="00811761" w:rsidRPr="002837D7" w:rsidRDefault="00811761" w:rsidP="00811761">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CF246E"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37B564EE" w14:textId="77777777" w:rsidR="00811761" w:rsidRPr="002837D7" w:rsidRDefault="00811761" w:rsidP="00811761">
            <w:pPr>
              <w:pStyle w:val="TAL"/>
            </w:pPr>
            <w:r w:rsidRPr="002837D7">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44EDD78D" w14:textId="77777777" w:rsidR="00811761" w:rsidRPr="002837D7" w:rsidRDefault="00811761" w:rsidP="00811761">
            <w:pPr>
              <w:pStyle w:val="TAL"/>
            </w:pPr>
            <w:r w:rsidRPr="002837D7">
              <w:t>DRX.1</w:t>
            </w:r>
          </w:p>
        </w:tc>
        <w:tc>
          <w:tcPr>
            <w:tcW w:w="1205" w:type="dxa"/>
            <w:tcBorders>
              <w:top w:val="single" w:sz="4" w:space="0" w:color="auto"/>
              <w:left w:val="single" w:sz="4" w:space="0" w:color="auto"/>
              <w:bottom w:val="single" w:sz="4" w:space="0" w:color="auto"/>
              <w:right w:val="single" w:sz="4" w:space="0" w:color="auto"/>
            </w:tcBorders>
          </w:tcPr>
          <w:p w14:paraId="737314EF" w14:textId="33865576" w:rsidR="00811761" w:rsidRPr="002837D7" w:rsidRDefault="00811761" w:rsidP="00811761">
            <w:pPr>
              <w:pStyle w:val="TAL"/>
            </w:pPr>
            <w:r w:rsidRPr="002837D7">
              <w:t>DRX.</w:t>
            </w:r>
            <w:r w:rsidR="000504A1">
              <w:t>7</w:t>
            </w:r>
          </w:p>
        </w:tc>
        <w:tc>
          <w:tcPr>
            <w:tcW w:w="2977" w:type="dxa"/>
            <w:tcBorders>
              <w:top w:val="single" w:sz="4" w:space="0" w:color="auto"/>
              <w:left w:val="single" w:sz="4" w:space="0" w:color="auto"/>
              <w:bottom w:val="single" w:sz="4" w:space="0" w:color="auto"/>
              <w:right w:val="single" w:sz="4" w:space="0" w:color="auto"/>
            </w:tcBorders>
            <w:hideMark/>
          </w:tcPr>
          <w:p w14:paraId="20F7176D" w14:textId="77777777" w:rsidR="00811761" w:rsidRPr="002837D7" w:rsidRDefault="00811761" w:rsidP="00811761">
            <w:pPr>
              <w:pStyle w:val="TAL"/>
            </w:pPr>
            <w:r w:rsidRPr="002837D7">
              <w:rPr>
                <w:lang w:eastAsia="zh-TW"/>
              </w:rPr>
              <w:t xml:space="preserve">Annex A.5 </w:t>
            </w:r>
            <w:r w:rsidRPr="002837D7">
              <w:t>Table A.5-1</w:t>
            </w:r>
          </w:p>
        </w:tc>
      </w:tr>
      <w:tr w:rsidR="00811761" w:rsidRPr="002837D7" w14:paraId="4D3C6DD3"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3E6356BE" w14:textId="77777777" w:rsidR="00811761" w:rsidRPr="002837D7" w:rsidRDefault="00811761" w:rsidP="00811761">
            <w:pPr>
              <w:pStyle w:val="TAL"/>
              <w:rPr>
                <w:rFonts w:cs="Arial"/>
              </w:rPr>
            </w:pPr>
            <w:r w:rsidRPr="002837D7">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04038D1F"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1749866D"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AB6C4DB" w14:textId="77777777" w:rsidR="00811761" w:rsidRPr="002837D7" w:rsidRDefault="00811761" w:rsidP="00811761">
            <w:pPr>
              <w:pStyle w:val="TAL"/>
            </w:pPr>
            <w:r w:rsidRPr="002837D7">
              <w:rPr>
                <w:rFonts w:cs="v4.2.0"/>
              </w:rPr>
              <w:t xml:space="preserve">3 </w:t>
            </w:r>
            <w:r w:rsidRPr="002837D7">
              <w:rPr>
                <w:rFonts w:cs="v4.2.0"/>
              </w:rPr>
              <w:sym w:font="Symbol" w:char="F06D"/>
            </w:r>
            <w:r w:rsidRPr="002837D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AB0DC7" w14:textId="77777777" w:rsidR="00811761" w:rsidRPr="002837D7" w:rsidRDefault="00811761" w:rsidP="00811761">
            <w:pPr>
              <w:pStyle w:val="TAL"/>
              <w:rPr>
                <w:rFonts w:cs="v4.2.0"/>
              </w:rPr>
            </w:pPr>
            <w:r w:rsidRPr="002837D7">
              <w:rPr>
                <w:rFonts w:cs="v4.2.0"/>
              </w:rPr>
              <w:t>Synchronous EN-DC</w:t>
            </w:r>
          </w:p>
        </w:tc>
      </w:tr>
      <w:tr w:rsidR="00811761" w:rsidRPr="002837D7" w14:paraId="477ABC2A" w14:textId="77777777" w:rsidTr="00811761">
        <w:trPr>
          <w:cantSplit/>
        </w:trPr>
        <w:tc>
          <w:tcPr>
            <w:tcW w:w="2518" w:type="dxa"/>
            <w:vMerge w:val="restart"/>
            <w:tcBorders>
              <w:top w:val="single" w:sz="4" w:space="0" w:color="auto"/>
              <w:left w:val="single" w:sz="4" w:space="0" w:color="auto"/>
              <w:right w:val="single" w:sz="4" w:space="0" w:color="auto"/>
            </w:tcBorders>
            <w:hideMark/>
          </w:tcPr>
          <w:p w14:paraId="224E0C06" w14:textId="77777777" w:rsidR="00811761" w:rsidRPr="002837D7" w:rsidRDefault="00811761" w:rsidP="00811761">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73009E3"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78F81CC8" w14:textId="77777777" w:rsidR="00811761" w:rsidRPr="002837D7" w:rsidRDefault="00811761" w:rsidP="00811761">
            <w:pPr>
              <w:pStyle w:val="TAL"/>
              <w:rPr>
                <w:rFonts w:cs="v4.2.0"/>
              </w:rPr>
            </w:pPr>
            <w:r w:rsidRPr="002837D7">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1752442" w14:textId="77777777" w:rsidR="00811761" w:rsidRPr="002837D7" w:rsidRDefault="00811761" w:rsidP="00811761">
            <w:pPr>
              <w:pStyle w:val="TAL"/>
            </w:pPr>
            <w:r w:rsidRPr="002837D7">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65FCDEB4" w14:textId="77777777" w:rsidR="00811761" w:rsidRPr="002837D7" w:rsidRDefault="00811761" w:rsidP="00811761">
            <w:pPr>
              <w:pStyle w:val="TAL"/>
              <w:rPr>
                <w:rFonts w:cs="v4.2.0"/>
              </w:rPr>
            </w:pPr>
            <w:r w:rsidRPr="002837D7">
              <w:rPr>
                <w:rFonts w:cs="v4.2.0"/>
              </w:rPr>
              <w:t>Asynchronous cells.</w:t>
            </w:r>
          </w:p>
          <w:p w14:paraId="30F87A5B" w14:textId="77777777" w:rsidR="00811761" w:rsidRPr="002837D7" w:rsidRDefault="00811761" w:rsidP="00811761">
            <w:pPr>
              <w:pStyle w:val="TAL"/>
            </w:pPr>
            <w:r w:rsidRPr="002837D7">
              <w:rPr>
                <w:rFonts w:cs="v4.2.0"/>
              </w:rPr>
              <w:t>The timing of Cell 3 is 3ms later than the timing of Cell 2.</w:t>
            </w:r>
          </w:p>
        </w:tc>
      </w:tr>
      <w:tr w:rsidR="00811761" w:rsidRPr="002837D7" w14:paraId="02267619" w14:textId="77777777" w:rsidTr="00811761">
        <w:trPr>
          <w:cantSplit/>
        </w:trPr>
        <w:tc>
          <w:tcPr>
            <w:tcW w:w="2518" w:type="dxa"/>
            <w:vMerge/>
            <w:tcBorders>
              <w:left w:val="single" w:sz="4" w:space="0" w:color="auto"/>
              <w:right w:val="single" w:sz="4" w:space="0" w:color="auto"/>
            </w:tcBorders>
          </w:tcPr>
          <w:p w14:paraId="4A917F8F" w14:textId="77777777" w:rsidR="00811761" w:rsidRPr="002837D7" w:rsidRDefault="00811761" w:rsidP="00811761">
            <w:pPr>
              <w:pStyle w:val="TAL"/>
              <w:rPr>
                <w:rFonts w:cs="Arial"/>
              </w:rPr>
            </w:pPr>
          </w:p>
        </w:tc>
        <w:tc>
          <w:tcPr>
            <w:tcW w:w="709" w:type="dxa"/>
            <w:vMerge/>
            <w:tcBorders>
              <w:left w:val="single" w:sz="4" w:space="0" w:color="auto"/>
              <w:right w:val="single" w:sz="4" w:space="0" w:color="auto"/>
            </w:tcBorders>
          </w:tcPr>
          <w:p w14:paraId="4AD764CB"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4442A367" w14:textId="77777777" w:rsidR="00811761" w:rsidRPr="002837D7" w:rsidRDefault="00811761" w:rsidP="00811761">
            <w:pPr>
              <w:pStyle w:val="TAL"/>
              <w:rPr>
                <w:rFonts w:cs="v4.2.0"/>
              </w:rPr>
            </w:pPr>
            <w:r w:rsidRPr="002837D7">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4B837039" w14:textId="77777777" w:rsidR="00811761" w:rsidRPr="002837D7" w:rsidRDefault="00811761" w:rsidP="00811761">
            <w:pPr>
              <w:pStyle w:val="TAL"/>
              <w:rPr>
                <w:rFonts w:cs="v4.2.0"/>
              </w:rPr>
            </w:pPr>
            <w:r w:rsidRPr="002837D7">
              <w:rPr>
                <w:rFonts w:cs="v4.2.0"/>
              </w:rPr>
              <w:t xml:space="preserve">3 </w:t>
            </w:r>
            <w:r w:rsidRPr="002837D7">
              <w:rPr>
                <w:rFonts w:cs="v4.2.0"/>
              </w:rPr>
              <w:sym w:font="Symbol" w:char="F06D"/>
            </w:r>
            <w:r w:rsidRPr="002837D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0C751154" w14:textId="77777777" w:rsidR="00811761" w:rsidRPr="002837D7" w:rsidRDefault="00811761" w:rsidP="00811761">
            <w:pPr>
              <w:pStyle w:val="TAL"/>
              <w:rPr>
                <w:rFonts w:cs="v4.2.0"/>
              </w:rPr>
            </w:pPr>
            <w:r w:rsidRPr="002837D7">
              <w:rPr>
                <w:rFonts w:cs="v4.2.0"/>
              </w:rPr>
              <w:t>Synchronous cells</w:t>
            </w:r>
          </w:p>
        </w:tc>
      </w:tr>
      <w:tr w:rsidR="00811761" w:rsidRPr="002837D7" w14:paraId="7A0A9D55" w14:textId="77777777" w:rsidTr="00811761">
        <w:trPr>
          <w:cantSplit/>
        </w:trPr>
        <w:tc>
          <w:tcPr>
            <w:tcW w:w="2518" w:type="dxa"/>
            <w:vMerge/>
            <w:tcBorders>
              <w:left w:val="single" w:sz="4" w:space="0" w:color="auto"/>
              <w:bottom w:val="single" w:sz="4" w:space="0" w:color="auto"/>
              <w:right w:val="single" w:sz="4" w:space="0" w:color="auto"/>
            </w:tcBorders>
          </w:tcPr>
          <w:p w14:paraId="188D4180" w14:textId="77777777" w:rsidR="00811761" w:rsidRPr="002837D7" w:rsidRDefault="00811761" w:rsidP="00811761">
            <w:pPr>
              <w:pStyle w:val="TAL"/>
              <w:rPr>
                <w:rFonts w:cs="Arial"/>
              </w:rPr>
            </w:pPr>
          </w:p>
        </w:tc>
        <w:tc>
          <w:tcPr>
            <w:tcW w:w="709" w:type="dxa"/>
            <w:vMerge/>
            <w:tcBorders>
              <w:left w:val="single" w:sz="4" w:space="0" w:color="auto"/>
              <w:bottom w:val="single" w:sz="4" w:space="0" w:color="auto"/>
              <w:right w:val="single" w:sz="4" w:space="0" w:color="auto"/>
            </w:tcBorders>
          </w:tcPr>
          <w:p w14:paraId="7E16899D" w14:textId="77777777" w:rsidR="00811761" w:rsidRPr="002837D7"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41AA5322" w14:textId="77777777" w:rsidR="00811761" w:rsidRPr="002837D7" w:rsidRDefault="00811761" w:rsidP="00811761">
            <w:pPr>
              <w:pStyle w:val="TAL"/>
              <w:rPr>
                <w:rFonts w:cs="v4.2.0"/>
              </w:rPr>
            </w:pPr>
            <w:r w:rsidRPr="002837D7">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3E440602" w14:textId="77777777" w:rsidR="00811761" w:rsidRPr="002837D7" w:rsidRDefault="00811761" w:rsidP="00811761">
            <w:pPr>
              <w:pStyle w:val="TAL"/>
              <w:rPr>
                <w:rFonts w:cs="v4.2.0"/>
              </w:rPr>
            </w:pPr>
            <w:r w:rsidRPr="002837D7">
              <w:rPr>
                <w:rFonts w:cs="v4.2.0"/>
              </w:rPr>
              <w:t xml:space="preserve">3 </w:t>
            </w:r>
            <w:r w:rsidRPr="002837D7">
              <w:rPr>
                <w:rFonts w:cs="v4.2.0"/>
              </w:rPr>
              <w:sym w:font="Symbol" w:char="F06D"/>
            </w:r>
            <w:r w:rsidRPr="002837D7">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2A75F94" w14:textId="77777777" w:rsidR="00811761" w:rsidRPr="002837D7" w:rsidRDefault="00811761" w:rsidP="00811761">
            <w:pPr>
              <w:pStyle w:val="TAL"/>
              <w:rPr>
                <w:rFonts w:cs="v4.2.0"/>
              </w:rPr>
            </w:pPr>
            <w:r w:rsidRPr="002837D7">
              <w:rPr>
                <w:rFonts w:cs="v4.2.0"/>
              </w:rPr>
              <w:t>Synchronous cells</w:t>
            </w:r>
          </w:p>
        </w:tc>
      </w:tr>
      <w:tr w:rsidR="00811761" w:rsidRPr="002837D7" w14:paraId="604327FF"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442CDA7" w14:textId="77777777" w:rsidR="00811761" w:rsidRPr="002837D7" w:rsidRDefault="00811761" w:rsidP="00811761">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11D8383E" w14:textId="77777777" w:rsidR="00811761" w:rsidRPr="002837D7" w:rsidRDefault="00811761" w:rsidP="00811761">
            <w:pPr>
              <w:pStyle w:val="TAL"/>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EF25B52" w14:textId="77777777" w:rsidR="00811761" w:rsidRPr="002837D7" w:rsidRDefault="00811761" w:rsidP="00811761">
            <w:pPr>
              <w:pStyle w:val="TAL"/>
              <w:rPr>
                <w:rFonts w:cs="v4.2.0"/>
              </w:rPr>
            </w:pPr>
            <w:r w:rsidRPr="002837D7">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2A6267E" w14:textId="77777777" w:rsidR="00811761" w:rsidRPr="002837D7" w:rsidRDefault="00811761" w:rsidP="00811761">
            <w:pPr>
              <w:pStyle w:val="TAL"/>
            </w:pPr>
            <w:r w:rsidRPr="002837D7">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5B1F711C" w14:textId="77777777" w:rsidR="00811761" w:rsidRPr="002837D7" w:rsidRDefault="00811761" w:rsidP="00811761">
            <w:pPr>
              <w:pStyle w:val="TAL"/>
            </w:pPr>
          </w:p>
        </w:tc>
      </w:tr>
      <w:tr w:rsidR="00811761" w:rsidRPr="002837D7" w14:paraId="032EAA2B"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B623FE6" w14:textId="77777777" w:rsidR="00811761" w:rsidRPr="002837D7" w:rsidRDefault="00811761" w:rsidP="00811761">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533A215C" w14:textId="77777777" w:rsidR="00811761" w:rsidRPr="002837D7" w:rsidRDefault="00811761" w:rsidP="00811761">
            <w:pPr>
              <w:pStyle w:val="TAL"/>
            </w:pPr>
            <w:r w:rsidRPr="002837D7">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81EB935" w14:textId="77777777" w:rsidR="00811761" w:rsidRPr="002837D7" w:rsidRDefault="00811761" w:rsidP="00811761">
            <w:pPr>
              <w:pStyle w:val="TAL"/>
              <w:rPr>
                <w:rFonts w:cs="v4.2.0"/>
              </w:rPr>
            </w:pPr>
            <w:r w:rsidRPr="002837D7">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4DB430F2" w14:textId="77777777" w:rsidR="00811761" w:rsidRPr="002837D7" w:rsidRDefault="00811761" w:rsidP="00811761">
            <w:pPr>
              <w:pStyle w:val="TAL"/>
            </w:pPr>
            <w:r w:rsidRPr="002837D7">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14C69626" w14:textId="77777777" w:rsidR="00811761" w:rsidRPr="002837D7" w:rsidRDefault="00811761" w:rsidP="00811761">
            <w:pPr>
              <w:pStyle w:val="TAL"/>
            </w:pPr>
            <w:r w:rsidRPr="002837D7">
              <w:t>10</w:t>
            </w:r>
          </w:p>
        </w:tc>
        <w:tc>
          <w:tcPr>
            <w:tcW w:w="2977" w:type="dxa"/>
            <w:tcBorders>
              <w:top w:val="single" w:sz="4" w:space="0" w:color="auto"/>
              <w:left w:val="single" w:sz="4" w:space="0" w:color="auto"/>
              <w:bottom w:val="single" w:sz="4" w:space="0" w:color="auto"/>
              <w:right w:val="single" w:sz="4" w:space="0" w:color="auto"/>
            </w:tcBorders>
          </w:tcPr>
          <w:p w14:paraId="217AE84E" w14:textId="77777777" w:rsidR="00811761" w:rsidRPr="002837D7" w:rsidRDefault="00811761" w:rsidP="00811761">
            <w:pPr>
              <w:pStyle w:val="TAL"/>
            </w:pPr>
          </w:p>
        </w:tc>
      </w:tr>
    </w:tbl>
    <w:p w14:paraId="3042DF15" w14:textId="77777777" w:rsidR="00811761" w:rsidRPr="002837D7" w:rsidRDefault="00811761" w:rsidP="00811761">
      <w:pPr>
        <w:rPr>
          <w:lang w:eastAsia="sv-SE"/>
        </w:rPr>
      </w:pPr>
    </w:p>
    <w:p w14:paraId="1074E999" w14:textId="77777777" w:rsidR="00811761" w:rsidRPr="002837D7" w:rsidRDefault="00811761" w:rsidP="00811761">
      <w:pPr>
        <w:pStyle w:val="B1"/>
      </w:pPr>
      <w:r w:rsidRPr="002837D7">
        <w:t>1.</w:t>
      </w:r>
      <w:r w:rsidRPr="002837D7">
        <w:rPr>
          <w:lang w:eastAsia="zh-TW"/>
        </w:rPr>
        <w:tab/>
      </w:r>
      <w:r w:rsidRPr="002837D7">
        <w:t>Message contents are defined in clause 4.6.1.2.4.3.</w:t>
      </w:r>
    </w:p>
    <w:p w14:paraId="016A922A" w14:textId="104AB6DB" w:rsidR="00983145" w:rsidRDefault="00811761" w:rsidP="00983145">
      <w:pPr>
        <w:pStyle w:val="B1"/>
        <w:rPr>
          <w:lang w:eastAsia="zh-TW"/>
        </w:rPr>
      </w:pPr>
      <w:r w:rsidRPr="002837D7">
        <w:t>2.</w:t>
      </w:r>
      <w:r w:rsidRPr="002837D7">
        <w:rPr>
          <w:lang w:eastAsia="zh-TW"/>
        </w:rPr>
        <w:tab/>
      </w:r>
      <w:r w:rsidRPr="002837D7">
        <w:t xml:space="preserve">Cell 1 is the E-UTRA serving cell (PCell) for the EN-DC setup. The power levels and settings for Cell 1 are set according to Annex A.6. Cell 2 and Cell 3 are NR FR1 cells in the same frequency. Cell 2 is the PSCell and Cell 3 is the </w:t>
      </w:r>
      <w:r w:rsidRPr="002837D7">
        <w:rPr>
          <w:lang w:eastAsia="zh-TW"/>
        </w:rPr>
        <w:t>neighbour NR Cell.</w:t>
      </w:r>
    </w:p>
    <w:p w14:paraId="7C55EA7C" w14:textId="77777777" w:rsidR="00983145" w:rsidRPr="002837D7" w:rsidRDefault="00983145" w:rsidP="00983145">
      <w:pPr>
        <w:pStyle w:val="H6"/>
        <w:rPr>
          <w:lang w:eastAsia="sv-SE"/>
        </w:rPr>
      </w:pPr>
      <w:r w:rsidRPr="002837D7">
        <w:rPr>
          <w:lang w:eastAsia="sv-SE"/>
        </w:rPr>
        <w:t>4.6.1.2.4.2</w:t>
      </w:r>
      <w:r w:rsidRPr="002837D7">
        <w:rPr>
          <w:lang w:eastAsia="sv-SE"/>
        </w:rPr>
        <w:tab/>
        <w:t>Test procedure</w:t>
      </w:r>
    </w:p>
    <w:p w14:paraId="07119348" w14:textId="77777777" w:rsidR="00983145" w:rsidRPr="002837D7" w:rsidRDefault="00983145" w:rsidP="00983145">
      <w:r w:rsidRPr="002837D7">
        <w:t xml:space="preserve">Same test procedure as in subclause 4.6.1.1.4.2 with Step 8 is replaced by following: </w:t>
      </w:r>
    </w:p>
    <w:p w14:paraId="484BEAED" w14:textId="77777777" w:rsidR="00983145" w:rsidRPr="002837D7" w:rsidRDefault="00983145" w:rsidP="00983145">
      <w:pPr>
        <w:pStyle w:val="B1"/>
      </w:pPr>
      <w:r w:rsidRPr="002837D7">
        <w:t>8.</w:t>
      </w:r>
      <w:r w:rsidRPr="002837D7">
        <w:tab/>
        <w:t>UE shall transmit a MeasurementReport message triggered by Event A3 for Cell 3 on PCell (Cell 1).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38061A9" w14:textId="77777777" w:rsidR="00983145" w:rsidRPr="002837D7" w:rsidRDefault="00983145" w:rsidP="00983145">
      <w:pPr>
        <w:pStyle w:val="H6"/>
        <w:rPr>
          <w:lang w:eastAsia="sv-SE"/>
        </w:rPr>
      </w:pPr>
      <w:r w:rsidRPr="002837D7">
        <w:rPr>
          <w:lang w:eastAsia="sv-SE"/>
        </w:rPr>
        <w:t>4.6.1.2.4.3</w:t>
      </w:r>
      <w:r w:rsidRPr="002837D7">
        <w:rPr>
          <w:lang w:eastAsia="sv-SE"/>
        </w:rPr>
        <w:tab/>
        <w:t>Message contents</w:t>
      </w:r>
    </w:p>
    <w:p w14:paraId="0F2F68E3" w14:textId="77777777" w:rsidR="00983145" w:rsidRPr="002837D7" w:rsidRDefault="00983145" w:rsidP="00983145">
      <w:pPr>
        <w:rPr>
          <w:lang w:eastAsia="sv-SE"/>
        </w:rPr>
      </w:pPr>
      <w:r w:rsidRPr="002837D7">
        <w:rPr>
          <w:lang w:eastAsia="sv-SE"/>
        </w:rPr>
        <w:t>Message contents are according to TS 38.508-1 [14] clause 7.3 with the following exceptions:</w:t>
      </w:r>
    </w:p>
    <w:p w14:paraId="28D793CC" w14:textId="77777777" w:rsidR="00983145" w:rsidRPr="002837D7" w:rsidRDefault="00983145" w:rsidP="00983145">
      <w:pPr>
        <w:pStyle w:val="TH"/>
      </w:pPr>
      <w:r w:rsidRPr="002837D7">
        <w:t xml:space="preserve">Table </w:t>
      </w:r>
      <w:r w:rsidRPr="002837D7">
        <w:rPr>
          <w:lang w:eastAsia="sv-SE"/>
        </w:rPr>
        <w:t>4.6.1.2.4.3</w:t>
      </w:r>
      <w:r w:rsidRPr="002837D7">
        <w:t xml:space="preserve">-1: Common Exception messages for Additional </w:t>
      </w:r>
      <w:r w:rsidRPr="002837D7">
        <w:rPr>
          <w:lang w:eastAsia="sv-SE"/>
        </w:rPr>
        <w:t xml:space="preserve">EN-DC FR1 event-triggered reporting without gap in DRX </w:t>
      </w:r>
      <w:r w:rsidRPr="002837D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3145" w:rsidRPr="002837D7" w14:paraId="512F8B1F" w14:textId="77777777" w:rsidTr="00A01F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4DCFF3" w14:textId="77777777" w:rsidR="00983145" w:rsidRPr="002837D7" w:rsidRDefault="00983145" w:rsidP="00A01F4A">
            <w:pPr>
              <w:pStyle w:val="TAH"/>
            </w:pPr>
            <w:r w:rsidRPr="002837D7">
              <w:t>Default Message Contents</w:t>
            </w:r>
          </w:p>
        </w:tc>
      </w:tr>
      <w:tr w:rsidR="00983145" w:rsidRPr="002837D7" w14:paraId="6408791B" w14:textId="77777777" w:rsidTr="00A01F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F90931" w14:textId="77777777" w:rsidR="00983145" w:rsidRPr="002837D7" w:rsidRDefault="00983145" w:rsidP="00A01F4A">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E269FB" w14:textId="77777777" w:rsidR="00983145" w:rsidRPr="002837D7" w:rsidRDefault="00983145" w:rsidP="00A01F4A">
            <w:pPr>
              <w:pStyle w:val="TAL"/>
              <w:rPr>
                <w:lang w:eastAsia="zh-TW"/>
              </w:rPr>
            </w:pPr>
          </w:p>
        </w:tc>
      </w:tr>
      <w:tr w:rsidR="00983145" w:rsidRPr="002837D7" w14:paraId="7E89AF5F" w14:textId="77777777" w:rsidTr="00A01F4A">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341AE01E" w14:textId="77777777" w:rsidR="00983145" w:rsidRPr="002837D7" w:rsidRDefault="00983145" w:rsidP="00A01F4A">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614BA8A" w14:textId="77777777" w:rsidR="00983145" w:rsidRPr="002837D7" w:rsidRDefault="00983145" w:rsidP="00A01F4A">
            <w:pPr>
              <w:pStyle w:val="TAL"/>
            </w:pPr>
            <w:r w:rsidRPr="002837D7">
              <w:t>Table H.3.1-1</w:t>
            </w:r>
          </w:p>
          <w:p w14:paraId="6444F93A" w14:textId="77777777" w:rsidR="00983145" w:rsidRPr="002837D7" w:rsidRDefault="00983145" w:rsidP="00A01F4A">
            <w:pPr>
              <w:pStyle w:val="TAL"/>
            </w:pPr>
            <w:r w:rsidRPr="002837D7">
              <w:t>Table H.3.1-2</w:t>
            </w:r>
          </w:p>
          <w:p w14:paraId="451A0FA5" w14:textId="77777777" w:rsidR="00983145" w:rsidRPr="002837D7" w:rsidRDefault="00983145" w:rsidP="00A01F4A">
            <w:pPr>
              <w:pStyle w:val="TAL"/>
            </w:pPr>
            <w:r w:rsidRPr="002837D7">
              <w:t>Table H.3.1-4 with A3-offset = -4.5dB</w:t>
            </w:r>
          </w:p>
          <w:p w14:paraId="13D70429" w14:textId="77777777" w:rsidR="00983145" w:rsidRPr="002837D7" w:rsidRDefault="00983145" w:rsidP="00A01F4A">
            <w:pPr>
              <w:pStyle w:val="TAL"/>
            </w:pPr>
            <w:r w:rsidRPr="002837D7">
              <w:t>Table H.3.1-5</w:t>
            </w:r>
          </w:p>
          <w:p w14:paraId="3AC75CDB" w14:textId="77777777" w:rsidR="00983145" w:rsidRPr="002837D7" w:rsidRDefault="00983145" w:rsidP="00A01F4A">
            <w:pPr>
              <w:pStyle w:val="TAL"/>
            </w:pPr>
            <w:r w:rsidRPr="002837D7">
              <w:t>Table H.3.1-7</w:t>
            </w:r>
          </w:p>
          <w:p w14:paraId="0D420DBC" w14:textId="77777777" w:rsidR="00983145" w:rsidRPr="002837D7" w:rsidRDefault="00983145" w:rsidP="00A01F4A">
            <w:pPr>
              <w:pStyle w:val="TAL"/>
              <w:rPr>
                <w:rFonts w:cs="Arial"/>
              </w:rPr>
            </w:pPr>
            <w:r w:rsidRPr="002837D7">
              <w:t xml:space="preserve">Table H.3.7-1 with Condition </w:t>
            </w:r>
            <w:r w:rsidRPr="002837D7">
              <w:rPr>
                <w:rFonts w:cs="Arial"/>
              </w:rPr>
              <w:t>DRX.1 for Test 1</w:t>
            </w:r>
          </w:p>
          <w:p w14:paraId="3A15A669" w14:textId="55B00813" w:rsidR="00983145" w:rsidRPr="002837D7" w:rsidRDefault="00983145" w:rsidP="00A01F4A">
            <w:pPr>
              <w:pStyle w:val="TAL"/>
              <w:rPr>
                <w:rFonts w:cs="Arial"/>
              </w:rPr>
            </w:pPr>
            <w:r w:rsidRPr="002837D7">
              <w:t xml:space="preserve">Table H.3.7-1 with Condition </w:t>
            </w:r>
            <w:r w:rsidRPr="002837D7">
              <w:rPr>
                <w:rFonts w:cs="Arial"/>
              </w:rPr>
              <w:t>DRX.</w:t>
            </w:r>
            <w:del w:id="10" w:author="Anritsu" w:date="2021-04-15T10:54:00Z">
              <w:r w:rsidRPr="002837D7" w:rsidDel="00983145">
                <w:rPr>
                  <w:rFonts w:cs="Arial"/>
                </w:rPr>
                <w:delText xml:space="preserve">2 </w:delText>
              </w:r>
            </w:del>
            <w:ins w:id="11" w:author="Anritsu" w:date="2021-04-15T10:54:00Z">
              <w:r>
                <w:rPr>
                  <w:rFonts w:cs="Arial"/>
                </w:rPr>
                <w:t>7</w:t>
              </w:r>
              <w:r w:rsidRPr="002837D7">
                <w:rPr>
                  <w:rFonts w:cs="Arial"/>
                </w:rPr>
                <w:t xml:space="preserve"> </w:t>
              </w:r>
            </w:ins>
            <w:r w:rsidRPr="002837D7">
              <w:rPr>
                <w:rFonts w:cs="Arial"/>
              </w:rPr>
              <w:t>for Test 2</w:t>
            </w:r>
          </w:p>
          <w:p w14:paraId="6B9DDE10" w14:textId="77777777" w:rsidR="00983145" w:rsidRPr="002837D7" w:rsidRDefault="00983145" w:rsidP="00A01F4A">
            <w:pPr>
              <w:pStyle w:val="TAL"/>
            </w:pPr>
            <w:r w:rsidRPr="002837D7">
              <w:t>Table H.3.4-1</w:t>
            </w:r>
          </w:p>
          <w:p w14:paraId="225CF670" w14:textId="77777777" w:rsidR="00983145" w:rsidRPr="002837D7" w:rsidRDefault="00983145" w:rsidP="00A01F4A">
            <w:pPr>
              <w:pStyle w:val="TAL"/>
            </w:pPr>
            <w:r w:rsidRPr="002837D7">
              <w:t>Table H.3.4-1a</w:t>
            </w:r>
          </w:p>
          <w:p w14:paraId="6366EC72" w14:textId="77777777" w:rsidR="00983145" w:rsidRPr="002837D7" w:rsidRDefault="00983145" w:rsidP="00A01F4A">
            <w:pPr>
              <w:pStyle w:val="TAL"/>
            </w:pPr>
            <w:r w:rsidRPr="002837D7">
              <w:t>Table H.3.4-2</w:t>
            </w:r>
          </w:p>
        </w:tc>
      </w:tr>
      <w:tr w:rsidR="00983145" w:rsidRPr="002837D7" w14:paraId="4E150BF4" w14:textId="77777777" w:rsidTr="00A01F4A">
        <w:trPr>
          <w:cantSplit/>
          <w:trHeight w:val="785"/>
          <w:jc w:val="center"/>
        </w:trPr>
        <w:tc>
          <w:tcPr>
            <w:tcW w:w="0" w:type="auto"/>
            <w:tcBorders>
              <w:top w:val="single" w:sz="4" w:space="0" w:color="auto"/>
              <w:left w:val="single" w:sz="4" w:space="0" w:color="auto"/>
              <w:bottom w:val="single" w:sz="4" w:space="0" w:color="auto"/>
              <w:right w:val="single" w:sz="4" w:space="0" w:color="auto"/>
            </w:tcBorders>
          </w:tcPr>
          <w:p w14:paraId="0319C72D" w14:textId="77777777" w:rsidR="00983145" w:rsidRPr="002837D7" w:rsidRDefault="00983145" w:rsidP="00A01F4A">
            <w:pPr>
              <w:pStyle w:val="TAL"/>
            </w:pPr>
            <w:r w:rsidRPr="002837D7">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tcPr>
          <w:p w14:paraId="0EFABFF9" w14:textId="77777777" w:rsidR="00983145" w:rsidRPr="002837D7" w:rsidRDefault="00983145" w:rsidP="00A01F4A">
            <w:pPr>
              <w:pStyle w:val="TAL"/>
              <w:rPr>
                <w:rFonts w:cs="v4.2.0"/>
              </w:rPr>
            </w:pPr>
            <w:r w:rsidRPr="002837D7">
              <w:t>Table H.3.1-3 with Condition SSB.1 FR1 and A</w:t>
            </w:r>
            <w:r w:rsidRPr="002837D7">
              <w:rPr>
                <w:rFonts w:cs="v4.2.0"/>
              </w:rPr>
              <w:t>synchronous cells</w:t>
            </w:r>
          </w:p>
          <w:p w14:paraId="44A376E5" w14:textId="77777777" w:rsidR="00983145" w:rsidRPr="002837D7" w:rsidRDefault="00983145" w:rsidP="00A01F4A">
            <w:pPr>
              <w:pStyle w:val="TAL"/>
            </w:pPr>
            <w:r w:rsidRPr="002837D7">
              <w:rPr>
                <w:rFonts w:cs="v4.2.0"/>
              </w:rPr>
              <w:t>Table 7.3.1-3 in TS 38.508-1 [14] with condition SMTC.2</w:t>
            </w:r>
          </w:p>
        </w:tc>
      </w:tr>
      <w:tr w:rsidR="00983145" w:rsidRPr="002837D7" w14:paraId="3DA3B59F" w14:textId="77777777" w:rsidTr="00A01F4A">
        <w:trPr>
          <w:cantSplit/>
          <w:trHeight w:val="785"/>
          <w:jc w:val="center"/>
        </w:trPr>
        <w:tc>
          <w:tcPr>
            <w:tcW w:w="0" w:type="auto"/>
            <w:tcBorders>
              <w:top w:val="single" w:sz="4" w:space="0" w:color="auto"/>
              <w:left w:val="single" w:sz="4" w:space="0" w:color="auto"/>
              <w:bottom w:val="single" w:sz="4" w:space="0" w:color="auto"/>
              <w:right w:val="single" w:sz="4" w:space="0" w:color="auto"/>
            </w:tcBorders>
          </w:tcPr>
          <w:p w14:paraId="1878648A" w14:textId="77777777" w:rsidR="00983145" w:rsidRPr="002837D7" w:rsidRDefault="00983145" w:rsidP="00A01F4A">
            <w:pPr>
              <w:pStyle w:val="TAL"/>
            </w:pPr>
            <w:r w:rsidRPr="002837D7">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tcPr>
          <w:p w14:paraId="5DB5ADE4" w14:textId="77777777" w:rsidR="00983145" w:rsidRPr="002837D7" w:rsidRDefault="00983145" w:rsidP="00A01F4A">
            <w:pPr>
              <w:pStyle w:val="TAL"/>
              <w:rPr>
                <w:rFonts w:cs="v4.2.0"/>
              </w:rPr>
            </w:pPr>
            <w:r w:rsidRPr="002837D7">
              <w:t>Table H.3.1-3 with Condition SSB.1 FR1 and S</w:t>
            </w:r>
            <w:r w:rsidRPr="002837D7">
              <w:rPr>
                <w:rFonts w:cs="v4.2.0"/>
              </w:rPr>
              <w:t>ynchronous cells</w:t>
            </w:r>
          </w:p>
          <w:p w14:paraId="1DDCE0AB" w14:textId="77777777" w:rsidR="00983145" w:rsidRPr="002837D7" w:rsidRDefault="00983145" w:rsidP="00A01F4A">
            <w:pPr>
              <w:pStyle w:val="TAL"/>
            </w:pPr>
            <w:r w:rsidRPr="002837D7">
              <w:rPr>
                <w:rFonts w:cs="v4.2.0"/>
              </w:rPr>
              <w:t>Table 7.3.1-3 in TS 38.508-1 [14] with condition SMTC.1</w:t>
            </w:r>
          </w:p>
        </w:tc>
      </w:tr>
      <w:tr w:rsidR="00983145" w:rsidRPr="002837D7" w14:paraId="1AD33493" w14:textId="77777777" w:rsidTr="00A01F4A">
        <w:trPr>
          <w:cantSplit/>
          <w:trHeight w:val="785"/>
          <w:jc w:val="center"/>
        </w:trPr>
        <w:tc>
          <w:tcPr>
            <w:tcW w:w="0" w:type="auto"/>
            <w:tcBorders>
              <w:top w:val="single" w:sz="4" w:space="0" w:color="auto"/>
              <w:left w:val="single" w:sz="4" w:space="0" w:color="auto"/>
              <w:bottom w:val="single" w:sz="4" w:space="0" w:color="auto"/>
              <w:right w:val="single" w:sz="4" w:space="0" w:color="auto"/>
            </w:tcBorders>
          </w:tcPr>
          <w:p w14:paraId="4C7B62C3" w14:textId="77777777" w:rsidR="00983145" w:rsidRPr="002837D7" w:rsidRDefault="00983145" w:rsidP="00A01F4A">
            <w:pPr>
              <w:pStyle w:val="TAL"/>
            </w:pPr>
            <w:r w:rsidRPr="002837D7">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tcPr>
          <w:p w14:paraId="3488B00D" w14:textId="77777777" w:rsidR="00983145" w:rsidRPr="002837D7" w:rsidRDefault="00983145" w:rsidP="00A01F4A">
            <w:pPr>
              <w:pStyle w:val="TAL"/>
              <w:rPr>
                <w:rFonts w:cs="v4.2.0"/>
              </w:rPr>
            </w:pPr>
            <w:r w:rsidRPr="002837D7">
              <w:t>Table H.3.1-3 with Condition SSB.2 FR1 and S</w:t>
            </w:r>
            <w:r w:rsidRPr="002837D7">
              <w:rPr>
                <w:rFonts w:cs="v4.2.0"/>
              </w:rPr>
              <w:t>ynchronous cells</w:t>
            </w:r>
          </w:p>
          <w:p w14:paraId="7AD6BB0F" w14:textId="77777777" w:rsidR="00983145" w:rsidRPr="002837D7" w:rsidRDefault="00983145" w:rsidP="00A01F4A">
            <w:pPr>
              <w:pStyle w:val="TAL"/>
            </w:pPr>
            <w:r w:rsidRPr="002837D7">
              <w:rPr>
                <w:rFonts w:cs="v4.2.0"/>
              </w:rPr>
              <w:t>Table 7.3.1-3 in TS 38.508-1 [14] with condition SMTC.1</w:t>
            </w:r>
          </w:p>
        </w:tc>
      </w:tr>
    </w:tbl>
    <w:p w14:paraId="506E302A" w14:textId="77777777" w:rsidR="00983145" w:rsidRPr="002837D7" w:rsidRDefault="00983145" w:rsidP="00983145">
      <w:pPr>
        <w:pStyle w:val="B1"/>
        <w:ind w:left="0" w:firstLine="0"/>
        <w:rPr>
          <w:lang w:eastAsia="zh-TW"/>
        </w:rPr>
      </w:pPr>
    </w:p>
    <w:p w14:paraId="66BDD800"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44EF740C" w14:textId="77777777" w:rsidR="00811761" w:rsidRPr="002837D7" w:rsidRDefault="00811761" w:rsidP="00811761">
      <w:pPr>
        <w:pStyle w:val="4"/>
      </w:pPr>
      <w:bookmarkStart w:id="12" w:name="_Toc21621450"/>
      <w:bookmarkStart w:id="13" w:name="_Toc29297064"/>
      <w:bookmarkStart w:id="14" w:name="_Toc36149255"/>
      <w:bookmarkStart w:id="15" w:name="_Toc44092833"/>
      <w:bookmarkStart w:id="16" w:name="_Toc44093382"/>
      <w:bookmarkStart w:id="17" w:name="_Toc44094205"/>
      <w:bookmarkStart w:id="18" w:name="_Toc44094484"/>
      <w:bookmarkStart w:id="19" w:name="_Toc52295900"/>
      <w:bookmarkStart w:id="20" w:name="_Toc59027606"/>
      <w:r w:rsidRPr="002837D7">
        <w:t>4.6.1.4</w:t>
      </w:r>
      <w:r w:rsidRPr="002837D7">
        <w:tab/>
        <w:t>EN-DC FR1 event-triggered reporting with gap in DRX</w:t>
      </w:r>
      <w:bookmarkEnd w:id="12"/>
      <w:bookmarkEnd w:id="13"/>
      <w:bookmarkEnd w:id="14"/>
      <w:bookmarkEnd w:id="15"/>
      <w:bookmarkEnd w:id="16"/>
      <w:bookmarkEnd w:id="17"/>
      <w:bookmarkEnd w:id="18"/>
      <w:bookmarkEnd w:id="19"/>
      <w:bookmarkEnd w:id="20"/>
    </w:p>
    <w:p w14:paraId="3143C09C" w14:textId="77777777" w:rsidR="00811761" w:rsidRPr="002837D7" w:rsidRDefault="00811761" w:rsidP="00811761">
      <w:pPr>
        <w:pStyle w:val="H6"/>
      </w:pPr>
      <w:r w:rsidRPr="002837D7">
        <w:t>4.6.1.4.1</w:t>
      </w:r>
      <w:r w:rsidRPr="002837D7">
        <w:tab/>
        <w:t>Test purpose</w:t>
      </w:r>
    </w:p>
    <w:p w14:paraId="0F40E8C2" w14:textId="77777777" w:rsidR="00811761" w:rsidRPr="002837D7" w:rsidRDefault="00811761" w:rsidP="00811761">
      <w:r w:rsidRPr="002837D7">
        <w:t>To verify that the UE makes correct reporting of an event in DRX within EN-DC intra-frequency NR cell search requirements in TS 38.133 [6] clause 9.2. This test will partly verify the intra-frequency cell search requirements.</w:t>
      </w:r>
    </w:p>
    <w:p w14:paraId="482E03E9" w14:textId="77777777" w:rsidR="00811761" w:rsidRPr="002837D7" w:rsidRDefault="00811761" w:rsidP="00811761">
      <w:pPr>
        <w:pStyle w:val="H6"/>
      </w:pPr>
      <w:r w:rsidRPr="002837D7">
        <w:t>4.6.1.4.2</w:t>
      </w:r>
      <w:r w:rsidRPr="002837D7">
        <w:tab/>
        <w:t>Test applicability</w:t>
      </w:r>
    </w:p>
    <w:p w14:paraId="2858ECA5" w14:textId="77777777" w:rsidR="00811761" w:rsidRPr="002837D7" w:rsidRDefault="00811761" w:rsidP="00811761">
      <w:r w:rsidRPr="002837D7">
        <w:t>This test applies to all types of E-UTRA UE release 15 and forward supporting EN-DC. This test applies to UE that support CSI-RS based RLM.</w:t>
      </w:r>
    </w:p>
    <w:p w14:paraId="767B381A" w14:textId="77777777" w:rsidR="00811761" w:rsidRPr="002837D7" w:rsidRDefault="00811761" w:rsidP="00811761">
      <w:pPr>
        <w:pStyle w:val="H6"/>
      </w:pPr>
      <w:r w:rsidRPr="002837D7">
        <w:t>4.6.1.4.3</w:t>
      </w:r>
      <w:r w:rsidRPr="002837D7">
        <w:tab/>
        <w:t>Minimum conformance requirements</w:t>
      </w:r>
    </w:p>
    <w:p w14:paraId="70242631" w14:textId="77777777" w:rsidR="00811761" w:rsidRPr="002837D7" w:rsidRDefault="00811761" w:rsidP="00811761">
      <w:r w:rsidRPr="002837D7">
        <w:rPr>
          <w:rFonts w:cs="v4.2.0"/>
        </w:rPr>
        <w:t>The minimum conformance requirements are defined in clause 4.6.1.0.2.</w:t>
      </w:r>
    </w:p>
    <w:p w14:paraId="35DA239B" w14:textId="77777777" w:rsidR="00811761" w:rsidRPr="002837D7" w:rsidRDefault="00811761" w:rsidP="00811761">
      <w:r w:rsidRPr="002837D7">
        <w:t>The normative reference for this requirement is TS 38.133 [6] clause A.4.6.1.4.</w:t>
      </w:r>
    </w:p>
    <w:p w14:paraId="0C94CA40" w14:textId="77777777" w:rsidR="00811761" w:rsidRPr="002837D7" w:rsidRDefault="00811761" w:rsidP="00811761">
      <w:pPr>
        <w:pStyle w:val="H6"/>
      </w:pPr>
      <w:r w:rsidRPr="002837D7">
        <w:t>4.6.1.4.4</w:t>
      </w:r>
      <w:r w:rsidRPr="002837D7">
        <w:tab/>
        <w:t>Test description</w:t>
      </w:r>
    </w:p>
    <w:p w14:paraId="431FC407" w14:textId="77777777" w:rsidR="00811761" w:rsidRPr="002837D7" w:rsidRDefault="00811761" w:rsidP="00811761">
      <w:pPr>
        <w:pStyle w:val="H6"/>
      </w:pPr>
      <w:r w:rsidRPr="002837D7">
        <w:t>4.6.1.4.4.1</w:t>
      </w:r>
      <w:r w:rsidRPr="002837D7">
        <w:tab/>
        <w:t>Initial conditions</w:t>
      </w:r>
    </w:p>
    <w:p w14:paraId="34B02506" w14:textId="77777777" w:rsidR="00811761" w:rsidRPr="002837D7" w:rsidRDefault="00811761" w:rsidP="00811761">
      <w:r w:rsidRPr="002837D7">
        <w:t>Test 4.6.1.4 can be run in one of the configurations defined in Table 4.6.1.4.4.1-1.</w:t>
      </w:r>
    </w:p>
    <w:p w14:paraId="648920E8" w14:textId="77777777" w:rsidR="00811761" w:rsidRPr="002837D7" w:rsidRDefault="00811761" w:rsidP="00811761">
      <w:pPr>
        <w:pStyle w:val="TH"/>
      </w:pPr>
      <w:r w:rsidRPr="002837D7">
        <w:t>Table 4.6.1.4.4.1-1: Supported test configurations for NR FR1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11761" w:rsidRPr="002837D7" w14:paraId="592EBD40" w14:textId="77777777" w:rsidTr="0081176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05A4A" w14:textId="77777777" w:rsidR="00811761" w:rsidRPr="002837D7" w:rsidRDefault="00811761" w:rsidP="00811761">
            <w:pPr>
              <w:pStyle w:val="TAH"/>
              <w:rPr>
                <w:rFonts w:eastAsia="Malgun Gothic"/>
                <w:lang w:eastAsia="zh-TW"/>
              </w:rPr>
            </w:pPr>
            <w:r w:rsidRPr="002837D7">
              <w:rPr>
                <w:rFonts w:eastAsia="Malgun Gothic"/>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D54CC4F" w14:textId="77777777" w:rsidR="00811761" w:rsidRPr="002837D7" w:rsidRDefault="00811761" w:rsidP="00811761">
            <w:pPr>
              <w:pStyle w:val="TAH"/>
              <w:rPr>
                <w:rFonts w:eastAsia="Malgun Gothic"/>
                <w:lang w:eastAsia="zh-TW"/>
              </w:rPr>
            </w:pPr>
            <w:r w:rsidRPr="002837D7">
              <w:rPr>
                <w:rFonts w:eastAsia="Malgun Gothic"/>
                <w:lang w:eastAsia="zh-TW"/>
              </w:rPr>
              <w:t>Description</w:t>
            </w:r>
          </w:p>
        </w:tc>
      </w:tr>
      <w:tr w:rsidR="00811761" w:rsidRPr="002837D7" w14:paraId="10D12102"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11F362F" w14:textId="77777777" w:rsidR="00811761" w:rsidRPr="002837D7" w:rsidRDefault="00811761" w:rsidP="00811761">
            <w:pPr>
              <w:pStyle w:val="TAL"/>
              <w:rPr>
                <w:lang w:eastAsia="zh-TW"/>
              </w:rPr>
            </w:pPr>
            <w:r w:rsidRPr="002837D7">
              <w:rPr>
                <w:lang w:eastAsia="zh-TW"/>
              </w:rPr>
              <w:t>4.6.1.4-1</w:t>
            </w:r>
          </w:p>
        </w:tc>
        <w:tc>
          <w:tcPr>
            <w:tcW w:w="4970" w:type="dxa"/>
            <w:tcBorders>
              <w:top w:val="single" w:sz="4" w:space="0" w:color="auto"/>
              <w:left w:val="single" w:sz="4" w:space="0" w:color="auto"/>
              <w:bottom w:val="single" w:sz="4" w:space="0" w:color="auto"/>
              <w:right w:val="single" w:sz="4" w:space="0" w:color="auto"/>
            </w:tcBorders>
            <w:hideMark/>
          </w:tcPr>
          <w:p w14:paraId="556EA587" w14:textId="77777777" w:rsidR="00811761" w:rsidRPr="002837D7" w:rsidRDefault="00811761" w:rsidP="00811761">
            <w:pPr>
              <w:pStyle w:val="TAL"/>
              <w:rPr>
                <w:rFonts w:cs="Arial"/>
                <w:szCs w:val="18"/>
                <w:lang w:eastAsia="zh-TW"/>
              </w:rPr>
            </w:pPr>
            <w:r w:rsidRPr="002837D7">
              <w:t>LTE FDD, NR: 15 kHz SSB SCS, 10MHz bandwidth, FDD</w:t>
            </w:r>
          </w:p>
        </w:tc>
      </w:tr>
      <w:tr w:rsidR="00811761" w:rsidRPr="002837D7" w14:paraId="120A526B"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41EC11F5" w14:textId="77777777" w:rsidR="00811761" w:rsidRPr="002837D7" w:rsidRDefault="00811761" w:rsidP="00811761">
            <w:pPr>
              <w:pStyle w:val="TAL"/>
              <w:rPr>
                <w:lang w:eastAsia="zh-TW"/>
              </w:rPr>
            </w:pPr>
            <w:r w:rsidRPr="002837D7">
              <w:rPr>
                <w:lang w:eastAsia="zh-TW"/>
              </w:rPr>
              <w:t>4.6.1.4-2</w:t>
            </w:r>
          </w:p>
        </w:tc>
        <w:tc>
          <w:tcPr>
            <w:tcW w:w="4970" w:type="dxa"/>
            <w:tcBorders>
              <w:top w:val="single" w:sz="4" w:space="0" w:color="auto"/>
              <w:left w:val="single" w:sz="4" w:space="0" w:color="auto"/>
              <w:bottom w:val="single" w:sz="4" w:space="0" w:color="auto"/>
              <w:right w:val="single" w:sz="4" w:space="0" w:color="auto"/>
            </w:tcBorders>
          </w:tcPr>
          <w:p w14:paraId="1879C1BE" w14:textId="77777777" w:rsidR="00811761" w:rsidRPr="002837D7" w:rsidRDefault="00811761" w:rsidP="00811761">
            <w:pPr>
              <w:pStyle w:val="TAL"/>
            </w:pPr>
            <w:r w:rsidRPr="002837D7">
              <w:t>LTE FDD, NR: 15 kHz SSB SCS, 10MHz bandwidth, TDD</w:t>
            </w:r>
          </w:p>
        </w:tc>
      </w:tr>
      <w:tr w:rsidR="00811761" w:rsidRPr="002837D7" w14:paraId="56C5F33A"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310895C9" w14:textId="77777777" w:rsidR="00811761" w:rsidRPr="002837D7" w:rsidRDefault="00811761" w:rsidP="00811761">
            <w:pPr>
              <w:pStyle w:val="TAL"/>
              <w:rPr>
                <w:lang w:eastAsia="zh-TW"/>
              </w:rPr>
            </w:pPr>
            <w:r w:rsidRPr="002837D7">
              <w:rPr>
                <w:lang w:eastAsia="zh-TW"/>
              </w:rPr>
              <w:t>4.6.1.4-3</w:t>
            </w:r>
          </w:p>
        </w:tc>
        <w:tc>
          <w:tcPr>
            <w:tcW w:w="4970" w:type="dxa"/>
            <w:tcBorders>
              <w:top w:val="single" w:sz="4" w:space="0" w:color="auto"/>
              <w:left w:val="single" w:sz="4" w:space="0" w:color="auto"/>
              <w:bottom w:val="single" w:sz="4" w:space="0" w:color="auto"/>
              <w:right w:val="single" w:sz="4" w:space="0" w:color="auto"/>
            </w:tcBorders>
          </w:tcPr>
          <w:p w14:paraId="3166FB5D" w14:textId="77777777" w:rsidR="00811761" w:rsidRPr="002837D7" w:rsidRDefault="00811761" w:rsidP="00811761">
            <w:pPr>
              <w:pStyle w:val="TAL"/>
            </w:pPr>
            <w:r w:rsidRPr="002837D7">
              <w:t>LTE FDD, NR: 30 kHz SSB SCS, 40MHz bandwidth, TDD</w:t>
            </w:r>
          </w:p>
        </w:tc>
      </w:tr>
      <w:tr w:rsidR="00811761" w:rsidRPr="002837D7" w14:paraId="30B18821"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0310ED1D" w14:textId="77777777" w:rsidR="00811761" w:rsidRPr="002837D7" w:rsidRDefault="00811761" w:rsidP="00811761">
            <w:pPr>
              <w:pStyle w:val="TAL"/>
              <w:rPr>
                <w:lang w:eastAsia="zh-TW"/>
              </w:rPr>
            </w:pPr>
            <w:r w:rsidRPr="002837D7">
              <w:rPr>
                <w:lang w:eastAsia="zh-TW"/>
              </w:rPr>
              <w:t>4.6.1.4-4</w:t>
            </w:r>
          </w:p>
        </w:tc>
        <w:tc>
          <w:tcPr>
            <w:tcW w:w="4970" w:type="dxa"/>
            <w:tcBorders>
              <w:top w:val="single" w:sz="4" w:space="0" w:color="auto"/>
              <w:left w:val="single" w:sz="4" w:space="0" w:color="auto"/>
              <w:bottom w:val="single" w:sz="4" w:space="0" w:color="auto"/>
              <w:right w:val="single" w:sz="4" w:space="0" w:color="auto"/>
            </w:tcBorders>
          </w:tcPr>
          <w:p w14:paraId="3B651A5F" w14:textId="77777777" w:rsidR="00811761" w:rsidRPr="002837D7" w:rsidRDefault="00811761" w:rsidP="00811761">
            <w:pPr>
              <w:pStyle w:val="TAL"/>
            </w:pPr>
            <w:r w:rsidRPr="002837D7">
              <w:t>LTE TDD, NR: 15 kHz SSB SCS, 10MHz bandwidth, FDD</w:t>
            </w:r>
          </w:p>
        </w:tc>
      </w:tr>
      <w:tr w:rsidR="00811761" w:rsidRPr="002837D7" w14:paraId="4AE5412F"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25C02DC3" w14:textId="77777777" w:rsidR="00811761" w:rsidRPr="002837D7" w:rsidRDefault="00811761" w:rsidP="00811761">
            <w:pPr>
              <w:pStyle w:val="TAL"/>
              <w:rPr>
                <w:lang w:eastAsia="zh-TW"/>
              </w:rPr>
            </w:pPr>
            <w:r w:rsidRPr="002837D7">
              <w:rPr>
                <w:lang w:eastAsia="zh-TW"/>
              </w:rPr>
              <w:t>4.6.1.4-5</w:t>
            </w:r>
          </w:p>
        </w:tc>
        <w:tc>
          <w:tcPr>
            <w:tcW w:w="4970" w:type="dxa"/>
            <w:tcBorders>
              <w:top w:val="single" w:sz="4" w:space="0" w:color="auto"/>
              <w:left w:val="single" w:sz="4" w:space="0" w:color="auto"/>
              <w:bottom w:val="single" w:sz="4" w:space="0" w:color="auto"/>
              <w:right w:val="single" w:sz="4" w:space="0" w:color="auto"/>
            </w:tcBorders>
          </w:tcPr>
          <w:p w14:paraId="58A84829" w14:textId="77777777" w:rsidR="00811761" w:rsidRPr="002837D7" w:rsidRDefault="00811761" w:rsidP="00811761">
            <w:pPr>
              <w:pStyle w:val="TAL"/>
            </w:pPr>
            <w:r w:rsidRPr="002837D7">
              <w:t>LTE TDD, NR: 15 kHz SSB SCS, 10MHz bandwidth, TDD</w:t>
            </w:r>
          </w:p>
        </w:tc>
      </w:tr>
      <w:tr w:rsidR="00811761" w:rsidRPr="002837D7" w14:paraId="1C1874DA" w14:textId="77777777" w:rsidTr="00811761">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58027E51" w14:textId="77777777" w:rsidR="00811761" w:rsidRPr="002837D7" w:rsidRDefault="00811761" w:rsidP="00811761">
            <w:pPr>
              <w:pStyle w:val="TAL"/>
              <w:rPr>
                <w:lang w:eastAsia="zh-TW"/>
              </w:rPr>
            </w:pPr>
            <w:r w:rsidRPr="002837D7">
              <w:rPr>
                <w:lang w:eastAsia="zh-TW"/>
              </w:rPr>
              <w:t>4.6.1.4-6</w:t>
            </w:r>
          </w:p>
        </w:tc>
        <w:tc>
          <w:tcPr>
            <w:tcW w:w="4970" w:type="dxa"/>
            <w:tcBorders>
              <w:top w:val="single" w:sz="4" w:space="0" w:color="auto"/>
              <w:left w:val="single" w:sz="4" w:space="0" w:color="auto"/>
              <w:bottom w:val="single" w:sz="4" w:space="0" w:color="auto"/>
              <w:right w:val="single" w:sz="4" w:space="0" w:color="auto"/>
            </w:tcBorders>
          </w:tcPr>
          <w:p w14:paraId="72B4C5E2" w14:textId="77777777" w:rsidR="00811761" w:rsidRPr="002837D7" w:rsidRDefault="00811761" w:rsidP="00811761">
            <w:pPr>
              <w:pStyle w:val="TAL"/>
            </w:pPr>
            <w:r w:rsidRPr="002837D7">
              <w:t>LTE TDD, NR: 30 kHz SSB SCS, 40MHz bandwidth, TDD</w:t>
            </w:r>
          </w:p>
        </w:tc>
      </w:tr>
      <w:tr w:rsidR="00811761" w:rsidRPr="002837D7" w14:paraId="60C002E5" w14:textId="77777777" w:rsidTr="0081176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1478B83" w14:textId="77777777" w:rsidR="00811761" w:rsidRPr="002837D7" w:rsidRDefault="00811761" w:rsidP="00811761">
            <w:pPr>
              <w:pStyle w:val="TAN"/>
              <w:rPr>
                <w:lang w:eastAsia="zh-TW"/>
              </w:rPr>
            </w:pPr>
            <w:r w:rsidRPr="002837D7">
              <w:t>Note:</w:t>
            </w:r>
            <w:r w:rsidRPr="002837D7">
              <w:rPr>
                <w:snapToGrid w:val="0"/>
              </w:rPr>
              <w:tab/>
            </w:r>
            <w:r w:rsidRPr="002837D7">
              <w:t>The UE is only required to be tested in one of the supported test configurations.</w:t>
            </w:r>
          </w:p>
        </w:tc>
      </w:tr>
    </w:tbl>
    <w:p w14:paraId="413BF105" w14:textId="77777777" w:rsidR="00811761" w:rsidRPr="002837D7" w:rsidRDefault="00811761" w:rsidP="00811761"/>
    <w:p w14:paraId="339A20E3" w14:textId="77777777" w:rsidR="00811761" w:rsidRPr="002837D7" w:rsidRDefault="00811761" w:rsidP="00811761">
      <w:pPr>
        <w:rPr>
          <w:lang w:eastAsia="sv-SE"/>
        </w:rPr>
      </w:pPr>
      <w:r w:rsidRPr="002837D7">
        <w:rPr>
          <w:lang w:eastAsia="sv-SE"/>
        </w:rPr>
        <w:t>Configure the test equipment and the DUT according to the parameters in Table 4.6.1.4.4.1-2.</w:t>
      </w:r>
    </w:p>
    <w:p w14:paraId="3AEC76A9" w14:textId="77777777" w:rsidR="00811761" w:rsidRPr="002837D7" w:rsidRDefault="00811761" w:rsidP="00811761">
      <w:pPr>
        <w:pStyle w:val="TH"/>
      </w:pPr>
      <w:r w:rsidRPr="002837D7">
        <w:t>Table 4.6.1.4.4.1-2: Initial conditions for EN-DC event-triggered reporting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2837D7" w14:paraId="7EE2FEBD" w14:textId="77777777" w:rsidTr="00811761">
        <w:trPr>
          <w:jc w:val="center"/>
        </w:trPr>
        <w:tc>
          <w:tcPr>
            <w:tcW w:w="1701" w:type="dxa"/>
            <w:shd w:val="clear" w:color="auto" w:fill="auto"/>
          </w:tcPr>
          <w:p w14:paraId="1C911534" w14:textId="77777777" w:rsidR="00811761" w:rsidRPr="002837D7" w:rsidRDefault="00811761" w:rsidP="00811761">
            <w:pPr>
              <w:rPr>
                <w:rFonts w:ascii="Arial" w:hAnsi="Arial" w:cs="Arial"/>
                <w:b/>
              </w:rPr>
            </w:pPr>
            <w:r w:rsidRPr="002837D7">
              <w:rPr>
                <w:rFonts w:ascii="Arial" w:hAnsi="Arial" w:cs="Arial"/>
                <w:b/>
              </w:rPr>
              <w:t>Parameter</w:t>
            </w:r>
          </w:p>
        </w:tc>
        <w:tc>
          <w:tcPr>
            <w:tcW w:w="3943" w:type="dxa"/>
            <w:gridSpan w:val="2"/>
            <w:shd w:val="clear" w:color="auto" w:fill="auto"/>
          </w:tcPr>
          <w:p w14:paraId="04E71D46" w14:textId="77777777" w:rsidR="00811761" w:rsidRPr="002837D7" w:rsidRDefault="00811761" w:rsidP="00811761">
            <w:pPr>
              <w:rPr>
                <w:rFonts w:ascii="Arial" w:hAnsi="Arial" w:cs="Arial"/>
                <w:b/>
              </w:rPr>
            </w:pPr>
            <w:r w:rsidRPr="002837D7">
              <w:rPr>
                <w:rFonts w:ascii="Arial" w:hAnsi="Arial" w:cs="Arial"/>
                <w:b/>
              </w:rPr>
              <w:t>Value</w:t>
            </w:r>
          </w:p>
        </w:tc>
        <w:tc>
          <w:tcPr>
            <w:tcW w:w="3961" w:type="dxa"/>
          </w:tcPr>
          <w:p w14:paraId="315AAE71" w14:textId="77777777" w:rsidR="00811761" w:rsidRPr="002837D7" w:rsidRDefault="00811761" w:rsidP="00811761">
            <w:pPr>
              <w:rPr>
                <w:rFonts w:ascii="Arial" w:hAnsi="Arial" w:cs="Arial"/>
                <w:b/>
              </w:rPr>
            </w:pPr>
            <w:r w:rsidRPr="002837D7">
              <w:rPr>
                <w:rFonts w:ascii="Arial" w:hAnsi="Arial" w:cs="Arial"/>
                <w:b/>
              </w:rPr>
              <w:t>Comment</w:t>
            </w:r>
          </w:p>
        </w:tc>
      </w:tr>
      <w:tr w:rsidR="00811761" w:rsidRPr="002837D7" w14:paraId="2D72741A" w14:textId="77777777" w:rsidTr="00811761">
        <w:trPr>
          <w:jc w:val="center"/>
        </w:trPr>
        <w:tc>
          <w:tcPr>
            <w:tcW w:w="1701" w:type="dxa"/>
            <w:shd w:val="clear" w:color="auto" w:fill="auto"/>
          </w:tcPr>
          <w:p w14:paraId="655382C2" w14:textId="77777777" w:rsidR="00811761" w:rsidRPr="002837D7" w:rsidRDefault="00811761" w:rsidP="00811761">
            <w:pPr>
              <w:pStyle w:val="TAL"/>
            </w:pPr>
            <w:r w:rsidRPr="002837D7">
              <w:t>Test environment</w:t>
            </w:r>
          </w:p>
        </w:tc>
        <w:tc>
          <w:tcPr>
            <w:tcW w:w="3943" w:type="dxa"/>
            <w:gridSpan w:val="2"/>
            <w:shd w:val="clear" w:color="auto" w:fill="auto"/>
          </w:tcPr>
          <w:p w14:paraId="4FCC2E1C" w14:textId="77777777" w:rsidR="00811761" w:rsidRPr="002837D7" w:rsidRDefault="00811761" w:rsidP="00811761">
            <w:pPr>
              <w:pStyle w:val="TAL"/>
            </w:pPr>
            <w:r w:rsidRPr="002837D7">
              <w:t>NC</w:t>
            </w:r>
          </w:p>
        </w:tc>
        <w:tc>
          <w:tcPr>
            <w:tcW w:w="3961" w:type="dxa"/>
          </w:tcPr>
          <w:p w14:paraId="6711B5A5" w14:textId="77777777" w:rsidR="00811761" w:rsidRPr="002837D7" w:rsidRDefault="00811761" w:rsidP="00811761">
            <w:pPr>
              <w:pStyle w:val="TAL"/>
            </w:pPr>
            <w:r w:rsidRPr="002837D7">
              <w:t>As specified in TS 38.508-1 [14] clause 4.1.</w:t>
            </w:r>
          </w:p>
        </w:tc>
      </w:tr>
      <w:tr w:rsidR="00811761" w:rsidRPr="002837D7" w14:paraId="2F181844" w14:textId="77777777" w:rsidTr="00811761">
        <w:trPr>
          <w:jc w:val="center"/>
        </w:trPr>
        <w:tc>
          <w:tcPr>
            <w:tcW w:w="1701" w:type="dxa"/>
            <w:shd w:val="clear" w:color="auto" w:fill="auto"/>
          </w:tcPr>
          <w:p w14:paraId="1ADCD846" w14:textId="77777777" w:rsidR="00811761" w:rsidRPr="002837D7" w:rsidRDefault="00811761" w:rsidP="00811761">
            <w:pPr>
              <w:pStyle w:val="TAL"/>
            </w:pPr>
            <w:r w:rsidRPr="002837D7">
              <w:t>Test frequencies</w:t>
            </w:r>
          </w:p>
        </w:tc>
        <w:tc>
          <w:tcPr>
            <w:tcW w:w="7904" w:type="dxa"/>
            <w:gridSpan w:val="3"/>
            <w:shd w:val="clear" w:color="auto" w:fill="auto"/>
          </w:tcPr>
          <w:p w14:paraId="2561AC34" w14:textId="77777777" w:rsidR="00811761" w:rsidRPr="002837D7" w:rsidRDefault="00811761" w:rsidP="00811761">
            <w:pPr>
              <w:pStyle w:val="TAL"/>
            </w:pPr>
            <w:r w:rsidRPr="002837D7">
              <w:t>As specified in Annex E, Table E.2-1 and TS 38.508-1 [14] clause 4.4.2 and 4.3.1.</w:t>
            </w:r>
          </w:p>
        </w:tc>
      </w:tr>
      <w:tr w:rsidR="00811761" w:rsidRPr="002837D7" w14:paraId="64A99057" w14:textId="77777777" w:rsidTr="00811761">
        <w:trPr>
          <w:jc w:val="center"/>
        </w:trPr>
        <w:tc>
          <w:tcPr>
            <w:tcW w:w="1701" w:type="dxa"/>
            <w:shd w:val="clear" w:color="auto" w:fill="auto"/>
          </w:tcPr>
          <w:p w14:paraId="4A67A638" w14:textId="77777777" w:rsidR="00811761" w:rsidRPr="002837D7" w:rsidRDefault="00811761" w:rsidP="00811761">
            <w:pPr>
              <w:pStyle w:val="TAL"/>
            </w:pPr>
            <w:r w:rsidRPr="002837D7">
              <w:t>Channel bandwidth</w:t>
            </w:r>
          </w:p>
        </w:tc>
        <w:tc>
          <w:tcPr>
            <w:tcW w:w="7904" w:type="dxa"/>
            <w:gridSpan w:val="3"/>
            <w:shd w:val="clear" w:color="auto" w:fill="auto"/>
          </w:tcPr>
          <w:p w14:paraId="0560910F" w14:textId="77777777" w:rsidR="00811761" w:rsidRPr="002837D7" w:rsidRDefault="00811761" w:rsidP="00811761">
            <w:pPr>
              <w:pStyle w:val="TAL"/>
            </w:pPr>
            <w:r w:rsidRPr="002837D7">
              <w:t>As specified by the test configuration selected from Table 4.6.1.4.4.1-1.</w:t>
            </w:r>
          </w:p>
        </w:tc>
      </w:tr>
      <w:tr w:rsidR="00811761" w:rsidRPr="002837D7" w14:paraId="57993D6F" w14:textId="77777777" w:rsidTr="00811761">
        <w:trPr>
          <w:jc w:val="center"/>
        </w:trPr>
        <w:tc>
          <w:tcPr>
            <w:tcW w:w="1701" w:type="dxa"/>
            <w:shd w:val="clear" w:color="auto" w:fill="auto"/>
          </w:tcPr>
          <w:p w14:paraId="581333AB" w14:textId="77777777" w:rsidR="00811761" w:rsidRPr="002837D7" w:rsidRDefault="00811761" w:rsidP="00811761">
            <w:pPr>
              <w:pStyle w:val="TAL"/>
            </w:pPr>
            <w:r w:rsidRPr="002837D7">
              <w:t>Propagation conditions</w:t>
            </w:r>
          </w:p>
        </w:tc>
        <w:tc>
          <w:tcPr>
            <w:tcW w:w="3943" w:type="dxa"/>
            <w:gridSpan w:val="2"/>
            <w:shd w:val="clear" w:color="auto" w:fill="auto"/>
          </w:tcPr>
          <w:p w14:paraId="73B20DB2" w14:textId="77777777" w:rsidR="00811761" w:rsidRPr="002837D7" w:rsidRDefault="00811761" w:rsidP="00811761">
            <w:pPr>
              <w:pStyle w:val="TAL"/>
            </w:pPr>
            <w:r w:rsidRPr="002837D7">
              <w:t>AWGN</w:t>
            </w:r>
          </w:p>
        </w:tc>
        <w:tc>
          <w:tcPr>
            <w:tcW w:w="3961" w:type="dxa"/>
          </w:tcPr>
          <w:p w14:paraId="10C4590F" w14:textId="77777777" w:rsidR="00811761" w:rsidRPr="002837D7" w:rsidRDefault="00811761" w:rsidP="00811761">
            <w:pPr>
              <w:pStyle w:val="TAL"/>
            </w:pPr>
            <w:r w:rsidRPr="002837D7">
              <w:t>As specified in Annex C.2.2.</w:t>
            </w:r>
          </w:p>
        </w:tc>
      </w:tr>
      <w:tr w:rsidR="00811761" w:rsidRPr="002837D7" w14:paraId="7F3F0082" w14:textId="77777777" w:rsidTr="00811761">
        <w:trPr>
          <w:trHeight w:val="251"/>
          <w:jc w:val="center"/>
        </w:trPr>
        <w:tc>
          <w:tcPr>
            <w:tcW w:w="1701" w:type="dxa"/>
            <w:vMerge w:val="restart"/>
            <w:shd w:val="clear" w:color="auto" w:fill="auto"/>
          </w:tcPr>
          <w:p w14:paraId="2CD6B2E0" w14:textId="77777777" w:rsidR="00811761" w:rsidRPr="002837D7" w:rsidRDefault="00811761" w:rsidP="00811761">
            <w:pPr>
              <w:pStyle w:val="TAL"/>
            </w:pPr>
            <w:r w:rsidRPr="002837D7">
              <w:t>Connection Diagram</w:t>
            </w:r>
          </w:p>
        </w:tc>
        <w:tc>
          <w:tcPr>
            <w:tcW w:w="1134" w:type="dxa"/>
            <w:shd w:val="clear" w:color="auto" w:fill="auto"/>
          </w:tcPr>
          <w:p w14:paraId="43991643" w14:textId="77777777" w:rsidR="00811761" w:rsidRPr="002837D7" w:rsidRDefault="00811761" w:rsidP="00811761">
            <w:pPr>
              <w:pStyle w:val="TAL"/>
            </w:pPr>
            <w:r w:rsidRPr="002837D7">
              <w:t>TE Part</w:t>
            </w:r>
          </w:p>
        </w:tc>
        <w:tc>
          <w:tcPr>
            <w:tcW w:w="2809" w:type="dxa"/>
            <w:shd w:val="clear" w:color="auto" w:fill="auto"/>
          </w:tcPr>
          <w:p w14:paraId="62F7EED7" w14:textId="77777777" w:rsidR="00811761" w:rsidRPr="002837D7" w:rsidRDefault="00811761" w:rsidP="00811761">
            <w:pPr>
              <w:pStyle w:val="TAL"/>
            </w:pPr>
            <w:r w:rsidRPr="002837D7">
              <w:t>A.3.1.8.2</w:t>
            </w:r>
          </w:p>
        </w:tc>
        <w:tc>
          <w:tcPr>
            <w:tcW w:w="3961" w:type="dxa"/>
            <w:vMerge w:val="restart"/>
          </w:tcPr>
          <w:p w14:paraId="5C929A86" w14:textId="77777777" w:rsidR="00811761" w:rsidRPr="002837D7" w:rsidRDefault="00811761" w:rsidP="00811761">
            <w:pPr>
              <w:pStyle w:val="TAL"/>
            </w:pPr>
            <w:r w:rsidRPr="002837D7">
              <w:t>As specified in TS 38.508-1 [14] Annex A.</w:t>
            </w:r>
          </w:p>
        </w:tc>
      </w:tr>
      <w:tr w:rsidR="00811761" w:rsidRPr="002837D7" w14:paraId="7CB76562" w14:textId="77777777" w:rsidTr="00811761">
        <w:trPr>
          <w:trHeight w:val="250"/>
          <w:jc w:val="center"/>
        </w:trPr>
        <w:tc>
          <w:tcPr>
            <w:tcW w:w="1701" w:type="dxa"/>
            <w:vMerge/>
            <w:shd w:val="clear" w:color="auto" w:fill="auto"/>
          </w:tcPr>
          <w:p w14:paraId="2F0388C4" w14:textId="77777777" w:rsidR="00811761" w:rsidRPr="002837D7" w:rsidRDefault="00811761" w:rsidP="00811761">
            <w:pPr>
              <w:pStyle w:val="TAL"/>
            </w:pPr>
          </w:p>
        </w:tc>
        <w:tc>
          <w:tcPr>
            <w:tcW w:w="1134" w:type="dxa"/>
            <w:shd w:val="clear" w:color="auto" w:fill="auto"/>
          </w:tcPr>
          <w:p w14:paraId="35A2A5B0" w14:textId="77777777" w:rsidR="00811761" w:rsidRPr="002837D7" w:rsidRDefault="00811761" w:rsidP="00811761">
            <w:pPr>
              <w:pStyle w:val="TAL"/>
            </w:pPr>
            <w:r w:rsidRPr="002837D7">
              <w:t>DUT Part</w:t>
            </w:r>
          </w:p>
        </w:tc>
        <w:tc>
          <w:tcPr>
            <w:tcW w:w="2809" w:type="dxa"/>
            <w:shd w:val="clear" w:color="auto" w:fill="auto"/>
          </w:tcPr>
          <w:p w14:paraId="3BBB2CA6" w14:textId="77777777" w:rsidR="00811761" w:rsidRPr="002837D7" w:rsidRDefault="00811761" w:rsidP="00811761">
            <w:pPr>
              <w:pStyle w:val="TAL"/>
            </w:pPr>
            <w:r w:rsidRPr="002837D7">
              <w:t>A.3.2.3.4</w:t>
            </w:r>
          </w:p>
        </w:tc>
        <w:tc>
          <w:tcPr>
            <w:tcW w:w="3961" w:type="dxa"/>
            <w:vMerge/>
          </w:tcPr>
          <w:p w14:paraId="16ACC2BC" w14:textId="77777777" w:rsidR="00811761" w:rsidRPr="002837D7" w:rsidRDefault="00811761" w:rsidP="00811761">
            <w:pPr>
              <w:pStyle w:val="TAL"/>
            </w:pPr>
          </w:p>
        </w:tc>
      </w:tr>
      <w:tr w:rsidR="00811761" w:rsidRPr="002837D7" w14:paraId="548C136E" w14:textId="77777777" w:rsidTr="00811761">
        <w:trPr>
          <w:jc w:val="center"/>
        </w:trPr>
        <w:tc>
          <w:tcPr>
            <w:tcW w:w="1701" w:type="dxa"/>
            <w:shd w:val="clear" w:color="auto" w:fill="auto"/>
          </w:tcPr>
          <w:p w14:paraId="22B95E8F" w14:textId="77777777" w:rsidR="00811761" w:rsidRPr="002837D7" w:rsidRDefault="00811761" w:rsidP="00811761">
            <w:pPr>
              <w:pStyle w:val="TAL"/>
            </w:pPr>
            <w:r w:rsidRPr="002837D7">
              <w:t>Exceptions to connection diagram</w:t>
            </w:r>
          </w:p>
        </w:tc>
        <w:tc>
          <w:tcPr>
            <w:tcW w:w="3943" w:type="dxa"/>
            <w:gridSpan w:val="2"/>
            <w:shd w:val="clear" w:color="auto" w:fill="auto"/>
          </w:tcPr>
          <w:p w14:paraId="3C6D5477" w14:textId="77777777" w:rsidR="00811761" w:rsidRPr="002837D7" w:rsidRDefault="00811761" w:rsidP="00811761">
            <w:pPr>
              <w:pStyle w:val="TAL"/>
            </w:pPr>
            <w:r w:rsidRPr="002837D7">
              <w:t>N/A</w:t>
            </w:r>
          </w:p>
        </w:tc>
        <w:tc>
          <w:tcPr>
            <w:tcW w:w="3961" w:type="dxa"/>
          </w:tcPr>
          <w:p w14:paraId="494E1BC4" w14:textId="77777777" w:rsidR="00811761" w:rsidRPr="002837D7" w:rsidRDefault="00811761" w:rsidP="00811761">
            <w:pPr>
              <w:pStyle w:val="TAL"/>
            </w:pPr>
          </w:p>
        </w:tc>
      </w:tr>
    </w:tbl>
    <w:p w14:paraId="1CD24C03" w14:textId="77777777" w:rsidR="00811761" w:rsidRPr="002837D7" w:rsidRDefault="00811761" w:rsidP="00811761">
      <w:pPr>
        <w:rPr>
          <w:rFonts w:ascii="Arial" w:hAnsi="Arial" w:cs="Arial"/>
          <w:sz w:val="18"/>
          <w:szCs w:val="18"/>
          <w:lang w:eastAsia="sv-SE"/>
        </w:rPr>
      </w:pPr>
    </w:p>
    <w:p w14:paraId="4ABADBE4" w14:textId="77777777" w:rsidR="00811761" w:rsidRPr="002837D7" w:rsidRDefault="00811761" w:rsidP="00811761">
      <w:pPr>
        <w:pStyle w:val="B1"/>
      </w:pPr>
      <w:r w:rsidRPr="002837D7">
        <w:t>1. Message contents are defined in clause 4.6.1.4.4.3.</w:t>
      </w:r>
    </w:p>
    <w:p w14:paraId="7D929AA2" w14:textId="77777777" w:rsidR="00811761" w:rsidRPr="002837D7" w:rsidRDefault="00811761" w:rsidP="00811761">
      <w:pPr>
        <w:pStyle w:val="B1"/>
      </w:pPr>
      <w:r w:rsidRPr="002837D7">
        <w:t>2. The general test parameter settings are set up according to Table 4.6.1.4.4.1-3.</w:t>
      </w:r>
    </w:p>
    <w:p w14:paraId="7C432CC3" w14:textId="77777777" w:rsidR="00811761" w:rsidRPr="002837D7" w:rsidRDefault="00811761" w:rsidP="00811761">
      <w:pPr>
        <w:pStyle w:val="B1"/>
      </w:pPr>
      <w:r w:rsidRPr="002837D7">
        <w:t xml:space="preserve">3. </w:t>
      </w:r>
      <w:r w:rsidRPr="002837D7">
        <w:rPr>
          <w:rFonts w:cs="v4.2.0"/>
        </w:rPr>
        <w:t>Three cells are deployed in the test, which are E-UTRAN PCell (Cell 1), FR1 PSCell (Cell 2) and a FR1 neighbour cell (Cell 3) on the same frequency as the PSCell</w:t>
      </w:r>
      <w:r w:rsidRPr="002837D7">
        <w:t>. Cell 1 is the cell used for connection setup with the power level set according to Table A.6.1.1-1 for this test. Cell 2 is configured according to Annex C.1.1 and C.1.2. Cell 3 is powered OFF.</w:t>
      </w:r>
    </w:p>
    <w:p w14:paraId="3819350B" w14:textId="77777777" w:rsidR="00811761" w:rsidRPr="002837D7" w:rsidRDefault="00811761" w:rsidP="00811761">
      <w:pPr>
        <w:pStyle w:val="TH"/>
      </w:pPr>
      <w:r w:rsidRPr="002837D7">
        <w:t xml:space="preserve">Table 4.6.1.4.4.1-3: </w:t>
      </w:r>
      <w:r w:rsidRPr="002837D7">
        <w:rPr>
          <w:rFonts w:cs="v4.2.0"/>
        </w:rPr>
        <w:t>General test parameters for EN-DC intra-frequency event triggered reporting with per-UE gaps for PSCell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11761" w:rsidRPr="002837D7" w14:paraId="3C7F693A" w14:textId="77777777" w:rsidTr="00811761">
        <w:trPr>
          <w:cantSplit/>
          <w:trHeight w:val="344"/>
        </w:trPr>
        <w:tc>
          <w:tcPr>
            <w:tcW w:w="2518" w:type="dxa"/>
            <w:vMerge w:val="restart"/>
            <w:tcBorders>
              <w:top w:val="single" w:sz="4" w:space="0" w:color="auto"/>
              <w:left w:val="single" w:sz="4" w:space="0" w:color="auto"/>
              <w:right w:val="single" w:sz="4" w:space="0" w:color="auto"/>
            </w:tcBorders>
            <w:hideMark/>
          </w:tcPr>
          <w:p w14:paraId="3A14B8BE" w14:textId="77777777" w:rsidR="00811761" w:rsidRPr="002837D7" w:rsidRDefault="00811761" w:rsidP="00811761">
            <w:pPr>
              <w:pStyle w:val="TAH"/>
              <w:rPr>
                <w:rFonts w:cs="Arial"/>
              </w:rPr>
            </w:pPr>
            <w:r w:rsidRPr="002837D7">
              <w:rPr>
                <w:rFonts w:cs="v4.2.0"/>
              </w:rPr>
              <w:t>Parameter</w:t>
            </w:r>
          </w:p>
        </w:tc>
        <w:tc>
          <w:tcPr>
            <w:tcW w:w="709" w:type="dxa"/>
            <w:vMerge w:val="restart"/>
            <w:tcBorders>
              <w:top w:val="single" w:sz="4" w:space="0" w:color="auto"/>
              <w:left w:val="single" w:sz="4" w:space="0" w:color="auto"/>
              <w:right w:val="single" w:sz="4" w:space="0" w:color="auto"/>
            </w:tcBorders>
            <w:hideMark/>
          </w:tcPr>
          <w:p w14:paraId="48003162" w14:textId="77777777" w:rsidR="00811761" w:rsidRPr="002837D7" w:rsidRDefault="00811761" w:rsidP="00811761">
            <w:pPr>
              <w:pStyle w:val="TAH"/>
              <w:rPr>
                <w:rFonts w:cs="Arial"/>
              </w:rPr>
            </w:pPr>
            <w:r w:rsidRPr="002837D7">
              <w:rPr>
                <w:rFonts w:cs="v4.2.0"/>
              </w:rPr>
              <w:t>Unit</w:t>
            </w:r>
          </w:p>
        </w:tc>
        <w:tc>
          <w:tcPr>
            <w:tcW w:w="992" w:type="dxa"/>
            <w:vMerge w:val="restart"/>
            <w:tcBorders>
              <w:top w:val="single" w:sz="4" w:space="0" w:color="auto"/>
              <w:left w:val="single" w:sz="4" w:space="0" w:color="auto"/>
              <w:right w:val="single" w:sz="4" w:space="0" w:color="auto"/>
            </w:tcBorders>
          </w:tcPr>
          <w:p w14:paraId="4A7346B5" w14:textId="77777777" w:rsidR="00811761" w:rsidRPr="002837D7" w:rsidRDefault="00811761" w:rsidP="00811761">
            <w:pPr>
              <w:pStyle w:val="TAH"/>
              <w:rPr>
                <w:rFonts w:cs="v4.2.0"/>
              </w:rPr>
            </w:pPr>
            <w:r w:rsidRPr="002837D7">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36C59E2" w14:textId="77777777" w:rsidR="00811761" w:rsidRPr="002837D7" w:rsidRDefault="00811761" w:rsidP="00811761">
            <w:pPr>
              <w:pStyle w:val="TAH"/>
              <w:rPr>
                <w:rFonts w:cs="Arial"/>
              </w:rPr>
            </w:pPr>
            <w:r w:rsidRPr="002837D7">
              <w:rPr>
                <w:rFonts w:cs="v4.2.0"/>
              </w:rPr>
              <w:t>Value</w:t>
            </w:r>
          </w:p>
        </w:tc>
        <w:tc>
          <w:tcPr>
            <w:tcW w:w="2977" w:type="dxa"/>
            <w:vMerge w:val="restart"/>
            <w:tcBorders>
              <w:top w:val="single" w:sz="4" w:space="0" w:color="auto"/>
              <w:left w:val="single" w:sz="4" w:space="0" w:color="auto"/>
              <w:right w:val="single" w:sz="4" w:space="0" w:color="auto"/>
            </w:tcBorders>
            <w:hideMark/>
          </w:tcPr>
          <w:p w14:paraId="2EC0FB8F" w14:textId="77777777" w:rsidR="00811761" w:rsidRPr="002837D7" w:rsidRDefault="00811761" w:rsidP="00811761">
            <w:pPr>
              <w:pStyle w:val="TAH"/>
              <w:rPr>
                <w:rFonts w:cs="Arial"/>
              </w:rPr>
            </w:pPr>
            <w:r w:rsidRPr="002837D7">
              <w:rPr>
                <w:rFonts w:cs="v4.2.0"/>
              </w:rPr>
              <w:t>Comment</w:t>
            </w:r>
          </w:p>
        </w:tc>
      </w:tr>
      <w:tr w:rsidR="00811761" w:rsidRPr="002837D7" w14:paraId="52F7FEE5" w14:textId="77777777" w:rsidTr="00811761">
        <w:trPr>
          <w:cantSplit/>
          <w:trHeight w:val="343"/>
        </w:trPr>
        <w:tc>
          <w:tcPr>
            <w:tcW w:w="2518" w:type="dxa"/>
            <w:vMerge/>
            <w:tcBorders>
              <w:left w:val="single" w:sz="4" w:space="0" w:color="auto"/>
              <w:bottom w:val="single" w:sz="4" w:space="0" w:color="auto"/>
              <w:right w:val="single" w:sz="4" w:space="0" w:color="auto"/>
            </w:tcBorders>
          </w:tcPr>
          <w:p w14:paraId="7EF4AC76" w14:textId="77777777" w:rsidR="00811761" w:rsidRPr="002837D7" w:rsidRDefault="00811761" w:rsidP="00811761">
            <w:pPr>
              <w:pStyle w:val="TAH"/>
              <w:rPr>
                <w:rFonts w:cs="v4.2.0"/>
              </w:rPr>
            </w:pPr>
          </w:p>
        </w:tc>
        <w:tc>
          <w:tcPr>
            <w:tcW w:w="709" w:type="dxa"/>
            <w:vMerge/>
            <w:tcBorders>
              <w:left w:val="single" w:sz="4" w:space="0" w:color="auto"/>
              <w:bottom w:val="single" w:sz="4" w:space="0" w:color="auto"/>
              <w:right w:val="single" w:sz="4" w:space="0" w:color="auto"/>
            </w:tcBorders>
          </w:tcPr>
          <w:p w14:paraId="0B891545" w14:textId="77777777" w:rsidR="00811761" w:rsidRPr="002837D7" w:rsidRDefault="00811761" w:rsidP="00811761">
            <w:pPr>
              <w:pStyle w:val="TAH"/>
              <w:rPr>
                <w:rFonts w:cs="v4.2.0"/>
              </w:rPr>
            </w:pPr>
          </w:p>
        </w:tc>
        <w:tc>
          <w:tcPr>
            <w:tcW w:w="992" w:type="dxa"/>
            <w:vMerge/>
            <w:tcBorders>
              <w:left w:val="single" w:sz="4" w:space="0" w:color="auto"/>
              <w:bottom w:val="single" w:sz="4" w:space="0" w:color="auto"/>
              <w:right w:val="single" w:sz="4" w:space="0" w:color="auto"/>
            </w:tcBorders>
          </w:tcPr>
          <w:p w14:paraId="2501A8D9" w14:textId="77777777" w:rsidR="00811761" w:rsidRPr="002837D7" w:rsidRDefault="00811761" w:rsidP="00811761">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4BB749D3" w14:textId="77777777" w:rsidR="00811761" w:rsidRPr="002837D7" w:rsidRDefault="00811761" w:rsidP="00811761">
            <w:pPr>
              <w:pStyle w:val="TAH"/>
              <w:rPr>
                <w:rFonts w:cs="v4.2.0"/>
              </w:rPr>
            </w:pPr>
            <w:r w:rsidRPr="002837D7">
              <w:rPr>
                <w:rFonts w:cs="v4.2.0"/>
              </w:rPr>
              <w:t>Test 1</w:t>
            </w:r>
          </w:p>
        </w:tc>
        <w:tc>
          <w:tcPr>
            <w:tcW w:w="1205" w:type="dxa"/>
            <w:tcBorders>
              <w:top w:val="single" w:sz="4" w:space="0" w:color="auto"/>
              <w:left w:val="single" w:sz="4" w:space="0" w:color="auto"/>
              <w:bottom w:val="single" w:sz="4" w:space="0" w:color="auto"/>
              <w:right w:val="single" w:sz="4" w:space="0" w:color="auto"/>
            </w:tcBorders>
          </w:tcPr>
          <w:p w14:paraId="5197F7F2" w14:textId="77777777" w:rsidR="00811761" w:rsidRPr="002837D7" w:rsidRDefault="00811761" w:rsidP="00811761">
            <w:pPr>
              <w:pStyle w:val="TAH"/>
              <w:rPr>
                <w:rFonts w:cs="v4.2.0"/>
              </w:rPr>
            </w:pPr>
            <w:r w:rsidRPr="002837D7">
              <w:rPr>
                <w:rFonts w:cs="v4.2.0"/>
              </w:rPr>
              <w:t>Test 2</w:t>
            </w:r>
          </w:p>
        </w:tc>
        <w:tc>
          <w:tcPr>
            <w:tcW w:w="2977" w:type="dxa"/>
            <w:vMerge/>
            <w:tcBorders>
              <w:left w:val="single" w:sz="4" w:space="0" w:color="auto"/>
              <w:bottom w:val="single" w:sz="4" w:space="0" w:color="auto"/>
              <w:right w:val="single" w:sz="4" w:space="0" w:color="auto"/>
            </w:tcBorders>
          </w:tcPr>
          <w:p w14:paraId="4E0FE604" w14:textId="77777777" w:rsidR="00811761" w:rsidRPr="002837D7" w:rsidRDefault="00811761" w:rsidP="00811761">
            <w:pPr>
              <w:pStyle w:val="TAH"/>
              <w:rPr>
                <w:rFonts w:cs="v4.2.0"/>
              </w:rPr>
            </w:pPr>
          </w:p>
        </w:tc>
      </w:tr>
      <w:tr w:rsidR="00811761" w:rsidRPr="002837D7" w14:paraId="547713A0"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EFA700F" w14:textId="77777777" w:rsidR="00811761" w:rsidRPr="002837D7" w:rsidRDefault="00811761" w:rsidP="00811761">
            <w:pPr>
              <w:pStyle w:val="TAL"/>
              <w:rPr>
                <w:rFonts w:cs="Arial"/>
              </w:rPr>
            </w:pPr>
            <w:r w:rsidRPr="002837D7">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38A9B343"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4ED393" w14:textId="77777777" w:rsidR="00811761" w:rsidRPr="002837D7" w:rsidRDefault="00811761" w:rsidP="00811761">
            <w:pPr>
              <w:pStyle w:val="TAL"/>
              <w:rPr>
                <w:rFonts w:cs="v4.2.0"/>
              </w:rPr>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8179E1F" w14:textId="77777777" w:rsidR="00811761" w:rsidRPr="002837D7" w:rsidRDefault="00811761" w:rsidP="00811761">
            <w:pPr>
              <w:pStyle w:val="TAL"/>
              <w:rPr>
                <w:rFonts w:cs="Arial"/>
              </w:rPr>
            </w:pPr>
            <w:r w:rsidRPr="002837D7">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2D19DE6F" w14:textId="77777777" w:rsidR="00811761" w:rsidRPr="002837D7" w:rsidRDefault="00811761" w:rsidP="00811761">
            <w:pPr>
              <w:pStyle w:val="TAL"/>
              <w:rPr>
                <w:rFonts w:cs="Arial"/>
              </w:rPr>
            </w:pPr>
          </w:p>
        </w:tc>
      </w:tr>
      <w:tr w:rsidR="00811761" w:rsidRPr="002837D7" w14:paraId="2C9C3096"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7738D004" w14:textId="77777777" w:rsidR="00811761" w:rsidRPr="002837D7" w:rsidRDefault="00811761" w:rsidP="00811761">
            <w:pPr>
              <w:pStyle w:val="TAL"/>
              <w:rPr>
                <w:rFonts w:cs="Arial"/>
              </w:rPr>
            </w:pPr>
            <w:r w:rsidRPr="002837D7">
              <w:t>Neighbour cell</w:t>
            </w:r>
          </w:p>
        </w:tc>
        <w:tc>
          <w:tcPr>
            <w:tcW w:w="709" w:type="dxa"/>
            <w:tcBorders>
              <w:top w:val="single" w:sz="4" w:space="0" w:color="auto"/>
              <w:left w:val="single" w:sz="4" w:space="0" w:color="auto"/>
              <w:bottom w:val="single" w:sz="4" w:space="0" w:color="auto"/>
              <w:right w:val="single" w:sz="4" w:space="0" w:color="auto"/>
            </w:tcBorders>
          </w:tcPr>
          <w:p w14:paraId="5991230F"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FFAEF29"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8B5C346" w14:textId="77777777" w:rsidR="00811761" w:rsidRPr="002837D7" w:rsidRDefault="00811761" w:rsidP="00811761">
            <w:pPr>
              <w:pStyle w:val="TAL"/>
              <w:rPr>
                <w:rFonts w:cs="Arial"/>
              </w:rPr>
            </w:pPr>
            <w:r w:rsidRPr="002837D7">
              <w:t>NR Cell 3</w:t>
            </w:r>
          </w:p>
        </w:tc>
        <w:tc>
          <w:tcPr>
            <w:tcW w:w="2977" w:type="dxa"/>
            <w:tcBorders>
              <w:top w:val="single" w:sz="4" w:space="0" w:color="auto"/>
              <w:left w:val="single" w:sz="4" w:space="0" w:color="auto"/>
              <w:bottom w:val="single" w:sz="4" w:space="0" w:color="auto"/>
              <w:right w:val="single" w:sz="4" w:space="0" w:color="auto"/>
            </w:tcBorders>
            <w:hideMark/>
          </w:tcPr>
          <w:p w14:paraId="001123EF" w14:textId="77777777" w:rsidR="00811761" w:rsidRPr="002837D7" w:rsidRDefault="00811761" w:rsidP="00811761">
            <w:pPr>
              <w:pStyle w:val="TAL"/>
              <w:rPr>
                <w:rFonts w:cs="Arial"/>
              </w:rPr>
            </w:pPr>
            <w:r w:rsidRPr="002837D7">
              <w:t>Cell to be identified.</w:t>
            </w:r>
          </w:p>
        </w:tc>
      </w:tr>
      <w:tr w:rsidR="00811761" w:rsidRPr="002837D7" w14:paraId="3F7FC6B1"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7F00BD23" w14:textId="77777777" w:rsidR="00811761" w:rsidRPr="002837D7" w:rsidRDefault="00811761" w:rsidP="00811761">
            <w:pPr>
              <w:pStyle w:val="TAL"/>
              <w:rPr>
                <w:rFonts w:cs="Arial"/>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tcPr>
          <w:p w14:paraId="5A64DC9A"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A6FE792"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213ADE5" w14:textId="77777777" w:rsidR="00811761" w:rsidRPr="002837D7" w:rsidRDefault="00811761" w:rsidP="00811761">
            <w:pPr>
              <w:pStyle w:val="TAL"/>
            </w:pPr>
            <w:r w:rsidRPr="002837D7">
              <w:t>1: Cell 1</w:t>
            </w:r>
          </w:p>
          <w:p w14:paraId="28030C93" w14:textId="77777777" w:rsidR="00811761" w:rsidRPr="002837D7" w:rsidRDefault="00811761" w:rsidP="00811761">
            <w:pPr>
              <w:pStyle w:val="TAL"/>
              <w:rPr>
                <w:rFonts w:cs="Arial"/>
              </w:rPr>
            </w:pPr>
            <w:r w:rsidRPr="002837D7">
              <w:t>2: Cell 2 and Cell 3</w:t>
            </w:r>
          </w:p>
        </w:tc>
        <w:tc>
          <w:tcPr>
            <w:tcW w:w="2977" w:type="dxa"/>
            <w:tcBorders>
              <w:top w:val="single" w:sz="4" w:space="0" w:color="auto"/>
              <w:left w:val="single" w:sz="4" w:space="0" w:color="auto"/>
              <w:bottom w:val="single" w:sz="4" w:space="0" w:color="auto"/>
              <w:right w:val="single" w:sz="4" w:space="0" w:color="auto"/>
            </w:tcBorders>
          </w:tcPr>
          <w:p w14:paraId="180629D6" w14:textId="77777777" w:rsidR="00811761" w:rsidRPr="002837D7" w:rsidRDefault="00811761" w:rsidP="00811761">
            <w:pPr>
              <w:pStyle w:val="TAL"/>
              <w:rPr>
                <w:rFonts w:cs="Arial"/>
              </w:rPr>
            </w:pPr>
          </w:p>
        </w:tc>
      </w:tr>
      <w:tr w:rsidR="00811761" w:rsidRPr="002837D7" w14:paraId="5B7D6268"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23F646E0" w14:textId="77777777" w:rsidR="00811761" w:rsidRPr="002837D7" w:rsidRDefault="00811761" w:rsidP="00811761">
            <w:pPr>
              <w:pStyle w:val="TAL"/>
            </w:pPr>
            <w:r w:rsidRPr="002837D7">
              <w:t>Measurement gap type</w:t>
            </w:r>
          </w:p>
        </w:tc>
        <w:tc>
          <w:tcPr>
            <w:tcW w:w="709" w:type="dxa"/>
            <w:tcBorders>
              <w:top w:val="single" w:sz="4" w:space="0" w:color="auto"/>
              <w:left w:val="single" w:sz="4" w:space="0" w:color="auto"/>
              <w:bottom w:val="single" w:sz="4" w:space="0" w:color="auto"/>
              <w:right w:val="single" w:sz="4" w:space="0" w:color="auto"/>
            </w:tcBorders>
          </w:tcPr>
          <w:p w14:paraId="3A09B94C"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2165BBF"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4ECA7EA2" w14:textId="77777777" w:rsidR="00811761" w:rsidRPr="002837D7" w:rsidRDefault="00811761" w:rsidP="00811761">
            <w:pPr>
              <w:pStyle w:val="TAL"/>
            </w:pPr>
            <w:r w:rsidRPr="002837D7">
              <w:t>Per-UE gaps</w:t>
            </w:r>
          </w:p>
        </w:tc>
        <w:tc>
          <w:tcPr>
            <w:tcW w:w="2977" w:type="dxa"/>
            <w:tcBorders>
              <w:top w:val="single" w:sz="4" w:space="0" w:color="auto"/>
              <w:left w:val="single" w:sz="4" w:space="0" w:color="auto"/>
              <w:bottom w:val="single" w:sz="4" w:space="0" w:color="auto"/>
              <w:right w:val="single" w:sz="4" w:space="0" w:color="auto"/>
            </w:tcBorders>
          </w:tcPr>
          <w:p w14:paraId="4968FB4C" w14:textId="77777777" w:rsidR="00811761" w:rsidRPr="002837D7" w:rsidRDefault="00811761" w:rsidP="00811761">
            <w:pPr>
              <w:pStyle w:val="TAL"/>
              <w:rPr>
                <w:rFonts w:cs="Arial"/>
              </w:rPr>
            </w:pPr>
          </w:p>
        </w:tc>
      </w:tr>
      <w:tr w:rsidR="00811761" w:rsidRPr="002837D7" w14:paraId="155ECAFC"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74351AC7" w14:textId="77777777" w:rsidR="00811761" w:rsidRPr="002837D7" w:rsidRDefault="00811761" w:rsidP="00811761">
            <w:pPr>
              <w:pStyle w:val="TAL"/>
            </w:pPr>
            <w:r w:rsidRPr="002837D7">
              <w:t>Measurement gap repitition periodicity</w:t>
            </w:r>
          </w:p>
        </w:tc>
        <w:tc>
          <w:tcPr>
            <w:tcW w:w="709" w:type="dxa"/>
            <w:tcBorders>
              <w:top w:val="single" w:sz="4" w:space="0" w:color="auto"/>
              <w:left w:val="single" w:sz="4" w:space="0" w:color="auto"/>
              <w:bottom w:val="single" w:sz="4" w:space="0" w:color="auto"/>
              <w:right w:val="single" w:sz="4" w:space="0" w:color="auto"/>
            </w:tcBorders>
          </w:tcPr>
          <w:p w14:paraId="34512CD2" w14:textId="77777777" w:rsidR="00811761" w:rsidRPr="002837D7" w:rsidRDefault="00811761" w:rsidP="00811761">
            <w:pPr>
              <w:pStyle w:val="TAL"/>
              <w:rPr>
                <w:rFonts w:cs="Arial"/>
              </w:rPr>
            </w:pPr>
            <w:r w:rsidRPr="002837D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93136C1"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600E4202" w14:textId="77777777" w:rsidR="00811761" w:rsidRPr="002837D7" w:rsidRDefault="00811761" w:rsidP="00811761">
            <w:pPr>
              <w:pStyle w:val="TAL"/>
            </w:pPr>
            <w:r w:rsidRPr="002837D7">
              <w:t>40</w:t>
            </w:r>
          </w:p>
        </w:tc>
        <w:tc>
          <w:tcPr>
            <w:tcW w:w="2977" w:type="dxa"/>
            <w:tcBorders>
              <w:top w:val="single" w:sz="4" w:space="0" w:color="auto"/>
              <w:left w:val="single" w:sz="4" w:space="0" w:color="auto"/>
              <w:bottom w:val="single" w:sz="4" w:space="0" w:color="auto"/>
              <w:right w:val="single" w:sz="4" w:space="0" w:color="auto"/>
            </w:tcBorders>
          </w:tcPr>
          <w:p w14:paraId="1E0733E6" w14:textId="77777777" w:rsidR="00811761" w:rsidRPr="002837D7" w:rsidRDefault="00811761" w:rsidP="00811761">
            <w:pPr>
              <w:pStyle w:val="TAL"/>
              <w:rPr>
                <w:rFonts w:cs="Arial"/>
              </w:rPr>
            </w:pPr>
          </w:p>
        </w:tc>
      </w:tr>
      <w:tr w:rsidR="00811761" w:rsidRPr="002837D7" w14:paraId="1FBDE8C2"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709DE383" w14:textId="77777777" w:rsidR="00811761" w:rsidRPr="002837D7" w:rsidRDefault="00811761" w:rsidP="00811761">
            <w:pPr>
              <w:pStyle w:val="TAL"/>
            </w:pPr>
            <w:r w:rsidRPr="002837D7">
              <w:t>Measurement gap length</w:t>
            </w:r>
          </w:p>
        </w:tc>
        <w:tc>
          <w:tcPr>
            <w:tcW w:w="709" w:type="dxa"/>
            <w:tcBorders>
              <w:top w:val="single" w:sz="4" w:space="0" w:color="auto"/>
              <w:left w:val="single" w:sz="4" w:space="0" w:color="auto"/>
              <w:bottom w:val="single" w:sz="4" w:space="0" w:color="auto"/>
              <w:right w:val="single" w:sz="4" w:space="0" w:color="auto"/>
            </w:tcBorders>
          </w:tcPr>
          <w:p w14:paraId="742DFABE" w14:textId="77777777" w:rsidR="00811761" w:rsidRPr="002837D7" w:rsidRDefault="00811761" w:rsidP="00811761">
            <w:pPr>
              <w:pStyle w:val="TAL"/>
              <w:rPr>
                <w:rFonts w:cs="Arial"/>
              </w:rPr>
            </w:pPr>
            <w:r w:rsidRPr="002837D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2F9496E"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5082C4EC" w14:textId="77777777" w:rsidR="00811761" w:rsidRPr="002837D7" w:rsidRDefault="00811761" w:rsidP="00811761">
            <w:pPr>
              <w:pStyle w:val="TAL"/>
            </w:pPr>
            <w:r w:rsidRPr="002837D7">
              <w:t>6</w:t>
            </w:r>
          </w:p>
        </w:tc>
        <w:tc>
          <w:tcPr>
            <w:tcW w:w="2977" w:type="dxa"/>
            <w:tcBorders>
              <w:top w:val="single" w:sz="4" w:space="0" w:color="auto"/>
              <w:left w:val="single" w:sz="4" w:space="0" w:color="auto"/>
              <w:bottom w:val="single" w:sz="4" w:space="0" w:color="auto"/>
              <w:right w:val="single" w:sz="4" w:space="0" w:color="auto"/>
            </w:tcBorders>
          </w:tcPr>
          <w:p w14:paraId="43C961E8" w14:textId="77777777" w:rsidR="00811761" w:rsidRPr="002837D7" w:rsidRDefault="00811761" w:rsidP="00811761">
            <w:pPr>
              <w:pStyle w:val="TAL"/>
              <w:rPr>
                <w:rFonts w:cs="Arial"/>
              </w:rPr>
            </w:pPr>
          </w:p>
        </w:tc>
      </w:tr>
      <w:tr w:rsidR="00811761" w:rsidRPr="002837D7" w14:paraId="13423A63"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53972E65" w14:textId="77777777" w:rsidR="00811761" w:rsidRPr="002837D7" w:rsidRDefault="00811761" w:rsidP="00811761">
            <w:pPr>
              <w:pStyle w:val="TAL"/>
            </w:pPr>
            <w:r w:rsidRPr="002837D7">
              <w:t>Measurement gap offset</w:t>
            </w:r>
          </w:p>
        </w:tc>
        <w:tc>
          <w:tcPr>
            <w:tcW w:w="709" w:type="dxa"/>
            <w:tcBorders>
              <w:top w:val="single" w:sz="4" w:space="0" w:color="auto"/>
              <w:left w:val="single" w:sz="4" w:space="0" w:color="auto"/>
              <w:bottom w:val="single" w:sz="4" w:space="0" w:color="auto"/>
              <w:right w:val="single" w:sz="4" w:space="0" w:color="auto"/>
            </w:tcBorders>
          </w:tcPr>
          <w:p w14:paraId="69DBC350" w14:textId="77777777" w:rsidR="00811761" w:rsidRPr="002837D7" w:rsidRDefault="00811761" w:rsidP="00811761">
            <w:pPr>
              <w:pStyle w:val="TAL"/>
              <w:rPr>
                <w:rFonts w:cs="Arial"/>
              </w:rPr>
            </w:pPr>
            <w:r w:rsidRPr="002837D7">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EE0C01C"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7F36C929" w14:textId="77777777" w:rsidR="00811761" w:rsidRPr="002837D7" w:rsidRDefault="00811761" w:rsidP="00811761">
            <w:pPr>
              <w:pStyle w:val="TAL"/>
            </w:pPr>
            <w:r w:rsidRPr="002837D7">
              <w:t>39</w:t>
            </w:r>
          </w:p>
        </w:tc>
        <w:tc>
          <w:tcPr>
            <w:tcW w:w="2977" w:type="dxa"/>
            <w:tcBorders>
              <w:top w:val="single" w:sz="4" w:space="0" w:color="auto"/>
              <w:left w:val="single" w:sz="4" w:space="0" w:color="auto"/>
              <w:bottom w:val="single" w:sz="4" w:space="0" w:color="auto"/>
              <w:right w:val="single" w:sz="4" w:space="0" w:color="auto"/>
            </w:tcBorders>
          </w:tcPr>
          <w:p w14:paraId="73D025AC" w14:textId="77777777" w:rsidR="00811761" w:rsidRPr="002837D7" w:rsidRDefault="00811761" w:rsidP="00811761">
            <w:pPr>
              <w:pStyle w:val="TAL"/>
              <w:rPr>
                <w:rFonts w:cs="Arial"/>
              </w:rPr>
            </w:pPr>
          </w:p>
        </w:tc>
      </w:tr>
      <w:tr w:rsidR="00811761" w:rsidRPr="002837D7" w14:paraId="26E9210C" w14:textId="77777777" w:rsidTr="00811761">
        <w:trPr>
          <w:cantSplit/>
        </w:trPr>
        <w:tc>
          <w:tcPr>
            <w:tcW w:w="2518" w:type="dxa"/>
            <w:vMerge w:val="restart"/>
            <w:tcBorders>
              <w:top w:val="single" w:sz="4" w:space="0" w:color="auto"/>
              <w:left w:val="single" w:sz="4" w:space="0" w:color="auto"/>
              <w:right w:val="single" w:sz="4" w:space="0" w:color="auto"/>
            </w:tcBorders>
          </w:tcPr>
          <w:p w14:paraId="6EC6A807" w14:textId="77777777" w:rsidR="00811761" w:rsidRPr="002837D7" w:rsidRDefault="00811761" w:rsidP="00811761">
            <w:pPr>
              <w:pStyle w:val="TAL"/>
            </w:pPr>
            <w:r w:rsidRPr="002837D7">
              <w:t>SSB configuration</w:t>
            </w:r>
          </w:p>
        </w:tc>
        <w:tc>
          <w:tcPr>
            <w:tcW w:w="709" w:type="dxa"/>
            <w:vMerge w:val="restart"/>
            <w:tcBorders>
              <w:top w:val="single" w:sz="4" w:space="0" w:color="auto"/>
              <w:left w:val="single" w:sz="4" w:space="0" w:color="auto"/>
              <w:right w:val="single" w:sz="4" w:space="0" w:color="auto"/>
            </w:tcBorders>
          </w:tcPr>
          <w:p w14:paraId="5628F9FF"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0B8360" w14:textId="77777777" w:rsidR="00811761" w:rsidRPr="002837D7" w:rsidRDefault="00811761" w:rsidP="00811761">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3DBBEE9D" w14:textId="77777777" w:rsidR="00811761" w:rsidRPr="002837D7" w:rsidRDefault="00811761" w:rsidP="00811761">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6DBDD6DF" w14:textId="77777777" w:rsidR="00811761" w:rsidRPr="002837D7" w:rsidRDefault="00811761" w:rsidP="00811761">
            <w:pPr>
              <w:pStyle w:val="TAL"/>
            </w:pPr>
          </w:p>
        </w:tc>
      </w:tr>
      <w:tr w:rsidR="00811761" w:rsidRPr="002837D7" w14:paraId="509E7398" w14:textId="77777777" w:rsidTr="00811761">
        <w:trPr>
          <w:cantSplit/>
        </w:trPr>
        <w:tc>
          <w:tcPr>
            <w:tcW w:w="2518" w:type="dxa"/>
            <w:vMerge/>
            <w:tcBorders>
              <w:left w:val="single" w:sz="4" w:space="0" w:color="auto"/>
              <w:right w:val="single" w:sz="4" w:space="0" w:color="auto"/>
            </w:tcBorders>
          </w:tcPr>
          <w:p w14:paraId="58A5A2E6" w14:textId="77777777" w:rsidR="00811761" w:rsidRPr="002837D7" w:rsidRDefault="00811761" w:rsidP="00811761">
            <w:pPr>
              <w:pStyle w:val="TAL"/>
            </w:pPr>
          </w:p>
        </w:tc>
        <w:tc>
          <w:tcPr>
            <w:tcW w:w="709" w:type="dxa"/>
            <w:vMerge/>
            <w:tcBorders>
              <w:left w:val="single" w:sz="4" w:space="0" w:color="auto"/>
              <w:right w:val="single" w:sz="4" w:space="0" w:color="auto"/>
            </w:tcBorders>
          </w:tcPr>
          <w:p w14:paraId="65672DB7"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251AF5B" w14:textId="77777777" w:rsidR="00811761" w:rsidRPr="002837D7" w:rsidRDefault="00811761" w:rsidP="00811761">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52C102C9" w14:textId="77777777" w:rsidR="00811761" w:rsidRPr="002837D7" w:rsidRDefault="00811761" w:rsidP="00811761">
            <w:pPr>
              <w:pStyle w:val="TAL"/>
            </w:pPr>
            <w:r w:rsidRPr="002837D7">
              <w:t>SSB.1 FR1</w:t>
            </w:r>
          </w:p>
        </w:tc>
        <w:tc>
          <w:tcPr>
            <w:tcW w:w="2977" w:type="dxa"/>
            <w:tcBorders>
              <w:top w:val="single" w:sz="4" w:space="0" w:color="auto"/>
              <w:left w:val="single" w:sz="4" w:space="0" w:color="auto"/>
              <w:bottom w:val="single" w:sz="4" w:space="0" w:color="auto"/>
              <w:right w:val="single" w:sz="4" w:space="0" w:color="auto"/>
            </w:tcBorders>
          </w:tcPr>
          <w:p w14:paraId="5194B2DC" w14:textId="77777777" w:rsidR="00811761" w:rsidRPr="002837D7" w:rsidRDefault="00811761" w:rsidP="00811761">
            <w:pPr>
              <w:pStyle w:val="TAL"/>
            </w:pPr>
          </w:p>
        </w:tc>
      </w:tr>
      <w:tr w:rsidR="00811761" w:rsidRPr="002837D7" w14:paraId="185A7D32" w14:textId="77777777" w:rsidTr="00811761">
        <w:trPr>
          <w:cantSplit/>
        </w:trPr>
        <w:tc>
          <w:tcPr>
            <w:tcW w:w="2518" w:type="dxa"/>
            <w:vMerge/>
            <w:tcBorders>
              <w:left w:val="single" w:sz="4" w:space="0" w:color="auto"/>
              <w:bottom w:val="single" w:sz="4" w:space="0" w:color="auto"/>
              <w:right w:val="single" w:sz="4" w:space="0" w:color="auto"/>
            </w:tcBorders>
          </w:tcPr>
          <w:p w14:paraId="69C5679B" w14:textId="77777777" w:rsidR="00811761" w:rsidRPr="002837D7" w:rsidRDefault="00811761" w:rsidP="00811761">
            <w:pPr>
              <w:pStyle w:val="TAL"/>
            </w:pPr>
          </w:p>
        </w:tc>
        <w:tc>
          <w:tcPr>
            <w:tcW w:w="709" w:type="dxa"/>
            <w:vMerge/>
            <w:tcBorders>
              <w:left w:val="single" w:sz="4" w:space="0" w:color="auto"/>
              <w:bottom w:val="single" w:sz="4" w:space="0" w:color="auto"/>
              <w:right w:val="single" w:sz="4" w:space="0" w:color="auto"/>
            </w:tcBorders>
          </w:tcPr>
          <w:p w14:paraId="552499E5"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830D84E" w14:textId="77777777" w:rsidR="00811761" w:rsidRPr="002837D7" w:rsidRDefault="00811761" w:rsidP="00811761">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04E71AAE" w14:textId="77777777" w:rsidR="00811761" w:rsidRPr="002837D7" w:rsidRDefault="00811761" w:rsidP="00811761">
            <w:pPr>
              <w:pStyle w:val="TAL"/>
            </w:pPr>
            <w:r w:rsidRPr="002837D7">
              <w:t>SSB.2 FR1</w:t>
            </w:r>
          </w:p>
        </w:tc>
        <w:tc>
          <w:tcPr>
            <w:tcW w:w="2977" w:type="dxa"/>
            <w:tcBorders>
              <w:top w:val="single" w:sz="4" w:space="0" w:color="auto"/>
              <w:left w:val="single" w:sz="4" w:space="0" w:color="auto"/>
              <w:bottom w:val="single" w:sz="4" w:space="0" w:color="auto"/>
              <w:right w:val="single" w:sz="4" w:space="0" w:color="auto"/>
            </w:tcBorders>
          </w:tcPr>
          <w:p w14:paraId="30F73FE2" w14:textId="77777777" w:rsidR="00811761" w:rsidRPr="002837D7" w:rsidRDefault="00811761" w:rsidP="00811761">
            <w:pPr>
              <w:pStyle w:val="TAL"/>
            </w:pPr>
          </w:p>
        </w:tc>
      </w:tr>
      <w:tr w:rsidR="00811761" w:rsidRPr="002837D7" w14:paraId="569CBC34" w14:textId="77777777" w:rsidTr="00811761">
        <w:trPr>
          <w:cantSplit/>
        </w:trPr>
        <w:tc>
          <w:tcPr>
            <w:tcW w:w="2518" w:type="dxa"/>
            <w:vMerge w:val="restart"/>
            <w:tcBorders>
              <w:top w:val="single" w:sz="4" w:space="0" w:color="auto"/>
              <w:left w:val="single" w:sz="4" w:space="0" w:color="auto"/>
              <w:right w:val="single" w:sz="4" w:space="0" w:color="auto"/>
            </w:tcBorders>
          </w:tcPr>
          <w:p w14:paraId="6281B490" w14:textId="77777777" w:rsidR="00811761" w:rsidRPr="002837D7" w:rsidRDefault="00811761" w:rsidP="00811761">
            <w:pPr>
              <w:pStyle w:val="TAL"/>
            </w:pPr>
            <w:r w:rsidRPr="002837D7">
              <w:t>SMTC configuration</w:t>
            </w:r>
          </w:p>
        </w:tc>
        <w:tc>
          <w:tcPr>
            <w:tcW w:w="709" w:type="dxa"/>
            <w:vMerge w:val="restart"/>
            <w:tcBorders>
              <w:top w:val="single" w:sz="4" w:space="0" w:color="auto"/>
              <w:left w:val="single" w:sz="4" w:space="0" w:color="auto"/>
              <w:right w:val="single" w:sz="4" w:space="0" w:color="auto"/>
            </w:tcBorders>
          </w:tcPr>
          <w:p w14:paraId="24F8EA81"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4929CE" w14:textId="77777777" w:rsidR="00811761" w:rsidRPr="002837D7" w:rsidRDefault="00811761" w:rsidP="00811761">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1DD5C6F6" w14:textId="77777777" w:rsidR="00811761" w:rsidRPr="002837D7" w:rsidRDefault="00811761" w:rsidP="00811761">
            <w:pPr>
              <w:pStyle w:val="TAL"/>
            </w:pPr>
            <w:r w:rsidRPr="002837D7">
              <w:t>SMTC.2</w:t>
            </w:r>
          </w:p>
        </w:tc>
        <w:tc>
          <w:tcPr>
            <w:tcW w:w="2977" w:type="dxa"/>
            <w:tcBorders>
              <w:top w:val="single" w:sz="4" w:space="0" w:color="auto"/>
              <w:left w:val="single" w:sz="4" w:space="0" w:color="auto"/>
              <w:bottom w:val="single" w:sz="4" w:space="0" w:color="auto"/>
              <w:right w:val="single" w:sz="4" w:space="0" w:color="auto"/>
            </w:tcBorders>
          </w:tcPr>
          <w:p w14:paraId="2D3EA06A" w14:textId="77777777" w:rsidR="00811761" w:rsidRPr="002837D7" w:rsidRDefault="00811761" w:rsidP="00811761">
            <w:pPr>
              <w:pStyle w:val="TAL"/>
            </w:pPr>
          </w:p>
        </w:tc>
      </w:tr>
      <w:tr w:rsidR="00811761" w:rsidRPr="002837D7" w14:paraId="26EA4491" w14:textId="77777777" w:rsidTr="00811761">
        <w:trPr>
          <w:cantSplit/>
        </w:trPr>
        <w:tc>
          <w:tcPr>
            <w:tcW w:w="2518" w:type="dxa"/>
            <w:vMerge/>
            <w:tcBorders>
              <w:left w:val="single" w:sz="4" w:space="0" w:color="auto"/>
              <w:right w:val="single" w:sz="4" w:space="0" w:color="auto"/>
            </w:tcBorders>
          </w:tcPr>
          <w:p w14:paraId="55ECEB7C" w14:textId="77777777" w:rsidR="00811761" w:rsidRPr="002837D7" w:rsidRDefault="00811761" w:rsidP="00811761">
            <w:pPr>
              <w:pStyle w:val="TAL"/>
            </w:pPr>
          </w:p>
        </w:tc>
        <w:tc>
          <w:tcPr>
            <w:tcW w:w="709" w:type="dxa"/>
            <w:vMerge/>
            <w:tcBorders>
              <w:left w:val="single" w:sz="4" w:space="0" w:color="auto"/>
              <w:right w:val="single" w:sz="4" w:space="0" w:color="auto"/>
            </w:tcBorders>
          </w:tcPr>
          <w:p w14:paraId="7D12D0A8"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5DBAA5A" w14:textId="77777777" w:rsidR="00811761" w:rsidRPr="002837D7" w:rsidRDefault="00811761" w:rsidP="00811761">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67231922" w14:textId="77777777" w:rsidR="00811761" w:rsidRPr="002837D7" w:rsidRDefault="00811761" w:rsidP="00811761">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48881068" w14:textId="77777777" w:rsidR="00811761" w:rsidRPr="002837D7" w:rsidRDefault="00811761" w:rsidP="00811761">
            <w:pPr>
              <w:pStyle w:val="TAL"/>
            </w:pPr>
          </w:p>
        </w:tc>
      </w:tr>
      <w:tr w:rsidR="00811761" w:rsidRPr="002837D7" w14:paraId="4958F8F8" w14:textId="77777777" w:rsidTr="00811761">
        <w:trPr>
          <w:cantSplit/>
        </w:trPr>
        <w:tc>
          <w:tcPr>
            <w:tcW w:w="2518" w:type="dxa"/>
            <w:vMerge/>
            <w:tcBorders>
              <w:left w:val="single" w:sz="4" w:space="0" w:color="auto"/>
              <w:bottom w:val="single" w:sz="4" w:space="0" w:color="auto"/>
              <w:right w:val="single" w:sz="4" w:space="0" w:color="auto"/>
            </w:tcBorders>
          </w:tcPr>
          <w:p w14:paraId="04553FE7" w14:textId="77777777" w:rsidR="00811761" w:rsidRPr="002837D7" w:rsidRDefault="00811761" w:rsidP="00811761">
            <w:pPr>
              <w:pStyle w:val="TAL"/>
            </w:pPr>
          </w:p>
        </w:tc>
        <w:tc>
          <w:tcPr>
            <w:tcW w:w="709" w:type="dxa"/>
            <w:vMerge/>
            <w:tcBorders>
              <w:left w:val="single" w:sz="4" w:space="0" w:color="auto"/>
              <w:bottom w:val="single" w:sz="4" w:space="0" w:color="auto"/>
              <w:right w:val="single" w:sz="4" w:space="0" w:color="auto"/>
            </w:tcBorders>
          </w:tcPr>
          <w:p w14:paraId="5581307F"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82E5F16" w14:textId="77777777" w:rsidR="00811761" w:rsidRPr="002837D7" w:rsidRDefault="00811761" w:rsidP="00811761">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0602BEDD" w14:textId="77777777" w:rsidR="00811761" w:rsidRPr="002837D7" w:rsidRDefault="00811761" w:rsidP="00811761">
            <w:pPr>
              <w:pStyle w:val="TAL"/>
            </w:pPr>
            <w:r w:rsidRPr="002837D7">
              <w:t>SMTC.1</w:t>
            </w:r>
          </w:p>
        </w:tc>
        <w:tc>
          <w:tcPr>
            <w:tcW w:w="2977" w:type="dxa"/>
            <w:tcBorders>
              <w:top w:val="single" w:sz="4" w:space="0" w:color="auto"/>
              <w:left w:val="single" w:sz="4" w:space="0" w:color="auto"/>
              <w:bottom w:val="single" w:sz="4" w:space="0" w:color="auto"/>
              <w:right w:val="single" w:sz="4" w:space="0" w:color="auto"/>
            </w:tcBorders>
          </w:tcPr>
          <w:p w14:paraId="3260DF08" w14:textId="77777777" w:rsidR="00811761" w:rsidRPr="002837D7" w:rsidRDefault="00811761" w:rsidP="00811761">
            <w:pPr>
              <w:pStyle w:val="TAL"/>
            </w:pPr>
          </w:p>
        </w:tc>
      </w:tr>
      <w:tr w:rsidR="00811761" w:rsidRPr="002837D7" w14:paraId="6F33E325" w14:textId="77777777" w:rsidTr="00811761">
        <w:trPr>
          <w:cantSplit/>
        </w:trPr>
        <w:tc>
          <w:tcPr>
            <w:tcW w:w="2518" w:type="dxa"/>
            <w:vMerge w:val="restart"/>
            <w:tcBorders>
              <w:top w:val="single" w:sz="4" w:space="0" w:color="auto"/>
              <w:left w:val="single" w:sz="4" w:space="0" w:color="auto"/>
              <w:right w:val="single" w:sz="4" w:space="0" w:color="auto"/>
            </w:tcBorders>
          </w:tcPr>
          <w:p w14:paraId="75540B5F" w14:textId="77777777" w:rsidR="00811761" w:rsidRPr="002837D7" w:rsidRDefault="00811761" w:rsidP="00811761">
            <w:pPr>
              <w:pStyle w:val="TAL"/>
            </w:pPr>
            <w:r w:rsidRPr="002837D7">
              <w:t>CSI-RS parameters</w:t>
            </w:r>
          </w:p>
        </w:tc>
        <w:tc>
          <w:tcPr>
            <w:tcW w:w="709" w:type="dxa"/>
            <w:vMerge w:val="restart"/>
            <w:tcBorders>
              <w:top w:val="single" w:sz="4" w:space="0" w:color="auto"/>
              <w:left w:val="single" w:sz="4" w:space="0" w:color="auto"/>
              <w:right w:val="single" w:sz="4" w:space="0" w:color="auto"/>
            </w:tcBorders>
          </w:tcPr>
          <w:p w14:paraId="34452E14"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D0584C3" w14:textId="77777777" w:rsidR="00811761" w:rsidRPr="002837D7" w:rsidRDefault="00811761" w:rsidP="00811761">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37C32254" w14:textId="77777777" w:rsidR="00811761" w:rsidRPr="002837D7" w:rsidRDefault="00811761" w:rsidP="00811761">
            <w:pPr>
              <w:pStyle w:val="TAL"/>
            </w:pPr>
            <w:r w:rsidRPr="002837D7">
              <w:t xml:space="preserve">CSI-RS.1.2 FDD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5408C329" w14:textId="77777777" w:rsidR="00811761" w:rsidRPr="002837D7" w:rsidRDefault="00811761" w:rsidP="00811761">
            <w:pPr>
              <w:pStyle w:val="TAL"/>
            </w:pPr>
          </w:p>
        </w:tc>
      </w:tr>
      <w:tr w:rsidR="00811761" w:rsidRPr="002837D7" w14:paraId="165ADAA0" w14:textId="77777777" w:rsidTr="00811761">
        <w:trPr>
          <w:cantSplit/>
        </w:trPr>
        <w:tc>
          <w:tcPr>
            <w:tcW w:w="2518" w:type="dxa"/>
            <w:vMerge/>
            <w:tcBorders>
              <w:left w:val="single" w:sz="4" w:space="0" w:color="auto"/>
              <w:right w:val="single" w:sz="4" w:space="0" w:color="auto"/>
            </w:tcBorders>
          </w:tcPr>
          <w:p w14:paraId="349DE7D2" w14:textId="77777777" w:rsidR="00811761" w:rsidRPr="002837D7" w:rsidRDefault="00811761" w:rsidP="00811761">
            <w:pPr>
              <w:pStyle w:val="TAL"/>
            </w:pPr>
          </w:p>
        </w:tc>
        <w:tc>
          <w:tcPr>
            <w:tcW w:w="709" w:type="dxa"/>
            <w:vMerge/>
            <w:tcBorders>
              <w:left w:val="single" w:sz="4" w:space="0" w:color="auto"/>
              <w:right w:val="single" w:sz="4" w:space="0" w:color="auto"/>
            </w:tcBorders>
          </w:tcPr>
          <w:p w14:paraId="28D333FD"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97E3C70" w14:textId="77777777" w:rsidR="00811761" w:rsidRPr="002837D7" w:rsidRDefault="00811761" w:rsidP="00811761">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0AE17220" w14:textId="77777777" w:rsidR="00811761" w:rsidRPr="002837D7" w:rsidRDefault="00811761" w:rsidP="00811761">
            <w:pPr>
              <w:pStyle w:val="TAL"/>
            </w:pPr>
            <w:r w:rsidRPr="002837D7">
              <w:t xml:space="preserve">CSI-RS.1.2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05E3FC83" w14:textId="77777777" w:rsidR="00811761" w:rsidRPr="002837D7" w:rsidRDefault="00811761" w:rsidP="00811761">
            <w:pPr>
              <w:pStyle w:val="TAL"/>
            </w:pPr>
          </w:p>
        </w:tc>
      </w:tr>
      <w:tr w:rsidR="00811761" w:rsidRPr="002837D7" w14:paraId="52702591" w14:textId="77777777" w:rsidTr="00811761">
        <w:trPr>
          <w:cantSplit/>
        </w:trPr>
        <w:tc>
          <w:tcPr>
            <w:tcW w:w="2518" w:type="dxa"/>
            <w:vMerge/>
            <w:tcBorders>
              <w:left w:val="single" w:sz="4" w:space="0" w:color="auto"/>
              <w:bottom w:val="single" w:sz="4" w:space="0" w:color="auto"/>
              <w:right w:val="single" w:sz="4" w:space="0" w:color="auto"/>
            </w:tcBorders>
          </w:tcPr>
          <w:p w14:paraId="3681E5F8" w14:textId="77777777" w:rsidR="00811761" w:rsidRPr="002837D7" w:rsidRDefault="00811761" w:rsidP="00811761">
            <w:pPr>
              <w:pStyle w:val="TAL"/>
            </w:pPr>
          </w:p>
        </w:tc>
        <w:tc>
          <w:tcPr>
            <w:tcW w:w="709" w:type="dxa"/>
            <w:vMerge/>
            <w:tcBorders>
              <w:left w:val="single" w:sz="4" w:space="0" w:color="auto"/>
              <w:bottom w:val="single" w:sz="4" w:space="0" w:color="auto"/>
              <w:right w:val="single" w:sz="4" w:space="0" w:color="auto"/>
            </w:tcBorders>
          </w:tcPr>
          <w:p w14:paraId="30603DA0"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728F77E" w14:textId="77777777" w:rsidR="00811761" w:rsidRPr="002837D7" w:rsidRDefault="00811761" w:rsidP="00811761">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79AB8AD7" w14:textId="77777777" w:rsidR="00811761" w:rsidRPr="002837D7" w:rsidRDefault="00811761" w:rsidP="00811761">
            <w:pPr>
              <w:pStyle w:val="TAL"/>
            </w:pPr>
            <w:r w:rsidRPr="002837D7">
              <w:t xml:space="preserve">CSI-RS.2.2 TDD </w:t>
            </w:r>
            <w:r w:rsidRPr="002837D7">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44FA53DD" w14:textId="77777777" w:rsidR="00811761" w:rsidRPr="002837D7" w:rsidRDefault="00811761" w:rsidP="00811761">
            <w:pPr>
              <w:pStyle w:val="TAL"/>
            </w:pPr>
          </w:p>
        </w:tc>
      </w:tr>
      <w:tr w:rsidR="00811761" w:rsidRPr="002837D7" w14:paraId="56A89FA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35E152D" w14:textId="77777777" w:rsidR="00811761" w:rsidRPr="002837D7" w:rsidRDefault="00811761" w:rsidP="00811761">
            <w:pPr>
              <w:pStyle w:val="TAL"/>
              <w:rPr>
                <w:rFonts w:cs="Arial"/>
              </w:rPr>
            </w:pPr>
            <w:r w:rsidRPr="002837D7">
              <w:t>A3-Offset</w:t>
            </w:r>
          </w:p>
        </w:tc>
        <w:tc>
          <w:tcPr>
            <w:tcW w:w="709" w:type="dxa"/>
            <w:tcBorders>
              <w:top w:val="single" w:sz="4" w:space="0" w:color="auto"/>
              <w:left w:val="single" w:sz="4" w:space="0" w:color="auto"/>
              <w:bottom w:val="single" w:sz="4" w:space="0" w:color="auto"/>
              <w:right w:val="single" w:sz="4" w:space="0" w:color="auto"/>
            </w:tcBorders>
            <w:hideMark/>
          </w:tcPr>
          <w:p w14:paraId="3B5F2F99" w14:textId="77777777" w:rsidR="00811761" w:rsidRPr="002837D7" w:rsidRDefault="00811761" w:rsidP="00811761">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4DB1C8AA"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86BF18F" w14:textId="77777777" w:rsidR="00811761" w:rsidRPr="002837D7" w:rsidRDefault="00811761" w:rsidP="00811761">
            <w:pPr>
              <w:pStyle w:val="TAL"/>
              <w:rPr>
                <w:rFonts w:cs="Arial"/>
              </w:rPr>
            </w:pPr>
            <w:r w:rsidRPr="002837D7">
              <w:t>-4.5</w:t>
            </w:r>
          </w:p>
        </w:tc>
        <w:tc>
          <w:tcPr>
            <w:tcW w:w="2977" w:type="dxa"/>
            <w:tcBorders>
              <w:top w:val="single" w:sz="4" w:space="0" w:color="auto"/>
              <w:left w:val="single" w:sz="4" w:space="0" w:color="auto"/>
              <w:bottom w:val="single" w:sz="4" w:space="0" w:color="auto"/>
              <w:right w:val="single" w:sz="4" w:space="0" w:color="auto"/>
            </w:tcBorders>
          </w:tcPr>
          <w:p w14:paraId="201EBF96" w14:textId="77777777" w:rsidR="00811761" w:rsidRPr="002837D7" w:rsidRDefault="00811761" w:rsidP="00811761">
            <w:pPr>
              <w:pStyle w:val="TAL"/>
              <w:rPr>
                <w:rFonts w:cs="Arial"/>
              </w:rPr>
            </w:pPr>
          </w:p>
        </w:tc>
      </w:tr>
      <w:tr w:rsidR="00811761" w:rsidRPr="002837D7" w14:paraId="44CDCEBD"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E01B26C" w14:textId="77777777" w:rsidR="00811761" w:rsidRPr="002837D7" w:rsidRDefault="00811761" w:rsidP="00811761">
            <w:pPr>
              <w:pStyle w:val="TAL"/>
              <w:rPr>
                <w:rFonts w:cs="Arial"/>
              </w:rPr>
            </w:pPr>
            <w:r w:rsidRPr="002837D7">
              <w:t>CP length</w:t>
            </w:r>
          </w:p>
        </w:tc>
        <w:tc>
          <w:tcPr>
            <w:tcW w:w="709" w:type="dxa"/>
            <w:tcBorders>
              <w:top w:val="single" w:sz="4" w:space="0" w:color="auto"/>
              <w:left w:val="single" w:sz="4" w:space="0" w:color="auto"/>
              <w:bottom w:val="single" w:sz="4" w:space="0" w:color="auto"/>
              <w:right w:val="single" w:sz="4" w:space="0" w:color="auto"/>
            </w:tcBorders>
          </w:tcPr>
          <w:p w14:paraId="42268A2A"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8F382F"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206B557E" w14:textId="77777777" w:rsidR="00811761" w:rsidRPr="002837D7" w:rsidRDefault="00811761" w:rsidP="00811761">
            <w:pPr>
              <w:pStyle w:val="TAL"/>
              <w:rPr>
                <w:rFonts w:cs="Arial"/>
              </w:rPr>
            </w:pPr>
            <w:r w:rsidRPr="002837D7">
              <w:t>Normal</w:t>
            </w:r>
          </w:p>
        </w:tc>
        <w:tc>
          <w:tcPr>
            <w:tcW w:w="2977" w:type="dxa"/>
            <w:tcBorders>
              <w:top w:val="single" w:sz="4" w:space="0" w:color="auto"/>
              <w:left w:val="single" w:sz="4" w:space="0" w:color="auto"/>
              <w:bottom w:val="single" w:sz="4" w:space="0" w:color="auto"/>
              <w:right w:val="single" w:sz="4" w:space="0" w:color="auto"/>
            </w:tcBorders>
          </w:tcPr>
          <w:p w14:paraId="50BB8443" w14:textId="77777777" w:rsidR="00811761" w:rsidRPr="002837D7" w:rsidRDefault="00811761" w:rsidP="00811761">
            <w:pPr>
              <w:pStyle w:val="TAL"/>
              <w:rPr>
                <w:rFonts w:cs="Arial"/>
              </w:rPr>
            </w:pPr>
          </w:p>
        </w:tc>
      </w:tr>
      <w:tr w:rsidR="00811761" w:rsidRPr="002837D7" w14:paraId="0741F148"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2680FEAE" w14:textId="77777777" w:rsidR="00811761" w:rsidRPr="002837D7" w:rsidRDefault="00811761" w:rsidP="00811761">
            <w:pPr>
              <w:pStyle w:val="TAL"/>
              <w:rPr>
                <w:rFonts w:cs="Arial"/>
              </w:rPr>
            </w:pPr>
            <w:r w:rsidRPr="002837D7">
              <w:t>Hysteresis</w:t>
            </w:r>
          </w:p>
        </w:tc>
        <w:tc>
          <w:tcPr>
            <w:tcW w:w="709" w:type="dxa"/>
            <w:tcBorders>
              <w:top w:val="single" w:sz="4" w:space="0" w:color="auto"/>
              <w:left w:val="single" w:sz="4" w:space="0" w:color="auto"/>
              <w:bottom w:val="single" w:sz="4" w:space="0" w:color="auto"/>
              <w:right w:val="single" w:sz="4" w:space="0" w:color="auto"/>
            </w:tcBorders>
            <w:hideMark/>
          </w:tcPr>
          <w:p w14:paraId="3DB720C5" w14:textId="77777777" w:rsidR="00811761" w:rsidRPr="002837D7" w:rsidRDefault="00811761" w:rsidP="00811761">
            <w:pPr>
              <w:pStyle w:val="TAL"/>
              <w:rPr>
                <w:rFonts w:cs="Arial"/>
              </w:rPr>
            </w:pPr>
            <w:r w:rsidRPr="002837D7">
              <w:t>dB</w:t>
            </w:r>
          </w:p>
        </w:tc>
        <w:tc>
          <w:tcPr>
            <w:tcW w:w="992" w:type="dxa"/>
            <w:tcBorders>
              <w:top w:val="single" w:sz="4" w:space="0" w:color="auto"/>
              <w:left w:val="single" w:sz="4" w:space="0" w:color="auto"/>
              <w:bottom w:val="single" w:sz="4" w:space="0" w:color="auto"/>
              <w:right w:val="single" w:sz="4" w:space="0" w:color="auto"/>
            </w:tcBorders>
          </w:tcPr>
          <w:p w14:paraId="3570EAF3"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47F24DC2" w14:textId="77777777" w:rsidR="00811761" w:rsidRPr="002837D7" w:rsidRDefault="00811761" w:rsidP="00811761">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359DF161" w14:textId="77777777" w:rsidR="00811761" w:rsidRPr="002837D7" w:rsidRDefault="00811761" w:rsidP="00811761">
            <w:pPr>
              <w:pStyle w:val="TAL"/>
              <w:rPr>
                <w:rFonts w:cs="Arial"/>
              </w:rPr>
            </w:pPr>
          </w:p>
        </w:tc>
      </w:tr>
      <w:tr w:rsidR="00811761" w:rsidRPr="002837D7" w14:paraId="5003D3BF"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7D1FEDF" w14:textId="77777777" w:rsidR="00811761" w:rsidRPr="002837D7" w:rsidRDefault="00811761" w:rsidP="00811761">
            <w:pPr>
              <w:pStyle w:val="TAL"/>
              <w:rPr>
                <w:rFonts w:cs="Arial"/>
              </w:rPr>
            </w:pPr>
            <w:r w:rsidRPr="002837D7">
              <w:t>Time To Trigger</w:t>
            </w:r>
          </w:p>
        </w:tc>
        <w:tc>
          <w:tcPr>
            <w:tcW w:w="709" w:type="dxa"/>
            <w:tcBorders>
              <w:top w:val="single" w:sz="4" w:space="0" w:color="auto"/>
              <w:left w:val="single" w:sz="4" w:space="0" w:color="auto"/>
              <w:bottom w:val="single" w:sz="4" w:space="0" w:color="auto"/>
              <w:right w:val="single" w:sz="4" w:space="0" w:color="auto"/>
            </w:tcBorders>
            <w:hideMark/>
          </w:tcPr>
          <w:p w14:paraId="1E2B6ED4" w14:textId="77777777" w:rsidR="00811761" w:rsidRPr="002837D7" w:rsidRDefault="00811761" w:rsidP="00811761">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03478F3D"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6B4ED0ED" w14:textId="77777777" w:rsidR="00811761" w:rsidRPr="002837D7" w:rsidRDefault="00811761" w:rsidP="00811761">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tcPr>
          <w:p w14:paraId="49B21607" w14:textId="77777777" w:rsidR="00811761" w:rsidRPr="002837D7" w:rsidRDefault="00811761" w:rsidP="00811761">
            <w:pPr>
              <w:pStyle w:val="TAL"/>
              <w:rPr>
                <w:rFonts w:cs="Arial"/>
              </w:rPr>
            </w:pPr>
          </w:p>
        </w:tc>
      </w:tr>
      <w:tr w:rsidR="00811761" w:rsidRPr="002837D7" w14:paraId="28AF538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DDF31FC" w14:textId="77777777" w:rsidR="00811761" w:rsidRPr="002837D7" w:rsidRDefault="00811761" w:rsidP="00811761">
            <w:pPr>
              <w:pStyle w:val="TAL"/>
              <w:rPr>
                <w:rFonts w:cs="Arial"/>
              </w:rPr>
            </w:pPr>
            <w:r w:rsidRPr="002837D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8D6418"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945B47F"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322A6CCA" w14:textId="77777777" w:rsidR="00811761" w:rsidRPr="002837D7" w:rsidRDefault="00811761" w:rsidP="00811761">
            <w:pPr>
              <w:pStyle w:val="TAL"/>
              <w:rPr>
                <w:rFonts w:cs="Arial"/>
              </w:rPr>
            </w:pPr>
            <w:r w:rsidRPr="002837D7">
              <w:t>0</w:t>
            </w:r>
          </w:p>
        </w:tc>
        <w:tc>
          <w:tcPr>
            <w:tcW w:w="2977" w:type="dxa"/>
            <w:tcBorders>
              <w:top w:val="single" w:sz="4" w:space="0" w:color="auto"/>
              <w:left w:val="single" w:sz="4" w:space="0" w:color="auto"/>
              <w:bottom w:val="single" w:sz="4" w:space="0" w:color="auto"/>
              <w:right w:val="single" w:sz="4" w:space="0" w:color="auto"/>
            </w:tcBorders>
            <w:hideMark/>
          </w:tcPr>
          <w:p w14:paraId="209C5681" w14:textId="77777777" w:rsidR="00811761" w:rsidRPr="002837D7" w:rsidRDefault="00811761" w:rsidP="00811761">
            <w:pPr>
              <w:pStyle w:val="TAL"/>
              <w:rPr>
                <w:rFonts w:cs="Arial"/>
              </w:rPr>
            </w:pPr>
            <w:r w:rsidRPr="002837D7">
              <w:t>L3 filtering is not used</w:t>
            </w:r>
          </w:p>
        </w:tc>
      </w:tr>
      <w:tr w:rsidR="00811761" w:rsidRPr="002837D7" w14:paraId="7C4CAE15"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9243284" w14:textId="77777777" w:rsidR="00811761" w:rsidRPr="002837D7" w:rsidRDefault="00811761" w:rsidP="00811761">
            <w:pPr>
              <w:pStyle w:val="TAL"/>
              <w:rPr>
                <w:rFonts w:cs="Arial"/>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CB2CEF1"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2B9B6FC" w14:textId="77777777" w:rsidR="00811761" w:rsidRPr="002837D7" w:rsidRDefault="00811761" w:rsidP="00811761">
            <w:pPr>
              <w:pStyle w:val="TAL"/>
              <w:rPr>
                <w:rFonts w:cs="Arial"/>
              </w:rPr>
            </w:pPr>
            <w:r w:rsidRPr="002837D7">
              <w:t>1-6</w:t>
            </w:r>
          </w:p>
        </w:tc>
        <w:tc>
          <w:tcPr>
            <w:tcW w:w="1205" w:type="dxa"/>
            <w:tcBorders>
              <w:top w:val="single" w:sz="4" w:space="0" w:color="auto"/>
              <w:left w:val="single" w:sz="4" w:space="0" w:color="auto"/>
              <w:bottom w:val="single" w:sz="4" w:space="0" w:color="auto"/>
              <w:right w:val="single" w:sz="4" w:space="0" w:color="auto"/>
            </w:tcBorders>
          </w:tcPr>
          <w:p w14:paraId="09ADCDAC" w14:textId="77777777" w:rsidR="00811761" w:rsidRPr="002837D7" w:rsidRDefault="00811761" w:rsidP="00811761">
            <w:pPr>
              <w:pStyle w:val="TAL"/>
              <w:rPr>
                <w:rFonts w:cs="Arial"/>
              </w:rPr>
            </w:pPr>
            <w:r w:rsidRPr="002837D7">
              <w:rPr>
                <w:rFonts w:cs="Arial"/>
              </w:rPr>
              <w:t>DRX.1</w:t>
            </w:r>
          </w:p>
        </w:tc>
        <w:tc>
          <w:tcPr>
            <w:tcW w:w="1205" w:type="dxa"/>
            <w:tcBorders>
              <w:top w:val="single" w:sz="4" w:space="0" w:color="auto"/>
              <w:left w:val="single" w:sz="4" w:space="0" w:color="auto"/>
              <w:bottom w:val="single" w:sz="4" w:space="0" w:color="auto"/>
              <w:right w:val="single" w:sz="4" w:space="0" w:color="auto"/>
            </w:tcBorders>
          </w:tcPr>
          <w:p w14:paraId="6BB7F714" w14:textId="44ACFAB5" w:rsidR="00811761" w:rsidRPr="002837D7" w:rsidRDefault="00811761" w:rsidP="00811761">
            <w:pPr>
              <w:pStyle w:val="TAL"/>
              <w:rPr>
                <w:rFonts w:cs="Arial"/>
              </w:rPr>
            </w:pPr>
            <w:r w:rsidRPr="002837D7">
              <w:rPr>
                <w:rFonts w:cs="Arial"/>
              </w:rPr>
              <w:t>DRX.</w:t>
            </w:r>
            <w:r w:rsidR="000504A1">
              <w:rPr>
                <w:rFonts w:cs="Arial"/>
              </w:rPr>
              <w:t>7</w:t>
            </w:r>
          </w:p>
        </w:tc>
        <w:tc>
          <w:tcPr>
            <w:tcW w:w="2977" w:type="dxa"/>
            <w:tcBorders>
              <w:top w:val="single" w:sz="4" w:space="0" w:color="auto"/>
              <w:left w:val="single" w:sz="4" w:space="0" w:color="auto"/>
              <w:bottom w:val="single" w:sz="4" w:space="0" w:color="auto"/>
              <w:right w:val="single" w:sz="4" w:space="0" w:color="auto"/>
            </w:tcBorders>
            <w:hideMark/>
          </w:tcPr>
          <w:p w14:paraId="0B8EB1EE" w14:textId="77777777" w:rsidR="00811761" w:rsidRPr="002837D7" w:rsidRDefault="00811761" w:rsidP="00811761">
            <w:pPr>
              <w:pStyle w:val="TAL"/>
              <w:rPr>
                <w:rFonts w:cs="Arial"/>
              </w:rPr>
            </w:pPr>
          </w:p>
        </w:tc>
      </w:tr>
      <w:tr w:rsidR="00811761" w:rsidRPr="002837D7" w14:paraId="5A4A402B"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24BF456E" w14:textId="77777777" w:rsidR="00811761" w:rsidRPr="002837D7" w:rsidRDefault="00811761" w:rsidP="00811761">
            <w:pPr>
              <w:pStyle w:val="TAL"/>
              <w:rPr>
                <w:rFonts w:cs="Arial"/>
              </w:rPr>
            </w:pPr>
            <w:r w:rsidRPr="002837D7">
              <w:rPr>
                <w:rFonts w:cs="Arial"/>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8D752B8"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78D3ACD"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tcPr>
          <w:p w14:paraId="6015C222" w14:textId="77777777" w:rsidR="00811761" w:rsidRPr="002837D7" w:rsidRDefault="00811761" w:rsidP="00811761">
            <w:pPr>
              <w:pStyle w:val="TAL"/>
              <w:rPr>
                <w:rFonts w:cs="Arial"/>
              </w:rPr>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3DC56F43" w14:textId="77777777" w:rsidR="00811761" w:rsidRPr="002837D7" w:rsidRDefault="00811761" w:rsidP="00811761">
            <w:pPr>
              <w:pStyle w:val="TAL"/>
            </w:pPr>
            <w:r w:rsidRPr="002837D7">
              <w:t>Synchronous EN-DC</w:t>
            </w:r>
          </w:p>
        </w:tc>
      </w:tr>
      <w:tr w:rsidR="00811761" w:rsidRPr="002837D7" w14:paraId="5407CC52" w14:textId="77777777" w:rsidTr="00811761">
        <w:trPr>
          <w:cantSplit/>
        </w:trPr>
        <w:tc>
          <w:tcPr>
            <w:tcW w:w="2518" w:type="dxa"/>
            <w:vMerge w:val="restart"/>
            <w:tcBorders>
              <w:top w:val="single" w:sz="4" w:space="0" w:color="auto"/>
              <w:left w:val="single" w:sz="4" w:space="0" w:color="auto"/>
              <w:right w:val="single" w:sz="4" w:space="0" w:color="auto"/>
            </w:tcBorders>
            <w:hideMark/>
          </w:tcPr>
          <w:p w14:paraId="6D8CA1DC" w14:textId="77777777" w:rsidR="00811761" w:rsidRPr="002837D7" w:rsidRDefault="00811761" w:rsidP="00811761">
            <w:pPr>
              <w:pStyle w:val="TAL"/>
              <w:rPr>
                <w:rFonts w:cs="Arial"/>
              </w:rPr>
            </w:pPr>
            <w:r w:rsidRPr="002837D7">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2A78DF"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36BD7E8" w14:textId="77777777" w:rsidR="00811761" w:rsidRPr="002837D7" w:rsidRDefault="00811761" w:rsidP="00811761">
            <w:pPr>
              <w:pStyle w:val="TAL"/>
            </w:pPr>
            <w:r w:rsidRPr="002837D7">
              <w:rPr>
                <w:bCs/>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B46B168" w14:textId="77777777" w:rsidR="00811761" w:rsidRPr="002837D7" w:rsidRDefault="00811761" w:rsidP="00811761">
            <w:pPr>
              <w:pStyle w:val="TAL"/>
              <w:rPr>
                <w:rFonts w:cs="Arial"/>
              </w:rPr>
            </w:pPr>
            <w:r w:rsidRPr="002837D7">
              <w:t>3 ms</w:t>
            </w:r>
          </w:p>
        </w:tc>
        <w:tc>
          <w:tcPr>
            <w:tcW w:w="2977" w:type="dxa"/>
            <w:tcBorders>
              <w:top w:val="single" w:sz="4" w:space="0" w:color="auto"/>
              <w:left w:val="single" w:sz="4" w:space="0" w:color="auto"/>
              <w:bottom w:val="single" w:sz="4" w:space="0" w:color="auto"/>
              <w:right w:val="single" w:sz="4" w:space="0" w:color="auto"/>
            </w:tcBorders>
            <w:hideMark/>
          </w:tcPr>
          <w:p w14:paraId="02109942" w14:textId="77777777" w:rsidR="00811761" w:rsidRPr="002837D7" w:rsidRDefault="00811761" w:rsidP="00811761">
            <w:pPr>
              <w:pStyle w:val="TAL"/>
            </w:pPr>
            <w:r w:rsidRPr="002837D7">
              <w:t>Asynchronous cells.</w:t>
            </w:r>
          </w:p>
          <w:p w14:paraId="51D42E79" w14:textId="77777777" w:rsidR="00811761" w:rsidRPr="002837D7" w:rsidRDefault="00811761" w:rsidP="00811761">
            <w:pPr>
              <w:pStyle w:val="TAL"/>
              <w:rPr>
                <w:rFonts w:cs="Arial"/>
              </w:rPr>
            </w:pPr>
            <w:r w:rsidRPr="002837D7">
              <w:t>The timing of Cell 3 is 3ms later than the timing of Cell 2.</w:t>
            </w:r>
          </w:p>
        </w:tc>
      </w:tr>
      <w:tr w:rsidR="00811761" w:rsidRPr="002837D7" w14:paraId="15591820" w14:textId="77777777" w:rsidTr="00811761">
        <w:trPr>
          <w:cantSplit/>
        </w:trPr>
        <w:tc>
          <w:tcPr>
            <w:tcW w:w="2518" w:type="dxa"/>
            <w:vMerge/>
            <w:tcBorders>
              <w:left w:val="single" w:sz="4" w:space="0" w:color="auto"/>
              <w:right w:val="single" w:sz="4" w:space="0" w:color="auto"/>
            </w:tcBorders>
          </w:tcPr>
          <w:p w14:paraId="4A365A01" w14:textId="77777777" w:rsidR="00811761" w:rsidRPr="002837D7" w:rsidRDefault="00811761" w:rsidP="00811761">
            <w:pPr>
              <w:pStyle w:val="TAL"/>
              <w:rPr>
                <w:rFonts w:cs="Arial"/>
              </w:rPr>
            </w:pPr>
          </w:p>
        </w:tc>
        <w:tc>
          <w:tcPr>
            <w:tcW w:w="709" w:type="dxa"/>
            <w:vMerge/>
            <w:tcBorders>
              <w:left w:val="single" w:sz="4" w:space="0" w:color="auto"/>
              <w:right w:val="single" w:sz="4" w:space="0" w:color="auto"/>
            </w:tcBorders>
          </w:tcPr>
          <w:p w14:paraId="2227A7A4"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656F8CC" w14:textId="77777777" w:rsidR="00811761" w:rsidRPr="002837D7" w:rsidRDefault="00811761" w:rsidP="00811761">
            <w:pPr>
              <w:pStyle w:val="TAL"/>
            </w:pPr>
            <w:r w:rsidRPr="002837D7">
              <w:rPr>
                <w:bCs/>
              </w:rPr>
              <w:t>2,5</w:t>
            </w:r>
          </w:p>
        </w:tc>
        <w:tc>
          <w:tcPr>
            <w:tcW w:w="2410" w:type="dxa"/>
            <w:gridSpan w:val="2"/>
            <w:tcBorders>
              <w:top w:val="single" w:sz="4" w:space="0" w:color="auto"/>
              <w:left w:val="single" w:sz="4" w:space="0" w:color="auto"/>
              <w:bottom w:val="single" w:sz="4" w:space="0" w:color="auto"/>
              <w:right w:val="single" w:sz="4" w:space="0" w:color="auto"/>
            </w:tcBorders>
          </w:tcPr>
          <w:p w14:paraId="3193891F" w14:textId="77777777" w:rsidR="00811761" w:rsidRPr="002837D7" w:rsidRDefault="00811761" w:rsidP="00811761">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04002A08" w14:textId="77777777" w:rsidR="00811761" w:rsidRPr="002837D7" w:rsidRDefault="00811761" w:rsidP="00811761">
            <w:pPr>
              <w:pStyle w:val="TAL"/>
            </w:pPr>
            <w:r w:rsidRPr="002837D7">
              <w:t>Synchronous cells</w:t>
            </w:r>
          </w:p>
        </w:tc>
      </w:tr>
      <w:tr w:rsidR="00811761" w:rsidRPr="002837D7" w14:paraId="5EF4020F" w14:textId="77777777" w:rsidTr="00811761">
        <w:trPr>
          <w:cantSplit/>
        </w:trPr>
        <w:tc>
          <w:tcPr>
            <w:tcW w:w="2518" w:type="dxa"/>
            <w:vMerge/>
            <w:tcBorders>
              <w:left w:val="single" w:sz="4" w:space="0" w:color="auto"/>
              <w:bottom w:val="single" w:sz="4" w:space="0" w:color="auto"/>
              <w:right w:val="single" w:sz="4" w:space="0" w:color="auto"/>
            </w:tcBorders>
          </w:tcPr>
          <w:p w14:paraId="15FF4557" w14:textId="77777777" w:rsidR="00811761" w:rsidRPr="002837D7" w:rsidRDefault="00811761" w:rsidP="00811761">
            <w:pPr>
              <w:pStyle w:val="TAL"/>
              <w:rPr>
                <w:rFonts w:cs="Arial"/>
              </w:rPr>
            </w:pPr>
          </w:p>
        </w:tc>
        <w:tc>
          <w:tcPr>
            <w:tcW w:w="709" w:type="dxa"/>
            <w:vMerge/>
            <w:tcBorders>
              <w:left w:val="single" w:sz="4" w:space="0" w:color="auto"/>
              <w:bottom w:val="single" w:sz="4" w:space="0" w:color="auto"/>
              <w:right w:val="single" w:sz="4" w:space="0" w:color="auto"/>
            </w:tcBorders>
          </w:tcPr>
          <w:p w14:paraId="7D13D98B" w14:textId="77777777" w:rsidR="00811761" w:rsidRPr="002837D7" w:rsidRDefault="00811761" w:rsidP="0081176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8D9983" w14:textId="77777777" w:rsidR="00811761" w:rsidRPr="002837D7" w:rsidRDefault="00811761" w:rsidP="00811761">
            <w:pPr>
              <w:pStyle w:val="TAL"/>
            </w:pPr>
            <w:r w:rsidRPr="002837D7">
              <w:rPr>
                <w:bCs/>
              </w:rPr>
              <w:t>3,6</w:t>
            </w:r>
          </w:p>
        </w:tc>
        <w:tc>
          <w:tcPr>
            <w:tcW w:w="2410" w:type="dxa"/>
            <w:gridSpan w:val="2"/>
            <w:tcBorders>
              <w:top w:val="single" w:sz="4" w:space="0" w:color="auto"/>
              <w:left w:val="single" w:sz="4" w:space="0" w:color="auto"/>
              <w:bottom w:val="single" w:sz="4" w:space="0" w:color="auto"/>
              <w:right w:val="single" w:sz="4" w:space="0" w:color="auto"/>
            </w:tcBorders>
          </w:tcPr>
          <w:p w14:paraId="3C4725B6" w14:textId="77777777" w:rsidR="00811761" w:rsidRPr="002837D7" w:rsidRDefault="00811761" w:rsidP="00811761">
            <w:pPr>
              <w:pStyle w:val="TAL"/>
            </w:pPr>
            <w:r w:rsidRPr="002837D7">
              <w:t xml:space="preserve">3 </w:t>
            </w:r>
            <w:r w:rsidRPr="002837D7">
              <w:sym w:font="Symbol" w:char="F06D"/>
            </w:r>
            <w:r w:rsidRPr="002837D7">
              <w:t>s</w:t>
            </w:r>
          </w:p>
        </w:tc>
        <w:tc>
          <w:tcPr>
            <w:tcW w:w="2977" w:type="dxa"/>
            <w:tcBorders>
              <w:top w:val="single" w:sz="4" w:space="0" w:color="auto"/>
              <w:left w:val="single" w:sz="4" w:space="0" w:color="auto"/>
              <w:bottom w:val="single" w:sz="4" w:space="0" w:color="auto"/>
              <w:right w:val="single" w:sz="4" w:space="0" w:color="auto"/>
            </w:tcBorders>
          </w:tcPr>
          <w:p w14:paraId="107E78FB" w14:textId="77777777" w:rsidR="00811761" w:rsidRPr="002837D7" w:rsidRDefault="00811761" w:rsidP="00811761">
            <w:pPr>
              <w:pStyle w:val="TAL"/>
            </w:pPr>
            <w:r w:rsidRPr="002837D7">
              <w:t>Synchronous cells</w:t>
            </w:r>
          </w:p>
        </w:tc>
      </w:tr>
      <w:tr w:rsidR="00811761" w:rsidRPr="002837D7" w14:paraId="26F5851D"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1FFE139" w14:textId="77777777" w:rsidR="00811761" w:rsidRPr="002837D7" w:rsidRDefault="00811761" w:rsidP="00811761">
            <w:pPr>
              <w:pStyle w:val="TAL"/>
              <w:rPr>
                <w:rFonts w:cs="Arial"/>
              </w:rPr>
            </w:pPr>
            <w:r w:rsidRPr="002837D7">
              <w:t>T1</w:t>
            </w:r>
          </w:p>
        </w:tc>
        <w:tc>
          <w:tcPr>
            <w:tcW w:w="709" w:type="dxa"/>
            <w:tcBorders>
              <w:top w:val="single" w:sz="4" w:space="0" w:color="auto"/>
              <w:left w:val="single" w:sz="4" w:space="0" w:color="auto"/>
              <w:bottom w:val="single" w:sz="4" w:space="0" w:color="auto"/>
              <w:right w:val="single" w:sz="4" w:space="0" w:color="auto"/>
            </w:tcBorders>
            <w:hideMark/>
          </w:tcPr>
          <w:p w14:paraId="60703780" w14:textId="77777777" w:rsidR="00811761" w:rsidRPr="002837D7" w:rsidRDefault="00811761" w:rsidP="00811761">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4C0E03A3" w14:textId="77777777" w:rsidR="00811761" w:rsidRPr="002837D7" w:rsidRDefault="00811761" w:rsidP="00811761">
            <w:pPr>
              <w:pStyle w:val="TAL"/>
            </w:pPr>
            <w:r w:rsidRPr="002837D7">
              <w:t>1-6</w:t>
            </w:r>
          </w:p>
        </w:tc>
        <w:tc>
          <w:tcPr>
            <w:tcW w:w="2410" w:type="dxa"/>
            <w:gridSpan w:val="2"/>
            <w:tcBorders>
              <w:top w:val="single" w:sz="4" w:space="0" w:color="auto"/>
              <w:left w:val="single" w:sz="4" w:space="0" w:color="auto"/>
              <w:bottom w:val="single" w:sz="4" w:space="0" w:color="auto"/>
              <w:right w:val="single" w:sz="4" w:space="0" w:color="auto"/>
            </w:tcBorders>
            <w:hideMark/>
          </w:tcPr>
          <w:p w14:paraId="50AE71C2" w14:textId="77777777" w:rsidR="00811761" w:rsidRPr="002837D7" w:rsidRDefault="00811761" w:rsidP="00811761">
            <w:pPr>
              <w:pStyle w:val="TAL"/>
              <w:rPr>
                <w:rFonts w:cs="Arial"/>
              </w:rPr>
            </w:pPr>
            <w:r w:rsidRPr="002837D7">
              <w:t>5</w:t>
            </w:r>
          </w:p>
        </w:tc>
        <w:tc>
          <w:tcPr>
            <w:tcW w:w="2977" w:type="dxa"/>
            <w:tcBorders>
              <w:top w:val="single" w:sz="4" w:space="0" w:color="auto"/>
              <w:left w:val="single" w:sz="4" w:space="0" w:color="auto"/>
              <w:bottom w:val="single" w:sz="4" w:space="0" w:color="auto"/>
              <w:right w:val="single" w:sz="4" w:space="0" w:color="auto"/>
            </w:tcBorders>
          </w:tcPr>
          <w:p w14:paraId="4F4F0EBF" w14:textId="77777777" w:rsidR="00811761" w:rsidRPr="002837D7" w:rsidRDefault="00811761" w:rsidP="00811761">
            <w:pPr>
              <w:pStyle w:val="TAL"/>
              <w:rPr>
                <w:rFonts w:cs="Arial"/>
              </w:rPr>
            </w:pPr>
          </w:p>
        </w:tc>
      </w:tr>
      <w:tr w:rsidR="00811761" w:rsidRPr="002837D7" w14:paraId="2503A28C"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4006734" w14:textId="77777777" w:rsidR="00811761" w:rsidRPr="002837D7" w:rsidRDefault="00811761" w:rsidP="00811761">
            <w:pPr>
              <w:pStyle w:val="TAL"/>
              <w:rPr>
                <w:rFonts w:cs="Arial"/>
              </w:rPr>
            </w:pPr>
            <w:r w:rsidRPr="002837D7">
              <w:t>T2</w:t>
            </w:r>
          </w:p>
        </w:tc>
        <w:tc>
          <w:tcPr>
            <w:tcW w:w="709" w:type="dxa"/>
            <w:tcBorders>
              <w:top w:val="single" w:sz="4" w:space="0" w:color="auto"/>
              <w:left w:val="single" w:sz="4" w:space="0" w:color="auto"/>
              <w:bottom w:val="single" w:sz="4" w:space="0" w:color="auto"/>
              <w:right w:val="single" w:sz="4" w:space="0" w:color="auto"/>
            </w:tcBorders>
            <w:hideMark/>
          </w:tcPr>
          <w:p w14:paraId="0E83FC2D" w14:textId="77777777" w:rsidR="00811761" w:rsidRPr="002837D7" w:rsidRDefault="00811761" w:rsidP="00811761">
            <w:pPr>
              <w:pStyle w:val="TAL"/>
              <w:rPr>
                <w:rFonts w:cs="Arial"/>
              </w:rPr>
            </w:pPr>
            <w:r w:rsidRPr="002837D7">
              <w:t>s</w:t>
            </w:r>
          </w:p>
        </w:tc>
        <w:tc>
          <w:tcPr>
            <w:tcW w:w="992" w:type="dxa"/>
            <w:tcBorders>
              <w:top w:val="single" w:sz="4" w:space="0" w:color="auto"/>
              <w:left w:val="single" w:sz="4" w:space="0" w:color="auto"/>
              <w:bottom w:val="single" w:sz="4" w:space="0" w:color="auto"/>
              <w:right w:val="single" w:sz="4" w:space="0" w:color="auto"/>
            </w:tcBorders>
          </w:tcPr>
          <w:p w14:paraId="786E0C5B" w14:textId="77777777" w:rsidR="00811761" w:rsidRPr="002837D7" w:rsidRDefault="00811761" w:rsidP="00811761">
            <w:pPr>
              <w:pStyle w:val="TAL"/>
            </w:pPr>
            <w:r w:rsidRPr="002837D7">
              <w:t>1-6</w:t>
            </w:r>
          </w:p>
        </w:tc>
        <w:tc>
          <w:tcPr>
            <w:tcW w:w="1205" w:type="dxa"/>
            <w:tcBorders>
              <w:top w:val="single" w:sz="4" w:space="0" w:color="auto"/>
              <w:left w:val="single" w:sz="4" w:space="0" w:color="auto"/>
              <w:bottom w:val="single" w:sz="4" w:space="0" w:color="auto"/>
              <w:right w:val="single" w:sz="4" w:space="0" w:color="auto"/>
            </w:tcBorders>
            <w:hideMark/>
          </w:tcPr>
          <w:p w14:paraId="30DD003C" w14:textId="77777777" w:rsidR="00811761" w:rsidRPr="002837D7" w:rsidRDefault="00811761" w:rsidP="00811761">
            <w:pPr>
              <w:pStyle w:val="TAL"/>
              <w:rPr>
                <w:rFonts w:cs="Arial"/>
              </w:rPr>
            </w:pPr>
            <w:r w:rsidRPr="002837D7">
              <w:t>5</w:t>
            </w:r>
          </w:p>
        </w:tc>
        <w:tc>
          <w:tcPr>
            <w:tcW w:w="1205" w:type="dxa"/>
            <w:tcBorders>
              <w:top w:val="single" w:sz="4" w:space="0" w:color="auto"/>
              <w:left w:val="single" w:sz="4" w:space="0" w:color="auto"/>
              <w:bottom w:val="single" w:sz="4" w:space="0" w:color="auto"/>
              <w:right w:val="single" w:sz="4" w:space="0" w:color="auto"/>
            </w:tcBorders>
          </w:tcPr>
          <w:p w14:paraId="295EDD55" w14:textId="77777777" w:rsidR="00811761" w:rsidRPr="002837D7" w:rsidRDefault="00811761" w:rsidP="00811761">
            <w:pPr>
              <w:pStyle w:val="TAL"/>
              <w:rPr>
                <w:rFonts w:cs="Arial"/>
              </w:rPr>
            </w:pPr>
            <w:r w:rsidRPr="002837D7">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375DD00F" w14:textId="77777777" w:rsidR="00811761" w:rsidRPr="002837D7" w:rsidRDefault="00811761" w:rsidP="00811761">
            <w:pPr>
              <w:pStyle w:val="TAL"/>
              <w:rPr>
                <w:rFonts w:cs="Arial"/>
              </w:rPr>
            </w:pPr>
          </w:p>
        </w:tc>
      </w:tr>
    </w:tbl>
    <w:p w14:paraId="177F9932" w14:textId="39191805" w:rsidR="00811761" w:rsidRDefault="00811761" w:rsidP="00811761"/>
    <w:p w14:paraId="1439C55E" w14:textId="77777777" w:rsidR="00983145" w:rsidRPr="002837D7" w:rsidRDefault="00983145" w:rsidP="00983145">
      <w:pPr>
        <w:pStyle w:val="H6"/>
      </w:pPr>
      <w:r w:rsidRPr="002837D7">
        <w:t>4.6.1.4.4.2</w:t>
      </w:r>
      <w:r w:rsidRPr="002837D7">
        <w:tab/>
        <w:t>Test procedure</w:t>
      </w:r>
    </w:p>
    <w:p w14:paraId="075559A7" w14:textId="77777777" w:rsidR="00983145" w:rsidRPr="002837D7" w:rsidRDefault="00983145" w:rsidP="00983145">
      <w:pPr>
        <w:rPr>
          <w:rFonts w:cs="v4.2.0"/>
        </w:rPr>
      </w:pPr>
      <w:r w:rsidRPr="002837D7">
        <w:rPr>
          <w:rFonts w:cs="v4.2.0"/>
        </w:rPr>
        <w:t>Three cells are deployed in the test, which are E-UTRAN PCell (Cell 1), FR1 PSCell (Cell 2) and a FR1 neighbour cell (Cell 3) on the same frequency as the PSCell.</w:t>
      </w:r>
    </w:p>
    <w:p w14:paraId="705D1F7A" w14:textId="77777777" w:rsidR="00983145" w:rsidRPr="002837D7" w:rsidRDefault="00983145" w:rsidP="00983145">
      <w:pPr>
        <w:rPr>
          <w:rFonts w:cs="v4.2.0"/>
        </w:rPr>
      </w:pPr>
      <w:r w:rsidRPr="002837D7">
        <w:rPr>
          <w:rFonts w:cs="v4.2.0"/>
        </w:rPr>
        <w:t>In the measurement control information a measurement object is configured for the frequency of the PSCell, and it is indicated to the UE that event-triggered reporting with Event A3 is used.</w:t>
      </w:r>
    </w:p>
    <w:p w14:paraId="3F8D73EC" w14:textId="77777777" w:rsidR="00983145" w:rsidRPr="002837D7" w:rsidRDefault="00983145" w:rsidP="00983145">
      <w:pPr>
        <w:rPr>
          <w:rFonts w:cs="v4.2.0"/>
        </w:rPr>
      </w:pPr>
      <w:r w:rsidRPr="002837D7">
        <w:rPr>
          <w:rFonts w:cs="v4.2.0"/>
        </w:rPr>
        <w:t>The test consists of two successive time periods, with time duration of T1, and T2 respectively. During time duration T1, the UE shall not have any timing information of cell 3.</w:t>
      </w:r>
    </w:p>
    <w:p w14:paraId="30A4EE17" w14:textId="77777777" w:rsidR="00983145" w:rsidRPr="002837D7" w:rsidRDefault="00983145" w:rsidP="00983145">
      <w:pPr>
        <w:rPr>
          <w:rFonts w:cs="v4.2.0"/>
        </w:rPr>
      </w:pPr>
      <w:r w:rsidRPr="002837D7">
        <w:rPr>
          <w:rFonts w:cs="v4.2.0"/>
        </w:rPr>
        <w:t>There are two BWPs configured in Cell 2, BWP1 which contains the cell defining SSB, and BWP2 which does not contain any SSB of Cell 2. During the whole test, BWP2 is always scheduled as the active BWP for the UE.</w:t>
      </w:r>
    </w:p>
    <w:p w14:paraId="424EBB87" w14:textId="77777777" w:rsidR="00983145" w:rsidRPr="002837D7" w:rsidRDefault="00983145" w:rsidP="00983145">
      <w:pPr>
        <w:pStyle w:val="B1"/>
      </w:pPr>
      <w:r w:rsidRPr="002837D7">
        <w:t xml:space="preserve">1. Ensure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17CF558" w14:textId="77777777" w:rsidR="00983145" w:rsidRPr="002837D7" w:rsidRDefault="00983145" w:rsidP="00983145">
      <w:pPr>
        <w:pStyle w:val="B1"/>
      </w:pPr>
      <w:r w:rsidRPr="002837D7">
        <w:rPr>
          <w:rFonts w:eastAsia="??"/>
        </w:rPr>
        <w:t>2. Set the parameters of NR cells according to T1 in Table 4.6.1.4.5-1.</w:t>
      </w:r>
      <w:r w:rsidRPr="002837D7">
        <w:t xml:space="preserve"> </w:t>
      </w:r>
      <w:r w:rsidRPr="002837D7">
        <w:rPr>
          <w:rFonts w:eastAsia="??"/>
        </w:rPr>
        <w:t>T1 starts.</w:t>
      </w:r>
    </w:p>
    <w:p w14:paraId="11DD1FDE" w14:textId="77777777" w:rsidR="00983145" w:rsidRPr="002837D7" w:rsidRDefault="00983145" w:rsidP="00983145">
      <w:pPr>
        <w:pStyle w:val="B1"/>
      </w:pPr>
      <w:r w:rsidRPr="002837D7">
        <w:t>3. SS shall transmit an RRCConnectionReconfiguration message with event A3 configured.</w:t>
      </w:r>
    </w:p>
    <w:p w14:paraId="6B1C3487" w14:textId="77777777" w:rsidR="00983145" w:rsidRPr="002837D7" w:rsidRDefault="00983145" w:rsidP="00983145">
      <w:pPr>
        <w:pStyle w:val="B1"/>
      </w:pPr>
      <w:r w:rsidRPr="002837D7">
        <w:t>4. The UE shall transmit RRCConnectionReconfigurationComplete message.</w:t>
      </w:r>
    </w:p>
    <w:p w14:paraId="341817AE" w14:textId="77777777" w:rsidR="00983145" w:rsidRPr="002837D7" w:rsidRDefault="00983145" w:rsidP="00983145">
      <w:pPr>
        <w:pStyle w:val="B1"/>
      </w:pPr>
      <w:r w:rsidRPr="002837D7">
        <w:t>5. When T1 expires, the SS shall switch the power setting from T1 to T2 as specified in Table 4.6.1.4.5-1.</w:t>
      </w:r>
      <w:r w:rsidRPr="002837D7">
        <w:rPr>
          <w:rFonts w:eastAsia="??"/>
        </w:rPr>
        <w:t xml:space="preserve"> T2 starts.</w:t>
      </w:r>
    </w:p>
    <w:p w14:paraId="1B5132C6" w14:textId="77777777" w:rsidR="00983145" w:rsidRPr="002837D7" w:rsidRDefault="00983145" w:rsidP="00983145">
      <w:pPr>
        <w:pStyle w:val="B1"/>
      </w:pPr>
      <w:r w:rsidRPr="002837D7">
        <w:t xml:space="preserve">6. UE shall transmit a MeasurementReport message embedded in E-UTRA RRC message </w:t>
      </w:r>
      <w:r w:rsidRPr="002837D7">
        <w:rPr>
          <w:i/>
        </w:rPr>
        <w:t>ULInformationTransferMRDC</w:t>
      </w:r>
      <w:r w:rsidRPr="002837D7">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15159120" w14:textId="77777777" w:rsidR="00983145" w:rsidRPr="002837D7" w:rsidRDefault="00983145" w:rsidP="00983145">
      <w:pPr>
        <w:pStyle w:val="B1"/>
      </w:pPr>
      <w:r w:rsidRPr="002837D7">
        <w:t>7. After the SS receive the MeasurementReport message in step 6 or when T2 expires, the SS shall transmit RRCConnectionReconfiguration message with condition EN</w:t>
      </w:r>
      <w:r w:rsidRPr="002837D7">
        <w:rPr>
          <w:lang w:eastAsia="zh-TW"/>
        </w:rPr>
        <w:t>-DC_PSCell_Rel according to TS 36.508 [25] Table 4.6.1-8 to release NR cell (PSCell). The UE shall transmit RRCConnectionReconfigurationComplete message</w:t>
      </w:r>
      <w:r w:rsidRPr="002837D7">
        <w:t>.</w:t>
      </w:r>
    </w:p>
    <w:p w14:paraId="776D3F21" w14:textId="77777777" w:rsidR="00983145" w:rsidRPr="002837D7" w:rsidRDefault="00983145" w:rsidP="00983145">
      <w:pPr>
        <w:pStyle w:val="B1"/>
      </w:pPr>
      <w:r w:rsidRPr="002837D7">
        <w:t>8. Set Cell 3 physical cell identity = ((current cell 3 physical cell identity + 1) mod 14 + 2) for next iteration of the test procedure loop.</w:t>
      </w:r>
    </w:p>
    <w:p w14:paraId="351BD245" w14:textId="77777777" w:rsidR="00983145" w:rsidRPr="002837D7" w:rsidRDefault="00983145" w:rsidP="00983145">
      <w:pPr>
        <w:pStyle w:val="B1"/>
      </w:pPr>
      <w:r w:rsidRPr="002837D7">
        <w:t xml:space="preserve">9. The SS shall transmit RRCConnectionReconfiguration message with condition MCG_and_SCG according to TS 36.508 [25] Table 4.6.1-8 to add NR cell (PSCell). The UE shall transmit RRCConnectionReconfigurationComplete message.If either of the reconfiguration in step 7 or step 9 fails, the SS switches off and on the UE and ensures the UE is in state RRC_CONNECTED with generic procedure parameters Connectivity EN-DC, DC bearer </w:t>
      </w:r>
      <w:r w:rsidRPr="002837D7">
        <w:rPr>
          <w:i/>
        </w:rPr>
        <w:t>MCG</w:t>
      </w:r>
      <w:r w:rsidRPr="002837D7">
        <w:t xml:space="preserve"> and </w:t>
      </w:r>
      <w:r w:rsidRPr="002837D7">
        <w:rPr>
          <w:i/>
        </w:rPr>
        <w:t>SCG</w:t>
      </w:r>
      <w:r w:rsidRPr="002837D7">
        <w:t xml:space="preserve">, Connected without release </w:t>
      </w:r>
      <w:r w:rsidRPr="002837D7">
        <w:rPr>
          <w:i/>
        </w:rPr>
        <w:t>On</w:t>
      </w:r>
      <w:r w:rsidRPr="002837D7">
        <w:t xml:space="preserve"> according to TS 38.508-1 [14] clause 4.5.</w:t>
      </w:r>
    </w:p>
    <w:p w14:paraId="075E6F85" w14:textId="77777777" w:rsidR="00983145" w:rsidRPr="002837D7" w:rsidRDefault="00983145" w:rsidP="00983145">
      <w:pPr>
        <w:pStyle w:val="B1"/>
        <w:rPr>
          <w:rFonts w:eastAsia="??"/>
        </w:rPr>
      </w:pPr>
      <w:r w:rsidRPr="002837D7">
        <w:t xml:space="preserve">10. Repeat step 2-9 until the confidence level according to </w:t>
      </w:r>
      <w:r w:rsidRPr="002837D7">
        <w:rPr>
          <w:rFonts w:eastAsia="??"/>
        </w:rPr>
        <w:t xml:space="preserve">Tables G.2.3-1 in Annex G clause G.2 is achieved. </w:t>
      </w:r>
    </w:p>
    <w:p w14:paraId="4CE8FB9C" w14:textId="77777777" w:rsidR="00983145" w:rsidRPr="002837D7" w:rsidRDefault="00983145" w:rsidP="00983145">
      <w:pPr>
        <w:pStyle w:val="B1"/>
      </w:pPr>
      <w:r w:rsidRPr="002837D7">
        <w:t xml:space="preserve">11. Repeat step 1-10 for each sub-test in Table </w:t>
      </w:r>
      <w:r w:rsidRPr="002837D7">
        <w:rPr>
          <w:lang w:eastAsia="sv-SE"/>
        </w:rPr>
        <w:t xml:space="preserve">4.6.1.4.4.1-3 </w:t>
      </w:r>
      <w:r w:rsidRPr="002837D7">
        <w:t>as appropriate.</w:t>
      </w:r>
    </w:p>
    <w:p w14:paraId="210975A7" w14:textId="77777777" w:rsidR="00983145" w:rsidRPr="002837D7" w:rsidRDefault="00983145" w:rsidP="00983145">
      <w:pPr>
        <w:pStyle w:val="H6"/>
      </w:pPr>
      <w:r w:rsidRPr="002837D7">
        <w:t>4.6.1.4.4.3</w:t>
      </w:r>
      <w:r w:rsidRPr="002837D7">
        <w:tab/>
        <w:t>Message contents</w:t>
      </w:r>
    </w:p>
    <w:p w14:paraId="02F34351" w14:textId="77777777" w:rsidR="00983145" w:rsidRPr="002837D7" w:rsidRDefault="00983145" w:rsidP="00983145">
      <w:r w:rsidRPr="002837D7">
        <w:t>Message contents are according to TS 38.508-1 [14] clause 7.3 with the following exceptions:</w:t>
      </w:r>
    </w:p>
    <w:p w14:paraId="496A1E04" w14:textId="77777777" w:rsidR="00983145" w:rsidRPr="002837D7" w:rsidRDefault="00983145" w:rsidP="00983145">
      <w:pPr>
        <w:pStyle w:val="TH"/>
      </w:pPr>
      <w:r w:rsidRPr="002837D7">
        <w:t>Table 4.6.1.4.4.3-1: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6"/>
        <w:gridCol w:w="5387"/>
      </w:tblGrid>
      <w:tr w:rsidR="00983145" w:rsidRPr="002837D7" w14:paraId="4E1F886D" w14:textId="77777777" w:rsidTr="00A01F4A">
        <w:trPr>
          <w:cantSplit/>
          <w:jc w:val="center"/>
        </w:trPr>
        <w:tc>
          <w:tcPr>
            <w:tcW w:w="8893" w:type="dxa"/>
            <w:gridSpan w:val="2"/>
          </w:tcPr>
          <w:p w14:paraId="070E6403" w14:textId="77777777" w:rsidR="00983145" w:rsidRPr="002837D7" w:rsidRDefault="00983145" w:rsidP="00A01F4A">
            <w:pPr>
              <w:pStyle w:val="TAH"/>
            </w:pPr>
            <w:r w:rsidRPr="002837D7">
              <w:t>Default Message Contents</w:t>
            </w:r>
          </w:p>
        </w:tc>
      </w:tr>
      <w:tr w:rsidR="00983145" w:rsidRPr="002837D7" w14:paraId="2834DDF2" w14:textId="77777777" w:rsidTr="00A01F4A">
        <w:trPr>
          <w:cantSplit/>
          <w:trHeight w:val="361"/>
          <w:jc w:val="center"/>
        </w:trPr>
        <w:tc>
          <w:tcPr>
            <w:tcW w:w="3506" w:type="dxa"/>
          </w:tcPr>
          <w:p w14:paraId="2AC1A66D" w14:textId="77777777" w:rsidR="00983145" w:rsidRPr="002837D7" w:rsidRDefault="00983145" w:rsidP="00A01F4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387" w:type="dxa"/>
          </w:tcPr>
          <w:p w14:paraId="621A5B7E" w14:textId="77777777" w:rsidR="00983145" w:rsidRPr="002837D7" w:rsidRDefault="00983145" w:rsidP="00A01F4A">
            <w:pPr>
              <w:pStyle w:val="TAL"/>
            </w:pPr>
          </w:p>
        </w:tc>
      </w:tr>
      <w:tr w:rsidR="00983145" w:rsidRPr="002837D7" w14:paraId="26B89C6D" w14:textId="77777777" w:rsidTr="00A01F4A">
        <w:trPr>
          <w:cantSplit/>
          <w:jc w:val="center"/>
        </w:trPr>
        <w:tc>
          <w:tcPr>
            <w:tcW w:w="3506" w:type="dxa"/>
          </w:tcPr>
          <w:p w14:paraId="0F335958" w14:textId="77777777" w:rsidR="00983145" w:rsidRPr="002837D7" w:rsidRDefault="00983145" w:rsidP="00A01F4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387" w:type="dxa"/>
          </w:tcPr>
          <w:p w14:paraId="3FF742EF" w14:textId="77777777" w:rsidR="00983145" w:rsidRPr="002837D7" w:rsidRDefault="00983145" w:rsidP="00A01F4A">
            <w:pPr>
              <w:pStyle w:val="TAL"/>
            </w:pPr>
            <w:r w:rsidRPr="002837D7">
              <w:t>Table H.3.1-1</w:t>
            </w:r>
          </w:p>
          <w:p w14:paraId="0BCFACFC" w14:textId="77777777" w:rsidR="00983145" w:rsidRPr="002837D7" w:rsidRDefault="00983145" w:rsidP="00A01F4A">
            <w:pPr>
              <w:pStyle w:val="TAL"/>
            </w:pPr>
            <w:r w:rsidRPr="002837D7">
              <w:t>Table H.3.1-2</w:t>
            </w:r>
          </w:p>
          <w:p w14:paraId="392BF113" w14:textId="77777777" w:rsidR="00983145" w:rsidRPr="002837D7" w:rsidRDefault="00983145" w:rsidP="00A01F4A">
            <w:pPr>
              <w:pStyle w:val="TAL"/>
            </w:pPr>
            <w:r w:rsidRPr="002837D7">
              <w:t>Table H.3.1-4 with A3-offset = -4.5dB</w:t>
            </w:r>
          </w:p>
          <w:p w14:paraId="65CC4236" w14:textId="77777777" w:rsidR="00983145" w:rsidRPr="002837D7" w:rsidRDefault="00983145" w:rsidP="00A01F4A">
            <w:pPr>
              <w:pStyle w:val="TAL"/>
            </w:pPr>
            <w:r w:rsidRPr="002837D7">
              <w:t>Table H.3.1-5</w:t>
            </w:r>
          </w:p>
          <w:p w14:paraId="6815096D" w14:textId="77777777" w:rsidR="00983145" w:rsidRPr="002837D7" w:rsidRDefault="00983145" w:rsidP="00A01F4A">
            <w:pPr>
              <w:pStyle w:val="TAH"/>
              <w:jc w:val="left"/>
              <w:rPr>
                <w:b w:val="0"/>
              </w:rPr>
            </w:pPr>
            <w:r w:rsidRPr="002837D7">
              <w:rPr>
                <w:b w:val="0"/>
              </w:rPr>
              <w:t>Table H.3.1-7 with Condition INTRA-FREQ</w:t>
            </w:r>
          </w:p>
          <w:p w14:paraId="0A178573" w14:textId="77777777" w:rsidR="00983145" w:rsidRPr="002837D7" w:rsidRDefault="00983145" w:rsidP="00A01F4A">
            <w:pPr>
              <w:pStyle w:val="TAH"/>
              <w:jc w:val="left"/>
              <w:rPr>
                <w:b w:val="0"/>
              </w:rPr>
            </w:pPr>
            <w:r w:rsidRPr="002837D7">
              <w:rPr>
                <w:b w:val="0"/>
              </w:rPr>
              <w:t>Table H.3.4-1</w:t>
            </w:r>
          </w:p>
          <w:p w14:paraId="43674101" w14:textId="77777777" w:rsidR="00983145" w:rsidRPr="002837D7" w:rsidRDefault="00983145" w:rsidP="00A01F4A">
            <w:pPr>
              <w:pStyle w:val="TAH"/>
              <w:jc w:val="left"/>
              <w:rPr>
                <w:b w:val="0"/>
              </w:rPr>
            </w:pPr>
            <w:r w:rsidRPr="002837D7">
              <w:rPr>
                <w:b w:val="0"/>
              </w:rPr>
              <w:t>Table H.3.4-1a</w:t>
            </w:r>
          </w:p>
          <w:p w14:paraId="6B358DFD" w14:textId="77777777" w:rsidR="00983145" w:rsidRPr="002837D7" w:rsidRDefault="00983145" w:rsidP="00A01F4A">
            <w:pPr>
              <w:pStyle w:val="TAL"/>
            </w:pPr>
            <w:r w:rsidRPr="002837D7">
              <w:t>Table H.3.4-2</w:t>
            </w:r>
          </w:p>
          <w:p w14:paraId="00951FD2" w14:textId="77777777" w:rsidR="00983145" w:rsidRPr="002837D7" w:rsidRDefault="00983145" w:rsidP="00A01F4A">
            <w:pPr>
              <w:pStyle w:val="TAL"/>
            </w:pPr>
            <w:r w:rsidRPr="002837D7">
              <w:t>Table H.3.7-1 with Condition DRX.1 for test 1</w:t>
            </w:r>
          </w:p>
          <w:p w14:paraId="73F266F8" w14:textId="3D36B694" w:rsidR="00983145" w:rsidRPr="002837D7" w:rsidRDefault="00983145" w:rsidP="00A01F4A">
            <w:pPr>
              <w:pStyle w:val="TAL"/>
            </w:pPr>
            <w:r w:rsidRPr="002837D7">
              <w:t>Table H.3.7-1 with Condition DRX.</w:t>
            </w:r>
            <w:del w:id="21" w:author="Anritsu" w:date="2021-04-15T10:58:00Z">
              <w:r w:rsidRPr="002837D7" w:rsidDel="00D25BAC">
                <w:delText xml:space="preserve">2 </w:delText>
              </w:r>
            </w:del>
            <w:ins w:id="22" w:author="Anritsu" w:date="2021-04-15T10:58:00Z">
              <w:r w:rsidR="00D25BAC">
                <w:t>7</w:t>
              </w:r>
              <w:r w:rsidR="00D25BAC" w:rsidRPr="002837D7">
                <w:t xml:space="preserve"> </w:t>
              </w:r>
            </w:ins>
            <w:r w:rsidRPr="002837D7">
              <w:t>for test 2</w:t>
            </w:r>
          </w:p>
          <w:p w14:paraId="35653454" w14:textId="77777777" w:rsidR="00983145" w:rsidRPr="002837D7" w:rsidRDefault="00983145" w:rsidP="00A01F4A">
            <w:pPr>
              <w:pStyle w:val="TAL"/>
            </w:pPr>
            <w:r w:rsidRPr="002837D7">
              <w:t>Table H.3.4-4 with Condition gapUE</w:t>
            </w:r>
          </w:p>
          <w:p w14:paraId="06953FAE" w14:textId="77777777" w:rsidR="00983145" w:rsidRPr="002837D7" w:rsidRDefault="00983145" w:rsidP="00A01F4A">
            <w:pPr>
              <w:pStyle w:val="TAL"/>
            </w:pPr>
            <w:r w:rsidRPr="002837D7">
              <w:t>Table H.3.4-5 with Condition Pattern #0</w:t>
            </w:r>
          </w:p>
        </w:tc>
      </w:tr>
      <w:tr w:rsidR="00983145" w:rsidRPr="002837D7" w14:paraId="0227BF14" w14:textId="77777777" w:rsidTr="00A01F4A">
        <w:trPr>
          <w:cantSplit/>
          <w:jc w:val="center"/>
        </w:trPr>
        <w:tc>
          <w:tcPr>
            <w:tcW w:w="3506" w:type="dxa"/>
          </w:tcPr>
          <w:p w14:paraId="1355CD81" w14:textId="77777777" w:rsidR="00983145" w:rsidRPr="002837D7" w:rsidRDefault="00983145" w:rsidP="00A01F4A">
            <w:pPr>
              <w:pStyle w:val="TAL"/>
            </w:pPr>
            <w:r w:rsidRPr="002837D7">
              <w:t>Specific message contents exceptions for Test Configuration 4.6.1.3-1 and 4.6.1.3-4</w:t>
            </w:r>
          </w:p>
        </w:tc>
        <w:tc>
          <w:tcPr>
            <w:tcW w:w="5387" w:type="dxa"/>
          </w:tcPr>
          <w:p w14:paraId="5DB9816A" w14:textId="77777777" w:rsidR="00983145" w:rsidRPr="002837D7" w:rsidRDefault="00983145" w:rsidP="00A01F4A">
            <w:pPr>
              <w:pStyle w:val="TAL"/>
              <w:rPr>
                <w:rFonts w:cs="v4.2.0"/>
              </w:rPr>
            </w:pPr>
            <w:r w:rsidRPr="002837D7">
              <w:t>Table H.3.1-3 with Condition SSB.1 FR1 and A</w:t>
            </w:r>
            <w:r w:rsidRPr="002837D7">
              <w:rPr>
                <w:rFonts w:cs="v4.2.0"/>
              </w:rPr>
              <w:t>synchronous cells</w:t>
            </w:r>
          </w:p>
          <w:p w14:paraId="30A69826" w14:textId="77777777" w:rsidR="00983145" w:rsidRPr="002837D7" w:rsidRDefault="00983145" w:rsidP="00A01F4A">
            <w:pPr>
              <w:pStyle w:val="TAL"/>
            </w:pPr>
            <w:r w:rsidRPr="002837D7">
              <w:rPr>
                <w:rFonts w:cs="v4.2.0"/>
              </w:rPr>
              <w:t>Table 7.3.1-3 in TS 38.508-1 [14] with condition SMTC.2</w:t>
            </w:r>
          </w:p>
        </w:tc>
      </w:tr>
      <w:tr w:rsidR="00983145" w:rsidRPr="002837D7" w14:paraId="10C19232" w14:textId="77777777" w:rsidTr="00A01F4A">
        <w:trPr>
          <w:cantSplit/>
          <w:jc w:val="center"/>
        </w:trPr>
        <w:tc>
          <w:tcPr>
            <w:tcW w:w="3506" w:type="dxa"/>
          </w:tcPr>
          <w:p w14:paraId="49DA0A80" w14:textId="77777777" w:rsidR="00983145" w:rsidRPr="002837D7" w:rsidRDefault="00983145" w:rsidP="00A01F4A">
            <w:pPr>
              <w:pStyle w:val="TAL"/>
            </w:pPr>
            <w:r w:rsidRPr="002837D7">
              <w:t>Specific message contents exceptions for Test Configuration 4.6.1.3-2 and 4.6.1.3-5</w:t>
            </w:r>
          </w:p>
        </w:tc>
        <w:tc>
          <w:tcPr>
            <w:tcW w:w="5387" w:type="dxa"/>
          </w:tcPr>
          <w:p w14:paraId="4CD1BF19" w14:textId="77777777" w:rsidR="00983145" w:rsidRPr="002837D7" w:rsidRDefault="00983145" w:rsidP="00A01F4A">
            <w:pPr>
              <w:pStyle w:val="TAL"/>
              <w:rPr>
                <w:rFonts w:cs="v4.2.0"/>
              </w:rPr>
            </w:pPr>
            <w:r w:rsidRPr="002837D7">
              <w:t>Table H.3.1-3 with Condition SSB.1 FR1 and S</w:t>
            </w:r>
            <w:r w:rsidRPr="002837D7">
              <w:rPr>
                <w:rFonts w:cs="v4.2.0"/>
              </w:rPr>
              <w:t>ynchronous cells</w:t>
            </w:r>
          </w:p>
          <w:p w14:paraId="259CF075" w14:textId="77777777" w:rsidR="00983145" w:rsidRPr="002837D7" w:rsidRDefault="00983145" w:rsidP="00A01F4A">
            <w:pPr>
              <w:pStyle w:val="TAL"/>
            </w:pPr>
            <w:r w:rsidRPr="002837D7">
              <w:rPr>
                <w:rFonts w:cs="v4.2.0"/>
              </w:rPr>
              <w:t>Table 7.3.1-3 in TS 38.508-1 [14] with condition SMTC.1</w:t>
            </w:r>
          </w:p>
        </w:tc>
      </w:tr>
      <w:tr w:rsidR="00983145" w:rsidRPr="002837D7" w14:paraId="59FF61BF" w14:textId="77777777" w:rsidTr="00A01F4A">
        <w:trPr>
          <w:cantSplit/>
          <w:jc w:val="center"/>
        </w:trPr>
        <w:tc>
          <w:tcPr>
            <w:tcW w:w="3506" w:type="dxa"/>
          </w:tcPr>
          <w:p w14:paraId="6D124BE6" w14:textId="77777777" w:rsidR="00983145" w:rsidRPr="002837D7" w:rsidRDefault="00983145" w:rsidP="00A01F4A">
            <w:pPr>
              <w:pStyle w:val="TAL"/>
            </w:pPr>
            <w:r w:rsidRPr="002837D7">
              <w:t>Specific message contents exceptions for Test Configuration 4.6.1.3-3 and 4.6.1.3-6</w:t>
            </w:r>
          </w:p>
        </w:tc>
        <w:tc>
          <w:tcPr>
            <w:tcW w:w="5387" w:type="dxa"/>
          </w:tcPr>
          <w:p w14:paraId="71F6982F" w14:textId="77777777" w:rsidR="00983145" w:rsidRPr="002837D7" w:rsidRDefault="00983145" w:rsidP="00A01F4A">
            <w:pPr>
              <w:pStyle w:val="TAL"/>
              <w:rPr>
                <w:rFonts w:cs="v4.2.0"/>
              </w:rPr>
            </w:pPr>
            <w:r w:rsidRPr="002837D7">
              <w:t>Table H.3.1-3 with Condition SSB.2 FR1 and S</w:t>
            </w:r>
            <w:r w:rsidRPr="002837D7">
              <w:rPr>
                <w:rFonts w:cs="v4.2.0"/>
              </w:rPr>
              <w:t>ynchronous cells</w:t>
            </w:r>
          </w:p>
          <w:p w14:paraId="1C3936FE" w14:textId="77777777" w:rsidR="00983145" w:rsidRPr="002837D7" w:rsidRDefault="00983145" w:rsidP="00A01F4A">
            <w:pPr>
              <w:pStyle w:val="TAL"/>
            </w:pPr>
            <w:r w:rsidRPr="002837D7">
              <w:rPr>
                <w:rFonts w:cs="v4.2.0"/>
              </w:rPr>
              <w:t>Table 7.3.1-3 in TS 38.508-1 [14] with condition SMTC.1</w:t>
            </w:r>
          </w:p>
        </w:tc>
      </w:tr>
    </w:tbl>
    <w:p w14:paraId="12BB4452" w14:textId="77777777" w:rsidR="00983145" w:rsidRPr="002837D7" w:rsidRDefault="00983145" w:rsidP="00811761"/>
    <w:p w14:paraId="65131879"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2906D175" w14:textId="77777777" w:rsidR="00811761" w:rsidRPr="002837D7" w:rsidRDefault="00811761" w:rsidP="00811761">
      <w:pPr>
        <w:pStyle w:val="4"/>
        <w:rPr>
          <w:lang w:eastAsia="sv-SE"/>
        </w:rPr>
      </w:pPr>
      <w:bookmarkStart w:id="23" w:name="_Toc21621456"/>
      <w:bookmarkStart w:id="24" w:name="_Toc29297070"/>
      <w:bookmarkStart w:id="25" w:name="_Toc36149261"/>
      <w:bookmarkStart w:id="26" w:name="_Toc44092839"/>
      <w:bookmarkStart w:id="27" w:name="_Toc44093388"/>
      <w:bookmarkStart w:id="28" w:name="_Toc44094211"/>
      <w:bookmarkStart w:id="29" w:name="_Toc44094490"/>
      <w:bookmarkStart w:id="30" w:name="_Toc52295906"/>
      <w:bookmarkStart w:id="31" w:name="_Toc59027612"/>
      <w:r w:rsidRPr="002837D7">
        <w:rPr>
          <w:lang w:eastAsia="sv-SE"/>
        </w:rPr>
        <w:t>4.6.2.2</w:t>
      </w:r>
      <w:r w:rsidRPr="002837D7">
        <w:rPr>
          <w:lang w:eastAsia="sv-SE"/>
        </w:rPr>
        <w:tab/>
        <w:t>EN-DC FR1-FR1 event-triggered reporting in DRX</w:t>
      </w:r>
      <w:bookmarkEnd w:id="23"/>
      <w:bookmarkEnd w:id="24"/>
      <w:bookmarkEnd w:id="25"/>
      <w:bookmarkEnd w:id="26"/>
      <w:bookmarkEnd w:id="27"/>
      <w:bookmarkEnd w:id="28"/>
      <w:bookmarkEnd w:id="29"/>
      <w:bookmarkEnd w:id="30"/>
      <w:bookmarkEnd w:id="31"/>
    </w:p>
    <w:p w14:paraId="059E2EAE" w14:textId="77777777" w:rsidR="00811761" w:rsidRPr="002837D7" w:rsidRDefault="00811761" w:rsidP="00811761">
      <w:pPr>
        <w:pStyle w:val="H6"/>
      </w:pPr>
      <w:r w:rsidRPr="002837D7">
        <w:t>4.6.2.2.1</w:t>
      </w:r>
      <w:r w:rsidRPr="002837D7">
        <w:tab/>
        <w:t>Test purpose</w:t>
      </w:r>
    </w:p>
    <w:p w14:paraId="20716D07" w14:textId="77777777" w:rsidR="00811761" w:rsidRPr="002837D7" w:rsidRDefault="00811761" w:rsidP="00811761">
      <w:pPr>
        <w:rPr>
          <w:rFonts w:cs="v4.2.0"/>
        </w:rPr>
      </w:pPr>
      <w:r w:rsidRPr="002837D7">
        <w:rPr>
          <w:rFonts w:cs="v4.2.0"/>
        </w:rPr>
        <w:t xml:space="preserve">The purpose of this test is to verify that the UE makes correct reporting of an event in DRX within EN-DC inter-frequency NR cell search requirements without SSB time index detection in </w:t>
      </w:r>
      <w:r w:rsidRPr="002837D7">
        <w:t xml:space="preserve">TS 38.133 [6] </w:t>
      </w:r>
      <w:r w:rsidRPr="002837D7">
        <w:rPr>
          <w:rFonts w:cs="v4.2.0"/>
        </w:rPr>
        <w:t xml:space="preserve">clause 9.3.4. </w:t>
      </w:r>
    </w:p>
    <w:p w14:paraId="3A7078A4" w14:textId="77777777" w:rsidR="00811761" w:rsidRPr="002837D7" w:rsidRDefault="00811761" w:rsidP="00811761">
      <w:pPr>
        <w:pStyle w:val="H6"/>
        <w:ind w:left="0" w:firstLine="0"/>
      </w:pPr>
      <w:r w:rsidRPr="002837D7">
        <w:t>4.6.2.2.2</w:t>
      </w:r>
      <w:r w:rsidRPr="002837D7">
        <w:tab/>
        <w:t>Test applicability</w:t>
      </w:r>
    </w:p>
    <w:p w14:paraId="07D0EFEB" w14:textId="77777777" w:rsidR="00811761" w:rsidRPr="002837D7" w:rsidRDefault="00811761" w:rsidP="00811761">
      <w:pPr>
        <w:rPr>
          <w:lang w:eastAsia="sv-SE"/>
        </w:rPr>
      </w:pPr>
      <w:r w:rsidRPr="002837D7">
        <w:rPr>
          <w:lang w:eastAsia="sv-SE"/>
        </w:rPr>
        <w:t xml:space="preserve">This test applies to all types of </w:t>
      </w:r>
      <w:r w:rsidRPr="002837D7">
        <w:t>E-UTRA UE release 15 and forward, supporting EN-DC. Test 1 and Test 2 are applicable to UEs not supporting per-FR gap (IndependentGapConfig, as defined in TS 38.306 [11]) and Test 3 and Test 4 are applicable only to UEs supporting per-FR gap and Gap Pattern Id 4.</w:t>
      </w:r>
    </w:p>
    <w:p w14:paraId="7590B0A8" w14:textId="77777777" w:rsidR="00811761" w:rsidRPr="002837D7" w:rsidRDefault="00811761" w:rsidP="00811761">
      <w:pPr>
        <w:pStyle w:val="H6"/>
        <w:rPr>
          <w:lang w:eastAsia="sv-SE"/>
        </w:rPr>
      </w:pPr>
      <w:r w:rsidRPr="002837D7">
        <w:rPr>
          <w:lang w:eastAsia="sv-SE"/>
        </w:rPr>
        <w:t>4.6.2.2.3</w:t>
      </w:r>
      <w:r w:rsidRPr="002837D7">
        <w:rPr>
          <w:lang w:eastAsia="sv-SE"/>
        </w:rPr>
        <w:tab/>
        <w:t>Minimum conformance requirements</w:t>
      </w:r>
    </w:p>
    <w:p w14:paraId="4AD61644" w14:textId="77777777" w:rsidR="00811761" w:rsidRPr="002837D7" w:rsidRDefault="00811761" w:rsidP="00811761">
      <w:pPr>
        <w:rPr>
          <w:lang w:eastAsia="sv-SE"/>
        </w:rPr>
      </w:pPr>
      <w:r w:rsidRPr="002837D7">
        <w:rPr>
          <w:lang w:eastAsia="sv-SE"/>
        </w:rPr>
        <w:t>The minimum conformance requirements are specified in clause 4.6.2.0.</w:t>
      </w:r>
    </w:p>
    <w:p w14:paraId="122104A6" w14:textId="77777777" w:rsidR="00811761" w:rsidRPr="002837D7" w:rsidRDefault="00811761" w:rsidP="00811761">
      <w:pPr>
        <w:rPr>
          <w:lang w:eastAsia="sv-SE"/>
        </w:rPr>
      </w:pPr>
      <w:r w:rsidRPr="002837D7">
        <w:rPr>
          <w:lang w:eastAsia="sv-SE"/>
        </w:rPr>
        <w:t>The normative reference for this requirement is TS 38.133 [6] clause A.4.6.2.2.</w:t>
      </w:r>
    </w:p>
    <w:p w14:paraId="17BC14E5" w14:textId="77777777" w:rsidR="00811761" w:rsidRPr="002837D7" w:rsidRDefault="00811761" w:rsidP="00811761">
      <w:pPr>
        <w:pStyle w:val="H6"/>
        <w:rPr>
          <w:lang w:eastAsia="sv-SE"/>
        </w:rPr>
      </w:pPr>
      <w:r w:rsidRPr="002837D7">
        <w:rPr>
          <w:lang w:eastAsia="sv-SE"/>
        </w:rPr>
        <w:t>4.6.2.2.4</w:t>
      </w:r>
      <w:r w:rsidRPr="002837D7">
        <w:rPr>
          <w:lang w:eastAsia="sv-SE"/>
        </w:rPr>
        <w:tab/>
        <w:t>Test description</w:t>
      </w:r>
    </w:p>
    <w:p w14:paraId="257A5EB3" w14:textId="77777777" w:rsidR="00811761" w:rsidRPr="002837D7" w:rsidRDefault="00811761" w:rsidP="00811761">
      <w:pPr>
        <w:pStyle w:val="H6"/>
        <w:rPr>
          <w:lang w:eastAsia="sv-SE"/>
        </w:rPr>
      </w:pPr>
      <w:r w:rsidRPr="002837D7">
        <w:rPr>
          <w:lang w:eastAsia="sv-SE"/>
        </w:rPr>
        <w:t>4.6.2.2.4.1</w:t>
      </w:r>
      <w:r w:rsidRPr="002837D7">
        <w:rPr>
          <w:lang w:eastAsia="sv-SE"/>
        </w:rPr>
        <w:tab/>
        <w:t>Initial conditions</w:t>
      </w:r>
    </w:p>
    <w:p w14:paraId="628FB3C5" w14:textId="77777777" w:rsidR="00811761" w:rsidRPr="002837D7" w:rsidRDefault="00811761" w:rsidP="00811761">
      <w:pPr>
        <w:rPr>
          <w:lang w:eastAsia="sv-SE"/>
        </w:rPr>
      </w:pPr>
      <w:r w:rsidRPr="002837D7">
        <w:rPr>
          <w:lang w:eastAsia="sv-SE"/>
        </w:rPr>
        <w:t>This test shall be tested using any of the test configurations in Table 4.6.2.2.4.1-1. Configure the test equipment and the DUT according to the parameters in Table 4.6.2.2.4.1-2. Test environment parameters are given in Table 4.6.2.2.4.1-3.</w:t>
      </w:r>
    </w:p>
    <w:p w14:paraId="3DF075FE" w14:textId="77777777" w:rsidR="00811761" w:rsidRPr="002837D7" w:rsidRDefault="00811761" w:rsidP="00811761">
      <w:pPr>
        <w:pStyle w:val="TH"/>
      </w:pPr>
      <w:r w:rsidRPr="002837D7">
        <w:t xml:space="preserve">Table 4.6.2.2.4.1-1: </w:t>
      </w:r>
      <w:r w:rsidRPr="002837D7">
        <w:rPr>
          <w:lang w:eastAsia="sv-SE"/>
        </w:rPr>
        <w:t xml:space="preserve">EN-DC FR1-FR1 event triggered reporting tests in DRX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2837D7" w14:paraId="5199A5CE" w14:textId="77777777" w:rsidTr="00811761">
        <w:trPr>
          <w:jc w:val="center"/>
        </w:trPr>
        <w:tc>
          <w:tcPr>
            <w:tcW w:w="1418" w:type="dxa"/>
            <w:shd w:val="clear" w:color="auto" w:fill="auto"/>
          </w:tcPr>
          <w:p w14:paraId="4CEB5A8E" w14:textId="77777777" w:rsidR="00811761" w:rsidRPr="002837D7" w:rsidRDefault="00811761" w:rsidP="00811761">
            <w:pPr>
              <w:rPr>
                <w:rFonts w:ascii="Arial" w:hAnsi="Arial" w:cs="Arial"/>
                <w:b/>
              </w:rPr>
            </w:pPr>
            <w:r w:rsidRPr="002837D7">
              <w:rPr>
                <w:rFonts w:ascii="Arial" w:hAnsi="Arial" w:cs="Arial"/>
                <w:b/>
              </w:rPr>
              <w:t>Test Case ID</w:t>
            </w:r>
          </w:p>
        </w:tc>
        <w:tc>
          <w:tcPr>
            <w:tcW w:w="7371" w:type="dxa"/>
            <w:shd w:val="clear" w:color="auto" w:fill="auto"/>
          </w:tcPr>
          <w:p w14:paraId="7BFDC5C9" w14:textId="77777777" w:rsidR="00811761" w:rsidRPr="002837D7" w:rsidRDefault="00811761" w:rsidP="00811761">
            <w:pPr>
              <w:rPr>
                <w:rFonts w:ascii="Arial" w:hAnsi="Arial" w:cs="Arial"/>
                <w:b/>
              </w:rPr>
            </w:pPr>
            <w:r w:rsidRPr="002837D7">
              <w:rPr>
                <w:rFonts w:ascii="Arial" w:hAnsi="Arial" w:cs="Arial"/>
                <w:b/>
              </w:rPr>
              <w:t>Description</w:t>
            </w:r>
          </w:p>
        </w:tc>
      </w:tr>
      <w:tr w:rsidR="00811761" w:rsidRPr="002837D7" w14:paraId="2065A888" w14:textId="77777777" w:rsidTr="00811761">
        <w:trPr>
          <w:jc w:val="center"/>
        </w:trPr>
        <w:tc>
          <w:tcPr>
            <w:tcW w:w="1418" w:type="dxa"/>
            <w:shd w:val="clear" w:color="auto" w:fill="auto"/>
          </w:tcPr>
          <w:p w14:paraId="0E7ABE5C" w14:textId="77777777" w:rsidR="00811761" w:rsidRPr="002837D7" w:rsidRDefault="00811761" w:rsidP="00811761">
            <w:pPr>
              <w:pStyle w:val="TAL"/>
            </w:pPr>
            <w:r w:rsidRPr="002837D7">
              <w:t>4.6.2.2-1</w:t>
            </w:r>
          </w:p>
        </w:tc>
        <w:tc>
          <w:tcPr>
            <w:tcW w:w="7371" w:type="dxa"/>
            <w:shd w:val="clear" w:color="auto" w:fill="auto"/>
          </w:tcPr>
          <w:p w14:paraId="15E57FD4" w14:textId="77777777" w:rsidR="00811761" w:rsidRPr="002837D7" w:rsidRDefault="00811761" w:rsidP="00811761">
            <w:pPr>
              <w:pStyle w:val="TAL"/>
            </w:pPr>
            <w:r w:rsidRPr="002837D7">
              <w:t>LTE FDD, NR 15 kHz SSB SCS, 10MHz bandwidth, FDD duplex mode</w:t>
            </w:r>
          </w:p>
        </w:tc>
      </w:tr>
      <w:tr w:rsidR="00811761" w:rsidRPr="002837D7" w14:paraId="285C386B" w14:textId="77777777" w:rsidTr="00811761">
        <w:trPr>
          <w:jc w:val="center"/>
        </w:trPr>
        <w:tc>
          <w:tcPr>
            <w:tcW w:w="1418" w:type="dxa"/>
            <w:shd w:val="clear" w:color="auto" w:fill="auto"/>
          </w:tcPr>
          <w:p w14:paraId="76FF2BF1" w14:textId="77777777" w:rsidR="00811761" w:rsidRPr="002837D7" w:rsidRDefault="00811761" w:rsidP="00811761">
            <w:pPr>
              <w:pStyle w:val="TAL"/>
            </w:pPr>
            <w:r w:rsidRPr="002837D7">
              <w:t>4.6.2.2-2</w:t>
            </w:r>
          </w:p>
        </w:tc>
        <w:tc>
          <w:tcPr>
            <w:tcW w:w="7371" w:type="dxa"/>
            <w:shd w:val="clear" w:color="auto" w:fill="auto"/>
          </w:tcPr>
          <w:p w14:paraId="3645A1C8" w14:textId="77777777" w:rsidR="00811761" w:rsidRPr="002837D7" w:rsidRDefault="00811761" w:rsidP="00811761">
            <w:pPr>
              <w:pStyle w:val="TAL"/>
            </w:pPr>
            <w:r w:rsidRPr="002837D7">
              <w:t>LTE FDD, NR 15 kHz SSB SCS, 10MHz bandwidth, TDD duplex mode</w:t>
            </w:r>
          </w:p>
        </w:tc>
      </w:tr>
      <w:tr w:rsidR="00811761" w:rsidRPr="002837D7" w14:paraId="3FF282B4" w14:textId="77777777" w:rsidTr="00811761">
        <w:trPr>
          <w:jc w:val="center"/>
        </w:trPr>
        <w:tc>
          <w:tcPr>
            <w:tcW w:w="1418" w:type="dxa"/>
            <w:shd w:val="clear" w:color="auto" w:fill="auto"/>
          </w:tcPr>
          <w:p w14:paraId="74ED34A3" w14:textId="77777777" w:rsidR="00811761" w:rsidRPr="002837D7" w:rsidRDefault="00811761" w:rsidP="00811761">
            <w:pPr>
              <w:pStyle w:val="TAL"/>
            </w:pPr>
            <w:r w:rsidRPr="002837D7">
              <w:t>4.6.2.2-3</w:t>
            </w:r>
          </w:p>
        </w:tc>
        <w:tc>
          <w:tcPr>
            <w:tcW w:w="7371" w:type="dxa"/>
            <w:shd w:val="clear" w:color="auto" w:fill="auto"/>
          </w:tcPr>
          <w:p w14:paraId="4B095444" w14:textId="77777777" w:rsidR="00811761" w:rsidRPr="002837D7" w:rsidRDefault="00811761" w:rsidP="00811761">
            <w:pPr>
              <w:pStyle w:val="TAL"/>
            </w:pPr>
            <w:r w:rsidRPr="002837D7">
              <w:t>LTE FDD, NR 30 kHz SSB SCS, 40MHz bandwidth, TDD duplex mode</w:t>
            </w:r>
          </w:p>
        </w:tc>
      </w:tr>
      <w:tr w:rsidR="00811761" w:rsidRPr="002837D7" w14:paraId="0CBE1C48" w14:textId="77777777" w:rsidTr="00811761">
        <w:trPr>
          <w:jc w:val="center"/>
        </w:trPr>
        <w:tc>
          <w:tcPr>
            <w:tcW w:w="1418" w:type="dxa"/>
            <w:shd w:val="clear" w:color="auto" w:fill="auto"/>
          </w:tcPr>
          <w:p w14:paraId="558D109A" w14:textId="77777777" w:rsidR="00811761" w:rsidRPr="002837D7" w:rsidRDefault="00811761" w:rsidP="00811761">
            <w:pPr>
              <w:pStyle w:val="TAL"/>
            </w:pPr>
            <w:r w:rsidRPr="002837D7">
              <w:t>4.6.2.2-4</w:t>
            </w:r>
          </w:p>
        </w:tc>
        <w:tc>
          <w:tcPr>
            <w:tcW w:w="7371" w:type="dxa"/>
            <w:shd w:val="clear" w:color="auto" w:fill="auto"/>
          </w:tcPr>
          <w:p w14:paraId="1FC2BC4A" w14:textId="77777777" w:rsidR="00811761" w:rsidRPr="002837D7" w:rsidRDefault="00811761" w:rsidP="00811761">
            <w:pPr>
              <w:pStyle w:val="TAL"/>
            </w:pPr>
            <w:r w:rsidRPr="002837D7">
              <w:t>LTE TDD, NR 15 kHz SSB SCS, 10MHz bandwidth, FDD duplex mode</w:t>
            </w:r>
          </w:p>
        </w:tc>
      </w:tr>
      <w:tr w:rsidR="00811761" w:rsidRPr="002837D7" w14:paraId="59BC4B6A" w14:textId="77777777" w:rsidTr="00811761">
        <w:trPr>
          <w:jc w:val="center"/>
        </w:trPr>
        <w:tc>
          <w:tcPr>
            <w:tcW w:w="1418" w:type="dxa"/>
            <w:shd w:val="clear" w:color="auto" w:fill="auto"/>
          </w:tcPr>
          <w:p w14:paraId="744FAEE0" w14:textId="77777777" w:rsidR="00811761" w:rsidRPr="002837D7" w:rsidRDefault="00811761" w:rsidP="00811761">
            <w:pPr>
              <w:pStyle w:val="TAL"/>
            </w:pPr>
            <w:r w:rsidRPr="002837D7">
              <w:t>4.6.2.2-5</w:t>
            </w:r>
          </w:p>
        </w:tc>
        <w:tc>
          <w:tcPr>
            <w:tcW w:w="7371" w:type="dxa"/>
            <w:shd w:val="clear" w:color="auto" w:fill="auto"/>
          </w:tcPr>
          <w:p w14:paraId="2FF4B479" w14:textId="77777777" w:rsidR="00811761" w:rsidRPr="002837D7" w:rsidRDefault="00811761" w:rsidP="00811761">
            <w:pPr>
              <w:pStyle w:val="TAL"/>
            </w:pPr>
            <w:r w:rsidRPr="002837D7">
              <w:t>LTE TDD, NR 15 kHz SSB SCS, 10MHz bandwidth, TDD duplex mode</w:t>
            </w:r>
          </w:p>
        </w:tc>
      </w:tr>
      <w:tr w:rsidR="00811761" w:rsidRPr="002837D7" w14:paraId="45C1436F" w14:textId="77777777" w:rsidTr="00811761">
        <w:trPr>
          <w:jc w:val="center"/>
        </w:trPr>
        <w:tc>
          <w:tcPr>
            <w:tcW w:w="1418" w:type="dxa"/>
            <w:shd w:val="clear" w:color="auto" w:fill="auto"/>
          </w:tcPr>
          <w:p w14:paraId="27A609F6" w14:textId="77777777" w:rsidR="00811761" w:rsidRPr="002837D7" w:rsidRDefault="00811761" w:rsidP="00811761">
            <w:pPr>
              <w:pStyle w:val="TAL"/>
            </w:pPr>
            <w:r w:rsidRPr="002837D7">
              <w:t>4.6.2.2-6</w:t>
            </w:r>
          </w:p>
        </w:tc>
        <w:tc>
          <w:tcPr>
            <w:tcW w:w="7371" w:type="dxa"/>
            <w:shd w:val="clear" w:color="auto" w:fill="auto"/>
          </w:tcPr>
          <w:p w14:paraId="27D8DDCA" w14:textId="77777777" w:rsidR="00811761" w:rsidRPr="002837D7" w:rsidRDefault="00811761" w:rsidP="00811761">
            <w:pPr>
              <w:pStyle w:val="TAL"/>
            </w:pPr>
            <w:r w:rsidRPr="002837D7">
              <w:t>LTE TDD, NR 30 kHz SSB SCS, 40MHz bandwidth, TDD duplex mode</w:t>
            </w:r>
          </w:p>
        </w:tc>
      </w:tr>
      <w:tr w:rsidR="00811761" w:rsidRPr="002837D7" w14:paraId="0BFDF929" w14:textId="77777777" w:rsidTr="00811761">
        <w:trPr>
          <w:jc w:val="center"/>
        </w:trPr>
        <w:tc>
          <w:tcPr>
            <w:tcW w:w="8789" w:type="dxa"/>
            <w:gridSpan w:val="2"/>
            <w:shd w:val="clear" w:color="auto" w:fill="auto"/>
          </w:tcPr>
          <w:p w14:paraId="2244C3E1" w14:textId="77777777" w:rsidR="00811761" w:rsidRPr="002837D7" w:rsidRDefault="00811761" w:rsidP="00811761">
            <w:pPr>
              <w:pStyle w:val="TAN"/>
            </w:pPr>
            <w:r w:rsidRPr="002837D7">
              <w:t>Note 1: The UE is only required to be tested in one of the supported test configurations</w:t>
            </w:r>
          </w:p>
          <w:p w14:paraId="431B5E50" w14:textId="77777777" w:rsidR="00811761" w:rsidRPr="002837D7" w:rsidRDefault="00811761" w:rsidP="00811761">
            <w:pPr>
              <w:pStyle w:val="TAN"/>
            </w:pPr>
            <w:r w:rsidRPr="002837D7">
              <w:t>Note 2: The target NR cell3 has the same SCS, BW and duplex mode as NR serving cell2</w:t>
            </w:r>
          </w:p>
        </w:tc>
      </w:tr>
    </w:tbl>
    <w:p w14:paraId="294C420F" w14:textId="77777777" w:rsidR="00811761" w:rsidRPr="002837D7" w:rsidRDefault="00811761" w:rsidP="00811761">
      <w:pPr>
        <w:rPr>
          <w:lang w:eastAsia="sv-SE"/>
        </w:rPr>
      </w:pPr>
    </w:p>
    <w:p w14:paraId="6D8EFAB6" w14:textId="77777777" w:rsidR="00811761" w:rsidRPr="002837D7" w:rsidRDefault="00811761" w:rsidP="00811761">
      <w:pPr>
        <w:pStyle w:val="TH"/>
      </w:pPr>
      <w:r w:rsidRPr="002837D7">
        <w:rPr>
          <w:rFonts w:cs="v4.2.0"/>
        </w:rPr>
        <w:t xml:space="preserve">Table </w:t>
      </w:r>
      <w:r w:rsidRPr="002837D7">
        <w:rPr>
          <w:lang w:eastAsia="sv-SE"/>
        </w:rPr>
        <w:t>4.6.2.2.4.1-2</w:t>
      </w:r>
      <w:r w:rsidRPr="002837D7">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761" w:rsidRPr="002837D7" w14:paraId="7695868C" w14:textId="77777777" w:rsidTr="00811761">
        <w:trPr>
          <w:cantSplit/>
          <w:trHeight w:val="80"/>
        </w:trPr>
        <w:tc>
          <w:tcPr>
            <w:tcW w:w="2117" w:type="dxa"/>
            <w:vMerge w:val="restart"/>
          </w:tcPr>
          <w:p w14:paraId="2134F9FA" w14:textId="77777777" w:rsidR="00811761" w:rsidRPr="002837D7" w:rsidRDefault="00811761" w:rsidP="00811761">
            <w:pPr>
              <w:pStyle w:val="TAH"/>
              <w:rPr>
                <w:rFonts w:cs="Arial"/>
              </w:rPr>
            </w:pPr>
            <w:r w:rsidRPr="002837D7">
              <w:rPr>
                <w:rFonts w:cs="Arial"/>
              </w:rPr>
              <w:t>Parameter</w:t>
            </w:r>
          </w:p>
        </w:tc>
        <w:tc>
          <w:tcPr>
            <w:tcW w:w="596" w:type="dxa"/>
            <w:vMerge w:val="restart"/>
          </w:tcPr>
          <w:p w14:paraId="0866A7FE" w14:textId="77777777" w:rsidR="00811761" w:rsidRPr="002837D7" w:rsidRDefault="00811761" w:rsidP="00811761">
            <w:pPr>
              <w:pStyle w:val="TAH"/>
              <w:rPr>
                <w:rFonts w:cs="Arial"/>
              </w:rPr>
            </w:pPr>
            <w:r w:rsidRPr="002837D7">
              <w:rPr>
                <w:rFonts w:cs="Arial"/>
              </w:rPr>
              <w:t>Unit</w:t>
            </w:r>
          </w:p>
        </w:tc>
        <w:tc>
          <w:tcPr>
            <w:tcW w:w="1251" w:type="dxa"/>
            <w:vMerge w:val="restart"/>
          </w:tcPr>
          <w:p w14:paraId="65476947" w14:textId="77777777" w:rsidR="00811761" w:rsidRPr="002837D7" w:rsidRDefault="00811761" w:rsidP="00811761">
            <w:pPr>
              <w:pStyle w:val="TAH"/>
              <w:rPr>
                <w:rFonts w:cs="Arial"/>
              </w:rPr>
            </w:pPr>
            <w:r w:rsidRPr="002837D7">
              <w:rPr>
                <w:rFonts w:cs="Arial"/>
              </w:rPr>
              <w:t>Test configuration</w:t>
            </w:r>
          </w:p>
        </w:tc>
        <w:tc>
          <w:tcPr>
            <w:tcW w:w="2505" w:type="dxa"/>
            <w:gridSpan w:val="4"/>
          </w:tcPr>
          <w:p w14:paraId="7F9EB6DC" w14:textId="77777777" w:rsidR="00811761" w:rsidRPr="002837D7" w:rsidRDefault="00811761" w:rsidP="00811761">
            <w:pPr>
              <w:pStyle w:val="TAH"/>
              <w:rPr>
                <w:rFonts w:cs="Arial"/>
              </w:rPr>
            </w:pPr>
            <w:r w:rsidRPr="002837D7">
              <w:rPr>
                <w:rFonts w:cs="Arial"/>
              </w:rPr>
              <w:t>Value</w:t>
            </w:r>
          </w:p>
        </w:tc>
        <w:tc>
          <w:tcPr>
            <w:tcW w:w="3072" w:type="dxa"/>
            <w:vMerge w:val="restart"/>
          </w:tcPr>
          <w:p w14:paraId="06DA0F9C" w14:textId="77777777" w:rsidR="00811761" w:rsidRPr="002837D7" w:rsidRDefault="00811761" w:rsidP="00811761">
            <w:pPr>
              <w:pStyle w:val="TAH"/>
              <w:rPr>
                <w:rFonts w:cs="Arial"/>
              </w:rPr>
            </w:pPr>
            <w:r w:rsidRPr="002837D7">
              <w:rPr>
                <w:rFonts w:cs="Arial"/>
              </w:rPr>
              <w:t>Comment</w:t>
            </w:r>
          </w:p>
        </w:tc>
      </w:tr>
      <w:tr w:rsidR="00811761" w:rsidRPr="002837D7" w14:paraId="068F5E17" w14:textId="77777777" w:rsidTr="00811761">
        <w:trPr>
          <w:cantSplit/>
          <w:trHeight w:val="79"/>
        </w:trPr>
        <w:tc>
          <w:tcPr>
            <w:tcW w:w="2117" w:type="dxa"/>
            <w:vMerge/>
          </w:tcPr>
          <w:p w14:paraId="61578F82" w14:textId="77777777" w:rsidR="00811761" w:rsidRPr="002837D7" w:rsidRDefault="00811761" w:rsidP="00811761">
            <w:pPr>
              <w:pStyle w:val="TAH"/>
              <w:rPr>
                <w:rFonts w:cs="Arial"/>
              </w:rPr>
            </w:pPr>
          </w:p>
        </w:tc>
        <w:tc>
          <w:tcPr>
            <w:tcW w:w="596" w:type="dxa"/>
            <w:vMerge/>
          </w:tcPr>
          <w:p w14:paraId="772968BB" w14:textId="77777777" w:rsidR="00811761" w:rsidRPr="002837D7" w:rsidRDefault="00811761" w:rsidP="00811761">
            <w:pPr>
              <w:pStyle w:val="TAH"/>
              <w:rPr>
                <w:rFonts w:cs="Arial"/>
              </w:rPr>
            </w:pPr>
          </w:p>
        </w:tc>
        <w:tc>
          <w:tcPr>
            <w:tcW w:w="1251" w:type="dxa"/>
            <w:vMerge/>
          </w:tcPr>
          <w:p w14:paraId="0AA3CD77" w14:textId="77777777" w:rsidR="00811761" w:rsidRPr="002837D7" w:rsidRDefault="00811761" w:rsidP="00811761">
            <w:pPr>
              <w:pStyle w:val="TAH"/>
              <w:rPr>
                <w:rFonts w:cs="Arial"/>
              </w:rPr>
            </w:pPr>
          </w:p>
        </w:tc>
        <w:tc>
          <w:tcPr>
            <w:tcW w:w="626" w:type="dxa"/>
          </w:tcPr>
          <w:p w14:paraId="490E07B3" w14:textId="77777777" w:rsidR="00811761" w:rsidRPr="002837D7" w:rsidRDefault="00811761" w:rsidP="00811761">
            <w:pPr>
              <w:pStyle w:val="TAH"/>
              <w:rPr>
                <w:rFonts w:cs="Arial"/>
              </w:rPr>
            </w:pPr>
            <w:r w:rsidRPr="002837D7">
              <w:rPr>
                <w:rFonts w:cs="Arial"/>
              </w:rPr>
              <w:t>Test 1</w:t>
            </w:r>
          </w:p>
        </w:tc>
        <w:tc>
          <w:tcPr>
            <w:tcW w:w="626" w:type="dxa"/>
          </w:tcPr>
          <w:p w14:paraId="3A4A4415" w14:textId="77777777" w:rsidR="00811761" w:rsidRPr="002837D7" w:rsidRDefault="00811761" w:rsidP="00811761">
            <w:pPr>
              <w:pStyle w:val="TAH"/>
              <w:rPr>
                <w:rFonts w:cs="Arial"/>
              </w:rPr>
            </w:pPr>
            <w:r w:rsidRPr="002837D7">
              <w:rPr>
                <w:rFonts w:cs="Arial"/>
              </w:rPr>
              <w:t>Test 2</w:t>
            </w:r>
          </w:p>
        </w:tc>
        <w:tc>
          <w:tcPr>
            <w:tcW w:w="626" w:type="dxa"/>
          </w:tcPr>
          <w:p w14:paraId="4E229C3D" w14:textId="77777777" w:rsidR="00811761" w:rsidRPr="002837D7" w:rsidRDefault="00811761" w:rsidP="00811761">
            <w:pPr>
              <w:pStyle w:val="TAH"/>
              <w:rPr>
                <w:rFonts w:cs="Arial"/>
              </w:rPr>
            </w:pPr>
            <w:r w:rsidRPr="002837D7">
              <w:rPr>
                <w:rFonts w:cs="Arial"/>
              </w:rPr>
              <w:t>Test 3</w:t>
            </w:r>
          </w:p>
        </w:tc>
        <w:tc>
          <w:tcPr>
            <w:tcW w:w="627" w:type="dxa"/>
          </w:tcPr>
          <w:p w14:paraId="20D0BC5C" w14:textId="77777777" w:rsidR="00811761" w:rsidRPr="002837D7" w:rsidRDefault="00811761" w:rsidP="00811761">
            <w:pPr>
              <w:pStyle w:val="TAH"/>
              <w:rPr>
                <w:rFonts w:cs="Arial"/>
              </w:rPr>
            </w:pPr>
            <w:r w:rsidRPr="002837D7">
              <w:rPr>
                <w:rFonts w:cs="Arial"/>
              </w:rPr>
              <w:t>Test 4</w:t>
            </w:r>
          </w:p>
        </w:tc>
        <w:tc>
          <w:tcPr>
            <w:tcW w:w="3072" w:type="dxa"/>
            <w:vMerge/>
          </w:tcPr>
          <w:p w14:paraId="02D6D3FE" w14:textId="77777777" w:rsidR="00811761" w:rsidRPr="002837D7" w:rsidRDefault="00811761" w:rsidP="00811761">
            <w:pPr>
              <w:pStyle w:val="TAH"/>
              <w:rPr>
                <w:rFonts w:cs="Arial"/>
              </w:rPr>
            </w:pPr>
          </w:p>
        </w:tc>
      </w:tr>
      <w:tr w:rsidR="00811761" w:rsidRPr="002837D7" w14:paraId="08FBFBF6" w14:textId="77777777" w:rsidTr="00811761">
        <w:trPr>
          <w:cantSplit/>
          <w:trHeight w:val="416"/>
        </w:trPr>
        <w:tc>
          <w:tcPr>
            <w:tcW w:w="2117" w:type="dxa"/>
          </w:tcPr>
          <w:p w14:paraId="45194F48" w14:textId="77777777" w:rsidR="00811761" w:rsidRPr="002837D7" w:rsidRDefault="00811761" w:rsidP="00811761">
            <w:pPr>
              <w:pStyle w:val="TAH"/>
              <w:rPr>
                <w:rFonts w:cs="Arial"/>
              </w:rPr>
            </w:pPr>
            <w:r w:rsidRPr="002837D7">
              <w:rPr>
                <w:rFonts w:cs="v4.2.0"/>
                <w:b w:val="0"/>
              </w:rPr>
              <w:t>E-UTRA RF Channel Number</w:t>
            </w:r>
          </w:p>
        </w:tc>
        <w:tc>
          <w:tcPr>
            <w:tcW w:w="596" w:type="dxa"/>
          </w:tcPr>
          <w:p w14:paraId="77034D18" w14:textId="77777777" w:rsidR="00811761" w:rsidRPr="002837D7" w:rsidRDefault="00811761" w:rsidP="00811761">
            <w:pPr>
              <w:pStyle w:val="TAH"/>
              <w:rPr>
                <w:rFonts w:cs="Arial"/>
              </w:rPr>
            </w:pPr>
          </w:p>
        </w:tc>
        <w:tc>
          <w:tcPr>
            <w:tcW w:w="1251" w:type="dxa"/>
          </w:tcPr>
          <w:p w14:paraId="54B17B5E"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7D6A37C" w14:textId="77777777" w:rsidR="00811761" w:rsidRPr="002837D7" w:rsidRDefault="00811761" w:rsidP="00811761">
            <w:pPr>
              <w:pStyle w:val="TAH"/>
              <w:rPr>
                <w:rFonts w:cs="Arial"/>
              </w:rPr>
            </w:pPr>
            <w:r w:rsidRPr="002837D7">
              <w:rPr>
                <w:rFonts w:cs="v4.2.0"/>
                <w:b w:val="0"/>
                <w:bCs/>
              </w:rPr>
              <w:t>1</w:t>
            </w:r>
          </w:p>
        </w:tc>
        <w:tc>
          <w:tcPr>
            <w:tcW w:w="3072" w:type="dxa"/>
          </w:tcPr>
          <w:p w14:paraId="404A99D3" w14:textId="77777777" w:rsidR="00811761" w:rsidRPr="002837D7" w:rsidRDefault="00811761" w:rsidP="00811761">
            <w:pPr>
              <w:pStyle w:val="TAH"/>
              <w:rPr>
                <w:rFonts w:cs="Arial"/>
              </w:rPr>
            </w:pPr>
            <w:r w:rsidRPr="002837D7">
              <w:rPr>
                <w:rFonts w:cs="v4.2.0"/>
                <w:b w:val="0"/>
                <w:bCs/>
              </w:rPr>
              <w:t>One E-UTRAN TDD carrier frequencies is used.</w:t>
            </w:r>
          </w:p>
        </w:tc>
      </w:tr>
      <w:tr w:rsidR="00811761" w:rsidRPr="002837D7" w14:paraId="40E7F547" w14:textId="77777777" w:rsidTr="00811761">
        <w:trPr>
          <w:cantSplit/>
          <w:trHeight w:val="614"/>
        </w:trPr>
        <w:tc>
          <w:tcPr>
            <w:tcW w:w="2117" w:type="dxa"/>
          </w:tcPr>
          <w:p w14:paraId="45FDCAB5" w14:textId="77777777" w:rsidR="00811761" w:rsidRPr="002837D7" w:rsidRDefault="00811761" w:rsidP="00811761">
            <w:pPr>
              <w:pStyle w:val="TAH"/>
              <w:rPr>
                <w:rFonts w:cs="v4.2.0"/>
                <w:b w:val="0"/>
              </w:rPr>
            </w:pPr>
            <w:r w:rsidRPr="002837D7">
              <w:rPr>
                <w:rFonts w:cs="v4.2.0"/>
                <w:b w:val="0"/>
              </w:rPr>
              <w:t>NR RF Channel Number</w:t>
            </w:r>
          </w:p>
        </w:tc>
        <w:tc>
          <w:tcPr>
            <w:tcW w:w="596" w:type="dxa"/>
          </w:tcPr>
          <w:p w14:paraId="34566064" w14:textId="77777777" w:rsidR="00811761" w:rsidRPr="002837D7" w:rsidRDefault="00811761" w:rsidP="00811761">
            <w:pPr>
              <w:pStyle w:val="TAH"/>
              <w:rPr>
                <w:rFonts w:cs="Arial"/>
              </w:rPr>
            </w:pPr>
          </w:p>
        </w:tc>
        <w:tc>
          <w:tcPr>
            <w:tcW w:w="1251" w:type="dxa"/>
          </w:tcPr>
          <w:p w14:paraId="70BC9F9C"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0F442839" w14:textId="77777777" w:rsidR="00811761" w:rsidRPr="002837D7" w:rsidRDefault="00811761" w:rsidP="00811761">
            <w:pPr>
              <w:pStyle w:val="TAH"/>
              <w:rPr>
                <w:rFonts w:cs="v4.2.0"/>
                <w:b w:val="0"/>
                <w:bCs/>
              </w:rPr>
            </w:pPr>
            <w:r w:rsidRPr="002837D7">
              <w:rPr>
                <w:rFonts w:cs="v4.2.0"/>
                <w:b w:val="0"/>
                <w:bCs/>
              </w:rPr>
              <w:t>1, 2</w:t>
            </w:r>
          </w:p>
        </w:tc>
        <w:tc>
          <w:tcPr>
            <w:tcW w:w="3072" w:type="dxa"/>
          </w:tcPr>
          <w:p w14:paraId="44C7D29F" w14:textId="77777777" w:rsidR="00811761" w:rsidRPr="002837D7" w:rsidRDefault="00811761" w:rsidP="00811761">
            <w:pPr>
              <w:pStyle w:val="TAH"/>
              <w:rPr>
                <w:rFonts w:cs="v4.2.0"/>
                <w:b w:val="0"/>
                <w:bCs/>
              </w:rPr>
            </w:pPr>
            <w:r w:rsidRPr="002837D7">
              <w:rPr>
                <w:rFonts w:cs="v4.2.0"/>
                <w:b w:val="0"/>
                <w:bCs/>
              </w:rPr>
              <w:t>Two FR1 NR carrier frequencies are used.</w:t>
            </w:r>
          </w:p>
        </w:tc>
      </w:tr>
      <w:tr w:rsidR="00811761" w:rsidRPr="002837D7" w14:paraId="25C662B4" w14:textId="77777777" w:rsidTr="00811761">
        <w:trPr>
          <w:cantSplit/>
          <w:trHeight w:val="823"/>
        </w:trPr>
        <w:tc>
          <w:tcPr>
            <w:tcW w:w="2117" w:type="dxa"/>
          </w:tcPr>
          <w:p w14:paraId="1DB984A1" w14:textId="77777777" w:rsidR="00811761" w:rsidRPr="002837D7" w:rsidRDefault="00811761" w:rsidP="00811761">
            <w:pPr>
              <w:pStyle w:val="TAL"/>
              <w:rPr>
                <w:rFonts w:cs="Arial"/>
              </w:rPr>
            </w:pPr>
            <w:r w:rsidRPr="002837D7">
              <w:rPr>
                <w:rFonts w:cs="Arial"/>
              </w:rPr>
              <w:t>Active cell</w:t>
            </w:r>
          </w:p>
        </w:tc>
        <w:tc>
          <w:tcPr>
            <w:tcW w:w="596" w:type="dxa"/>
          </w:tcPr>
          <w:p w14:paraId="7121D42D" w14:textId="77777777" w:rsidR="00811761" w:rsidRPr="002837D7" w:rsidRDefault="00811761" w:rsidP="00811761">
            <w:pPr>
              <w:pStyle w:val="TAL"/>
              <w:rPr>
                <w:rFonts w:cs="Arial"/>
              </w:rPr>
            </w:pPr>
          </w:p>
        </w:tc>
        <w:tc>
          <w:tcPr>
            <w:tcW w:w="1251" w:type="dxa"/>
          </w:tcPr>
          <w:p w14:paraId="39D5AB53"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551A550F" w14:textId="77777777" w:rsidR="00811761" w:rsidRPr="002837D7" w:rsidRDefault="00811761" w:rsidP="00811761">
            <w:pPr>
              <w:pStyle w:val="TAL"/>
              <w:rPr>
                <w:rFonts w:cs="Arial"/>
              </w:rPr>
            </w:pPr>
            <w:r w:rsidRPr="002837D7">
              <w:rPr>
                <w:rFonts w:cs="Arial"/>
              </w:rPr>
              <w:t>LTE Cell 1 (PCell) and NR cell 2 (PScell)</w:t>
            </w:r>
          </w:p>
        </w:tc>
        <w:tc>
          <w:tcPr>
            <w:tcW w:w="3072" w:type="dxa"/>
          </w:tcPr>
          <w:p w14:paraId="6E3E0C58" w14:textId="77777777" w:rsidR="00811761" w:rsidRPr="002837D7" w:rsidRDefault="00811761" w:rsidP="0081176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5D6C7B63" w14:textId="77777777" w:rsidR="00811761" w:rsidRPr="002837D7" w:rsidRDefault="00811761" w:rsidP="0081176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811761" w:rsidRPr="002837D7" w14:paraId="7276B264" w14:textId="77777777" w:rsidTr="00811761">
        <w:trPr>
          <w:cantSplit/>
          <w:trHeight w:val="406"/>
        </w:trPr>
        <w:tc>
          <w:tcPr>
            <w:tcW w:w="2117" w:type="dxa"/>
          </w:tcPr>
          <w:p w14:paraId="46C54FC8" w14:textId="77777777" w:rsidR="00811761" w:rsidRPr="002837D7" w:rsidRDefault="00811761" w:rsidP="00811761">
            <w:pPr>
              <w:pStyle w:val="TAL"/>
              <w:rPr>
                <w:rFonts w:cs="Arial"/>
              </w:rPr>
            </w:pPr>
            <w:r w:rsidRPr="002837D7">
              <w:rPr>
                <w:rFonts w:cs="Arial"/>
              </w:rPr>
              <w:t>Neighbour cell</w:t>
            </w:r>
          </w:p>
        </w:tc>
        <w:tc>
          <w:tcPr>
            <w:tcW w:w="596" w:type="dxa"/>
          </w:tcPr>
          <w:p w14:paraId="1A9294EF" w14:textId="77777777" w:rsidR="00811761" w:rsidRPr="002837D7" w:rsidRDefault="00811761" w:rsidP="00811761">
            <w:pPr>
              <w:pStyle w:val="TAL"/>
              <w:rPr>
                <w:rFonts w:cs="Arial"/>
              </w:rPr>
            </w:pPr>
          </w:p>
        </w:tc>
        <w:tc>
          <w:tcPr>
            <w:tcW w:w="1251" w:type="dxa"/>
          </w:tcPr>
          <w:p w14:paraId="0468502C"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0D85611" w14:textId="77777777" w:rsidR="00811761" w:rsidRPr="002837D7" w:rsidRDefault="00811761" w:rsidP="00811761">
            <w:pPr>
              <w:pStyle w:val="TAL"/>
              <w:rPr>
                <w:rFonts w:cs="Arial"/>
              </w:rPr>
            </w:pPr>
            <w:r w:rsidRPr="002837D7">
              <w:rPr>
                <w:rFonts w:cs="Arial"/>
              </w:rPr>
              <w:t>NR cell 3</w:t>
            </w:r>
          </w:p>
        </w:tc>
        <w:tc>
          <w:tcPr>
            <w:tcW w:w="3072" w:type="dxa"/>
          </w:tcPr>
          <w:p w14:paraId="766A98D9" w14:textId="77777777" w:rsidR="00811761" w:rsidRPr="002837D7" w:rsidRDefault="00811761" w:rsidP="0081176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811761" w:rsidRPr="002837D7" w14:paraId="784C8E1F" w14:textId="77777777" w:rsidTr="00811761">
        <w:trPr>
          <w:cantSplit/>
          <w:trHeight w:val="416"/>
        </w:trPr>
        <w:tc>
          <w:tcPr>
            <w:tcW w:w="2117" w:type="dxa"/>
          </w:tcPr>
          <w:p w14:paraId="4EA6A661" w14:textId="77777777" w:rsidR="00811761" w:rsidRPr="002837D7" w:rsidRDefault="00811761" w:rsidP="00811761">
            <w:pPr>
              <w:pStyle w:val="TAL"/>
              <w:rPr>
                <w:rFonts w:cs="Arial"/>
              </w:rPr>
            </w:pPr>
            <w:r w:rsidRPr="002837D7">
              <w:rPr>
                <w:rFonts w:cs="Arial"/>
              </w:rPr>
              <w:t>Gap Pattern Id</w:t>
            </w:r>
          </w:p>
        </w:tc>
        <w:tc>
          <w:tcPr>
            <w:tcW w:w="596" w:type="dxa"/>
          </w:tcPr>
          <w:p w14:paraId="6A49C169" w14:textId="77777777" w:rsidR="00811761" w:rsidRPr="002837D7" w:rsidRDefault="00811761" w:rsidP="00811761">
            <w:pPr>
              <w:pStyle w:val="TAL"/>
              <w:rPr>
                <w:rFonts w:cs="Arial"/>
              </w:rPr>
            </w:pPr>
          </w:p>
        </w:tc>
        <w:tc>
          <w:tcPr>
            <w:tcW w:w="1251" w:type="dxa"/>
          </w:tcPr>
          <w:p w14:paraId="2A8DC1BF" w14:textId="77777777" w:rsidR="00811761" w:rsidRPr="002837D7" w:rsidRDefault="00811761" w:rsidP="00811761">
            <w:pPr>
              <w:pStyle w:val="TAL"/>
              <w:rPr>
                <w:rFonts w:cs="Arial"/>
              </w:rPr>
            </w:pPr>
            <w:r w:rsidRPr="002837D7">
              <w:rPr>
                <w:rFonts w:cs="Arial"/>
              </w:rPr>
              <w:t>Config 1,2,3,4,5,6</w:t>
            </w:r>
          </w:p>
        </w:tc>
        <w:tc>
          <w:tcPr>
            <w:tcW w:w="1252" w:type="dxa"/>
            <w:gridSpan w:val="2"/>
          </w:tcPr>
          <w:p w14:paraId="1B4E85BE" w14:textId="77777777" w:rsidR="00811761" w:rsidRPr="002837D7" w:rsidRDefault="00811761" w:rsidP="00811761">
            <w:pPr>
              <w:pStyle w:val="TAL"/>
              <w:rPr>
                <w:rFonts w:cs="Arial"/>
              </w:rPr>
            </w:pPr>
            <w:r w:rsidRPr="002837D7">
              <w:rPr>
                <w:rFonts w:cs="Arial"/>
              </w:rPr>
              <w:t>0</w:t>
            </w:r>
          </w:p>
        </w:tc>
        <w:tc>
          <w:tcPr>
            <w:tcW w:w="1253" w:type="dxa"/>
            <w:gridSpan w:val="2"/>
          </w:tcPr>
          <w:p w14:paraId="2E6D9D32" w14:textId="77777777" w:rsidR="00811761" w:rsidRPr="002837D7" w:rsidRDefault="00811761" w:rsidP="00811761">
            <w:pPr>
              <w:pStyle w:val="TAL"/>
              <w:rPr>
                <w:rFonts w:cs="Arial"/>
              </w:rPr>
            </w:pPr>
            <w:r w:rsidRPr="002837D7">
              <w:rPr>
                <w:rFonts w:cs="Arial"/>
              </w:rPr>
              <w:t>4</w:t>
            </w:r>
          </w:p>
        </w:tc>
        <w:tc>
          <w:tcPr>
            <w:tcW w:w="3072" w:type="dxa"/>
          </w:tcPr>
          <w:p w14:paraId="3E345278" w14:textId="77777777" w:rsidR="00811761" w:rsidRPr="002837D7" w:rsidRDefault="00811761" w:rsidP="00811761">
            <w:pPr>
              <w:pStyle w:val="TAL"/>
              <w:rPr>
                <w:rFonts w:cs="Arial"/>
              </w:rPr>
            </w:pPr>
            <w:r w:rsidRPr="002837D7">
              <w:rPr>
                <w:rFonts w:cs="Arial"/>
              </w:rPr>
              <w:t>As specified in TS 38.133 clause 9.1.2-1.</w:t>
            </w:r>
          </w:p>
        </w:tc>
      </w:tr>
      <w:tr w:rsidR="00811761" w:rsidRPr="002837D7" w14:paraId="6FC65C95" w14:textId="77777777" w:rsidTr="00811761">
        <w:trPr>
          <w:cantSplit/>
          <w:trHeight w:val="416"/>
        </w:trPr>
        <w:tc>
          <w:tcPr>
            <w:tcW w:w="2117" w:type="dxa"/>
          </w:tcPr>
          <w:p w14:paraId="2BF534DF" w14:textId="77777777" w:rsidR="00811761" w:rsidRPr="002837D7" w:rsidRDefault="00811761" w:rsidP="00811761">
            <w:pPr>
              <w:pStyle w:val="TAL"/>
              <w:rPr>
                <w:rFonts w:cs="Arial"/>
              </w:rPr>
            </w:pPr>
            <w:r w:rsidRPr="002837D7">
              <w:rPr>
                <w:rFonts w:cs="v4.2.0"/>
              </w:rPr>
              <w:t>Measurement gap offset</w:t>
            </w:r>
          </w:p>
        </w:tc>
        <w:tc>
          <w:tcPr>
            <w:tcW w:w="596" w:type="dxa"/>
          </w:tcPr>
          <w:p w14:paraId="78FA215B" w14:textId="77777777" w:rsidR="00811761" w:rsidRPr="002837D7" w:rsidRDefault="00811761" w:rsidP="00811761">
            <w:pPr>
              <w:pStyle w:val="TAL"/>
              <w:rPr>
                <w:rFonts w:cs="Arial"/>
              </w:rPr>
            </w:pPr>
          </w:p>
        </w:tc>
        <w:tc>
          <w:tcPr>
            <w:tcW w:w="1251" w:type="dxa"/>
          </w:tcPr>
          <w:p w14:paraId="2EDE91CD" w14:textId="77777777" w:rsidR="00811761" w:rsidRPr="002837D7" w:rsidRDefault="00811761" w:rsidP="00811761">
            <w:pPr>
              <w:pStyle w:val="TAL"/>
              <w:rPr>
                <w:rFonts w:cs="Arial"/>
              </w:rPr>
            </w:pPr>
            <w:r w:rsidRPr="002837D7">
              <w:rPr>
                <w:rFonts w:cs="Arial"/>
              </w:rPr>
              <w:t>Config 1,2,3,4,5,6</w:t>
            </w:r>
          </w:p>
        </w:tc>
        <w:tc>
          <w:tcPr>
            <w:tcW w:w="1252" w:type="dxa"/>
            <w:gridSpan w:val="2"/>
          </w:tcPr>
          <w:p w14:paraId="2B8C351F" w14:textId="77777777" w:rsidR="00811761" w:rsidRPr="002837D7" w:rsidRDefault="00811761" w:rsidP="00811761">
            <w:pPr>
              <w:pStyle w:val="TAL"/>
              <w:rPr>
                <w:rFonts w:cs="Arial"/>
              </w:rPr>
            </w:pPr>
            <w:r w:rsidRPr="002837D7">
              <w:rPr>
                <w:rFonts w:cs="Arial"/>
              </w:rPr>
              <w:t>9</w:t>
            </w:r>
          </w:p>
        </w:tc>
        <w:tc>
          <w:tcPr>
            <w:tcW w:w="1253" w:type="dxa"/>
            <w:gridSpan w:val="2"/>
          </w:tcPr>
          <w:p w14:paraId="3CDEC353" w14:textId="77777777" w:rsidR="00811761" w:rsidRPr="002837D7" w:rsidRDefault="00811761" w:rsidP="00811761">
            <w:pPr>
              <w:pStyle w:val="TAL"/>
              <w:rPr>
                <w:rFonts w:cs="Arial"/>
              </w:rPr>
            </w:pPr>
            <w:r w:rsidRPr="002837D7">
              <w:rPr>
                <w:rFonts w:cs="Arial"/>
              </w:rPr>
              <w:t>9</w:t>
            </w:r>
          </w:p>
        </w:tc>
        <w:tc>
          <w:tcPr>
            <w:tcW w:w="3072" w:type="dxa"/>
          </w:tcPr>
          <w:p w14:paraId="48F8118E" w14:textId="77777777" w:rsidR="00811761" w:rsidRPr="002837D7" w:rsidRDefault="00811761" w:rsidP="00811761">
            <w:pPr>
              <w:pStyle w:val="TAL"/>
              <w:rPr>
                <w:rFonts w:cs="Arial"/>
              </w:rPr>
            </w:pPr>
          </w:p>
        </w:tc>
      </w:tr>
      <w:tr w:rsidR="00811761" w:rsidRPr="002837D7" w14:paraId="357CF574" w14:textId="77777777" w:rsidTr="00811761">
        <w:trPr>
          <w:cantSplit/>
          <w:trHeight w:val="198"/>
        </w:trPr>
        <w:tc>
          <w:tcPr>
            <w:tcW w:w="2117" w:type="dxa"/>
          </w:tcPr>
          <w:p w14:paraId="27DAC4D4" w14:textId="77777777" w:rsidR="00811761" w:rsidRPr="002837D7" w:rsidRDefault="00811761" w:rsidP="00811761">
            <w:pPr>
              <w:pStyle w:val="TAL"/>
              <w:rPr>
                <w:rFonts w:cs="Arial"/>
              </w:rPr>
            </w:pPr>
            <w:r w:rsidRPr="002837D7">
              <w:rPr>
                <w:rFonts w:cs="Arial"/>
              </w:rPr>
              <w:t>A3-Offset</w:t>
            </w:r>
          </w:p>
        </w:tc>
        <w:tc>
          <w:tcPr>
            <w:tcW w:w="596" w:type="dxa"/>
          </w:tcPr>
          <w:p w14:paraId="0EBDC6DF" w14:textId="77777777" w:rsidR="00811761" w:rsidRPr="002837D7" w:rsidRDefault="00811761" w:rsidP="00811761">
            <w:pPr>
              <w:pStyle w:val="TAL"/>
              <w:rPr>
                <w:rFonts w:cs="Arial"/>
              </w:rPr>
            </w:pPr>
            <w:r w:rsidRPr="002837D7">
              <w:rPr>
                <w:rFonts w:cs="Arial"/>
              </w:rPr>
              <w:t>dB</w:t>
            </w:r>
          </w:p>
        </w:tc>
        <w:tc>
          <w:tcPr>
            <w:tcW w:w="1251" w:type="dxa"/>
          </w:tcPr>
          <w:p w14:paraId="218301ED"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9ED9B51" w14:textId="77777777" w:rsidR="00811761" w:rsidRPr="002837D7" w:rsidRDefault="00811761" w:rsidP="00811761">
            <w:pPr>
              <w:pStyle w:val="TAL"/>
              <w:rPr>
                <w:rFonts w:cs="Arial"/>
              </w:rPr>
            </w:pPr>
            <w:r w:rsidRPr="002837D7">
              <w:rPr>
                <w:rFonts w:cs="Arial"/>
              </w:rPr>
              <w:t>-6</w:t>
            </w:r>
          </w:p>
        </w:tc>
        <w:tc>
          <w:tcPr>
            <w:tcW w:w="3072" w:type="dxa"/>
          </w:tcPr>
          <w:p w14:paraId="6B6C516F" w14:textId="77777777" w:rsidR="00811761" w:rsidRPr="002837D7" w:rsidRDefault="00811761" w:rsidP="00811761">
            <w:pPr>
              <w:pStyle w:val="TAL"/>
              <w:rPr>
                <w:rFonts w:cs="Arial"/>
              </w:rPr>
            </w:pPr>
          </w:p>
        </w:tc>
      </w:tr>
      <w:tr w:rsidR="00811761" w:rsidRPr="002837D7" w14:paraId="0D41B37B" w14:textId="77777777" w:rsidTr="00811761">
        <w:trPr>
          <w:cantSplit/>
          <w:trHeight w:val="208"/>
        </w:trPr>
        <w:tc>
          <w:tcPr>
            <w:tcW w:w="2117" w:type="dxa"/>
          </w:tcPr>
          <w:p w14:paraId="15E12CCC" w14:textId="77777777" w:rsidR="00811761" w:rsidRPr="002837D7" w:rsidRDefault="00811761" w:rsidP="00811761">
            <w:pPr>
              <w:pStyle w:val="TAL"/>
              <w:rPr>
                <w:rFonts w:cs="Arial"/>
              </w:rPr>
            </w:pPr>
            <w:r w:rsidRPr="002837D7">
              <w:rPr>
                <w:rFonts w:cs="Arial"/>
              </w:rPr>
              <w:t>Hysteresis</w:t>
            </w:r>
          </w:p>
        </w:tc>
        <w:tc>
          <w:tcPr>
            <w:tcW w:w="596" w:type="dxa"/>
          </w:tcPr>
          <w:p w14:paraId="7A8056C9" w14:textId="77777777" w:rsidR="00811761" w:rsidRPr="002837D7" w:rsidRDefault="00811761" w:rsidP="00811761">
            <w:pPr>
              <w:pStyle w:val="TAL"/>
              <w:rPr>
                <w:rFonts w:cs="Arial"/>
              </w:rPr>
            </w:pPr>
            <w:r w:rsidRPr="002837D7">
              <w:rPr>
                <w:rFonts w:cs="Arial"/>
              </w:rPr>
              <w:t>dB</w:t>
            </w:r>
          </w:p>
        </w:tc>
        <w:tc>
          <w:tcPr>
            <w:tcW w:w="1251" w:type="dxa"/>
          </w:tcPr>
          <w:p w14:paraId="288E6491"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79B4D8C7" w14:textId="77777777" w:rsidR="00811761" w:rsidRPr="002837D7" w:rsidRDefault="00811761" w:rsidP="00811761">
            <w:pPr>
              <w:pStyle w:val="TAL"/>
              <w:rPr>
                <w:rFonts w:cs="Arial"/>
              </w:rPr>
            </w:pPr>
            <w:r w:rsidRPr="002837D7">
              <w:rPr>
                <w:rFonts w:cs="Arial"/>
              </w:rPr>
              <w:t>0</w:t>
            </w:r>
          </w:p>
        </w:tc>
        <w:tc>
          <w:tcPr>
            <w:tcW w:w="3072" w:type="dxa"/>
          </w:tcPr>
          <w:p w14:paraId="29ED3CC9" w14:textId="77777777" w:rsidR="00811761" w:rsidRPr="002837D7" w:rsidRDefault="00811761" w:rsidP="00811761">
            <w:pPr>
              <w:pStyle w:val="TAL"/>
              <w:rPr>
                <w:rFonts w:cs="Arial"/>
              </w:rPr>
            </w:pPr>
          </w:p>
        </w:tc>
      </w:tr>
      <w:tr w:rsidR="00811761" w:rsidRPr="002837D7" w14:paraId="72AFDDE5" w14:textId="77777777" w:rsidTr="00811761">
        <w:trPr>
          <w:cantSplit/>
          <w:trHeight w:val="208"/>
        </w:trPr>
        <w:tc>
          <w:tcPr>
            <w:tcW w:w="2117" w:type="dxa"/>
          </w:tcPr>
          <w:p w14:paraId="2C8F1B99" w14:textId="77777777" w:rsidR="00811761" w:rsidRPr="002837D7" w:rsidRDefault="00811761" w:rsidP="00811761">
            <w:pPr>
              <w:pStyle w:val="TAL"/>
              <w:rPr>
                <w:rFonts w:cs="Arial"/>
              </w:rPr>
            </w:pPr>
            <w:r w:rsidRPr="002837D7">
              <w:rPr>
                <w:rFonts w:cs="Arial"/>
              </w:rPr>
              <w:t>CP length</w:t>
            </w:r>
          </w:p>
        </w:tc>
        <w:tc>
          <w:tcPr>
            <w:tcW w:w="596" w:type="dxa"/>
          </w:tcPr>
          <w:p w14:paraId="092292FA" w14:textId="77777777" w:rsidR="00811761" w:rsidRPr="002837D7" w:rsidRDefault="00811761" w:rsidP="00811761">
            <w:pPr>
              <w:pStyle w:val="TAL"/>
              <w:rPr>
                <w:rFonts w:cs="Arial"/>
              </w:rPr>
            </w:pPr>
          </w:p>
        </w:tc>
        <w:tc>
          <w:tcPr>
            <w:tcW w:w="1251" w:type="dxa"/>
          </w:tcPr>
          <w:p w14:paraId="0E6D44DC"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10F75CB4" w14:textId="77777777" w:rsidR="00811761" w:rsidRPr="002837D7" w:rsidRDefault="00811761" w:rsidP="00811761">
            <w:pPr>
              <w:pStyle w:val="TAL"/>
              <w:rPr>
                <w:rFonts w:cs="Arial"/>
              </w:rPr>
            </w:pPr>
            <w:r w:rsidRPr="002837D7">
              <w:rPr>
                <w:rFonts w:cs="Arial"/>
              </w:rPr>
              <w:t>Normal</w:t>
            </w:r>
          </w:p>
        </w:tc>
        <w:tc>
          <w:tcPr>
            <w:tcW w:w="3072" w:type="dxa"/>
          </w:tcPr>
          <w:p w14:paraId="7CAC2261" w14:textId="77777777" w:rsidR="00811761" w:rsidRPr="002837D7" w:rsidRDefault="00811761" w:rsidP="00811761">
            <w:pPr>
              <w:pStyle w:val="TAL"/>
              <w:rPr>
                <w:rFonts w:cs="Arial"/>
              </w:rPr>
            </w:pPr>
          </w:p>
        </w:tc>
      </w:tr>
      <w:tr w:rsidR="00811761" w:rsidRPr="002837D7" w14:paraId="38889D21" w14:textId="77777777" w:rsidTr="00811761">
        <w:trPr>
          <w:cantSplit/>
          <w:trHeight w:val="198"/>
        </w:trPr>
        <w:tc>
          <w:tcPr>
            <w:tcW w:w="2117" w:type="dxa"/>
          </w:tcPr>
          <w:p w14:paraId="5FE0815E" w14:textId="77777777" w:rsidR="00811761" w:rsidRPr="002837D7" w:rsidRDefault="00811761" w:rsidP="00811761">
            <w:pPr>
              <w:pStyle w:val="TAL"/>
              <w:rPr>
                <w:rFonts w:cs="Arial"/>
              </w:rPr>
            </w:pPr>
            <w:r w:rsidRPr="002837D7">
              <w:rPr>
                <w:rFonts w:cs="Arial"/>
              </w:rPr>
              <w:t>TimeToTrigger</w:t>
            </w:r>
          </w:p>
        </w:tc>
        <w:tc>
          <w:tcPr>
            <w:tcW w:w="596" w:type="dxa"/>
          </w:tcPr>
          <w:p w14:paraId="42CFD1A2" w14:textId="77777777" w:rsidR="00811761" w:rsidRPr="002837D7" w:rsidRDefault="00811761" w:rsidP="00811761">
            <w:pPr>
              <w:pStyle w:val="TAL"/>
              <w:rPr>
                <w:rFonts w:cs="Arial"/>
              </w:rPr>
            </w:pPr>
            <w:r w:rsidRPr="002837D7">
              <w:rPr>
                <w:rFonts w:cs="Arial"/>
              </w:rPr>
              <w:t>s</w:t>
            </w:r>
          </w:p>
        </w:tc>
        <w:tc>
          <w:tcPr>
            <w:tcW w:w="1251" w:type="dxa"/>
          </w:tcPr>
          <w:p w14:paraId="39AA0F91"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4C23EDBD" w14:textId="77777777" w:rsidR="00811761" w:rsidRPr="002837D7" w:rsidRDefault="00811761" w:rsidP="00811761">
            <w:pPr>
              <w:pStyle w:val="TAL"/>
              <w:rPr>
                <w:rFonts w:cs="Arial"/>
              </w:rPr>
            </w:pPr>
            <w:r w:rsidRPr="002837D7">
              <w:rPr>
                <w:rFonts w:cs="Arial"/>
              </w:rPr>
              <w:t>0</w:t>
            </w:r>
          </w:p>
        </w:tc>
        <w:tc>
          <w:tcPr>
            <w:tcW w:w="3072" w:type="dxa"/>
          </w:tcPr>
          <w:p w14:paraId="1964511E" w14:textId="77777777" w:rsidR="00811761" w:rsidRPr="002837D7" w:rsidRDefault="00811761" w:rsidP="00811761">
            <w:pPr>
              <w:pStyle w:val="TAL"/>
              <w:rPr>
                <w:rFonts w:cs="Arial"/>
              </w:rPr>
            </w:pPr>
          </w:p>
        </w:tc>
      </w:tr>
      <w:tr w:rsidR="00811761" w:rsidRPr="002837D7" w14:paraId="04ACCE16" w14:textId="77777777" w:rsidTr="00811761">
        <w:trPr>
          <w:cantSplit/>
          <w:trHeight w:val="208"/>
        </w:trPr>
        <w:tc>
          <w:tcPr>
            <w:tcW w:w="2117" w:type="dxa"/>
          </w:tcPr>
          <w:p w14:paraId="6C00BB6D" w14:textId="77777777" w:rsidR="00811761" w:rsidRPr="002837D7" w:rsidRDefault="00811761" w:rsidP="00811761">
            <w:pPr>
              <w:pStyle w:val="TAL"/>
              <w:rPr>
                <w:rFonts w:cs="Arial"/>
              </w:rPr>
            </w:pPr>
            <w:r w:rsidRPr="002837D7">
              <w:rPr>
                <w:rFonts w:cs="Arial"/>
              </w:rPr>
              <w:t>Filter coefficient</w:t>
            </w:r>
          </w:p>
        </w:tc>
        <w:tc>
          <w:tcPr>
            <w:tcW w:w="596" w:type="dxa"/>
          </w:tcPr>
          <w:p w14:paraId="73232687" w14:textId="77777777" w:rsidR="00811761" w:rsidRPr="002837D7" w:rsidRDefault="00811761" w:rsidP="00811761">
            <w:pPr>
              <w:pStyle w:val="TAL"/>
              <w:rPr>
                <w:rFonts w:cs="Arial"/>
              </w:rPr>
            </w:pPr>
          </w:p>
        </w:tc>
        <w:tc>
          <w:tcPr>
            <w:tcW w:w="1251" w:type="dxa"/>
          </w:tcPr>
          <w:p w14:paraId="2689F278"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1527AEF4" w14:textId="77777777" w:rsidR="00811761" w:rsidRPr="002837D7" w:rsidRDefault="00811761" w:rsidP="00811761">
            <w:pPr>
              <w:pStyle w:val="TAL"/>
              <w:rPr>
                <w:rFonts w:cs="Arial"/>
              </w:rPr>
            </w:pPr>
            <w:r w:rsidRPr="002837D7">
              <w:rPr>
                <w:rFonts w:cs="Arial"/>
              </w:rPr>
              <w:t>0</w:t>
            </w:r>
          </w:p>
        </w:tc>
        <w:tc>
          <w:tcPr>
            <w:tcW w:w="3072" w:type="dxa"/>
          </w:tcPr>
          <w:p w14:paraId="2E6F7373" w14:textId="77777777" w:rsidR="00811761" w:rsidRPr="002837D7" w:rsidRDefault="00811761" w:rsidP="00811761">
            <w:pPr>
              <w:pStyle w:val="TAL"/>
              <w:rPr>
                <w:rFonts w:cs="Arial"/>
              </w:rPr>
            </w:pPr>
            <w:r w:rsidRPr="002837D7">
              <w:rPr>
                <w:rFonts w:cs="Arial"/>
              </w:rPr>
              <w:t>L3 filtering is not used</w:t>
            </w:r>
          </w:p>
        </w:tc>
      </w:tr>
      <w:tr w:rsidR="00811761" w:rsidRPr="002837D7" w14:paraId="0751A9C1" w14:textId="77777777" w:rsidTr="00811761">
        <w:trPr>
          <w:cantSplit/>
          <w:trHeight w:val="208"/>
        </w:trPr>
        <w:tc>
          <w:tcPr>
            <w:tcW w:w="2117" w:type="dxa"/>
          </w:tcPr>
          <w:p w14:paraId="746AC428" w14:textId="77777777" w:rsidR="00811761" w:rsidRPr="002837D7" w:rsidRDefault="00811761" w:rsidP="00811761">
            <w:pPr>
              <w:pStyle w:val="TAL"/>
              <w:rPr>
                <w:rFonts w:cs="Arial"/>
              </w:rPr>
            </w:pPr>
            <w:r w:rsidRPr="002837D7">
              <w:rPr>
                <w:rFonts w:cs="Arial"/>
              </w:rPr>
              <w:t>DRX</w:t>
            </w:r>
          </w:p>
        </w:tc>
        <w:tc>
          <w:tcPr>
            <w:tcW w:w="596" w:type="dxa"/>
          </w:tcPr>
          <w:p w14:paraId="3EF42C24" w14:textId="77777777" w:rsidR="00811761" w:rsidRPr="002837D7" w:rsidRDefault="00811761" w:rsidP="00811761">
            <w:pPr>
              <w:pStyle w:val="TAL"/>
              <w:rPr>
                <w:rFonts w:cs="Arial"/>
              </w:rPr>
            </w:pPr>
            <w:r w:rsidRPr="002837D7">
              <w:rPr>
                <w:rFonts w:cs="Arial"/>
              </w:rPr>
              <w:t>ms</w:t>
            </w:r>
          </w:p>
        </w:tc>
        <w:tc>
          <w:tcPr>
            <w:tcW w:w="1251" w:type="dxa"/>
          </w:tcPr>
          <w:p w14:paraId="384E336D" w14:textId="77777777" w:rsidR="00811761" w:rsidRPr="002837D7" w:rsidRDefault="00811761" w:rsidP="00811761">
            <w:pPr>
              <w:pStyle w:val="TAL"/>
              <w:rPr>
                <w:rFonts w:cs="Arial"/>
              </w:rPr>
            </w:pPr>
            <w:r w:rsidRPr="002837D7">
              <w:rPr>
                <w:rFonts w:cs="Arial"/>
              </w:rPr>
              <w:t>Config 1,2,3,4,5,6</w:t>
            </w:r>
          </w:p>
        </w:tc>
        <w:tc>
          <w:tcPr>
            <w:tcW w:w="626" w:type="dxa"/>
          </w:tcPr>
          <w:p w14:paraId="2B17A7FA" w14:textId="77777777" w:rsidR="00811761" w:rsidRPr="002837D7" w:rsidRDefault="00811761" w:rsidP="00811761">
            <w:pPr>
              <w:pStyle w:val="TAL"/>
              <w:rPr>
                <w:rFonts w:cs="Arial"/>
              </w:rPr>
            </w:pPr>
            <w:r w:rsidRPr="002837D7">
              <w:rPr>
                <w:rFonts w:cs="Arial"/>
              </w:rPr>
              <w:t>DRX.1</w:t>
            </w:r>
          </w:p>
        </w:tc>
        <w:tc>
          <w:tcPr>
            <w:tcW w:w="626" w:type="dxa"/>
          </w:tcPr>
          <w:p w14:paraId="4593F152" w14:textId="15CE0A31" w:rsidR="00811761" w:rsidRPr="002837D7" w:rsidRDefault="00811761" w:rsidP="00811761">
            <w:pPr>
              <w:pStyle w:val="TAL"/>
              <w:rPr>
                <w:rFonts w:cs="Arial"/>
              </w:rPr>
            </w:pPr>
            <w:r w:rsidRPr="002837D7">
              <w:rPr>
                <w:rFonts w:cs="Arial"/>
              </w:rPr>
              <w:t>DRX.</w:t>
            </w:r>
            <w:r w:rsidR="000504A1">
              <w:rPr>
                <w:rFonts w:cs="Arial"/>
              </w:rPr>
              <w:t>7</w:t>
            </w:r>
          </w:p>
        </w:tc>
        <w:tc>
          <w:tcPr>
            <w:tcW w:w="626" w:type="dxa"/>
          </w:tcPr>
          <w:p w14:paraId="579DA5EA" w14:textId="77777777" w:rsidR="00811761" w:rsidRPr="002837D7" w:rsidRDefault="00811761" w:rsidP="00811761">
            <w:pPr>
              <w:pStyle w:val="TAL"/>
              <w:rPr>
                <w:rFonts w:cs="Arial"/>
              </w:rPr>
            </w:pPr>
            <w:r w:rsidRPr="002837D7">
              <w:rPr>
                <w:rFonts w:cs="Arial"/>
              </w:rPr>
              <w:t>DRX.1</w:t>
            </w:r>
          </w:p>
        </w:tc>
        <w:tc>
          <w:tcPr>
            <w:tcW w:w="627" w:type="dxa"/>
          </w:tcPr>
          <w:p w14:paraId="55F2D4A7" w14:textId="3670F60C" w:rsidR="00811761" w:rsidRPr="002837D7" w:rsidRDefault="00811761" w:rsidP="00811761">
            <w:pPr>
              <w:pStyle w:val="TAL"/>
              <w:rPr>
                <w:rFonts w:cs="Arial"/>
              </w:rPr>
            </w:pPr>
            <w:r w:rsidRPr="002837D7">
              <w:rPr>
                <w:rFonts w:cs="Arial"/>
              </w:rPr>
              <w:t>DRX.</w:t>
            </w:r>
            <w:r w:rsidR="000504A1">
              <w:rPr>
                <w:rFonts w:cs="Arial"/>
              </w:rPr>
              <w:t>7</w:t>
            </w:r>
          </w:p>
        </w:tc>
        <w:tc>
          <w:tcPr>
            <w:tcW w:w="3072" w:type="dxa"/>
          </w:tcPr>
          <w:p w14:paraId="5FD4F1EB" w14:textId="77777777" w:rsidR="00811761" w:rsidRPr="002837D7" w:rsidRDefault="00811761" w:rsidP="00811761">
            <w:pPr>
              <w:pStyle w:val="TAL"/>
              <w:rPr>
                <w:rFonts w:cs="Arial"/>
              </w:rPr>
            </w:pPr>
            <w:r w:rsidRPr="002837D7">
              <w:rPr>
                <w:rFonts w:cs="Arial"/>
              </w:rPr>
              <w:t xml:space="preserve">As specified in </w:t>
            </w:r>
            <w:r w:rsidRPr="002837D7">
              <w:t>A.5</w:t>
            </w:r>
          </w:p>
        </w:tc>
      </w:tr>
      <w:tr w:rsidR="00811761" w:rsidRPr="002837D7" w14:paraId="77E0F34D" w14:textId="77777777" w:rsidTr="00811761">
        <w:trPr>
          <w:cantSplit/>
          <w:trHeight w:val="406"/>
        </w:trPr>
        <w:tc>
          <w:tcPr>
            <w:tcW w:w="2117" w:type="dxa"/>
          </w:tcPr>
          <w:p w14:paraId="62E9FB5F" w14:textId="77777777" w:rsidR="00811761" w:rsidRPr="002837D7" w:rsidRDefault="00811761" w:rsidP="00811761">
            <w:pPr>
              <w:pStyle w:val="TAL"/>
              <w:rPr>
                <w:rFonts w:cs="Arial"/>
              </w:rPr>
            </w:pPr>
            <w:r w:rsidRPr="002837D7">
              <w:rPr>
                <w:rFonts w:cs="Arial"/>
              </w:rPr>
              <w:t>Time offset between PCell and PSCell</w:t>
            </w:r>
          </w:p>
        </w:tc>
        <w:tc>
          <w:tcPr>
            <w:tcW w:w="596" w:type="dxa"/>
          </w:tcPr>
          <w:p w14:paraId="455D566F" w14:textId="77777777" w:rsidR="00811761" w:rsidRPr="002837D7" w:rsidRDefault="00811761" w:rsidP="00811761">
            <w:pPr>
              <w:pStyle w:val="TAL"/>
              <w:rPr>
                <w:rFonts w:cs="Arial"/>
              </w:rPr>
            </w:pPr>
          </w:p>
        </w:tc>
        <w:tc>
          <w:tcPr>
            <w:tcW w:w="1251" w:type="dxa"/>
          </w:tcPr>
          <w:p w14:paraId="28C9C1E2" w14:textId="77777777" w:rsidR="00811761" w:rsidRPr="002837D7" w:rsidRDefault="00811761" w:rsidP="00811761">
            <w:pPr>
              <w:pStyle w:val="TAL"/>
              <w:rPr>
                <w:rFonts w:cs="v4.2.0"/>
              </w:rPr>
            </w:pPr>
            <w:r w:rsidRPr="002837D7">
              <w:rPr>
                <w:rFonts w:cs="Arial"/>
              </w:rPr>
              <w:t>Config 1,2,3,4,5,6</w:t>
            </w:r>
          </w:p>
        </w:tc>
        <w:tc>
          <w:tcPr>
            <w:tcW w:w="2505" w:type="dxa"/>
            <w:gridSpan w:val="4"/>
          </w:tcPr>
          <w:p w14:paraId="5F1FC19C" w14:textId="77777777" w:rsidR="00811761" w:rsidRPr="002837D7" w:rsidRDefault="00811761" w:rsidP="0081176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60535496" w14:textId="77777777" w:rsidR="00811761" w:rsidRPr="002837D7" w:rsidRDefault="00811761" w:rsidP="00811761">
            <w:pPr>
              <w:pStyle w:val="TAL"/>
              <w:rPr>
                <w:rFonts w:cs="v4.2.0"/>
              </w:rPr>
            </w:pPr>
            <w:r w:rsidRPr="002837D7">
              <w:rPr>
                <w:rFonts w:cs="v4.2.0"/>
              </w:rPr>
              <w:t>Synchronous EN-DC</w:t>
            </w:r>
          </w:p>
        </w:tc>
      </w:tr>
      <w:tr w:rsidR="00811761" w:rsidRPr="002837D7" w14:paraId="787BD995" w14:textId="77777777" w:rsidTr="00811761">
        <w:trPr>
          <w:cantSplit/>
          <w:trHeight w:val="614"/>
        </w:trPr>
        <w:tc>
          <w:tcPr>
            <w:tcW w:w="2117" w:type="dxa"/>
            <w:vMerge w:val="restart"/>
          </w:tcPr>
          <w:p w14:paraId="0BE2D7FF" w14:textId="77777777" w:rsidR="00811761" w:rsidRPr="002837D7" w:rsidRDefault="00811761" w:rsidP="00811761">
            <w:pPr>
              <w:pStyle w:val="TAL"/>
              <w:rPr>
                <w:rFonts w:cs="Arial"/>
              </w:rPr>
            </w:pPr>
            <w:r w:rsidRPr="002837D7">
              <w:rPr>
                <w:rFonts w:cs="Arial"/>
              </w:rPr>
              <w:t>Time offset between serving and neighbour cells</w:t>
            </w:r>
          </w:p>
        </w:tc>
        <w:tc>
          <w:tcPr>
            <w:tcW w:w="596" w:type="dxa"/>
          </w:tcPr>
          <w:p w14:paraId="18851167" w14:textId="77777777" w:rsidR="00811761" w:rsidRPr="002837D7" w:rsidRDefault="00811761" w:rsidP="00811761">
            <w:pPr>
              <w:pStyle w:val="TAL"/>
              <w:rPr>
                <w:rFonts w:cs="Arial"/>
              </w:rPr>
            </w:pPr>
          </w:p>
        </w:tc>
        <w:tc>
          <w:tcPr>
            <w:tcW w:w="1251" w:type="dxa"/>
          </w:tcPr>
          <w:p w14:paraId="43F965FF" w14:textId="77777777" w:rsidR="00811761" w:rsidRPr="002837D7" w:rsidRDefault="00811761" w:rsidP="00811761">
            <w:pPr>
              <w:pStyle w:val="TAL"/>
              <w:rPr>
                <w:rFonts w:cs="v4.2.0"/>
              </w:rPr>
            </w:pPr>
            <w:r w:rsidRPr="002837D7">
              <w:rPr>
                <w:rFonts w:cs="Arial"/>
              </w:rPr>
              <w:t>Config 1,4</w:t>
            </w:r>
          </w:p>
        </w:tc>
        <w:tc>
          <w:tcPr>
            <w:tcW w:w="2505" w:type="dxa"/>
            <w:gridSpan w:val="4"/>
          </w:tcPr>
          <w:p w14:paraId="51CACFB6" w14:textId="77777777" w:rsidR="00811761" w:rsidRPr="002837D7" w:rsidRDefault="00811761" w:rsidP="00811761">
            <w:pPr>
              <w:pStyle w:val="TAL"/>
              <w:rPr>
                <w:rFonts w:cs="Arial"/>
              </w:rPr>
            </w:pPr>
            <w:r w:rsidRPr="002837D7">
              <w:rPr>
                <w:rFonts w:cs="v4.2.0"/>
              </w:rPr>
              <w:t>3ms</w:t>
            </w:r>
          </w:p>
        </w:tc>
        <w:tc>
          <w:tcPr>
            <w:tcW w:w="3072" w:type="dxa"/>
          </w:tcPr>
          <w:p w14:paraId="6C8F5E6B" w14:textId="77777777" w:rsidR="00811761" w:rsidRPr="002837D7" w:rsidRDefault="00811761" w:rsidP="00811761">
            <w:pPr>
              <w:pStyle w:val="TAL"/>
              <w:rPr>
                <w:rFonts w:cs="v4.2.0"/>
              </w:rPr>
            </w:pPr>
            <w:r w:rsidRPr="002837D7">
              <w:rPr>
                <w:rFonts w:cs="v4.2.0"/>
              </w:rPr>
              <w:t>Asynchronous cells.</w:t>
            </w:r>
          </w:p>
          <w:p w14:paraId="53261EE3" w14:textId="77777777" w:rsidR="00811761" w:rsidRPr="002837D7" w:rsidRDefault="00811761" w:rsidP="00811761">
            <w:pPr>
              <w:pStyle w:val="TAL"/>
              <w:rPr>
                <w:rFonts w:cs="Arial"/>
              </w:rPr>
            </w:pPr>
            <w:r w:rsidRPr="002837D7">
              <w:rPr>
                <w:rFonts w:cs="v4.2.0"/>
              </w:rPr>
              <w:t>The timing of Cell 3 is 3ms later than the timing of Cell 2.</w:t>
            </w:r>
          </w:p>
        </w:tc>
      </w:tr>
      <w:tr w:rsidR="00811761" w:rsidRPr="002837D7" w14:paraId="3C384E57" w14:textId="77777777" w:rsidTr="00811761">
        <w:trPr>
          <w:cantSplit/>
          <w:trHeight w:val="614"/>
        </w:trPr>
        <w:tc>
          <w:tcPr>
            <w:tcW w:w="2117" w:type="dxa"/>
            <w:vMerge/>
          </w:tcPr>
          <w:p w14:paraId="42571148" w14:textId="77777777" w:rsidR="00811761" w:rsidRPr="002837D7" w:rsidRDefault="00811761" w:rsidP="00811761">
            <w:pPr>
              <w:pStyle w:val="TAL"/>
              <w:rPr>
                <w:rFonts w:cs="Arial"/>
              </w:rPr>
            </w:pPr>
          </w:p>
        </w:tc>
        <w:tc>
          <w:tcPr>
            <w:tcW w:w="596" w:type="dxa"/>
          </w:tcPr>
          <w:p w14:paraId="213EBD37" w14:textId="77777777" w:rsidR="00811761" w:rsidRPr="002837D7" w:rsidRDefault="00811761" w:rsidP="00811761">
            <w:pPr>
              <w:pStyle w:val="TAL"/>
              <w:rPr>
                <w:rFonts w:cs="Arial"/>
              </w:rPr>
            </w:pPr>
          </w:p>
        </w:tc>
        <w:tc>
          <w:tcPr>
            <w:tcW w:w="1251" w:type="dxa"/>
          </w:tcPr>
          <w:p w14:paraId="7EEDBA72" w14:textId="77777777" w:rsidR="00811761" w:rsidRPr="002837D7" w:rsidRDefault="00811761" w:rsidP="00811761">
            <w:pPr>
              <w:pStyle w:val="TAL"/>
              <w:rPr>
                <w:rFonts w:cs="Arial"/>
              </w:rPr>
            </w:pPr>
            <w:r w:rsidRPr="002837D7">
              <w:rPr>
                <w:rFonts w:cs="Arial"/>
              </w:rPr>
              <w:t>Config 2,3,5,6</w:t>
            </w:r>
          </w:p>
        </w:tc>
        <w:tc>
          <w:tcPr>
            <w:tcW w:w="2505" w:type="dxa"/>
            <w:gridSpan w:val="4"/>
          </w:tcPr>
          <w:p w14:paraId="0116B4F5" w14:textId="77777777" w:rsidR="00811761" w:rsidRPr="002837D7" w:rsidRDefault="00811761" w:rsidP="0081176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5F28D320" w14:textId="77777777" w:rsidR="00811761" w:rsidRPr="002837D7" w:rsidRDefault="00811761" w:rsidP="00811761">
            <w:pPr>
              <w:pStyle w:val="TAL"/>
              <w:rPr>
                <w:rFonts w:cs="v4.2.0"/>
              </w:rPr>
            </w:pPr>
            <w:r w:rsidRPr="002837D7">
              <w:rPr>
                <w:rFonts w:cs="v4.2.0"/>
              </w:rPr>
              <w:t>Synchronous cells.</w:t>
            </w:r>
          </w:p>
        </w:tc>
      </w:tr>
      <w:tr w:rsidR="00811761" w:rsidRPr="002837D7" w14:paraId="236AF06B" w14:textId="77777777" w:rsidTr="00811761">
        <w:trPr>
          <w:cantSplit/>
          <w:trHeight w:val="208"/>
        </w:trPr>
        <w:tc>
          <w:tcPr>
            <w:tcW w:w="2117" w:type="dxa"/>
          </w:tcPr>
          <w:p w14:paraId="57222B22" w14:textId="77777777" w:rsidR="00811761" w:rsidRPr="002837D7" w:rsidRDefault="00811761" w:rsidP="00811761">
            <w:pPr>
              <w:pStyle w:val="TAL"/>
              <w:rPr>
                <w:rFonts w:cs="Arial"/>
              </w:rPr>
            </w:pPr>
            <w:r w:rsidRPr="002837D7">
              <w:rPr>
                <w:rFonts w:cs="Arial"/>
              </w:rPr>
              <w:t>T1</w:t>
            </w:r>
          </w:p>
        </w:tc>
        <w:tc>
          <w:tcPr>
            <w:tcW w:w="596" w:type="dxa"/>
          </w:tcPr>
          <w:p w14:paraId="54DD94C9" w14:textId="77777777" w:rsidR="00811761" w:rsidRPr="002837D7" w:rsidRDefault="00811761" w:rsidP="00811761">
            <w:pPr>
              <w:pStyle w:val="TAL"/>
              <w:rPr>
                <w:rFonts w:cs="Arial"/>
              </w:rPr>
            </w:pPr>
            <w:r w:rsidRPr="002837D7">
              <w:rPr>
                <w:rFonts w:cs="Arial"/>
              </w:rPr>
              <w:t>s</w:t>
            </w:r>
          </w:p>
        </w:tc>
        <w:tc>
          <w:tcPr>
            <w:tcW w:w="1251" w:type="dxa"/>
          </w:tcPr>
          <w:p w14:paraId="53A1D044"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01BF941A" w14:textId="77777777" w:rsidR="00811761" w:rsidRPr="002837D7" w:rsidRDefault="00811761" w:rsidP="00811761">
            <w:pPr>
              <w:pStyle w:val="TAL"/>
              <w:rPr>
                <w:rFonts w:cs="Arial"/>
              </w:rPr>
            </w:pPr>
            <w:r w:rsidRPr="002837D7">
              <w:rPr>
                <w:rFonts w:cs="Arial"/>
              </w:rPr>
              <w:t>5</w:t>
            </w:r>
          </w:p>
        </w:tc>
        <w:tc>
          <w:tcPr>
            <w:tcW w:w="3072" w:type="dxa"/>
          </w:tcPr>
          <w:p w14:paraId="2DA1634B" w14:textId="77777777" w:rsidR="00811761" w:rsidRPr="002837D7" w:rsidRDefault="00811761" w:rsidP="00811761">
            <w:pPr>
              <w:pStyle w:val="TAL"/>
              <w:rPr>
                <w:rFonts w:cs="Arial"/>
              </w:rPr>
            </w:pPr>
          </w:p>
        </w:tc>
      </w:tr>
      <w:tr w:rsidR="00811761" w:rsidRPr="002837D7" w14:paraId="67DC3BD3" w14:textId="77777777" w:rsidTr="00811761">
        <w:trPr>
          <w:cantSplit/>
          <w:trHeight w:val="208"/>
        </w:trPr>
        <w:tc>
          <w:tcPr>
            <w:tcW w:w="2117" w:type="dxa"/>
          </w:tcPr>
          <w:p w14:paraId="5895FDE1" w14:textId="77777777" w:rsidR="00811761" w:rsidRPr="002837D7" w:rsidRDefault="00811761" w:rsidP="00811761">
            <w:pPr>
              <w:pStyle w:val="TAL"/>
              <w:rPr>
                <w:rFonts w:cs="Arial"/>
              </w:rPr>
            </w:pPr>
            <w:r w:rsidRPr="002837D7">
              <w:rPr>
                <w:rFonts w:cs="Arial"/>
              </w:rPr>
              <w:t>T2</w:t>
            </w:r>
          </w:p>
        </w:tc>
        <w:tc>
          <w:tcPr>
            <w:tcW w:w="596" w:type="dxa"/>
          </w:tcPr>
          <w:p w14:paraId="0D3985BF" w14:textId="77777777" w:rsidR="00811761" w:rsidRPr="002837D7" w:rsidRDefault="00811761" w:rsidP="00811761">
            <w:pPr>
              <w:pStyle w:val="TAL"/>
              <w:rPr>
                <w:rFonts w:cs="Arial"/>
              </w:rPr>
            </w:pPr>
            <w:r w:rsidRPr="002837D7">
              <w:rPr>
                <w:rFonts w:cs="Arial"/>
              </w:rPr>
              <w:t>s</w:t>
            </w:r>
          </w:p>
        </w:tc>
        <w:tc>
          <w:tcPr>
            <w:tcW w:w="1251" w:type="dxa"/>
          </w:tcPr>
          <w:p w14:paraId="72CC9E2A" w14:textId="77777777" w:rsidR="00811761" w:rsidRPr="002837D7" w:rsidRDefault="00811761" w:rsidP="00811761">
            <w:pPr>
              <w:pStyle w:val="TAL"/>
              <w:rPr>
                <w:rFonts w:cs="Arial"/>
              </w:rPr>
            </w:pPr>
            <w:r w:rsidRPr="002837D7">
              <w:rPr>
                <w:rFonts w:cs="Arial"/>
              </w:rPr>
              <w:t>Config 1,2,3,4,5,6</w:t>
            </w:r>
          </w:p>
        </w:tc>
        <w:tc>
          <w:tcPr>
            <w:tcW w:w="626" w:type="dxa"/>
          </w:tcPr>
          <w:p w14:paraId="2EDCB0CA" w14:textId="77777777" w:rsidR="00811761" w:rsidRPr="002837D7" w:rsidRDefault="00811761" w:rsidP="00811761">
            <w:pPr>
              <w:pStyle w:val="TAL"/>
              <w:rPr>
                <w:rFonts w:cs="Arial"/>
              </w:rPr>
            </w:pPr>
            <w:r w:rsidRPr="002837D7">
              <w:rPr>
                <w:rFonts w:cs="Arial"/>
              </w:rPr>
              <w:t>1.1</w:t>
            </w:r>
          </w:p>
        </w:tc>
        <w:tc>
          <w:tcPr>
            <w:tcW w:w="626" w:type="dxa"/>
          </w:tcPr>
          <w:p w14:paraId="6376EEDA" w14:textId="77777777" w:rsidR="00811761" w:rsidRPr="002837D7" w:rsidRDefault="00811761" w:rsidP="00811761">
            <w:pPr>
              <w:pStyle w:val="TAL"/>
              <w:rPr>
                <w:rFonts w:cs="Arial"/>
              </w:rPr>
            </w:pPr>
            <w:r w:rsidRPr="002837D7">
              <w:rPr>
                <w:rFonts w:cs="Arial"/>
              </w:rPr>
              <w:t>11</w:t>
            </w:r>
          </w:p>
        </w:tc>
        <w:tc>
          <w:tcPr>
            <w:tcW w:w="626" w:type="dxa"/>
          </w:tcPr>
          <w:p w14:paraId="64B6073F" w14:textId="77777777" w:rsidR="00811761" w:rsidRPr="002837D7" w:rsidRDefault="00811761" w:rsidP="00811761">
            <w:pPr>
              <w:pStyle w:val="TAL"/>
              <w:rPr>
                <w:rFonts w:cs="Arial"/>
              </w:rPr>
            </w:pPr>
            <w:r w:rsidRPr="002837D7">
              <w:rPr>
                <w:rFonts w:cs="Arial"/>
              </w:rPr>
              <w:t>1.1</w:t>
            </w:r>
          </w:p>
        </w:tc>
        <w:tc>
          <w:tcPr>
            <w:tcW w:w="627" w:type="dxa"/>
          </w:tcPr>
          <w:p w14:paraId="3640E4DD" w14:textId="77777777" w:rsidR="00811761" w:rsidRPr="002837D7" w:rsidRDefault="00811761" w:rsidP="00811761">
            <w:pPr>
              <w:pStyle w:val="TAL"/>
              <w:rPr>
                <w:rFonts w:cs="Arial"/>
              </w:rPr>
            </w:pPr>
            <w:r w:rsidRPr="002837D7">
              <w:rPr>
                <w:rFonts w:cs="Arial"/>
              </w:rPr>
              <w:t>11</w:t>
            </w:r>
          </w:p>
        </w:tc>
        <w:tc>
          <w:tcPr>
            <w:tcW w:w="3072" w:type="dxa"/>
          </w:tcPr>
          <w:p w14:paraId="7298B81E" w14:textId="77777777" w:rsidR="00811761" w:rsidRPr="002837D7" w:rsidRDefault="00811761" w:rsidP="00811761">
            <w:pPr>
              <w:pStyle w:val="TAL"/>
              <w:rPr>
                <w:rFonts w:cs="Arial"/>
              </w:rPr>
            </w:pPr>
          </w:p>
        </w:tc>
      </w:tr>
    </w:tbl>
    <w:p w14:paraId="06F00145" w14:textId="77777777" w:rsidR="00811761" w:rsidRPr="002837D7" w:rsidRDefault="00811761" w:rsidP="00811761"/>
    <w:p w14:paraId="406D71F5" w14:textId="77777777" w:rsidR="00811761" w:rsidRPr="002837D7" w:rsidRDefault="00811761" w:rsidP="00811761">
      <w:pPr>
        <w:pStyle w:val="TH"/>
      </w:pPr>
      <w:r w:rsidRPr="002837D7">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2837D7" w14:paraId="1683B479" w14:textId="77777777" w:rsidTr="00811761">
        <w:trPr>
          <w:jc w:val="center"/>
        </w:trPr>
        <w:tc>
          <w:tcPr>
            <w:tcW w:w="1701" w:type="dxa"/>
            <w:shd w:val="clear" w:color="auto" w:fill="auto"/>
          </w:tcPr>
          <w:p w14:paraId="41B99F31" w14:textId="77777777" w:rsidR="00811761" w:rsidRPr="002837D7" w:rsidRDefault="00811761" w:rsidP="00811761">
            <w:pPr>
              <w:rPr>
                <w:rFonts w:ascii="Arial" w:hAnsi="Arial" w:cs="Arial"/>
                <w:b/>
              </w:rPr>
            </w:pPr>
            <w:r w:rsidRPr="002837D7">
              <w:rPr>
                <w:rFonts w:ascii="Arial" w:hAnsi="Arial" w:cs="Arial"/>
                <w:b/>
              </w:rPr>
              <w:t>Parameter</w:t>
            </w:r>
          </w:p>
        </w:tc>
        <w:tc>
          <w:tcPr>
            <w:tcW w:w="3943" w:type="dxa"/>
            <w:gridSpan w:val="2"/>
            <w:shd w:val="clear" w:color="auto" w:fill="auto"/>
          </w:tcPr>
          <w:p w14:paraId="091CF6D1" w14:textId="77777777" w:rsidR="00811761" w:rsidRPr="002837D7" w:rsidRDefault="00811761" w:rsidP="00811761">
            <w:pPr>
              <w:rPr>
                <w:rFonts w:ascii="Arial" w:hAnsi="Arial" w:cs="Arial"/>
                <w:b/>
              </w:rPr>
            </w:pPr>
            <w:r w:rsidRPr="002837D7">
              <w:rPr>
                <w:rFonts w:ascii="Arial" w:hAnsi="Arial" w:cs="Arial"/>
                <w:b/>
              </w:rPr>
              <w:t>Value</w:t>
            </w:r>
          </w:p>
        </w:tc>
        <w:tc>
          <w:tcPr>
            <w:tcW w:w="3961" w:type="dxa"/>
          </w:tcPr>
          <w:p w14:paraId="37356580" w14:textId="77777777" w:rsidR="00811761" w:rsidRPr="002837D7" w:rsidRDefault="00811761" w:rsidP="00811761">
            <w:pPr>
              <w:rPr>
                <w:rFonts w:ascii="Arial" w:hAnsi="Arial" w:cs="Arial"/>
                <w:b/>
              </w:rPr>
            </w:pPr>
            <w:r w:rsidRPr="002837D7">
              <w:rPr>
                <w:rFonts w:ascii="Arial" w:hAnsi="Arial" w:cs="Arial"/>
                <w:b/>
              </w:rPr>
              <w:t>Comment</w:t>
            </w:r>
          </w:p>
        </w:tc>
      </w:tr>
      <w:tr w:rsidR="00811761" w:rsidRPr="002837D7" w14:paraId="50F9F0BD" w14:textId="77777777" w:rsidTr="00811761">
        <w:trPr>
          <w:jc w:val="center"/>
        </w:trPr>
        <w:tc>
          <w:tcPr>
            <w:tcW w:w="1701" w:type="dxa"/>
            <w:shd w:val="clear" w:color="auto" w:fill="auto"/>
          </w:tcPr>
          <w:p w14:paraId="55AF38AF" w14:textId="77777777" w:rsidR="00811761" w:rsidRPr="002837D7" w:rsidRDefault="00811761" w:rsidP="00811761">
            <w:pPr>
              <w:pStyle w:val="TAL"/>
            </w:pPr>
            <w:r w:rsidRPr="002837D7">
              <w:t>Test environment</w:t>
            </w:r>
          </w:p>
        </w:tc>
        <w:tc>
          <w:tcPr>
            <w:tcW w:w="3943" w:type="dxa"/>
            <w:gridSpan w:val="2"/>
            <w:shd w:val="clear" w:color="auto" w:fill="auto"/>
          </w:tcPr>
          <w:p w14:paraId="3E1E6A4A" w14:textId="77777777" w:rsidR="00811761" w:rsidRPr="002837D7" w:rsidRDefault="00811761" w:rsidP="00811761">
            <w:pPr>
              <w:pStyle w:val="TAL"/>
            </w:pPr>
            <w:r w:rsidRPr="002837D7">
              <w:t>NC</w:t>
            </w:r>
          </w:p>
        </w:tc>
        <w:tc>
          <w:tcPr>
            <w:tcW w:w="3961" w:type="dxa"/>
          </w:tcPr>
          <w:p w14:paraId="2FE0751F" w14:textId="77777777" w:rsidR="00811761" w:rsidRPr="002837D7" w:rsidRDefault="00811761" w:rsidP="00811761">
            <w:pPr>
              <w:pStyle w:val="TAL"/>
            </w:pPr>
            <w:r w:rsidRPr="002837D7">
              <w:t>As specified in TS 38.508-1 [14] clause 4.1.</w:t>
            </w:r>
          </w:p>
        </w:tc>
      </w:tr>
      <w:tr w:rsidR="00811761" w:rsidRPr="002837D7" w14:paraId="6475528A" w14:textId="77777777" w:rsidTr="00811761">
        <w:trPr>
          <w:jc w:val="center"/>
        </w:trPr>
        <w:tc>
          <w:tcPr>
            <w:tcW w:w="1701" w:type="dxa"/>
            <w:shd w:val="clear" w:color="auto" w:fill="auto"/>
          </w:tcPr>
          <w:p w14:paraId="1F9571A2" w14:textId="77777777" w:rsidR="00811761" w:rsidRPr="002837D7" w:rsidRDefault="00811761" w:rsidP="00811761">
            <w:pPr>
              <w:pStyle w:val="TAL"/>
            </w:pPr>
            <w:r w:rsidRPr="002837D7">
              <w:t>Test frequencies</w:t>
            </w:r>
          </w:p>
        </w:tc>
        <w:tc>
          <w:tcPr>
            <w:tcW w:w="7904" w:type="dxa"/>
            <w:gridSpan w:val="3"/>
            <w:shd w:val="clear" w:color="auto" w:fill="auto"/>
          </w:tcPr>
          <w:p w14:paraId="433507B4" w14:textId="77777777" w:rsidR="00811761" w:rsidRPr="002837D7" w:rsidRDefault="00811761" w:rsidP="00811761">
            <w:pPr>
              <w:pStyle w:val="TAL"/>
            </w:pPr>
            <w:r w:rsidRPr="002837D7">
              <w:t>As specified in Annex E, Table E.2-1 and TS 38.508-1 [14] clause 4.3.1 and 4.4.2.</w:t>
            </w:r>
          </w:p>
        </w:tc>
      </w:tr>
      <w:tr w:rsidR="00811761" w:rsidRPr="002837D7" w14:paraId="6A364B1E" w14:textId="77777777" w:rsidTr="00811761">
        <w:trPr>
          <w:jc w:val="center"/>
        </w:trPr>
        <w:tc>
          <w:tcPr>
            <w:tcW w:w="1701" w:type="dxa"/>
            <w:shd w:val="clear" w:color="auto" w:fill="auto"/>
          </w:tcPr>
          <w:p w14:paraId="03EC6349" w14:textId="77777777" w:rsidR="00811761" w:rsidRPr="002837D7" w:rsidRDefault="00811761" w:rsidP="00811761">
            <w:pPr>
              <w:pStyle w:val="TAL"/>
            </w:pPr>
            <w:r w:rsidRPr="002837D7">
              <w:t>Channel bandwidth</w:t>
            </w:r>
          </w:p>
        </w:tc>
        <w:tc>
          <w:tcPr>
            <w:tcW w:w="7904" w:type="dxa"/>
            <w:gridSpan w:val="3"/>
            <w:shd w:val="clear" w:color="auto" w:fill="auto"/>
          </w:tcPr>
          <w:p w14:paraId="1EA99142" w14:textId="77777777" w:rsidR="00811761" w:rsidRPr="002837D7" w:rsidRDefault="00811761" w:rsidP="00811761">
            <w:pPr>
              <w:pStyle w:val="TAL"/>
            </w:pPr>
            <w:r w:rsidRPr="002837D7">
              <w:t>As specified by the test configuration selected from Table 4.6.2.2.4.1-1.</w:t>
            </w:r>
          </w:p>
        </w:tc>
      </w:tr>
      <w:tr w:rsidR="00811761" w:rsidRPr="002837D7" w14:paraId="2297BD52" w14:textId="77777777" w:rsidTr="00811761">
        <w:trPr>
          <w:jc w:val="center"/>
        </w:trPr>
        <w:tc>
          <w:tcPr>
            <w:tcW w:w="1701" w:type="dxa"/>
            <w:shd w:val="clear" w:color="auto" w:fill="auto"/>
          </w:tcPr>
          <w:p w14:paraId="3FECBC4E" w14:textId="77777777" w:rsidR="00811761" w:rsidRPr="002837D7" w:rsidRDefault="00811761" w:rsidP="00811761">
            <w:pPr>
              <w:pStyle w:val="TAL"/>
            </w:pPr>
            <w:r w:rsidRPr="002837D7">
              <w:t>Propagation conditions</w:t>
            </w:r>
          </w:p>
        </w:tc>
        <w:tc>
          <w:tcPr>
            <w:tcW w:w="3943" w:type="dxa"/>
            <w:gridSpan w:val="2"/>
            <w:shd w:val="clear" w:color="auto" w:fill="auto"/>
          </w:tcPr>
          <w:p w14:paraId="7800C038" w14:textId="77777777" w:rsidR="00811761" w:rsidRPr="002837D7" w:rsidRDefault="00811761" w:rsidP="00811761">
            <w:pPr>
              <w:pStyle w:val="TAL"/>
            </w:pPr>
            <w:r w:rsidRPr="002837D7">
              <w:t>AWGN</w:t>
            </w:r>
          </w:p>
        </w:tc>
        <w:tc>
          <w:tcPr>
            <w:tcW w:w="3961" w:type="dxa"/>
          </w:tcPr>
          <w:p w14:paraId="4FDB13E9" w14:textId="77777777" w:rsidR="00811761" w:rsidRPr="002837D7" w:rsidRDefault="00811761" w:rsidP="00811761">
            <w:pPr>
              <w:pStyle w:val="TAL"/>
            </w:pPr>
            <w:r w:rsidRPr="002837D7">
              <w:t>As specified in Annex C.2.2.</w:t>
            </w:r>
          </w:p>
        </w:tc>
      </w:tr>
      <w:tr w:rsidR="00811761" w:rsidRPr="002837D7" w14:paraId="1F0EFA89" w14:textId="77777777" w:rsidTr="00811761">
        <w:trPr>
          <w:trHeight w:val="251"/>
          <w:jc w:val="center"/>
        </w:trPr>
        <w:tc>
          <w:tcPr>
            <w:tcW w:w="1701" w:type="dxa"/>
            <w:vMerge w:val="restart"/>
            <w:shd w:val="clear" w:color="auto" w:fill="auto"/>
          </w:tcPr>
          <w:p w14:paraId="3246A6F1" w14:textId="77777777" w:rsidR="00811761" w:rsidRPr="002837D7" w:rsidRDefault="00811761" w:rsidP="00811761">
            <w:pPr>
              <w:pStyle w:val="TAL"/>
            </w:pPr>
            <w:r w:rsidRPr="002837D7">
              <w:t>Connection Diagram</w:t>
            </w:r>
          </w:p>
        </w:tc>
        <w:tc>
          <w:tcPr>
            <w:tcW w:w="1134" w:type="dxa"/>
            <w:shd w:val="clear" w:color="auto" w:fill="auto"/>
          </w:tcPr>
          <w:p w14:paraId="5B7F2F36" w14:textId="77777777" w:rsidR="00811761" w:rsidRPr="002837D7" w:rsidRDefault="00811761" w:rsidP="00811761">
            <w:pPr>
              <w:pStyle w:val="TAL"/>
            </w:pPr>
            <w:r w:rsidRPr="002837D7">
              <w:t>TE Part</w:t>
            </w:r>
          </w:p>
        </w:tc>
        <w:tc>
          <w:tcPr>
            <w:tcW w:w="2809" w:type="dxa"/>
            <w:shd w:val="clear" w:color="auto" w:fill="auto"/>
          </w:tcPr>
          <w:p w14:paraId="39430548" w14:textId="77777777" w:rsidR="00811761" w:rsidRPr="002837D7" w:rsidRDefault="00811761" w:rsidP="00811761">
            <w:pPr>
              <w:pStyle w:val="TAL"/>
            </w:pPr>
            <w:r w:rsidRPr="002837D7">
              <w:t>A.3.1.8.2</w:t>
            </w:r>
          </w:p>
        </w:tc>
        <w:tc>
          <w:tcPr>
            <w:tcW w:w="3961" w:type="dxa"/>
            <w:vMerge w:val="restart"/>
          </w:tcPr>
          <w:p w14:paraId="5B2E6CC0" w14:textId="77777777" w:rsidR="00811761" w:rsidRPr="002837D7" w:rsidRDefault="00811761" w:rsidP="00811761">
            <w:pPr>
              <w:pStyle w:val="TAL"/>
            </w:pPr>
            <w:r w:rsidRPr="002837D7">
              <w:t>As specified in TS 38.508-1 [14] Annex A.</w:t>
            </w:r>
          </w:p>
        </w:tc>
      </w:tr>
      <w:tr w:rsidR="00811761" w:rsidRPr="002837D7" w14:paraId="6BFC1428" w14:textId="77777777" w:rsidTr="00811761">
        <w:trPr>
          <w:trHeight w:val="250"/>
          <w:jc w:val="center"/>
        </w:trPr>
        <w:tc>
          <w:tcPr>
            <w:tcW w:w="1701" w:type="dxa"/>
            <w:vMerge/>
            <w:shd w:val="clear" w:color="auto" w:fill="auto"/>
          </w:tcPr>
          <w:p w14:paraId="1CAE2C1E" w14:textId="77777777" w:rsidR="00811761" w:rsidRPr="002837D7" w:rsidRDefault="00811761" w:rsidP="00811761">
            <w:pPr>
              <w:pStyle w:val="TAL"/>
            </w:pPr>
          </w:p>
        </w:tc>
        <w:tc>
          <w:tcPr>
            <w:tcW w:w="1134" w:type="dxa"/>
            <w:shd w:val="clear" w:color="auto" w:fill="auto"/>
          </w:tcPr>
          <w:p w14:paraId="60DF4646" w14:textId="77777777" w:rsidR="00811761" w:rsidRPr="002837D7" w:rsidRDefault="00811761" w:rsidP="00811761">
            <w:pPr>
              <w:pStyle w:val="TAL"/>
            </w:pPr>
            <w:r w:rsidRPr="002837D7">
              <w:t>DUT Part</w:t>
            </w:r>
          </w:p>
        </w:tc>
        <w:tc>
          <w:tcPr>
            <w:tcW w:w="2809" w:type="dxa"/>
            <w:shd w:val="clear" w:color="auto" w:fill="auto"/>
          </w:tcPr>
          <w:p w14:paraId="7097E14A" w14:textId="77777777" w:rsidR="00811761" w:rsidRPr="002837D7" w:rsidRDefault="00811761" w:rsidP="00811761">
            <w:pPr>
              <w:pStyle w:val="TAL"/>
            </w:pPr>
            <w:r w:rsidRPr="002837D7">
              <w:t>A.3.2.3.4</w:t>
            </w:r>
          </w:p>
        </w:tc>
        <w:tc>
          <w:tcPr>
            <w:tcW w:w="3961" w:type="dxa"/>
            <w:vMerge/>
          </w:tcPr>
          <w:p w14:paraId="0DAAC960" w14:textId="77777777" w:rsidR="00811761" w:rsidRPr="002837D7" w:rsidRDefault="00811761" w:rsidP="00811761">
            <w:pPr>
              <w:pStyle w:val="TAL"/>
            </w:pPr>
          </w:p>
        </w:tc>
      </w:tr>
      <w:tr w:rsidR="00811761" w:rsidRPr="002837D7" w14:paraId="20A3E989" w14:textId="77777777" w:rsidTr="00811761">
        <w:trPr>
          <w:jc w:val="center"/>
        </w:trPr>
        <w:tc>
          <w:tcPr>
            <w:tcW w:w="1701" w:type="dxa"/>
            <w:shd w:val="clear" w:color="auto" w:fill="auto"/>
          </w:tcPr>
          <w:p w14:paraId="409E29C8" w14:textId="77777777" w:rsidR="00811761" w:rsidRPr="002837D7" w:rsidRDefault="00811761" w:rsidP="00811761">
            <w:pPr>
              <w:pStyle w:val="TAL"/>
            </w:pPr>
            <w:r w:rsidRPr="002837D7">
              <w:t>Exceptions to connection diagram</w:t>
            </w:r>
          </w:p>
        </w:tc>
        <w:tc>
          <w:tcPr>
            <w:tcW w:w="3943" w:type="dxa"/>
            <w:gridSpan w:val="2"/>
            <w:shd w:val="clear" w:color="auto" w:fill="auto"/>
          </w:tcPr>
          <w:p w14:paraId="0EB5C330" w14:textId="77777777" w:rsidR="00811761" w:rsidRPr="002837D7" w:rsidRDefault="00811761" w:rsidP="00811761">
            <w:pPr>
              <w:pStyle w:val="TAL"/>
            </w:pPr>
            <w:r w:rsidRPr="002837D7">
              <w:t>For 4Rx capable UEs without any 2Rx RF bands use A.3.2.5.1 for DUT Part. and A.3.1.8.4  for TE Part</w:t>
            </w:r>
          </w:p>
        </w:tc>
        <w:tc>
          <w:tcPr>
            <w:tcW w:w="3961" w:type="dxa"/>
          </w:tcPr>
          <w:p w14:paraId="6E0DC0A2" w14:textId="77777777" w:rsidR="00811761" w:rsidRPr="002837D7" w:rsidRDefault="00811761" w:rsidP="00811761">
            <w:pPr>
              <w:pStyle w:val="TAL"/>
            </w:pPr>
          </w:p>
        </w:tc>
      </w:tr>
    </w:tbl>
    <w:p w14:paraId="4B42E8C9" w14:textId="77777777" w:rsidR="00811761" w:rsidRPr="002837D7" w:rsidRDefault="00811761" w:rsidP="00811761">
      <w:pPr>
        <w:pStyle w:val="B1"/>
      </w:pPr>
    </w:p>
    <w:p w14:paraId="60E953D0" w14:textId="77777777" w:rsidR="00811761" w:rsidRPr="002837D7" w:rsidRDefault="00811761" w:rsidP="00811761">
      <w:pPr>
        <w:pStyle w:val="B1"/>
      </w:pPr>
      <w:r w:rsidRPr="002837D7">
        <w:t>1. Message contents are defined in clause 4.6.2.2.4.3.</w:t>
      </w:r>
    </w:p>
    <w:p w14:paraId="724148DF" w14:textId="062BE612" w:rsidR="00811761" w:rsidRDefault="00811761" w:rsidP="00811761">
      <w:pPr>
        <w:pStyle w:val="B1"/>
      </w:pPr>
      <w:r w:rsidRPr="002837D7">
        <w:t>2. 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3E604276" w14:textId="77777777" w:rsidR="00012800" w:rsidRPr="002837D7" w:rsidRDefault="00012800" w:rsidP="00012800">
      <w:pPr>
        <w:pStyle w:val="H6"/>
        <w:rPr>
          <w:lang w:eastAsia="sv-SE"/>
        </w:rPr>
      </w:pPr>
      <w:r w:rsidRPr="002837D7">
        <w:rPr>
          <w:lang w:eastAsia="sv-SE"/>
        </w:rPr>
        <w:t>4.6.2.2.4.2</w:t>
      </w:r>
      <w:r w:rsidRPr="002837D7">
        <w:rPr>
          <w:lang w:eastAsia="sv-SE"/>
        </w:rPr>
        <w:tab/>
        <w:t>Test procedure</w:t>
      </w:r>
    </w:p>
    <w:p w14:paraId="0DE286AE" w14:textId="77777777" w:rsidR="00012800" w:rsidRPr="002837D7" w:rsidRDefault="00012800" w:rsidP="00012800">
      <w:pPr>
        <w:rPr>
          <w:rFonts w:cs="v4.2.0"/>
        </w:rPr>
      </w:pPr>
      <w:r w:rsidRPr="002837D7">
        <w:rPr>
          <w:rFonts w:cs="v4.2.0"/>
        </w:rPr>
        <w:t>In this test, there are three cells: LTE cell 1 as PCell on E-UTRA RF channel 1, NR cell 2 as PSCell in FR1 on NR RF channel 1 and NR cell 3 as neighbour cell in FR1 on NR RF channel 2.</w:t>
      </w:r>
    </w:p>
    <w:p w14:paraId="46558492" w14:textId="77777777" w:rsidR="00012800" w:rsidRPr="002837D7" w:rsidRDefault="00012800" w:rsidP="00012800">
      <w:pPr>
        <w:rPr>
          <w:rFonts w:cs="v4.2.0"/>
        </w:rPr>
      </w:pPr>
      <w:r w:rsidRPr="002837D7">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59CBBA31" w14:textId="77777777" w:rsidR="00012800" w:rsidRPr="002837D7" w:rsidRDefault="00012800" w:rsidP="0001280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7B2CBE1" w14:textId="77777777" w:rsidR="00012800" w:rsidRPr="002837D7" w:rsidRDefault="00012800" w:rsidP="00012800">
      <w:pPr>
        <w:rPr>
          <w:rFonts w:cs="v4.2.0"/>
        </w:rPr>
      </w:pPr>
      <w:r w:rsidRPr="002837D7">
        <w:rPr>
          <w:rFonts w:cs="v4.2.0"/>
        </w:rPr>
        <w:t xml:space="preserve">UE needs to be provided at least once every 500ms with new </w:t>
      </w:r>
      <w:r w:rsidRPr="002837D7">
        <w:t>Timing Advance Command MAC control element to restart the Time alignment timer to keep UE uplink time alignment. Furhtermore UE is allocated with PUSCH resource at every DRX cycle.</w:t>
      </w:r>
    </w:p>
    <w:p w14:paraId="21446E07" w14:textId="77777777" w:rsidR="00012800" w:rsidRPr="002837D7" w:rsidRDefault="00012800" w:rsidP="00012800">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593DBC9C" w14:textId="77777777" w:rsidR="00012800" w:rsidRPr="002837D7" w:rsidRDefault="00012800" w:rsidP="00012800">
      <w:pPr>
        <w:pStyle w:val="B1"/>
      </w:pPr>
      <w:r w:rsidRPr="002837D7">
        <w:t xml:space="preserve">2. Set the parameters according to T1 in Table 4.6.2.2.4.1-2. </w:t>
      </w:r>
      <w:r w:rsidRPr="002837D7">
        <w:rPr>
          <w:rFonts w:eastAsia="??"/>
        </w:rPr>
        <w:t>T1 starts.</w:t>
      </w:r>
    </w:p>
    <w:p w14:paraId="3079A41C" w14:textId="77777777" w:rsidR="00012800" w:rsidRPr="002837D7" w:rsidRDefault="00012800" w:rsidP="00012800">
      <w:pPr>
        <w:pStyle w:val="B1"/>
      </w:pPr>
      <w:r w:rsidRPr="002837D7">
        <w:t>3. The SS shall transmit an RRCConnectionReconfiguration message on Cell 1.</w:t>
      </w:r>
    </w:p>
    <w:p w14:paraId="45998E2E" w14:textId="77777777" w:rsidR="00012800" w:rsidRPr="002837D7" w:rsidRDefault="00012800" w:rsidP="00012800">
      <w:pPr>
        <w:pStyle w:val="B1"/>
      </w:pPr>
      <w:r w:rsidRPr="002837D7">
        <w:t>4. The UE shall transmit RRCConnectionReconfigurationComplete message.</w:t>
      </w:r>
    </w:p>
    <w:p w14:paraId="2EF0438B" w14:textId="77777777" w:rsidR="00012800" w:rsidRPr="002837D7" w:rsidRDefault="00012800" w:rsidP="00012800">
      <w:pPr>
        <w:pStyle w:val="B1"/>
      </w:pPr>
      <w:r w:rsidRPr="002837D7">
        <w:t xml:space="preserve">5. When T1 expires, the SS shall switch the power setting from T1 to T2 as specified in Table 4.6.2.2.4.1-2. </w:t>
      </w:r>
      <w:r w:rsidRPr="002837D7">
        <w:rPr>
          <w:rFonts w:eastAsia="??"/>
        </w:rPr>
        <w:t>T2 starts.</w:t>
      </w:r>
    </w:p>
    <w:p w14:paraId="525BF440" w14:textId="77777777" w:rsidR="00012800" w:rsidRPr="002837D7" w:rsidRDefault="00012800" w:rsidP="00012800">
      <w:pPr>
        <w:pStyle w:val="B1"/>
      </w:pPr>
      <w:r w:rsidRPr="002837D7">
        <w:t xml:space="preserve">6. UE shall transmit a MeasurementReport message triggered by Event A3 embedded in E-UTRA RRC message  </w:t>
      </w:r>
      <w:r w:rsidRPr="002837D7">
        <w:rPr>
          <w:i/>
        </w:rPr>
        <w:t>ULInformationTransferMRDC</w:t>
      </w:r>
      <w:r w:rsidRPr="002837D7">
        <w:t xml:space="preserve">. If the overall delays measured from the beginning of time period T2 is less than </w:t>
      </w:r>
      <w:r w:rsidRPr="002837D7">
        <w:rPr>
          <w:rFonts w:cs="v4.2.0"/>
        </w:rPr>
        <w:t>1080 ms</w:t>
      </w:r>
      <w:r w:rsidRPr="002837D7">
        <w:t xml:space="preserve"> for Test 1, </w:t>
      </w:r>
      <w:r w:rsidRPr="002837D7">
        <w:rPr>
          <w:rFonts w:cs="v4.2.0"/>
        </w:rPr>
        <w:t>10240 ms for Test 2, 1080 ms</w:t>
      </w:r>
      <w:r w:rsidRPr="002837D7">
        <w:t xml:space="preserve"> for Test 3 and </w:t>
      </w:r>
      <w:r w:rsidRPr="002837D7">
        <w:rPr>
          <w:rFonts w:cs="v4.2.0"/>
        </w:rPr>
        <w:t xml:space="preserve">10240 ms for Test 4 </w:t>
      </w:r>
      <w:r w:rsidRPr="002837D7">
        <w:t>then the number of successful tests is increased by one. If the UE fails to report the event within the overall delays measured requirement then the number of failure tests is increased by one.</w:t>
      </w:r>
    </w:p>
    <w:p w14:paraId="2CB62367" w14:textId="77777777" w:rsidR="00012800" w:rsidRPr="002837D7" w:rsidRDefault="00012800" w:rsidP="00012800">
      <w:pPr>
        <w:pStyle w:val="B1"/>
      </w:pPr>
      <w:r w:rsidRPr="002837D7">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6278EC53" w14:textId="77777777" w:rsidR="00012800" w:rsidRPr="002837D7" w:rsidRDefault="00012800" w:rsidP="00012800">
      <w:pPr>
        <w:pStyle w:val="B1"/>
      </w:pPr>
      <w:r w:rsidRPr="002837D7">
        <w:t>8.  Set Cell 3 physical cell identity = ((current cell 3 physical cell identity + 1) mod 14 + 2) for next iteration of the test procedure loop.</w:t>
      </w:r>
    </w:p>
    <w:p w14:paraId="540F180C" w14:textId="77777777" w:rsidR="00012800" w:rsidRPr="002837D7" w:rsidRDefault="00012800" w:rsidP="00012800">
      <w:pPr>
        <w:pStyle w:val="B1"/>
      </w:pPr>
      <w:r w:rsidRPr="002837D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21A73C7" w14:textId="77777777" w:rsidR="00012800" w:rsidRPr="002837D7" w:rsidRDefault="00012800" w:rsidP="00012800">
      <w:pPr>
        <w:pStyle w:val="B1"/>
      </w:pPr>
      <w:r w:rsidRPr="002837D7">
        <w:t xml:space="preserve">10. Repeat step 2-9 until the confidence level according to </w:t>
      </w:r>
      <w:r w:rsidRPr="002837D7">
        <w:rPr>
          <w:rFonts w:eastAsia="??"/>
        </w:rPr>
        <w:t>Tables G.2.3-1 in Annex G clause G.2 is achieved.</w:t>
      </w:r>
    </w:p>
    <w:p w14:paraId="2BD876F4" w14:textId="77777777" w:rsidR="00012800" w:rsidRPr="002837D7" w:rsidRDefault="00012800" w:rsidP="00012800">
      <w:pPr>
        <w:pStyle w:val="B1"/>
      </w:pPr>
      <w:r w:rsidRPr="002837D7">
        <w:t xml:space="preserve">11. Repeat step 1-10 for each sub-test in Table </w:t>
      </w:r>
      <w:r w:rsidRPr="002837D7">
        <w:rPr>
          <w:lang w:eastAsia="sv-SE"/>
        </w:rPr>
        <w:t xml:space="preserve">4.6.2.2.4.1-2 </w:t>
      </w:r>
      <w:r w:rsidRPr="002837D7">
        <w:t>as appropriate.</w:t>
      </w:r>
    </w:p>
    <w:p w14:paraId="2A584A6E" w14:textId="77777777" w:rsidR="00012800" w:rsidRPr="002837D7" w:rsidRDefault="00012800" w:rsidP="00012800">
      <w:pPr>
        <w:pStyle w:val="H6"/>
        <w:rPr>
          <w:lang w:eastAsia="sv-SE"/>
        </w:rPr>
      </w:pPr>
      <w:r w:rsidRPr="002837D7">
        <w:rPr>
          <w:lang w:eastAsia="sv-SE"/>
        </w:rPr>
        <w:t>4.6.2.2.4.3</w:t>
      </w:r>
      <w:r w:rsidRPr="002837D7">
        <w:rPr>
          <w:lang w:eastAsia="sv-SE"/>
        </w:rPr>
        <w:tab/>
        <w:t>Message contents</w:t>
      </w:r>
    </w:p>
    <w:p w14:paraId="182C24FF" w14:textId="77777777" w:rsidR="00012800" w:rsidRPr="002837D7" w:rsidRDefault="00012800" w:rsidP="00012800">
      <w:pPr>
        <w:pStyle w:val="B1"/>
        <w:rPr>
          <w:lang w:eastAsia="sv-SE"/>
        </w:rPr>
      </w:pPr>
      <w:r w:rsidRPr="002837D7">
        <w:rPr>
          <w:lang w:eastAsia="sv-SE"/>
        </w:rPr>
        <w:t>Message contents are according to TS 38.508-1 [14] clause 7.3 with the following exceptions:</w:t>
      </w:r>
    </w:p>
    <w:p w14:paraId="7094059A" w14:textId="77777777" w:rsidR="00012800" w:rsidRPr="002837D7" w:rsidRDefault="00012800" w:rsidP="00012800">
      <w:pPr>
        <w:pStyle w:val="TH"/>
      </w:pPr>
      <w:r w:rsidRPr="002837D7">
        <w:t xml:space="preserve">Table </w:t>
      </w:r>
      <w:r w:rsidRPr="002837D7">
        <w:rPr>
          <w:lang w:eastAsia="sv-SE"/>
        </w:rPr>
        <w:t>4.6.2.2.4.3</w:t>
      </w:r>
      <w:r w:rsidRPr="002837D7">
        <w:t xml:space="preserve">-1: Common Exception messages for Additional </w:t>
      </w:r>
      <w:r w:rsidRPr="002837D7">
        <w:rPr>
          <w:lang w:eastAsia="sv-SE"/>
        </w:rPr>
        <w:t xml:space="preserve">EN-DC FR1-FR1 event triggered reporting with SSB </w:t>
      </w:r>
      <w:r w:rsidRPr="002837D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12800" w:rsidRPr="002837D7" w14:paraId="38C6D7DC" w14:textId="77777777" w:rsidTr="00A01F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A7E345" w14:textId="77777777" w:rsidR="00012800" w:rsidRPr="002837D7" w:rsidRDefault="00012800" w:rsidP="00A01F4A">
            <w:pPr>
              <w:pStyle w:val="TAH"/>
            </w:pPr>
            <w:r w:rsidRPr="002837D7">
              <w:t>Default Message Contents</w:t>
            </w:r>
          </w:p>
        </w:tc>
      </w:tr>
      <w:tr w:rsidR="00012800" w:rsidRPr="002837D7" w14:paraId="1682AECC" w14:textId="77777777" w:rsidTr="00A01F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53EE43" w14:textId="77777777" w:rsidR="00012800" w:rsidRPr="002837D7" w:rsidRDefault="00012800" w:rsidP="00A01F4A">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E843EE" w14:textId="77777777" w:rsidR="00012800" w:rsidRPr="002837D7" w:rsidRDefault="00012800" w:rsidP="00A01F4A">
            <w:pPr>
              <w:pStyle w:val="TAL"/>
            </w:pPr>
          </w:p>
        </w:tc>
      </w:tr>
      <w:tr w:rsidR="00012800" w:rsidRPr="002837D7" w14:paraId="2378CC90" w14:textId="77777777" w:rsidTr="00A01F4A">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2E787777" w14:textId="77777777" w:rsidR="00012800" w:rsidRPr="002837D7" w:rsidRDefault="00012800" w:rsidP="00A01F4A">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E8BE247" w14:textId="77777777" w:rsidR="00012800" w:rsidRPr="002837D7" w:rsidRDefault="00012800" w:rsidP="00A01F4A">
            <w:pPr>
              <w:pStyle w:val="TAL"/>
            </w:pPr>
            <w:r w:rsidRPr="002837D7">
              <w:t>Table H.3.1-1</w:t>
            </w:r>
          </w:p>
          <w:p w14:paraId="377493A9" w14:textId="77777777" w:rsidR="00012800" w:rsidRPr="002837D7" w:rsidRDefault="00012800" w:rsidP="00A01F4A">
            <w:pPr>
              <w:pStyle w:val="TAL"/>
            </w:pPr>
            <w:r w:rsidRPr="002837D7">
              <w:t xml:space="preserve">Table H.3.1-2 with Condition INTER-FREQ </w:t>
            </w:r>
          </w:p>
          <w:p w14:paraId="0E519A62" w14:textId="77777777" w:rsidR="00012800" w:rsidRPr="002837D7" w:rsidRDefault="00012800" w:rsidP="00A01F4A">
            <w:pPr>
              <w:pStyle w:val="TAL"/>
            </w:pPr>
            <w:r w:rsidRPr="002837D7">
              <w:t>Table H.3.1-4 with A3-offset = -6dB</w:t>
            </w:r>
          </w:p>
          <w:p w14:paraId="6B9C48DD" w14:textId="77777777" w:rsidR="00012800" w:rsidRPr="002837D7" w:rsidRDefault="00012800" w:rsidP="00A01F4A">
            <w:pPr>
              <w:pStyle w:val="TAL"/>
            </w:pPr>
            <w:r w:rsidRPr="002837D7">
              <w:t>Table H.3.1-5</w:t>
            </w:r>
          </w:p>
          <w:p w14:paraId="65A42704" w14:textId="77777777" w:rsidR="00012800" w:rsidRPr="002837D7" w:rsidRDefault="00012800" w:rsidP="00A01F4A">
            <w:pPr>
              <w:pStyle w:val="TAL"/>
            </w:pPr>
            <w:r w:rsidRPr="002837D7">
              <w:t>Table H.3.1-7 with Condition INTER-FREQ</w:t>
            </w:r>
          </w:p>
          <w:p w14:paraId="6579B179" w14:textId="77777777" w:rsidR="00012800" w:rsidRPr="002837D7" w:rsidRDefault="00012800" w:rsidP="00A01F4A">
            <w:pPr>
              <w:pStyle w:val="TAL"/>
              <w:rPr>
                <w:rFonts w:cs="Arial"/>
              </w:rPr>
            </w:pPr>
            <w:r w:rsidRPr="002837D7">
              <w:t xml:space="preserve">Table H.3.7-1 with Condition </w:t>
            </w:r>
            <w:r w:rsidRPr="002837D7">
              <w:rPr>
                <w:rFonts w:cs="Arial"/>
              </w:rPr>
              <w:t>DRX.1 and Gap and INTER-FREQ for Test 1 and Test 3</w:t>
            </w:r>
          </w:p>
          <w:p w14:paraId="089A53D0" w14:textId="0562EEA5" w:rsidR="00012800" w:rsidRPr="002837D7" w:rsidRDefault="00012800" w:rsidP="00A01F4A">
            <w:pPr>
              <w:pStyle w:val="TAL"/>
              <w:rPr>
                <w:rFonts w:cs="Arial"/>
              </w:rPr>
            </w:pPr>
            <w:r w:rsidRPr="002837D7">
              <w:t xml:space="preserve">Table H.3.7-1 with Condition </w:t>
            </w:r>
            <w:r w:rsidRPr="002837D7">
              <w:rPr>
                <w:rFonts w:cs="Arial"/>
              </w:rPr>
              <w:t>DRX.</w:t>
            </w:r>
            <w:del w:id="32" w:author="Anritsu" w:date="2021-04-15T11:11:00Z">
              <w:r w:rsidRPr="002837D7" w:rsidDel="00012800">
                <w:rPr>
                  <w:rFonts w:cs="Arial"/>
                </w:rPr>
                <w:delText xml:space="preserve">2 </w:delText>
              </w:r>
            </w:del>
            <w:ins w:id="33" w:author="Anritsu" w:date="2021-04-15T11:11:00Z">
              <w:r>
                <w:rPr>
                  <w:rFonts w:cs="Arial"/>
                </w:rPr>
                <w:t>7</w:t>
              </w:r>
              <w:r w:rsidRPr="002837D7">
                <w:rPr>
                  <w:rFonts w:cs="Arial"/>
                </w:rPr>
                <w:t xml:space="preserve"> </w:t>
              </w:r>
            </w:ins>
            <w:r w:rsidRPr="002837D7">
              <w:rPr>
                <w:rFonts w:cs="Arial"/>
              </w:rPr>
              <w:t>and Gap and INTER-FREQ for Test 2 and Test 4</w:t>
            </w:r>
          </w:p>
          <w:p w14:paraId="238E18C6" w14:textId="77777777" w:rsidR="00012800" w:rsidRPr="002837D7" w:rsidRDefault="00012800" w:rsidP="00A01F4A">
            <w:pPr>
              <w:pStyle w:val="TAL"/>
            </w:pPr>
          </w:p>
          <w:p w14:paraId="1D591EFA" w14:textId="77777777" w:rsidR="00012800" w:rsidRPr="002837D7" w:rsidRDefault="00012800" w:rsidP="00A01F4A">
            <w:pPr>
              <w:pStyle w:val="TAL"/>
            </w:pPr>
            <w:r w:rsidRPr="002837D7">
              <w:t>Table H.3.4-1a</w:t>
            </w:r>
          </w:p>
          <w:p w14:paraId="7F061563" w14:textId="77777777" w:rsidR="00012800" w:rsidRPr="002837D7" w:rsidRDefault="00012800" w:rsidP="00A01F4A">
            <w:pPr>
              <w:pStyle w:val="TAL"/>
            </w:pPr>
            <w:r w:rsidRPr="002837D7">
              <w:t>Table H.3.4-2</w:t>
            </w:r>
          </w:p>
          <w:p w14:paraId="276F7C7D" w14:textId="77777777" w:rsidR="00012800" w:rsidRPr="002837D7" w:rsidRDefault="00012800" w:rsidP="00A01F4A">
            <w:pPr>
              <w:pStyle w:val="TAL"/>
            </w:pPr>
            <w:r w:rsidRPr="002837D7">
              <w:t xml:space="preserve">Table H.3.4-3 </w:t>
            </w:r>
          </w:p>
          <w:p w14:paraId="7B079542" w14:textId="77777777" w:rsidR="00012800" w:rsidRPr="002837D7" w:rsidRDefault="00012800" w:rsidP="00A01F4A">
            <w:pPr>
              <w:pStyle w:val="TAL"/>
            </w:pPr>
            <w:r w:rsidRPr="002837D7">
              <w:t>Table H.3.4-4 with Condition gapUE for Test 1 and Test 2</w:t>
            </w:r>
          </w:p>
          <w:p w14:paraId="6CF5FA9D" w14:textId="77777777" w:rsidR="00012800" w:rsidRPr="002837D7" w:rsidRDefault="00012800" w:rsidP="00A01F4A">
            <w:pPr>
              <w:pStyle w:val="TAL"/>
            </w:pPr>
            <w:r w:rsidRPr="002837D7">
              <w:t>Table H.3.4-4 with Condition gapFR1 for Test 3 and Test 4</w:t>
            </w:r>
          </w:p>
          <w:p w14:paraId="339C39C5" w14:textId="77777777" w:rsidR="00012800" w:rsidRPr="002837D7" w:rsidRDefault="00012800" w:rsidP="00A01F4A">
            <w:pPr>
              <w:pStyle w:val="TAL"/>
            </w:pPr>
            <w:r w:rsidRPr="002837D7">
              <w:t>Table H.3.4-5 with Condition Pattern #0 and gap offset = 9 for Test 1 and Test 2</w:t>
            </w:r>
          </w:p>
          <w:p w14:paraId="0B61013A" w14:textId="77777777" w:rsidR="00012800" w:rsidRPr="002837D7" w:rsidRDefault="00012800" w:rsidP="00A01F4A">
            <w:pPr>
              <w:pStyle w:val="TAL"/>
            </w:pPr>
            <w:r w:rsidRPr="002837D7">
              <w:t>Table H.3.4-5 with Condition Pattern #4 and gap offset = 9 for Test 3 and Test 4</w:t>
            </w:r>
          </w:p>
        </w:tc>
      </w:tr>
      <w:tr w:rsidR="00012800" w:rsidRPr="002837D7" w14:paraId="11A5513D" w14:textId="77777777" w:rsidTr="00A01F4A">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6C4C7685" w14:textId="77777777" w:rsidR="00012800" w:rsidRPr="002837D7" w:rsidRDefault="00012800" w:rsidP="00A01F4A">
            <w:pPr>
              <w:pStyle w:val="TAL"/>
            </w:pPr>
            <w:r w:rsidRPr="002837D7">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tcPr>
          <w:p w14:paraId="4C6BADB9" w14:textId="77777777" w:rsidR="00012800" w:rsidRPr="002837D7" w:rsidRDefault="00012800" w:rsidP="00A01F4A">
            <w:pPr>
              <w:pStyle w:val="TAL"/>
              <w:rPr>
                <w:rFonts w:cs="v4.2.0"/>
              </w:rPr>
            </w:pPr>
            <w:r w:rsidRPr="002837D7">
              <w:t>Table H.3.1-3 with Conditions INTER-FREQ MO and A</w:t>
            </w:r>
            <w:r w:rsidRPr="002837D7">
              <w:rPr>
                <w:rFonts w:cs="v4.2.0"/>
              </w:rPr>
              <w:t>synchronous cells</w:t>
            </w:r>
          </w:p>
          <w:p w14:paraId="59F47124" w14:textId="77777777" w:rsidR="00012800" w:rsidRPr="002837D7" w:rsidRDefault="00012800" w:rsidP="00A01F4A">
            <w:pPr>
              <w:pStyle w:val="TAL"/>
            </w:pPr>
            <w:r w:rsidRPr="002837D7">
              <w:rPr>
                <w:rFonts w:cs="v4.2.0"/>
              </w:rPr>
              <w:t>Table 7.3.1-3 in TS 38.508-1 [14] with condition SMTC.5</w:t>
            </w:r>
          </w:p>
        </w:tc>
      </w:tr>
      <w:tr w:rsidR="00012800" w:rsidRPr="002837D7" w14:paraId="5B4E91C0" w14:textId="77777777" w:rsidTr="00A01F4A">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0E2A5EDD" w14:textId="77777777" w:rsidR="00012800" w:rsidRPr="002837D7" w:rsidRDefault="00012800" w:rsidP="00A01F4A">
            <w:pPr>
              <w:pStyle w:val="TAL"/>
            </w:pPr>
            <w:r w:rsidRPr="002837D7">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tcPr>
          <w:p w14:paraId="0A8605A0" w14:textId="77777777" w:rsidR="00012800" w:rsidRPr="002837D7" w:rsidRDefault="00012800" w:rsidP="00A01F4A">
            <w:pPr>
              <w:pStyle w:val="TAL"/>
              <w:rPr>
                <w:rFonts w:cs="v4.2.0"/>
              </w:rPr>
            </w:pPr>
            <w:r w:rsidRPr="002837D7">
              <w:t>Table H.3.1-3 with Conditions INTER-FREQ MO and S</w:t>
            </w:r>
            <w:r w:rsidRPr="002837D7">
              <w:rPr>
                <w:rFonts w:cs="v4.2.0"/>
              </w:rPr>
              <w:t>ynchronous cells</w:t>
            </w:r>
          </w:p>
          <w:p w14:paraId="52928D96" w14:textId="77777777" w:rsidR="00012800" w:rsidRPr="002837D7" w:rsidRDefault="00012800" w:rsidP="00A01F4A">
            <w:pPr>
              <w:pStyle w:val="TAL"/>
            </w:pPr>
            <w:r w:rsidRPr="002837D7">
              <w:rPr>
                <w:rFonts w:cs="v4.2.0"/>
              </w:rPr>
              <w:t>Table 7.3.1-3 in TS 38.508-1 [14] with condition SMTC.4</w:t>
            </w:r>
          </w:p>
        </w:tc>
      </w:tr>
      <w:tr w:rsidR="00012800" w:rsidRPr="002837D7" w14:paraId="1A8486DE" w14:textId="77777777" w:rsidTr="00A01F4A">
        <w:trPr>
          <w:cantSplit/>
          <w:trHeight w:val="619"/>
          <w:jc w:val="center"/>
        </w:trPr>
        <w:tc>
          <w:tcPr>
            <w:tcW w:w="0" w:type="auto"/>
            <w:tcBorders>
              <w:top w:val="single" w:sz="4" w:space="0" w:color="auto"/>
              <w:left w:val="single" w:sz="4" w:space="0" w:color="auto"/>
              <w:bottom w:val="single" w:sz="4" w:space="0" w:color="auto"/>
              <w:right w:val="single" w:sz="4" w:space="0" w:color="auto"/>
            </w:tcBorders>
          </w:tcPr>
          <w:p w14:paraId="703A5FEB" w14:textId="77777777" w:rsidR="00012800" w:rsidRPr="002837D7" w:rsidRDefault="00012800" w:rsidP="00A01F4A">
            <w:pPr>
              <w:pStyle w:val="TAL"/>
            </w:pPr>
            <w:r w:rsidRPr="002837D7">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tcPr>
          <w:p w14:paraId="0A7EAD2A" w14:textId="77777777" w:rsidR="00012800" w:rsidRPr="002837D7" w:rsidRDefault="00012800" w:rsidP="00A01F4A">
            <w:pPr>
              <w:pStyle w:val="TAL"/>
              <w:rPr>
                <w:rFonts w:cs="v4.2.0"/>
              </w:rPr>
            </w:pPr>
            <w:r w:rsidRPr="002837D7">
              <w:t>Table H.3.1-3 with Conditions INTER-FREQ MO and S</w:t>
            </w:r>
            <w:r w:rsidRPr="002837D7">
              <w:rPr>
                <w:rFonts w:cs="v4.2.0"/>
              </w:rPr>
              <w:t>ynchronous cells</w:t>
            </w:r>
          </w:p>
          <w:p w14:paraId="38C5E239" w14:textId="77777777" w:rsidR="00012800" w:rsidRPr="002837D7" w:rsidRDefault="00012800" w:rsidP="00A01F4A">
            <w:pPr>
              <w:pStyle w:val="TAL"/>
            </w:pPr>
            <w:r w:rsidRPr="002837D7">
              <w:rPr>
                <w:rFonts w:cs="v4.2.0"/>
              </w:rPr>
              <w:t>Table 7.3.1-3 in TS 38.508-1 [14] with condition SMTC.4</w:t>
            </w:r>
          </w:p>
        </w:tc>
      </w:tr>
    </w:tbl>
    <w:p w14:paraId="116DDA66" w14:textId="77777777" w:rsidR="00012800" w:rsidRPr="002837D7" w:rsidRDefault="00012800" w:rsidP="00012800">
      <w:pPr>
        <w:pStyle w:val="B1"/>
        <w:ind w:left="0" w:firstLine="0"/>
        <w:rPr>
          <w:lang w:eastAsia="sv-SE"/>
        </w:rPr>
      </w:pPr>
    </w:p>
    <w:p w14:paraId="5D8567F5"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320C47F9" w14:textId="77777777" w:rsidR="00811761" w:rsidRPr="002837D7" w:rsidRDefault="00811761" w:rsidP="00811761">
      <w:pPr>
        <w:pStyle w:val="4"/>
        <w:rPr>
          <w:lang w:eastAsia="sv-SE"/>
        </w:rPr>
      </w:pPr>
      <w:bookmarkStart w:id="34" w:name="_Toc21621460"/>
      <w:bookmarkStart w:id="35" w:name="_Toc29297074"/>
      <w:bookmarkStart w:id="36" w:name="_Toc36149265"/>
      <w:bookmarkStart w:id="37" w:name="_Toc44092843"/>
      <w:bookmarkStart w:id="38" w:name="_Toc44093392"/>
      <w:bookmarkStart w:id="39" w:name="_Toc44094215"/>
      <w:bookmarkStart w:id="40" w:name="_Toc44094494"/>
      <w:bookmarkStart w:id="41" w:name="_Toc52295910"/>
      <w:bookmarkStart w:id="42" w:name="_Toc59027616"/>
      <w:r w:rsidRPr="002837D7">
        <w:rPr>
          <w:lang w:eastAsia="sv-SE"/>
        </w:rPr>
        <w:t>4.6.2.6</w:t>
      </w:r>
      <w:r w:rsidRPr="002837D7">
        <w:rPr>
          <w:lang w:eastAsia="sv-SE"/>
        </w:rPr>
        <w:tab/>
        <w:t>EN-DC FR1-FR1 event-triggered reporting in DRX with SSB time index detection</w:t>
      </w:r>
      <w:bookmarkEnd w:id="34"/>
      <w:bookmarkEnd w:id="35"/>
      <w:bookmarkEnd w:id="36"/>
      <w:bookmarkEnd w:id="37"/>
      <w:bookmarkEnd w:id="38"/>
      <w:bookmarkEnd w:id="39"/>
      <w:bookmarkEnd w:id="40"/>
      <w:bookmarkEnd w:id="41"/>
      <w:bookmarkEnd w:id="42"/>
    </w:p>
    <w:p w14:paraId="1C31EAF5" w14:textId="77777777" w:rsidR="00811761" w:rsidRPr="002837D7" w:rsidRDefault="00811761" w:rsidP="00811761">
      <w:pPr>
        <w:pStyle w:val="H6"/>
      </w:pPr>
      <w:r w:rsidRPr="002837D7">
        <w:t>4.6.2.6.1</w:t>
      </w:r>
      <w:r w:rsidRPr="002837D7">
        <w:tab/>
        <w:t>Test purpose</w:t>
      </w:r>
    </w:p>
    <w:p w14:paraId="420F8821" w14:textId="77777777" w:rsidR="00811761" w:rsidRPr="002837D7" w:rsidRDefault="00811761" w:rsidP="00811761">
      <w:pPr>
        <w:rPr>
          <w:rFonts w:cs="v4.2.0"/>
        </w:rPr>
      </w:pPr>
      <w:r w:rsidRPr="002837D7">
        <w:rPr>
          <w:rFonts w:cs="v4.2.0"/>
        </w:rPr>
        <w:t xml:space="preserve">The purpose of this test is to verify that the UE makes correct reporting of an event in DRX within EN-DC </w:t>
      </w:r>
      <w:r w:rsidRPr="002837D7">
        <w:t xml:space="preserve">inter-frequency NR cell search requirements </w:t>
      </w:r>
      <w:r w:rsidRPr="002837D7">
        <w:rPr>
          <w:rFonts w:cs="v4.2.0"/>
        </w:rPr>
        <w:t xml:space="preserve">with SSB time index detection in </w:t>
      </w:r>
      <w:r w:rsidRPr="002837D7">
        <w:t xml:space="preserve">TS 38.133 [6] </w:t>
      </w:r>
      <w:r w:rsidRPr="002837D7">
        <w:rPr>
          <w:rFonts w:cs="v4.2.0"/>
        </w:rPr>
        <w:t>clause 9.3.4.</w:t>
      </w:r>
    </w:p>
    <w:p w14:paraId="68E62CA2" w14:textId="77777777" w:rsidR="00811761" w:rsidRPr="002837D7" w:rsidRDefault="00811761" w:rsidP="00811761">
      <w:pPr>
        <w:pStyle w:val="H6"/>
      </w:pPr>
      <w:r w:rsidRPr="002837D7">
        <w:t>4.6.2.6.2</w:t>
      </w:r>
      <w:r w:rsidRPr="002837D7">
        <w:tab/>
        <w:t>Test applicability</w:t>
      </w:r>
    </w:p>
    <w:p w14:paraId="614B2A1A" w14:textId="77777777" w:rsidR="00811761" w:rsidRPr="002837D7" w:rsidRDefault="00811761" w:rsidP="00811761">
      <w:r w:rsidRPr="002837D7">
        <w:rPr>
          <w:lang w:eastAsia="sv-SE"/>
        </w:rPr>
        <w:t xml:space="preserve">This test applies to all types of </w:t>
      </w:r>
      <w:r w:rsidRPr="002837D7">
        <w:t>E-UTRA UE release 15 and forward, supporting EN-DC. Test 1 and Test 2 are applicable to UEs not supporting per-FR gap (IndependentGapConfig, as defined in TS 38.306 [11]) and Test 3 and Test 4 are applicable only to UEs supporting per-FR gap and Gap Pattern Id 4.</w:t>
      </w:r>
    </w:p>
    <w:p w14:paraId="1B9B0CD3" w14:textId="77777777" w:rsidR="00811761" w:rsidRPr="002837D7" w:rsidRDefault="00811761" w:rsidP="00811761">
      <w:pPr>
        <w:pStyle w:val="H6"/>
        <w:rPr>
          <w:lang w:eastAsia="sv-SE"/>
        </w:rPr>
      </w:pPr>
      <w:r w:rsidRPr="002837D7">
        <w:t>4.6.2.6</w:t>
      </w:r>
      <w:r w:rsidRPr="002837D7">
        <w:rPr>
          <w:lang w:eastAsia="sv-SE"/>
        </w:rPr>
        <w:t>.3</w:t>
      </w:r>
      <w:r w:rsidRPr="002837D7">
        <w:rPr>
          <w:lang w:eastAsia="sv-SE"/>
        </w:rPr>
        <w:tab/>
        <w:t>Minimum conformance requirements</w:t>
      </w:r>
    </w:p>
    <w:p w14:paraId="2647CB47" w14:textId="77777777" w:rsidR="00811761" w:rsidRPr="002837D7" w:rsidRDefault="00811761" w:rsidP="00811761">
      <w:pPr>
        <w:rPr>
          <w:lang w:eastAsia="sv-SE"/>
        </w:rPr>
      </w:pPr>
      <w:r w:rsidRPr="002837D7">
        <w:rPr>
          <w:lang w:eastAsia="sv-SE"/>
        </w:rPr>
        <w:t>The minimum conformance requirements are specified in clause 4.6.2.0.</w:t>
      </w:r>
    </w:p>
    <w:p w14:paraId="2B4E275B" w14:textId="77777777" w:rsidR="00811761" w:rsidRPr="002837D7" w:rsidRDefault="00811761" w:rsidP="00811761">
      <w:pPr>
        <w:rPr>
          <w:lang w:eastAsia="sv-SE"/>
        </w:rPr>
      </w:pPr>
      <w:r w:rsidRPr="002837D7">
        <w:rPr>
          <w:lang w:eastAsia="sv-SE"/>
        </w:rPr>
        <w:t>The normative reference for this requirement is TS 38.133 [6] clause A.</w:t>
      </w:r>
      <w:r w:rsidRPr="002837D7">
        <w:t xml:space="preserve"> 4.6.2.6</w:t>
      </w:r>
      <w:r w:rsidRPr="002837D7">
        <w:rPr>
          <w:lang w:eastAsia="sv-SE"/>
        </w:rPr>
        <w:t>.</w:t>
      </w:r>
    </w:p>
    <w:p w14:paraId="70488940" w14:textId="77777777" w:rsidR="00811761" w:rsidRPr="002837D7" w:rsidRDefault="00811761" w:rsidP="00811761">
      <w:pPr>
        <w:pStyle w:val="H6"/>
        <w:rPr>
          <w:lang w:eastAsia="sv-SE"/>
        </w:rPr>
      </w:pPr>
      <w:r w:rsidRPr="002837D7">
        <w:t>4.6.2.6</w:t>
      </w:r>
      <w:r w:rsidRPr="002837D7">
        <w:rPr>
          <w:lang w:eastAsia="sv-SE"/>
        </w:rPr>
        <w:t>.4</w:t>
      </w:r>
      <w:r w:rsidRPr="002837D7">
        <w:rPr>
          <w:lang w:eastAsia="sv-SE"/>
        </w:rPr>
        <w:tab/>
        <w:t>Test description</w:t>
      </w:r>
    </w:p>
    <w:p w14:paraId="29C6491F" w14:textId="77777777" w:rsidR="00811761" w:rsidRPr="002837D7" w:rsidRDefault="00811761" w:rsidP="00811761">
      <w:pPr>
        <w:pStyle w:val="H6"/>
        <w:rPr>
          <w:lang w:eastAsia="sv-SE"/>
        </w:rPr>
      </w:pPr>
      <w:r w:rsidRPr="002837D7">
        <w:t>4.6.2.6</w:t>
      </w:r>
      <w:r w:rsidRPr="002837D7">
        <w:rPr>
          <w:lang w:eastAsia="sv-SE"/>
        </w:rPr>
        <w:t>.4.1</w:t>
      </w:r>
      <w:r w:rsidRPr="002837D7">
        <w:rPr>
          <w:lang w:eastAsia="sv-SE"/>
        </w:rPr>
        <w:tab/>
        <w:t>Initial conditions</w:t>
      </w:r>
    </w:p>
    <w:p w14:paraId="36F00141" w14:textId="77777777" w:rsidR="00811761" w:rsidRPr="002837D7" w:rsidRDefault="00811761" w:rsidP="00811761">
      <w:pPr>
        <w:rPr>
          <w:lang w:eastAsia="sv-SE"/>
        </w:rPr>
      </w:pPr>
      <w:r w:rsidRPr="002837D7">
        <w:rPr>
          <w:lang w:eastAsia="sv-SE"/>
        </w:rPr>
        <w:t xml:space="preserve">This test shall be tested using any of the test configurations in Table </w:t>
      </w:r>
      <w:r w:rsidRPr="002837D7">
        <w:t>4.6.2.6.4</w:t>
      </w:r>
      <w:r w:rsidRPr="002837D7">
        <w:rPr>
          <w:lang w:eastAsia="sv-SE"/>
        </w:rPr>
        <w:t xml:space="preserve">.1-1. Configure the test equipment and the DUT according to the parameters in Table </w:t>
      </w:r>
      <w:r w:rsidRPr="002837D7">
        <w:t>4.6.2.6</w:t>
      </w:r>
      <w:r w:rsidRPr="002837D7">
        <w:rPr>
          <w:lang w:eastAsia="sv-SE"/>
        </w:rPr>
        <w:t xml:space="preserve">.4.1-2. Test environment parameters are given in Table </w:t>
      </w:r>
      <w:r w:rsidRPr="002837D7">
        <w:t>4.6.2.6</w:t>
      </w:r>
      <w:r w:rsidRPr="002837D7">
        <w:rPr>
          <w:lang w:eastAsia="sv-SE"/>
        </w:rPr>
        <w:t>.4.1-3.</w:t>
      </w:r>
    </w:p>
    <w:p w14:paraId="306CF008" w14:textId="77777777" w:rsidR="00811761" w:rsidRPr="002837D7" w:rsidRDefault="00811761" w:rsidP="00811761">
      <w:pPr>
        <w:pStyle w:val="TH"/>
      </w:pPr>
      <w:r w:rsidRPr="002837D7">
        <w:t xml:space="preserve">Table 4.6.2.6.4.1-1: </w:t>
      </w:r>
      <w:r w:rsidRPr="002837D7">
        <w:rPr>
          <w:lang w:eastAsia="sv-SE"/>
        </w:rPr>
        <w:t xml:space="preserve">EN-DC FR1-FR1 event triggered reporting tests in DRX with SSB time index detection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2837D7" w14:paraId="104E25E8" w14:textId="77777777" w:rsidTr="00811761">
        <w:trPr>
          <w:jc w:val="center"/>
        </w:trPr>
        <w:tc>
          <w:tcPr>
            <w:tcW w:w="1418" w:type="dxa"/>
            <w:shd w:val="clear" w:color="auto" w:fill="auto"/>
          </w:tcPr>
          <w:p w14:paraId="5E413F71" w14:textId="77777777" w:rsidR="00811761" w:rsidRPr="002837D7" w:rsidRDefault="00811761" w:rsidP="00811761">
            <w:pPr>
              <w:rPr>
                <w:rFonts w:ascii="Arial" w:hAnsi="Arial" w:cs="Arial"/>
                <w:b/>
              </w:rPr>
            </w:pPr>
            <w:r w:rsidRPr="002837D7">
              <w:rPr>
                <w:rFonts w:ascii="Arial" w:hAnsi="Arial" w:cs="Arial"/>
                <w:b/>
              </w:rPr>
              <w:t>Test Case ID</w:t>
            </w:r>
          </w:p>
        </w:tc>
        <w:tc>
          <w:tcPr>
            <w:tcW w:w="7371" w:type="dxa"/>
            <w:shd w:val="clear" w:color="auto" w:fill="auto"/>
          </w:tcPr>
          <w:p w14:paraId="082BB868" w14:textId="77777777" w:rsidR="00811761" w:rsidRPr="002837D7" w:rsidRDefault="00811761" w:rsidP="00811761">
            <w:pPr>
              <w:rPr>
                <w:rFonts w:ascii="Arial" w:hAnsi="Arial" w:cs="Arial"/>
                <w:b/>
              </w:rPr>
            </w:pPr>
            <w:r w:rsidRPr="002837D7">
              <w:rPr>
                <w:rFonts w:ascii="Arial" w:hAnsi="Arial" w:cs="Arial"/>
                <w:b/>
              </w:rPr>
              <w:t>Description</w:t>
            </w:r>
          </w:p>
        </w:tc>
      </w:tr>
      <w:tr w:rsidR="00811761" w:rsidRPr="002837D7" w14:paraId="7F90DE75" w14:textId="77777777" w:rsidTr="00811761">
        <w:trPr>
          <w:jc w:val="center"/>
        </w:trPr>
        <w:tc>
          <w:tcPr>
            <w:tcW w:w="1418" w:type="dxa"/>
            <w:shd w:val="clear" w:color="auto" w:fill="auto"/>
          </w:tcPr>
          <w:p w14:paraId="2110EAA2" w14:textId="77777777" w:rsidR="00811761" w:rsidRPr="002837D7" w:rsidRDefault="00811761" w:rsidP="00811761">
            <w:pPr>
              <w:pStyle w:val="TAL"/>
            </w:pPr>
            <w:r w:rsidRPr="002837D7">
              <w:t>4.6.2.6-1</w:t>
            </w:r>
          </w:p>
        </w:tc>
        <w:tc>
          <w:tcPr>
            <w:tcW w:w="7371" w:type="dxa"/>
            <w:shd w:val="clear" w:color="auto" w:fill="auto"/>
          </w:tcPr>
          <w:p w14:paraId="210608EB" w14:textId="77777777" w:rsidR="00811761" w:rsidRPr="002837D7" w:rsidRDefault="00811761" w:rsidP="00811761">
            <w:pPr>
              <w:pStyle w:val="TAL"/>
            </w:pPr>
            <w:r w:rsidRPr="002837D7">
              <w:t>LTE FDD, NR 15 kHz SSB SCS, 10MHz bandwidth, FDD duplex mode</w:t>
            </w:r>
          </w:p>
        </w:tc>
      </w:tr>
      <w:tr w:rsidR="00811761" w:rsidRPr="002837D7" w14:paraId="6CCD5136" w14:textId="77777777" w:rsidTr="00811761">
        <w:trPr>
          <w:jc w:val="center"/>
        </w:trPr>
        <w:tc>
          <w:tcPr>
            <w:tcW w:w="1418" w:type="dxa"/>
            <w:shd w:val="clear" w:color="auto" w:fill="auto"/>
          </w:tcPr>
          <w:p w14:paraId="73B32C75" w14:textId="77777777" w:rsidR="00811761" w:rsidRPr="002837D7" w:rsidRDefault="00811761" w:rsidP="00811761">
            <w:pPr>
              <w:pStyle w:val="TAL"/>
            </w:pPr>
            <w:r w:rsidRPr="002837D7">
              <w:t>4.6.2.6-2</w:t>
            </w:r>
          </w:p>
        </w:tc>
        <w:tc>
          <w:tcPr>
            <w:tcW w:w="7371" w:type="dxa"/>
            <w:shd w:val="clear" w:color="auto" w:fill="auto"/>
          </w:tcPr>
          <w:p w14:paraId="3BBD6B62" w14:textId="77777777" w:rsidR="00811761" w:rsidRPr="002837D7" w:rsidRDefault="00811761" w:rsidP="00811761">
            <w:pPr>
              <w:pStyle w:val="TAL"/>
            </w:pPr>
            <w:r w:rsidRPr="002837D7">
              <w:t>LTE FDD, NR 15 kHz SSB SCS, 10MHz bandwidth, TDD duplex mode</w:t>
            </w:r>
          </w:p>
        </w:tc>
      </w:tr>
      <w:tr w:rsidR="00811761" w:rsidRPr="002837D7" w14:paraId="52826EF3" w14:textId="77777777" w:rsidTr="00811761">
        <w:trPr>
          <w:jc w:val="center"/>
        </w:trPr>
        <w:tc>
          <w:tcPr>
            <w:tcW w:w="1418" w:type="dxa"/>
            <w:shd w:val="clear" w:color="auto" w:fill="auto"/>
          </w:tcPr>
          <w:p w14:paraId="1BB170D1" w14:textId="77777777" w:rsidR="00811761" w:rsidRPr="002837D7" w:rsidRDefault="00811761" w:rsidP="00811761">
            <w:pPr>
              <w:pStyle w:val="TAL"/>
            </w:pPr>
            <w:r w:rsidRPr="002837D7">
              <w:t>4.6.2.6-3</w:t>
            </w:r>
          </w:p>
        </w:tc>
        <w:tc>
          <w:tcPr>
            <w:tcW w:w="7371" w:type="dxa"/>
            <w:shd w:val="clear" w:color="auto" w:fill="auto"/>
          </w:tcPr>
          <w:p w14:paraId="0141C07F" w14:textId="77777777" w:rsidR="00811761" w:rsidRPr="002837D7" w:rsidRDefault="00811761" w:rsidP="00811761">
            <w:pPr>
              <w:pStyle w:val="TAL"/>
            </w:pPr>
            <w:r w:rsidRPr="002837D7">
              <w:t>LTE FDD, NR 30 kHz SSB SCS, 40MHz bandwidth, TDD duplex mode</w:t>
            </w:r>
          </w:p>
        </w:tc>
      </w:tr>
      <w:tr w:rsidR="00811761" w:rsidRPr="002837D7" w14:paraId="760A27AF" w14:textId="77777777" w:rsidTr="00811761">
        <w:trPr>
          <w:jc w:val="center"/>
        </w:trPr>
        <w:tc>
          <w:tcPr>
            <w:tcW w:w="1418" w:type="dxa"/>
            <w:shd w:val="clear" w:color="auto" w:fill="auto"/>
          </w:tcPr>
          <w:p w14:paraId="70E73D90" w14:textId="77777777" w:rsidR="00811761" w:rsidRPr="002837D7" w:rsidRDefault="00811761" w:rsidP="00811761">
            <w:pPr>
              <w:pStyle w:val="TAL"/>
            </w:pPr>
            <w:r w:rsidRPr="002837D7">
              <w:t>4.6.2.6-4</w:t>
            </w:r>
          </w:p>
        </w:tc>
        <w:tc>
          <w:tcPr>
            <w:tcW w:w="7371" w:type="dxa"/>
            <w:shd w:val="clear" w:color="auto" w:fill="auto"/>
          </w:tcPr>
          <w:p w14:paraId="7231A815" w14:textId="77777777" w:rsidR="00811761" w:rsidRPr="002837D7" w:rsidRDefault="00811761" w:rsidP="00811761">
            <w:pPr>
              <w:pStyle w:val="TAL"/>
            </w:pPr>
            <w:r w:rsidRPr="002837D7">
              <w:t>LTE TDD, NR 15 kHz SSB SCS, 10MHz bandwidth, FDD duplex mode</w:t>
            </w:r>
          </w:p>
        </w:tc>
      </w:tr>
      <w:tr w:rsidR="00811761" w:rsidRPr="002837D7" w14:paraId="3A9521F8" w14:textId="77777777" w:rsidTr="00811761">
        <w:trPr>
          <w:jc w:val="center"/>
        </w:trPr>
        <w:tc>
          <w:tcPr>
            <w:tcW w:w="1418" w:type="dxa"/>
            <w:shd w:val="clear" w:color="auto" w:fill="auto"/>
          </w:tcPr>
          <w:p w14:paraId="7EA160BA" w14:textId="77777777" w:rsidR="00811761" w:rsidRPr="002837D7" w:rsidRDefault="00811761" w:rsidP="00811761">
            <w:pPr>
              <w:pStyle w:val="TAL"/>
            </w:pPr>
            <w:r w:rsidRPr="002837D7">
              <w:t>4.6.2.6-5</w:t>
            </w:r>
          </w:p>
        </w:tc>
        <w:tc>
          <w:tcPr>
            <w:tcW w:w="7371" w:type="dxa"/>
            <w:shd w:val="clear" w:color="auto" w:fill="auto"/>
          </w:tcPr>
          <w:p w14:paraId="1008BF07" w14:textId="77777777" w:rsidR="00811761" w:rsidRPr="002837D7" w:rsidRDefault="00811761" w:rsidP="00811761">
            <w:pPr>
              <w:pStyle w:val="TAL"/>
            </w:pPr>
            <w:r w:rsidRPr="002837D7">
              <w:t>LTE TDD, NR 15 kHz SSB SCS, 10MHz bandwidth, TDD duplex mode</w:t>
            </w:r>
          </w:p>
        </w:tc>
      </w:tr>
      <w:tr w:rsidR="00811761" w:rsidRPr="002837D7" w14:paraId="69656FDB" w14:textId="77777777" w:rsidTr="00811761">
        <w:trPr>
          <w:jc w:val="center"/>
        </w:trPr>
        <w:tc>
          <w:tcPr>
            <w:tcW w:w="1418" w:type="dxa"/>
            <w:shd w:val="clear" w:color="auto" w:fill="auto"/>
          </w:tcPr>
          <w:p w14:paraId="06450A4D" w14:textId="77777777" w:rsidR="00811761" w:rsidRPr="002837D7" w:rsidRDefault="00811761" w:rsidP="00811761">
            <w:pPr>
              <w:pStyle w:val="TAL"/>
            </w:pPr>
            <w:r w:rsidRPr="002837D7">
              <w:t>4.6.2.6-6</w:t>
            </w:r>
          </w:p>
        </w:tc>
        <w:tc>
          <w:tcPr>
            <w:tcW w:w="7371" w:type="dxa"/>
            <w:shd w:val="clear" w:color="auto" w:fill="auto"/>
          </w:tcPr>
          <w:p w14:paraId="21A8F255" w14:textId="77777777" w:rsidR="00811761" w:rsidRPr="002837D7" w:rsidRDefault="00811761" w:rsidP="00811761">
            <w:pPr>
              <w:pStyle w:val="TAL"/>
            </w:pPr>
            <w:r w:rsidRPr="002837D7">
              <w:t>LTE TDD, NR 30 kHz SSB SCS, 40MHz bandwidth, TDD duplex mode</w:t>
            </w:r>
          </w:p>
        </w:tc>
      </w:tr>
      <w:tr w:rsidR="00811761" w:rsidRPr="002837D7" w14:paraId="034E0193" w14:textId="77777777" w:rsidTr="00811761">
        <w:trPr>
          <w:jc w:val="center"/>
        </w:trPr>
        <w:tc>
          <w:tcPr>
            <w:tcW w:w="8789" w:type="dxa"/>
            <w:gridSpan w:val="2"/>
            <w:shd w:val="clear" w:color="auto" w:fill="auto"/>
          </w:tcPr>
          <w:p w14:paraId="7381219C" w14:textId="77777777" w:rsidR="00811761" w:rsidRPr="002837D7" w:rsidRDefault="00811761" w:rsidP="00811761">
            <w:pPr>
              <w:pStyle w:val="TAN"/>
            </w:pPr>
            <w:r w:rsidRPr="002837D7">
              <w:t>Note 1: The UE is only required to be tested in one of the supported test configurations</w:t>
            </w:r>
          </w:p>
          <w:p w14:paraId="3BF363F2" w14:textId="77777777" w:rsidR="00811761" w:rsidRPr="002837D7" w:rsidRDefault="00811761" w:rsidP="00811761">
            <w:pPr>
              <w:pStyle w:val="TAN"/>
            </w:pPr>
            <w:r w:rsidRPr="002837D7">
              <w:t>Note 2: The target NR cell3 has the same SCS, BW and duplex mode as NR serving cell2</w:t>
            </w:r>
          </w:p>
        </w:tc>
      </w:tr>
    </w:tbl>
    <w:p w14:paraId="629F22E4" w14:textId="77777777" w:rsidR="00811761" w:rsidRPr="002837D7" w:rsidRDefault="00811761" w:rsidP="00811761">
      <w:pPr>
        <w:rPr>
          <w:lang w:eastAsia="sv-SE"/>
        </w:rPr>
      </w:pPr>
    </w:p>
    <w:p w14:paraId="0E0A7168" w14:textId="77777777" w:rsidR="00811761" w:rsidRPr="002837D7" w:rsidRDefault="00811761" w:rsidP="00811761">
      <w:pPr>
        <w:pStyle w:val="TH"/>
      </w:pPr>
      <w:r w:rsidRPr="002837D7">
        <w:rPr>
          <w:rFonts w:cs="v4.2.0"/>
        </w:rPr>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761" w:rsidRPr="002837D7" w14:paraId="6F7E19D5" w14:textId="77777777" w:rsidTr="00811761">
        <w:trPr>
          <w:cantSplit/>
          <w:trHeight w:val="80"/>
        </w:trPr>
        <w:tc>
          <w:tcPr>
            <w:tcW w:w="2117" w:type="dxa"/>
            <w:vMerge w:val="restart"/>
          </w:tcPr>
          <w:p w14:paraId="41AD4E77" w14:textId="77777777" w:rsidR="00811761" w:rsidRPr="002837D7" w:rsidRDefault="00811761" w:rsidP="00811761">
            <w:pPr>
              <w:pStyle w:val="TAH"/>
              <w:rPr>
                <w:rFonts w:cs="Arial"/>
              </w:rPr>
            </w:pPr>
            <w:r w:rsidRPr="002837D7">
              <w:rPr>
                <w:rFonts w:cs="Arial"/>
              </w:rPr>
              <w:t>Parameter</w:t>
            </w:r>
          </w:p>
        </w:tc>
        <w:tc>
          <w:tcPr>
            <w:tcW w:w="596" w:type="dxa"/>
            <w:vMerge w:val="restart"/>
          </w:tcPr>
          <w:p w14:paraId="30A80119" w14:textId="77777777" w:rsidR="00811761" w:rsidRPr="002837D7" w:rsidRDefault="00811761" w:rsidP="00811761">
            <w:pPr>
              <w:pStyle w:val="TAH"/>
              <w:rPr>
                <w:rFonts w:cs="Arial"/>
              </w:rPr>
            </w:pPr>
            <w:r w:rsidRPr="002837D7">
              <w:rPr>
                <w:rFonts w:cs="Arial"/>
              </w:rPr>
              <w:t>Unit</w:t>
            </w:r>
          </w:p>
        </w:tc>
        <w:tc>
          <w:tcPr>
            <w:tcW w:w="1251" w:type="dxa"/>
            <w:vMerge w:val="restart"/>
          </w:tcPr>
          <w:p w14:paraId="383EFC11" w14:textId="77777777" w:rsidR="00811761" w:rsidRPr="002837D7" w:rsidRDefault="00811761" w:rsidP="00811761">
            <w:pPr>
              <w:pStyle w:val="TAH"/>
              <w:rPr>
                <w:rFonts w:cs="Arial"/>
              </w:rPr>
            </w:pPr>
            <w:r w:rsidRPr="002837D7">
              <w:rPr>
                <w:rFonts w:cs="Arial"/>
              </w:rPr>
              <w:t>Test configuration</w:t>
            </w:r>
          </w:p>
        </w:tc>
        <w:tc>
          <w:tcPr>
            <w:tcW w:w="2505" w:type="dxa"/>
            <w:gridSpan w:val="4"/>
          </w:tcPr>
          <w:p w14:paraId="6358E5CD" w14:textId="77777777" w:rsidR="00811761" w:rsidRPr="002837D7" w:rsidRDefault="00811761" w:rsidP="00811761">
            <w:pPr>
              <w:pStyle w:val="TAH"/>
              <w:rPr>
                <w:rFonts w:cs="Arial"/>
              </w:rPr>
            </w:pPr>
            <w:r w:rsidRPr="002837D7">
              <w:rPr>
                <w:rFonts w:cs="Arial"/>
              </w:rPr>
              <w:t>Value</w:t>
            </w:r>
          </w:p>
        </w:tc>
        <w:tc>
          <w:tcPr>
            <w:tcW w:w="3072" w:type="dxa"/>
            <w:vMerge w:val="restart"/>
          </w:tcPr>
          <w:p w14:paraId="6474CA34" w14:textId="77777777" w:rsidR="00811761" w:rsidRPr="002837D7" w:rsidRDefault="00811761" w:rsidP="00811761">
            <w:pPr>
              <w:pStyle w:val="TAH"/>
              <w:rPr>
                <w:rFonts w:cs="Arial"/>
              </w:rPr>
            </w:pPr>
            <w:r w:rsidRPr="002837D7">
              <w:rPr>
                <w:rFonts w:cs="Arial"/>
              </w:rPr>
              <w:t>Comment</w:t>
            </w:r>
          </w:p>
        </w:tc>
      </w:tr>
      <w:tr w:rsidR="00811761" w:rsidRPr="002837D7" w14:paraId="6EF00022" w14:textId="77777777" w:rsidTr="00811761">
        <w:trPr>
          <w:cantSplit/>
          <w:trHeight w:val="79"/>
        </w:trPr>
        <w:tc>
          <w:tcPr>
            <w:tcW w:w="2117" w:type="dxa"/>
            <w:vMerge/>
          </w:tcPr>
          <w:p w14:paraId="53B204A0" w14:textId="77777777" w:rsidR="00811761" w:rsidRPr="002837D7" w:rsidRDefault="00811761" w:rsidP="00811761">
            <w:pPr>
              <w:pStyle w:val="TAH"/>
              <w:rPr>
                <w:rFonts w:cs="Arial"/>
              </w:rPr>
            </w:pPr>
          </w:p>
        </w:tc>
        <w:tc>
          <w:tcPr>
            <w:tcW w:w="596" w:type="dxa"/>
            <w:vMerge/>
          </w:tcPr>
          <w:p w14:paraId="6F685EE4" w14:textId="77777777" w:rsidR="00811761" w:rsidRPr="002837D7" w:rsidRDefault="00811761" w:rsidP="00811761">
            <w:pPr>
              <w:pStyle w:val="TAH"/>
              <w:rPr>
                <w:rFonts w:cs="Arial"/>
              </w:rPr>
            </w:pPr>
          </w:p>
        </w:tc>
        <w:tc>
          <w:tcPr>
            <w:tcW w:w="1251" w:type="dxa"/>
            <w:vMerge/>
          </w:tcPr>
          <w:p w14:paraId="120D38D5" w14:textId="77777777" w:rsidR="00811761" w:rsidRPr="002837D7" w:rsidRDefault="00811761" w:rsidP="00811761">
            <w:pPr>
              <w:pStyle w:val="TAH"/>
              <w:rPr>
                <w:rFonts w:cs="Arial"/>
              </w:rPr>
            </w:pPr>
          </w:p>
        </w:tc>
        <w:tc>
          <w:tcPr>
            <w:tcW w:w="626" w:type="dxa"/>
          </w:tcPr>
          <w:p w14:paraId="2049FB5A" w14:textId="77777777" w:rsidR="00811761" w:rsidRPr="002837D7" w:rsidRDefault="00811761" w:rsidP="00811761">
            <w:pPr>
              <w:pStyle w:val="TAH"/>
              <w:rPr>
                <w:rFonts w:cs="Arial"/>
              </w:rPr>
            </w:pPr>
            <w:r w:rsidRPr="002837D7">
              <w:rPr>
                <w:rFonts w:cs="Arial"/>
              </w:rPr>
              <w:t>Test 1</w:t>
            </w:r>
          </w:p>
        </w:tc>
        <w:tc>
          <w:tcPr>
            <w:tcW w:w="626" w:type="dxa"/>
          </w:tcPr>
          <w:p w14:paraId="513C7978" w14:textId="77777777" w:rsidR="00811761" w:rsidRPr="002837D7" w:rsidRDefault="00811761" w:rsidP="00811761">
            <w:pPr>
              <w:pStyle w:val="TAH"/>
              <w:rPr>
                <w:rFonts w:cs="Arial"/>
              </w:rPr>
            </w:pPr>
            <w:r w:rsidRPr="002837D7">
              <w:rPr>
                <w:rFonts w:cs="Arial"/>
              </w:rPr>
              <w:t>Test 2</w:t>
            </w:r>
          </w:p>
        </w:tc>
        <w:tc>
          <w:tcPr>
            <w:tcW w:w="626" w:type="dxa"/>
          </w:tcPr>
          <w:p w14:paraId="180CDF44" w14:textId="77777777" w:rsidR="00811761" w:rsidRPr="002837D7" w:rsidRDefault="00811761" w:rsidP="00811761">
            <w:pPr>
              <w:pStyle w:val="TAH"/>
              <w:rPr>
                <w:rFonts w:cs="Arial"/>
              </w:rPr>
            </w:pPr>
            <w:r w:rsidRPr="002837D7">
              <w:rPr>
                <w:rFonts w:cs="Arial"/>
              </w:rPr>
              <w:t>Test 3</w:t>
            </w:r>
          </w:p>
        </w:tc>
        <w:tc>
          <w:tcPr>
            <w:tcW w:w="627" w:type="dxa"/>
          </w:tcPr>
          <w:p w14:paraId="40DDF20B" w14:textId="77777777" w:rsidR="00811761" w:rsidRPr="002837D7" w:rsidRDefault="00811761" w:rsidP="00811761">
            <w:pPr>
              <w:pStyle w:val="TAH"/>
              <w:rPr>
                <w:rFonts w:cs="Arial"/>
              </w:rPr>
            </w:pPr>
            <w:r w:rsidRPr="002837D7">
              <w:rPr>
                <w:rFonts w:cs="Arial"/>
              </w:rPr>
              <w:t>Test 4</w:t>
            </w:r>
          </w:p>
        </w:tc>
        <w:tc>
          <w:tcPr>
            <w:tcW w:w="3072" w:type="dxa"/>
            <w:vMerge/>
          </w:tcPr>
          <w:p w14:paraId="1D9B6EA2" w14:textId="77777777" w:rsidR="00811761" w:rsidRPr="002837D7" w:rsidRDefault="00811761" w:rsidP="00811761">
            <w:pPr>
              <w:pStyle w:val="TAH"/>
              <w:rPr>
                <w:rFonts w:cs="Arial"/>
              </w:rPr>
            </w:pPr>
          </w:p>
        </w:tc>
      </w:tr>
      <w:tr w:rsidR="00811761" w:rsidRPr="002837D7" w14:paraId="38E4F869" w14:textId="77777777" w:rsidTr="00811761">
        <w:trPr>
          <w:cantSplit/>
          <w:trHeight w:val="416"/>
        </w:trPr>
        <w:tc>
          <w:tcPr>
            <w:tcW w:w="2117" w:type="dxa"/>
          </w:tcPr>
          <w:p w14:paraId="08421CE7" w14:textId="77777777" w:rsidR="00811761" w:rsidRPr="002837D7" w:rsidRDefault="00811761" w:rsidP="00811761">
            <w:pPr>
              <w:pStyle w:val="TAL"/>
              <w:rPr>
                <w:rFonts w:cs="Arial"/>
              </w:rPr>
            </w:pPr>
            <w:r w:rsidRPr="002837D7">
              <w:t>E-UTRA RF Channel Number</w:t>
            </w:r>
          </w:p>
        </w:tc>
        <w:tc>
          <w:tcPr>
            <w:tcW w:w="596" w:type="dxa"/>
          </w:tcPr>
          <w:p w14:paraId="6B5B89D4" w14:textId="77777777" w:rsidR="00811761" w:rsidRPr="002837D7" w:rsidRDefault="00811761" w:rsidP="00811761">
            <w:pPr>
              <w:pStyle w:val="TAL"/>
              <w:rPr>
                <w:rFonts w:cs="Arial"/>
              </w:rPr>
            </w:pPr>
          </w:p>
        </w:tc>
        <w:tc>
          <w:tcPr>
            <w:tcW w:w="1251" w:type="dxa"/>
          </w:tcPr>
          <w:p w14:paraId="31C387E5"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5413C07" w14:textId="77777777" w:rsidR="00811761" w:rsidRPr="002837D7" w:rsidRDefault="00811761" w:rsidP="00811761">
            <w:pPr>
              <w:pStyle w:val="TAL"/>
              <w:rPr>
                <w:rFonts w:cs="Arial"/>
              </w:rPr>
            </w:pPr>
            <w:r w:rsidRPr="002837D7">
              <w:rPr>
                <w:bCs/>
              </w:rPr>
              <w:t>1</w:t>
            </w:r>
          </w:p>
        </w:tc>
        <w:tc>
          <w:tcPr>
            <w:tcW w:w="3072" w:type="dxa"/>
          </w:tcPr>
          <w:p w14:paraId="22A8983C" w14:textId="77777777" w:rsidR="00811761" w:rsidRPr="002837D7" w:rsidRDefault="00811761" w:rsidP="00811761">
            <w:pPr>
              <w:pStyle w:val="TAL"/>
              <w:rPr>
                <w:rFonts w:cs="Arial"/>
              </w:rPr>
            </w:pPr>
            <w:r w:rsidRPr="002837D7">
              <w:rPr>
                <w:bCs/>
              </w:rPr>
              <w:t>One E-UTRAN TDD carrier frequencies is used.</w:t>
            </w:r>
          </w:p>
        </w:tc>
      </w:tr>
      <w:tr w:rsidR="00811761" w:rsidRPr="002837D7" w14:paraId="2C0402EF" w14:textId="77777777" w:rsidTr="00811761">
        <w:trPr>
          <w:cantSplit/>
          <w:trHeight w:val="614"/>
        </w:trPr>
        <w:tc>
          <w:tcPr>
            <w:tcW w:w="2117" w:type="dxa"/>
          </w:tcPr>
          <w:p w14:paraId="431A99FA" w14:textId="77777777" w:rsidR="00811761" w:rsidRPr="002837D7" w:rsidRDefault="00811761" w:rsidP="00811761">
            <w:pPr>
              <w:pStyle w:val="TAL"/>
            </w:pPr>
            <w:r w:rsidRPr="002837D7">
              <w:t>NR RF Channel Number</w:t>
            </w:r>
          </w:p>
        </w:tc>
        <w:tc>
          <w:tcPr>
            <w:tcW w:w="596" w:type="dxa"/>
          </w:tcPr>
          <w:p w14:paraId="6E91F0BF" w14:textId="77777777" w:rsidR="00811761" w:rsidRPr="002837D7" w:rsidRDefault="00811761" w:rsidP="00811761">
            <w:pPr>
              <w:pStyle w:val="TAL"/>
              <w:rPr>
                <w:rFonts w:cs="Arial"/>
              </w:rPr>
            </w:pPr>
          </w:p>
        </w:tc>
        <w:tc>
          <w:tcPr>
            <w:tcW w:w="1251" w:type="dxa"/>
          </w:tcPr>
          <w:p w14:paraId="6FCDC2EC"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43BBDB89" w14:textId="77777777" w:rsidR="00811761" w:rsidRPr="002837D7" w:rsidRDefault="00811761" w:rsidP="00811761">
            <w:pPr>
              <w:pStyle w:val="TAL"/>
              <w:rPr>
                <w:bCs/>
              </w:rPr>
            </w:pPr>
            <w:r w:rsidRPr="002837D7">
              <w:rPr>
                <w:bCs/>
              </w:rPr>
              <w:t>1, 2</w:t>
            </w:r>
          </w:p>
        </w:tc>
        <w:tc>
          <w:tcPr>
            <w:tcW w:w="3072" w:type="dxa"/>
          </w:tcPr>
          <w:p w14:paraId="18E1DDBB" w14:textId="77777777" w:rsidR="00811761" w:rsidRPr="002837D7" w:rsidRDefault="00811761" w:rsidP="00811761">
            <w:pPr>
              <w:pStyle w:val="TAL"/>
              <w:rPr>
                <w:bCs/>
              </w:rPr>
            </w:pPr>
            <w:r w:rsidRPr="002837D7">
              <w:rPr>
                <w:bCs/>
              </w:rPr>
              <w:t>Two FR1 NR carrier frequencies are used.</w:t>
            </w:r>
          </w:p>
        </w:tc>
      </w:tr>
      <w:tr w:rsidR="00811761" w:rsidRPr="002837D7" w14:paraId="45F0817B" w14:textId="77777777" w:rsidTr="00811761">
        <w:trPr>
          <w:cantSplit/>
          <w:trHeight w:val="823"/>
        </w:trPr>
        <w:tc>
          <w:tcPr>
            <w:tcW w:w="2117" w:type="dxa"/>
          </w:tcPr>
          <w:p w14:paraId="30F166EA" w14:textId="77777777" w:rsidR="00811761" w:rsidRPr="002837D7" w:rsidRDefault="00811761" w:rsidP="00811761">
            <w:pPr>
              <w:pStyle w:val="TAL"/>
              <w:rPr>
                <w:rFonts w:cs="Arial"/>
              </w:rPr>
            </w:pPr>
            <w:r w:rsidRPr="002837D7">
              <w:rPr>
                <w:rFonts w:cs="Arial"/>
              </w:rPr>
              <w:t>Active cell</w:t>
            </w:r>
          </w:p>
        </w:tc>
        <w:tc>
          <w:tcPr>
            <w:tcW w:w="596" w:type="dxa"/>
          </w:tcPr>
          <w:p w14:paraId="3805DB8D" w14:textId="77777777" w:rsidR="00811761" w:rsidRPr="002837D7" w:rsidRDefault="00811761" w:rsidP="00811761">
            <w:pPr>
              <w:pStyle w:val="TAL"/>
              <w:rPr>
                <w:rFonts w:cs="Arial"/>
              </w:rPr>
            </w:pPr>
          </w:p>
        </w:tc>
        <w:tc>
          <w:tcPr>
            <w:tcW w:w="1251" w:type="dxa"/>
          </w:tcPr>
          <w:p w14:paraId="53C48112"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4986901" w14:textId="77777777" w:rsidR="00811761" w:rsidRPr="002837D7" w:rsidRDefault="00811761" w:rsidP="00811761">
            <w:pPr>
              <w:pStyle w:val="TAL"/>
              <w:rPr>
                <w:rFonts w:cs="Arial"/>
              </w:rPr>
            </w:pPr>
            <w:r w:rsidRPr="002837D7">
              <w:rPr>
                <w:rFonts w:cs="Arial"/>
              </w:rPr>
              <w:t>LTE Cell 1 (PCell) and NR cell 2 (PScell)</w:t>
            </w:r>
          </w:p>
        </w:tc>
        <w:tc>
          <w:tcPr>
            <w:tcW w:w="3072" w:type="dxa"/>
          </w:tcPr>
          <w:p w14:paraId="5601208E" w14:textId="77777777" w:rsidR="00811761" w:rsidRPr="002837D7" w:rsidRDefault="00811761" w:rsidP="00811761">
            <w:pPr>
              <w:pStyle w:val="TAL"/>
              <w:rPr>
                <w:rFonts w:cs="Arial"/>
              </w:rPr>
            </w:pPr>
            <w:r w:rsidRPr="002837D7">
              <w:rPr>
                <w:rFonts w:cs="Arial"/>
              </w:rPr>
              <w:t xml:space="preserve">LTE Cell 1 is on </w:t>
            </w:r>
            <w:r w:rsidRPr="002837D7">
              <w:t xml:space="preserve">E-UTRA </w:t>
            </w:r>
            <w:r w:rsidRPr="002837D7">
              <w:rPr>
                <w:rFonts w:cs="Arial"/>
              </w:rPr>
              <w:t>RF channel number 1.</w:t>
            </w:r>
          </w:p>
          <w:p w14:paraId="044AD596" w14:textId="77777777" w:rsidR="00811761" w:rsidRPr="002837D7" w:rsidRDefault="00811761" w:rsidP="00811761">
            <w:pPr>
              <w:pStyle w:val="TAL"/>
              <w:rPr>
                <w:rFonts w:cs="Arial"/>
              </w:rPr>
            </w:pPr>
            <w:r w:rsidRPr="002837D7">
              <w:rPr>
                <w:rFonts w:cs="Arial"/>
              </w:rPr>
              <w:t xml:space="preserve">NR Cell 2 is on </w:t>
            </w:r>
            <w:r w:rsidRPr="002837D7">
              <w:t xml:space="preserve">NR RF channel </w:t>
            </w:r>
            <w:r w:rsidRPr="002837D7">
              <w:rPr>
                <w:rFonts w:cs="Arial"/>
              </w:rPr>
              <w:t xml:space="preserve">number </w:t>
            </w:r>
            <w:r w:rsidRPr="002837D7">
              <w:t>1.</w:t>
            </w:r>
          </w:p>
        </w:tc>
      </w:tr>
      <w:tr w:rsidR="00811761" w:rsidRPr="002837D7" w14:paraId="50BB62D0" w14:textId="77777777" w:rsidTr="00811761">
        <w:trPr>
          <w:cantSplit/>
          <w:trHeight w:val="406"/>
        </w:trPr>
        <w:tc>
          <w:tcPr>
            <w:tcW w:w="2117" w:type="dxa"/>
          </w:tcPr>
          <w:p w14:paraId="36A4290C" w14:textId="77777777" w:rsidR="00811761" w:rsidRPr="002837D7" w:rsidRDefault="00811761" w:rsidP="00811761">
            <w:pPr>
              <w:pStyle w:val="TAL"/>
              <w:rPr>
                <w:rFonts w:cs="Arial"/>
              </w:rPr>
            </w:pPr>
            <w:r w:rsidRPr="002837D7">
              <w:rPr>
                <w:rFonts w:cs="Arial"/>
              </w:rPr>
              <w:t>Neighbour cell</w:t>
            </w:r>
          </w:p>
        </w:tc>
        <w:tc>
          <w:tcPr>
            <w:tcW w:w="596" w:type="dxa"/>
          </w:tcPr>
          <w:p w14:paraId="52C77146" w14:textId="77777777" w:rsidR="00811761" w:rsidRPr="002837D7" w:rsidRDefault="00811761" w:rsidP="00811761">
            <w:pPr>
              <w:pStyle w:val="TAL"/>
              <w:rPr>
                <w:rFonts w:cs="Arial"/>
              </w:rPr>
            </w:pPr>
          </w:p>
        </w:tc>
        <w:tc>
          <w:tcPr>
            <w:tcW w:w="1251" w:type="dxa"/>
          </w:tcPr>
          <w:p w14:paraId="485161F2"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752760BF" w14:textId="77777777" w:rsidR="00811761" w:rsidRPr="002837D7" w:rsidRDefault="00811761" w:rsidP="00811761">
            <w:pPr>
              <w:pStyle w:val="TAL"/>
              <w:rPr>
                <w:rFonts w:cs="Arial"/>
              </w:rPr>
            </w:pPr>
            <w:r w:rsidRPr="002837D7">
              <w:rPr>
                <w:rFonts w:cs="Arial"/>
              </w:rPr>
              <w:t>NR cell 3</w:t>
            </w:r>
          </w:p>
        </w:tc>
        <w:tc>
          <w:tcPr>
            <w:tcW w:w="3072" w:type="dxa"/>
          </w:tcPr>
          <w:p w14:paraId="02B76571" w14:textId="77777777" w:rsidR="00811761" w:rsidRPr="002837D7" w:rsidRDefault="00811761" w:rsidP="00811761">
            <w:pPr>
              <w:pStyle w:val="TAL"/>
              <w:rPr>
                <w:rFonts w:cs="Arial"/>
              </w:rPr>
            </w:pPr>
            <w:r w:rsidRPr="002837D7">
              <w:rPr>
                <w:rFonts w:cs="Arial"/>
              </w:rPr>
              <w:t>NR cell 3 is</w:t>
            </w:r>
            <w:r w:rsidRPr="002837D7">
              <w:t xml:space="preserve"> on NR RF channel </w:t>
            </w:r>
            <w:r w:rsidRPr="002837D7">
              <w:rPr>
                <w:rFonts w:cs="Arial"/>
              </w:rPr>
              <w:t xml:space="preserve">number </w:t>
            </w:r>
            <w:r w:rsidRPr="002837D7">
              <w:t>2.</w:t>
            </w:r>
          </w:p>
        </w:tc>
      </w:tr>
      <w:tr w:rsidR="00811761" w:rsidRPr="002837D7" w14:paraId="4DB4B912" w14:textId="77777777" w:rsidTr="00811761">
        <w:trPr>
          <w:cantSplit/>
          <w:trHeight w:val="416"/>
        </w:trPr>
        <w:tc>
          <w:tcPr>
            <w:tcW w:w="2117" w:type="dxa"/>
          </w:tcPr>
          <w:p w14:paraId="3FCA9956" w14:textId="77777777" w:rsidR="00811761" w:rsidRPr="002837D7" w:rsidRDefault="00811761" w:rsidP="00811761">
            <w:pPr>
              <w:pStyle w:val="TAL"/>
              <w:rPr>
                <w:rFonts w:cs="Arial"/>
              </w:rPr>
            </w:pPr>
            <w:r w:rsidRPr="002837D7">
              <w:rPr>
                <w:rFonts w:cs="Arial"/>
              </w:rPr>
              <w:t>Gap Pattern Id</w:t>
            </w:r>
          </w:p>
        </w:tc>
        <w:tc>
          <w:tcPr>
            <w:tcW w:w="596" w:type="dxa"/>
          </w:tcPr>
          <w:p w14:paraId="5A694591" w14:textId="77777777" w:rsidR="00811761" w:rsidRPr="002837D7" w:rsidRDefault="00811761" w:rsidP="00811761">
            <w:pPr>
              <w:pStyle w:val="TAL"/>
              <w:rPr>
                <w:rFonts w:cs="Arial"/>
              </w:rPr>
            </w:pPr>
          </w:p>
        </w:tc>
        <w:tc>
          <w:tcPr>
            <w:tcW w:w="1251" w:type="dxa"/>
          </w:tcPr>
          <w:p w14:paraId="139EB6E7" w14:textId="77777777" w:rsidR="00811761" w:rsidRPr="002837D7" w:rsidRDefault="00811761" w:rsidP="00811761">
            <w:pPr>
              <w:pStyle w:val="TAL"/>
              <w:rPr>
                <w:rFonts w:cs="Arial"/>
              </w:rPr>
            </w:pPr>
            <w:r w:rsidRPr="002837D7">
              <w:rPr>
                <w:rFonts w:cs="Arial"/>
              </w:rPr>
              <w:t>Config 1,2,3,4,5,6</w:t>
            </w:r>
          </w:p>
        </w:tc>
        <w:tc>
          <w:tcPr>
            <w:tcW w:w="1252" w:type="dxa"/>
            <w:gridSpan w:val="2"/>
          </w:tcPr>
          <w:p w14:paraId="4ADB6C9F" w14:textId="77777777" w:rsidR="00811761" w:rsidRPr="002837D7" w:rsidRDefault="00811761" w:rsidP="00811761">
            <w:pPr>
              <w:pStyle w:val="TAL"/>
              <w:rPr>
                <w:rFonts w:cs="Arial"/>
              </w:rPr>
            </w:pPr>
            <w:r w:rsidRPr="002837D7">
              <w:rPr>
                <w:rFonts w:cs="Arial"/>
              </w:rPr>
              <w:t>0</w:t>
            </w:r>
          </w:p>
        </w:tc>
        <w:tc>
          <w:tcPr>
            <w:tcW w:w="1253" w:type="dxa"/>
            <w:gridSpan w:val="2"/>
          </w:tcPr>
          <w:p w14:paraId="5EE2EC26" w14:textId="77777777" w:rsidR="00811761" w:rsidRPr="002837D7" w:rsidRDefault="00811761" w:rsidP="00811761">
            <w:pPr>
              <w:pStyle w:val="TAL"/>
              <w:rPr>
                <w:rFonts w:cs="Arial"/>
              </w:rPr>
            </w:pPr>
            <w:r w:rsidRPr="002837D7">
              <w:rPr>
                <w:rFonts w:cs="Arial"/>
              </w:rPr>
              <w:t>4</w:t>
            </w:r>
          </w:p>
        </w:tc>
        <w:tc>
          <w:tcPr>
            <w:tcW w:w="3072" w:type="dxa"/>
          </w:tcPr>
          <w:p w14:paraId="428A4638" w14:textId="77777777" w:rsidR="00811761" w:rsidRPr="002837D7" w:rsidRDefault="00811761" w:rsidP="00811761">
            <w:pPr>
              <w:pStyle w:val="TAL"/>
              <w:rPr>
                <w:rFonts w:cs="Arial"/>
              </w:rPr>
            </w:pPr>
            <w:r w:rsidRPr="002837D7">
              <w:rPr>
                <w:rFonts w:cs="Arial"/>
              </w:rPr>
              <w:t>As specified in TS 38.133 clause 9.1.2-1.</w:t>
            </w:r>
          </w:p>
        </w:tc>
      </w:tr>
      <w:tr w:rsidR="00811761" w:rsidRPr="002837D7" w14:paraId="07ECFD0A" w14:textId="77777777" w:rsidTr="00811761">
        <w:trPr>
          <w:cantSplit/>
          <w:trHeight w:val="416"/>
        </w:trPr>
        <w:tc>
          <w:tcPr>
            <w:tcW w:w="2117" w:type="dxa"/>
          </w:tcPr>
          <w:p w14:paraId="292CC281" w14:textId="77777777" w:rsidR="00811761" w:rsidRPr="002837D7" w:rsidRDefault="00811761" w:rsidP="00811761">
            <w:pPr>
              <w:pStyle w:val="TAL"/>
              <w:rPr>
                <w:rFonts w:cs="Arial"/>
              </w:rPr>
            </w:pPr>
            <w:r w:rsidRPr="002837D7">
              <w:t>Measurement gap offset</w:t>
            </w:r>
          </w:p>
        </w:tc>
        <w:tc>
          <w:tcPr>
            <w:tcW w:w="596" w:type="dxa"/>
          </w:tcPr>
          <w:p w14:paraId="352E95F9" w14:textId="77777777" w:rsidR="00811761" w:rsidRPr="002837D7" w:rsidRDefault="00811761" w:rsidP="00811761">
            <w:pPr>
              <w:pStyle w:val="TAL"/>
              <w:rPr>
                <w:rFonts w:cs="Arial"/>
              </w:rPr>
            </w:pPr>
          </w:p>
        </w:tc>
        <w:tc>
          <w:tcPr>
            <w:tcW w:w="1251" w:type="dxa"/>
          </w:tcPr>
          <w:p w14:paraId="573C3365" w14:textId="77777777" w:rsidR="00811761" w:rsidRPr="002837D7" w:rsidRDefault="00811761" w:rsidP="00811761">
            <w:pPr>
              <w:pStyle w:val="TAL"/>
              <w:rPr>
                <w:rFonts w:cs="Arial"/>
              </w:rPr>
            </w:pPr>
            <w:r w:rsidRPr="002837D7">
              <w:rPr>
                <w:rFonts w:cs="Arial"/>
              </w:rPr>
              <w:t>Config 1,2,3,4,5,6</w:t>
            </w:r>
          </w:p>
        </w:tc>
        <w:tc>
          <w:tcPr>
            <w:tcW w:w="1252" w:type="dxa"/>
            <w:gridSpan w:val="2"/>
          </w:tcPr>
          <w:p w14:paraId="3B8C7D89" w14:textId="77777777" w:rsidR="00811761" w:rsidRPr="002837D7" w:rsidRDefault="00811761" w:rsidP="00811761">
            <w:pPr>
              <w:pStyle w:val="TAL"/>
              <w:rPr>
                <w:rFonts w:cs="Arial"/>
              </w:rPr>
            </w:pPr>
            <w:r w:rsidRPr="002837D7">
              <w:rPr>
                <w:rFonts w:cs="Arial"/>
              </w:rPr>
              <w:t>9</w:t>
            </w:r>
          </w:p>
        </w:tc>
        <w:tc>
          <w:tcPr>
            <w:tcW w:w="1253" w:type="dxa"/>
            <w:gridSpan w:val="2"/>
          </w:tcPr>
          <w:p w14:paraId="17B8D46D" w14:textId="77777777" w:rsidR="00811761" w:rsidRPr="002837D7" w:rsidRDefault="00811761" w:rsidP="00811761">
            <w:pPr>
              <w:pStyle w:val="TAL"/>
              <w:rPr>
                <w:rFonts w:cs="Arial"/>
              </w:rPr>
            </w:pPr>
            <w:r w:rsidRPr="002837D7">
              <w:rPr>
                <w:rFonts w:cs="Arial"/>
              </w:rPr>
              <w:t>9</w:t>
            </w:r>
          </w:p>
        </w:tc>
        <w:tc>
          <w:tcPr>
            <w:tcW w:w="3072" w:type="dxa"/>
          </w:tcPr>
          <w:p w14:paraId="28BA2367" w14:textId="77777777" w:rsidR="00811761" w:rsidRPr="002837D7" w:rsidRDefault="00811761" w:rsidP="00811761">
            <w:pPr>
              <w:pStyle w:val="TAL"/>
              <w:rPr>
                <w:rFonts w:cs="Arial"/>
              </w:rPr>
            </w:pPr>
          </w:p>
        </w:tc>
      </w:tr>
      <w:tr w:rsidR="00811761" w:rsidRPr="002837D7" w14:paraId="7E41D1F0" w14:textId="77777777" w:rsidTr="00811761">
        <w:trPr>
          <w:cantSplit/>
          <w:trHeight w:val="198"/>
        </w:trPr>
        <w:tc>
          <w:tcPr>
            <w:tcW w:w="2117" w:type="dxa"/>
          </w:tcPr>
          <w:p w14:paraId="29B41B36" w14:textId="77777777" w:rsidR="00811761" w:rsidRPr="002837D7" w:rsidRDefault="00811761" w:rsidP="00811761">
            <w:pPr>
              <w:pStyle w:val="TAL"/>
              <w:rPr>
                <w:rFonts w:cs="Arial"/>
              </w:rPr>
            </w:pPr>
            <w:r w:rsidRPr="002837D7">
              <w:rPr>
                <w:rFonts w:cs="Arial"/>
              </w:rPr>
              <w:t>A3-Offset</w:t>
            </w:r>
          </w:p>
        </w:tc>
        <w:tc>
          <w:tcPr>
            <w:tcW w:w="596" w:type="dxa"/>
          </w:tcPr>
          <w:p w14:paraId="7D84B164" w14:textId="77777777" w:rsidR="00811761" w:rsidRPr="002837D7" w:rsidRDefault="00811761" w:rsidP="00811761">
            <w:pPr>
              <w:pStyle w:val="TAL"/>
              <w:rPr>
                <w:rFonts w:cs="Arial"/>
              </w:rPr>
            </w:pPr>
            <w:r w:rsidRPr="002837D7">
              <w:rPr>
                <w:rFonts w:cs="Arial"/>
              </w:rPr>
              <w:t>dB</w:t>
            </w:r>
          </w:p>
        </w:tc>
        <w:tc>
          <w:tcPr>
            <w:tcW w:w="1251" w:type="dxa"/>
          </w:tcPr>
          <w:p w14:paraId="6696542B"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3027E5CA" w14:textId="77777777" w:rsidR="00811761" w:rsidRPr="002837D7" w:rsidRDefault="00811761" w:rsidP="00811761">
            <w:pPr>
              <w:pStyle w:val="TAL"/>
              <w:rPr>
                <w:rFonts w:cs="Arial"/>
              </w:rPr>
            </w:pPr>
            <w:r w:rsidRPr="002837D7">
              <w:rPr>
                <w:rFonts w:cs="Arial"/>
              </w:rPr>
              <w:t>-6</w:t>
            </w:r>
          </w:p>
        </w:tc>
        <w:tc>
          <w:tcPr>
            <w:tcW w:w="3072" w:type="dxa"/>
          </w:tcPr>
          <w:p w14:paraId="05A74D01" w14:textId="77777777" w:rsidR="00811761" w:rsidRPr="002837D7" w:rsidRDefault="00811761" w:rsidP="00811761">
            <w:pPr>
              <w:pStyle w:val="TAL"/>
              <w:rPr>
                <w:rFonts w:cs="Arial"/>
              </w:rPr>
            </w:pPr>
          </w:p>
        </w:tc>
      </w:tr>
      <w:tr w:rsidR="00811761" w:rsidRPr="002837D7" w14:paraId="218DDC00" w14:textId="77777777" w:rsidTr="00811761">
        <w:trPr>
          <w:cantSplit/>
          <w:trHeight w:val="208"/>
        </w:trPr>
        <w:tc>
          <w:tcPr>
            <w:tcW w:w="2117" w:type="dxa"/>
          </w:tcPr>
          <w:p w14:paraId="3E1FD554" w14:textId="77777777" w:rsidR="00811761" w:rsidRPr="002837D7" w:rsidRDefault="00811761" w:rsidP="00811761">
            <w:pPr>
              <w:pStyle w:val="TAL"/>
              <w:rPr>
                <w:rFonts w:cs="Arial"/>
              </w:rPr>
            </w:pPr>
            <w:r w:rsidRPr="002837D7">
              <w:rPr>
                <w:rFonts w:cs="Arial"/>
              </w:rPr>
              <w:t>Hysteresis</w:t>
            </w:r>
          </w:p>
        </w:tc>
        <w:tc>
          <w:tcPr>
            <w:tcW w:w="596" w:type="dxa"/>
          </w:tcPr>
          <w:p w14:paraId="6647DC24" w14:textId="77777777" w:rsidR="00811761" w:rsidRPr="002837D7" w:rsidRDefault="00811761" w:rsidP="00811761">
            <w:pPr>
              <w:pStyle w:val="TAL"/>
              <w:rPr>
                <w:rFonts w:cs="Arial"/>
              </w:rPr>
            </w:pPr>
            <w:r w:rsidRPr="002837D7">
              <w:rPr>
                <w:rFonts w:cs="Arial"/>
              </w:rPr>
              <w:t>dB</w:t>
            </w:r>
          </w:p>
        </w:tc>
        <w:tc>
          <w:tcPr>
            <w:tcW w:w="1251" w:type="dxa"/>
          </w:tcPr>
          <w:p w14:paraId="6DD54F1B"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2B48AC95" w14:textId="77777777" w:rsidR="00811761" w:rsidRPr="002837D7" w:rsidRDefault="00811761" w:rsidP="00811761">
            <w:pPr>
              <w:pStyle w:val="TAL"/>
              <w:rPr>
                <w:rFonts w:cs="Arial"/>
              </w:rPr>
            </w:pPr>
            <w:r w:rsidRPr="002837D7">
              <w:rPr>
                <w:rFonts w:cs="Arial"/>
              </w:rPr>
              <w:t>0</w:t>
            </w:r>
          </w:p>
        </w:tc>
        <w:tc>
          <w:tcPr>
            <w:tcW w:w="3072" w:type="dxa"/>
          </w:tcPr>
          <w:p w14:paraId="1E1187A7" w14:textId="77777777" w:rsidR="00811761" w:rsidRPr="002837D7" w:rsidRDefault="00811761" w:rsidP="00811761">
            <w:pPr>
              <w:pStyle w:val="TAL"/>
              <w:rPr>
                <w:rFonts w:cs="Arial"/>
              </w:rPr>
            </w:pPr>
          </w:p>
        </w:tc>
      </w:tr>
      <w:tr w:rsidR="00811761" w:rsidRPr="002837D7" w14:paraId="2ECB47F8" w14:textId="77777777" w:rsidTr="00811761">
        <w:trPr>
          <w:cantSplit/>
          <w:trHeight w:val="208"/>
        </w:trPr>
        <w:tc>
          <w:tcPr>
            <w:tcW w:w="2117" w:type="dxa"/>
          </w:tcPr>
          <w:p w14:paraId="5A3DA6AB" w14:textId="77777777" w:rsidR="00811761" w:rsidRPr="002837D7" w:rsidRDefault="00811761" w:rsidP="00811761">
            <w:pPr>
              <w:pStyle w:val="TAL"/>
              <w:rPr>
                <w:rFonts w:cs="Arial"/>
              </w:rPr>
            </w:pPr>
            <w:r w:rsidRPr="002837D7">
              <w:rPr>
                <w:rFonts w:cs="Arial"/>
              </w:rPr>
              <w:t>CP length</w:t>
            </w:r>
          </w:p>
        </w:tc>
        <w:tc>
          <w:tcPr>
            <w:tcW w:w="596" w:type="dxa"/>
          </w:tcPr>
          <w:p w14:paraId="0A2FD095" w14:textId="77777777" w:rsidR="00811761" w:rsidRPr="002837D7" w:rsidRDefault="00811761" w:rsidP="00811761">
            <w:pPr>
              <w:pStyle w:val="TAL"/>
              <w:rPr>
                <w:rFonts w:cs="Arial"/>
              </w:rPr>
            </w:pPr>
          </w:p>
        </w:tc>
        <w:tc>
          <w:tcPr>
            <w:tcW w:w="1251" w:type="dxa"/>
          </w:tcPr>
          <w:p w14:paraId="67618B2A"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2424BC73" w14:textId="77777777" w:rsidR="00811761" w:rsidRPr="002837D7" w:rsidRDefault="00811761" w:rsidP="00811761">
            <w:pPr>
              <w:pStyle w:val="TAL"/>
              <w:rPr>
                <w:rFonts w:cs="Arial"/>
              </w:rPr>
            </w:pPr>
            <w:r w:rsidRPr="002837D7">
              <w:rPr>
                <w:rFonts w:cs="Arial"/>
              </w:rPr>
              <w:t>Normal</w:t>
            </w:r>
          </w:p>
        </w:tc>
        <w:tc>
          <w:tcPr>
            <w:tcW w:w="3072" w:type="dxa"/>
          </w:tcPr>
          <w:p w14:paraId="305E5AB9" w14:textId="77777777" w:rsidR="00811761" w:rsidRPr="002837D7" w:rsidRDefault="00811761" w:rsidP="00811761">
            <w:pPr>
              <w:pStyle w:val="TAL"/>
              <w:rPr>
                <w:rFonts w:cs="Arial"/>
              </w:rPr>
            </w:pPr>
          </w:p>
        </w:tc>
      </w:tr>
      <w:tr w:rsidR="00811761" w:rsidRPr="002837D7" w14:paraId="152BCC72" w14:textId="77777777" w:rsidTr="00811761">
        <w:trPr>
          <w:cantSplit/>
          <w:trHeight w:val="198"/>
        </w:trPr>
        <w:tc>
          <w:tcPr>
            <w:tcW w:w="2117" w:type="dxa"/>
          </w:tcPr>
          <w:p w14:paraId="4794C9FD" w14:textId="77777777" w:rsidR="00811761" w:rsidRPr="002837D7" w:rsidRDefault="00811761" w:rsidP="00811761">
            <w:pPr>
              <w:pStyle w:val="TAL"/>
              <w:rPr>
                <w:rFonts w:cs="Arial"/>
              </w:rPr>
            </w:pPr>
            <w:r w:rsidRPr="002837D7">
              <w:rPr>
                <w:rFonts w:cs="Arial"/>
              </w:rPr>
              <w:t>TimeToTrigger</w:t>
            </w:r>
          </w:p>
        </w:tc>
        <w:tc>
          <w:tcPr>
            <w:tcW w:w="596" w:type="dxa"/>
          </w:tcPr>
          <w:p w14:paraId="3215C108" w14:textId="77777777" w:rsidR="00811761" w:rsidRPr="002837D7" w:rsidRDefault="00811761" w:rsidP="00811761">
            <w:pPr>
              <w:pStyle w:val="TAL"/>
              <w:rPr>
                <w:rFonts w:cs="Arial"/>
              </w:rPr>
            </w:pPr>
            <w:r w:rsidRPr="002837D7">
              <w:rPr>
                <w:rFonts w:cs="Arial"/>
              </w:rPr>
              <w:t>s</w:t>
            </w:r>
          </w:p>
        </w:tc>
        <w:tc>
          <w:tcPr>
            <w:tcW w:w="1251" w:type="dxa"/>
          </w:tcPr>
          <w:p w14:paraId="079B2CBF"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671050E2" w14:textId="77777777" w:rsidR="00811761" w:rsidRPr="002837D7" w:rsidRDefault="00811761" w:rsidP="00811761">
            <w:pPr>
              <w:pStyle w:val="TAL"/>
              <w:rPr>
                <w:rFonts w:cs="Arial"/>
              </w:rPr>
            </w:pPr>
            <w:r w:rsidRPr="002837D7">
              <w:rPr>
                <w:rFonts w:cs="Arial"/>
              </w:rPr>
              <w:t>0</w:t>
            </w:r>
          </w:p>
        </w:tc>
        <w:tc>
          <w:tcPr>
            <w:tcW w:w="3072" w:type="dxa"/>
          </w:tcPr>
          <w:p w14:paraId="77FBE276" w14:textId="77777777" w:rsidR="00811761" w:rsidRPr="002837D7" w:rsidRDefault="00811761" w:rsidP="00811761">
            <w:pPr>
              <w:pStyle w:val="TAL"/>
              <w:rPr>
                <w:rFonts w:cs="Arial"/>
              </w:rPr>
            </w:pPr>
          </w:p>
        </w:tc>
      </w:tr>
      <w:tr w:rsidR="00811761" w:rsidRPr="002837D7" w14:paraId="417811F4" w14:textId="77777777" w:rsidTr="00811761">
        <w:trPr>
          <w:cantSplit/>
          <w:trHeight w:val="208"/>
        </w:trPr>
        <w:tc>
          <w:tcPr>
            <w:tcW w:w="2117" w:type="dxa"/>
          </w:tcPr>
          <w:p w14:paraId="4C4EE364" w14:textId="77777777" w:rsidR="00811761" w:rsidRPr="002837D7" w:rsidRDefault="00811761" w:rsidP="00811761">
            <w:pPr>
              <w:pStyle w:val="TAL"/>
              <w:rPr>
                <w:rFonts w:cs="Arial"/>
              </w:rPr>
            </w:pPr>
            <w:r w:rsidRPr="002837D7">
              <w:rPr>
                <w:rFonts w:cs="Arial"/>
              </w:rPr>
              <w:t>Filter coefficient</w:t>
            </w:r>
          </w:p>
        </w:tc>
        <w:tc>
          <w:tcPr>
            <w:tcW w:w="596" w:type="dxa"/>
          </w:tcPr>
          <w:p w14:paraId="09765317" w14:textId="77777777" w:rsidR="00811761" w:rsidRPr="002837D7" w:rsidRDefault="00811761" w:rsidP="00811761">
            <w:pPr>
              <w:pStyle w:val="TAL"/>
              <w:rPr>
                <w:rFonts w:cs="Arial"/>
              </w:rPr>
            </w:pPr>
          </w:p>
        </w:tc>
        <w:tc>
          <w:tcPr>
            <w:tcW w:w="1251" w:type="dxa"/>
          </w:tcPr>
          <w:p w14:paraId="1B5E5214"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0C7F9000" w14:textId="77777777" w:rsidR="00811761" w:rsidRPr="002837D7" w:rsidRDefault="00811761" w:rsidP="00811761">
            <w:pPr>
              <w:pStyle w:val="TAL"/>
              <w:rPr>
                <w:rFonts w:cs="Arial"/>
              </w:rPr>
            </w:pPr>
            <w:r w:rsidRPr="002837D7">
              <w:rPr>
                <w:rFonts w:cs="Arial"/>
              </w:rPr>
              <w:t>0</w:t>
            </w:r>
          </w:p>
        </w:tc>
        <w:tc>
          <w:tcPr>
            <w:tcW w:w="3072" w:type="dxa"/>
          </w:tcPr>
          <w:p w14:paraId="14C41576" w14:textId="77777777" w:rsidR="00811761" w:rsidRPr="002837D7" w:rsidRDefault="00811761" w:rsidP="00811761">
            <w:pPr>
              <w:pStyle w:val="TAL"/>
              <w:rPr>
                <w:rFonts w:cs="Arial"/>
              </w:rPr>
            </w:pPr>
            <w:r w:rsidRPr="002837D7">
              <w:rPr>
                <w:rFonts w:cs="Arial"/>
              </w:rPr>
              <w:t>L3 filtering is not used</w:t>
            </w:r>
          </w:p>
        </w:tc>
      </w:tr>
      <w:tr w:rsidR="00811761" w:rsidRPr="002837D7" w14:paraId="76E8F759" w14:textId="77777777" w:rsidTr="00811761">
        <w:trPr>
          <w:cantSplit/>
          <w:trHeight w:val="208"/>
        </w:trPr>
        <w:tc>
          <w:tcPr>
            <w:tcW w:w="2117" w:type="dxa"/>
          </w:tcPr>
          <w:p w14:paraId="36559F6C" w14:textId="77777777" w:rsidR="00811761" w:rsidRPr="002837D7" w:rsidRDefault="00811761" w:rsidP="00811761">
            <w:pPr>
              <w:pStyle w:val="TAL"/>
              <w:rPr>
                <w:rFonts w:cs="Arial"/>
              </w:rPr>
            </w:pPr>
            <w:r w:rsidRPr="002837D7">
              <w:rPr>
                <w:rFonts w:cs="Arial"/>
              </w:rPr>
              <w:t>DRX</w:t>
            </w:r>
          </w:p>
        </w:tc>
        <w:tc>
          <w:tcPr>
            <w:tcW w:w="596" w:type="dxa"/>
          </w:tcPr>
          <w:p w14:paraId="0DD1CDA6" w14:textId="77777777" w:rsidR="00811761" w:rsidRPr="002837D7" w:rsidRDefault="00811761" w:rsidP="00811761">
            <w:pPr>
              <w:pStyle w:val="TAL"/>
              <w:rPr>
                <w:rFonts w:cs="Arial"/>
              </w:rPr>
            </w:pPr>
            <w:r w:rsidRPr="002837D7">
              <w:rPr>
                <w:rFonts w:cs="Arial"/>
              </w:rPr>
              <w:t>ms</w:t>
            </w:r>
          </w:p>
        </w:tc>
        <w:tc>
          <w:tcPr>
            <w:tcW w:w="1251" w:type="dxa"/>
          </w:tcPr>
          <w:p w14:paraId="44CB23DC" w14:textId="77777777" w:rsidR="00811761" w:rsidRPr="002837D7" w:rsidRDefault="00811761" w:rsidP="00811761">
            <w:pPr>
              <w:pStyle w:val="TAL"/>
              <w:rPr>
                <w:rFonts w:cs="Arial"/>
              </w:rPr>
            </w:pPr>
            <w:r w:rsidRPr="002837D7">
              <w:rPr>
                <w:rFonts w:cs="Arial"/>
              </w:rPr>
              <w:t>Config 1,2,3,4,5,6</w:t>
            </w:r>
          </w:p>
        </w:tc>
        <w:tc>
          <w:tcPr>
            <w:tcW w:w="626" w:type="dxa"/>
          </w:tcPr>
          <w:p w14:paraId="402B7E7F" w14:textId="77777777" w:rsidR="00811761" w:rsidRPr="002837D7" w:rsidRDefault="00811761" w:rsidP="00811761">
            <w:pPr>
              <w:pStyle w:val="TAL"/>
              <w:rPr>
                <w:rFonts w:cs="Arial"/>
              </w:rPr>
            </w:pPr>
            <w:r w:rsidRPr="002837D7">
              <w:rPr>
                <w:rFonts w:cs="Arial"/>
              </w:rPr>
              <w:t>DRX.1</w:t>
            </w:r>
          </w:p>
        </w:tc>
        <w:tc>
          <w:tcPr>
            <w:tcW w:w="626" w:type="dxa"/>
          </w:tcPr>
          <w:p w14:paraId="5FA0A43A" w14:textId="3E83A862" w:rsidR="00811761" w:rsidRPr="002837D7" w:rsidRDefault="00811761" w:rsidP="00811761">
            <w:pPr>
              <w:pStyle w:val="TAL"/>
              <w:rPr>
                <w:rFonts w:cs="Arial"/>
              </w:rPr>
            </w:pPr>
            <w:r w:rsidRPr="002837D7">
              <w:rPr>
                <w:rFonts w:cs="Arial"/>
              </w:rPr>
              <w:t>DRX.</w:t>
            </w:r>
            <w:r w:rsidR="000504A1">
              <w:rPr>
                <w:rFonts w:cs="Arial"/>
              </w:rPr>
              <w:t>7</w:t>
            </w:r>
          </w:p>
        </w:tc>
        <w:tc>
          <w:tcPr>
            <w:tcW w:w="626" w:type="dxa"/>
          </w:tcPr>
          <w:p w14:paraId="30C939F6" w14:textId="77777777" w:rsidR="00811761" w:rsidRPr="002837D7" w:rsidRDefault="00811761" w:rsidP="00811761">
            <w:pPr>
              <w:pStyle w:val="TAL"/>
              <w:rPr>
                <w:rFonts w:cs="Arial"/>
              </w:rPr>
            </w:pPr>
            <w:r w:rsidRPr="002837D7">
              <w:rPr>
                <w:rFonts w:cs="Arial"/>
              </w:rPr>
              <w:t>DRX.1</w:t>
            </w:r>
          </w:p>
        </w:tc>
        <w:tc>
          <w:tcPr>
            <w:tcW w:w="627" w:type="dxa"/>
          </w:tcPr>
          <w:p w14:paraId="32C153A2" w14:textId="5BDF8D2B" w:rsidR="00811761" w:rsidRPr="002837D7" w:rsidRDefault="00811761" w:rsidP="00811761">
            <w:pPr>
              <w:pStyle w:val="TAL"/>
              <w:rPr>
                <w:rFonts w:cs="Arial"/>
              </w:rPr>
            </w:pPr>
            <w:r w:rsidRPr="002837D7">
              <w:rPr>
                <w:rFonts w:cs="Arial"/>
              </w:rPr>
              <w:t>DRX.</w:t>
            </w:r>
            <w:r w:rsidR="000504A1">
              <w:rPr>
                <w:rFonts w:cs="Arial"/>
              </w:rPr>
              <w:t>7</w:t>
            </w:r>
          </w:p>
        </w:tc>
        <w:tc>
          <w:tcPr>
            <w:tcW w:w="3072" w:type="dxa"/>
          </w:tcPr>
          <w:p w14:paraId="3DB22958" w14:textId="77777777" w:rsidR="00811761" w:rsidRPr="002837D7" w:rsidRDefault="00811761" w:rsidP="00811761">
            <w:pPr>
              <w:pStyle w:val="TAL"/>
              <w:rPr>
                <w:rFonts w:cs="Arial"/>
              </w:rPr>
            </w:pPr>
            <w:r w:rsidRPr="002837D7">
              <w:rPr>
                <w:rFonts w:cs="Arial"/>
              </w:rPr>
              <w:t xml:space="preserve">As specified in clause </w:t>
            </w:r>
            <w:r w:rsidRPr="002837D7">
              <w:t>A.5</w:t>
            </w:r>
          </w:p>
        </w:tc>
      </w:tr>
      <w:tr w:rsidR="00811761" w:rsidRPr="002837D7" w14:paraId="3BEFEFDA" w14:textId="77777777" w:rsidTr="00811761">
        <w:trPr>
          <w:cantSplit/>
          <w:trHeight w:val="406"/>
        </w:trPr>
        <w:tc>
          <w:tcPr>
            <w:tcW w:w="2117" w:type="dxa"/>
          </w:tcPr>
          <w:p w14:paraId="6265FE20" w14:textId="77777777" w:rsidR="00811761" w:rsidRPr="002837D7" w:rsidRDefault="00811761" w:rsidP="00811761">
            <w:pPr>
              <w:pStyle w:val="TAL"/>
              <w:rPr>
                <w:rFonts w:cs="Arial"/>
              </w:rPr>
            </w:pPr>
            <w:r w:rsidRPr="002837D7">
              <w:rPr>
                <w:rFonts w:cs="Arial"/>
              </w:rPr>
              <w:t>Time offset between PCell and PSCell</w:t>
            </w:r>
          </w:p>
        </w:tc>
        <w:tc>
          <w:tcPr>
            <w:tcW w:w="596" w:type="dxa"/>
          </w:tcPr>
          <w:p w14:paraId="7DD307EF" w14:textId="77777777" w:rsidR="00811761" w:rsidRPr="002837D7" w:rsidRDefault="00811761" w:rsidP="00811761">
            <w:pPr>
              <w:pStyle w:val="TAL"/>
              <w:rPr>
                <w:rFonts w:cs="Arial"/>
              </w:rPr>
            </w:pPr>
          </w:p>
        </w:tc>
        <w:tc>
          <w:tcPr>
            <w:tcW w:w="1251" w:type="dxa"/>
          </w:tcPr>
          <w:p w14:paraId="23E454C3" w14:textId="77777777" w:rsidR="00811761" w:rsidRPr="002837D7" w:rsidRDefault="00811761" w:rsidP="00811761">
            <w:pPr>
              <w:pStyle w:val="TAL"/>
            </w:pPr>
            <w:r w:rsidRPr="002837D7">
              <w:rPr>
                <w:rFonts w:cs="Arial"/>
              </w:rPr>
              <w:t>Config 1,2,3,4,5,6</w:t>
            </w:r>
          </w:p>
        </w:tc>
        <w:tc>
          <w:tcPr>
            <w:tcW w:w="2505" w:type="dxa"/>
            <w:gridSpan w:val="4"/>
          </w:tcPr>
          <w:p w14:paraId="099476EA" w14:textId="77777777" w:rsidR="00811761" w:rsidRPr="002837D7" w:rsidRDefault="00811761" w:rsidP="00811761">
            <w:pPr>
              <w:pStyle w:val="TAL"/>
              <w:rPr>
                <w:rFonts w:cs="Arial"/>
              </w:rPr>
            </w:pPr>
            <w:r w:rsidRPr="002837D7">
              <w:t xml:space="preserve">3 </w:t>
            </w:r>
            <w:r w:rsidRPr="002837D7">
              <w:sym w:font="Symbol" w:char="F06D"/>
            </w:r>
            <w:r w:rsidRPr="002837D7">
              <w:t>s</w:t>
            </w:r>
          </w:p>
        </w:tc>
        <w:tc>
          <w:tcPr>
            <w:tcW w:w="3072" w:type="dxa"/>
          </w:tcPr>
          <w:p w14:paraId="1FA299B8" w14:textId="77777777" w:rsidR="00811761" w:rsidRPr="002837D7" w:rsidRDefault="00811761" w:rsidP="00811761">
            <w:pPr>
              <w:pStyle w:val="TAL"/>
            </w:pPr>
            <w:r w:rsidRPr="002837D7">
              <w:t>Synchronous EN-DC</w:t>
            </w:r>
          </w:p>
        </w:tc>
      </w:tr>
      <w:tr w:rsidR="00811761" w:rsidRPr="002837D7" w14:paraId="71B6454D" w14:textId="77777777" w:rsidTr="00811761">
        <w:trPr>
          <w:cantSplit/>
          <w:trHeight w:val="614"/>
        </w:trPr>
        <w:tc>
          <w:tcPr>
            <w:tcW w:w="2117" w:type="dxa"/>
            <w:vMerge w:val="restart"/>
          </w:tcPr>
          <w:p w14:paraId="7ED14706" w14:textId="77777777" w:rsidR="00811761" w:rsidRPr="002837D7" w:rsidRDefault="00811761" w:rsidP="00811761">
            <w:pPr>
              <w:pStyle w:val="TAL"/>
              <w:rPr>
                <w:rFonts w:cs="Arial"/>
              </w:rPr>
            </w:pPr>
            <w:r w:rsidRPr="002837D7">
              <w:rPr>
                <w:rFonts w:cs="Arial"/>
              </w:rPr>
              <w:t>Time offset between serving and neighbour cells</w:t>
            </w:r>
          </w:p>
        </w:tc>
        <w:tc>
          <w:tcPr>
            <w:tcW w:w="596" w:type="dxa"/>
          </w:tcPr>
          <w:p w14:paraId="3D9EA04C" w14:textId="77777777" w:rsidR="00811761" w:rsidRPr="002837D7" w:rsidRDefault="00811761" w:rsidP="00811761">
            <w:pPr>
              <w:pStyle w:val="TAL"/>
              <w:rPr>
                <w:rFonts w:cs="Arial"/>
              </w:rPr>
            </w:pPr>
          </w:p>
        </w:tc>
        <w:tc>
          <w:tcPr>
            <w:tcW w:w="1251" w:type="dxa"/>
          </w:tcPr>
          <w:p w14:paraId="09786BD7" w14:textId="77777777" w:rsidR="00811761" w:rsidRPr="002837D7" w:rsidRDefault="00811761" w:rsidP="00811761">
            <w:pPr>
              <w:pStyle w:val="TAL"/>
            </w:pPr>
            <w:r w:rsidRPr="002837D7">
              <w:rPr>
                <w:rFonts w:cs="Arial"/>
              </w:rPr>
              <w:t>Config 1,4</w:t>
            </w:r>
          </w:p>
        </w:tc>
        <w:tc>
          <w:tcPr>
            <w:tcW w:w="2505" w:type="dxa"/>
            <w:gridSpan w:val="4"/>
          </w:tcPr>
          <w:p w14:paraId="6BCDBD9E" w14:textId="77777777" w:rsidR="00811761" w:rsidRPr="002837D7" w:rsidRDefault="00811761" w:rsidP="00811761">
            <w:pPr>
              <w:pStyle w:val="TAL"/>
              <w:rPr>
                <w:rFonts w:cs="Arial"/>
              </w:rPr>
            </w:pPr>
            <w:r w:rsidRPr="002837D7">
              <w:t>3ms</w:t>
            </w:r>
          </w:p>
        </w:tc>
        <w:tc>
          <w:tcPr>
            <w:tcW w:w="3072" w:type="dxa"/>
          </w:tcPr>
          <w:p w14:paraId="4EF03E2C" w14:textId="77777777" w:rsidR="00811761" w:rsidRPr="002837D7" w:rsidRDefault="00811761" w:rsidP="00811761">
            <w:pPr>
              <w:pStyle w:val="TAL"/>
            </w:pPr>
            <w:r w:rsidRPr="002837D7">
              <w:t>Asynchronous cells.</w:t>
            </w:r>
          </w:p>
          <w:p w14:paraId="718E0DDA" w14:textId="77777777" w:rsidR="00811761" w:rsidRPr="002837D7" w:rsidRDefault="00811761" w:rsidP="00811761">
            <w:pPr>
              <w:pStyle w:val="TAL"/>
              <w:rPr>
                <w:rFonts w:cs="Arial"/>
              </w:rPr>
            </w:pPr>
            <w:r w:rsidRPr="002837D7">
              <w:t>The timing of Cell 3 is 3ms later than the timing of Cell 2.</w:t>
            </w:r>
          </w:p>
        </w:tc>
      </w:tr>
      <w:tr w:rsidR="00811761" w:rsidRPr="002837D7" w14:paraId="6C7D5DAD" w14:textId="77777777" w:rsidTr="00811761">
        <w:trPr>
          <w:cantSplit/>
          <w:trHeight w:val="614"/>
        </w:trPr>
        <w:tc>
          <w:tcPr>
            <w:tcW w:w="2117" w:type="dxa"/>
            <w:vMerge/>
          </w:tcPr>
          <w:p w14:paraId="788D8465" w14:textId="77777777" w:rsidR="00811761" w:rsidRPr="002837D7" w:rsidRDefault="00811761" w:rsidP="00811761">
            <w:pPr>
              <w:pStyle w:val="TAL"/>
              <w:rPr>
                <w:rFonts w:cs="Arial"/>
              </w:rPr>
            </w:pPr>
          </w:p>
        </w:tc>
        <w:tc>
          <w:tcPr>
            <w:tcW w:w="596" w:type="dxa"/>
          </w:tcPr>
          <w:p w14:paraId="681D0668" w14:textId="77777777" w:rsidR="00811761" w:rsidRPr="002837D7" w:rsidRDefault="00811761" w:rsidP="00811761">
            <w:pPr>
              <w:pStyle w:val="TAL"/>
              <w:rPr>
                <w:rFonts w:cs="Arial"/>
              </w:rPr>
            </w:pPr>
          </w:p>
        </w:tc>
        <w:tc>
          <w:tcPr>
            <w:tcW w:w="1251" w:type="dxa"/>
          </w:tcPr>
          <w:p w14:paraId="3C8BBD64" w14:textId="77777777" w:rsidR="00811761" w:rsidRPr="002837D7" w:rsidRDefault="00811761" w:rsidP="00811761">
            <w:pPr>
              <w:pStyle w:val="TAL"/>
              <w:rPr>
                <w:rFonts w:cs="Arial"/>
              </w:rPr>
            </w:pPr>
            <w:r w:rsidRPr="002837D7">
              <w:rPr>
                <w:rFonts w:cs="Arial"/>
              </w:rPr>
              <w:t>Config 2,3,5,6</w:t>
            </w:r>
          </w:p>
        </w:tc>
        <w:tc>
          <w:tcPr>
            <w:tcW w:w="2505" w:type="dxa"/>
            <w:gridSpan w:val="4"/>
          </w:tcPr>
          <w:p w14:paraId="57ED7799" w14:textId="77777777" w:rsidR="00811761" w:rsidRPr="002837D7" w:rsidRDefault="00811761" w:rsidP="00811761">
            <w:pPr>
              <w:pStyle w:val="TAL"/>
            </w:pPr>
            <w:r w:rsidRPr="002837D7">
              <w:t>3</w:t>
            </w:r>
            <w:r w:rsidRPr="002837D7">
              <w:sym w:font="Symbol" w:char="F06D"/>
            </w:r>
            <w:r w:rsidRPr="002837D7">
              <w:t>s</w:t>
            </w:r>
          </w:p>
        </w:tc>
        <w:tc>
          <w:tcPr>
            <w:tcW w:w="3072" w:type="dxa"/>
          </w:tcPr>
          <w:p w14:paraId="4C12135B" w14:textId="77777777" w:rsidR="00811761" w:rsidRPr="002837D7" w:rsidRDefault="00811761" w:rsidP="00811761">
            <w:pPr>
              <w:pStyle w:val="TAL"/>
            </w:pPr>
            <w:r w:rsidRPr="002837D7">
              <w:t>Synchronous cells.</w:t>
            </w:r>
          </w:p>
        </w:tc>
      </w:tr>
      <w:tr w:rsidR="00811761" w:rsidRPr="002837D7" w14:paraId="72A41433" w14:textId="77777777" w:rsidTr="00811761">
        <w:trPr>
          <w:cantSplit/>
          <w:trHeight w:val="208"/>
        </w:trPr>
        <w:tc>
          <w:tcPr>
            <w:tcW w:w="2117" w:type="dxa"/>
          </w:tcPr>
          <w:p w14:paraId="207FAAF6" w14:textId="77777777" w:rsidR="00811761" w:rsidRPr="002837D7" w:rsidRDefault="00811761" w:rsidP="00811761">
            <w:pPr>
              <w:pStyle w:val="TAL"/>
              <w:rPr>
                <w:rFonts w:cs="Arial"/>
              </w:rPr>
            </w:pPr>
            <w:r w:rsidRPr="002837D7">
              <w:rPr>
                <w:rFonts w:cs="Arial"/>
              </w:rPr>
              <w:t>T1</w:t>
            </w:r>
          </w:p>
        </w:tc>
        <w:tc>
          <w:tcPr>
            <w:tcW w:w="596" w:type="dxa"/>
          </w:tcPr>
          <w:p w14:paraId="5CCE759C" w14:textId="77777777" w:rsidR="00811761" w:rsidRPr="002837D7" w:rsidRDefault="00811761" w:rsidP="00811761">
            <w:pPr>
              <w:pStyle w:val="TAL"/>
              <w:rPr>
                <w:rFonts w:cs="Arial"/>
              </w:rPr>
            </w:pPr>
            <w:r w:rsidRPr="002837D7">
              <w:rPr>
                <w:rFonts w:cs="Arial"/>
              </w:rPr>
              <w:t>s</w:t>
            </w:r>
          </w:p>
        </w:tc>
        <w:tc>
          <w:tcPr>
            <w:tcW w:w="1251" w:type="dxa"/>
          </w:tcPr>
          <w:p w14:paraId="7782BE21" w14:textId="77777777" w:rsidR="00811761" w:rsidRPr="002837D7" w:rsidRDefault="00811761" w:rsidP="00811761">
            <w:pPr>
              <w:pStyle w:val="TAL"/>
              <w:rPr>
                <w:rFonts w:cs="Arial"/>
              </w:rPr>
            </w:pPr>
            <w:r w:rsidRPr="002837D7">
              <w:rPr>
                <w:rFonts w:cs="Arial"/>
              </w:rPr>
              <w:t>Config 1,2,3,4,5,6</w:t>
            </w:r>
          </w:p>
        </w:tc>
        <w:tc>
          <w:tcPr>
            <w:tcW w:w="2505" w:type="dxa"/>
            <w:gridSpan w:val="4"/>
          </w:tcPr>
          <w:p w14:paraId="6DC4FDBC" w14:textId="77777777" w:rsidR="00811761" w:rsidRPr="002837D7" w:rsidRDefault="00811761" w:rsidP="00811761">
            <w:pPr>
              <w:pStyle w:val="TAL"/>
              <w:rPr>
                <w:rFonts w:cs="Arial"/>
              </w:rPr>
            </w:pPr>
            <w:r w:rsidRPr="002837D7">
              <w:rPr>
                <w:rFonts w:cs="Arial"/>
              </w:rPr>
              <w:t>5</w:t>
            </w:r>
          </w:p>
        </w:tc>
        <w:tc>
          <w:tcPr>
            <w:tcW w:w="3072" w:type="dxa"/>
          </w:tcPr>
          <w:p w14:paraId="3946F7FA" w14:textId="77777777" w:rsidR="00811761" w:rsidRPr="002837D7" w:rsidRDefault="00811761" w:rsidP="00811761">
            <w:pPr>
              <w:pStyle w:val="TAL"/>
              <w:rPr>
                <w:rFonts w:cs="Arial"/>
              </w:rPr>
            </w:pPr>
          </w:p>
        </w:tc>
      </w:tr>
      <w:tr w:rsidR="00811761" w:rsidRPr="002837D7" w14:paraId="67086C64" w14:textId="77777777" w:rsidTr="00811761">
        <w:trPr>
          <w:cantSplit/>
          <w:trHeight w:val="208"/>
        </w:trPr>
        <w:tc>
          <w:tcPr>
            <w:tcW w:w="2117" w:type="dxa"/>
          </w:tcPr>
          <w:p w14:paraId="1BA7D553" w14:textId="77777777" w:rsidR="00811761" w:rsidRPr="002837D7" w:rsidRDefault="00811761" w:rsidP="00811761">
            <w:pPr>
              <w:pStyle w:val="TAL"/>
              <w:rPr>
                <w:rFonts w:cs="Arial"/>
              </w:rPr>
            </w:pPr>
            <w:r w:rsidRPr="002837D7">
              <w:rPr>
                <w:rFonts w:cs="Arial"/>
              </w:rPr>
              <w:t>T2</w:t>
            </w:r>
          </w:p>
        </w:tc>
        <w:tc>
          <w:tcPr>
            <w:tcW w:w="596" w:type="dxa"/>
          </w:tcPr>
          <w:p w14:paraId="10AFA11B" w14:textId="77777777" w:rsidR="00811761" w:rsidRPr="002837D7" w:rsidRDefault="00811761" w:rsidP="00811761">
            <w:pPr>
              <w:pStyle w:val="TAL"/>
              <w:rPr>
                <w:rFonts w:cs="Arial"/>
              </w:rPr>
            </w:pPr>
            <w:r w:rsidRPr="002837D7">
              <w:rPr>
                <w:rFonts w:cs="Arial"/>
              </w:rPr>
              <w:t>s</w:t>
            </w:r>
          </w:p>
        </w:tc>
        <w:tc>
          <w:tcPr>
            <w:tcW w:w="1251" w:type="dxa"/>
          </w:tcPr>
          <w:p w14:paraId="3CC43504" w14:textId="77777777" w:rsidR="00811761" w:rsidRPr="002837D7" w:rsidRDefault="00811761" w:rsidP="00811761">
            <w:pPr>
              <w:pStyle w:val="TAL"/>
              <w:rPr>
                <w:rFonts w:cs="Arial"/>
              </w:rPr>
            </w:pPr>
            <w:r w:rsidRPr="002837D7">
              <w:rPr>
                <w:rFonts w:cs="Arial"/>
              </w:rPr>
              <w:t>Config 1,2,3,4,5,6</w:t>
            </w:r>
          </w:p>
        </w:tc>
        <w:tc>
          <w:tcPr>
            <w:tcW w:w="626" w:type="dxa"/>
          </w:tcPr>
          <w:p w14:paraId="4E32BABC" w14:textId="77777777" w:rsidR="00811761" w:rsidRPr="002837D7" w:rsidRDefault="00811761" w:rsidP="00811761">
            <w:pPr>
              <w:pStyle w:val="TAL"/>
              <w:rPr>
                <w:rFonts w:cs="Arial"/>
              </w:rPr>
            </w:pPr>
            <w:r w:rsidRPr="002837D7">
              <w:rPr>
                <w:rFonts w:cs="Arial"/>
              </w:rPr>
              <w:t>1.3</w:t>
            </w:r>
          </w:p>
        </w:tc>
        <w:tc>
          <w:tcPr>
            <w:tcW w:w="626" w:type="dxa"/>
          </w:tcPr>
          <w:p w14:paraId="0B32A7CD" w14:textId="77777777" w:rsidR="00811761" w:rsidRPr="002837D7" w:rsidRDefault="00811761" w:rsidP="00811761">
            <w:pPr>
              <w:pStyle w:val="TAL"/>
              <w:rPr>
                <w:rFonts w:cs="Arial"/>
              </w:rPr>
            </w:pPr>
            <w:r w:rsidRPr="002837D7">
              <w:rPr>
                <w:rFonts w:cs="Arial"/>
              </w:rPr>
              <w:t>13.5</w:t>
            </w:r>
          </w:p>
        </w:tc>
        <w:tc>
          <w:tcPr>
            <w:tcW w:w="626" w:type="dxa"/>
          </w:tcPr>
          <w:p w14:paraId="315C0D5C" w14:textId="77777777" w:rsidR="00811761" w:rsidRPr="002837D7" w:rsidRDefault="00811761" w:rsidP="00811761">
            <w:pPr>
              <w:pStyle w:val="TAL"/>
              <w:rPr>
                <w:rFonts w:cs="Arial"/>
              </w:rPr>
            </w:pPr>
            <w:r w:rsidRPr="002837D7">
              <w:rPr>
                <w:rFonts w:cs="Arial"/>
              </w:rPr>
              <w:t>1.3</w:t>
            </w:r>
          </w:p>
        </w:tc>
        <w:tc>
          <w:tcPr>
            <w:tcW w:w="627" w:type="dxa"/>
          </w:tcPr>
          <w:p w14:paraId="33794A81" w14:textId="77777777" w:rsidR="00811761" w:rsidRPr="002837D7" w:rsidRDefault="00811761" w:rsidP="00811761">
            <w:pPr>
              <w:pStyle w:val="TAL"/>
              <w:rPr>
                <w:rFonts w:cs="Arial"/>
              </w:rPr>
            </w:pPr>
            <w:r w:rsidRPr="002837D7">
              <w:rPr>
                <w:rFonts w:cs="Arial"/>
              </w:rPr>
              <w:t>13.5</w:t>
            </w:r>
          </w:p>
        </w:tc>
        <w:tc>
          <w:tcPr>
            <w:tcW w:w="3072" w:type="dxa"/>
          </w:tcPr>
          <w:p w14:paraId="4F2C06A9" w14:textId="77777777" w:rsidR="00811761" w:rsidRPr="002837D7" w:rsidRDefault="00811761" w:rsidP="00811761">
            <w:pPr>
              <w:pStyle w:val="TAL"/>
              <w:rPr>
                <w:rFonts w:cs="Arial"/>
              </w:rPr>
            </w:pPr>
          </w:p>
        </w:tc>
      </w:tr>
    </w:tbl>
    <w:p w14:paraId="493320DA" w14:textId="77777777" w:rsidR="00811761" w:rsidRPr="002837D7" w:rsidRDefault="00811761" w:rsidP="00811761"/>
    <w:p w14:paraId="498033F2" w14:textId="77777777" w:rsidR="00811761" w:rsidRPr="002837D7" w:rsidRDefault="00811761" w:rsidP="00811761">
      <w:pPr>
        <w:pStyle w:val="TH"/>
      </w:pPr>
      <w:r w:rsidRPr="002837D7">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2837D7" w14:paraId="5580947A" w14:textId="77777777" w:rsidTr="00811761">
        <w:trPr>
          <w:jc w:val="center"/>
        </w:trPr>
        <w:tc>
          <w:tcPr>
            <w:tcW w:w="1701" w:type="dxa"/>
            <w:shd w:val="clear" w:color="auto" w:fill="auto"/>
          </w:tcPr>
          <w:p w14:paraId="5655A234" w14:textId="77777777" w:rsidR="00811761" w:rsidRPr="002837D7" w:rsidRDefault="00811761" w:rsidP="00811761">
            <w:pPr>
              <w:rPr>
                <w:rFonts w:ascii="Arial" w:hAnsi="Arial" w:cs="Arial"/>
                <w:b/>
              </w:rPr>
            </w:pPr>
            <w:r w:rsidRPr="002837D7">
              <w:rPr>
                <w:rFonts w:ascii="Arial" w:hAnsi="Arial" w:cs="Arial"/>
                <w:b/>
              </w:rPr>
              <w:t>Parameter</w:t>
            </w:r>
          </w:p>
        </w:tc>
        <w:tc>
          <w:tcPr>
            <w:tcW w:w="3943" w:type="dxa"/>
            <w:gridSpan w:val="2"/>
            <w:shd w:val="clear" w:color="auto" w:fill="auto"/>
          </w:tcPr>
          <w:p w14:paraId="2E3C962F" w14:textId="77777777" w:rsidR="00811761" w:rsidRPr="002837D7" w:rsidRDefault="00811761" w:rsidP="00811761">
            <w:pPr>
              <w:rPr>
                <w:rFonts w:ascii="Arial" w:hAnsi="Arial" w:cs="Arial"/>
                <w:b/>
              </w:rPr>
            </w:pPr>
            <w:r w:rsidRPr="002837D7">
              <w:rPr>
                <w:rFonts w:ascii="Arial" w:hAnsi="Arial" w:cs="Arial"/>
                <w:b/>
              </w:rPr>
              <w:t>Value</w:t>
            </w:r>
          </w:p>
        </w:tc>
        <w:tc>
          <w:tcPr>
            <w:tcW w:w="3961" w:type="dxa"/>
          </w:tcPr>
          <w:p w14:paraId="655A5520" w14:textId="77777777" w:rsidR="00811761" w:rsidRPr="002837D7" w:rsidRDefault="00811761" w:rsidP="00811761">
            <w:pPr>
              <w:rPr>
                <w:rFonts w:ascii="Arial" w:hAnsi="Arial" w:cs="Arial"/>
                <w:b/>
              </w:rPr>
            </w:pPr>
            <w:r w:rsidRPr="002837D7">
              <w:rPr>
                <w:rFonts w:ascii="Arial" w:hAnsi="Arial" w:cs="Arial"/>
                <w:b/>
              </w:rPr>
              <w:t>Comment</w:t>
            </w:r>
          </w:p>
        </w:tc>
      </w:tr>
      <w:tr w:rsidR="00811761" w:rsidRPr="002837D7" w14:paraId="2E3948DB" w14:textId="77777777" w:rsidTr="00811761">
        <w:trPr>
          <w:jc w:val="center"/>
        </w:trPr>
        <w:tc>
          <w:tcPr>
            <w:tcW w:w="1701" w:type="dxa"/>
            <w:shd w:val="clear" w:color="auto" w:fill="auto"/>
          </w:tcPr>
          <w:p w14:paraId="40CCDCB8" w14:textId="77777777" w:rsidR="00811761" w:rsidRPr="002837D7" w:rsidRDefault="00811761" w:rsidP="00811761">
            <w:pPr>
              <w:pStyle w:val="TAL"/>
            </w:pPr>
            <w:r w:rsidRPr="002837D7">
              <w:t>Test environment</w:t>
            </w:r>
          </w:p>
        </w:tc>
        <w:tc>
          <w:tcPr>
            <w:tcW w:w="3943" w:type="dxa"/>
            <w:gridSpan w:val="2"/>
            <w:shd w:val="clear" w:color="auto" w:fill="auto"/>
          </w:tcPr>
          <w:p w14:paraId="0E3C54DD" w14:textId="77777777" w:rsidR="00811761" w:rsidRPr="002837D7" w:rsidRDefault="00811761" w:rsidP="00811761">
            <w:pPr>
              <w:pStyle w:val="TAL"/>
            </w:pPr>
            <w:r w:rsidRPr="002837D7">
              <w:t>NC</w:t>
            </w:r>
          </w:p>
        </w:tc>
        <w:tc>
          <w:tcPr>
            <w:tcW w:w="3961" w:type="dxa"/>
          </w:tcPr>
          <w:p w14:paraId="3B9069D8" w14:textId="77777777" w:rsidR="00811761" w:rsidRPr="002837D7" w:rsidRDefault="00811761" w:rsidP="00811761">
            <w:pPr>
              <w:pStyle w:val="TAL"/>
            </w:pPr>
            <w:r w:rsidRPr="002837D7">
              <w:t>As specified in TS 38.508-1 [14] clause 4.1.</w:t>
            </w:r>
          </w:p>
        </w:tc>
      </w:tr>
      <w:tr w:rsidR="00811761" w:rsidRPr="002837D7" w14:paraId="25ED3ECA" w14:textId="77777777" w:rsidTr="00811761">
        <w:trPr>
          <w:jc w:val="center"/>
        </w:trPr>
        <w:tc>
          <w:tcPr>
            <w:tcW w:w="1701" w:type="dxa"/>
            <w:shd w:val="clear" w:color="auto" w:fill="auto"/>
          </w:tcPr>
          <w:p w14:paraId="66ACB4AD" w14:textId="77777777" w:rsidR="00811761" w:rsidRPr="002837D7" w:rsidRDefault="00811761" w:rsidP="00811761">
            <w:pPr>
              <w:pStyle w:val="TAL"/>
            </w:pPr>
            <w:r w:rsidRPr="002837D7">
              <w:t>Test frequencies</w:t>
            </w:r>
          </w:p>
        </w:tc>
        <w:tc>
          <w:tcPr>
            <w:tcW w:w="7904" w:type="dxa"/>
            <w:gridSpan w:val="3"/>
            <w:shd w:val="clear" w:color="auto" w:fill="auto"/>
          </w:tcPr>
          <w:p w14:paraId="0A9C36C1" w14:textId="77777777" w:rsidR="00811761" w:rsidRPr="002837D7" w:rsidRDefault="00811761" w:rsidP="00811761">
            <w:pPr>
              <w:pStyle w:val="TAL"/>
            </w:pPr>
            <w:r w:rsidRPr="002837D7">
              <w:t>As specified in Annex E, Table E.2-1 and TS 38.508-1 [14] clause 4.3.1 and 4.4.2.</w:t>
            </w:r>
          </w:p>
        </w:tc>
      </w:tr>
      <w:tr w:rsidR="00811761" w:rsidRPr="002837D7" w14:paraId="78276ACA" w14:textId="77777777" w:rsidTr="00811761">
        <w:trPr>
          <w:jc w:val="center"/>
        </w:trPr>
        <w:tc>
          <w:tcPr>
            <w:tcW w:w="1701" w:type="dxa"/>
            <w:shd w:val="clear" w:color="auto" w:fill="auto"/>
          </w:tcPr>
          <w:p w14:paraId="198E9976" w14:textId="77777777" w:rsidR="00811761" w:rsidRPr="002837D7" w:rsidRDefault="00811761" w:rsidP="00811761">
            <w:pPr>
              <w:pStyle w:val="TAL"/>
            </w:pPr>
            <w:r w:rsidRPr="002837D7">
              <w:t>Channel bandwidth</w:t>
            </w:r>
          </w:p>
        </w:tc>
        <w:tc>
          <w:tcPr>
            <w:tcW w:w="7904" w:type="dxa"/>
            <w:gridSpan w:val="3"/>
            <w:shd w:val="clear" w:color="auto" w:fill="auto"/>
          </w:tcPr>
          <w:p w14:paraId="0EA201B0" w14:textId="77777777" w:rsidR="00811761" w:rsidRPr="002837D7" w:rsidRDefault="00811761" w:rsidP="00811761">
            <w:pPr>
              <w:pStyle w:val="TAL"/>
            </w:pPr>
            <w:r w:rsidRPr="002837D7">
              <w:t>As specified by the test configuration selected from Table 4.6.2.6.4.1-1.</w:t>
            </w:r>
          </w:p>
        </w:tc>
      </w:tr>
      <w:tr w:rsidR="00811761" w:rsidRPr="002837D7" w14:paraId="46290C9A" w14:textId="77777777" w:rsidTr="00811761">
        <w:trPr>
          <w:jc w:val="center"/>
        </w:trPr>
        <w:tc>
          <w:tcPr>
            <w:tcW w:w="1701" w:type="dxa"/>
            <w:shd w:val="clear" w:color="auto" w:fill="auto"/>
          </w:tcPr>
          <w:p w14:paraId="1B38CDE2" w14:textId="77777777" w:rsidR="00811761" w:rsidRPr="002837D7" w:rsidRDefault="00811761" w:rsidP="00811761">
            <w:pPr>
              <w:pStyle w:val="TAL"/>
            </w:pPr>
            <w:r w:rsidRPr="002837D7">
              <w:t>Propagation conditions</w:t>
            </w:r>
          </w:p>
        </w:tc>
        <w:tc>
          <w:tcPr>
            <w:tcW w:w="3943" w:type="dxa"/>
            <w:gridSpan w:val="2"/>
            <w:shd w:val="clear" w:color="auto" w:fill="auto"/>
          </w:tcPr>
          <w:p w14:paraId="6D3F0C60" w14:textId="77777777" w:rsidR="00811761" w:rsidRPr="002837D7" w:rsidRDefault="00811761" w:rsidP="00811761">
            <w:pPr>
              <w:pStyle w:val="TAL"/>
            </w:pPr>
            <w:r w:rsidRPr="002837D7">
              <w:t>AWGN</w:t>
            </w:r>
          </w:p>
        </w:tc>
        <w:tc>
          <w:tcPr>
            <w:tcW w:w="3961" w:type="dxa"/>
          </w:tcPr>
          <w:p w14:paraId="26CA9E56" w14:textId="77777777" w:rsidR="00811761" w:rsidRPr="002837D7" w:rsidRDefault="00811761" w:rsidP="00811761">
            <w:pPr>
              <w:pStyle w:val="TAL"/>
            </w:pPr>
            <w:r w:rsidRPr="002837D7">
              <w:t>As specified in Annex C.2.2.</w:t>
            </w:r>
          </w:p>
        </w:tc>
      </w:tr>
      <w:tr w:rsidR="00811761" w:rsidRPr="002837D7" w14:paraId="5CA47383" w14:textId="77777777" w:rsidTr="00811761">
        <w:trPr>
          <w:trHeight w:val="251"/>
          <w:jc w:val="center"/>
        </w:trPr>
        <w:tc>
          <w:tcPr>
            <w:tcW w:w="1701" w:type="dxa"/>
            <w:vMerge w:val="restart"/>
            <w:shd w:val="clear" w:color="auto" w:fill="auto"/>
          </w:tcPr>
          <w:p w14:paraId="2FD5551A" w14:textId="77777777" w:rsidR="00811761" w:rsidRPr="002837D7" w:rsidRDefault="00811761" w:rsidP="00811761">
            <w:pPr>
              <w:pStyle w:val="TAL"/>
            </w:pPr>
            <w:r w:rsidRPr="002837D7">
              <w:t>Connection Diagram</w:t>
            </w:r>
          </w:p>
        </w:tc>
        <w:tc>
          <w:tcPr>
            <w:tcW w:w="1134" w:type="dxa"/>
            <w:shd w:val="clear" w:color="auto" w:fill="auto"/>
          </w:tcPr>
          <w:p w14:paraId="262E822A" w14:textId="77777777" w:rsidR="00811761" w:rsidRPr="002837D7" w:rsidRDefault="00811761" w:rsidP="00811761">
            <w:pPr>
              <w:pStyle w:val="TAL"/>
            </w:pPr>
            <w:r w:rsidRPr="002837D7">
              <w:t>TE Part</w:t>
            </w:r>
          </w:p>
        </w:tc>
        <w:tc>
          <w:tcPr>
            <w:tcW w:w="2809" w:type="dxa"/>
            <w:shd w:val="clear" w:color="auto" w:fill="auto"/>
          </w:tcPr>
          <w:p w14:paraId="6144562E" w14:textId="77777777" w:rsidR="00811761" w:rsidRPr="002837D7" w:rsidRDefault="00811761" w:rsidP="00811761">
            <w:pPr>
              <w:pStyle w:val="TAL"/>
            </w:pPr>
            <w:r w:rsidRPr="002837D7">
              <w:t>A.3.1.8.2</w:t>
            </w:r>
          </w:p>
        </w:tc>
        <w:tc>
          <w:tcPr>
            <w:tcW w:w="3961" w:type="dxa"/>
            <w:vMerge w:val="restart"/>
          </w:tcPr>
          <w:p w14:paraId="15AB0326" w14:textId="77777777" w:rsidR="00811761" w:rsidRPr="002837D7" w:rsidRDefault="00811761" w:rsidP="00811761">
            <w:pPr>
              <w:pStyle w:val="TAL"/>
            </w:pPr>
            <w:r w:rsidRPr="002837D7">
              <w:t>As specified in TS 38.508-1 [14] Annex A.</w:t>
            </w:r>
          </w:p>
        </w:tc>
      </w:tr>
      <w:tr w:rsidR="00811761" w:rsidRPr="002837D7" w14:paraId="171B4FC3" w14:textId="77777777" w:rsidTr="00811761">
        <w:trPr>
          <w:trHeight w:val="250"/>
          <w:jc w:val="center"/>
        </w:trPr>
        <w:tc>
          <w:tcPr>
            <w:tcW w:w="1701" w:type="dxa"/>
            <w:vMerge/>
            <w:shd w:val="clear" w:color="auto" w:fill="auto"/>
          </w:tcPr>
          <w:p w14:paraId="2BF056F6" w14:textId="77777777" w:rsidR="00811761" w:rsidRPr="002837D7" w:rsidRDefault="00811761" w:rsidP="00811761">
            <w:pPr>
              <w:pStyle w:val="TAL"/>
            </w:pPr>
          </w:p>
        </w:tc>
        <w:tc>
          <w:tcPr>
            <w:tcW w:w="1134" w:type="dxa"/>
            <w:shd w:val="clear" w:color="auto" w:fill="auto"/>
          </w:tcPr>
          <w:p w14:paraId="3E44E433" w14:textId="77777777" w:rsidR="00811761" w:rsidRPr="002837D7" w:rsidRDefault="00811761" w:rsidP="00811761">
            <w:pPr>
              <w:pStyle w:val="TAL"/>
            </w:pPr>
            <w:r w:rsidRPr="002837D7">
              <w:t>DUT Part</w:t>
            </w:r>
          </w:p>
        </w:tc>
        <w:tc>
          <w:tcPr>
            <w:tcW w:w="2809" w:type="dxa"/>
            <w:shd w:val="clear" w:color="auto" w:fill="auto"/>
          </w:tcPr>
          <w:p w14:paraId="73F34148" w14:textId="77777777" w:rsidR="00811761" w:rsidRPr="002837D7" w:rsidRDefault="00811761" w:rsidP="00811761">
            <w:pPr>
              <w:pStyle w:val="TAL"/>
            </w:pPr>
            <w:r w:rsidRPr="002837D7">
              <w:t>A.3.2.3.4</w:t>
            </w:r>
          </w:p>
        </w:tc>
        <w:tc>
          <w:tcPr>
            <w:tcW w:w="3961" w:type="dxa"/>
            <w:vMerge/>
          </w:tcPr>
          <w:p w14:paraId="561C4F4E" w14:textId="77777777" w:rsidR="00811761" w:rsidRPr="002837D7" w:rsidRDefault="00811761" w:rsidP="00811761">
            <w:pPr>
              <w:pStyle w:val="TAL"/>
            </w:pPr>
          </w:p>
        </w:tc>
      </w:tr>
      <w:tr w:rsidR="00811761" w:rsidRPr="002837D7" w14:paraId="531EFEF2" w14:textId="77777777" w:rsidTr="00811761">
        <w:trPr>
          <w:jc w:val="center"/>
        </w:trPr>
        <w:tc>
          <w:tcPr>
            <w:tcW w:w="1701" w:type="dxa"/>
            <w:shd w:val="clear" w:color="auto" w:fill="auto"/>
          </w:tcPr>
          <w:p w14:paraId="0DCF98F3" w14:textId="77777777" w:rsidR="00811761" w:rsidRPr="002837D7" w:rsidRDefault="00811761" w:rsidP="00811761">
            <w:pPr>
              <w:pStyle w:val="TAL"/>
            </w:pPr>
            <w:r w:rsidRPr="002837D7">
              <w:t>Exceptions to connection diagram</w:t>
            </w:r>
          </w:p>
        </w:tc>
        <w:tc>
          <w:tcPr>
            <w:tcW w:w="3943" w:type="dxa"/>
            <w:gridSpan w:val="2"/>
            <w:shd w:val="clear" w:color="auto" w:fill="auto"/>
          </w:tcPr>
          <w:p w14:paraId="702B6316" w14:textId="77777777" w:rsidR="00811761" w:rsidRPr="002837D7" w:rsidRDefault="00811761" w:rsidP="00811761">
            <w:pPr>
              <w:pStyle w:val="TAL"/>
            </w:pPr>
            <w:r w:rsidRPr="002837D7">
              <w:t>For 4Rx capable UEs without any 2Rx RF bands use A.3.2.5.1 for DUT Part. and A.3.1.8.4  for TE Part</w:t>
            </w:r>
          </w:p>
        </w:tc>
        <w:tc>
          <w:tcPr>
            <w:tcW w:w="3961" w:type="dxa"/>
          </w:tcPr>
          <w:p w14:paraId="4B8547C4" w14:textId="77777777" w:rsidR="00811761" w:rsidRPr="002837D7" w:rsidRDefault="00811761" w:rsidP="00811761">
            <w:pPr>
              <w:pStyle w:val="TAL"/>
            </w:pPr>
          </w:p>
        </w:tc>
      </w:tr>
    </w:tbl>
    <w:p w14:paraId="67277476" w14:textId="77777777" w:rsidR="00811761" w:rsidRPr="002837D7" w:rsidRDefault="00811761" w:rsidP="00811761"/>
    <w:p w14:paraId="6FABB7F1" w14:textId="77777777" w:rsidR="00811761" w:rsidRPr="002837D7" w:rsidRDefault="00811761" w:rsidP="00811761">
      <w:pPr>
        <w:pStyle w:val="B1"/>
      </w:pPr>
      <w:r w:rsidRPr="002837D7">
        <w:t>1. Message contents are defined in clause 4.6.2.6.4.3.</w:t>
      </w:r>
    </w:p>
    <w:p w14:paraId="29BC9A07" w14:textId="5E49276C" w:rsidR="00811761" w:rsidRDefault="00811761" w:rsidP="00811761">
      <w:pPr>
        <w:pStyle w:val="B1"/>
      </w:pPr>
      <w:r w:rsidRPr="002837D7">
        <w:t>2. 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Annex C.1.2 and Annex C.1.3. Cell 3 is switched off during the initial connection setup.</w:t>
      </w:r>
    </w:p>
    <w:p w14:paraId="2E8E8B78" w14:textId="77777777" w:rsidR="002A20D5" w:rsidRPr="002837D7" w:rsidRDefault="002A20D5" w:rsidP="002A20D5">
      <w:pPr>
        <w:pStyle w:val="H6"/>
        <w:rPr>
          <w:lang w:eastAsia="sv-SE"/>
        </w:rPr>
      </w:pPr>
      <w:r w:rsidRPr="002837D7">
        <w:rPr>
          <w:lang w:eastAsia="sv-SE"/>
        </w:rPr>
        <w:t>4.6.2.6.4.2</w:t>
      </w:r>
      <w:r w:rsidRPr="002837D7">
        <w:rPr>
          <w:lang w:eastAsia="sv-SE"/>
        </w:rPr>
        <w:tab/>
        <w:t>Test procedure</w:t>
      </w:r>
    </w:p>
    <w:p w14:paraId="2D8954A9" w14:textId="77777777" w:rsidR="002A20D5" w:rsidRPr="002837D7" w:rsidRDefault="002A20D5" w:rsidP="002A20D5">
      <w:pPr>
        <w:rPr>
          <w:rFonts w:cs="v4.2.0"/>
        </w:rPr>
      </w:pPr>
      <w:r w:rsidRPr="002837D7">
        <w:rPr>
          <w:rFonts w:cs="v4.2.0"/>
        </w:rPr>
        <w:t>In this test, there are three cells: LTE cell 1 as PCell on E-UTRA RF channel 1, NR cell 2 as PSCell in FR1 on NR RF channel 1 and NR cell 3 as neighbour cell in FR1 on NR RF channel 2.</w:t>
      </w:r>
    </w:p>
    <w:p w14:paraId="0881979D" w14:textId="77777777" w:rsidR="002A20D5" w:rsidRPr="002837D7" w:rsidRDefault="002A20D5" w:rsidP="002A20D5">
      <w:pPr>
        <w:rPr>
          <w:rFonts w:cs="v4.2.0"/>
        </w:rPr>
      </w:pPr>
      <w:r w:rsidRPr="002837D7">
        <w:rPr>
          <w:rFonts w:cs="v4.2.0"/>
        </w:rPr>
        <w:t xml:space="preserve">In test 1&amp;2 measurement gap pattern configuration # 0 as defined in Table </w:t>
      </w:r>
      <w:r w:rsidRPr="002837D7">
        <w:rPr>
          <w:lang w:eastAsia="sv-SE"/>
        </w:rPr>
        <w:t>4.6.2.6</w:t>
      </w:r>
      <w:r w:rsidRPr="002837D7">
        <w:rPr>
          <w:rFonts w:cs="v4.2.0"/>
        </w:rPr>
        <w:t xml:space="preserve">.4.1-2 is provided for a UE that does not support per-FR gap and in test 3&amp;4 measurement gap pattern configuration #4 as defined in Table </w:t>
      </w:r>
      <w:r w:rsidRPr="002837D7">
        <w:rPr>
          <w:lang w:eastAsia="sv-SE"/>
        </w:rPr>
        <w:t>4.6.2.6</w:t>
      </w:r>
      <w:r w:rsidRPr="002837D7">
        <w:rPr>
          <w:rFonts w:cs="v4.2.0"/>
        </w:rPr>
        <w:t>.4.1-2 is provided for UE that support per-FR gap.</w:t>
      </w:r>
    </w:p>
    <w:p w14:paraId="6EA208B2" w14:textId="77777777" w:rsidR="002A20D5" w:rsidRPr="002837D7" w:rsidRDefault="002A20D5" w:rsidP="002A20D5">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9348A60" w14:textId="77777777" w:rsidR="002A20D5" w:rsidRPr="002837D7" w:rsidRDefault="002A20D5" w:rsidP="002A20D5">
      <w:r w:rsidRPr="002837D7">
        <w:rPr>
          <w:rFonts w:cs="v4.2.0"/>
        </w:rPr>
        <w:t xml:space="preserve">UE needs to be provided at least once every 500ms with new </w:t>
      </w:r>
      <w:r w:rsidRPr="002837D7">
        <w:t xml:space="preserve">Timing Advance Command MAC control element to restart the Time alignment timer to keep UE uplink time alignment. </w:t>
      </w:r>
      <w:r w:rsidRPr="002837D7">
        <w:rPr>
          <w:rFonts w:cs="v4.2.0"/>
        </w:rPr>
        <w:t>Furthermore</w:t>
      </w:r>
      <w:r w:rsidRPr="002837D7">
        <w:t xml:space="preserve"> UE is allocated with PUSCH resource at every DRX cycle.</w:t>
      </w:r>
    </w:p>
    <w:p w14:paraId="4FAD6C80" w14:textId="77777777" w:rsidR="002A20D5" w:rsidRPr="002837D7" w:rsidRDefault="002A20D5" w:rsidP="002A20D5">
      <w:pPr>
        <w:pStyle w:val="B1"/>
      </w:pPr>
      <w:r w:rsidRPr="002837D7">
        <w:t xml:space="preserve">1. 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B284C5B" w14:textId="77777777" w:rsidR="002A20D5" w:rsidRPr="002837D7" w:rsidRDefault="002A20D5" w:rsidP="002A20D5">
      <w:pPr>
        <w:pStyle w:val="B1"/>
      </w:pPr>
      <w:r w:rsidRPr="002837D7">
        <w:t xml:space="preserve">2. Set the parameters according to T1 in Table </w:t>
      </w:r>
      <w:r w:rsidRPr="002837D7">
        <w:rPr>
          <w:lang w:eastAsia="sv-SE"/>
        </w:rPr>
        <w:t>4.6.2.6</w:t>
      </w:r>
      <w:r w:rsidRPr="002837D7">
        <w:t>.4</w:t>
      </w:r>
      <w:r w:rsidRPr="002837D7">
        <w:rPr>
          <w:rFonts w:cs="v4.2.0"/>
        </w:rPr>
        <w:t>.1</w:t>
      </w:r>
      <w:r w:rsidRPr="002837D7">
        <w:t>-2. T1 starts.</w:t>
      </w:r>
    </w:p>
    <w:p w14:paraId="64062170" w14:textId="77777777" w:rsidR="002A20D5" w:rsidRPr="002837D7" w:rsidRDefault="002A20D5" w:rsidP="002A20D5">
      <w:pPr>
        <w:pStyle w:val="B1"/>
      </w:pPr>
      <w:r w:rsidRPr="002837D7">
        <w:t>3. The SS shall transmit an RRCConnectionReconfiguration message on Cell 1.</w:t>
      </w:r>
    </w:p>
    <w:p w14:paraId="5A3DB27B" w14:textId="77777777" w:rsidR="002A20D5" w:rsidRPr="002837D7" w:rsidRDefault="002A20D5" w:rsidP="002A20D5">
      <w:pPr>
        <w:pStyle w:val="B1"/>
      </w:pPr>
      <w:r w:rsidRPr="002837D7">
        <w:t>4. The UE shall transmit RRCConnectionReconfigurationComplete message.</w:t>
      </w:r>
    </w:p>
    <w:p w14:paraId="0BF50F00" w14:textId="77777777" w:rsidR="002A20D5" w:rsidRPr="002837D7" w:rsidRDefault="002A20D5" w:rsidP="002A20D5">
      <w:pPr>
        <w:pStyle w:val="B1"/>
      </w:pPr>
      <w:r w:rsidRPr="002837D7">
        <w:t>5. When T1 expires, the SS shall switch the power setting from T1 to T2 as specified in Table 4.6.2.6.4.1-2. T2 starts.</w:t>
      </w:r>
    </w:p>
    <w:p w14:paraId="534D1F35" w14:textId="77777777" w:rsidR="002A20D5" w:rsidRPr="002837D7" w:rsidRDefault="002A20D5" w:rsidP="002A20D5">
      <w:pPr>
        <w:pStyle w:val="B1"/>
      </w:pPr>
      <w:r w:rsidRPr="002837D7">
        <w:t xml:space="preserve">6. UE shall transmit a MeasurementReport message triggered by Event A3 embedded in E-UTRA RRC message </w:t>
      </w:r>
      <w:r w:rsidRPr="002837D7">
        <w:rPr>
          <w:i/>
        </w:rPr>
        <w:t>ULInformationTransferMRDC</w:t>
      </w:r>
      <w:r w:rsidRPr="002837D7">
        <w:t xml:space="preserve">. If the overall delays measured from the beginning of time period T2 is less than 1280 ms  for Test 1, </w:t>
      </w:r>
      <w:r w:rsidRPr="002837D7">
        <w:rPr>
          <w:rFonts w:cs="v4.2.0"/>
        </w:rPr>
        <w:t xml:space="preserve">13440 ms  for Test 2, </w:t>
      </w:r>
      <w:r w:rsidRPr="002837D7">
        <w:t xml:space="preserve">1280 ms  for Test 3 and </w:t>
      </w:r>
      <w:r w:rsidRPr="002837D7">
        <w:rPr>
          <w:rFonts w:cs="v4.2.0"/>
        </w:rPr>
        <w:t xml:space="preserve">13440 ms  for Test 4 </w:t>
      </w:r>
      <w:r w:rsidRPr="002837D7">
        <w:t>then the number of successful tests is increased by one. If the UE fails to report the event within the overall delays measured requirement then the number of failure tests is increased by one.</w:t>
      </w:r>
    </w:p>
    <w:p w14:paraId="50B31489" w14:textId="77777777" w:rsidR="002A20D5" w:rsidRPr="002837D7" w:rsidRDefault="002A20D5" w:rsidP="002A20D5">
      <w:pPr>
        <w:pStyle w:val="B1"/>
      </w:pPr>
      <w:r w:rsidRPr="002837D7">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0127B546" w14:textId="77777777" w:rsidR="002A20D5" w:rsidRPr="002837D7" w:rsidRDefault="002A20D5" w:rsidP="002A20D5">
      <w:pPr>
        <w:pStyle w:val="B1"/>
      </w:pPr>
      <w:r w:rsidRPr="002837D7">
        <w:t>8. Set Cell 3 physical cell identity = ((current cell 3 physical cell identity + 1) mod 14 + 2) for next iteration of the test procedure loop.]</w:t>
      </w:r>
    </w:p>
    <w:p w14:paraId="6B61E850" w14:textId="77777777" w:rsidR="002A20D5" w:rsidRPr="002837D7" w:rsidRDefault="002A20D5" w:rsidP="002A20D5">
      <w:pPr>
        <w:pStyle w:val="B1"/>
      </w:pPr>
      <w:r w:rsidRPr="002837D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261A3383" w14:textId="77777777" w:rsidR="002A20D5" w:rsidRPr="002837D7" w:rsidRDefault="002A20D5" w:rsidP="002A20D5">
      <w:pPr>
        <w:pStyle w:val="B1"/>
      </w:pPr>
      <w:r w:rsidRPr="002837D7">
        <w:t xml:space="preserve">10. Repeat step 2-9 until the confidence level according to </w:t>
      </w:r>
      <w:r w:rsidRPr="002837D7">
        <w:rPr>
          <w:rFonts w:eastAsia="??"/>
        </w:rPr>
        <w:t>Tables G.2.3-1 in Annex G clause G.2 is achieved.</w:t>
      </w:r>
    </w:p>
    <w:p w14:paraId="5636DD90" w14:textId="77777777" w:rsidR="002A20D5" w:rsidRPr="002837D7" w:rsidRDefault="002A20D5" w:rsidP="002A20D5">
      <w:pPr>
        <w:pStyle w:val="B1"/>
      </w:pPr>
      <w:r w:rsidRPr="002837D7">
        <w:t xml:space="preserve">11. Repeat step 1-10 for each sub-test in Table </w:t>
      </w:r>
      <w:r w:rsidRPr="002837D7">
        <w:rPr>
          <w:lang w:eastAsia="sv-SE"/>
        </w:rPr>
        <w:t xml:space="preserve">4.6.2.6.4.1-2 </w:t>
      </w:r>
      <w:r w:rsidRPr="002837D7">
        <w:t>as appropriate.</w:t>
      </w:r>
    </w:p>
    <w:p w14:paraId="11DEC744" w14:textId="77777777" w:rsidR="002A20D5" w:rsidRPr="002837D7" w:rsidRDefault="002A20D5" w:rsidP="002A20D5">
      <w:pPr>
        <w:pStyle w:val="H6"/>
        <w:rPr>
          <w:lang w:eastAsia="sv-SE"/>
        </w:rPr>
      </w:pPr>
      <w:r w:rsidRPr="002837D7">
        <w:rPr>
          <w:lang w:eastAsia="sv-SE"/>
        </w:rPr>
        <w:t>4.6.2.6.4.3</w:t>
      </w:r>
      <w:r w:rsidRPr="002837D7">
        <w:rPr>
          <w:lang w:eastAsia="sv-SE"/>
        </w:rPr>
        <w:tab/>
        <w:t>Message contents</w:t>
      </w:r>
    </w:p>
    <w:p w14:paraId="2A8F2909" w14:textId="77777777" w:rsidR="002A20D5" w:rsidRPr="002837D7" w:rsidRDefault="002A20D5" w:rsidP="002A20D5">
      <w:pPr>
        <w:pStyle w:val="B1"/>
        <w:rPr>
          <w:lang w:eastAsia="sv-SE"/>
        </w:rPr>
      </w:pPr>
      <w:r w:rsidRPr="002837D7">
        <w:rPr>
          <w:lang w:eastAsia="sv-SE"/>
        </w:rPr>
        <w:t>Message contents are according to TS 38.508-1 [14] clause 7.3 with the following exceptions:</w:t>
      </w:r>
    </w:p>
    <w:p w14:paraId="512613FD" w14:textId="77777777" w:rsidR="002A20D5" w:rsidRPr="002837D7" w:rsidRDefault="002A20D5" w:rsidP="002A20D5">
      <w:pPr>
        <w:pStyle w:val="TH"/>
      </w:pPr>
      <w:r w:rsidRPr="002837D7">
        <w:t xml:space="preserve">Table </w:t>
      </w:r>
      <w:r w:rsidRPr="002837D7">
        <w:rPr>
          <w:lang w:eastAsia="sv-SE"/>
        </w:rPr>
        <w:t>4.6.2.6.4.3</w:t>
      </w:r>
      <w:r w:rsidRPr="002837D7">
        <w:t xml:space="preserve">-1: Common Exception messages for Additional </w:t>
      </w:r>
      <w:r w:rsidRPr="002837D7">
        <w:rPr>
          <w:lang w:eastAsia="sv-SE"/>
        </w:rPr>
        <w:t xml:space="preserve">EN-DC FR1-FR1 event triggered reporting in DRX with SSB </w:t>
      </w:r>
      <w:r w:rsidRPr="002837D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20D5" w:rsidRPr="002837D7" w14:paraId="044D66E0" w14:textId="77777777" w:rsidTr="00A01F4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D9A2F5" w14:textId="77777777" w:rsidR="002A20D5" w:rsidRPr="002837D7" w:rsidRDefault="002A20D5" w:rsidP="00A01F4A">
            <w:pPr>
              <w:pStyle w:val="TAH"/>
            </w:pPr>
            <w:r w:rsidRPr="002837D7">
              <w:t>Default Message Contents</w:t>
            </w:r>
          </w:p>
        </w:tc>
      </w:tr>
      <w:tr w:rsidR="002A20D5" w:rsidRPr="002837D7" w14:paraId="68647712" w14:textId="77777777" w:rsidTr="00A01F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058FF" w14:textId="77777777" w:rsidR="002A20D5" w:rsidRPr="002837D7" w:rsidRDefault="002A20D5" w:rsidP="00A01F4A">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12FC42" w14:textId="77777777" w:rsidR="002A20D5" w:rsidRPr="002837D7" w:rsidRDefault="002A20D5" w:rsidP="00A01F4A">
            <w:pPr>
              <w:pStyle w:val="TAL"/>
            </w:pPr>
          </w:p>
        </w:tc>
      </w:tr>
      <w:tr w:rsidR="002A20D5" w:rsidRPr="002837D7" w14:paraId="516D1F66" w14:textId="77777777" w:rsidTr="00A01F4A">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7138DA8F" w14:textId="77777777" w:rsidR="002A20D5" w:rsidRPr="002837D7" w:rsidRDefault="002A20D5" w:rsidP="00A01F4A">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2584CE" w14:textId="77777777" w:rsidR="002A20D5" w:rsidRPr="002837D7" w:rsidRDefault="002A20D5" w:rsidP="00A01F4A">
            <w:pPr>
              <w:pStyle w:val="TAL"/>
            </w:pPr>
            <w:r w:rsidRPr="002837D7">
              <w:t>Table H.3.1-1</w:t>
            </w:r>
          </w:p>
          <w:p w14:paraId="13649932" w14:textId="77777777" w:rsidR="002A20D5" w:rsidRPr="002837D7" w:rsidRDefault="002A20D5" w:rsidP="00A01F4A">
            <w:pPr>
              <w:pStyle w:val="TAL"/>
            </w:pPr>
            <w:r w:rsidRPr="002837D7">
              <w:t xml:space="preserve">Table H.3.1-2 with Condition INTER-FREQ </w:t>
            </w:r>
          </w:p>
          <w:p w14:paraId="1555DC26" w14:textId="77777777" w:rsidR="002A20D5" w:rsidRPr="002837D7" w:rsidRDefault="002A20D5" w:rsidP="00A01F4A">
            <w:pPr>
              <w:pStyle w:val="TAL"/>
            </w:pPr>
            <w:r w:rsidRPr="002837D7">
              <w:t>Table H.3.1-4 with A3-offset = -6dB and with Condition SSB Index Table H.3.1-5</w:t>
            </w:r>
          </w:p>
          <w:p w14:paraId="19EB4E23" w14:textId="77777777" w:rsidR="002A20D5" w:rsidRPr="002837D7" w:rsidRDefault="002A20D5" w:rsidP="00A01F4A">
            <w:pPr>
              <w:pStyle w:val="TAL"/>
            </w:pPr>
            <w:r w:rsidRPr="002837D7">
              <w:t>Table H.3.1-7 with Condition INTER-FREQ and SSB Index</w:t>
            </w:r>
          </w:p>
          <w:p w14:paraId="73214E42" w14:textId="77777777" w:rsidR="002A20D5" w:rsidRPr="002837D7" w:rsidRDefault="002A20D5" w:rsidP="00A01F4A">
            <w:pPr>
              <w:pStyle w:val="TAL"/>
              <w:rPr>
                <w:rFonts w:cs="Arial"/>
              </w:rPr>
            </w:pPr>
            <w:r w:rsidRPr="002837D7">
              <w:t xml:space="preserve">Table H.3.7-1 with Condition </w:t>
            </w:r>
            <w:r w:rsidRPr="002837D7">
              <w:rPr>
                <w:rFonts w:cs="Arial"/>
              </w:rPr>
              <w:t>DRX.1 and Gap and INTER-FREQ for Test 1 and Test 3</w:t>
            </w:r>
          </w:p>
          <w:p w14:paraId="5FC426FF" w14:textId="340A3679" w:rsidR="002A20D5" w:rsidRPr="002837D7" w:rsidRDefault="002A20D5" w:rsidP="00A01F4A">
            <w:pPr>
              <w:pStyle w:val="TAL"/>
              <w:rPr>
                <w:rFonts w:cs="Arial"/>
              </w:rPr>
            </w:pPr>
            <w:r w:rsidRPr="002837D7">
              <w:t xml:space="preserve">Table H.3.7-1 with Condition </w:t>
            </w:r>
            <w:r w:rsidRPr="002837D7">
              <w:rPr>
                <w:rFonts w:cs="Arial"/>
              </w:rPr>
              <w:t>DRX.</w:t>
            </w:r>
            <w:del w:id="43" w:author="Anritsu" w:date="2021-04-15T12:10:00Z">
              <w:r w:rsidRPr="002837D7" w:rsidDel="00DA24E8">
                <w:rPr>
                  <w:rFonts w:cs="Arial"/>
                </w:rPr>
                <w:delText xml:space="preserve">2 </w:delText>
              </w:r>
            </w:del>
            <w:ins w:id="44" w:author="Anritsu" w:date="2021-04-15T12:10:00Z">
              <w:r w:rsidR="00DA24E8">
                <w:rPr>
                  <w:rFonts w:cs="Arial"/>
                </w:rPr>
                <w:t>7</w:t>
              </w:r>
              <w:r w:rsidR="00DA24E8" w:rsidRPr="002837D7">
                <w:rPr>
                  <w:rFonts w:cs="Arial"/>
                </w:rPr>
                <w:t xml:space="preserve"> </w:t>
              </w:r>
            </w:ins>
            <w:r w:rsidRPr="002837D7">
              <w:rPr>
                <w:rFonts w:cs="Arial"/>
              </w:rPr>
              <w:t>and Gap and INTER-FREQ for Test 2 and Test 4</w:t>
            </w:r>
          </w:p>
          <w:p w14:paraId="0318E992" w14:textId="77777777" w:rsidR="002A20D5" w:rsidRPr="002837D7" w:rsidRDefault="002A20D5" w:rsidP="00A01F4A">
            <w:pPr>
              <w:pStyle w:val="TAL"/>
            </w:pPr>
          </w:p>
          <w:p w14:paraId="6DC52CD9" w14:textId="77777777" w:rsidR="002A20D5" w:rsidRPr="002837D7" w:rsidRDefault="002A20D5" w:rsidP="00A01F4A">
            <w:pPr>
              <w:pStyle w:val="TAL"/>
            </w:pPr>
            <w:r w:rsidRPr="002837D7">
              <w:t>Table H.3.4-1a</w:t>
            </w:r>
          </w:p>
          <w:p w14:paraId="4056847C" w14:textId="77777777" w:rsidR="002A20D5" w:rsidRPr="002837D7" w:rsidRDefault="002A20D5" w:rsidP="00A01F4A">
            <w:pPr>
              <w:pStyle w:val="TAL"/>
            </w:pPr>
            <w:r w:rsidRPr="002837D7">
              <w:t>Table H.3.4-2</w:t>
            </w:r>
          </w:p>
          <w:p w14:paraId="522558FF" w14:textId="77777777" w:rsidR="002A20D5" w:rsidRPr="002837D7" w:rsidRDefault="002A20D5" w:rsidP="00A01F4A">
            <w:pPr>
              <w:pStyle w:val="TAL"/>
            </w:pPr>
            <w:r w:rsidRPr="002837D7">
              <w:t>Table H.3.4-3</w:t>
            </w:r>
          </w:p>
          <w:p w14:paraId="7DD40134" w14:textId="77777777" w:rsidR="002A20D5" w:rsidRPr="002837D7" w:rsidRDefault="002A20D5" w:rsidP="00A01F4A">
            <w:pPr>
              <w:pStyle w:val="TAL"/>
            </w:pPr>
            <w:r w:rsidRPr="002837D7">
              <w:t>Table H.3.4-4 with Condition gapUE for Test 1 and Test 2</w:t>
            </w:r>
          </w:p>
          <w:p w14:paraId="493F2E89" w14:textId="77777777" w:rsidR="002A20D5" w:rsidRPr="002837D7" w:rsidRDefault="002A20D5" w:rsidP="00A01F4A">
            <w:pPr>
              <w:pStyle w:val="TAL"/>
            </w:pPr>
            <w:r w:rsidRPr="002837D7">
              <w:t>Table H.3.4-4 with Condition gapFR1 for Test 3 and Test 4</w:t>
            </w:r>
          </w:p>
          <w:p w14:paraId="17E92759" w14:textId="77777777" w:rsidR="002A20D5" w:rsidRPr="002837D7" w:rsidRDefault="002A20D5" w:rsidP="00A01F4A">
            <w:pPr>
              <w:pStyle w:val="TAL"/>
            </w:pPr>
            <w:r w:rsidRPr="002837D7">
              <w:t>Table H.3.4-5 with Condition Pattern #0 and gap offset = 9 for Test 1 and Test 2</w:t>
            </w:r>
          </w:p>
          <w:p w14:paraId="6697322F" w14:textId="77777777" w:rsidR="002A20D5" w:rsidRPr="002837D7" w:rsidRDefault="002A20D5" w:rsidP="00A01F4A">
            <w:pPr>
              <w:pStyle w:val="TAL"/>
            </w:pPr>
            <w:r w:rsidRPr="002837D7">
              <w:t>Table H.3.4-5 with Condition Pattern #4 and gap offset = 9 for Test 3 and Test 4</w:t>
            </w:r>
          </w:p>
        </w:tc>
      </w:tr>
      <w:tr w:rsidR="002A20D5" w:rsidRPr="002837D7" w14:paraId="6FD6B6EA" w14:textId="77777777" w:rsidTr="00A01F4A">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625A5C3A" w14:textId="77777777" w:rsidR="002A20D5" w:rsidRPr="002837D7" w:rsidRDefault="002A20D5" w:rsidP="00A01F4A">
            <w:pPr>
              <w:pStyle w:val="TAL"/>
            </w:pPr>
            <w:r w:rsidRPr="002837D7">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tcPr>
          <w:p w14:paraId="3F91048C" w14:textId="77777777" w:rsidR="002A20D5" w:rsidRPr="002837D7" w:rsidRDefault="002A20D5" w:rsidP="00A01F4A">
            <w:pPr>
              <w:pStyle w:val="TAL"/>
              <w:rPr>
                <w:rFonts w:cs="v4.2.0"/>
              </w:rPr>
            </w:pPr>
            <w:r w:rsidRPr="002837D7">
              <w:t>Table H.3.1-3 with Conditions INTER-FREQ MO and A</w:t>
            </w:r>
            <w:r w:rsidRPr="002837D7">
              <w:rPr>
                <w:rFonts w:cs="v4.2.0"/>
              </w:rPr>
              <w:t>synchronous cells</w:t>
            </w:r>
          </w:p>
          <w:p w14:paraId="396842C8" w14:textId="77777777" w:rsidR="002A20D5" w:rsidRPr="002837D7" w:rsidRDefault="002A20D5" w:rsidP="00A01F4A">
            <w:pPr>
              <w:pStyle w:val="TAL"/>
            </w:pPr>
            <w:r w:rsidRPr="002837D7">
              <w:rPr>
                <w:rFonts w:cs="v4.2.0"/>
              </w:rPr>
              <w:t>Table 7.3.1-3 in TS 38.508-1 [14] with condition SMTC.5</w:t>
            </w:r>
          </w:p>
        </w:tc>
      </w:tr>
      <w:tr w:rsidR="002A20D5" w:rsidRPr="002837D7" w14:paraId="79F2E4E4" w14:textId="77777777" w:rsidTr="00A01F4A">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1B341B0F" w14:textId="77777777" w:rsidR="002A20D5" w:rsidRPr="002837D7" w:rsidRDefault="002A20D5" w:rsidP="00A01F4A">
            <w:pPr>
              <w:pStyle w:val="TAL"/>
            </w:pPr>
            <w:r w:rsidRPr="002837D7">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tcPr>
          <w:p w14:paraId="38FEBF3A" w14:textId="77777777" w:rsidR="002A20D5" w:rsidRPr="002837D7" w:rsidRDefault="002A20D5" w:rsidP="00A01F4A">
            <w:pPr>
              <w:pStyle w:val="TAL"/>
              <w:rPr>
                <w:rFonts w:cs="v4.2.0"/>
              </w:rPr>
            </w:pPr>
            <w:r w:rsidRPr="002837D7">
              <w:t>Table H.3.1-3 with Conditions INTER-FREQ MO and S</w:t>
            </w:r>
            <w:r w:rsidRPr="002837D7">
              <w:rPr>
                <w:rFonts w:cs="v4.2.0"/>
              </w:rPr>
              <w:t>ynchronous cells</w:t>
            </w:r>
          </w:p>
          <w:p w14:paraId="1FFAF76D" w14:textId="77777777" w:rsidR="002A20D5" w:rsidRPr="002837D7" w:rsidRDefault="002A20D5" w:rsidP="00A01F4A">
            <w:pPr>
              <w:pStyle w:val="TAL"/>
            </w:pPr>
            <w:r w:rsidRPr="002837D7">
              <w:rPr>
                <w:rFonts w:cs="v4.2.0"/>
              </w:rPr>
              <w:t>Table 7.3.1-3 in TS 38.508-1 [14] with condition SMTC.4</w:t>
            </w:r>
          </w:p>
        </w:tc>
      </w:tr>
      <w:tr w:rsidR="002A20D5" w:rsidRPr="002837D7" w14:paraId="077D62B4" w14:textId="77777777" w:rsidTr="00A01F4A">
        <w:trPr>
          <w:cantSplit/>
          <w:trHeight w:val="544"/>
          <w:jc w:val="center"/>
        </w:trPr>
        <w:tc>
          <w:tcPr>
            <w:tcW w:w="0" w:type="auto"/>
            <w:tcBorders>
              <w:top w:val="single" w:sz="4" w:space="0" w:color="auto"/>
              <w:left w:val="single" w:sz="4" w:space="0" w:color="auto"/>
              <w:bottom w:val="single" w:sz="4" w:space="0" w:color="auto"/>
              <w:right w:val="single" w:sz="4" w:space="0" w:color="auto"/>
            </w:tcBorders>
          </w:tcPr>
          <w:p w14:paraId="7643E5ED" w14:textId="77777777" w:rsidR="002A20D5" w:rsidRPr="002837D7" w:rsidRDefault="002A20D5" w:rsidP="00A01F4A">
            <w:pPr>
              <w:pStyle w:val="TAL"/>
            </w:pPr>
            <w:r w:rsidRPr="002837D7">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tcPr>
          <w:p w14:paraId="25D8B2E7" w14:textId="77777777" w:rsidR="002A20D5" w:rsidRPr="002837D7" w:rsidRDefault="002A20D5" w:rsidP="00A01F4A">
            <w:pPr>
              <w:pStyle w:val="TAL"/>
              <w:rPr>
                <w:rFonts w:cs="v4.2.0"/>
              </w:rPr>
            </w:pPr>
            <w:r w:rsidRPr="002837D7">
              <w:t>Table H.3.1-3 with Conditions INTER-FREQ MO and S</w:t>
            </w:r>
            <w:r w:rsidRPr="002837D7">
              <w:rPr>
                <w:rFonts w:cs="v4.2.0"/>
              </w:rPr>
              <w:t>ynchronous cells</w:t>
            </w:r>
          </w:p>
          <w:p w14:paraId="055420DD" w14:textId="77777777" w:rsidR="002A20D5" w:rsidRPr="002837D7" w:rsidRDefault="002A20D5" w:rsidP="00A01F4A">
            <w:pPr>
              <w:pStyle w:val="TAL"/>
            </w:pPr>
            <w:r w:rsidRPr="002837D7">
              <w:rPr>
                <w:rFonts w:cs="v4.2.0"/>
              </w:rPr>
              <w:t>Table 7.3.1-3 in TS 38.508-1 [14] with condition SMTC.4</w:t>
            </w:r>
          </w:p>
        </w:tc>
      </w:tr>
    </w:tbl>
    <w:p w14:paraId="70405181" w14:textId="77777777" w:rsidR="002A20D5" w:rsidRPr="002837D7" w:rsidRDefault="002A20D5" w:rsidP="002A20D5">
      <w:pPr>
        <w:rPr>
          <w:lang w:eastAsia="sv-SE"/>
        </w:rPr>
      </w:pPr>
    </w:p>
    <w:p w14:paraId="377A51E5" w14:textId="77777777" w:rsidR="002A20D5" w:rsidRPr="002837D7" w:rsidRDefault="002A20D5" w:rsidP="002A20D5">
      <w:pPr>
        <w:pStyle w:val="B1"/>
        <w:ind w:left="0" w:firstLine="0"/>
      </w:pPr>
    </w:p>
    <w:p w14:paraId="58102A1B"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6A9CFC86" w14:textId="77777777" w:rsidR="00811761" w:rsidRPr="00003673" w:rsidRDefault="00811761" w:rsidP="00811761">
      <w:pPr>
        <w:pStyle w:val="4"/>
        <w:rPr>
          <w:lang w:eastAsia="sv-SE"/>
        </w:rPr>
      </w:pPr>
      <w:r w:rsidRPr="00003673">
        <w:rPr>
          <w:lang w:eastAsia="sv-SE"/>
        </w:rPr>
        <w:t>6.6.1.2</w:t>
      </w:r>
      <w:r w:rsidRPr="00003673">
        <w:rPr>
          <w:lang w:eastAsia="sv-SE"/>
        </w:rPr>
        <w:tab/>
        <w:t>NR SA FR1 event-triggered reporting without gap in DRX</w:t>
      </w:r>
    </w:p>
    <w:p w14:paraId="23909C3D" w14:textId="77777777" w:rsidR="00811761" w:rsidRPr="00003673" w:rsidRDefault="00811761" w:rsidP="00811761">
      <w:pPr>
        <w:pStyle w:val="H6"/>
      </w:pPr>
      <w:r w:rsidRPr="00003673">
        <w:t>6.6.1.2.1</w:t>
      </w:r>
      <w:r w:rsidRPr="00003673">
        <w:tab/>
        <w:t xml:space="preserve">Test purpose </w:t>
      </w:r>
    </w:p>
    <w:p w14:paraId="7DC697CA" w14:textId="77777777" w:rsidR="00811761" w:rsidRPr="00003673" w:rsidRDefault="00811761" w:rsidP="00811761">
      <w:r w:rsidRPr="00003673">
        <w:t>To verify the UE’s ability to make a correct reporting of an event within intra-frequency cell search without gap under DRX.</w:t>
      </w:r>
    </w:p>
    <w:p w14:paraId="46BA1319" w14:textId="77777777" w:rsidR="00811761" w:rsidRPr="00003673" w:rsidRDefault="00811761" w:rsidP="00811761">
      <w:pPr>
        <w:pStyle w:val="H6"/>
      </w:pPr>
      <w:r w:rsidRPr="00003673">
        <w:t>6.6.1.2.2</w:t>
      </w:r>
      <w:r w:rsidRPr="00003673">
        <w:tab/>
        <w:t>Test applicability</w:t>
      </w:r>
    </w:p>
    <w:p w14:paraId="6B7B8384" w14:textId="77777777" w:rsidR="00811761" w:rsidRPr="00003673" w:rsidRDefault="00811761" w:rsidP="00811761">
      <w:pPr>
        <w:rPr>
          <w:lang w:eastAsia="x-none"/>
        </w:rPr>
      </w:pPr>
      <w:r w:rsidRPr="00003673">
        <w:t>This test applies to all types of NR UE release 15 onwards.</w:t>
      </w:r>
    </w:p>
    <w:p w14:paraId="7C714C32" w14:textId="77777777" w:rsidR="00811761" w:rsidRPr="00003673" w:rsidRDefault="00811761" w:rsidP="00811761">
      <w:pPr>
        <w:pStyle w:val="H6"/>
      </w:pPr>
      <w:r w:rsidRPr="00003673">
        <w:t>6.6.1.2.3</w:t>
      </w:r>
      <w:r w:rsidRPr="00003673">
        <w:tab/>
        <w:t>Minimum conformance requirements</w:t>
      </w:r>
    </w:p>
    <w:p w14:paraId="21851413" w14:textId="77777777" w:rsidR="00811761" w:rsidRPr="00003673" w:rsidRDefault="00811761" w:rsidP="00811761">
      <w:pPr>
        <w:rPr>
          <w:lang w:eastAsia="sv-SE"/>
        </w:rPr>
      </w:pPr>
      <w:r w:rsidRPr="00003673">
        <w:rPr>
          <w:lang w:eastAsia="sv-SE"/>
        </w:rPr>
        <w:t>The minimum conformance requirements are specified in clause 6.6.1.0.1.</w:t>
      </w:r>
    </w:p>
    <w:p w14:paraId="095FE4C3" w14:textId="77777777" w:rsidR="00811761" w:rsidRPr="00003673" w:rsidRDefault="00811761" w:rsidP="00811761">
      <w:pPr>
        <w:rPr>
          <w:lang w:eastAsia="sv-SE"/>
        </w:rPr>
      </w:pPr>
      <w:r w:rsidRPr="00003673">
        <w:rPr>
          <w:lang w:eastAsia="sv-SE"/>
        </w:rPr>
        <w:t>The normative reference for this requirement is TS 38.133 [6] clause A.6.6.1.2.</w:t>
      </w:r>
    </w:p>
    <w:p w14:paraId="3ED7C7BC" w14:textId="77777777" w:rsidR="00811761" w:rsidRPr="00003673" w:rsidRDefault="00811761" w:rsidP="00811761">
      <w:pPr>
        <w:pStyle w:val="H6"/>
      </w:pPr>
      <w:r w:rsidRPr="00003673">
        <w:t>6.6.1.2.4</w:t>
      </w:r>
      <w:r w:rsidRPr="00003673">
        <w:tab/>
        <w:t>Test description</w:t>
      </w:r>
    </w:p>
    <w:p w14:paraId="7716484B" w14:textId="77777777" w:rsidR="00811761" w:rsidRPr="00003673" w:rsidRDefault="00811761" w:rsidP="00811761">
      <w:pPr>
        <w:pStyle w:val="H6"/>
      </w:pPr>
      <w:r w:rsidRPr="00003673">
        <w:t>6.6.1.2.4.1</w:t>
      </w:r>
      <w:r w:rsidRPr="00003673">
        <w:tab/>
        <w:t>Initial conditions</w:t>
      </w:r>
    </w:p>
    <w:p w14:paraId="2CE04CA6" w14:textId="77777777" w:rsidR="00811761" w:rsidRPr="00003673" w:rsidRDefault="00811761" w:rsidP="00811761">
      <w:r w:rsidRPr="00003673">
        <w:rPr>
          <w:lang w:eastAsia="sv-SE"/>
        </w:rPr>
        <w:t>This test shall be tested using any of the test configurations in Table 6.6.1.2.4.1-1.</w:t>
      </w:r>
    </w:p>
    <w:p w14:paraId="33E94942" w14:textId="77777777" w:rsidR="00811761" w:rsidRPr="00003673" w:rsidRDefault="00811761" w:rsidP="00811761">
      <w:pPr>
        <w:pStyle w:val="TH"/>
      </w:pPr>
      <w:r w:rsidRPr="00003673">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11761" w:rsidRPr="00003673" w14:paraId="2A41EF73" w14:textId="77777777" w:rsidTr="00811761">
        <w:trPr>
          <w:jc w:val="center"/>
        </w:trPr>
        <w:tc>
          <w:tcPr>
            <w:tcW w:w="2376" w:type="dxa"/>
            <w:shd w:val="clear" w:color="auto" w:fill="auto"/>
          </w:tcPr>
          <w:p w14:paraId="17AC315C" w14:textId="77777777" w:rsidR="00811761" w:rsidRPr="00003673" w:rsidRDefault="00811761" w:rsidP="00811761">
            <w:pPr>
              <w:pStyle w:val="TAH"/>
              <w:rPr>
                <w:rFonts w:eastAsia="Malgun Gothic"/>
              </w:rPr>
            </w:pPr>
            <w:r w:rsidRPr="00003673">
              <w:t>Test Case ID</w:t>
            </w:r>
          </w:p>
        </w:tc>
        <w:tc>
          <w:tcPr>
            <w:tcW w:w="7230" w:type="dxa"/>
            <w:shd w:val="clear" w:color="auto" w:fill="auto"/>
          </w:tcPr>
          <w:p w14:paraId="43EE5BBB" w14:textId="77777777" w:rsidR="00811761" w:rsidRPr="00003673" w:rsidRDefault="00811761" w:rsidP="00811761">
            <w:pPr>
              <w:pStyle w:val="TAH"/>
              <w:rPr>
                <w:rFonts w:eastAsia="Malgun Gothic"/>
              </w:rPr>
            </w:pPr>
            <w:r w:rsidRPr="00003673">
              <w:t>Description</w:t>
            </w:r>
          </w:p>
        </w:tc>
      </w:tr>
      <w:tr w:rsidR="00811761" w:rsidRPr="00003673" w14:paraId="5EE2674A" w14:textId="77777777" w:rsidTr="00811761">
        <w:trPr>
          <w:jc w:val="center"/>
        </w:trPr>
        <w:tc>
          <w:tcPr>
            <w:tcW w:w="2376" w:type="dxa"/>
            <w:shd w:val="clear" w:color="auto" w:fill="auto"/>
          </w:tcPr>
          <w:p w14:paraId="3E8BD270" w14:textId="77777777" w:rsidR="00811761" w:rsidRPr="00003673" w:rsidRDefault="00811761" w:rsidP="00811761">
            <w:pPr>
              <w:pStyle w:val="TAL"/>
              <w:rPr>
                <w:rFonts w:eastAsia="Malgun Gothic"/>
              </w:rPr>
            </w:pPr>
            <w:r w:rsidRPr="00003673">
              <w:t>6.6.1.2-1</w:t>
            </w:r>
          </w:p>
        </w:tc>
        <w:tc>
          <w:tcPr>
            <w:tcW w:w="7230" w:type="dxa"/>
            <w:shd w:val="clear" w:color="auto" w:fill="auto"/>
          </w:tcPr>
          <w:p w14:paraId="1514ED5B" w14:textId="77777777" w:rsidR="00811761" w:rsidRPr="00003673" w:rsidRDefault="00811761" w:rsidP="00811761">
            <w:pPr>
              <w:pStyle w:val="TAL"/>
              <w:rPr>
                <w:rFonts w:eastAsia="Malgun Gothic"/>
              </w:rPr>
            </w:pPr>
            <w:r w:rsidRPr="00003673">
              <w:t>15 kHz SSB SCS, 10MHz bandwidth, FDD duplex mode</w:t>
            </w:r>
          </w:p>
        </w:tc>
      </w:tr>
      <w:tr w:rsidR="00811761" w:rsidRPr="00003673" w14:paraId="06DCFAFA" w14:textId="77777777" w:rsidTr="00811761">
        <w:trPr>
          <w:jc w:val="center"/>
        </w:trPr>
        <w:tc>
          <w:tcPr>
            <w:tcW w:w="2376" w:type="dxa"/>
            <w:shd w:val="clear" w:color="auto" w:fill="auto"/>
          </w:tcPr>
          <w:p w14:paraId="2EA17AAB" w14:textId="77777777" w:rsidR="00811761" w:rsidRPr="00003673" w:rsidRDefault="00811761" w:rsidP="00811761">
            <w:pPr>
              <w:pStyle w:val="TAL"/>
              <w:rPr>
                <w:rFonts w:eastAsia="Malgun Gothic"/>
              </w:rPr>
            </w:pPr>
            <w:r w:rsidRPr="00003673">
              <w:t>6.6.1.2-2</w:t>
            </w:r>
          </w:p>
        </w:tc>
        <w:tc>
          <w:tcPr>
            <w:tcW w:w="7230" w:type="dxa"/>
            <w:shd w:val="clear" w:color="auto" w:fill="auto"/>
          </w:tcPr>
          <w:p w14:paraId="03EBC479" w14:textId="77777777" w:rsidR="00811761" w:rsidRPr="00003673" w:rsidRDefault="00811761" w:rsidP="00811761">
            <w:pPr>
              <w:pStyle w:val="TAL"/>
              <w:rPr>
                <w:rFonts w:eastAsia="Malgun Gothic"/>
              </w:rPr>
            </w:pPr>
            <w:r w:rsidRPr="00003673">
              <w:t>15 kHz SSB SCS, 10MHz bandwidth, TDD duplex mode</w:t>
            </w:r>
          </w:p>
        </w:tc>
      </w:tr>
      <w:tr w:rsidR="00811761" w:rsidRPr="00003673" w14:paraId="25D1ABA3" w14:textId="77777777" w:rsidTr="00811761">
        <w:trPr>
          <w:jc w:val="center"/>
        </w:trPr>
        <w:tc>
          <w:tcPr>
            <w:tcW w:w="2376" w:type="dxa"/>
            <w:shd w:val="clear" w:color="auto" w:fill="auto"/>
          </w:tcPr>
          <w:p w14:paraId="6694F1F4" w14:textId="77777777" w:rsidR="00811761" w:rsidRPr="00003673" w:rsidRDefault="00811761" w:rsidP="00811761">
            <w:pPr>
              <w:pStyle w:val="TAL"/>
              <w:rPr>
                <w:rFonts w:eastAsia="Malgun Gothic"/>
              </w:rPr>
            </w:pPr>
            <w:r w:rsidRPr="00003673">
              <w:t>6.6.1.2-3</w:t>
            </w:r>
          </w:p>
        </w:tc>
        <w:tc>
          <w:tcPr>
            <w:tcW w:w="7230" w:type="dxa"/>
            <w:shd w:val="clear" w:color="auto" w:fill="auto"/>
          </w:tcPr>
          <w:p w14:paraId="7B131320" w14:textId="77777777" w:rsidR="00811761" w:rsidRPr="00003673" w:rsidRDefault="00811761" w:rsidP="00811761">
            <w:pPr>
              <w:pStyle w:val="TAL"/>
              <w:rPr>
                <w:rFonts w:eastAsia="Malgun Gothic"/>
              </w:rPr>
            </w:pPr>
            <w:r w:rsidRPr="00003673">
              <w:t>30 kHz SSB SCS, 40MHz bandwidth, TDD duplex mode</w:t>
            </w:r>
          </w:p>
        </w:tc>
      </w:tr>
      <w:tr w:rsidR="00811761" w:rsidRPr="00003673" w14:paraId="0E47A3B3" w14:textId="77777777" w:rsidTr="00811761">
        <w:trPr>
          <w:jc w:val="center"/>
        </w:trPr>
        <w:tc>
          <w:tcPr>
            <w:tcW w:w="9606" w:type="dxa"/>
            <w:gridSpan w:val="2"/>
            <w:shd w:val="clear" w:color="auto" w:fill="auto"/>
          </w:tcPr>
          <w:p w14:paraId="77B24D2D" w14:textId="77777777" w:rsidR="00811761" w:rsidRPr="00003673" w:rsidRDefault="00811761" w:rsidP="00811761">
            <w:pPr>
              <w:pStyle w:val="TAL"/>
              <w:rPr>
                <w:rFonts w:eastAsia="Malgun Gothic"/>
              </w:rPr>
            </w:pPr>
            <w:r w:rsidRPr="00003673">
              <w:t>Note: The UE is only required to be tested in one of the supported test configurations.</w:t>
            </w:r>
          </w:p>
        </w:tc>
      </w:tr>
    </w:tbl>
    <w:p w14:paraId="6D5FB050" w14:textId="77777777" w:rsidR="00811761" w:rsidRPr="00003673" w:rsidRDefault="00811761" w:rsidP="00811761"/>
    <w:p w14:paraId="0AFBE64D" w14:textId="77777777" w:rsidR="00811761" w:rsidRPr="00003673" w:rsidRDefault="00811761" w:rsidP="00811761">
      <w:pPr>
        <w:rPr>
          <w:lang w:eastAsia="sv-SE"/>
        </w:rPr>
      </w:pPr>
      <w:r w:rsidRPr="00003673">
        <w:rPr>
          <w:lang w:eastAsia="sv-SE"/>
        </w:rPr>
        <w:t>Configure the test equipment and the DUT according to the parameters in Table 6.6.1.2.4.1-2.</w:t>
      </w:r>
    </w:p>
    <w:p w14:paraId="7CBEC78C" w14:textId="77777777" w:rsidR="00811761" w:rsidRPr="00003673" w:rsidRDefault="00811761" w:rsidP="00811761">
      <w:pPr>
        <w:pStyle w:val="TH"/>
      </w:pPr>
      <w:r w:rsidRPr="00003673">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003673" w14:paraId="2FB4C12E" w14:textId="77777777" w:rsidTr="00811761">
        <w:trPr>
          <w:jc w:val="center"/>
        </w:trPr>
        <w:tc>
          <w:tcPr>
            <w:tcW w:w="1701" w:type="dxa"/>
            <w:shd w:val="clear" w:color="auto" w:fill="auto"/>
          </w:tcPr>
          <w:p w14:paraId="3DFA532D" w14:textId="77777777" w:rsidR="00811761" w:rsidRPr="00003673" w:rsidRDefault="00811761" w:rsidP="00811761">
            <w:pPr>
              <w:pStyle w:val="TAH"/>
            </w:pPr>
            <w:r w:rsidRPr="00003673">
              <w:t>Parameter</w:t>
            </w:r>
          </w:p>
        </w:tc>
        <w:tc>
          <w:tcPr>
            <w:tcW w:w="3943" w:type="dxa"/>
            <w:gridSpan w:val="2"/>
            <w:shd w:val="clear" w:color="auto" w:fill="auto"/>
          </w:tcPr>
          <w:p w14:paraId="4755AF01" w14:textId="77777777" w:rsidR="00811761" w:rsidRPr="00003673" w:rsidRDefault="00811761" w:rsidP="00811761">
            <w:pPr>
              <w:pStyle w:val="TAH"/>
            </w:pPr>
            <w:r w:rsidRPr="00003673">
              <w:t>Value</w:t>
            </w:r>
          </w:p>
        </w:tc>
        <w:tc>
          <w:tcPr>
            <w:tcW w:w="3961" w:type="dxa"/>
          </w:tcPr>
          <w:p w14:paraId="3D27820B" w14:textId="77777777" w:rsidR="00811761" w:rsidRPr="00003673" w:rsidRDefault="00811761" w:rsidP="00811761">
            <w:pPr>
              <w:pStyle w:val="TAH"/>
            </w:pPr>
            <w:r w:rsidRPr="00003673">
              <w:t>Comment</w:t>
            </w:r>
          </w:p>
        </w:tc>
      </w:tr>
      <w:tr w:rsidR="00811761" w:rsidRPr="00003673" w14:paraId="08F79293" w14:textId="77777777" w:rsidTr="00811761">
        <w:trPr>
          <w:jc w:val="center"/>
        </w:trPr>
        <w:tc>
          <w:tcPr>
            <w:tcW w:w="1701" w:type="dxa"/>
            <w:shd w:val="clear" w:color="auto" w:fill="auto"/>
          </w:tcPr>
          <w:p w14:paraId="4463CBBD" w14:textId="77777777" w:rsidR="00811761" w:rsidRPr="00003673" w:rsidRDefault="00811761" w:rsidP="00811761">
            <w:pPr>
              <w:pStyle w:val="TAL"/>
            </w:pPr>
            <w:r w:rsidRPr="00003673">
              <w:t>Test environment</w:t>
            </w:r>
          </w:p>
        </w:tc>
        <w:tc>
          <w:tcPr>
            <w:tcW w:w="3943" w:type="dxa"/>
            <w:gridSpan w:val="2"/>
            <w:shd w:val="clear" w:color="auto" w:fill="auto"/>
          </w:tcPr>
          <w:p w14:paraId="438BFD2F" w14:textId="77777777" w:rsidR="00811761" w:rsidRPr="00003673" w:rsidRDefault="00811761" w:rsidP="00811761">
            <w:pPr>
              <w:pStyle w:val="TAL"/>
            </w:pPr>
            <w:r w:rsidRPr="00003673">
              <w:t>NC</w:t>
            </w:r>
          </w:p>
        </w:tc>
        <w:tc>
          <w:tcPr>
            <w:tcW w:w="3961" w:type="dxa"/>
          </w:tcPr>
          <w:p w14:paraId="6C7CC0A6" w14:textId="77777777" w:rsidR="00811761" w:rsidRPr="00003673" w:rsidRDefault="00811761" w:rsidP="00811761">
            <w:pPr>
              <w:pStyle w:val="TAL"/>
            </w:pPr>
            <w:r w:rsidRPr="00003673">
              <w:t>As specified in TS 38.508-1 [14] clause 4.1.</w:t>
            </w:r>
          </w:p>
        </w:tc>
      </w:tr>
      <w:tr w:rsidR="00811761" w:rsidRPr="00003673" w14:paraId="64631250" w14:textId="77777777" w:rsidTr="00811761">
        <w:trPr>
          <w:jc w:val="center"/>
        </w:trPr>
        <w:tc>
          <w:tcPr>
            <w:tcW w:w="1701" w:type="dxa"/>
            <w:shd w:val="clear" w:color="auto" w:fill="auto"/>
          </w:tcPr>
          <w:p w14:paraId="1CBEC508" w14:textId="77777777" w:rsidR="00811761" w:rsidRPr="00003673" w:rsidRDefault="00811761" w:rsidP="00811761">
            <w:pPr>
              <w:pStyle w:val="TAL"/>
            </w:pPr>
            <w:r w:rsidRPr="00003673">
              <w:t>Test frequencies</w:t>
            </w:r>
          </w:p>
        </w:tc>
        <w:tc>
          <w:tcPr>
            <w:tcW w:w="7904" w:type="dxa"/>
            <w:gridSpan w:val="3"/>
            <w:shd w:val="clear" w:color="auto" w:fill="auto"/>
          </w:tcPr>
          <w:p w14:paraId="5D997D26" w14:textId="77777777" w:rsidR="00811761" w:rsidRPr="00003673" w:rsidRDefault="00811761" w:rsidP="00811761">
            <w:pPr>
              <w:pStyle w:val="TAL"/>
            </w:pPr>
            <w:r w:rsidRPr="00003673">
              <w:t>As specified in Annex E, table E.4-1 and TS 38.508-1 [14] clause 4.3.1.</w:t>
            </w:r>
          </w:p>
        </w:tc>
      </w:tr>
      <w:tr w:rsidR="00811761" w:rsidRPr="00003673" w14:paraId="1547FB1F" w14:textId="77777777" w:rsidTr="00811761">
        <w:trPr>
          <w:jc w:val="center"/>
        </w:trPr>
        <w:tc>
          <w:tcPr>
            <w:tcW w:w="1701" w:type="dxa"/>
            <w:shd w:val="clear" w:color="auto" w:fill="auto"/>
          </w:tcPr>
          <w:p w14:paraId="47C27C66" w14:textId="77777777" w:rsidR="00811761" w:rsidRPr="00003673" w:rsidRDefault="00811761" w:rsidP="00811761">
            <w:pPr>
              <w:pStyle w:val="TAL"/>
            </w:pPr>
            <w:r w:rsidRPr="00003673">
              <w:t>Channel bandwidth</w:t>
            </w:r>
          </w:p>
        </w:tc>
        <w:tc>
          <w:tcPr>
            <w:tcW w:w="7904" w:type="dxa"/>
            <w:gridSpan w:val="3"/>
            <w:shd w:val="clear" w:color="auto" w:fill="auto"/>
          </w:tcPr>
          <w:p w14:paraId="0B2B4021" w14:textId="77777777" w:rsidR="00811761" w:rsidRPr="00003673" w:rsidRDefault="00811761" w:rsidP="00811761">
            <w:pPr>
              <w:pStyle w:val="TAL"/>
            </w:pPr>
            <w:r w:rsidRPr="00003673">
              <w:t>As specified by the test configuration selected from Table 6.6.1.2.4.1-1.</w:t>
            </w:r>
          </w:p>
        </w:tc>
      </w:tr>
      <w:tr w:rsidR="00811761" w:rsidRPr="00003673" w14:paraId="7B4CA77D" w14:textId="77777777" w:rsidTr="00811761">
        <w:trPr>
          <w:jc w:val="center"/>
        </w:trPr>
        <w:tc>
          <w:tcPr>
            <w:tcW w:w="1701" w:type="dxa"/>
            <w:shd w:val="clear" w:color="auto" w:fill="auto"/>
          </w:tcPr>
          <w:p w14:paraId="05799288" w14:textId="77777777" w:rsidR="00811761" w:rsidRPr="00003673" w:rsidRDefault="00811761" w:rsidP="00811761">
            <w:pPr>
              <w:pStyle w:val="TAL"/>
            </w:pPr>
            <w:r w:rsidRPr="00003673">
              <w:t>Propagation conditions</w:t>
            </w:r>
          </w:p>
        </w:tc>
        <w:tc>
          <w:tcPr>
            <w:tcW w:w="3943" w:type="dxa"/>
            <w:gridSpan w:val="2"/>
            <w:shd w:val="clear" w:color="auto" w:fill="auto"/>
          </w:tcPr>
          <w:p w14:paraId="23F71CB6" w14:textId="77777777" w:rsidR="00811761" w:rsidRPr="00003673" w:rsidRDefault="00811761" w:rsidP="00811761">
            <w:pPr>
              <w:pStyle w:val="TAL"/>
            </w:pPr>
            <w:r w:rsidRPr="00003673">
              <w:t>AWGN</w:t>
            </w:r>
          </w:p>
        </w:tc>
        <w:tc>
          <w:tcPr>
            <w:tcW w:w="3961" w:type="dxa"/>
          </w:tcPr>
          <w:p w14:paraId="5A153986" w14:textId="77777777" w:rsidR="00811761" w:rsidRPr="00003673" w:rsidRDefault="00811761" w:rsidP="00811761">
            <w:pPr>
              <w:pStyle w:val="TAL"/>
            </w:pPr>
            <w:r w:rsidRPr="00003673">
              <w:t>As specified in Annex C.2.2.</w:t>
            </w:r>
          </w:p>
        </w:tc>
      </w:tr>
      <w:tr w:rsidR="00811761" w:rsidRPr="00003673" w14:paraId="35432D61" w14:textId="77777777" w:rsidTr="00811761">
        <w:trPr>
          <w:trHeight w:val="251"/>
          <w:jc w:val="center"/>
        </w:trPr>
        <w:tc>
          <w:tcPr>
            <w:tcW w:w="1701" w:type="dxa"/>
            <w:vMerge w:val="restart"/>
            <w:shd w:val="clear" w:color="auto" w:fill="auto"/>
          </w:tcPr>
          <w:p w14:paraId="46C25022" w14:textId="77777777" w:rsidR="00811761" w:rsidRPr="00003673" w:rsidRDefault="00811761" w:rsidP="00811761">
            <w:pPr>
              <w:pStyle w:val="TAL"/>
            </w:pPr>
            <w:r w:rsidRPr="00003673">
              <w:t>Connection Diagram</w:t>
            </w:r>
          </w:p>
        </w:tc>
        <w:tc>
          <w:tcPr>
            <w:tcW w:w="1134" w:type="dxa"/>
            <w:shd w:val="clear" w:color="auto" w:fill="auto"/>
          </w:tcPr>
          <w:p w14:paraId="27890D95" w14:textId="77777777" w:rsidR="00811761" w:rsidRPr="00003673" w:rsidRDefault="00811761" w:rsidP="00811761">
            <w:pPr>
              <w:pStyle w:val="TAL"/>
            </w:pPr>
            <w:r w:rsidRPr="00003673">
              <w:t>TE Part</w:t>
            </w:r>
          </w:p>
        </w:tc>
        <w:tc>
          <w:tcPr>
            <w:tcW w:w="2809" w:type="dxa"/>
            <w:shd w:val="clear" w:color="auto" w:fill="auto"/>
          </w:tcPr>
          <w:p w14:paraId="4FDACFD0" w14:textId="77777777" w:rsidR="00811761" w:rsidRPr="00003673" w:rsidRDefault="00811761" w:rsidP="00811761">
            <w:pPr>
              <w:pStyle w:val="TAL"/>
            </w:pPr>
            <w:r w:rsidRPr="00003673">
              <w:t>A.3.1.8.2</w:t>
            </w:r>
          </w:p>
        </w:tc>
        <w:tc>
          <w:tcPr>
            <w:tcW w:w="3961" w:type="dxa"/>
            <w:vMerge w:val="restart"/>
          </w:tcPr>
          <w:p w14:paraId="186351BB" w14:textId="77777777" w:rsidR="00811761" w:rsidRPr="00003673" w:rsidRDefault="00811761" w:rsidP="00811761">
            <w:pPr>
              <w:pStyle w:val="TAL"/>
            </w:pPr>
            <w:r w:rsidRPr="00003673">
              <w:t>As specified in TS 38.508-1 [14] Annex A.</w:t>
            </w:r>
          </w:p>
        </w:tc>
      </w:tr>
      <w:tr w:rsidR="00811761" w:rsidRPr="00003673" w14:paraId="6ACFA229" w14:textId="77777777" w:rsidTr="00811761">
        <w:trPr>
          <w:trHeight w:val="250"/>
          <w:jc w:val="center"/>
        </w:trPr>
        <w:tc>
          <w:tcPr>
            <w:tcW w:w="1701" w:type="dxa"/>
            <w:vMerge/>
            <w:shd w:val="clear" w:color="auto" w:fill="auto"/>
          </w:tcPr>
          <w:p w14:paraId="6D30AFC9" w14:textId="77777777" w:rsidR="00811761" w:rsidRPr="00003673" w:rsidRDefault="00811761" w:rsidP="00811761">
            <w:pPr>
              <w:pStyle w:val="TAL"/>
            </w:pPr>
          </w:p>
        </w:tc>
        <w:tc>
          <w:tcPr>
            <w:tcW w:w="1134" w:type="dxa"/>
            <w:shd w:val="clear" w:color="auto" w:fill="auto"/>
          </w:tcPr>
          <w:p w14:paraId="7FD4B225" w14:textId="77777777" w:rsidR="00811761" w:rsidRPr="00003673" w:rsidRDefault="00811761" w:rsidP="00811761">
            <w:pPr>
              <w:pStyle w:val="TAL"/>
            </w:pPr>
            <w:r w:rsidRPr="00003673">
              <w:t>DUT Part</w:t>
            </w:r>
          </w:p>
        </w:tc>
        <w:tc>
          <w:tcPr>
            <w:tcW w:w="2809" w:type="dxa"/>
            <w:shd w:val="clear" w:color="auto" w:fill="auto"/>
          </w:tcPr>
          <w:p w14:paraId="1DC326A9" w14:textId="77777777" w:rsidR="00811761" w:rsidRPr="00003673" w:rsidRDefault="00811761" w:rsidP="00811761">
            <w:pPr>
              <w:pStyle w:val="TAL"/>
            </w:pPr>
            <w:r w:rsidRPr="00003673">
              <w:t>A.3.2.3.4</w:t>
            </w:r>
          </w:p>
        </w:tc>
        <w:tc>
          <w:tcPr>
            <w:tcW w:w="3961" w:type="dxa"/>
            <w:vMerge/>
          </w:tcPr>
          <w:p w14:paraId="62AEE68D" w14:textId="77777777" w:rsidR="00811761" w:rsidRPr="00003673" w:rsidRDefault="00811761" w:rsidP="00811761">
            <w:pPr>
              <w:pStyle w:val="TAL"/>
            </w:pPr>
          </w:p>
        </w:tc>
      </w:tr>
      <w:tr w:rsidR="00811761" w:rsidRPr="00003673" w14:paraId="222376AE" w14:textId="77777777" w:rsidTr="00811761">
        <w:trPr>
          <w:jc w:val="center"/>
        </w:trPr>
        <w:tc>
          <w:tcPr>
            <w:tcW w:w="1701" w:type="dxa"/>
            <w:shd w:val="clear" w:color="auto" w:fill="auto"/>
          </w:tcPr>
          <w:p w14:paraId="3A8CF129" w14:textId="77777777" w:rsidR="00811761" w:rsidRPr="00003673" w:rsidRDefault="00811761" w:rsidP="00811761">
            <w:pPr>
              <w:pStyle w:val="TAL"/>
            </w:pPr>
            <w:r w:rsidRPr="00003673">
              <w:t>Exceptions to connection diagram</w:t>
            </w:r>
          </w:p>
        </w:tc>
        <w:tc>
          <w:tcPr>
            <w:tcW w:w="3943" w:type="dxa"/>
            <w:gridSpan w:val="2"/>
            <w:shd w:val="clear" w:color="auto" w:fill="auto"/>
          </w:tcPr>
          <w:p w14:paraId="4C0C8BE2" w14:textId="77777777" w:rsidR="00811761" w:rsidRPr="00003673" w:rsidRDefault="00811761" w:rsidP="00811761">
            <w:pPr>
              <w:pStyle w:val="TAL"/>
            </w:pPr>
            <w:r w:rsidRPr="00003673">
              <w:t>- Without LTE link</w:t>
            </w:r>
          </w:p>
          <w:p w14:paraId="185F3CB6" w14:textId="77777777" w:rsidR="00811761" w:rsidRPr="00003673" w:rsidRDefault="00811761" w:rsidP="00811761">
            <w:pPr>
              <w:pStyle w:val="TAL"/>
            </w:pPr>
            <w:r w:rsidRPr="00003673">
              <w:t>- For 4Rx capable UEs without any 2Rx RF bands use A.3.2.5.2 for DUT part and A.3.1.8.4 for TE part.</w:t>
            </w:r>
          </w:p>
        </w:tc>
        <w:tc>
          <w:tcPr>
            <w:tcW w:w="3961" w:type="dxa"/>
          </w:tcPr>
          <w:p w14:paraId="18A8E344" w14:textId="77777777" w:rsidR="00811761" w:rsidRPr="00003673" w:rsidRDefault="00811761" w:rsidP="00811761">
            <w:pPr>
              <w:pStyle w:val="TAL"/>
            </w:pPr>
          </w:p>
        </w:tc>
      </w:tr>
    </w:tbl>
    <w:p w14:paraId="458CB5EC" w14:textId="77777777" w:rsidR="00811761" w:rsidRPr="00003673" w:rsidRDefault="00811761" w:rsidP="00811761"/>
    <w:p w14:paraId="422BE7DD" w14:textId="77777777" w:rsidR="00811761" w:rsidRPr="00003673" w:rsidRDefault="00811761" w:rsidP="00811761">
      <w:pPr>
        <w:pStyle w:val="B1"/>
      </w:pPr>
      <w:r w:rsidRPr="00003673">
        <w:t xml:space="preserve">1. </w:t>
      </w:r>
      <w:r w:rsidRPr="00003673">
        <w:rPr>
          <w:rFonts w:cs="Cambria Math"/>
        </w:rPr>
        <w:t>The test parameters for PCell and neighbour cell are given in Table 6.6.1.2.4.1-3 below.</w:t>
      </w:r>
    </w:p>
    <w:p w14:paraId="296AEDEA" w14:textId="77777777" w:rsidR="00811761" w:rsidRPr="00003673" w:rsidRDefault="00811761" w:rsidP="00811761">
      <w:pPr>
        <w:pStyle w:val="B1"/>
      </w:pPr>
      <w:r w:rsidRPr="00003673">
        <w:t>2. Message contents are defined in clause 6.6.1.2.4.3.</w:t>
      </w:r>
    </w:p>
    <w:p w14:paraId="063601AE" w14:textId="77777777" w:rsidR="00811761" w:rsidRPr="00003673" w:rsidRDefault="00811761" w:rsidP="00811761">
      <w:pPr>
        <w:pStyle w:val="B1"/>
      </w:pPr>
      <w:r w:rsidRPr="00003673">
        <w:t>3. There is one carrier and two cells specified in the test. NR Cell 1 is the cell used for connection setup with the power level set according to Annex C.1.1 and C.1.2 for this test.</w:t>
      </w:r>
    </w:p>
    <w:p w14:paraId="60EB1141" w14:textId="77777777" w:rsidR="00811761" w:rsidRPr="00003673" w:rsidRDefault="00811761" w:rsidP="00811761">
      <w:pPr>
        <w:pStyle w:val="TH"/>
      </w:pPr>
      <w:r w:rsidRPr="00003673">
        <w:t xml:space="preserve">Table 6.6.1.2.4.1-3: </w:t>
      </w:r>
      <w:r w:rsidRPr="00003673">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11761" w:rsidRPr="00003673" w14:paraId="344ABE4F" w14:textId="77777777" w:rsidTr="00811761">
        <w:trPr>
          <w:cantSplit/>
          <w:trHeight w:val="344"/>
        </w:trPr>
        <w:tc>
          <w:tcPr>
            <w:tcW w:w="2518" w:type="dxa"/>
            <w:vMerge w:val="restart"/>
            <w:tcBorders>
              <w:top w:val="single" w:sz="4" w:space="0" w:color="auto"/>
              <w:left w:val="single" w:sz="4" w:space="0" w:color="auto"/>
              <w:right w:val="single" w:sz="4" w:space="0" w:color="auto"/>
            </w:tcBorders>
            <w:hideMark/>
          </w:tcPr>
          <w:p w14:paraId="3501C86D" w14:textId="77777777" w:rsidR="00811761" w:rsidRPr="00003673" w:rsidRDefault="00811761" w:rsidP="00811761">
            <w:pPr>
              <w:pStyle w:val="TAH"/>
              <w:rPr>
                <w:rFonts w:cs="SimHei"/>
              </w:rPr>
            </w:pPr>
            <w:r w:rsidRPr="00003673">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2072C0F6" w14:textId="77777777" w:rsidR="00811761" w:rsidRPr="00003673" w:rsidRDefault="00811761" w:rsidP="00811761">
            <w:pPr>
              <w:pStyle w:val="TAH"/>
              <w:rPr>
                <w:rFonts w:cs="SimHei"/>
              </w:rPr>
            </w:pPr>
            <w:r w:rsidRPr="00003673">
              <w:rPr>
                <w:rFonts w:cs="Cambria Math"/>
              </w:rPr>
              <w:t>Unit</w:t>
            </w:r>
          </w:p>
        </w:tc>
        <w:tc>
          <w:tcPr>
            <w:tcW w:w="992" w:type="dxa"/>
            <w:vMerge w:val="restart"/>
            <w:tcBorders>
              <w:top w:val="single" w:sz="4" w:space="0" w:color="auto"/>
              <w:left w:val="single" w:sz="4" w:space="0" w:color="auto"/>
              <w:right w:val="single" w:sz="4" w:space="0" w:color="auto"/>
            </w:tcBorders>
          </w:tcPr>
          <w:p w14:paraId="6D615C28" w14:textId="77777777" w:rsidR="00811761" w:rsidRPr="00003673" w:rsidRDefault="00811761" w:rsidP="00811761">
            <w:pPr>
              <w:pStyle w:val="TAH"/>
              <w:rPr>
                <w:rFonts w:cs="Cambria Math"/>
              </w:rPr>
            </w:pPr>
            <w:r w:rsidRPr="00003673">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B194C9D" w14:textId="77777777" w:rsidR="00811761" w:rsidRPr="00003673" w:rsidRDefault="00811761" w:rsidP="00811761">
            <w:pPr>
              <w:pStyle w:val="TAH"/>
              <w:rPr>
                <w:rFonts w:cs="SimHei"/>
              </w:rPr>
            </w:pPr>
            <w:r w:rsidRPr="00003673">
              <w:rPr>
                <w:rFonts w:cs="Cambria Math"/>
              </w:rPr>
              <w:t>Value</w:t>
            </w:r>
          </w:p>
        </w:tc>
        <w:tc>
          <w:tcPr>
            <w:tcW w:w="2977" w:type="dxa"/>
            <w:vMerge w:val="restart"/>
            <w:tcBorders>
              <w:top w:val="single" w:sz="4" w:space="0" w:color="auto"/>
              <w:left w:val="single" w:sz="4" w:space="0" w:color="auto"/>
              <w:right w:val="single" w:sz="4" w:space="0" w:color="auto"/>
            </w:tcBorders>
            <w:hideMark/>
          </w:tcPr>
          <w:p w14:paraId="249CF409" w14:textId="77777777" w:rsidR="00811761" w:rsidRPr="00003673" w:rsidRDefault="00811761" w:rsidP="00811761">
            <w:pPr>
              <w:pStyle w:val="TAH"/>
              <w:rPr>
                <w:rFonts w:cs="SimHei"/>
              </w:rPr>
            </w:pPr>
            <w:r w:rsidRPr="00003673">
              <w:rPr>
                <w:rFonts w:cs="Cambria Math"/>
              </w:rPr>
              <w:t>Comment</w:t>
            </w:r>
          </w:p>
        </w:tc>
      </w:tr>
      <w:tr w:rsidR="00811761" w:rsidRPr="00003673" w14:paraId="3933C11A" w14:textId="77777777" w:rsidTr="00811761">
        <w:trPr>
          <w:cantSplit/>
          <w:trHeight w:val="343"/>
        </w:trPr>
        <w:tc>
          <w:tcPr>
            <w:tcW w:w="2518" w:type="dxa"/>
            <w:vMerge/>
            <w:tcBorders>
              <w:left w:val="single" w:sz="4" w:space="0" w:color="auto"/>
              <w:bottom w:val="single" w:sz="4" w:space="0" w:color="auto"/>
              <w:right w:val="single" w:sz="4" w:space="0" w:color="auto"/>
            </w:tcBorders>
          </w:tcPr>
          <w:p w14:paraId="3273A9A7" w14:textId="77777777" w:rsidR="00811761" w:rsidRPr="00003673" w:rsidRDefault="00811761" w:rsidP="00811761">
            <w:pPr>
              <w:pStyle w:val="TAH"/>
              <w:rPr>
                <w:rFonts w:cs="Cambria Math"/>
              </w:rPr>
            </w:pPr>
          </w:p>
        </w:tc>
        <w:tc>
          <w:tcPr>
            <w:tcW w:w="709" w:type="dxa"/>
            <w:vMerge/>
            <w:tcBorders>
              <w:left w:val="single" w:sz="4" w:space="0" w:color="auto"/>
              <w:bottom w:val="single" w:sz="4" w:space="0" w:color="auto"/>
              <w:right w:val="single" w:sz="4" w:space="0" w:color="auto"/>
            </w:tcBorders>
          </w:tcPr>
          <w:p w14:paraId="1A40340D" w14:textId="77777777" w:rsidR="00811761" w:rsidRPr="00003673" w:rsidRDefault="00811761" w:rsidP="00811761">
            <w:pPr>
              <w:pStyle w:val="TAH"/>
              <w:rPr>
                <w:rFonts w:cs="Cambria Math"/>
              </w:rPr>
            </w:pPr>
          </w:p>
        </w:tc>
        <w:tc>
          <w:tcPr>
            <w:tcW w:w="992" w:type="dxa"/>
            <w:vMerge/>
            <w:tcBorders>
              <w:left w:val="single" w:sz="4" w:space="0" w:color="auto"/>
              <w:bottom w:val="single" w:sz="4" w:space="0" w:color="auto"/>
              <w:right w:val="single" w:sz="4" w:space="0" w:color="auto"/>
            </w:tcBorders>
          </w:tcPr>
          <w:p w14:paraId="2C199C08" w14:textId="77777777" w:rsidR="00811761" w:rsidRPr="00003673" w:rsidRDefault="00811761" w:rsidP="00811761">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D83B96B" w14:textId="77777777" w:rsidR="00811761" w:rsidRPr="00003673" w:rsidRDefault="00811761" w:rsidP="00811761">
            <w:pPr>
              <w:pStyle w:val="TAH"/>
              <w:rPr>
                <w:rFonts w:cs="Cambria Math"/>
              </w:rPr>
            </w:pPr>
            <w:r w:rsidRPr="00003673">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16D27E4" w14:textId="77777777" w:rsidR="00811761" w:rsidRPr="00003673" w:rsidRDefault="00811761" w:rsidP="00811761">
            <w:pPr>
              <w:pStyle w:val="TAH"/>
              <w:rPr>
                <w:rFonts w:cs="Cambria Math"/>
              </w:rPr>
            </w:pPr>
            <w:r w:rsidRPr="00003673">
              <w:rPr>
                <w:rFonts w:cs="Cambria Math"/>
              </w:rPr>
              <w:t>Test 2</w:t>
            </w:r>
          </w:p>
        </w:tc>
        <w:tc>
          <w:tcPr>
            <w:tcW w:w="2977" w:type="dxa"/>
            <w:vMerge/>
            <w:tcBorders>
              <w:left w:val="single" w:sz="4" w:space="0" w:color="auto"/>
              <w:bottom w:val="single" w:sz="4" w:space="0" w:color="auto"/>
              <w:right w:val="single" w:sz="4" w:space="0" w:color="auto"/>
            </w:tcBorders>
          </w:tcPr>
          <w:p w14:paraId="03A056EF" w14:textId="77777777" w:rsidR="00811761" w:rsidRPr="00003673" w:rsidRDefault="00811761" w:rsidP="00811761">
            <w:pPr>
              <w:pStyle w:val="TAH"/>
              <w:rPr>
                <w:rFonts w:cs="Cambria Math"/>
              </w:rPr>
            </w:pPr>
          </w:p>
        </w:tc>
      </w:tr>
      <w:tr w:rsidR="00811761" w:rsidRPr="00003673" w14:paraId="6C776F29"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183D7B8" w14:textId="77777777" w:rsidR="00811761" w:rsidRPr="00003673" w:rsidRDefault="00811761" w:rsidP="00811761">
            <w:pPr>
              <w:pStyle w:val="TAL"/>
              <w:rPr>
                <w:rFonts w:cs="SimHei"/>
              </w:rPr>
            </w:pPr>
            <w:r w:rsidRPr="00003673">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9F75615"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0AE2BDB"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4D574A8" w14:textId="77777777" w:rsidR="00811761" w:rsidRPr="00003673" w:rsidRDefault="00811761" w:rsidP="00811761">
            <w:pPr>
              <w:pStyle w:val="TAL"/>
              <w:rPr>
                <w:rFonts w:cs="SimHei"/>
              </w:rPr>
            </w:pPr>
            <w:r w:rsidRPr="00003673">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6BE933DC" w14:textId="77777777" w:rsidR="00811761" w:rsidRPr="00003673" w:rsidRDefault="00811761" w:rsidP="00811761">
            <w:pPr>
              <w:pStyle w:val="TAL"/>
              <w:rPr>
                <w:rFonts w:cs="SimHei"/>
              </w:rPr>
            </w:pPr>
          </w:p>
        </w:tc>
      </w:tr>
      <w:tr w:rsidR="00811761" w:rsidRPr="00003673" w14:paraId="721EC26F"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CF07BFE" w14:textId="77777777" w:rsidR="00811761" w:rsidRPr="00003673" w:rsidRDefault="00811761" w:rsidP="00811761">
            <w:pPr>
              <w:pStyle w:val="TAH"/>
              <w:jc w:val="left"/>
              <w:rPr>
                <w:rFonts w:cs="SimHei"/>
              </w:rPr>
            </w:pPr>
            <w:r w:rsidRPr="00003673">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0D1A21A" w14:textId="77777777" w:rsidR="00811761" w:rsidRPr="00003673" w:rsidRDefault="00811761" w:rsidP="00811761">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544AFB0" w14:textId="77777777" w:rsidR="00811761" w:rsidRPr="00003673" w:rsidRDefault="00811761" w:rsidP="00811761">
            <w:pPr>
              <w:pStyle w:val="TAH"/>
              <w:jc w:val="left"/>
              <w:rPr>
                <w:rFonts w:cs="Cambria Math"/>
                <w:b w:val="0"/>
                <w:bCs/>
              </w:rPr>
            </w:pPr>
            <w:r w:rsidRPr="00003673">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714D0AD" w14:textId="77777777" w:rsidR="00811761" w:rsidRPr="00003673" w:rsidRDefault="00811761" w:rsidP="00811761">
            <w:pPr>
              <w:pStyle w:val="TAH"/>
              <w:jc w:val="left"/>
              <w:rPr>
                <w:rFonts w:cs="SimHei"/>
              </w:rPr>
            </w:pPr>
            <w:r w:rsidRPr="00003673">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96393D" w14:textId="77777777" w:rsidR="00811761" w:rsidRPr="00003673" w:rsidRDefault="00811761" w:rsidP="00811761">
            <w:pPr>
              <w:pStyle w:val="TAH"/>
              <w:jc w:val="left"/>
              <w:rPr>
                <w:rFonts w:cs="SimHei"/>
              </w:rPr>
            </w:pPr>
            <w:r w:rsidRPr="00003673">
              <w:rPr>
                <w:rFonts w:cs="Cambria Math"/>
                <w:b w:val="0"/>
                <w:bCs/>
              </w:rPr>
              <w:t>Cell to be identified.</w:t>
            </w:r>
          </w:p>
        </w:tc>
      </w:tr>
      <w:tr w:rsidR="00811761" w:rsidRPr="00003673" w14:paraId="4BF52310"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2115FE08" w14:textId="77777777" w:rsidR="00811761" w:rsidRPr="00003673" w:rsidRDefault="00811761" w:rsidP="00811761">
            <w:pPr>
              <w:pStyle w:val="TAH"/>
              <w:jc w:val="left"/>
              <w:rPr>
                <w:rFonts w:cs="SimHei"/>
              </w:rPr>
            </w:pPr>
            <w:r w:rsidRPr="00003673">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3BF4D59" w14:textId="77777777" w:rsidR="00811761" w:rsidRPr="00003673" w:rsidRDefault="00811761" w:rsidP="00811761">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D07445F" w14:textId="77777777" w:rsidR="00811761" w:rsidRPr="00003673" w:rsidRDefault="00811761" w:rsidP="00811761">
            <w:pPr>
              <w:pStyle w:val="TAH"/>
              <w:jc w:val="left"/>
              <w:rPr>
                <w:rFonts w:cs="Cambria Math"/>
                <w:b w:val="0"/>
                <w:bCs/>
              </w:rPr>
            </w:pPr>
            <w:r w:rsidRPr="00003673">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AD6BFB6" w14:textId="77777777" w:rsidR="00811761" w:rsidRPr="00003673" w:rsidRDefault="00811761" w:rsidP="00811761">
            <w:pPr>
              <w:pStyle w:val="TAH"/>
              <w:jc w:val="left"/>
              <w:rPr>
                <w:rFonts w:cs="SimHei"/>
              </w:rPr>
            </w:pPr>
            <w:r w:rsidRPr="00003673">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B8582BA" w14:textId="77777777" w:rsidR="00811761" w:rsidRPr="00003673" w:rsidRDefault="00811761" w:rsidP="00811761">
            <w:pPr>
              <w:pStyle w:val="TAH"/>
              <w:jc w:val="left"/>
              <w:rPr>
                <w:rFonts w:cs="SimHei"/>
              </w:rPr>
            </w:pPr>
          </w:p>
        </w:tc>
      </w:tr>
      <w:tr w:rsidR="00811761" w:rsidRPr="00003673" w14:paraId="3C4B2C88" w14:textId="77777777" w:rsidTr="00811761">
        <w:trPr>
          <w:cantSplit/>
        </w:trPr>
        <w:tc>
          <w:tcPr>
            <w:tcW w:w="2518" w:type="dxa"/>
            <w:vMerge w:val="restart"/>
            <w:tcBorders>
              <w:top w:val="single" w:sz="4" w:space="0" w:color="auto"/>
              <w:left w:val="single" w:sz="4" w:space="0" w:color="auto"/>
              <w:right w:val="single" w:sz="4" w:space="0" w:color="auto"/>
            </w:tcBorders>
          </w:tcPr>
          <w:p w14:paraId="164F02A5" w14:textId="77777777" w:rsidR="00811761" w:rsidRPr="00003673" w:rsidRDefault="00811761" w:rsidP="00811761">
            <w:pPr>
              <w:pStyle w:val="TAH"/>
              <w:jc w:val="left"/>
              <w:rPr>
                <w:rFonts w:cs="Cambria Math"/>
                <w:b w:val="0"/>
              </w:rPr>
            </w:pPr>
            <w:r w:rsidRPr="00003673">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702521A5"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B88AF80" w14:textId="77777777" w:rsidR="00811761" w:rsidRPr="00003673" w:rsidRDefault="00811761" w:rsidP="00811761">
            <w:pPr>
              <w:pStyle w:val="TAH"/>
              <w:jc w:val="left"/>
              <w:rPr>
                <w:rFonts w:cs="Cambria Math"/>
                <w:b w:val="0"/>
                <w:bCs/>
              </w:rPr>
            </w:pPr>
            <w:r w:rsidRPr="00003673">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5C1A562" w14:textId="77777777" w:rsidR="00811761" w:rsidRPr="00003673" w:rsidRDefault="00811761" w:rsidP="00811761">
            <w:pPr>
              <w:pStyle w:val="TAH"/>
              <w:jc w:val="left"/>
              <w:rPr>
                <w:rFonts w:cs="Cambria Math"/>
                <w:b w:val="0"/>
                <w:bCs/>
              </w:rPr>
            </w:pPr>
            <w:r w:rsidRPr="00003673">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10F258F3" w14:textId="77777777" w:rsidR="00811761" w:rsidRPr="00003673" w:rsidRDefault="00811761" w:rsidP="00811761">
            <w:pPr>
              <w:pStyle w:val="TAH"/>
              <w:jc w:val="left"/>
              <w:rPr>
                <w:rFonts w:cs="Cambria Math"/>
                <w:b w:val="0"/>
                <w:bCs/>
              </w:rPr>
            </w:pPr>
          </w:p>
        </w:tc>
      </w:tr>
      <w:tr w:rsidR="00811761" w:rsidRPr="00003673" w14:paraId="52BE270C" w14:textId="77777777" w:rsidTr="00811761">
        <w:trPr>
          <w:cantSplit/>
        </w:trPr>
        <w:tc>
          <w:tcPr>
            <w:tcW w:w="2518" w:type="dxa"/>
            <w:vMerge/>
            <w:tcBorders>
              <w:left w:val="single" w:sz="4" w:space="0" w:color="auto"/>
              <w:right w:val="single" w:sz="4" w:space="0" w:color="auto"/>
            </w:tcBorders>
          </w:tcPr>
          <w:p w14:paraId="2AF83779" w14:textId="77777777" w:rsidR="00811761" w:rsidRPr="00003673" w:rsidRDefault="00811761" w:rsidP="00811761">
            <w:pPr>
              <w:pStyle w:val="TAH"/>
              <w:jc w:val="left"/>
              <w:rPr>
                <w:rFonts w:cs="Cambria Math"/>
                <w:b w:val="0"/>
              </w:rPr>
            </w:pPr>
          </w:p>
        </w:tc>
        <w:tc>
          <w:tcPr>
            <w:tcW w:w="709" w:type="dxa"/>
            <w:vMerge/>
            <w:tcBorders>
              <w:left w:val="single" w:sz="4" w:space="0" w:color="auto"/>
              <w:right w:val="single" w:sz="4" w:space="0" w:color="auto"/>
            </w:tcBorders>
          </w:tcPr>
          <w:p w14:paraId="0F74DD2D"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155AE04" w14:textId="77777777" w:rsidR="00811761" w:rsidRPr="00003673" w:rsidRDefault="00811761" w:rsidP="00811761">
            <w:pPr>
              <w:pStyle w:val="TAH"/>
              <w:jc w:val="left"/>
              <w:rPr>
                <w:rFonts w:cs="Cambria Math"/>
                <w:b w:val="0"/>
                <w:bCs/>
              </w:rPr>
            </w:pPr>
            <w:r w:rsidRPr="00003673">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F017871" w14:textId="77777777" w:rsidR="00811761" w:rsidRPr="00003673" w:rsidRDefault="00811761" w:rsidP="00811761">
            <w:pPr>
              <w:pStyle w:val="TAH"/>
              <w:jc w:val="left"/>
              <w:rPr>
                <w:rFonts w:cs="Cambria Math"/>
                <w:b w:val="0"/>
                <w:bCs/>
              </w:rPr>
            </w:pPr>
            <w:r w:rsidRPr="00003673">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1676483E" w14:textId="77777777" w:rsidR="00811761" w:rsidRPr="00003673" w:rsidRDefault="00811761" w:rsidP="00811761">
            <w:pPr>
              <w:pStyle w:val="TAH"/>
              <w:jc w:val="left"/>
              <w:rPr>
                <w:rFonts w:cs="Cambria Math"/>
                <w:b w:val="0"/>
                <w:bCs/>
              </w:rPr>
            </w:pPr>
          </w:p>
        </w:tc>
      </w:tr>
      <w:tr w:rsidR="00811761" w:rsidRPr="00003673" w14:paraId="38675769" w14:textId="77777777" w:rsidTr="00811761">
        <w:trPr>
          <w:cantSplit/>
        </w:trPr>
        <w:tc>
          <w:tcPr>
            <w:tcW w:w="2518" w:type="dxa"/>
            <w:vMerge/>
            <w:tcBorders>
              <w:left w:val="single" w:sz="4" w:space="0" w:color="auto"/>
              <w:bottom w:val="single" w:sz="4" w:space="0" w:color="auto"/>
              <w:right w:val="single" w:sz="4" w:space="0" w:color="auto"/>
            </w:tcBorders>
          </w:tcPr>
          <w:p w14:paraId="63ECDDDC" w14:textId="77777777" w:rsidR="00811761" w:rsidRPr="00003673" w:rsidRDefault="00811761" w:rsidP="00811761">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11082D59"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1C05C71" w14:textId="77777777" w:rsidR="00811761" w:rsidRPr="00003673" w:rsidRDefault="00811761" w:rsidP="00811761">
            <w:pPr>
              <w:pStyle w:val="TAH"/>
              <w:jc w:val="left"/>
              <w:rPr>
                <w:rFonts w:cs="Cambria Math"/>
                <w:b w:val="0"/>
                <w:bCs/>
              </w:rPr>
            </w:pPr>
            <w:r w:rsidRPr="00003673">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BA71BDD" w14:textId="77777777" w:rsidR="00811761" w:rsidRPr="00003673" w:rsidRDefault="00811761" w:rsidP="00811761">
            <w:pPr>
              <w:pStyle w:val="TAH"/>
              <w:jc w:val="left"/>
              <w:rPr>
                <w:rFonts w:cs="Cambria Math"/>
                <w:b w:val="0"/>
                <w:bCs/>
              </w:rPr>
            </w:pPr>
            <w:r w:rsidRPr="00003673">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64E4CBB2" w14:textId="77777777" w:rsidR="00811761" w:rsidRPr="00003673" w:rsidRDefault="00811761" w:rsidP="00811761">
            <w:pPr>
              <w:pStyle w:val="TAH"/>
              <w:jc w:val="left"/>
              <w:rPr>
                <w:rFonts w:cs="Cambria Math"/>
                <w:b w:val="0"/>
                <w:bCs/>
              </w:rPr>
            </w:pPr>
          </w:p>
        </w:tc>
      </w:tr>
      <w:tr w:rsidR="00811761" w:rsidRPr="00003673" w14:paraId="66C606D5" w14:textId="77777777" w:rsidTr="00811761">
        <w:trPr>
          <w:cantSplit/>
        </w:trPr>
        <w:tc>
          <w:tcPr>
            <w:tcW w:w="2518" w:type="dxa"/>
            <w:vMerge w:val="restart"/>
            <w:tcBorders>
              <w:top w:val="single" w:sz="4" w:space="0" w:color="auto"/>
              <w:left w:val="single" w:sz="4" w:space="0" w:color="auto"/>
              <w:right w:val="single" w:sz="4" w:space="0" w:color="auto"/>
            </w:tcBorders>
          </w:tcPr>
          <w:p w14:paraId="6F9138A0" w14:textId="77777777" w:rsidR="00811761" w:rsidRPr="00003673" w:rsidRDefault="00811761" w:rsidP="00811761">
            <w:pPr>
              <w:pStyle w:val="TAH"/>
              <w:jc w:val="left"/>
              <w:rPr>
                <w:rFonts w:cs="Cambria Math"/>
                <w:b w:val="0"/>
              </w:rPr>
            </w:pPr>
            <w:r w:rsidRPr="00003673">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31363807"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8103F96" w14:textId="77777777" w:rsidR="00811761" w:rsidRPr="00003673" w:rsidRDefault="00811761" w:rsidP="00811761">
            <w:pPr>
              <w:pStyle w:val="TAH"/>
              <w:jc w:val="left"/>
              <w:rPr>
                <w:rFonts w:cs="Cambria Math"/>
                <w:b w:val="0"/>
                <w:bCs/>
              </w:rPr>
            </w:pPr>
            <w:r w:rsidRPr="00003673">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2640534" w14:textId="77777777" w:rsidR="00811761" w:rsidRPr="00003673" w:rsidRDefault="00811761" w:rsidP="00811761">
            <w:pPr>
              <w:pStyle w:val="TAH"/>
              <w:jc w:val="left"/>
              <w:rPr>
                <w:rFonts w:cs="Cambria Math"/>
                <w:b w:val="0"/>
                <w:bCs/>
              </w:rPr>
            </w:pPr>
            <w:r w:rsidRPr="00003673">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02288013" w14:textId="77777777" w:rsidR="00811761" w:rsidRPr="00003673" w:rsidRDefault="00811761" w:rsidP="00811761">
            <w:pPr>
              <w:pStyle w:val="TAH"/>
              <w:jc w:val="left"/>
              <w:rPr>
                <w:rFonts w:cs="Cambria Math"/>
                <w:b w:val="0"/>
                <w:bCs/>
              </w:rPr>
            </w:pPr>
          </w:p>
        </w:tc>
      </w:tr>
      <w:tr w:rsidR="00811761" w:rsidRPr="00003673" w14:paraId="26C73276" w14:textId="77777777" w:rsidTr="00811761">
        <w:trPr>
          <w:cantSplit/>
        </w:trPr>
        <w:tc>
          <w:tcPr>
            <w:tcW w:w="2518" w:type="dxa"/>
            <w:vMerge/>
            <w:tcBorders>
              <w:left w:val="single" w:sz="4" w:space="0" w:color="auto"/>
              <w:right w:val="single" w:sz="4" w:space="0" w:color="auto"/>
            </w:tcBorders>
          </w:tcPr>
          <w:p w14:paraId="5601007B" w14:textId="77777777" w:rsidR="00811761" w:rsidRPr="00003673" w:rsidRDefault="00811761" w:rsidP="00811761">
            <w:pPr>
              <w:pStyle w:val="TAH"/>
              <w:jc w:val="left"/>
              <w:rPr>
                <w:rFonts w:cs="Cambria Math"/>
                <w:b w:val="0"/>
              </w:rPr>
            </w:pPr>
          </w:p>
        </w:tc>
        <w:tc>
          <w:tcPr>
            <w:tcW w:w="709" w:type="dxa"/>
            <w:vMerge/>
            <w:tcBorders>
              <w:left w:val="single" w:sz="4" w:space="0" w:color="auto"/>
              <w:right w:val="single" w:sz="4" w:space="0" w:color="auto"/>
            </w:tcBorders>
          </w:tcPr>
          <w:p w14:paraId="7F7C5D20"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10D8AC9" w14:textId="77777777" w:rsidR="00811761" w:rsidRPr="00003673" w:rsidRDefault="00811761" w:rsidP="00811761">
            <w:pPr>
              <w:pStyle w:val="TAH"/>
              <w:jc w:val="left"/>
              <w:rPr>
                <w:rFonts w:cs="Cambria Math"/>
                <w:b w:val="0"/>
                <w:bCs/>
              </w:rPr>
            </w:pPr>
            <w:r w:rsidRPr="00003673">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5F922C17" w14:textId="77777777" w:rsidR="00811761" w:rsidRPr="00003673" w:rsidRDefault="00811761" w:rsidP="00811761">
            <w:pPr>
              <w:pStyle w:val="TAH"/>
              <w:jc w:val="left"/>
              <w:rPr>
                <w:rFonts w:cs="Cambria Math"/>
                <w:b w:val="0"/>
                <w:bCs/>
              </w:rPr>
            </w:pPr>
            <w:r w:rsidRPr="00003673">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05B25DDA" w14:textId="77777777" w:rsidR="00811761" w:rsidRPr="00003673" w:rsidRDefault="00811761" w:rsidP="00811761">
            <w:pPr>
              <w:pStyle w:val="TAH"/>
              <w:jc w:val="left"/>
              <w:rPr>
                <w:rFonts w:cs="Cambria Math"/>
                <w:b w:val="0"/>
                <w:bCs/>
              </w:rPr>
            </w:pPr>
          </w:p>
        </w:tc>
      </w:tr>
      <w:tr w:rsidR="00811761" w:rsidRPr="00003673" w14:paraId="2D89BE49" w14:textId="77777777" w:rsidTr="00811761">
        <w:trPr>
          <w:cantSplit/>
        </w:trPr>
        <w:tc>
          <w:tcPr>
            <w:tcW w:w="2518" w:type="dxa"/>
            <w:vMerge/>
            <w:tcBorders>
              <w:left w:val="single" w:sz="4" w:space="0" w:color="auto"/>
              <w:bottom w:val="single" w:sz="4" w:space="0" w:color="auto"/>
              <w:right w:val="single" w:sz="4" w:space="0" w:color="auto"/>
            </w:tcBorders>
          </w:tcPr>
          <w:p w14:paraId="42E7B089" w14:textId="77777777" w:rsidR="00811761" w:rsidRPr="00003673" w:rsidRDefault="00811761" w:rsidP="00811761">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4D6C3F2D" w14:textId="77777777" w:rsidR="00811761" w:rsidRPr="00003673" w:rsidRDefault="00811761" w:rsidP="00811761">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CC07F28" w14:textId="77777777" w:rsidR="00811761" w:rsidRPr="00003673" w:rsidRDefault="00811761" w:rsidP="00811761">
            <w:pPr>
              <w:pStyle w:val="TAH"/>
              <w:jc w:val="left"/>
              <w:rPr>
                <w:rFonts w:cs="Cambria Math"/>
                <w:b w:val="0"/>
                <w:bCs/>
              </w:rPr>
            </w:pPr>
            <w:r w:rsidRPr="00003673">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FDB0B42" w14:textId="77777777" w:rsidR="00811761" w:rsidRPr="00003673" w:rsidRDefault="00811761" w:rsidP="00811761">
            <w:pPr>
              <w:pStyle w:val="TAH"/>
              <w:jc w:val="left"/>
              <w:rPr>
                <w:rFonts w:cs="Cambria Math"/>
                <w:b w:val="0"/>
                <w:bCs/>
              </w:rPr>
            </w:pPr>
            <w:r w:rsidRPr="00003673">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614BA1C4" w14:textId="77777777" w:rsidR="00811761" w:rsidRPr="00003673" w:rsidRDefault="00811761" w:rsidP="00811761">
            <w:pPr>
              <w:pStyle w:val="TAH"/>
              <w:jc w:val="left"/>
              <w:rPr>
                <w:rFonts w:cs="Cambria Math"/>
                <w:b w:val="0"/>
                <w:bCs/>
              </w:rPr>
            </w:pPr>
          </w:p>
        </w:tc>
      </w:tr>
      <w:tr w:rsidR="00811761" w:rsidRPr="00003673" w14:paraId="3CD05050"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855C772" w14:textId="77777777" w:rsidR="00811761" w:rsidRPr="00003673" w:rsidRDefault="00811761" w:rsidP="00811761">
            <w:pPr>
              <w:pStyle w:val="TAL"/>
              <w:rPr>
                <w:rFonts w:cs="SimHei"/>
              </w:rPr>
            </w:pPr>
            <w:r w:rsidRPr="00003673">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2DD11A7C" w14:textId="77777777" w:rsidR="00811761" w:rsidRPr="00003673" w:rsidRDefault="00811761" w:rsidP="00811761">
            <w:pPr>
              <w:pStyle w:val="TAL"/>
              <w:rPr>
                <w:rFonts w:cs="SimHei"/>
              </w:rPr>
            </w:pPr>
            <w:r w:rsidRPr="00003673">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9F1D81E"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DFCE544" w14:textId="77777777" w:rsidR="00811761" w:rsidRPr="00003673" w:rsidRDefault="00811761" w:rsidP="00811761">
            <w:pPr>
              <w:pStyle w:val="TAL"/>
              <w:rPr>
                <w:rFonts w:cs="SimHei"/>
              </w:rPr>
            </w:pPr>
            <w:r w:rsidRPr="00003673">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9F450E5" w14:textId="77777777" w:rsidR="00811761" w:rsidRPr="00003673" w:rsidRDefault="00811761" w:rsidP="00811761">
            <w:pPr>
              <w:pStyle w:val="TAL"/>
              <w:rPr>
                <w:rFonts w:cs="SimHei"/>
              </w:rPr>
            </w:pPr>
          </w:p>
        </w:tc>
      </w:tr>
      <w:tr w:rsidR="00811761" w:rsidRPr="00003673" w14:paraId="624C77E4"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EA5CEDA" w14:textId="77777777" w:rsidR="00811761" w:rsidRPr="00003673" w:rsidRDefault="00811761" w:rsidP="00811761">
            <w:pPr>
              <w:pStyle w:val="TAL"/>
              <w:rPr>
                <w:rFonts w:cs="SimHei"/>
              </w:rPr>
            </w:pPr>
            <w:r w:rsidRPr="00003673">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9FD471A"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49D9C57"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D83A507" w14:textId="77777777" w:rsidR="00811761" w:rsidRPr="00003673" w:rsidRDefault="00811761" w:rsidP="00811761">
            <w:pPr>
              <w:pStyle w:val="TAL"/>
              <w:rPr>
                <w:rFonts w:cs="SimHei"/>
              </w:rPr>
            </w:pPr>
            <w:r w:rsidRPr="00003673">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0E5EB4D8" w14:textId="77777777" w:rsidR="00811761" w:rsidRPr="00003673" w:rsidRDefault="00811761" w:rsidP="00811761">
            <w:pPr>
              <w:pStyle w:val="TAL"/>
              <w:rPr>
                <w:rFonts w:cs="SimHei"/>
              </w:rPr>
            </w:pPr>
          </w:p>
        </w:tc>
      </w:tr>
      <w:tr w:rsidR="00811761" w:rsidRPr="00003673" w14:paraId="03F4B0E6"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2AA0533A" w14:textId="77777777" w:rsidR="00811761" w:rsidRPr="00003673" w:rsidRDefault="00811761" w:rsidP="00811761">
            <w:pPr>
              <w:pStyle w:val="TAL"/>
              <w:rPr>
                <w:rFonts w:cs="SimHei"/>
              </w:rPr>
            </w:pPr>
            <w:r w:rsidRPr="00003673">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A59309" w14:textId="77777777" w:rsidR="00811761" w:rsidRPr="00003673" w:rsidRDefault="00811761" w:rsidP="00811761">
            <w:pPr>
              <w:pStyle w:val="TAL"/>
              <w:rPr>
                <w:rFonts w:cs="SimHei"/>
              </w:rPr>
            </w:pPr>
            <w:r w:rsidRPr="00003673">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6206BE99"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7CAD6DD" w14:textId="77777777" w:rsidR="00811761" w:rsidRPr="00003673" w:rsidRDefault="00811761" w:rsidP="00811761">
            <w:pPr>
              <w:pStyle w:val="TAL"/>
              <w:rPr>
                <w:rFonts w:cs="SimHei"/>
              </w:rPr>
            </w:pPr>
            <w:r w:rsidRPr="00003673">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BA1A99C" w14:textId="77777777" w:rsidR="00811761" w:rsidRPr="00003673" w:rsidRDefault="00811761" w:rsidP="00811761">
            <w:pPr>
              <w:pStyle w:val="TAL"/>
              <w:rPr>
                <w:rFonts w:cs="SimHei"/>
              </w:rPr>
            </w:pPr>
          </w:p>
        </w:tc>
      </w:tr>
      <w:tr w:rsidR="00811761" w:rsidRPr="00003673" w14:paraId="669472C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D331855" w14:textId="77777777" w:rsidR="00811761" w:rsidRPr="00003673" w:rsidRDefault="00811761" w:rsidP="00811761">
            <w:pPr>
              <w:pStyle w:val="TAL"/>
              <w:rPr>
                <w:rFonts w:cs="SimHei"/>
              </w:rPr>
            </w:pPr>
            <w:r w:rsidRPr="00003673">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C39583D" w14:textId="77777777" w:rsidR="00811761" w:rsidRPr="00003673" w:rsidRDefault="00811761" w:rsidP="00811761">
            <w:pPr>
              <w:pStyle w:val="TAL"/>
              <w:rPr>
                <w:rFonts w:cs="SimHei"/>
              </w:rPr>
            </w:pPr>
            <w:r w:rsidRPr="00003673">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EFACA18"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627BB75" w14:textId="77777777" w:rsidR="00811761" w:rsidRPr="00003673" w:rsidRDefault="00811761" w:rsidP="00811761">
            <w:pPr>
              <w:pStyle w:val="TAL"/>
              <w:rPr>
                <w:rFonts w:cs="SimHei"/>
              </w:rPr>
            </w:pPr>
            <w:r w:rsidRPr="00003673">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D4F4EF1" w14:textId="77777777" w:rsidR="00811761" w:rsidRPr="00003673" w:rsidRDefault="00811761" w:rsidP="00811761">
            <w:pPr>
              <w:pStyle w:val="TAL"/>
              <w:rPr>
                <w:rFonts w:cs="SimHei"/>
              </w:rPr>
            </w:pPr>
          </w:p>
        </w:tc>
      </w:tr>
      <w:tr w:rsidR="00811761" w:rsidRPr="00003673" w14:paraId="11D84212"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804269D" w14:textId="77777777" w:rsidR="00811761" w:rsidRPr="00003673" w:rsidRDefault="00811761" w:rsidP="00811761">
            <w:pPr>
              <w:pStyle w:val="TAL"/>
              <w:rPr>
                <w:rFonts w:cs="SimHei"/>
              </w:rPr>
            </w:pPr>
            <w:r w:rsidRPr="00003673">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024A4B93"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7420783"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B2726E0" w14:textId="77777777" w:rsidR="00811761" w:rsidRPr="00003673" w:rsidRDefault="00811761" w:rsidP="00811761">
            <w:pPr>
              <w:pStyle w:val="TAL"/>
              <w:rPr>
                <w:rFonts w:cs="SimHei"/>
              </w:rPr>
            </w:pPr>
            <w:r w:rsidRPr="00003673">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80B3AB6" w14:textId="77777777" w:rsidR="00811761" w:rsidRPr="00003673" w:rsidRDefault="00811761" w:rsidP="00811761">
            <w:pPr>
              <w:pStyle w:val="TAL"/>
              <w:rPr>
                <w:rFonts w:cs="SimHei"/>
              </w:rPr>
            </w:pPr>
            <w:r w:rsidRPr="00003673">
              <w:rPr>
                <w:rFonts w:cs="Cambria Math"/>
              </w:rPr>
              <w:t>L3 filtering is not used</w:t>
            </w:r>
          </w:p>
        </w:tc>
      </w:tr>
      <w:tr w:rsidR="00811761" w:rsidRPr="00003673" w14:paraId="49C3FBD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06B59DF" w14:textId="77777777" w:rsidR="00811761" w:rsidRPr="00003673" w:rsidRDefault="00811761" w:rsidP="00811761">
            <w:pPr>
              <w:pStyle w:val="TAL"/>
              <w:rPr>
                <w:rFonts w:cs="SimHei"/>
              </w:rPr>
            </w:pPr>
            <w:r w:rsidRPr="00003673">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216395BB" w14:textId="77777777" w:rsidR="00811761" w:rsidRPr="00003673" w:rsidRDefault="00811761" w:rsidP="00811761">
            <w:pPr>
              <w:pStyle w:val="TAL"/>
              <w:rPr>
                <w:rFonts w:cs="SimHei"/>
              </w:rPr>
            </w:pPr>
            <w:r w:rsidRPr="00003673">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0473F8FC" w14:textId="77777777" w:rsidR="00811761" w:rsidRPr="00003673" w:rsidRDefault="00811761" w:rsidP="00811761">
            <w:pPr>
              <w:pStyle w:val="TAL"/>
              <w:rPr>
                <w:rFonts w:cs="SimHei"/>
              </w:rPr>
            </w:pPr>
            <w:r w:rsidRPr="00003673">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70238B0C" w14:textId="77777777" w:rsidR="00811761" w:rsidRPr="00003673" w:rsidRDefault="00811761" w:rsidP="00811761">
            <w:pPr>
              <w:pStyle w:val="TAL"/>
              <w:rPr>
                <w:rFonts w:cs="SimHei"/>
              </w:rPr>
            </w:pPr>
            <w:r w:rsidRPr="00003673">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1E9A51B5" w14:textId="54B0C075" w:rsidR="00811761" w:rsidRPr="00003673" w:rsidRDefault="00811761" w:rsidP="00811761">
            <w:pPr>
              <w:pStyle w:val="TAL"/>
              <w:rPr>
                <w:rFonts w:cs="SimHei"/>
              </w:rPr>
            </w:pPr>
            <w:r w:rsidRPr="00003673">
              <w:rPr>
                <w:rFonts w:cs="SimHei"/>
              </w:rPr>
              <w:t>DRX.</w:t>
            </w:r>
            <w:r w:rsidR="001D555C">
              <w:rPr>
                <w:rFonts w:cs="SimHei"/>
              </w:rPr>
              <w:t>7</w:t>
            </w:r>
          </w:p>
        </w:tc>
        <w:tc>
          <w:tcPr>
            <w:tcW w:w="2977" w:type="dxa"/>
            <w:tcBorders>
              <w:top w:val="single" w:sz="4" w:space="0" w:color="auto"/>
              <w:left w:val="single" w:sz="4" w:space="0" w:color="auto"/>
              <w:bottom w:val="single" w:sz="4" w:space="0" w:color="auto"/>
              <w:right w:val="single" w:sz="4" w:space="0" w:color="auto"/>
            </w:tcBorders>
            <w:hideMark/>
          </w:tcPr>
          <w:p w14:paraId="213D5A75" w14:textId="77777777" w:rsidR="00811761" w:rsidRPr="00003673" w:rsidRDefault="00811761" w:rsidP="00811761">
            <w:pPr>
              <w:pStyle w:val="TAL"/>
              <w:rPr>
                <w:rFonts w:cs="SimHei"/>
              </w:rPr>
            </w:pPr>
          </w:p>
        </w:tc>
      </w:tr>
      <w:tr w:rsidR="00811761" w:rsidRPr="00003673" w14:paraId="5988CD82" w14:textId="77777777" w:rsidTr="00811761">
        <w:trPr>
          <w:cantSplit/>
        </w:trPr>
        <w:tc>
          <w:tcPr>
            <w:tcW w:w="2518" w:type="dxa"/>
            <w:vMerge w:val="restart"/>
            <w:tcBorders>
              <w:top w:val="single" w:sz="4" w:space="0" w:color="auto"/>
              <w:left w:val="single" w:sz="4" w:space="0" w:color="auto"/>
              <w:right w:val="single" w:sz="4" w:space="0" w:color="auto"/>
            </w:tcBorders>
            <w:hideMark/>
          </w:tcPr>
          <w:p w14:paraId="7EA14FED" w14:textId="77777777" w:rsidR="00811761" w:rsidRPr="00003673" w:rsidRDefault="00811761" w:rsidP="00811761">
            <w:pPr>
              <w:pStyle w:val="TAL"/>
              <w:rPr>
                <w:rFonts w:cs="SimHei"/>
              </w:rPr>
            </w:pPr>
            <w:r w:rsidRPr="00003673">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D843BB9"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4F3EF2B" w14:textId="77777777" w:rsidR="00811761" w:rsidRPr="00003673" w:rsidRDefault="00811761" w:rsidP="00811761">
            <w:pPr>
              <w:pStyle w:val="TAL"/>
              <w:rPr>
                <w:rFonts w:cs="Cambria Math"/>
              </w:rPr>
            </w:pPr>
            <w:r w:rsidRPr="00003673">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D2AF89F" w14:textId="77777777" w:rsidR="00811761" w:rsidRPr="00003673" w:rsidRDefault="00811761" w:rsidP="00811761">
            <w:pPr>
              <w:pStyle w:val="TAL"/>
              <w:rPr>
                <w:rFonts w:cs="SimHei"/>
              </w:rPr>
            </w:pPr>
            <w:r w:rsidRPr="00003673">
              <w:rPr>
                <w:rFonts w:cs="Cambria Math"/>
              </w:rPr>
              <w:t xml:space="preserve">3 </w:t>
            </w:r>
            <w:r w:rsidRPr="00003673">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490C7DA" w14:textId="77777777" w:rsidR="00811761" w:rsidRPr="00003673" w:rsidRDefault="00811761" w:rsidP="00811761">
            <w:pPr>
              <w:pStyle w:val="TAL"/>
              <w:rPr>
                <w:rFonts w:cs="Cambria Math"/>
              </w:rPr>
            </w:pPr>
            <w:r w:rsidRPr="00003673">
              <w:rPr>
                <w:rFonts w:cs="Cambria Math"/>
              </w:rPr>
              <w:t>Asynchronous cells.</w:t>
            </w:r>
          </w:p>
          <w:p w14:paraId="314FB2BD" w14:textId="77777777" w:rsidR="00811761" w:rsidRPr="00003673" w:rsidRDefault="00811761" w:rsidP="00811761">
            <w:pPr>
              <w:pStyle w:val="TAL"/>
              <w:rPr>
                <w:rFonts w:cs="SimHei"/>
              </w:rPr>
            </w:pPr>
            <w:r w:rsidRPr="00003673">
              <w:rPr>
                <w:rFonts w:cs="Cambria Math"/>
              </w:rPr>
              <w:t>The timing of Cell 2 is 3ms later than the timing of Cell 1</w:t>
            </w:r>
          </w:p>
        </w:tc>
      </w:tr>
      <w:tr w:rsidR="00811761" w:rsidRPr="00003673" w14:paraId="5C4204A0" w14:textId="77777777" w:rsidTr="00811761">
        <w:trPr>
          <w:cantSplit/>
        </w:trPr>
        <w:tc>
          <w:tcPr>
            <w:tcW w:w="2518" w:type="dxa"/>
            <w:vMerge/>
            <w:tcBorders>
              <w:left w:val="single" w:sz="4" w:space="0" w:color="auto"/>
              <w:right w:val="single" w:sz="4" w:space="0" w:color="auto"/>
            </w:tcBorders>
          </w:tcPr>
          <w:p w14:paraId="7040CDB0" w14:textId="77777777" w:rsidR="00811761" w:rsidRPr="00003673" w:rsidRDefault="00811761" w:rsidP="00811761">
            <w:pPr>
              <w:pStyle w:val="TAL"/>
              <w:rPr>
                <w:rFonts w:cs="SimHei"/>
              </w:rPr>
            </w:pPr>
          </w:p>
        </w:tc>
        <w:tc>
          <w:tcPr>
            <w:tcW w:w="709" w:type="dxa"/>
            <w:vMerge/>
            <w:tcBorders>
              <w:left w:val="single" w:sz="4" w:space="0" w:color="auto"/>
              <w:right w:val="single" w:sz="4" w:space="0" w:color="auto"/>
            </w:tcBorders>
          </w:tcPr>
          <w:p w14:paraId="011FD480"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D27D3D8" w14:textId="77777777" w:rsidR="00811761" w:rsidRPr="00003673" w:rsidRDefault="00811761" w:rsidP="00811761">
            <w:pPr>
              <w:pStyle w:val="TAL"/>
              <w:rPr>
                <w:rFonts w:cs="Cambria Math"/>
              </w:rPr>
            </w:pPr>
            <w:r w:rsidRPr="00003673">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3BF6D8CA" w14:textId="77777777" w:rsidR="00811761" w:rsidRPr="00003673" w:rsidRDefault="00811761" w:rsidP="00811761">
            <w:pPr>
              <w:pStyle w:val="TAL"/>
              <w:rPr>
                <w:rFonts w:cs="Cambria Math"/>
              </w:rPr>
            </w:pPr>
            <w:r w:rsidRPr="00003673">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07E7A217" w14:textId="77777777" w:rsidR="00811761" w:rsidRPr="00003673" w:rsidRDefault="00811761" w:rsidP="00811761">
            <w:pPr>
              <w:pStyle w:val="TAL"/>
              <w:rPr>
                <w:rFonts w:cs="Cambria Math"/>
              </w:rPr>
            </w:pPr>
            <w:r w:rsidRPr="00003673">
              <w:rPr>
                <w:rFonts w:cs="Cambria Math"/>
              </w:rPr>
              <w:t>Synchronous cells</w:t>
            </w:r>
          </w:p>
        </w:tc>
      </w:tr>
      <w:tr w:rsidR="00811761" w:rsidRPr="00003673" w14:paraId="3C476E23" w14:textId="77777777" w:rsidTr="00811761">
        <w:trPr>
          <w:cantSplit/>
        </w:trPr>
        <w:tc>
          <w:tcPr>
            <w:tcW w:w="2518" w:type="dxa"/>
            <w:vMerge/>
            <w:tcBorders>
              <w:left w:val="single" w:sz="4" w:space="0" w:color="auto"/>
              <w:bottom w:val="single" w:sz="4" w:space="0" w:color="auto"/>
              <w:right w:val="single" w:sz="4" w:space="0" w:color="auto"/>
            </w:tcBorders>
          </w:tcPr>
          <w:p w14:paraId="6BB857C6" w14:textId="77777777" w:rsidR="00811761" w:rsidRPr="00003673" w:rsidRDefault="00811761" w:rsidP="00811761">
            <w:pPr>
              <w:pStyle w:val="TAL"/>
              <w:rPr>
                <w:rFonts w:cs="SimHei"/>
              </w:rPr>
            </w:pPr>
          </w:p>
        </w:tc>
        <w:tc>
          <w:tcPr>
            <w:tcW w:w="709" w:type="dxa"/>
            <w:vMerge/>
            <w:tcBorders>
              <w:left w:val="single" w:sz="4" w:space="0" w:color="auto"/>
              <w:bottom w:val="single" w:sz="4" w:space="0" w:color="auto"/>
              <w:right w:val="single" w:sz="4" w:space="0" w:color="auto"/>
            </w:tcBorders>
          </w:tcPr>
          <w:p w14:paraId="1A0C251E" w14:textId="77777777" w:rsidR="00811761" w:rsidRPr="00003673" w:rsidRDefault="00811761" w:rsidP="00811761">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EF8AFD0" w14:textId="77777777" w:rsidR="00811761" w:rsidRPr="00003673" w:rsidRDefault="00811761" w:rsidP="00811761">
            <w:pPr>
              <w:pStyle w:val="TAL"/>
              <w:rPr>
                <w:rFonts w:cs="Cambria Math"/>
              </w:rPr>
            </w:pPr>
            <w:r w:rsidRPr="00003673">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7D9615" w14:textId="77777777" w:rsidR="00811761" w:rsidRPr="00003673" w:rsidRDefault="00811761" w:rsidP="00811761">
            <w:pPr>
              <w:pStyle w:val="TAL"/>
              <w:rPr>
                <w:rFonts w:cs="Cambria Math"/>
              </w:rPr>
            </w:pPr>
            <w:r w:rsidRPr="00003673">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DF35D19" w14:textId="77777777" w:rsidR="00811761" w:rsidRPr="00003673" w:rsidRDefault="00811761" w:rsidP="00811761">
            <w:pPr>
              <w:pStyle w:val="TAL"/>
              <w:rPr>
                <w:rFonts w:cs="Cambria Math"/>
              </w:rPr>
            </w:pPr>
            <w:r w:rsidRPr="00003673">
              <w:rPr>
                <w:rFonts w:cs="Cambria Math"/>
              </w:rPr>
              <w:t>Synchronous cells</w:t>
            </w:r>
          </w:p>
        </w:tc>
      </w:tr>
      <w:tr w:rsidR="00811761" w:rsidRPr="00003673" w14:paraId="5C2DB178"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B58F754" w14:textId="77777777" w:rsidR="00811761" w:rsidRPr="00003673" w:rsidRDefault="00811761" w:rsidP="00811761">
            <w:pPr>
              <w:pStyle w:val="TAL"/>
              <w:rPr>
                <w:rFonts w:cs="SimHei"/>
              </w:rPr>
            </w:pPr>
            <w:r w:rsidRPr="00003673">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3F151759" w14:textId="77777777" w:rsidR="00811761" w:rsidRPr="00003673" w:rsidRDefault="00811761" w:rsidP="00811761">
            <w:pPr>
              <w:pStyle w:val="TAL"/>
              <w:rPr>
                <w:rFonts w:cs="SimHei"/>
              </w:rPr>
            </w:pPr>
            <w:r w:rsidRPr="00003673">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72D9643" w14:textId="77777777" w:rsidR="00811761" w:rsidRPr="00003673" w:rsidRDefault="00811761" w:rsidP="00811761">
            <w:pPr>
              <w:pStyle w:val="TAL"/>
              <w:rPr>
                <w:rFonts w:cs="Cambria Math"/>
              </w:rPr>
            </w:pPr>
            <w:r w:rsidRPr="00003673">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AEA5585" w14:textId="77777777" w:rsidR="00811761" w:rsidRPr="00003673" w:rsidRDefault="00811761" w:rsidP="00811761">
            <w:pPr>
              <w:pStyle w:val="TAL"/>
              <w:rPr>
                <w:rFonts w:cs="SimHei"/>
              </w:rPr>
            </w:pPr>
            <w:r w:rsidRPr="00003673">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2ADF863E" w14:textId="77777777" w:rsidR="00811761" w:rsidRPr="00003673" w:rsidRDefault="00811761" w:rsidP="00811761">
            <w:pPr>
              <w:pStyle w:val="TAL"/>
              <w:rPr>
                <w:rFonts w:cs="SimHei"/>
              </w:rPr>
            </w:pPr>
          </w:p>
        </w:tc>
      </w:tr>
      <w:tr w:rsidR="00811761" w:rsidRPr="00003673" w14:paraId="693B98CA"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FFE243B" w14:textId="77777777" w:rsidR="00811761" w:rsidRPr="00003673" w:rsidRDefault="00811761" w:rsidP="00811761">
            <w:pPr>
              <w:pStyle w:val="TAL"/>
              <w:rPr>
                <w:rFonts w:cs="SimHei"/>
              </w:rPr>
            </w:pPr>
            <w:r w:rsidRPr="00003673">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33C0CAE5" w14:textId="77777777" w:rsidR="00811761" w:rsidRPr="00003673" w:rsidRDefault="00811761" w:rsidP="00811761">
            <w:pPr>
              <w:pStyle w:val="TAL"/>
              <w:rPr>
                <w:rFonts w:cs="SimHei"/>
              </w:rPr>
            </w:pPr>
            <w:r w:rsidRPr="00003673">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6347668" w14:textId="77777777" w:rsidR="00811761" w:rsidRPr="00003673" w:rsidRDefault="00811761" w:rsidP="00811761">
            <w:pPr>
              <w:pStyle w:val="TAL"/>
              <w:rPr>
                <w:rFonts w:cs="Cambria Math"/>
              </w:rPr>
            </w:pPr>
            <w:r w:rsidRPr="00003673">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25AF24A3" w14:textId="77777777" w:rsidR="00811761" w:rsidRPr="00003673" w:rsidRDefault="00811761" w:rsidP="00811761">
            <w:pPr>
              <w:pStyle w:val="TAL"/>
              <w:rPr>
                <w:rFonts w:cs="SimHei"/>
              </w:rPr>
            </w:pPr>
            <w:r w:rsidRPr="00003673">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B1D452D" w14:textId="77777777" w:rsidR="00811761" w:rsidRPr="00003673" w:rsidRDefault="00811761" w:rsidP="00811761">
            <w:pPr>
              <w:pStyle w:val="TAL"/>
              <w:rPr>
                <w:rFonts w:cs="SimHei"/>
              </w:rPr>
            </w:pPr>
            <w:r w:rsidRPr="00003673">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3CF39F85" w14:textId="77777777" w:rsidR="00811761" w:rsidRPr="00003673" w:rsidRDefault="00811761" w:rsidP="00811761">
            <w:pPr>
              <w:pStyle w:val="TAL"/>
              <w:rPr>
                <w:rFonts w:cs="SimHei"/>
              </w:rPr>
            </w:pPr>
          </w:p>
        </w:tc>
      </w:tr>
    </w:tbl>
    <w:p w14:paraId="2E6177AB" w14:textId="41D2C55F" w:rsidR="00811761" w:rsidRDefault="00811761" w:rsidP="00811761"/>
    <w:p w14:paraId="3D4E42F0" w14:textId="77777777" w:rsidR="009D6AB7" w:rsidRPr="00003673" w:rsidRDefault="009D6AB7" w:rsidP="009D6AB7"/>
    <w:p w14:paraId="7E6AC8A0" w14:textId="77777777" w:rsidR="009D6AB7" w:rsidRPr="00003673" w:rsidRDefault="009D6AB7" w:rsidP="009D6AB7">
      <w:pPr>
        <w:pStyle w:val="H6"/>
      </w:pPr>
      <w:r w:rsidRPr="00003673">
        <w:t>6.6.1.2.4.2</w:t>
      </w:r>
      <w:r w:rsidRPr="00003673">
        <w:tab/>
        <w:t>Test procedure</w:t>
      </w:r>
    </w:p>
    <w:p w14:paraId="619FA15A" w14:textId="77777777" w:rsidR="009D6AB7" w:rsidRPr="00003673" w:rsidRDefault="009D6AB7" w:rsidP="009D6AB7">
      <w:r w:rsidRPr="00003673">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3FDE405" w14:textId="77777777" w:rsidR="009D6AB7" w:rsidRPr="00003673" w:rsidRDefault="009D6AB7" w:rsidP="009D6AB7">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E2163FC" w14:textId="77777777" w:rsidR="009D6AB7" w:rsidRPr="00003673" w:rsidRDefault="009D6AB7" w:rsidP="009D6AB7">
      <w:pPr>
        <w:pStyle w:val="B1"/>
      </w:pPr>
      <w:r w:rsidRPr="00003673">
        <w:t>2. Set the parameters according to T1 in Table 6.6.1.2.5-1. T1 starts.</w:t>
      </w:r>
    </w:p>
    <w:p w14:paraId="6205C862" w14:textId="77777777" w:rsidR="009D6AB7" w:rsidRPr="00003673" w:rsidRDefault="009D6AB7" w:rsidP="009D6AB7">
      <w:pPr>
        <w:pStyle w:val="B1"/>
      </w:pPr>
      <w:r w:rsidRPr="00003673">
        <w:t xml:space="preserve">3. SS shall transmit an </w:t>
      </w:r>
      <w:r w:rsidRPr="00003673">
        <w:rPr>
          <w:i/>
        </w:rPr>
        <w:t>RRCReconfiguration</w:t>
      </w:r>
      <w:r w:rsidRPr="00003673">
        <w:t xml:space="preserve"> message.</w:t>
      </w:r>
    </w:p>
    <w:p w14:paraId="12E551F6" w14:textId="77777777" w:rsidR="009D6AB7" w:rsidRPr="00003673" w:rsidRDefault="009D6AB7" w:rsidP="009D6AB7">
      <w:pPr>
        <w:pStyle w:val="B1"/>
      </w:pPr>
      <w:r w:rsidRPr="00003673">
        <w:t xml:space="preserve">4. The UE shall transmit </w:t>
      </w:r>
      <w:r w:rsidRPr="00003673">
        <w:rPr>
          <w:i/>
        </w:rPr>
        <w:t>RRCReconfigurationComplete</w:t>
      </w:r>
      <w:r w:rsidRPr="00003673">
        <w:t xml:space="preserve"> message.</w:t>
      </w:r>
    </w:p>
    <w:p w14:paraId="02861599" w14:textId="77777777" w:rsidR="009D6AB7" w:rsidRPr="00003673" w:rsidRDefault="009D6AB7" w:rsidP="009D6AB7">
      <w:pPr>
        <w:pStyle w:val="B1"/>
      </w:pPr>
      <w:r w:rsidRPr="00003673">
        <w:t>5. When T1 expires, the SS shall switch the power setting from T1 to T2 as specified in Table 6.6.1.2.5-1. T2 starts.</w:t>
      </w:r>
    </w:p>
    <w:p w14:paraId="6CF75024" w14:textId="77777777" w:rsidR="009D6AB7" w:rsidRPr="00003673" w:rsidRDefault="009D6AB7" w:rsidP="009D6AB7">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66CA72CF" w14:textId="77777777" w:rsidR="009D6AB7" w:rsidRPr="00003673" w:rsidRDefault="009D6AB7" w:rsidP="009D6AB7">
      <w:pPr>
        <w:pStyle w:val="B1"/>
      </w:pPr>
      <w:r w:rsidRPr="00003673">
        <w:t xml:space="preserve">7. After the SS receive the </w:t>
      </w:r>
      <w:r w:rsidRPr="00003673">
        <w:rPr>
          <w:i/>
        </w:rPr>
        <w:t>MeasurementReport</w:t>
      </w:r>
      <w:r w:rsidRPr="00003673">
        <w:t xml:space="preserve"> message in step 6) or when T2 expires, the SS shall:</w:t>
      </w:r>
    </w:p>
    <w:p w14:paraId="7FA3582C" w14:textId="77777777" w:rsidR="009D6AB7" w:rsidRPr="00003673" w:rsidRDefault="009D6AB7" w:rsidP="009D6AB7">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 </w:t>
      </w:r>
    </w:p>
    <w:p w14:paraId="387A7C2E" w14:textId="77777777" w:rsidR="009D6AB7" w:rsidRPr="00003673" w:rsidRDefault="009D6AB7" w:rsidP="009D6AB7">
      <w:pPr>
        <w:pStyle w:val="B2"/>
      </w:pPr>
      <w:r w:rsidRPr="00003673">
        <w:t>OR</w:t>
      </w:r>
    </w:p>
    <w:p w14:paraId="4DFAD5A4" w14:textId="77777777" w:rsidR="009D6AB7" w:rsidRPr="00003673" w:rsidRDefault="009D6AB7" w:rsidP="009D6AB7">
      <w:pPr>
        <w:pStyle w:val="B2"/>
      </w:pPr>
      <w:r w:rsidRPr="00003673">
        <w:t>- switch the UE off.</w:t>
      </w:r>
    </w:p>
    <w:p w14:paraId="2AE2C1C2" w14:textId="77777777" w:rsidR="009D6AB7" w:rsidRPr="00003673" w:rsidRDefault="009D6AB7" w:rsidP="009D6AB7">
      <w:pPr>
        <w:pStyle w:val="B1"/>
      </w:pPr>
      <w:r w:rsidRPr="00003673">
        <w:t>8. Set NR Cell 2 physical cell identity = ((current NR cell 2 physical cell identity + 1) mod 14 + 2) for next iteration of the test procedure loop.</w:t>
      </w:r>
    </w:p>
    <w:p w14:paraId="582FE666" w14:textId="77777777" w:rsidR="009D6AB7" w:rsidRPr="00003673" w:rsidRDefault="009D6AB7" w:rsidP="009D6AB7">
      <w:pPr>
        <w:pStyle w:val="B1"/>
      </w:pPr>
      <w:r w:rsidRPr="00003673">
        <w:t>9. Depending on the choice in Step 7, the SS:</w:t>
      </w:r>
      <w:r w:rsidRPr="00003673">
        <w:br/>
        <w:t xml:space="preserve">- if the RRC Connection Release has been sent, transmits in NR Cell 1 a Paging message (including PagingRecord with UE-Identity) for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40A6B65D" w14:textId="77777777" w:rsidR="009D6AB7" w:rsidRPr="00003673" w:rsidRDefault="009D6AB7" w:rsidP="009D6AB7">
      <w:pPr>
        <w:pStyle w:val="B1"/>
      </w:pPr>
      <w:r w:rsidRPr="00003673">
        <w:t>10. Repeat step 2-9 until the confidence level according to Tables G.2.3-1 in Annex G clause G.2 is achieved.</w:t>
      </w:r>
    </w:p>
    <w:p w14:paraId="56AEE96C" w14:textId="77777777" w:rsidR="009D6AB7" w:rsidRPr="00003673" w:rsidRDefault="009D6AB7" w:rsidP="009D6AB7">
      <w:pPr>
        <w:pStyle w:val="B1"/>
      </w:pPr>
      <w:r w:rsidRPr="00003673">
        <w:t>11. Repeat step 1-10 for each sub-test in Table 6.6.1.2.4.1-1 as appropriate.</w:t>
      </w:r>
    </w:p>
    <w:p w14:paraId="0F3DB3B2" w14:textId="77777777" w:rsidR="009D6AB7" w:rsidRPr="00003673" w:rsidRDefault="009D6AB7" w:rsidP="009D6AB7">
      <w:pPr>
        <w:pStyle w:val="H6"/>
      </w:pPr>
      <w:r w:rsidRPr="00003673">
        <w:t>6.6.1.2.4.3</w:t>
      </w:r>
      <w:r w:rsidRPr="00003673">
        <w:tab/>
        <w:t>Message contents</w:t>
      </w:r>
    </w:p>
    <w:p w14:paraId="4D2376E0" w14:textId="77777777" w:rsidR="009D6AB7" w:rsidRPr="00003673" w:rsidRDefault="009D6AB7" w:rsidP="009D6AB7">
      <w:r w:rsidRPr="00003673">
        <w:t xml:space="preserve">Message contents are according to TS 38.508-1 [14] clause 4.6 with the following exceptions: </w:t>
      </w:r>
    </w:p>
    <w:p w14:paraId="64944697" w14:textId="77777777" w:rsidR="009D6AB7" w:rsidRPr="00003673" w:rsidRDefault="009D6AB7" w:rsidP="009D6AB7">
      <w:pPr>
        <w:pStyle w:val="TH"/>
      </w:pPr>
      <w:r w:rsidRPr="00003673">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70"/>
      </w:tblGrid>
      <w:tr w:rsidR="009D6AB7" w:rsidRPr="00003673" w14:paraId="67B829E2" w14:textId="77777777" w:rsidTr="00A01F4A">
        <w:trPr>
          <w:cantSplit/>
          <w:jc w:val="center"/>
        </w:trPr>
        <w:tc>
          <w:tcPr>
            <w:tcW w:w="0" w:type="auto"/>
            <w:gridSpan w:val="2"/>
          </w:tcPr>
          <w:p w14:paraId="2764F92E" w14:textId="77777777" w:rsidR="009D6AB7" w:rsidRPr="00003673" w:rsidRDefault="009D6AB7" w:rsidP="00A01F4A">
            <w:pPr>
              <w:pStyle w:val="TAH"/>
              <w:rPr>
                <w:rFonts w:eastAsia="Arial"/>
              </w:rPr>
            </w:pPr>
            <w:r w:rsidRPr="00003673">
              <w:t>Default Message Contents</w:t>
            </w:r>
          </w:p>
        </w:tc>
      </w:tr>
      <w:tr w:rsidR="009D6AB7" w:rsidRPr="00003673" w14:paraId="34CEFB33" w14:textId="77777777" w:rsidTr="00A01F4A">
        <w:trPr>
          <w:cantSplit/>
          <w:jc w:val="center"/>
        </w:trPr>
        <w:tc>
          <w:tcPr>
            <w:tcW w:w="0" w:type="auto"/>
          </w:tcPr>
          <w:p w14:paraId="1F2BAA94" w14:textId="77777777" w:rsidR="009D6AB7" w:rsidRPr="00003673" w:rsidRDefault="009D6AB7" w:rsidP="00A01F4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0" w:type="auto"/>
          </w:tcPr>
          <w:p w14:paraId="693BC3AF" w14:textId="77777777" w:rsidR="009D6AB7" w:rsidRPr="00003673" w:rsidRDefault="009D6AB7" w:rsidP="00A01F4A">
            <w:pPr>
              <w:pStyle w:val="TAH"/>
              <w:rPr>
                <w:b w:val="0"/>
              </w:rPr>
            </w:pPr>
          </w:p>
        </w:tc>
      </w:tr>
      <w:tr w:rsidR="009D6AB7" w:rsidRPr="00003673" w14:paraId="0E7A3F65" w14:textId="77777777" w:rsidTr="00A01F4A">
        <w:trPr>
          <w:cantSplit/>
          <w:trHeight w:val="260"/>
          <w:jc w:val="center"/>
        </w:trPr>
        <w:tc>
          <w:tcPr>
            <w:tcW w:w="0" w:type="auto"/>
          </w:tcPr>
          <w:p w14:paraId="03879937" w14:textId="77777777" w:rsidR="009D6AB7" w:rsidRPr="00003673" w:rsidRDefault="009D6AB7" w:rsidP="00A01F4A">
            <w:pPr>
              <w:pStyle w:val="TAL"/>
            </w:pPr>
            <w:r w:rsidRPr="00003673">
              <w:t>Default RRC messages and information elements contents exceptions</w:t>
            </w:r>
          </w:p>
        </w:tc>
        <w:tc>
          <w:tcPr>
            <w:tcW w:w="0" w:type="auto"/>
          </w:tcPr>
          <w:p w14:paraId="040D839D" w14:textId="77777777" w:rsidR="009D6AB7" w:rsidRPr="00003673" w:rsidRDefault="009D6AB7" w:rsidP="00A01F4A">
            <w:pPr>
              <w:pStyle w:val="TAL"/>
            </w:pPr>
            <w:r w:rsidRPr="00003673">
              <w:t>Table H.3.1-1</w:t>
            </w:r>
          </w:p>
          <w:p w14:paraId="157ECD18" w14:textId="77777777" w:rsidR="009D6AB7" w:rsidRPr="00003673" w:rsidRDefault="009D6AB7" w:rsidP="00A01F4A">
            <w:pPr>
              <w:pStyle w:val="TAL"/>
            </w:pPr>
          </w:p>
          <w:p w14:paraId="3C8EC7E4" w14:textId="77777777" w:rsidR="009D6AB7" w:rsidRPr="00003673" w:rsidRDefault="009D6AB7" w:rsidP="00A01F4A">
            <w:pPr>
              <w:pStyle w:val="TAL"/>
            </w:pPr>
            <w:r w:rsidRPr="00003673">
              <w:t>Table H.3.1-2 with Condition INTRA-FREQ</w:t>
            </w:r>
          </w:p>
          <w:p w14:paraId="4C975C2E" w14:textId="77777777" w:rsidR="009D6AB7" w:rsidRPr="00003673" w:rsidRDefault="009D6AB7" w:rsidP="00A01F4A">
            <w:pPr>
              <w:pStyle w:val="TAL"/>
            </w:pPr>
          </w:p>
          <w:p w14:paraId="65B82F32" w14:textId="77777777" w:rsidR="009D6AB7" w:rsidRPr="00003673" w:rsidRDefault="009D6AB7" w:rsidP="00A01F4A">
            <w:pPr>
              <w:pStyle w:val="TAL"/>
              <w:rPr>
                <w:rFonts w:cs="Cambria Math"/>
              </w:rPr>
            </w:pPr>
            <w:r w:rsidRPr="00003673">
              <w:t xml:space="preserve">Table H.3.1-3 with Condition INTRA-FREQ MO SSB.1 FR1, SMTC.2 and </w:t>
            </w:r>
            <w:r w:rsidRPr="00003673">
              <w:rPr>
                <w:rFonts w:cs="Cambria Math"/>
              </w:rPr>
              <w:t>Asynchronous cells for configuration 6.6.1.2-1</w:t>
            </w:r>
          </w:p>
          <w:p w14:paraId="65F76CE0" w14:textId="77777777" w:rsidR="009D6AB7" w:rsidRPr="00003673" w:rsidRDefault="009D6AB7" w:rsidP="00A01F4A">
            <w:pPr>
              <w:pStyle w:val="TAL"/>
            </w:pPr>
            <w:r w:rsidRPr="00003673">
              <w:t xml:space="preserve">Table H.3.1-3 with Condition INTRA-FREQ MO SSB.1 FR1, SMTC.1 and </w:t>
            </w:r>
            <w:r w:rsidRPr="00003673">
              <w:rPr>
                <w:rFonts w:cs="Cambria Math"/>
              </w:rPr>
              <w:t>synchronous cells for configuration 6.6.1.2-2</w:t>
            </w:r>
          </w:p>
          <w:p w14:paraId="6018B3CD" w14:textId="77777777" w:rsidR="009D6AB7" w:rsidRPr="00003673" w:rsidRDefault="009D6AB7" w:rsidP="00A01F4A">
            <w:pPr>
              <w:pStyle w:val="TAL"/>
            </w:pPr>
            <w:r w:rsidRPr="00003673">
              <w:t>Table H.3.1-3 with Condition INTRA-FREQ MO SSB.2 FR1, SMTC</w:t>
            </w:r>
          </w:p>
          <w:p w14:paraId="2EB6A4ED" w14:textId="77777777" w:rsidR="009D6AB7" w:rsidRPr="00003673" w:rsidRDefault="009D6AB7" w:rsidP="00A01F4A">
            <w:pPr>
              <w:pStyle w:val="TAL"/>
              <w:rPr>
                <w:rFonts w:cs="Cambria Math"/>
              </w:rPr>
            </w:pPr>
            <w:r w:rsidRPr="00003673">
              <w:t xml:space="preserve">.1 and </w:t>
            </w:r>
            <w:r w:rsidRPr="00003673">
              <w:rPr>
                <w:rFonts w:cs="Cambria Math"/>
              </w:rPr>
              <w:t>synchronous cells for configuration 6.6.1.2-3</w:t>
            </w:r>
          </w:p>
          <w:p w14:paraId="2FE1EFB1" w14:textId="77777777" w:rsidR="009D6AB7" w:rsidRPr="00003673" w:rsidRDefault="009D6AB7" w:rsidP="00A01F4A">
            <w:pPr>
              <w:pStyle w:val="TAL"/>
            </w:pPr>
          </w:p>
          <w:p w14:paraId="09B519BE" w14:textId="77777777" w:rsidR="009D6AB7" w:rsidRPr="00003673" w:rsidRDefault="009D6AB7" w:rsidP="00A01F4A">
            <w:pPr>
              <w:pStyle w:val="TAL"/>
            </w:pPr>
            <w:r w:rsidRPr="00003673">
              <w:t>Table H.3.1-4 with A3-offset = -4.5dB</w:t>
            </w:r>
          </w:p>
          <w:p w14:paraId="03A94998" w14:textId="77777777" w:rsidR="009D6AB7" w:rsidRPr="00003673" w:rsidRDefault="009D6AB7" w:rsidP="00A01F4A">
            <w:pPr>
              <w:pStyle w:val="TAL"/>
            </w:pPr>
          </w:p>
          <w:p w14:paraId="10790F35" w14:textId="77777777" w:rsidR="009D6AB7" w:rsidRPr="00003673" w:rsidRDefault="009D6AB7" w:rsidP="00A01F4A">
            <w:pPr>
              <w:pStyle w:val="TAL"/>
            </w:pPr>
            <w:r w:rsidRPr="00003673">
              <w:t>Table H.3.1-5 with Condition INTRA-FREQ</w:t>
            </w:r>
          </w:p>
          <w:p w14:paraId="0F492692" w14:textId="77777777" w:rsidR="009D6AB7" w:rsidRPr="00003673" w:rsidRDefault="009D6AB7" w:rsidP="00A01F4A">
            <w:pPr>
              <w:pStyle w:val="TAL"/>
            </w:pPr>
          </w:p>
          <w:p w14:paraId="04595901" w14:textId="77777777" w:rsidR="009D6AB7" w:rsidRPr="00003673" w:rsidRDefault="009D6AB7" w:rsidP="00A01F4A">
            <w:pPr>
              <w:pStyle w:val="TAL"/>
            </w:pPr>
            <w:r w:rsidRPr="00003673">
              <w:t>Table H.3.1-7 with Condition INTRA-FREQ</w:t>
            </w:r>
          </w:p>
          <w:p w14:paraId="72B8240C" w14:textId="77777777" w:rsidR="009D6AB7" w:rsidRPr="00003673" w:rsidRDefault="009D6AB7" w:rsidP="00A01F4A">
            <w:pPr>
              <w:pStyle w:val="TAL"/>
            </w:pPr>
          </w:p>
          <w:p w14:paraId="1D4BD267" w14:textId="77777777" w:rsidR="009D6AB7" w:rsidRPr="00003673" w:rsidRDefault="009D6AB7" w:rsidP="00A01F4A">
            <w:pPr>
              <w:pStyle w:val="TAL"/>
            </w:pPr>
            <w:r w:rsidRPr="00003673">
              <w:t>Table H.3.1-8 with Condition SSB RLM</w:t>
            </w:r>
          </w:p>
          <w:p w14:paraId="00D37E95" w14:textId="77777777" w:rsidR="009D6AB7" w:rsidRPr="00003673" w:rsidRDefault="009D6AB7" w:rsidP="00A01F4A">
            <w:pPr>
              <w:pStyle w:val="TAL"/>
            </w:pPr>
          </w:p>
          <w:p w14:paraId="4CABC058" w14:textId="77777777" w:rsidR="009D6AB7" w:rsidRPr="00003673" w:rsidRDefault="009D6AB7" w:rsidP="00A01F4A">
            <w:pPr>
              <w:pStyle w:val="TAL"/>
            </w:pPr>
            <w:r w:rsidRPr="00003673">
              <w:t>Table H.3.7-1 with Condition DRX.1 for test 1</w:t>
            </w:r>
          </w:p>
          <w:p w14:paraId="73FEBBDF" w14:textId="0D135E5E" w:rsidR="009D6AB7" w:rsidRPr="00003673" w:rsidRDefault="009D6AB7" w:rsidP="00A01F4A">
            <w:pPr>
              <w:pStyle w:val="TAL"/>
              <w:rPr>
                <w:rFonts w:eastAsia="Arial" w:cs="Cambria Math"/>
              </w:rPr>
            </w:pPr>
            <w:r w:rsidRPr="00003673">
              <w:t>Table H.3.7-1 with Condition DRX.</w:t>
            </w:r>
            <w:del w:id="45" w:author="Anritsu" w:date="2021-04-15T13:04:00Z">
              <w:r w:rsidRPr="00003673" w:rsidDel="009D6AB7">
                <w:delText xml:space="preserve">2 </w:delText>
              </w:r>
            </w:del>
            <w:ins w:id="46" w:author="Anritsu" w:date="2021-04-15T13:04:00Z">
              <w:r>
                <w:t>7</w:t>
              </w:r>
              <w:r w:rsidRPr="00003673">
                <w:t xml:space="preserve"> </w:t>
              </w:r>
            </w:ins>
            <w:r w:rsidRPr="00003673">
              <w:t>for test 2</w:t>
            </w:r>
          </w:p>
        </w:tc>
      </w:tr>
    </w:tbl>
    <w:p w14:paraId="4DEAA1CE" w14:textId="77777777" w:rsidR="009D6AB7" w:rsidRPr="00003673" w:rsidRDefault="009D6AB7" w:rsidP="00811761"/>
    <w:p w14:paraId="754DBE2F"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537F08B3" w14:textId="77777777" w:rsidR="00811761" w:rsidRPr="00003673" w:rsidRDefault="00811761" w:rsidP="00811761">
      <w:pPr>
        <w:pStyle w:val="4"/>
      </w:pPr>
      <w:r w:rsidRPr="00003673">
        <w:t>6.6.1.4</w:t>
      </w:r>
      <w:r w:rsidRPr="00003673">
        <w:tab/>
        <w:t>NR SA FR1 event-triggered reporting with gap in DRX</w:t>
      </w:r>
    </w:p>
    <w:p w14:paraId="4B7DAE1E" w14:textId="77777777" w:rsidR="00811761" w:rsidRPr="00003673" w:rsidRDefault="00811761" w:rsidP="00811761">
      <w:pPr>
        <w:pStyle w:val="H6"/>
      </w:pPr>
      <w:r w:rsidRPr="00003673">
        <w:t>6.6.1.4.1</w:t>
      </w:r>
      <w:r w:rsidRPr="00003673">
        <w:tab/>
        <w:t>Test purpose</w:t>
      </w:r>
    </w:p>
    <w:p w14:paraId="2F8D8EBD" w14:textId="77777777" w:rsidR="00811761" w:rsidRPr="00003673" w:rsidRDefault="00811761" w:rsidP="00811761">
      <w:pPr>
        <w:rPr>
          <w:rFonts w:cs="v4.2.0"/>
        </w:rPr>
      </w:pPr>
      <w:r w:rsidRPr="00003673">
        <w:rPr>
          <w:rFonts w:cs="v4.2.0"/>
        </w:rPr>
        <w:t>The purpose of this test is to verify UE’s ability to make a correct reporting of an event with gaps under DRX within intra-frequency cell search with gaps requirements.</w:t>
      </w:r>
    </w:p>
    <w:p w14:paraId="64A9BA55" w14:textId="77777777" w:rsidR="00811761" w:rsidRPr="00003673" w:rsidRDefault="00811761" w:rsidP="00811761">
      <w:pPr>
        <w:pStyle w:val="H6"/>
      </w:pPr>
      <w:r w:rsidRPr="00003673">
        <w:t>6.6.1.4.2</w:t>
      </w:r>
      <w:r w:rsidRPr="00003673">
        <w:tab/>
        <w:t>Test applicability</w:t>
      </w:r>
    </w:p>
    <w:p w14:paraId="5E5E2844" w14:textId="77777777" w:rsidR="00811761" w:rsidRPr="00003673" w:rsidRDefault="00811761" w:rsidP="00811761">
      <w:pPr>
        <w:rPr>
          <w:rFonts w:cs="v4.2.0"/>
        </w:rPr>
      </w:pPr>
      <w:r w:rsidRPr="00003673">
        <w:rPr>
          <w:rFonts w:cs="v4.2.0"/>
        </w:rPr>
        <w:t>This test applies to all types of NR UE release 15 onwards. This test applies to UE that support CSI-RS based RLM.</w:t>
      </w:r>
    </w:p>
    <w:p w14:paraId="5D3BAD4A" w14:textId="77777777" w:rsidR="00811761" w:rsidRPr="00003673" w:rsidRDefault="00811761" w:rsidP="00811761">
      <w:pPr>
        <w:pStyle w:val="H6"/>
      </w:pPr>
      <w:r w:rsidRPr="00003673">
        <w:t>6.6.1.4.3</w:t>
      </w:r>
      <w:r w:rsidRPr="00003673">
        <w:tab/>
        <w:t>Minimum conformance requirements</w:t>
      </w:r>
    </w:p>
    <w:p w14:paraId="5573E1FF" w14:textId="77777777" w:rsidR="00811761" w:rsidRPr="00003673" w:rsidRDefault="00811761" w:rsidP="00811761">
      <w:pPr>
        <w:rPr>
          <w:lang w:eastAsia="sv-SE"/>
        </w:rPr>
      </w:pPr>
      <w:r w:rsidRPr="00003673">
        <w:rPr>
          <w:lang w:eastAsia="sv-SE"/>
        </w:rPr>
        <w:t>The minimum conformance requirements are specified in clause 6.6.1.0.2.</w:t>
      </w:r>
    </w:p>
    <w:p w14:paraId="59B1E5FA" w14:textId="77777777" w:rsidR="00811761" w:rsidRPr="00003673" w:rsidRDefault="00811761" w:rsidP="00811761">
      <w:pPr>
        <w:rPr>
          <w:lang w:eastAsia="sv-SE"/>
        </w:rPr>
      </w:pPr>
      <w:r w:rsidRPr="00003673">
        <w:rPr>
          <w:lang w:eastAsia="sv-SE"/>
        </w:rPr>
        <w:t>The normative reference for this requirement is TS 38.133 [6] clause A.6.6.1.4.</w:t>
      </w:r>
    </w:p>
    <w:p w14:paraId="18D088B5" w14:textId="77777777" w:rsidR="00811761" w:rsidRPr="00003673" w:rsidRDefault="00811761" w:rsidP="00811761">
      <w:pPr>
        <w:pStyle w:val="H6"/>
      </w:pPr>
      <w:r w:rsidRPr="00003673">
        <w:t>6.6.1.4.4</w:t>
      </w:r>
      <w:r w:rsidRPr="00003673">
        <w:tab/>
        <w:t>Test description</w:t>
      </w:r>
    </w:p>
    <w:p w14:paraId="131935EA" w14:textId="77777777" w:rsidR="00811761" w:rsidRPr="00003673" w:rsidRDefault="00811761" w:rsidP="00811761">
      <w:pPr>
        <w:pStyle w:val="H6"/>
      </w:pPr>
      <w:r w:rsidRPr="00003673">
        <w:t>6.6.1.4.4.1</w:t>
      </w:r>
      <w:r w:rsidRPr="00003673">
        <w:tab/>
        <w:t>Initial conditions</w:t>
      </w:r>
    </w:p>
    <w:p w14:paraId="4936014A" w14:textId="77777777" w:rsidR="00811761" w:rsidRPr="00003673" w:rsidRDefault="00811761" w:rsidP="00811761">
      <w:pPr>
        <w:rPr>
          <w:rFonts w:cs="v4.2.0"/>
        </w:rPr>
      </w:pPr>
      <w:r w:rsidRPr="00003673">
        <w:rPr>
          <w:rFonts w:cs="v4.2.0"/>
        </w:rPr>
        <w:t>This test shall be tested using any of the test configurations in Table 6.6.1.4.4.1-1.</w:t>
      </w:r>
    </w:p>
    <w:p w14:paraId="37DC3EF6" w14:textId="77777777" w:rsidR="00811761" w:rsidRPr="00003673" w:rsidRDefault="00811761" w:rsidP="00811761">
      <w:pPr>
        <w:pStyle w:val="TH"/>
      </w:pPr>
      <w:r w:rsidRPr="00003673">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003673" w14:paraId="3BF49045" w14:textId="77777777" w:rsidTr="00811761">
        <w:trPr>
          <w:jc w:val="center"/>
        </w:trPr>
        <w:tc>
          <w:tcPr>
            <w:tcW w:w="1418" w:type="dxa"/>
            <w:shd w:val="clear" w:color="auto" w:fill="auto"/>
          </w:tcPr>
          <w:p w14:paraId="17683D5C" w14:textId="77777777" w:rsidR="00811761" w:rsidRPr="00003673" w:rsidRDefault="00811761" w:rsidP="00811761">
            <w:pPr>
              <w:pStyle w:val="TAH"/>
            </w:pPr>
            <w:r w:rsidRPr="00003673">
              <w:t>Test Case ID</w:t>
            </w:r>
          </w:p>
        </w:tc>
        <w:tc>
          <w:tcPr>
            <w:tcW w:w="7371" w:type="dxa"/>
            <w:shd w:val="clear" w:color="auto" w:fill="auto"/>
          </w:tcPr>
          <w:p w14:paraId="1506ABAC" w14:textId="77777777" w:rsidR="00811761" w:rsidRPr="00003673" w:rsidRDefault="00811761" w:rsidP="00811761">
            <w:pPr>
              <w:pStyle w:val="TAH"/>
            </w:pPr>
            <w:r w:rsidRPr="00003673">
              <w:t>Description</w:t>
            </w:r>
          </w:p>
        </w:tc>
      </w:tr>
      <w:tr w:rsidR="00811761" w:rsidRPr="00003673" w14:paraId="35A210E3" w14:textId="77777777" w:rsidTr="00811761">
        <w:trPr>
          <w:jc w:val="center"/>
        </w:trPr>
        <w:tc>
          <w:tcPr>
            <w:tcW w:w="1418" w:type="dxa"/>
            <w:shd w:val="clear" w:color="auto" w:fill="auto"/>
          </w:tcPr>
          <w:p w14:paraId="304F760B" w14:textId="77777777" w:rsidR="00811761" w:rsidRPr="00003673" w:rsidRDefault="00811761" w:rsidP="00811761">
            <w:pPr>
              <w:pStyle w:val="TAL"/>
            </w:pPr>
            <w:r w:rsidRPr="00003673">
              <w:t>6.6.1.4-1</w:t>
            </w:r>
          </w:p>
        </w:tc>
        <w:tc>
          <w:tcPr>
            <w:tcW w:w="7371" w:type="dxa"/>
            <w:shd w:val="clear" w:color="auto" w:fill="auto"/>
          </w:tcPr>
          <w:p w14:paraId="737048B4" w14:textId="77777777" w:rsidR="00811761" w:rsidRPr="00003673" w:rsidRDefault="00811761" w:rsidP="00811761">
            <w:pPr>
              <w:pStyle w:val="TAL"/>
            </w:pPr>
            <w:r w:rsidRPr="00003673">
              <w:t>NR 15 kHz SSB SCS, 10MHz bandwidth, FDD duplex mode</w:t>
            </w:r>
          </w:p>
        </w:tc>
      </w:tr>
      <w:tr w:rsidR="00811761" w:rsidRPr="00003673" w14:paraId="7D64C659" w14:textId="77777777" w:rsidTr="00811761">
        <w:trPr>
          <w:jc w:val="center"/>
        </w:trPr>
        <w:tc>
          <w:tcPr>
            <w:tcW w:w="1418" w:type="dxa"/>
            <w:shd w:val="clear" w:color="auto" w:fill="auto"/>
          </w:tcPr>
          <w:p w14:paraId="256E92BB" w14:textId="77777777" w:rsidR="00811761" w:rsidRPr="00003673" w:rsidRDefault="00811761" w:rsidP="00811761">
            <w:pPr>
              <w:pStyle w:val="TAL"/>
            </w:pPr>
            <w:r w:rsidRPr="00003673">
              <w:t>6.6.1.4-2</w:t>
            </w:r>
          </w:p>
        </w:tc>
        <w:tc>
          <w:tcPr>
            <w:tcW w:w="7371" w:type="dxa"/>
            <w:shd w:val="clear" w:color="auto" w:fill="auto"/>
          </w:tcPr>
          <w:p w14:paraId="1DFFE79A" w14:textId="77777777" w:rsidR="00811761" w:rsidRPr="00003673" w:rsidRDefault="00811761" w:rsidP="00811761">
            <w:pPr>
              <w:pStyle w:val="TAL"/>
            </w:pPr>
            <w:r w:rsidRPr="00003673">
              <w:t>NR 15 kHz SSB SCS, 10MHz bandwidth, TDD duplex mode</w:t>
            </w:r>
          </w:p>
        </w:tc>
      </w:tr>
      <w:tr w:rsidR="00811761" w:rsidRPr="00003673" w14:paraId="00D86DA6" w14:textId="77777777" w:rsidTr="00811761">
        <w:trPr>
          <w:jc w:val="center"/>
        </w:trPr>
        <w:tc>
          <w:tcPr>
            <w:tcW w:w="1418" w:type="dxa"/>
            <w:shd w:val="clear" w:color="auto" w:fill="auto"/>
          </w:tcPr>
          <w:p w14:paraId="1E1A4882" w14:textId="77777777" w:rsidR="00811761" w:rsidRPr="00003673" w:rsidRDefault="00811761" w:rsidP="00811761">
            <w:pPr>
              <w:pStyle w:val="TAL"/>
            </w:pPr>
            <w:r w:rsidRPr="00003673">
              <w:t>6.6.1.4-3</w:t>
            </w:r>
          </w:p>
        </w:tc>
        <w:tc>
          <w:tcPr>
            <w:tcW w:w="7371" w:type="dxa"/>
            <w:shd w:val="clear" w:color="auto" w:fill="auto"/>
          </w:tcPr>
          <w:p w14:paraId="715C6696" w14:textId="77777777" w:rsidR="00811761" w:rsidRPr="00003673" w:rsidRDefault="00811761" w:rsidP="00811761">
            <w:pPr>
              <w:pStyle w:val="TAL"/>
            </w:pPr>
            <w:r w:rsidRPr="00003673">
              <w:t>NR 30 kHz SSB SCS, 40MHz bandwidth, TDD duplex mode</w:t>
            </w:r>
          </w:p>
        </w:tc>
      </w:tr>
      <w:tr w:rsidR="00811761" w:rsidRPr="00003673" w14:paraId="524BB7D8" w14:textId="77777777" w:rsidTr="00811761">
        <w:trPr>
          <w:jc w:val="center"/>
        </w:trPr>
        <w:tc>
          <w:tcPr>
            <w:tcW w:w="8789" w:type="dxa"/>
            <w:gridSpan w:val="2"/>
            <w:shd w:val="clear" w:color="auto" w:fill="auto"/>
          </w:tcPr>
          <w:p w14:paraId="09F3352D" w14:textId="77777777" w:rsidR="00811761" w:rsidRPr="00003673" w:rsidRDefault="00811761" w:rsidP="00811761">
            <w:pPr>
              <w:pStyle w:val="TAN"/>
            </w:pPr>
            <w:r w:rsidRPr="00003673">
              <w:t>Note 1: The UE is only required to be tested in one of the supported test configurations</w:t>
            </w:r>
          </w:p>
        </w:tc>
      </w:tr>
    </w:tbl>
    <w:p w14:paraId="3DD8BD29" w14:textId="77777777" w:rsidR="00811761" w:rsidRPr="00003673" w:rsidRDefault="00811761" w:rsidP="00811761">
      <w:pPr>
        <w:rPr>
          <w:lang w:eastAsia="sv-SE"/>
        </w:rPr>
      </w:pPr>
    </w:p>
    <w:p w14:paraId="3EDDAE67" w14:textId="77777777" w:rsidR="00811761" w:rsidRPr="00003673" w:rsidRDefault="00811761" w:rsidP="00811761">
      <w:pPr>
        <w:rPr>
          <w:lang w:eastAsia="sv-SE"/>
        </w:rPr>
      </w:pPr>
      <w:r w:rsidRPr="00003673">
        <w:rPr>
          <w:lang w:eastAsia="sv-SE"/>
        </w:rPr>
        <w:t>Configure the test equipment and the DUT according to the parameters in Table 6.6.1.4.4.1-2.</w:t>
      </w:r>
    </w:p>
    <w:p w14:paraId="59787D75" w14:textId="77777777" w:rsidR="00811761" w:rsidRPr="00003673" w:rsidRDefault="00811761" w:rsidP="00811761">
      <w:pPr>
        <w:pStyle w:val="TH"/>
      </w:pPr>
      <w:r w:rsidRPr="00003673">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11761" w:rsidRPr="00003673" w14:paraId="411670AC" w14:textId="77777777" w:rsidTr="00811761">
        <w:trPr>
          <w:jc w:val="center"/>
        </w:trPr>
        <w:tc>
          <w:tcPr>
            <w:tcW w:w="1701" w:type="dxa"/>
            <w:shd w:val="clear" w:color="auto" w:fill="auto"/>
          </w:tcPr>
          <w:p w14:paraId="7E71DBC0" w14:textId="77777777" w:rsidR="00811761" w:rsidRPr="00003673" w:rsidRDefault="00811761" w:rsidP="00811761">
            <w:pPr>
              <w:pStyle w:val="TAH"/>
            </w:pPr>
            <w:r w:rsidRPr="00003673">
              <w:t>Parameter</w:t>
            </w:r>
          </w:p>
        </w:tc>
        <w:tc>
          <w:tcPr>
            <w:tcW w:w="3943" w:type="dxa"/>
            <w:gridSpan w:val="2"/>
            <w:shd w:val="clear" w:color="auto" w:fill="auto"/>
          </w:tcPr>
          <w:p w14:paraId="71084451" w14:textId="77777777" w:rsidR="00811761" w:rsidRPr="00003673" w:rsidRDefault="00811761" w:rsidP="00811761">
            <w:pPr>
              <w:pStyle w:val="TAH"/>
            </w:pPr>
            <w:r w:rsidRPr="00003673">
              <w:t>Value</w:t>
            </w:r>
          </w:p>
        </w:tc>
        <w:tc>
          <w:tcPr>
            <w:tcW w:w="3961" w:type="dxa"/>
          </w:tcPr>
          <w:p w14:paraId="6531C319" w14:textId="77777777" w:rsidR="00811761" w:rsidRPr="00003673" w:rsidRDefault="00811761" w:rsidP="00811761">
            <w:pPr>
              <w:pStyle w:val="TAH"/>
            </w:pPr>
            <w:r w:rsidRPr="00003673">
              <w:t>Comment</w:t>
            </w:r>
          </w:p>
        </w:tc>
      </w:tr>
      <w:tr w:rsidR="00811761" w:rsidRPr="00003673" w14:paraId="20760C36" w14:textId="77777777" w:rsidTr="00811761">
        <w:trPr>
          <w:jc w:val="center"/>
        </w:trPr>
        <w:tc>
          <w:tcPr>
            <w:tcW w:w="1701" w:type="dxa"/>
            <w:shd w:val="clear" w:color="auto" w:fill="auto"/>
          </w:tcPr>
          <w:p w14:paraId="14ED411E" w14:textId="77777777" w:rsidR="00811761" w:rsidRPr="00003673" w:rsidRDefault="00811761" w:rsidP="00811761">
            <w:pPr>
              <w:pStyle w:val="TAL"/>
            </w:pPr>
            <w:r w:rsidRPr="00003673">
              <w:t>Test environment</w:t>
            </w:r>
          </w:p>
        </w:tc>
        <w:tc>
          <w:tcPr>
            <w:tcW w:w="3943" w:type="dxa"/>
            <w:gridSpan w:val="2"/>
            <w:shd w:val="clear" w:color="auto" w:fill="auto"/>
          </w:tcPr>
          <w:p w14:paraId="6CE7CC13" w14:textId="77777777" w:rsidR="00811761" w:rsidRPr="00003673" w:rsidRDefault="00811761" w:rsidP="00811761">
            <w:pPr>
              <w:pStyle w:val="TAL"/>
            </w:pPr>
            <w:r w:rsidRPr="00003673">
              <w:t>NC</w:t>
            </w:r>
          </w:p>
        </w:tc>
        <w:tc>
          <w:tcPr>
            <w:tcW w:w="3961" w:type="dxa"/>
          </w:tcPr>
          <w:p w14:paraId="138CED3D" w14:textId="77777777" w:rsidR="00811761" w:rsidRPr="00003673" w:rsidRDefault="00811761" w:rsidP="00811761">
            <w:pPr>
              <w:pStyle w:val="TAL"/>
            </w:pPr>
            <w:r w:rsidRPr="00003673">
              <w:t>As specified in TS 38.508-1 [14] clause 4.1.</w:t>
            </w:r>
          </w:p>
        </w:tc>
      </w:tr>
      <w:tr w:rsidR="00811761" w:rsidRPr="00003673" w14:paraId="5486917A" w14:textId="77777777" w:rsidTr="00811761">
        <w:trPr>
          <w:jc w:val="center"/>
        </w:trPr>
        <w:tc>
          <w:tcPr>
            <w:tcW w:w="1701" w:type="dxa"/>
            <w:shd w:val="clear" w:color="auto" w:fill="auto"/>
          </w:tcPr>
          <w:p w14:paraId="6BBF3F4B" w14:textId="77777777" w:rsidR="00811761" w:rsidRPr="00003673" w:rsidRDefault="00811761" w:rsidP="00811761">
            <w:pPr>
              <w:pStyle w:val="TAL"/>
            </w:pPr>
            <w:r w:rsidRPr="00003673">
              <w:t>Test frequencies</w:t>
            </w:r>
          </w:p>
        </w:tc>
        <w:tc>
          <w:tcPr>
            <w:tcW w:w="7904" w:type="dxa"/>
            <w:gridSpan w:val="3"/>
            <w:shd w:val="clear" w:color="auto" w:fill="auto"/>
          </w:tcPr>
          <w:p w14:paraId="22EC0B9F" w14:textId="77777777" w:rsidR="00811761" w:rsidRPr="00003673" w:rsidRDefault="00811761" w:rsidP="00811761">
            <w:pPr>
              <w:pStyle w:val="TAL"/>
            </w:pPr>
            <w:r w:rsidRPr="00003673">
              <w:t>As specified in Annex E, table E.4-1 and TS 38.508-1 [14] clause 4.3.1 and 4.4.2.</w:t>
            </w:r>
          </w:p>
        </w:tc>
      </w:tr>
      <w:tr w:rsidR="00811761" w:rsidRPr="00003673" w14:paraId="04AB8136" w14:textId="77777777" w:rsidTr="00811761">
        <w:trPr>
          <w:jc w:val="center"/>
        </w:trPr>
        <w:tc>
          <w:tcPr>
            <w:tcW w:w="1701" w:type="dxa"/>
            <w:shd w:val="clear" w:color="auto" w:fill="auto"/>
          </w:tcPr>
          <w:p w14:paraId="4987D06F" w14:textId="77777777" w:rsidR="00811761" w:rsidRPr="00003673" w:rsidRDefault="00811761" w:rsidP="00811761">
            <w:pPr>
              <w:pStyle w:val="TAL"/>
            </w:pPr>
            <w:r w:rsidRPr="00003673">
              <w:t>Channel bandwidth</w:t>
            </w:r>
          </w:p>
        </w:tc>
        <w:tc>
          <w:tcPr>
            <w:tcW w:w="7904" w:type="dxa"/>
            <w:gridSpan w:val="3"/>
            <w:shd w:val="clear" w:color="auto" w:fill="auto"/>
          </w:tcPr>
          <w:p w14:paraId="7A54075D" w14:textId="77777777" w:rsidR="00811761" w:rsidRPr="00003673" w:rsidRDefault="00811761" w:rsidP="00811761">
            <w:pPr>
              <w:pStyle w:val="TAL"/>
            </w:pPr>
            <w:r w:rsidRPr="00003673">
              <w:t>As specified by the test configuration selected from Table 6.6.1.4.4.1-1.</w:t>
            </w:r>
          </w:p>
        </w:tc>
      </w:tr>
      <w:tr w:rsidR="00811761" w:rsidRPr="00003673" w14:paraId="31ADF648" w14:textId="77777777" w:rsidTr="00811761">
        <w:trPr>
          <w:jc w:val="center"/>
        </w:trPr>
        <w:tc>
          <w:tcPr>
            <w:tcW w:w="1701" w:type="dxa"/>
            <w:shd w:val="clear" w:color="auto" w:fill="auto"/>
          </w:tcPr>
          <w:p w14:paraId="4288A2FF" w14:textId="77777777" w:rsidR="00811761" w:rsidRPr="00003673" w:rsidRDefault="00811761" w:rsidP="00811761">
            <w:pPr>
              <w:pStyle w:val="TAL"/>
            </w:pPr>
            <w:r w:rsidRPr="00003673">
              <w:t>Propagation conditions</w:t>
            </w:r>
          </w:p>
        </w:tc>
        <w:tc>
          <w:tcPr>
            <w:tcW w:w="3943" w:type="dxa"/>
            <w:gridSpan w:val="2"/>
            <w:shd w:val="clear" w:color="auto" w:fill="auto"/>
          </w:tcPr>
          <w:p w14:paraId="0EE1FB30" w14:textId="77777777" w:rsidR="00811761" w:rsidRPr="00003673" w:rsidRDefault="00811761" w:rsidP="00811761">
            <w:pPr>
              <w:pStyle w:val="TAL"/>
            </w:pPr>
            <w:r w:rsidRPr="00003673">
              <w:t>AWGN</w:t>
            </w:r>
          </w:p>
        </w:tc>
        <w:tc>
          <w:tcPr>
            <w:tcW w:w="3961" w:type="dxa"/>
          </w:tcPr>
          <w:p w14:paraId="0E6E1F28" w14:textId="77777777" w:rsidR="00811761" w:rsidRPr="00003673" w:rsidRDefault="00811761" w:rsidP="00811761">
            <w:pPr>
              <w:pStyle w:val="TAL"/>
            </w:pPr>
            <w:r w:rsidRPr="00003673">
              <w:t>As specified in Annex C.2.2.</w:t>
            </w:r>
          </w:p>
        </w:tc>
      </w:tr>
      <w:tr w:rsidR="00811761" w:rsidRPr="00003673" w14:paraId="500B64FE" w14:textId="77777777" w:rsidTr="00811761">
        <w:trPr>
          <w:trHeight w:val="251"/>
          <w:jc w:val="center"/>
        </w:trPr>
        <w:tc>
          <w:tcPr>
            <w:tcW w:w="1701" w:type="dxa"/>
            <w:vMerge w:val="restart"/>
            <w:shd w:val="clear" w:color="auto" w:fill="auto"/>
          </w:tcPr>
          <w:p w14:paraId="79CDFD32" w14:textId="77777777" w:rsidR="00811761" w:rsidRPr="00003673" w:rsidRDefault="00811761" w:rsidP="00811761">
            <w:pPr>
              <w:pStyle w:val="TAL"/>
            </w:pPr>
            <w:r w:rsidRPr="00003673">
              <w:t>Connection Diagram</w:t>
            </w:r>
          </w:p>
        </w:tc>
        <w:tc>
          <w:tcPr>
            <w:tcW w:w="1134" w:type="dxa"/>
            <w:shd w:val="clear" w:color="auto" w:fill="auto"/>
          </w:tcPr>
          <w:p w14:paraId="6E776D95" w14:textId="77777777" w:rsidR="00811761" w:rsidRPr="00003673" w:rsidRDefault="00811761" w:rsidP="00811761">
            <w:pPr>
              <w:pStyle w:val="TAL"/>
            </w:pPr>
            <w:r w:rsidRPr="00003673">
              <w:t>TE Part</w:t>
            </w:r>
          </w:p>
        </w:tc>
        <w:tc>
          <w:tcPr>
            <w:tcW w:w="2809" w:type="dxa"/>
            <w:shd w:val="clear" w:color="auto" w:fill="auto"/>
          </w:tcPr>
          <w:p w14:paraId="76B3E83C" w14:textId="77777777" w:rsidR="00811761" w:rsidRPr="00003673" w:rsidRDefault="00811761" w:rsidP="00811761">
            <w:pPr>
              <w:pStyle w:val="TAL"/>
            </w:pPr>
            <w:r w:rsidRPr="00003673">
              <w:t>A.3.1.8.2</w:t>
            </w:r>
          </w:p>
        </w:tc>
        <w:tc>
          <w:tcPr>
            <w:tcW w:w="3961" w:type="dxa"/>
            <w:vMerge w:val="restart"/>
          </w:tcPr>
          <w:p w14:paraId="6EE1306B" w14:textId="77777777" w:rsidR="00811761" w:rsidRPr="00003673" w:rsidRDefault="00811761" w:rsidP="00811761">
            <w:pPr>
              <w:pStyle w:val="TAL"/>
            </w:pPr>
            <w:r w:rsidRPr="00003673">
              <w:t>As specified in TS 38.508-1 [14] Annex A.</w:t>
            </w:r>
          </w:p>
        </w:tc>
      </w:tr>
      <w:tr w:rsidR="00811761" w:rsidRPr="00003673" w14:paraId="3E61CC0A" w14:textId="77777777" w:rsidTr="00811761">
        <w:trPr>
          <w:trHeight w:val="250"/>
          <w:jc w:val="center"/>
        </w:trPr>
        <w:tc>
          <w:tcPr>
            <w:tcW w:w="1701" w:type="dxa"/>
            <w:vMerge/>
            <w:shd w:val="clear" w:color="auto" w:fill="auto"/>
          </w:tcPr>
          <w:p w14:paraId="602E424F" w14:textId="77777777" w:rsidR="00811761" w:rsidRPr="00003673" w:rsidRDefault="00811761" w:rsidP="00811761">
            <w:pPr>
              <w:pStyle w:val="TAL"/>
            </w:pPr>
          </w:p>
        </w:tc>
        <w:tc>
          <w:tcPr>
            <w:tcW w:w="1134" w:type="dxa"/>
            <w:shd w:val="clear" w:color="auto" w:fill="auto"/>
          </w:tcPr>
          <w:p w14:paraId="69B2A8F6" w14:textId="77777777" w:rsidR="00811761" w:rsidRPr="00003673" w:rsidRDefault="00811761" w:rsidP="00811761">
            <w:pPr>
              <w:pStyle w:val="TAL"/>
            </w:pPr>
            <w:r w:rsidRPr="00003673">
              <w:t>DUT Part</w:t>
            </w:r>
          </w:p>
        </w:tc>
        <w:tc>
          <w:tcPr>
            <w:tcW w:w="2809" w:type="dxa"/>
            <w:shd w:val="clear" w:color="auto" w:fill="auto"/>
          </w:tcPr>
          <w:p w14:paraId="0608E486" w14:textId="77777777" w:rsidR="00811761" w:rsidRPr="00003673" w:rsidRDefault="00811761" w:rsidP="00811761">
            <w:pPr>
              <w:pStyle w:val="TAL"/>
            </w:pPr>
            <w:r w:rsidRPr="00003673">
              <w:t>A.3.2.3.4</w:t>
            </w:r>
          </w:p>
        </w:tc>
        <w:tc>
          <w:tcPr>
            <w:tcW w:w="3961" w:type="dxa"/>
            <w:vMerge/>
          </w:tcPr>
          <w:p w14:paraId="1E33A586" w14:textId="77777777" w:rsidR="00811761" w:rsidRPr="00003673" w:rsidRDefault="00811761" w:rsidP="00811761">
            <w:pPr>
              <w:pStyle w:val="TAL"/>
            </w:pPr>
          </w:p>
        </w:tc>
      </w:tr>
      <w:tr w:rsidR="00811761" w:rsidRPr="00003673" w14:paraId="27A79B76" w14:textId="77777777" w:rsidTr="00811761">
        <w:trPr>
          <w:jc w:val="center"/>
        </w:trPr>
        <w:tc>
          <w:tcPr>
            <w:tcW w:w="1701" w:type="dxa"/>
            <w:shd w:val="clear" w:color="auto" w:fill="auto"/>
          </w:tcPr>
          <w:p w14:paraId="48DD649D" w14:textId="77777777" w:rsidR="00811761" w:rsidRPr="00003673" w:rsidRDefault="00811761" w:rsidP="00811761">
            <w:pPr>
              <w:pStyle w:val="TAL"/>
            </w:pPr>
            <w:r w:rsidRPr="00003673">
              <w:t>Exceptions to connection diagram</w:t>
            </w:r>
          </w:p>
        </w:tc>
        <w:tc>
          <w:tcPr>
            <w:tcW w:w="3943" w:type="dxa"/>
            <w:gridSpan w:val="2"/>
            <w:shd w:val="clear" w:color="auto" w:fill="auto"/>
          </w:tcPr>
          <w:p w14:paraId="7069B1B9" w14:textId="77777777" w:rsidR="00811761" w:rsidRPr="00003673" w:rsidRDefault="00811761" w:rsidP="00811761">
            <w:pPr>
              <w:pStyle w:val="TAL"/>
            </w:pPr>
            <w:r w:rsidRPr="00003673">
              <w:t>- Without LTE link</w:t>
            </w:r>
          </w:p>
          <w:p w14:paraId="21D40C7B" w14:textId="77777777" w:rsidR="00811761" w:rsidRPr="00003673" w:rsidRDefault="00811761" w:rsidP="00811761">
            <w:pPr>
              <w:pStyle w:val="TAL"/>
            </w:pPr>
            <w:r w:rsidRPr="00003673">
              <w:t>- For 4Rx capable UEs without any 2Rx RF bands use A.3.2.5.2 for DUT part and A.3.1.8.4 for TE part.</w:t>
            </w:r>
          </w:p>
        </w:tc>
        <w:tc>
          <w:tcPr>
            <w:tcW w:w="3961" w:type="dxa"/>
          </w:tcPr>
          <w:p w14:paraId="5EEF9157" w14:textId="77777777" w:rsidR="00811761" w:rsidRPr="00003673" w:rsidRDefault="00811761" w:rsidP="00811761">
            <w:pPr>
              <w:pStyle w:val="TAL"/>
            </w:pPr>
          </w:p>
        </w:tc>
      </w:tr>
    </w:tbl>
    <w:p w14:paraId="6403C413" w14:textId="77777777" w:rsidR="00811761" w:rsidRPr="00003673" w:rsidRDefault="00811761" w:rsidP="00811761">
      <w:pPr>
        <w:rPr>
          <w:rFonts w:cs="v4.2.0"/>
        </w:rPr>
      </w:pPr>
    </w:p>
    <w:p w14:paraId="7F85EE4E" w14:textId="77777777" w:rsidR="00811761" w:rsidRPr="00003673" w:rsidRDefault="00811761" w:rsidP="00811761">
      <w:pPr>
        <w:pStyle w:val="B1"/>
      </w:pPr>
      <w:r w:rsidRPr="00003673">
        <w:t>1. The general test parameter settings are set up according to Table 6.6.1.4.4.1-3.</w:t>
      </w:r>
    </w:p>
    <w:p w14:paraId="50142BA2" w14:textId="77777777" w:rsidR="00811761" w:rsidRPr="00003673" w:rsidRDefault="00811761" w:rsidP="00811761">
      <w:pPr>
        <w:pStyle w:val="B1"/>
      </w:pPr>
      <w:r w:rsidRPr="00003673">
        <w:t>2. Message contents are defined in clause 6.6.1.4.4.3.</w:t>
      </w:r>
    </w:p>
    <w:p w14:paraId="30DAC516" w14:textId="77777777" w:rsidR="00811761" w:rsidRPr="00003673" w:rsidRDefault="00811761" w:rsidP="00811761">
      <w:pPr>
        <w:pStyle w:val="B1"/>
        <w:rPr>
          <w:rFonts w:cs="v3.7.0"/>
        </w:rPr>
      </w:pPr>
      <w:r w:rsidRPr="00003673">
        <w:t>3. There is one NR carrier and two cells specified in the test. Cell 1 is the cell used for connection setup with the power level set according to Annex C.1.1 and C.1.2 for this test.</w:t>
      </w:r>
    </w:p>
    <w:p w14:paraId="53C7B1A9" w14:textId="77777777" w:rsidR="00811761" w:rsidRPr="00003673" w:rsidRDefault="00811761" w:rsidP="00811761">
      <w:pPr>
        <w:pStyle w:val="TH"/>
      </w:pPr>
      <w:r w:rsidRPr="00003673">
        <w:rPr>
          <w:rFonts w:cs="v4.2.0"/>
        </w:rPr>
        <w:t xml:space="preserve">Table 6.6.1.4.4.1-3: General test parameters for </w:t>
      </w:r>
      <w:r w:rsidRPr="00003673">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11761" w:rsidRPr="00003673" w14:paraId="2AF22864" w14:textId="77777777" w:rsidTr="00811761">
        <w:trPr>
          <w:cantSplit/>
          <w:trHeight w:val="344"/>
        </w:trPr>
        <w:tc>
          <w:tcPr>
            <w:tcW w:w="2518" w:type="dxa"/>
            <w:vMerge w:val="restart"/>
            <w:tcBorders>
              <w:top w:val="single" w:sz="4" w:space="0" w:color="auto"/>
              <w:left w:val="single" w:sz="4" w:space="0" w:color="auto"/>
              <w:right w:val="single" w:sz="4" w:space="0" w:color="auto"/>
            </w:tcBorders>
            <w:hideMark/>
          </w:tcPr>
          <w:p w14:paraId="2EF783FA" w14:textId="77777777" w:rsidR="00811761" w:rsidRPr="00003673" w:rsidRDefault="00811761" w:rsidP="00811761">
            <w:pPr>
              <w:pStyle w:val="TAH"/>
            </w:pPr>
            <w:r w:rsidRPr="00003673">
              <w:t>Parameter</w:t>
            </w:r>
          </w:p>
        </w:tc>
        <w:tc>
          <w:tcPr>
            <w:tcW w:w="709" w:type="dxa"/>
            <w:vMerge w:val="restart"/>
            <w:tcBorders>
              <w:top w:val="single" w:sz="4" w:space="0" w:color="auto"/>
              <w:left w:val="single" w:sz="4" w:space="0" w:color="auto"/>
              <w:right w:val="single" w:sz="4" w:space="0" w:color="auto"/>
            </w:tcBorders>
            <w:hideMark/>
          </w:tcPr>
          <w:p w14:paraId="688ED0A7" w14:textId="77777777" w:rsidR="00811761" w:rsidRPr="00003673" w:rsidRDefault="00811761" w:rsidP="00811761">
            <w:pPr>
              <w:pStyle w:val="TAH"/>
            </w:pPr>
            <w:r w:rsidRPr="00003673">
              <w:t>Unit</w:t>
            </w:r>
          </w:p>
        </w:tc>
        <w:tc>
          <w:tcPr>
            <w:tcW w:w="992" w:type="dxa"/>
            <w:vMerge w:val="restart"/>
            <w:tcBorders>
              <w:top w:val="single" w:sz="4" w:space="0" w:color="auto"/>
              <w:left w:val="single" w:sz="4" w:space="0" w:color="auto"/>
              <w:right w:val="single" w:sz="4" w:space="0" w:color="auto"/>
            </w:tcBorders>
          </w:tcPr>
          <w:p w14:paraId="49E797C5" w14:textId="77777777" w:rsidR="00811761" w:rsidRPr="00003673" w:rsidRDefault="00811761" w:rsidP="00811761">
            <w:pPr>
              <w:pStyle w:val="TAH"/>
            </w:pPr>
            <w:r w:rsidRPr="00003673">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4B63921" w14:textId="77777777" w:rsidR="00811761" w:rsidRPr="00003673" w:rsidRDefault="00811761" w:rsidP="00811761">
            <w:pPr>
              <w:pStyle w:val="TAH"/>
            </w:pPr>
            <w:r w:rsidRPr="00003673">
              <w:t>Value</w:t>
            </w:r>
          </w:p>
        </w:tc>
        <w:tc>
          <w:tcPr>
            <w:tcW w:w="2977" w:type="dxa"/>
            <w:vMerge w:val="restart"/>
            <w:tcBorders>
              <w:top w:val="single" w:sz="4" w:space="0" w:color="auto"/>
              <w:left w:val="single" w:sz="4" w:space="0" w:color="auto"/>
              <w:right w:val="single" w:sz="4" w:space="0" w:color="auto"/>
            </w:tcBorders>
            <w:hideMark/>
          </w:tcPr>
          <w:p w14:paraId="6DBA9BA6" w14:textId="77777777" w:rsidR="00811761" w:rsidRPr="00003673" w:rsidRDefault="00811761" w:rsidP="00811761">
            <w:pPr>
              <w:pStyle w:val="TAH"/>
            </w:pPr>
            <w:r w:rsidRPr="00003673">
              <w:t>Comment</w:t>
            </w:r>
          </w:p>
        </w:tc>
      </w:tr>
      <w:tr w:rsidR="00811761" w:rsidRPr="00003673" w14:paraId="57F25594" w14:textId="77777777" w:rsidTr="00811761">
        <w:trPr>
          <w:cantSplit/>
          <w:trHeight w:val="343"/>
        </w:trPr>
        <w:tc>
          <w:tcPr>
            <w:tcW w:w="2518" w:type="dxa"/>
            <w:vMerge/>
            <w:tcBorders>
              <w:left w:val="single" w:sz="4" w:space="0" w:color="auto"/>
              <w:bottom w:val="single" w:sz="4" w:space="0" w:color="auto"/>
              <w:right w:val="single" w:sz="4" w:space="0" w:color="auto"/>
            </w:tcBorders>
          </w:tcPr>
          <w:p w14:paraId="27044C30" w14:textId="77777777" w:rsidR="00811761" w:rsidRPr="00003673" w:rsidRDefault="00811761" w:rsidP="00811761">
            <w:pPr>
              <w:pStyle w:val="TAH"/>
              <w:rPr>
                <w:rFonts w:cs="v4.2.0"/>
              </w:rPr>
            </w:pPr>
          </w:p>
        </w:tc>
        <w:tc>
          <w:tcPr>
            <w:tcW w:w="709" w:type="dxa"/>
            <w:vMerge/>
            <w:tcBorders>
              <w:left w:val="single" w:sz="4" w:space="0" w:color="auto"/>
              <w:bottom w:val="single" w:sz="4" w:space="0" w:color="auto"/>
              <w:right w:val="single" w:sz="4" w:space="0" w:color="auto"/>
            </w:tcBorders>
          </w:tcPr>
          <w:p w14:paraId="6AEB8854" w14:textId="77777777" w:rsidR="00811761" w:rsidRPr="00003673" w:rsidRDefault="00811761" w:rsidP="00811761">
            <w:pPr>
              <w:pStyle w:val="TAH"/>
              <w:rPr>
                <w:rFonts w:cs="v4.2.0"/>
              </w:rPr>
            </w:pPr>
          </w:p>
        </w:tc>
        <w:tc>
          <w:tcPr>
            <w:tcW w:w="992" w:type="dxa"/>
            <w:vMerge/>
            <w:tcBorders>
              <w:left w:val="single" w:sz="4" w:space="0" w:color="auto"/>
              <w:bottom w:val="single" w:sz="4" w:space="0" w:color="auto"/>
              <w:right w:val="single" w:sz="4" w:space="0" w:color="auto"/>
            </w:tcBorders>
          </w:tcPr>
          <w:p w14:paraId="68D9F5E0" w14:textId="77777777" w:rsidR="00811761" w:rsidRPr="00003673" w:rsidRDefault="00811761" w:rsidP="00811761">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0CBA79DB" w14:textId="77777777" w:rsidR="00811761" w:rsidRPr="00003673" w:rsidRDefault="00811761" w:rsidP="00811761">
            <w:pPr>
              <w:pStyle w:val="TAH"/>
            </w:pPr>
            <w:r w:rsidRPr="00003673">
              <w:t>Test 1</w:t>
            </w:r>
          </w:p>
        </w:tc>
        <w:tc>
          <w:tcPr>
            <w:tcW w:w="1205" w:type="dxa"/>
            <w:tcBorders>
              <w:top w:val="single" w:sz="4" w:space="0" w:color="auto"/>
              <w:left w:val="single" w:sz="4" w:space="0" w:color="auto"/>
              <w:bottom w:val="single" w:sz="4" w:space="0" w:color="auto"/>
              <w:right w:val="single" w:sz="4" w:space="0" w:color="auto"/>
            </w:tcBorders>
          </w:tcPr>
          <w:p w14:paraId="68E1741D" w14:textId="77777777" w:rsidR="00811761" w:rsidRPr="00003673" w:rsidRDefault="00811761" w:rsidP="00811761">
            <w:pPr>
              <w:pStyle w:val="TAH"/>
            </w:pPr>
            <w:r w:rsidRPr="00003673">
              <w:t>Test 2</w:t>
            </w:r>
          </w:p>
        </w:tc>
        <w:tc>
          <w:tcPr>
            <w:tcW w:w="2977" w:type="dxa"/>
            <w:vMerge/>
            <w:tcBorders>
              <w:left w:val="single" w:sz="4" w:space="0" w:color="auto"/>
              <w:bottom w:val="single" w:sz="4" w:space="0" w:color="auto"/>
              <w:right w:val="single" w:sz="4" w:space="0" w:color="auto"/>
            </w:tcBorders>
          </w:tcPr>
          <w:p w14:paraId="2C306729" w14:textId="77777777" w:rsidR="00811761" w:rsidRPr="00003673" w:rsidRDefault="00811761" w:rsidP="00811761">
            <w:pPr>
              <w:pStyle w:val="TAH"/>
              <w:rPr>
                <w:rFonts w:cs="v4.2.0"/>
              </w:rPr>
            </w:pPr>
          </w:p>
        </w:tc>
      </w:tr>
      <w:tr w:rsidR="00811761" w:rsidRPr="00003673" w14:paraId="224BF1CD"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6C9E5C3" w14:textId="77777777" w:rsidR="00811761" w:rsidRPr="00003673" w:rsidRDefault="00811761" w:rsidP="00811761">
            <w:pPr>
              <w:pStyle w:val="TAL"/>
              <w:rPr>
                <w:rFonts w:cs="Arial"/>
              </w:rPr>
            </w:pPr>
            <w:r w:rsidRPr="00003673">
              <w:t>Active cell</w:t>
            </w:r>
          </w:p>
        </w:tc>
        <w:tc>
          <w:tcPr>
            <w:tcW w:w="709" w:type="dxa"/>
            <w:tcBorders>
              <w:top w:val="single" w:sz="4" w:space="0" w:color="auto"/>
              <w:left w:val="single" w:sz="4" w:space="0" w:color="auto"/>
              <w:bottom w:val="single" w:sz="4" w:space="0" w:color="auto"/>
              <w:right w:val="single" w:sz="4" w:space="0" w:color="auto"/>
            </w:tcBorders>
          </w:tcPr>
          <w:p w14:paraId="0A8018E6"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6F47E5BA"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444F6EC" w14:textId="77777777" w:rsidR="00811761" w:rsidRPr="00003673" w:rsidRDefault="00811761" w:rsidP="00811761">
            <w:pPr>
              <w:pStyle w:val="TAL"/>
            </w:pPr>
            <w:r w:rsidRPr="00003673">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4C19A5E" w14:textId="77777777" w:rsidR="00811761" w:rsidRPr="00003673" w:rsidRDefault="00811761" w:rsidP="00811761">
            <w:pPr>
              <w:pStyle w:val="TAL"/>
            </w:pPr>
          </w:p>
        </w:tc>
      </w:tr>
      <w:tr w:rsidR="00811761" w:rsidRPr="00003673" w14:paraId="23650A8C"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687FD4B" w14:textId="77777777" w:rsidR="00811761" w:rsidRPr="00003673" w:rsidRDefault="00811761" w:rsidP="00811761">
            <w:pPr>
              <w:pStyle w:val="TAL"/>
              <w:rPr>
                <w:rFonts w:cs="Arial"/>
              </w:rPr>
            </w:pPr>
            <w:r w:rsidRPr="0000367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A0D0C73"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1A36854" w14:textId="77777777" w:rsidR="00811761" w:rsidRPr="00003673" w:rsidRDefault="00811761" w:rsidP="00811761">
            <w:pPr>
              <w:pStyle w:val="TAL"/>
              <w:rPr>
                <w:rFonts w:cs="v4.2.0"/>
                <w:bCs/>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E61C1C" w14:textId="77777777" w:rsidR="00811761" w:rsidRPr="00003673" w:rsidRDefault="00811761" w:rsidP="00811761">
            <w:pPr>
              <w:pStyle w:val="TAL"/>
            </w:pPr>
            <w:r w:rsidRPr="00003673">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AD11D7C" w14:textId="77777777" w:rsidR="00811761" w:rsidRPr="00003673" w:rsidRDefault="00811761" w:rsidP="00811761">
            <w:pPr>
              <w:pStyle w:val="TAL"/>
            </w:pPr>
            <w:r w:rsidRPr="00003673">
              <w:rPr>
                <w:rFonts w:cs="v4.2.0"/>
                <w:bCs/>
              </w:rPr>
              <w:t>Cell to be identified.</w:t>
            </w:r>
          </w:p>
        </w:tc>
      </w:tr>
      <w:tr w:rsidR="00811761" w:rsidRPr="00003673" w14:paraId="14CE3448"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765250EE" w14:textId="77777777" w:rsidR="00811761" w:rsidRPr="00003673" w:rsidRDefault="00811761" w:rsidP="00811761">
            <w:pPr>
              <w:pStyle w:val="TAL"/>
              <w:rPr>
                <w:rFonts w:cs="Arial"/>
              </w:rPr>
            </w:pPr>
            <w:r w:rsidRPr="00003673">
              <w:t>RF Channel Number</w:t>
            </w:r>
          </w:p>
        </w:tc>
        <w:tc>
          <w:tcPr>
            <w:tcW w:w="709" w:type="dxa"/>
            <w:tcBorders>
              <w:top w:val="single" w:sz="4" w:space="0" w:color="auto"/>
              <w:left w:val="single" w:sz="4" w:space="0" w:color="auto"/>
              <w:bottom w:val="single" w:sz="4" w:space="0" w:color="auto"/>
              <w:right w:val="single" w:sz="4" w:space="0" w:color="auto"/>
            </w:tcBorders>
          </w:tcPr>
          <w:p w14:paraId="4EF7C3E1"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12226DAD" w14:textId="77777777" w:rsidR="00811761" w:rsidRPr="00003673" w:rsidRDefault="00811761" w:rsidP="00811761">
            <w:pPr>
              <w:pStyle w:val="TAL"/>
              <w:rPr>
                <w:rFonts w:cs="v4.2.0"/>
                <w:bCs/>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DD63EA5" w14:textId="77777777" w:rsidR="00811761" w:rsidRPr="00003673" w:rsidRDefault="00811761" w:rsidP="00811761">
            <w:pPr>
              <w:pStyle w:val="TAL"/>
            </w:pPr>
            <w:r w:rsidRPr="00003673">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F2E0DA5" w14:textId="77777777" w:rsidR="00811761" w:rsidRPr="00003673" w:rsidRDefault="00811761" w:rsidP="00811761">
            <w:pPr>
              <w:pStyle w:val="TAL"/>
            </w:pPr>
          </w:p>
        </w:tc>
      </w:tr>
      <w:tr w:rsidR="00811761" w:rsidRPr="00003673" w14:paraId="5EC19545"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45B8709E" w14:textId="77777777" w:rsidR="00811761" w:rsidRPr="00003673" w:rsidRDefault="00811761" w:rsidP="00811761">
            <w:pPr>
              <w:pStyle w:val="TAL"/>
            </w:pPr>
            <w:r w:rsidRPr="00003673">
              <w:t>Measurement gap type</w:t>
            </w:r>
          </w:p>
        </w:tc>
        <w:tc>
          <w:tcPr>
            <w:tcW w:w="709" w:type="dxa"/>
            <w:tcBorders>
              <w:top w:val="single" w:sz="4" w:space="0" w:color="auto"/>
              <w:left w:val="single" w:sz="4" w:space="0" w:color="auto"/>
              <w:bottom w:val="single" w:sz="4" w:space="0" w:color="auto"/>
              <w:right w:val="single" w:sz="4" w:space="0" w:color="auto"/>
            </w:tcBorders>
          </w:tcPr>
          <w:p w14:paraId="4FC53BA8"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5C8E8933"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63325C51" w14:textId="77777777" w:rsidR="00811761" w:rsidRPr="00003673" w:rsidRDefault="00811761" w:rsidP="00811761">
            <w:pPr>
              <w:pStyle w:val="TAL"/>
              <w:rPr>
                <w:rFonts w:cs="v4.2.0"/>
                <w:bCs/>
              </w:rPr>
            </w:pPr>
            <w:r w:rsidRPr="00003673">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1E0C73C2" w14:textId="77777777" w:rsidR="00811761" w:rsidRPr="00003673" w:rsidRDefault="00811761" w:rsidP="00811761">
            <w:pPr>
              <w:pStyle w:val="TAL"/>
            </w:pPr>
          </w:p>
        </w:tc>
      </w:tr>
      <w:tr w:rsidR="00811761" w:rsidRPr="00003673" w14:paraId="38091CF6"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43884FF5" w14:textId="77777777" w:rsidR="00811761" w:rsidRPr="00003673" w:rsidRDefault="00811761" w:rsidP="00811761">
            <w:pPr>
              <w:pStyle w:val="TAL"/>
            </w:pPr>
            <w:r w:rsidRPr="00003673">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F704650" w14:textId="77777777" w:rsidR="00811761" w:rsidRPr="00003673" w:rsidRDefault="00811761" w:rsidP="00811761">
            <w:pPr>
              <w:pStyle w:val="TAL"/>
            </w:pPr>
            <w:r w:rsidRPr="00003673">
              <w:t>ms</w:t>
            </w:r>
          </w:p>
        </w:tc>
        <w:tc>
          <w:tcPr>
            <w:tcW w:w="992" w:type="dxa"/>
            <w:tcBorders>
              <w:top w:val="single" w:sz="4" w:space="0" w:color="auto"/>
              <w:left w:val="single" w:sz="4" w:space="0" w:color="auto"/>
              <w:bottom w:val="single" w:sz="4" w:space="0" w:color="auto"/>
              <w:right w:val="single" w:sz="4" w:space="0" w:color="auto"/>
            </w:tcBorders>
          </w:tcPr>
          <w:p w14:paraId="714662DF"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344BEFDC" w14:textId="77777777" w:rsidR="00811761" w:rsidRPr="00003673" w:rsidRDefault="00811761" w:rsidP="00811761">
            <w:pPr>
              <w:pStyle w:val="TAL"/>
              <w:rPr>
                <w:rFonts w:cs="v4.2.0"/>
                <w:bCs/>
              </w:rPr>
            </w:pPr>
            <w:r w:rsidRPr="00003673">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03DA5A9" w14:textId="77777777" w:rsidR="00811761" w:rsidRPr="00003673" w:rsidRDefault="00811761" w:rsidP="00811761">
            <w:pPr>
              <w:pStyle w:val="TAL"/>
            </w:pPr>
          </w:p>
        </w:tc>
      </w:tr>
      <w:tr w:rsidR="00811761" w:rsidRPr="00003673" w14:paraId="5459635E"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50A8D7AB" w14:textId="77777777" w:rsidR="00811761" w:rsidRPr="00003673" w:rsidRDefault="00811761" w:rsidP="00811761">
            <w:pPr>
              <w:pStyle w:val="TAL"/>
            </w:pPr>
            <w:r w:rsidRPr="00003673">
              <w:t>Measurement gap length</w:t>
            </w:r>
          </w:p>
        </w:tc>
        <w:tc>
          <w:tcPr>
            <w:tcW w:w="709" w:type="dxa"/>
            <w:tcBorders>
              <w:top w:val="single" w:sz="4" w:space="0" w:color="auto"/>
              <w:left w:val="single" w:sz="4" w:space="0" w:color="auto"/>
              <w:bottom w:val="single" w:sz="4" w:space="0" w:color="auto"/>
              <w:right w:val="single" w:sz="4" w:space="0" w:color="auto"/>
            </w:tcBorders>
          </w:tcPr>
          <w:p w14:paraId="78668DD7" w14:textId="77777777" w:rsidR="00811761" w:rsidRPr="00003673" w:rsidRDefault="00811761" w:rsidP="00811761">
            <w:pPr>
              <w:pStyle w:val="TAL"/>
            </w:pPr>
            <w:r w:rsidRPr="00003673">
              <w:t>ms</w:t>
            </w:r>
          </w:p>
        </w:tc>
        <w:tc>
          <w:tcPr>
            <w:tcW w:w="992" w:type="dxa"/>
            <w:tcBorders>
              <w:top w:val="single" w:sz="4" w:space="0" w:color="auto"/>
              <w:left w:val="single" w:sz="4" w:space="0" w:color="auto"/>
              <w:bottom w:val="single" w:sz="4" w:space="0" w:color="auto"/>
              <w:right w:val="single" w:sz="4" w:space="0" w:color="auto"/>
            </w:tcBorders>
          </w:tcPr>
          <w:p w14:paraId="115C5F54"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FC1D47D" w14:textId="77777777" w:rsidR="00811761" w:rsidRPr="00003673" w:rsidRDefault="00811761" w:rsidP="00811761">
            <w:pPr>
              <w:pStyle w:val="TAL"/>
              <w:rPr>
                <w:rFonts w:cs="v4.2.0"/>
                <w:bCs/>
              </w:rPr>
            </w:pPr>
            <w:r w:rsidRPr="00003673">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6A017103" w14:textId="77777777" w:rsidR="00811761" w:rsidRPr="00003673" w:rsidRDefault="00811761" w:rsidP="00811761">
            <w:pPr>
              <w:pStyle w:val="TAL"/>
            </w:pPr>
          </w:p>
        </w:tc>
      </w:tr>
      <w:tr w:rsidR="00811761" w:rsidRPr="00003673" w14:paraId="767AC3F2" w14:textId="77777777" w:rsidTr="00811761">
        <w:trPr>
          <w:cantSplit/>
        </w:trPr>
        <w:tc>
          <w:tcPr>
            <w:tcW w:w="2518" w:type="dxa"/>
            <w:tcBorders>
              <w:top w:val="single" w:sz="4" w:space="0" w:color="auto"/>
              <w:left w:val="single" w:sz="4" w:space="0" w:color="auto"/>
              <w:bottom w:val="single" w:sz="4" w:space="0" w:color="auto"/>
              <w:right w:val="single" w:sz="4" w:space="0" w:color="auto"/>
            </w:tcBorders>
          </w:tcPr>
          <w:p w14:paraId="044600D7" w14:textId="77777777" w:rsidR="00811761" w:rsidRPr="00003673" w:rsidRDefault="00811761" w:rsidP="00811761">
            <w:pPr>
              <w:pStyle w:val="TAL"/>
            </w:pPr>
            <w:r w:rsidRPr="00003673">
              <w:t>Measurement gap offset</w:t>
            </w:r>
          </w:p>
        </w:tc>
        <w:tc>
          <w:tcPr>
            <w:tcW w:w="709" w:type="dxa"/>
            <w:tcBorders>
              <w:top w:val="single" w:sz="4" w:space="0" w:color="auto"/>
              <w:left w:val="single" w:sz="4" w:space="0" w:color="auto"/>
              <w:bottom w:val="single" w:sz="4" w:space="0" w:color="auto"/>
              <w:right w:val="single" w:sz="4" w:space="0" w:color="auto"/>
            </w:tcBorders>
          </w:tcPr>
          <w:p w14:paraId="0C9AFCF8" w14:textId="77777777" w:rsidR="00811761" w:rsidRPr="00003673" w:rsidRDefault="00811761" w:rsidP="00811761">
            <w:pPr>
              <w:pStyle w:val="TAL"/>
            </w:pPr>
            <w:r w:rsidRPr="00003673">
              <w:t>ms</w:t>
            </w:r>
          </w:p>
        </w:tc>
        <w:tc>
          <w:tcPr>
            <w:tcW w:w="992" w:type="dxa"/>
            <w:tcBorders>
              <w:top w:val="single" w:sz="4" w:space="0" w:color="auto"/>
              <w:left w:val="single" w:sz="4" w:space="0" w:color="auto"/>
              <w:bottom w:val="single" w:sz="4" w:space="0" w:color="auto"/>
              <w:right w:val="single" w:sz="4" w:space="0" w:color="auto"/>
            </w:tcBorders>
          </w:tcPr>
          <w:p w14:paraId="30E766CC"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385F7C7F" w14:textId="77777777" w:rsidR="00811761" w:rsidRPr="00003673" w:rsidRDefault="00811761" w:rsidP="00811761">
            <w:pPr>
              <w:pStyle w:val="TAL"/>
              <w:rPr>
                <w:rFonts w:cs="v4.2.0"/>
                <w:bCs/>
              </w:rPr>
            </w:pPr>
            <w:r w:rsidRPr="00003673">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237EC8D" w14:textId="77777777" w:rsidR="00811761" w:rsidRPr="00003673" w:rsidRDefault="00811761" w:rsidP="00811761">
            <w:pPr>
              <w:pStyle w:val="TAL"/>
            </w:pPr>
          </w:p>
        </w:tc>
      </w:tr>
      <w:tr w:rsidR="00811761" w:rsidRPr="00003673" w14:paraId="699B860B" w14:textId="77777777" w:rsidTr="00811761">
        <w:trPr>
          <w:cantSplit/>
        </w:trPr>
        <w:tc>
          <w:tcPr>
            <w:tcW w:w="2518" w:type="dxa"/>
            <w:vMerge w:val="restart"/>
            <w:tcBorders>
              <w:top w:val="single" w:sz="4" w:space="0" w:color="auto"/>
              <w:left w:val="single" w:sz="4" w:space="0" w:color="auto"/>
              <w:right w:val="single" w:sz="4" w:space="0" w:color="auto"/>
            </w:tcBorders>
          </w:tcPr>
          <w:p w14:paraId="5EBC1C3D" w14:textId="77777777" w:rsidR="00811761" w:rsidRPr="00003673" w:rsidRDefault="00811761" w:rsidP="00811761">
            <w:pPr>
              <w:pStyle w:val="TAL"/>
            </w:pPr>
            <w:r w:rsidRPr="00003673">
              <w:t>SSB configuration</w:t>
            </w:r>
          </w:p>
        </w:tc>
        <w:tc>
          <w:tcPr>
            <w:tcW w:w="709" w:type="dxa"/>
            <w:vMerge w:val="restart"/>
            <w:tcBorders>
              <w:top w:val="single" w:sz="4" w:space="0" w:color="auto"/>
              <w:left w:val="single" w:sz="4" w:space="0" w:color="auto"/>
              <w:right w:val="single" w:sz="4" w:space="0" w:color="auto"/>
            </w:tcBorders>
          </w:tcPr>
          <w:p w14:paraId="71943DC7"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5F12F187" w14:textId="77777777" w:rsidR="00811761" w:rsidRPr="00003673" w:rsidRDefault="00811761" w:rsidP="00811761">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4C8BA28" w14:textId="77777777" w:rsidR="00811761" w:rsidRPr="00003673" w:rsidRDefault="00811761" w:rsidP="00811761">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539A82DF" w14:textId="77777777" w:rsidR="00811761" w:rsidRPr="00003673" w:rsidRDefault="00811761" w:rsidP="00811761">
            <w:pPr>
              <w:pStyle w:val="TAL"/>
              <w:rPr>
                <w:rFonts w:cs="v4.2.0"/>
                <w:bCs/>
              </w:rPr>
            </w:pPr>
          </w:p>
        </w:tc>
      </w:tr>
      <w:tr w:rsidR="00811761" w:rsidRPr="00003673" w14:paraId="1A1D9A5D" w14:textId="77777777" w:rsidTr="00811761">
        <w:trPr>
          <w:cantSplit/>
        </w:trPr>
        <w:tc>
          <w:tcPr>
            <w:tcW w:w="2518" w:type="dxa"/>
            <w:vMerge/>
            <w:tcBorders>
              <w:left w:val="single" w:sz="4" w:space="0" w:color="auto"/>
              <w:right w:val="single" w:sz="4" w:space="0" w:color="auto"/>
            </w:tcBorders>
          </w:tcPr>
          <w:p w14:paraId="0E723675" w14:textId="77777777" w:rsidR="00811761" w:rsidRPr="00003673" w:rsidRDefault="00811761" w:rsidP="00811761">
            <w:pPr>
              <w:pStyle w:val="TAL"/>
            </w:pPr>
          </w:p>
        </w:tc>
        <w:tc>
          <w:tcPr>
            <w:tcW w:w="709" w:type="dxa"/>
            <w:vMerge/>
            <w:tcBorders>
              <w:left w:val="single" w:sz="4" w:space="0" w:color="auto"/>
              <w:right w:val="single" w:sz="4" w:space="0" w:color="auto"/>
            </w:tcBorders>
          </w:tcPr>
          <w:p w14:paraId="4E9FCD8A"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639D1952" w14:textId="77777777" w:rsidR="00811761" w:rsidRPr="00003673" w:rsidRDefault="00811761" w:rsidP="00811761">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CE1581A" w14:textId="77777777" w:rsidR="00811761" w:rsidRPr="00003673" w:rsidRDefault="00811761" w:rsidP="00811761">
            <w:pPr>
              <w:pStyle w:val="TAL"/>
              <w:rPr>
                <w:rFonts w:cs="v4.2.0"/>
                <w:bCs/>
              </w:rPr>
            </w:pPr>
            <w:r w:rsidRPr="00003673">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BFD93D9" w14:textId="77777777" w:rsidR="00811761" w:rsidRPr="00003673" w:rsidRDefault="00811761" w:rsidP="00811761">
            <w:pPr>
              <w:pStyle w:val="TAL"/>
              <w:rPr>
                <w:rFonts w:cs="v4.2.0"/>
                <w:bCs/>
              </w:rPr>
            </w:pPr>
          </w:p>
        </w:tc>
      </w:tr>
      <w:tr w:rsidR="00811761" w:rsidRPr="00003673" w14:paraId="4A258CF8" w14:textId="77777777" w:rsidTr="00811761">
        <w:trPr>
          <w:cantSplit/>
        </w:trPr>
        <w:tc>
          <w:tcPr>
            <w:tcW w:w="2518" w:type="dxa"/>
            <w:vMerge/>
            <w:tcBorders>
              <w:left w:val="single" w:sz="4" w:space="0" w:color="auto"/>
              <w:bottom w:val="single" w:sz="4" w:space="0" w:color="auto"/>
              <w:right w:val="single" w:sz="4" w:space="0" w:color="auto"/>
            </w:tcBorders>
          </w:tcPr>
          <w:p w14:paraId="7CB7B3E7" w14:textId="77777777" w:rsidR="00811761" w:rsidRPr="00003673" w:rsidRDefault="00811761" w:rsidP="00811761">
            <w:pPr>
              <w:pStyle w:val="TAL"/>
            </w:pPr>
          </w:p>
        </w:tc>
        <w:tc>
          <w:tcPr>
            <w:tcW w:w="709" w:type="dxa"/>
            <w:vMerge/>
            <w:tcBorders>
              <w:left w:val="single" w:sz="4" w:space="0" w:color="auto"/>
              <w:bottom w:val="single" w:sz="4" w:space="0" w:color="auto"/>
              <w:right w:val="single" w:sz="4" w:space="0" w:color="auto"/>
            </w:tcBorders>
          </w:tcPr>
          <w:p w14:paraId="2E7DA81E"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5A762D6" w14:textId="77777777" w:rsidR="00811761" w:rsidRPr="00003673" w:rsidRDefault="00811761" w:rsidP="00811761">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18780B7" w14:textId="77777777" w:rsidR="00811761" w:rsidRPr="00003673" w:rsidRDefault="00811761" w:rsidP="00811761">
            <w:pPr>
              <w:pStyle w:val="TAL"/>
              <w:rPr>
                <w:rFonts w:cs="v4.2.0"/>
                <w:bCs/>
              </w:rPr>
            </w:pPr>
            <w:r w:rsidRPr="00003673">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66619F34" w14:textId="77777777" w:rsidR="00811761" w:rsidRPr="00003673" w:rsidRDefault="00811761" w:rsidP="00811761">
            <w:pPr>
              <w:pStyle w:val="TAL"/>
              <w:rPr>
                <w:rFonts w:cs="v4.2.0"/>
                <w:bCs/>
              </w:rPr>
            </w:pPr>
          </w:p>
        </w:tc>
      </w:tr>
      <w:tr w:rsidR="00811761" w:rsidRPr="00003673" w14:paraId="29322659" w14:textId="77777777" w:rsidTr="00811761">
        <w:trPr>
          <w:cantSplit/>
        </w:trPr>
        <w:tc>
          <w:tcPr>
            <w:tcW w:w="2518" w:type="dxa"/>
            <w:vMerge w:val="restart"/>
            <w:tcBorders>
              <w:top w:val="single" w:sz="4" w:space="0" w:color="auto"/>
              <w:left w:val="single" w:sz="4" w:space="0" w:color="auto"/>
              <w:right w:val="single" w:sz="4" w:space="0" w:color="auto"/>
            </w:tcBorders>
          </w:tcPr>
          <w:p w14:paraId="1D9DE255" w14:textId="77777777" w:rsidR="00811761" w:rsidRPr="00003673" w:rsidRDefault="00811761" w:rsidP="00811761">
            <w:pPr>
              <w:pStyle w:val="TAL"/>
            </w:pPr>
            <w:r w:rsidRPr="00003673">
              <w:t>SMTC configuration</w:t>
            </w:r>
          </w:p>
        </w:tc>
        <w:tc>
          <w:tcPr>
            <w:tcW w:w="709" w:type="dxa"/>
            <w:vMerge w:val="restart"/>
            <w:tcBorders>
              <w:top w:val="single" w:sz="4" w:space="0" w:color="auto"/>
              <w:left w:val="single" w:sz="4" w:space="0" w:color="auto"/>
              <w:right w:val="single" w:sz="4" w:space="0" w:color="auto"/>
            </w:tcBorders>
          </w:tcPr>
          <w:p w14:paraId="4D00A15B"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C3B0F07" w14:textId="77777777" w:rsidR="00811761" w:rsidRPr="00003673" w:rsidRDefault="00811761" w:rsidP="00811761">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70BC59C1" w14:textId="77777777" w:rsidR="00811761" w:rsidRPr="00003673" w:rsidRDefault="00811761" w:rsidP="00811761">
            <w:pPr>
              <w:pStyle w:val="TAL"/>
              <w:rPr>
                <w:rFonts w:cs="v4.2.0"/>
                <w:bCs/>
              </w:rPr>
            </w:pPr>
            <w:r w:rsidRPr="00003673">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04CC35A1" w14:textId="77777777" w:rsidR="00811761" w:rsidRPr="00003673" w:rsidRDefault="00811761" w:rsidP="00811761">
            <w:pPr>
              <w:pStyle w:val="TAL"/>
              <w:rPr>
                <w:rFonts w:cs="v4.2.0"/>
                <w:bCs/>
              </w:rPr>
            </w:pPr>
          </w:p>
        </w:tc>
      </w:tr>
      <w:tr w:rsidR="00811761" w:rsidRPr="00003673" w14:paraId="25E0E834" w14:textId="77777777" w:rsidTr="00811761">
        <w:trPr>
          <w:cantSplit/>
        </w:trPr>
        <w:tc>
          <w:tcPr>
            <w:tcW w:w="2518" w:type="dxa"/>
            <w:vMerge/>
            <w:tcBorders>
              <w:left w:val="single" w:sz="4" w:space="0" w:color="auto"/>
              <w:right w:val="single" w:sz="4" w:space="0" w:color="auto"/>
            </w:tcBorders>
          </w:tcPr>
          <w:p w14:paraId="03F5FB67" w14:textId="77777777" w:rsidR="00811761" w:rsidRPr="00003673" w:rsidRDefault="00811761" w:rsidP="00811761">
            <w:pPr>
              <w:pStyle w:val="TAL"/>
            </w:pPr>
          </w:p>
        </w:tc>
        <w:tc>
          <w:tcPr>
            <w:tcW w:w="709" w:type="dxa"/>
            <w:vMerge/>
            <w:tcBorders>
              <w:left w:val="single" w:sz="4" w:space="0" w:color="auto"/>
              <w:right w:val="single" w:sz="4" w:space="0" w:color="auto"/>
            </w:tcBorders>
          </w:tcPr>
          <w:p w14:paraId="0EBA5472"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1D464B78" w14:textId="77777777" w:rsidR="00811761" w:rsidRPr="00003673" w:rsidRDefault="00811761" w:rsidP="00811761">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2CC9FAF5" w14:textId="77777777" w:rsidR="00811761" w:rsidRPr="00003673" w:rsidRDefault="00811761" w:rsidP="00811761">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5BAD63F7" w14:textId="77777777" w:rsidR="00811761" w:rsidRPr="00003673" w:rsidRDefault="00811761" w:rsidP="00811761">
            <w:pPr>
              <w:pStyle w:val="TAL"/>
              <w:rPr>
                <w:rFonts w:cs="v4.2.0"/>
                <w:bCs/>
              </w:rPr>
            </w:pPr>
          </w:p>
        </w:tc>
      </w:tr>
      <w:tr w:rsidR="00811761" w:rsidRPr="00003673" w14:paraId="4A9512F9" w14:textId="77777777" w:rsidTr="00811761">
        <w:trPr>
          <w:cantSplit/>
        </w:trPr>
        <w:tc>
          <w:tcPr>
            <w:tcW w:w="2518" w:type="dxa"/>
            <w:vMerge/>
            <w:tcBorders>
              <w:left w:val="single" w:sz="4" w:space="0" w:color="auto"/>
              <w:bottom w:val="single" w:sz="4" w:space="0" w:color="auto"/>
              <w:right w:val="single" w:sz="4" w:space="0" w:color="auto"/>
            </w:tcBorders>
          </w:tcPr>
          <w:p w14:paraId="4038D4D4" w14:textId="77777777" w:rsidR="00811761" w:rsidRPr="00003673" w:rsidRDefault="00811761" w:rsidP="00811761">
            <w:pPr>
              <w:pStyle w:val="TAL"/>
            </w:pPr>
          </w:p>
        </w:tc>
        <w:tc>
          <w:tcPr>
            <w:tcW w:w="709" w:type="dxa"/>
            <w:vMerge/>
            <w:tcBorders>
              <w:left w:val="single" w:sz="4" w:space="0" w:color="auto"/>
              <w:bottom w:val="single" w:sz="4" w:space="0" w:color="auto"/>
              <w:right w:val="single" w:sz="4" w:space="0" w:color="auto"/>
            </w:tcBorders>
          </w:tcPr>
          <w:p w14:paraId="5F499CDC"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6138794" w14:textId="77777777" w:rsidR="00811761" w:rsidRPr="00003673" w:rsidRDefault="00811761" w:rsidP="00811761">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6450292" w14:textId="77777777" w:rsidR="00811761" w:rsidRPr="00003673" w:rsidRDefault="00811761" w:rsidP="00811761">
            <w:pPr>
              <w:pStyle w:val="TAL"/>
              <w:rPr>
                <w:rFonts w:cs="v4.2.0"/>
                <w:bCs/>
              </w:rPr>
            </w:pPr>
            <w:r w:rsidRPr="00003673">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08071A8" w14:textId="77777777" w:rsidR="00811761" w:rsidRPr="00003673" w:rsidRDefault="00811761" w:rsidP="00811761">
            <w:pPr>
              <w:pStyle w:val="TAL"/>
              <w:rPr>
                <w:rFonts w:cs="v4.2.0"/>
                <w:bCs/>
              </w:rPr>
            </w:pPr>
          </w:p>
        </w:tc>
      </w:tr>
      <w:tr w:rsidR="00811761" w:rsidRPr="00003673" w14:paraId="566C070B" w14:textId="77777777" w:rsidTr="00811761">
        <w:trPr>
          <w:cantSplit/>
        </w:trPr>
        <w:tc>
          <w:tcPr>
            <w:tcW w:w="2518" w:type="dxa"/>
            <w:vMerge w:val="restart"/>
            <w:tcBorders>
              <w:top w:val="single" w:sz="4" w:space="0" w:color="auto"/>
              <w:left w:val="single" w:sz="4" w:space="0" w:color="auto"/>
              <w:right w:val="single" w:sz="4" w:space="0" w:color="auto"/>
            </w:tcBorders>
          </w:tcPr>
          <w:p w14:paraId="5405A53C" w14:textId="77777777" w:rsidR="00811761" w:rsidRPr="00003673" w:rsidRDefault="00811761" w:rsidP="00811761">
            <w:pPr>
              <w:pStyle w:val="TAL"/>
            </w:pPr>
            <w:r w:rsidRPr="00003673">
              <w:t>CSI-RS parameters</w:t>
            </w:r>
          </w:p>
        </w:tc>
        <w:tc>
          <w:tcPr>
            <w:tcW w:w="709" w:type="dxa"/>
            <w:vMerge w:val="restart"/>
            <w:tcBorders>
              <w:top w:val="single" w:sz="4" w:space="0" w:color="auto"/>
              <w:left w:val="single" w:sz="4" w:space="0" w:color="auto"/>
              <w:right w:val="single" w:sz="4" w:space="0" w:color="auto"/>
            </w:tcBorders>
          </w:tcPr>
          <w:p w14:paraId="77A0D346"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6FD61485" w14:textId="77777777" w:rsidR="00811761" w:rsidRPr="00003673" w:rsidRDefault="00811761" w:rsidP="00811761">
            <w:pPr>
              <w:pStyle w:val="TAL"/>
              <w:rPr>
                <w:rFonts w:cs="v4.2.0"/>
                <w:bCs/>
              </w:rPr>
            </w:pPr>
            <w:r w:rsidRPr="00003673">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DE2855" w14:textId="77777777" w:rsidR="00811761" w:rsidRPr="00003673" w:rsidRDefault="00811761" w:rsidP="00811761">
            <w:pPr>
              <w:pStyle w:val="TAL"/>
              <w:rPr>
                <w:rFonts w:cs="v4.2.0"/>
                <w:bCs/>
              </w:rPr>
            </w:pPr>
            <w:r w:rsidRPr="00003673">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FBDFBA7" w14:textId="77777777" w:rsidR="00811761" w:rsidRPr="00003673" w:rsidRDefault="00811761" w:rsidP="00811761">
            <w:pPr>
              <w:pStyle w:val="TAL"/>
              <w:rPr>
                <w:rFonts w:cs="v4.2.0"/>
                <w:bCs/>
              </w:rPr>
            </w:pPr>
          </w:p>
        </w:tc>
      </w:tr>
      <w:tr w:rsidR="00811761" w:rsidRPr="00003673" w14:paraId="0DFD96C5" w14:textId="77777777" w:rsidTr="00811761">
        <w:trPr>
          <w:cantSplit/>
        </w:trPr>
        <w:tc>
          <w:tcPr>
            <w:tcW w:w="2518" w:type="dxa"/>
            <w:vMerge/>
            <w:tcBorders>
              <w:left w:val="single" w:sz="4" w:space="0" w:color="auto"/>
              <w:right w:val="single" w:sz="4" w:space="0" w:color="auto"/>
            </w:tcBorders>
          </w:tcPr>
          <w:p w14:paraId="09570585" w14:textId="77777777" w:rsidR="00811761" w:rsidRPr="00003673" w:rsidRDefault="00811761" w:rsidP="00811761">
            <w:pPr>
              <w:pStyle w:val="TAL"/>
            </w:pPr>
          </w:p>
        </w:tc>
        <w:tc>
          <w:tcPr>
            <w:tcW w:w="709" w:type="dxa"/>
            <w:vMerge/>
            <w:tcBorders>
              <w:left w:val="single" w:sz="4" w:space="0" w:color="auto"/>
              <w:right w:val="single" w:sz="4" w:space="0" w:color="auto"/>
            </w:tcBorders>
          </w:tcPr>
          <w:p w14:paraId="6A7B6E98"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1C4EAEAA" w14:textId="77777777" w:rsidR="00811761" w:rsidRPr="00003673" w:rsidRDefault="00811761" w:rsidP="00811761">
            <w:pPr>
              <w:pStyle w:val="TAL"/>
              <w:rPr>
                <w:rFonts w:cs="v4.2.0"/>
                <w:bCs/>
              </w:rPr>
            </w:pPr>
            <w:r w:rsidRPr="00003673">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8F6363" w14:textId="77777777" w:rsidR="00811761" w:rsidRPr="00003673" w:rsidRDefault="00811761" w:rsidP="00811761">
            <w:pPr>
              <w:pStyle w:val="TAL"/>
              <w:rPr>
                <w:rFonts w:cs="v4.2.0"/>
                <w:bCs/>
              </w:rPr>
            </w:pPr>
            <w:r w:rsidRPr="00003673">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44E48636" w14:textId="77777777" w:rsidR="00811761" w:rsidRPr="00003673" w:rsidRDefault="00811761" w:rsidP="00811761">
            <w:pPr>
              <w:pStyle w:val="TAL"/>
              <w:rPr>
                <w:rFonts w:cs="v4.2.0"/>
                <w:bCs/>
              </w:rPr>
            </w:pPr>
          </w:p>
        </w:tc>
      </w:tr>
      <w:tr w:rsidR="00811761" w:rsidRPr="00003673" w14:paraId="698898C1" w14:textId="77777777" w:rsidTr="00811761">
        <w:trPr>
          <w:cantSplit/>
        </w:trPr>
        <w:tc>
          <w:tcPr>
            <w:tcW w:w="2518" w:type="dxa"/>
            <w:vMerge/>
            <w:tcBorders>
              <w:left w:val="single" w:sz="4" w:space="0" w:color="auto"/>
              <w:bottom w:val="single" w:sz="4" w:space="0" w:color="auto"/>
              <w:right w:val="single" w:sz="4" w:space="0" w:color="auto"/>
            </w:tcBorders>
          </w:tcPr>
          <w:p w14:paraId="548DAC2D" w14:textId="77777777" w:rsidR="00811761" w:rsidRPr="00003673" w:rsidRDefault="00811761" w:rsidP="00811761">
            <w:pPr>
              <w:pStyle w:val="TAL"/>
            </w:pPr>
          </w:p>
        </w:tc>
        <w:tc>
          <w:tcPr>
            <w:tcW w:w="709" w:type="dxa"/>
            <w:vMerge/>
            <w:tcBorders>
              <w:left w:val="single" w:sz="4" w:space="0" w:color="auto"/>
              <w:bottom w:val="single" w:sz="4" w:space="0" w:color="auto"/>
              <w:right w:val="single" w:sz="4" w:space="0" w:color="auto"/>
            </w:tcBorders>
          </w:tcPr>
          <w:p w14:paraId="5A13256B"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2B8F695E" w14:textId="77777777" w:rsidR="00811761" w:rsidRPr="00003673" w:rsidRDefault="00811761" w:rsidP="00811761">
            <w:pPr>
              <w:pStyle w:val="TAL"/>
              <w:rPr>
                <w:rFonts w:cs="v4.2.0"/>
                <w:bCs/>
              </w:rPr>
            </w:pPr>
            <w:r w:rsidRPr="00003673">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7C9F96A" w14:textId="77777777" w:rsidR="00811761" w:rsidRPr="00003673" w:rsidRDefault="00811761" w:rsidP="00811761">
            <w:pPr>
              <w:pStyle w:val="TAL"/>
              <w:rPr>
                <w:rFonts w:cs="v4.2.0"/>
                <w:bCs/>
              </w:rPr>
            </w:pPr>
            <w:r w:rsidRPr="00003673">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5A722F2C" w14:textId="77777777" w:rsidR="00811761" w:rsidRPr="00003673" w:rsidRDefault="00811761" w:rsidP="00811761">
            <w:pPr>
              <w:pStyle w:val="TAL"/>
              <w:rPr>
                <w:rFonts w:cs="v4.2.0"/>
                <w:bCs/>
              </w:rPr>
            </w:pPr>
          </w:p>
        </w:tc>
      </w:tr>
      <w:tr w:rsidR="00811761" w:rsidRPr="00003673" w14:paraId="6F4219EF"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85901ED" w14:textId="77777777" w:rsidR="00811761" w:rsidRPr="00003673" w:rsidRDefault="00811761" w:rsidP="00811761">
            <w:pPr>
              <w:pStyle w:val="TAL"/>
              <w:rPr>
                <w:rFonts w:cs="Arial"/>
              </w:rPr>
            </w:pPr>
            <w:r w:rsidRPr="00003673">
              <w:t>A3-Offset</w:t>
            </w:r>
          </w:p>
        </w:tc>
        <w:tc>
          <w:tcPr>
            <w:tcW w:w="709" w:type="dxa"/>
            <w:tcBorders>
              <w:top w:val="single" w:sz="4" w:space="0" w:color="auto"/>
              <w:left w:val="single" w:sz="4" w:space="0" w:color="auto"/>
              <w:bottom w:val="single" w:sz="4" w:space="0" w:color="auto"/>
              <w:right w:val="single" w:sz="4" w:space="0" w:color="auto"/>
            </w:tcBorders>
            <w:hideMark/>
          </w:tcPr>
          <w:p w14:paraId="49ABA475" w14:textId="77777777" w:rsidR="00811761" w:rsidRPr="00003673" w:rsidRDefault="00811761" w:rsidP="00811761">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8D101A8"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5396C1C" w14:textId="77777777" w:rsidR="00811761" w:rsidRPr="00003673" w:rsidRDefault="00811761" w:rsidP="00811761">
            <w:pPr>
              <w:pStyle w:val="TAL"/>
            </w:pPr>
            <w:r w:rsidRPr="0000367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66F56575" w14:textId="77777777" w:rsidR="00811761" w:rsidRPr="00003673" w:rsidRDefault="00811761" w:rsidP="00811761">
            <w:pPr>
              <w:pStyle w:val="TAL"/>
            </w:pPr>
          </w:p>
        </w:tc>
      </w:tr>
      <w:tr w:rsidR="00811761" w:rsidRPr="00003673" w14:paraId="421A282B"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5E9DD42" w14:textId="77777777" w:rsidR="00811761" w:rsidRPr="00003673" w:rsidRDefault="00811761" w:rsidP="00811761">
            <w:pPr>
              <w:pStyle w:val="TAL"/>
              <w:rPr>
                <w:rFonts w:cs="Arial"/>
              </w:rPr>
            </w:pPr>
            <w:r w:rsidRPr="00003673">
              <w:t>CP length</w:t>
            </w:r>
          </w:p>
        </w:tc>
        <w:tc>
          <w:tcPr>
            <w:tcW w:w="709" w:type="dxa"/>
            <w:tcBorders>
              <w:top w:val="single" w:sz="4" w:space="0" w:color="auto"/>
              <w:left w:val="single" w:sz="4" w:space="0" w:color="auto"/>
              <w:bottom w:val="single" w:sz="4" w:space="0" w:color="auto"/>
              <w:right w:val="single" w:sz="4" w:space="0" w:color="auto"/>
            </w:tcBorders>
          </w:tcPr>
          <w:p w14:paraId="07DA1B80"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555DADE7"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5E55DCC" w14:textId="77777777" w:rsidR="00811761" w:rsidRPr="00003673" w:rsidRDefault="00811761" w:rsidP="00811761">
            <w:pPr>
              <w:pStyle w:val="TAL"/>
            </w:pPr>
            <w:r w:rsidRPr="0000367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4B4C1DA5" w14:textId="77777777" w:rsidR="00811761" w:rsidRPr="00003673" w:rsidRDefault="00811761" w:rsidP="00811761">
            <w:pPr>
              <w:pStyle w:val="TAL"/>
            </w:pPr>
          </w:p>
        </w:tc>
      </w:tr>
      <w:tr w:rsidR="00811761" w:rsidRPr="00003673" w14:paraId="2811B887"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0083E2AD" w14:textId="77777777" w:rsidR="00811761" w:rsidRPr="00003673" w:rsidRDefault="00811761" w:rsidP="00811761">
            <w:pPr>
              <w:pStyle w:val="TAL"/>
              <w:rPr>
                <w:rFonts w:cs="Arial"/>
              </w:rPr>
            </w:pPr>
            <w:r w:rsidRPr="00003673">
              <w:t>Hysteresis</w:t>
            </w:r>
          </w:p>
        </w:tc>
        <w:tc>
          <w:tcPr>
            <w:tcW w:w="709" w:type="dxa"/>
            <w:tcBorders>
              <w:top w:val="single" w:sz="4" w:space="0" w:color="auto"/>
              <w:left w:val="single" w:sz="4" w:space="0" w:color="auto"/>
              <w:bottom w:val="single" w:sz="4" w:space="0" w:color="auto"/>
              <w:right w:val="single" w:sz="4" w:space="0" w:color="auto"/>
            </w:tcBorders>
            <w:hideMark/>
          </w:tcPr>
          <w:p w14:paraId="5E9BAD49" w14:textId="77777777" w:rsidR="00811761" w:rsidRPr="00003673" w:rsidRDefault="00811761" w:rsidP="00811761">
            <w:pPr>
              <w:pStyle w:val="TAL"/>
            </w:pPr>
            <w:r w:rsidRPr="00003673">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1553AA55"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BA3188" w14:textId="77777777" w:rsidR="00811761" w:rsidRPr="00003673" w:rsidRDefault="00811761" w:rsidP="00811761">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30B0028" w14:textId="77777777" w:rsidR="00811761" w:rsidRPr="00003673" w:rsidRDefault="00811761" w:rsidP="00811761">
            <w:pPr>
              <w:pStyle w:val="TAL"/>
            </w:pPr>
          </w:p>
        </w:tc>
      </w:tr>
      <w:tr w:rsidR="00811761" w:rsidRPr="00003673" w14:paraId="5D4657E1"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4AE0DD26" w14:textId="77777777" w:rsidR="00811761" w:rsidRPr="00003673" w:rsidRDefault="00811761" w:rsidP="00811761">
            <w:pPr>
              <w:pStyle w:val="TAL"/>
              <w:rPr>
                <w:rFonts w:cs="Arial"/>
              </w:rPr>
            </w:pPr>
            <w:r w:rsidRPr="00003673">
              <w:t>Time To Trigger</w:t>
            </w:r>
          </w:p>
        </w:tc>
        <w:tc>
          <w:tcPr>
            <w:tcW w:w="709" w:type="dxa"/>
            <w:tcBorders>
              <w:top w:val="single" w:sz="4" w:space="0" w:color="auto"/>
              <w:left w:val="single" w:sz="4" w:space="0" w:color="auto"/>
              <w:bottom w:val="single" w:sz="4" w:space="0" w:color="auto"/>
              <w:right w:val="single" w:sz="4" w:space="0" w:color="auto"/>
            </w:tcBorders>
            <w:hideMark/>
          </w:tcPr>
          <w:p w14:paraId="2F90C6EF" w14:textId="77777777" w:rsidR="00811761" w:rsidRPr="00003673" w:rsidRDefault="00811761" w:rsidP="00811761">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02C8747"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74EA16F" w14:textId="77777777" w:rsidR="00811761" w:rsidRPr="00003673" w:rsidRDefault="00811761" w:rsidP="00811761">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93F5B8" w14:textId="77777777" w:rsidR="00811761" w:rsidRPr="00003673" w:rsidRDefault="00811761" w:rsidP="00811761">
            <w:pPr>
              <w:pStyle w:val="TAL"/>
            </w:pPr>
          </w:p>
        </w:tc>
      </w:tr>
      <w:tr w:rsidR="00811761" w:rsidRPr="00003673" w14:paraId="7D058BAE"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6EA629E1" w14:textId="77777777" w:rsidR="00811761" w:rsidRPr="00003673" w:rsidRDefault="00811761" w:rsidP="00811761">
            <w:pPr>
              <w:pStyle w:val="TAL"/>
              <w:rPr>
                <w:rFonts w:cs="Arial"/>
              </w:rPr>
            </w:pPr>
            <w:r w:rsidRPr="0000367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7A18017"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09BBED2B"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863303" w14:textId="77777777" w:rsidR="00811761" w:rsidRPr="00003673" w:rsidRDefault="00811761" w:rsidP="00811761">
            <w:pPr>
              <w:pStyle w:val="TAL"/>
            </w:pPr>
            <w:r w:rsidRPr="0000367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C5FA9E4" w14:textId="77777777" w:rsidR="00811761" w:rsidRPr="00003673" w:rsidRDefault="00811761" w:rsidP="00811761">
            <w:pPr>
              <w:pStyle w:val="TAL"/>
            </w:pPr>
            <w:r w:rsidRPr="00003673">
              <w:rPr>
                <w:rFonts w:cs="v4.2.0"/>
              </w:rPr>
              <w:t>L3 filtering is not used</w:t>
            </w:r>
          </w:p>
        </w:tc>
      </w:tr>
      <w:tr w:rsidR="00811761" w:rsidRPr="00003673" w14:paraId="60C54B95"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58CC9C27" w14:textId="77777777" w:rsidR="00811761" w:rsidRPr="00003673" w:rsidRDefault="00811761" w:rsidP="00811761">
            <w:pPr>
              <w:pStyle w:val="TAL"/>
              <w:rPr>
                <w:rFonts w:cs="Arial"/>
              </w:rPr>
            </w:pPr>
            <w:r w:rsidRPr="00003673">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8F6D71" w14:textId="77777777" w:rsidR="00811761" w:rsidRPr="00003673" w:rsidRDefault="00811761" w:rsidP="00811761">
            <w:pPr>
              <w:pStyle w:val="TAL"/>
            </w:pPr>
            <w:r w:rsidRPr="00003673">
              <w:t>ms</w:t>
            </w:r>
          </w:p>
        </w:tc>
        <w:tc>
          <w:tcPr>
            <w:tcW w:w="992" w:type="dxa"/>
            <w:tcBorders>
              <w:top w:val="single" w:sz="4" w:space="0" w:color="auto"/>
              <w:left w:val="single" w:sz="4" w:space="0" w:color="auto"/>
              <w:bottom w:val="single" w:sz="4" w:space="0" w:color="auto"/>
              <w:right w:val="single" w:sz="4" w:space="0" w:color="auto"/>
            </w:tcBorders>
          </w:tcPr>
          <w:p w14:paraId="656669C1" w14:textId="77777777" w:rsidR="00811761" w:rsidRPr="00003673" w:rsidRDefault="00811761" w:rsidP="00811761">
            <w:pPr>
              <w:pStyle w:val="TAL"/>
            </w:pPr>
            <w:r w:rsidRPr="00003673">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24F40BEC" w14:textId="77777777" w:rsidR="00811761" w:rsidRPr="00003673" w:rsidRDefault="00811761" w:rsidP="00811761">
            <w:pPr>
              <w:pStyle w:val="TAL"/>
            </w:pPr>
            <w:r w:rsidRPr="00003673">
              <w:t>DRX.1</w:t>
            </w:r>
          </w:p>
        </w:tc>
        <w:tc>
          <w:tcPr>
            <w:tcW w:w="1205" w:type="dxa"/>
            <w:tcBorders>
              <w:top w:val="single" w:sz="4" w:space="0" w:color="auto"/>
              <w:left w:val="single" w:sz="4" w:space="0" w:color="auto"/>
              <w:bottom w:val="single" w:sz="4" w:space="0" w:color="auto"/>
              <w:right w:val="single" w:sz="4" w:space="0" w:color="auto"/>
            </w:tcBorders>
          </w:tcPr>
          <w:p w14:paraId="417A2B69" w14:textId="0EA0F66B" w:rsidR="00811761" w:rsidRPr="00003673" w:rsidRDefault="00811761" w:rsidP="00811761">
            <w:pPr>
              <w:pStyle w:val="TAL"/>
            </w:pPr>
            <w:r w:rsidRPr="00003673">
              <w:t>DRX.</w:t>
            </w:r>
            <w:r w:rsidR="001D555C">
              <w:t>7</w:t>
            </w:r>
          </w:p>
        </w:tc>
        <w:tc>
          <w:tcPr>
            <w:tcW w:w="2977" w:type="dxa"/>
            <w:tcBorders>
              <w:top w:val="single" w:sz="4" w:space="0" w:color="auto"/>
              <w:left w:val="single" w:sz="4" w:space="0" w:color="auto"/>
              <w:bottom w:val="single" w:sz="4" w:space="0" w:color="auto"/>
              <w:right w:val="single" w:sz="4" w:space="0" w:color="auto"/>
            </w:tcBorders>
            <w:hideMark/>
          </w:tcPr>
          <w:p w14:paraId="06E02A59" w14:textId="77777777" w:rsidR="00811761" w:rsidRPr="00003673" w:rsidRDefault="00811761" w:rsidP="00811761">
            <w:pPr>
              <w:pStyle w:val="TAL"/>
            </w:pPr>
          </w:p>
        </w:tc>
      </w:tr>
      <w:tr w:rsidR="00811761" w:rsidRPr="00003673" w14:paraId="5D47B7EA" w14:textId="77777777" w:rsidTr="00811761">
        <w:trPr>
          <w:cantSplit/>
        </w:trPr>
        <w:tc>
          <w:tcPr>
            <w:tcW w:w="2518" w:type="dxa"/>
            <w:vMerge w:val="restart"/>
            <w:tcBorders>
              <w:top w:val="single" w:sz="4" w:space="0" w:color="auto"/>
              <w:left w:val="single" w:sz="4" w:space="0" w:color="auto"/>
              <w:right w:val="single" w:sz="4" w:space="0" w:color="auto"/>
            </w:tcBorders>
            <w:hideMark/>
          </w:tcPr>
          <w:p w14:paraId="0BF17643" w14:textId="77777777" w:rsidR="00811761" w:rsidRPr="00003673" w:rsidRDefault="00811761" w:rsidP="00811761">
            <w:pPr>
              <w:pStyle w:val="TAL"/>
              <w:rPr>
                <w:rFonts w:cs="Arial"/>
              </w:rPr>
            </w:pPr>
            <w:r w:rsidRPr="00003673">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952A7BB"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02F97E0A" w14:textId="77777777" w:rsidR="00811761" w:rsidRPr="00003673" w:rsidRDefault="00811761" w:rsidP="00811761">
            <w:pPr>
              <w:pStyle w:val="TAL"/>
              <w:rPr>
                <w:rFonts w:cs="v4.2.0"/>
              </w:rPr>
            </w:pPr>
            <w:r w:rsidRPr="00003673">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864F596" w14:textId="77777777" w:rsidR="00811761" w:rsidRPr="00003673" w:rsidRDefault="00811761" w:rsidP="00811761">
            <w:pPr>
              <w:pStyle w:val="TAL"/>
            </w:pPr>
            <w:r w:rsidRPr="00003673">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42E5EED" w14:textId="77777777" w:rsidR="00811761" w:rsidRPr="00003673" w:rsidRDefault="00811761" w:rsidP="00811761">
            <w:pPr>
              <w:pStyle w:val="TAL"/>
              <w:rPr>
                <w:rFonts w:cs="v4.2.0"/>
              </w:rPr>
            </w:pPr>
            <w:r w:rsidRPr="00003673">
              <w:rPr>
                <w:rFonts w:cs="v4.2.0"/>
              </w:rPr>
              <w:t>Asynchronous cells.</w:t>
            </w:r>
          </w:p>
          <w:p w14:paraId="51FC7600" w14:textId="77777777" w:rsidR="00811761" w:rsidRPr="00003673" w:rsidRDefault="00811761" w:rsidP="00811761">
            <w:pPr>
              <w:pStyle w:val="TAL"/>
            </w:pPr>
            <w:r w:rsidRPr="00003673">
              <w:rPr>
                <w:rFonts w:cs="v4.2.0"/>
              </w:rPr>
              <w:t>The timing of Cell 2 is 3ms later than the timing of Cell 1.</w:t>
            </w:r>
          </w:p>
        </w:tc>
      </w:tr>
      <w:tr w:rsidR="00811761" w:rsidRPr="00003673" w14:paraId="5EFA6C65" w14:textId="77777777" w:rsidTr="00811761">
        <w:trPr>
          <w:cantSplit/>
        </w:trPr>
        <w:tc>
          <w:tcPr>
            <w:tcW w:w="2518" w:type="dxa"/>
            <w:vMerge/>
            <w:tcBorders>
              <w:left w:val="single" w:sz="4" w:space="0" w:color="auto"/>
              <w:right w:val="single" w:sz="4" w:space="0" w:color="auto"/>
            </w:tcBorders>
          </w:tcPr>
          <w:p w14:paraId="236764A6" w14:textId="77777777" w:rsidR="00811761" w:rsidRPr="00003673" w:rsidRDefault="00811761" w:rsidP="00811761">
            <w:pPr>
              <w:pStyle w:val="TAL"/>
              <w:rPr>
                <w:rFonts w:cs="Arial"/>
              </w:rPr>
            </w:pPr>
          </w:p>
        </w:tc>
        <w:tc>
          <w:tcPr>
            <w:tcW w:w="709" w:type="dxa"/>
            <w:vMerge/>
            <w:tcBorders>
              <w:left w:val="single" w:sz="4" w:space="0" w:color="auto"/>
              <w:right w:val="single" w:sz="4" w:space="0" w:color="auto"/>
            </w:tcBorders>
          </w:tcPr>
          <w:p w14:paraId="508D0993"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4DB51B00" w14:textId="77777777" w:rsidR="00811761" w:rsidRPr="00003673" w:rsidRDefault="00811761" w:rsidP="00811761">
            <w:pPr>
              <w:pStyle w:val="TAL"/>
              <w:rPr>
                <w:rFonts w:cs="v4.2.0"/>
              </w:rPr>
            </w:pPr>
            <w:r w:rsidRPr="00003673">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37D9BD98" w14:textId="77777777" w:rsidR="00811761" w:rsidRPr="00003673" w:rsidRDefault="00811761" w:rsidP="00811761">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74B4DF4" w14:textId="77777777" w:rsidR="00811761" w:rsidRPr="00003673" w:rsidRDefault="00811761" w:rsidP="00811761">
            <w:pPr>
              <w:pStyle w:val="TAL"/>
              <w:rPr>
                <w:rFonts w:cs="v4.2.0"/>
              </w:rPr>
            </w:pPr>
            <w:r w:rsidRPr="00003673">
              <w:rPr>
                <w:rFonts w:cs="v4.2.0"/>
              </w:rPr>
              <w:t>Synchronous cells</w:t>
            </w:r>
          </w:p>
        </w:tc>
      </w:tr>
      <w:tr w:rsidR="00811761" w:rsidRPr="00003673" w14:paraId="4CA701A3" w14:textId="77777777" w:rsidTr="00811761">
        <w:trPr>
          <w:cantSplit/>
        </w:trPr>
        <w:tc>
          <w:tcPr>
            <w:tcW w:w="2518" w:type="dxa"/>
            <w:vMerge/>
            <w:tcBorders>
              <w:left w:val="single" w:sz="4" w:space="0" w:color="auto"/>
              <w:bottom w:val="single" w:sz="4" w:space="0" w:color="auto"/>
              <w:right w:val="single" w:sz="4" w:space="0" w:color="auto"/>
            </w:tcBorders>
          </w:tcPr>
          <w:p w14:paraId="481D47F7" w14:textId="77777777" w:rsidR="00811761" w:rsidRPr="00003673" w:rsidRDefault="00811761" w:rsidP="00811761">
            <w:pPr>
              <w:pStyle w:val="TAL"/>
              <w:rPr>
                <w:rFonts w:cs="Arial"/>
              </w:rPr>
            </w:pPr>
          </w:p>
        </w:tc>
        <w:tc>
          <w:tcPr>
            <w:tcW w:w="709" w:type="dxa"/>
            <w:vMerge/>
            <w:tcBorders>
              <w:left w:val="single" w:sz="4" w:space="0" w:color="auto"/>
              <w:bottom w:val="single" w:sz="4" w:space="0" w:color="auto"/>
              <w:right w:val="single" w:sz="4" w:space="0" w:color="auto"/>
            </w:tcBorders>
          </w:tcPr>
          <w:p w14:paraId="265EB070" w14:textId="77777777" w:rsidR="00811761" w:rsidRPr="00003673" w:rsidRDefault="00811761" w:rsidP="00811761">
            <w:pPr>
              <w:pStyle w:val="TAL"/>
            </w:pPr>
          </w:p>
        </w:tc>
        <w:tc>
          <w:tcPr>
            <w:tcW w:w="992" w:type="dxa"/>
            <w:tcBorders>
              <w:top w:val="single" w:sz="4" w:space="0" w:color="auto"/>
              <w:left w:val="single" w:sz="4" w:space="0" w:color="auto"/>
              <w:bottom w:val="single" w:sz="4" w:space="0" w:color="auto"/>
              <w:right w:val="single" w:sz="4" w:space="0" w:color="auto"/>
            </w:tcBorders>
          </w:tcPr>
          <w:p w14:paraId="19A38D22" w14:textId="77777777" w:rsidR="00811761" w:rsidRPr="00003673" w:rsidRDefault="00811761" w:rsidP="00811761">
            <w:pPr>
              <w:pStyle w:val="TAL"/>
              <w:rPr>
                <w:rFonts w:cs="v4.2.0"/>
              </w:rPr>
            </w:pPr>
            <w:r w:rsidRPr="00003673">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326A2007" w14:textId="77777777" w:rsidR="00811761" w:rsidRPr="00003673" w:rsidRDefault="00811761" w:rsidP="00811761">
            <w:pPr>
              <w:pStyle w:val="TAL"/>
              <w:rPr>
                <w:rFonts w:cs="v4.2.0"/>
              </w:rPr>
            </w:pPr>
            <w:r w:rsidRPr="00003673">
              <w:rPr>
                <w:rFonts w:cs="v4.2.0"/>
              </w:rPr>
              <w:t xml:space="preserve">3 </w:t>
            </w:r>
            <w:r w:rsidRPr="00003673">
              <w:rPr>
                <w:rFonts w:cs="v4.2.0"/>
              </w:rPr>
              <w:sym w:font="Symbol" w:char="F06D"/>
            </w:r>
            <w:r w:rsidRPr="00003673">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C5B7BBE" w14:textId="77777777" w:rsidR="00811761" w:rsidRPr="00003673" w:rsidRDefault="00811761" w:rsidP="00811761">
            <w:pPr>
              <w:pStyle w:val="TAL"/>
              <w:rPr>
                <w:rFonts w:cs="v4.2.0"/>
              </w:rPr>
            </w:pPr>
            <w:r w:rsidRPr="00003673">
              <w:rPr>
                <w:rFonts w:cs="v4.2.0"/>
              </w:rPr>
              <w:t>Synchronous cells</w:t>
            </w:r>
          </w:p>
        </w:tc>
      </w:tr>
      <w:tr w:rsidR="00811761" w:rsidRPr="00003673" w14:paraId="7C38865C"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3DF6AD58" w14:textId="77777777" w:rsidR="00811761" w:rsidRPr="00003673" w:rsidRDefault="00811761" w:rsidP="00811761">
            <w:pPr>
              <w:pStyle w:val="TAL"/>
              <w:rPr>
                <w:rFonts w:cs="Arial"/>
              </w:rPr>
            </w:pPr>
            <w:r w:rsidRPr="00003673">
              <w:t>T1</w:t>
            </w:r>
          </w:p>
        </w:tc>
        <w:tc>
          <w:tcPr>
            <w:tcW w:w="709" w:type="dxa"/>
            <w:tcBorders>
              <w:top w:val="single" w:sz="4" w:space="0" w:color="auto"/>
              <w:left w:val="single" w:sz="4" w:space="0" w:color="auto"/>
              <w:bottom w:val="single" w:sz="4" w:space="0" w:color="auto"/>
              <w:right w:val="single" w:sz="4" w:space="0" w:color="auto"/>
            </w:tcBorders>
            <w:hideMark/>
          </w:tcPr>
          <w:p w14:paraId="3B64EEB9" w14:textId="77777777" w:rsidR="00811761" w:rsidRPr="00003673" w:rsidRDefault="00811761" w:rsidP="00811761">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A26FC4F" w14:textId="77777777" w:rsidR="00811761" w:rsidRPr="00003673" w:rsidRDefault="00811761" w:rsidP="00811761">
            <w:pPr>
              <w:pStyle w:val="TAL"/>
              <w:rPr>
                <w:rFonts w:cs="v4.2.0"/>
              </w:rPr>
            </w:pPr>
            <w:r w:rsidRPr="00003673">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4AA3905" w14:textId="77777777" w:rsidR="00811761" w:rsidRPr="00003673" w:rsidRDefault="00811761" w:rsidP="00811761">
            <w:pPr>
              <w:pStyle w:val="TAL"/>
            </w:pPr>
            <w:r w:rsidRPr="0000367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15A31E3" w14:textId="77777777" w:rsidR="00811761" w:rsidRPr="00003673" w:rsidRDefault="00811761" w:rsidP="00811761">
            <w:pPr>
              <w:pStyle w:val="TAL"/>
            </w:pPr>
          </w:p>
        </w:tc>
      </w:tr>
      <w:tr w:rsidR="00811761" w:rsidRPr="00003673" w14:paraId="752DCC36" w14:textId="77777777" w:rsidTr="00811761">
        <w:trPr>
          <w:cantSplit/>
        </w:trPr>
        <w:tc>
          <w:tcPr>
            <w:tcW w:w="2518" w:type="dxa"/>
            <w:tcBorders>
              <w:top w:val="single" w:sz="4" w:space="0" w:color="auto"/>
              <w:left w:val="single" w:sz="4" w:space="0" w:color="auto"/>
              <w:bottom w:val="single" w:sz="4" w:space="0" w:color="auto"/>
              <w:right w:val="single" w:sz="4" w:space="0" w:color="auto"/>
            </w:tcBorders>
            <w:hideMark/>
          </w:tcPr>
          <w:p w14:paraId="1F8780C5" w14:textId="77777777" w:rsidR="00811761" w:rsidRPr="00003673" w:rsidRDefault="00811761" w:rsidP="00811761">
            <w:pPr>
              <w:pStyle w:val="TAL"/>
              <w:rPr>
                <w:rFonts w:cs="Arial"/>
              </w:rPr>
            </w:pPr>
            <w:r w:rsidRPr="00003673">
              <w:t>T2</w:t>
            </w:r>
          </w:p>
        </w:tc>
        <w:tc>
          <w:tcPr>
            <w:tcW w:w="709" w:type="dxa"/>
            <w:tcBorders>
              <w:top w:val="single" w:sz="4" w:space="0" w:color="auto"/>
              <w:left w:val="single" w:sz="4" w:space="0" w:color="auto"/>
              <w:bottom w:val="single" w:sz="4" w:space="0" w:color="auto"/>
              <w:right w:val="single" w:sz="4" w:space="0" w:color="auto"/>
            </w:tcBorders>
            <w:hideMark/>
          </w:tcPr>
          <w:p w14:paraId="2C63C2A2" w14:textId="77777777" w:rsidR="00811761" w:rsidRPr="00003673" w:rsidRDefault="00811761" w:rsidP="00811761">
            <w:pPr>
              <w:pStyle w:val="TAL"/>
            </w:pPr>
            <w:r w:rsidRPr="00003673">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A2E9C1E" w14:textId="77777777" w:rsidR="00811761" w:rsidRPr="00003673" w:rsidRDefault="00811761" w:rsidP="00811761">
            <w:pPr>
              <w:pStyle w:val="TAL"/>
              <w:rPr>
                <w:rFonts w:cs="v4.2.0"/>
              </w:rPr>
            </w:pPr>
            <w:r w:rsidRPr="00003673">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3927E784" w14:textId="77777777" w:rsidR="00811761" w:rsidRPr="00003673" w:rsidRDefault="00811761" w:rsidP="00811761">
            <w:pPr>
              <w:pStyle w:val="TAL"/>
            </w:pPr>
            <w:r w:rsidRPr="00003673">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4AE98AC5" w14:textId="77777777" w:rsidR="00811761" w:rsidRPr="00003673" w:rsidRDefault="00811761" w:rsidP="00811761">
            <w:pPr>
              <w:pStyle w:val="TAL"/>
            </w:pPr>
            <w:r w:rsidRPr="00003673">
              <w:t>10</w:t>
            </w:r>
          </w:p>
        </w:tc>
        <w:tc>
          <w:tcPr>
            <w:tcW w:w="2977" w:type="dxa"/>
            <w:tcBorders>
              <w:top w:val="single" w:sz="4" w:space="0" w:color="auto"/>
              <w:left w:val="single" w:sz="4" w:space="0" w:color="auto"/>
              <w:bottom w:val="single" w:sz="4" w:space="0" w:color="auto"/>
              <w:right w:val="single" w:sz="4" w:space="0" w:color="auto"/>
            </w:tcBorders>
          </w:tcPr>
          <w:p w14:paraId="7C7D7CE8" w14:textId="77777777" w:rsidR="00811761" w:rsidRPr="00003673" w:rsidRDefault="00811761" w:rsidP="00811761">
            <w:pPr>
              <w:pStyle w:val="TAL"/>
            </w:pPr>
          </w:p>
        </w:tc>
      </w:tr>
    </w:tbl>
    <w:p w14:paraId="79001E3D" w14:textId="77777777" w:rsidR="00811761" w:rsidRPr="00003673" w:rsidRDefault="00811761" w:rsidP="00811761"/>
    <w:p w14:paraId="2DDCFA0C" w14:textId="77777777" w:rsidR="00DC6691" w:rsidRPr="00003673" w:rsidRDefault="00DC6691" w:rsidP="00DC6691">
      <w:pPr>
        <w:pStyle w:val="H6"/>
      </w:pPr>
      <w:r w:rsidRPr="00003673">
        <w:t>6.6.1.4.4.2</w:t>
      </w:r>
      <w:r w:rsidRPr="00003673">
        <w:tab/>
        <w:t>Test procedure</w:t>
      </w:r>
    </w:p>
    <w:p w14:paraId="11715C2E" w14:textId="77777777" w:rsidR="00DC6691" w:rsidRPr="00003673" w:rsidRDefault="00DC6691" w:rsidP="00DC6691">
      <w:pPr>
        <w:rPr>
          <w:rFonts w:cs="v4.2.0"/>
        </w:rPr>
      </w:pPr>
      <w:r w:rsidRPr="00003673">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4E9FE91" w14:textId="77777777" w:rsidR="00DC6691" w:rsidRPr="00003673" w:rsidRDefault="00DC6691" w:rsidP="00DC6691">
      <w:pPr>
        <w:rPr>
          <w:rFonts w:cs="v4.2.0"/>
        </w:rPr>
      </w:pPr>
      <w:r w:rsidRPr="00003673">
        <w:rPr>
          <w:rFonts w:cs="v4.2.0"/>
        </w:rPr>
        <w:t>There are two BWPs configured in Cell 1, BWP1 which contains the cell defining SSB, and BWP2 which does not contain any SSB of Cell 1. During the whole test, BWP2 is always scheduled as the active BWP for the UE.</w:t>
      </w:r>
    </w:p>
    <w:p w14:paraId="5FD7E0CF" w14:textId="77777777" w:rsidR="00DC6691" w:rsidRPr="00003673" w:rsidRDefault="00DC6691" w:rsidP="00DC6691">
      <w:pPr>
        <w:rPr>
          <w:rFonts w:cs="v4.2.0"/>
        </w:rPr>
      </w:pPr>
      <w:r w:rsidRPr="00003673">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7D840C2" w14:textId="77777777" w:rsidR="00DC6691" w:rsidRPr="00003673" w:rsidRDefault="00DC6691" w:rsidP="00DC6691">
      <w:pPr>
        <w:pStyle w:val="B1"/>
      </w:pPr>
      <w:r w:rsidRPr="00003673">
        <w:t xml:space="preserve">1.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E395155" w14:textId="77777777" w:rsidR="00DC6691" w:rsidRPr="00003673" w:rsidRDefault="00DC6691" w:rsidP="00DC6691">
      <w:pPr>
        <w:pStyle w:val="B1"/>
      </w:pPr>
      <w:r w:rsidRPr="00003673">
        <w:rPr>
          <w:rFonts w:eastAsia="??"/>
        </w:rPr>
        <w:t xml:space="preserve">2. Set the parameters according to T1 in </w:t>
      </w:r>
      <w:r w:rsidRPr="00003673">
        <w:t>Table 6.6.1.4.5-1</w:t>
      </w:r>
      <w:r w:rsidRPr="00003673">
        <w:rPr>
          <w:rFonts w:eastAsia="??"/>
        </w:rPr>
        <w:t>. T1 starts.</w:t>
      </w:r>
    </w:p>
    <w:p w14:paraId="37F1F149" w14:textId="77777777" w:rsidR="00DC6691" w:rsidRPr="00003673" w:rsidRDefault="00DC6691" w:rsidP="00DC6691">
      <w:pPr>
        <w:pStyle w:val="B1"/>
      </w:pPr>
      <w:r w:rsidRPr="00003673">
        <w:t xml:space="preserve">3. SS shall transmit an </w:t>
      </w:r>
      <w:r w:rsidRPr="00003673">
        <w:rPr>
          <w:i/>
        </w:rPr>
        <w:t>RRCReconfiguration</w:t>
      </w:r>
      <w:r w:rsidRPr="00003673">
        <w:t xml:space="preserve"> message.</w:t>
      </w:r>
    </w:p>
    <w:p w14:paraId="57C25B54" w14:textId="77777777" w:rsidR="00DC6691" w:rsidRPr="00003673" w:rsidRDefault="00DC6691" w:rsidP="00DC6691">
      <w:pPr>
        <w:pStyle w:val="B1"/>
      </w:pPr>
      <w:r w:rsidRPr="00003673">
        <w:t xml:space="preserve">4. The UE shall transmit </w:t>
      </w:r>
      <w:r w:rsidRPr="00003673">
        <w:rPr>
          <w:i/>
        </w:rPr>
        <w:t>RRCReconfigurationComplete</w:t>
      </w:r>
      <w:r w:rsidRPr="00003673">
        <w:t xml:space="preserve"> message.</w:t>
      </w:r>
    </w:p>
    <w:p w14:paraId="56368F3D" w14:textId="77777777" w:rsidR="00DC6691" w:rsidRPr="00003673" w:rsidRDefault="00DC6691" w:rsidP="00DC6691">
      <w:pPr>
        <w:pStyle w:val="B1"/>
      </w:pPr>
      <w:r w:rsidRPr="00003673">
        <w:t>5. When T1 expires, the SS shall switch the power setting from T1 to T2 as specified in Table 6.6.1.4.5-1.</w:t>
      </w:r>
    </w:p>
    <w:p w14:paraId="0621FC51" w14:textId="77777777" w:rsidR="00DC6691" w:rsidRPr="00003673" w:rsidRDefault="00DC6691" w:rsidP="00DC6691">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60D96B24" w14:textId="77777777" w:rsidR="00DC6691" w:rsidRPr="00003673" w:rsidRDefault="00DC6691" w:rsidP="00DC6691">
      <w:pPr>
        <w:pStyle w:val="B1"/>
      </w:pPr>
      <w:r w:rsidRPr="00003673">
        <w:t xml:space="preserve">7. After the SS receive the </w:t>
      </w:r>
      <w:r w:rsidRPr="00003673">
        <w:rPr>
          <w:i/>
        </w:rPr>
        <w:t>MeasurementReport</w:t>
      </w:r>
      <w:r w:rsidRPr="00003673">
        <w:t xml:space="preserve"> message in step 6) or when T2 expires, the SS shall:</w:t>
      </w:r>
    </w:p>
    <w:p w14:paraId="0FF03B5E" w14:textId="77777777" w:rsidR="00DC6691" w:rsidRPr="00003673" w:rsidRDefault="00DC6691" w:rsidP="00DC6691">
      <w:pPr>
        <w:pStyle w:val="B2"/>
      </w:pPr>
      <w:r w:rsidRPr="00003673">
        <w:t xml:space="preserve">- transmit </w:t>
      </w:r>
      <w:r w:rsidRPr="00003673">
        <w:rPr>
          <w:i/>
        </w:rPr>
        <w:t xml:space="preserve">RRCRelease </w:t>
      </w:r>
      <w:r w:rsidRPr="00003673">
        <w:t>message to release the RRC connection which includes the release of the established radio bearers as well as all radio resources</w:t>
      </w:r>
    </w:p>
    <w:p w14:paraId="0E223F39" w14:textId="77777777" w:rsidR="00DC6691" w:rsidRPr="00003673" w:rsidRDefault="00DC6691" w:rsidP="00DC6691">
      <w:pPr>
        <w:pStyle w:val="B2"/>
      </w:pPr>
      <w:r w:rsidRPr="00003673">
        <w:t>OR</w:t>
      </w:r>
    </w:p>
    <w:p w14:paraId="52E0186A" w14:textId="77777777" w:rsidR="00DC6691" w:rsidRPr="00003673" w:rsidRDefault="00DC6691" w:rsidP="00DC6691">
      <w:pPr>
        <w:pStyle w:val="B2"/>
      </w:pPr>
      <w:r w:rsidRPr="00003673">
        <w:t>- switch the UE off.</w:t>
      </w:r>
    </w:p>
    <w:p w14:paraId="7A1588E0" w14:textId="77777777" w:rsidR="00DC6691" w:rsidRPr="00003673" w:rsidRDefault="00DC6691" w:rsidP="00DC6691">
      <w:pPr>
        <w:pStyle w:val="B1"/>
      </w:pPr>
      <w:r w:rsidRPr="00003673">
        <w:t>8. Set Cell 2 physical cell identity = ((current cell 2 physical cell identity + 1) mod 14 + 2) for next iteration of the test procedure loop.</w:t>
      </w:r>
    </w:p>
    <w:p w14:paraId="2730E892" w14:textId="77777777" w:rsidR="00DC6691" w:rsidRPr="00003673" w:rsidRDefault="00DC6691" w:rsidP="00DC6691">
      <w:pPr>
        <w:pStyle w:val="B1"/>
        <w:rPr>
          <w:rStyle w:val="B2Char"/>
        </w:rPr>
      </w:pPr>
      <w:r w:rsidRPr="00003673">
        <w:t>9. Depending on the choice in Step 7, the SS:</w:t>
      </w:r>
      <w:r w:rsidRPr="00003673">
        <w:br/>
      </w:r>
      <w:r w:rsidRPr="00003673">
        <w:rPr>
          <w:rStyle w:val="B2Char"/>
        </w:rPr>
        <w:t xml:space="preserve">- </w:t>
      </w:r>
      <w:r w:rsidRPr="00003673">
        <w:t xml:space="preserve">if the RRC Connection Release has been sent, </w:t>
      </w:r>
      <w:r w:rsidRPr="00003673">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rPr>
          <w:rStyle w:val="B2Char"/>
        </w:rPr>
        <w:br/>
        <w:t>OR</w:t>
      </w:r>
      <w:r w:rsidRPr="00003673">
        <w:rPr>
          <w:rStyle w:val="B2Char"/>
        </w:rPr>
        <w:br/>
        <w:t xml:space="preserve">- </w:t>
      </w:r>
      <w:r w:rsidRPr="00003673">
        <w:t xml:space="preserve">if the device has been switched off, </w:t>
      </w:r>
      <w:r w:rsidRPr="00003673">
        <w:rPr>
          <w:rStyle w:val="B2Char"/>
        </w:rPr>
        <w:t>switches on the UE and ensures the UE is in state RRC_CONNECTED with generic procedure parameters Connectivity NR, Connected without release On according to TS 38.508-1 [14] clause 4.5.</w:t>
      </w:r>
    </w:p>
    <w:p w14:paraId="1A56F1CC" w14:textId="77777777" w:rsidR="00DC6691" w:rsidRPr="00003673" w:rsidRDefault="00DC6691" w:rsidP="00DC6691">
      <w:pPr>
        <w:pStyle w:val="B1"/>
        <w:rPr>
          <w:rFonts w:eastAsia="??"/>
        </w:rPr>
      </w:pPr>
      <w:r w:rsidRPr="00003673">
        <w:t xml:space="preserve">10. Repeat step 2-9 until the confidence level according to </w:t>
      </w:r>
      <w:r w:rsidRPr="00003673">
        <w:rPr>
          <w:rFonts w:eastAsia="??"/>
        </w:rPr>
        <w:t>Tables G.2.3-1 in Annex G clause G.2 is achieved.</w:t>
      </w:r>
    </w:p>
    <w:p w14:paraId="1486E0E6" w14:textId="77777777" w:rsidR="00DC6691" w:rsidRPr="00003673" w:rsidRDefault="00DC6691" w:rsidP="00DC6691">
      <w:pPr>
        <w:pStyle w:val="B1"/>
        <w:rPr>
          <w:rFonts w:eastAsia="??"/>
        </w:rPr>
      </w:pPr>
      <w:r w:rsidRPr="00003673">
        <w:rPr>
          <w:rFonts w:eastAsia="??"/>
        </w:rPr>
        <w:t>11. Repeat step 1-10 for each sub-test in Table 6.6.1.4.4.1-3 as appropriate.</w:t>
      </w:r>
    </w:p>
    <w:p w14:paraId="156E9D77" w14:textId="77777777" w:rsidR="00DC6691" w:rsidRPr="00003673" w:rsidRDefault="00DC6691" w:rsidP="00DC6691">
      <w:pPr>
        <w:pStyle w:val="H6"/>
      </w:pPr>
      <w:r w:rsidRPr="00003673">
        <w:t>6.6.1.4.4.3</w:t>
      </w:r>
      <w:r w:rsidRPr="00003673">
        <w:tab/>
        <w:t>Message contents</w:t>
      </w:r>
    </w:p>
    <w:p w14:paraId="4F9BA3C3" w14:textId="77777777" w:rsidR="00DC6691" w:rsidRPr="00003673" w:rsidRDefault="00DC6691" w:rsidP="00DC6691">
      <w:pPr>
        <w:rPr>
          <w:rFonts w:cs="v4.2.0"/>
        </w:rPr>
      </w:pPr>
      <w:r w:rsidRPr="00003673">
        <w:rPr>
          <w:rFonts w:cs="v4.2.0"/>
        </w:rPr>
        <w:t xml:space="preserve">Message contents are according to TS 38.508-1 [14] clause 4.6 with the following exceptions: </w:t>
      </w:r>
    </w:p>
    <w:p w14:paraId="20E65F43" w14:textId="77777777" w:rsidR="00DC6691" w:rsidRPr="00003673" w:rsidRDefault="00DC6691" w:rsidP="00DC6691">
      <w:pPr>
        <w:pStyle w:val="TH"/>
      </w:pPr>
      <w:r w:rsidRPr="00003673">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80"/>
      </w:tblGrid>
      <w:tr w:rsidR="00DC6691" w:rsidRPr="00003673" w14:paraId="1D12FD01" w14:textId="77777777" w:rsidTr="00A01F4A">
        <w:trPr>
          <w:cantSplit/>
          <w:jc w:val="center"/>
        </w:trPr>
        <w:tc>
          <w:tcPr>
            <w:tcW w:w="0" w:type="auto"/>
            <w:gridSpan w:val="2"/>
          </w:tcPr>
          <w:p w14:paraId="40E144A3" w14:textId="77777777" w:rsidR="00DC6691" w:rsidRPr="00003673" w:rsidRDefault="00DC6691" w:rsidP="00A01F4A">
            <w:pPr>
              <w:pStyle w:val="TAH"/>
            </w:pPr>
            <w:r w:rsidRPr="00003673">
              <w:t>Default Message Contents</w:t>
            </w:r>
          </w:p>
        </w:tc>
      </w:tr>
      <w:tr w:rsidR="00DC6691" w:rsidRPr="00003673" w14:paraId="25F93839" w14:textId="77777777" w:rsidTr="00A01F4A">
        <w:trPr>
          <w:cantSplit/>
          <w:jc w:val="center"/>
        </w:trPr>
        <w:tc>
          <w:tcPr>
            <w:tcW w:w="0" w:type="auto"/>
          </w:tcPr>
          <w:p w14:paraId="7C80D664" w14:textId="77777777" w:rsidR="00DC6691" w:rsidRPr="00003673" w:rsidRDefault="00DC6691" w:rsidP="00A01F4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0" w:type="auto"/>
          </w:tcPr>
          <w:p w14:paraId="75ADC205" w14:textId="77777777" w:rsidR="00DC6691" w:rsidRPr="00003673" w:rsidRDefault="00DC6691" w:rsidP="00A01F4A">
            <w:pPr>
              <w:pStyle w:val="TAL"/>
            </w:pPr>
          </w:p>
        </w:tc>
      </w:tr>
      <w:tr w:rsidR="00DC6691" w:rsidRPr="00003673" w14:paraId="47850007" w14:textId="77777777" w:rsidTr="00A01F4A">
        <w:trPr>
          <w:cantSplit/>
          <w:trHeight w:val="3095"/>
          <w:jc w:val="center"/>
        </w:trPr>
        <w:tc>
          <w:tcPr>
            <w:tcW w:w="0" w:type="auto"/>
          </w:tcPr>
          <w:p w14:paraId="64EEA6AA" w14:textId="77777777" w:rsidR="00DC6691" w:rsidRPr="00003673" w:rsidRDefault="00DC6691" w:rsidP="00A01F4A">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0" w:type="auto"/>
          </w:tcPr>
          <w:p w14:paraId="327CBE4C" w14:textId="77777777" w:rsidR="00DC6691" w:rsidRPr="00003673" w:rsidRDefault="00DC6691" w:rsidP="00A01F4A">
            <w:pPr>
              <w:pStyle w:val="TAL"/>
            </w:pPr>
            <w:r w:rsidRPr="00003673">
              <w:t>Table H.3.1-1</w:t>
            </w:r>
          </w:p>
          <w:p w14:paraId="769D2AB8" w14:textId="77777777" w:rsidR="00DC6691" w:rsidRPr="00003673" w:rsidRDefault="00DC6691" w:rsidP="00A01F4A">
            <w:pPr>
              <w:pStyle w:val="TAL"/>
            </w:pPr>
          </w:p>
          <w:p w14:paraId="067CCF21" w14:textId="77777777" w:rsidR="00DC6691" w:rsidRPr="00003673" w:rsidRDefault="00DC6691" w:rsidP="00A01F4A">
            <w:pPr>
              <w:pStyle w:val="TAL"/>
            </w:pPr>
            <w:r w:rsidRPr="00003673">
              <w:t>Table H.3.1-2 with Condition INTRA-FREQ and GAP NEEDED</w:t>
            </w:r>
          </w:p>
          <w:p w14:paraId="7D22E93F" w14:textId="77777777" w:rsidR="00DC6691" w:rsidRPr="00003673" w:rsidRDefault="00DC6691" w:rsidP="00A01F4A">
            <w:pPr>
              <w:pStyle w:val="TAL"/>
            </w:pPr>
          </w:p>
          <w:p w14:paraId="3F5B01EF" w14:textId="77777777" w:rsidR="00DC6691" w:rsidRPr="00003673" w:rsidRDefault="00DC6691" w:rsidP="00A01F4A">
            <w:pPr>
              <w:pStyle w:val="TAL"/>
              <w:rPr>
                <w:rFonts w:cs="v4.2.0"/>
              </w:rPr>
            </w:pPr>
            <w:r w:rsidRPr="00003673">
              <w:t xml:space="preserve">Table H.3.1-3 with Condition INTRA-FREQ MO, SSB.1 FR1, SMTC.2 and </w:t>
            </w:r>
            <w:r w:rsidRPr="00003673">
              <w:rPr>
                <w:rFonts w:cs="v4.2.0"/>
              </w:rPr>
              <w:t xml:space="preserve">Asynchronous cells for configuration </w:t>
            </w:r>
            <w:r w:rsidRPr="00003673">
              <w:t>6.6.1.4-</w:t>
            </w:r>
            <w:r w:rsidRPr="00003673">
              <w:rPr>
                <w:rFonts w:cs="v4.2.0"/>
              </w:rPr>
              <w:t>1</w:t>
            </w:r>
          </w:p>
          <w:p w14:paraId="216604F8" w14:textId="77777777" w:rsidR="00DC6691" w:rsidRPr="00003673" w:rsidRDefault="00DC6691" w:rsidP="00A01F4A">
            <w:pPr>
              <w:pStyle w:val="TAL"/>
              <w:rPr>
                <w:rFonts w:cs="v4.2.0"/>
              </w:rPr>
            </w:pPr>
            <w:r w:rsidRPr="00003673">
              <w:t xml:space="preserve">Table H.3.1-3 with Condition INTRA-FREQ MO, SSB.1 FR1, SMTC.1 and </w:t>
            </w:r>
            <w:r w:rsidRPr="00003673">
              <w:rPr>
                <w:rFonts w:cs="v4.2.0"/>
              </w:rPr>
              <w:t>Asynchronous cells for configuration 2</w:t>
            </w:r>
          </w:p>
          <w:p w14:paraId="61D95B15" w14:textId="77777777" w:rsidR="00DC6691" w:rsidRPr="00003673" w:rsidRDefault="00DC6691" w:rsidP="00A01F4A">
            <w:pPr>
              <w:pStyle w:val="TAL"/>
              <w:rPr>
                <w:rFonts w:cs="v4.2.0"/>
              </w:rPr>
            </w:pPr>
            <w:r w:rsidRPr="00003673">
              <w:t xml:space="preserve">Table H.3.1-3 with Condition INTRA-FREQ MO, SSB.2 FR1, SMTC.1 and </w:t>
            </w:r>
            <w:r w:rsidRPr="00003673">
              <w:rPr>
                <w:rFonts w:cs="v4.2.0"/>
              </w:rPr>
              <w:t xml:space="preserve">Asynchronous cells for configuration </w:t>
            </w:r>
            <w:r w:rsidRPr="00003673">
              <w:t>6.6.1.4-</w:t>
            </w:r>
            <w:r w:rsidRPr="00003673">
              <w:rPr>
                <w:rFonts w:cs="v4.2.0"/>
              </w:rPr>
              <w:t>3</w:t>
            </w:r>
          </w:p>
          <w:p w14:paraId="6A882F49" w14:textId="77777777" w:rsidR="00DC6691" w:rsidRPr="00003673" w:rsidRDefault="00DC6691" w:rsidP="00A01F4A">
            <w:pPr>
              <w:pStyle w:val="TAL"/>
              <w:rPr>
                <w:rFonts w:cs="v4.2.0"/>
              </w:rPr>
            </w:pPr>
          </w:p>
          <w:p w14:paraId="058AEAA0" w14:textId="77777777" w:rsidR="00DC6691" w:rsidRPr="00003673" w:rsidRDefault="00DC6691" w:rsidP="00A01F4A">
            <w:pPr>
              <w:pStyle w:val="TAL"/>
            </w:pPr>
            <w:r w:rsidRPr="00003673">
              <w:t>Table H.3.1-4 with A3-offset = -4.5dB</w:t>
            </w:r>
          </w:p>
          <w:p w14:paraId="3D57AD34" w14:textId="77777777" w:rsidR="00DC6691" w:rsidRPr="00003673" w:rsidRDefault="00DC6691" w:rsidP="00A01F4A">
            <w:pPr>
              <w:pStyle w:val="TAL"/>
            </w:pPr>
          </w:p>
          <w:p w14:paraId="679C7CC1" w14:textId="77777777" w:rsidR="00DC6691" w:rsidRPr="00003673" w:rsidRDefault="00DC6691" w:rsidP="00A01F4A">
            <w:pPr>
              <w:pStyle w:val="TAL"/>
            </w:pPr>
            <w:r w:rsidRPr="00003673">
              <w:t>Table H.3.1-5  with Condition INTRA-FREQ</w:t>
            </w:r>
          </w:p>
          <w:p w14:paraId="796AE249" w14:textId="77777777" w:rsidR="00DC6691" w:rsidRPr="00003673" w:rsidRDefault="00DC6691" w:rsidP="00A01F4A">
            <w:pPr>
              <w:pStyle w:val="TAL"/>
            </w:pPr>
          </w:p>
          <w:p w14:paraId="1477F31F" w14:textId="77777777" w:rsidR="00DC6691" w:rsidRPr="00003673" w:rsidRDefault="00DC6691" w:rsidP="00A01F4A">
            <w:pPr>
              <w:pStyle w:val="TAL"/>
            </w:pPr>
            <w:r w:rsidRPr="00003673">
              <w:t>Table H.3.1-6 with Condition Pattern #0</w:t>
            </w:r>
          </w:p>
          <w:p w14:paraId="58B6B59E" w14:textId="77777777" w:rsidR="00DC6691" w:rsidRPr="00003673" w:rsidRDefault="00DC6691" w:rsidP="00A01F4A">
            <w:pPr>
              <w:pStyle w:val="TAL"/>
            </w:pPr>
          </w:p>
          <w:p w14:paraId="74624191" w14:textId="77777777" w:rsidR="00DC6691" w:rsidRPr="00003673" w:rsidRDefault="00DC6691" w:rsidP="00A01F4A">
            <w:pPr>
              <w:pStyle w:val="TAL"/>
            </w:pPr>
            <w:r w:rsidRPr="00003673">
              <w:t>Table H.3.1-7 with Condition INTRA-FREQ</w:t>
            </w:r>
          </w:p>
          <w:p w14:paraId="787A4957" w14:textId="77777777" w:rsidR="00DC6691" w:rsidRPr="00003673" w:rsidRDefault="00DC6691" w:rsidP="00A01F4A">
            <w:pPr>
              <w:pStyle w:val="TAL"/>
            </w:pPr>
          </w:p>
          <w:p w14:paraId="065C7D94" w14:textId="77777777" w:rsidR="00DC6691" w:rsidRPr="00003673" w:rsidRDefault="00DC6691" w:rsidP="00A01F4A">
            <w:pPr>
              <w:pStyle w:val="TAL"/>
            </w:pPr>
            <w:r w:rsidRPr="00003673">
              <w:t>Table H.3.7-1 with Condition DRX.1 and Gap for test 1</w:t>
            </w:r>
          </w:p>
          <w:p w14:paraId="254A4AB1" w14:textId="7C5CE5B8" w:rsidR="00DC6691" w:rsidRPr="00003673" w:rsidRDefault="00DC6691" w:rsidP="00A01F4A">
            <w:pPr>
              <w:pStyle w:val="TAL"/>
            </w:pPr>
            <w:r w:rsidRPr="00003673">
              <w:t>Table H.3.7-1 with Condition DRX.</w:t>
            </w:r>
            <w:del w:id="47" w:author="Anritsu" w:date="2021-04-15T13:06:00Z">
              <w:r w:rsidRPr="00003673" w:rsidDel="00DC6691">
                <w:delText xml:space="preserve">2 </w:delText>
              </w:r>
            </w:del>
            <w:ins w:id="48" w:author="Anritsu" w:date="2021-04-15T13:06:00Z">
              <w:r>
                <w:t>7</w:t>
              </w:r>
              <w:r w:rsidRPr="00003673">
                <w:t xml:space="preserve"> </w:t>
              </w:r>
            </w:ins>
            <w:r w:rsidRPr="00003673">
              <w:t>and Gap for test 2</w:t>
            </w:r>
          </w:p>
          <w:p w14:paraId="2E203D6C" w14:textId="77777777" w:rsidR="00DC6691" w:rsidRPr="00003673" w:rsidRDefault="00DC6691" w:rsidP="00A01F4A">
            <w:pPr>
              <w:pStyle w:val="TAL"/>
              <w:rPr>
                <w:rFonts w:cs="v4.2.0"/>
              </w:rPr>
            </w:pPr>
          </w:p>
          <w:p w14:paraId="25E118E6" w14:textId="77777777" w:rsidR="00DC6691" w:rsidRPr="00003673" w:rsidRDefault="00DC6691" w:rsidP="00A01F4A">
            <w:pPr>
              <w:pStyle w:val="TAL"/>
              <w:rPr>
                <w:rFonts w:cs="v4.2.0"/>
              </w:rPr>
            </w:pPr>
            <w:r w:rsidRPr="00003673">
              <w:t>Table H.3.1-8 with Condition CSI-RS RLM</w:t>
            </w:r>
          </w:p>
        </w:tc>
      </w:tr>
    </w:tbl>
    <w:p w14:paraId="4D5D7F1A" w14:textId="532D4938" w:rsidR="00811761" w:rsidRDefault="00811761">
      <w:pPr>
        <w:rPr>
          <w:noProof/>
        </w:rPr>
      </w:pPr>
    </w:p>
    <w:p w14:paraId="46AE780F"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07EAC9CF" w14:textId="77777777" w:rsidR="00811761" w:rsidRPr="00003673" w:rsidRDefault="00811761" w:rsidP="00811761">
      <w:pPr>
        <w:pStyle w:val="4"/>
        <w:rPr>
          <w:lang w:eastAsia="sv-SE"/>
        </w:rPr>
      </w:pPr>
      <w:r w:rsidRPr="00003673">
        <w:rPr>
          <w:lang w:eastAsia="sv-SE"/>
        </w:rPr>
        <w:t>6.6.2.2</w:t>
      </w:r>
      <w:r w:rsidRPr="00003673">
        <w:rPr>
          <w:lang w:eastAsia="sv-SE"/>
        </w:rPr>
        <w:tab/>
        <w:t>NR SA FR1-FR1 event-triggered reporting in DRX</w:t>
      </w:r>
    </w:p>
    <w:p w14:paraId="554CB5F5" w14:textId="77777777" w:rsidR="00811761" w:rsidRPr="00003673" w:rsidRDefault="00811761" w:rsidP="00811761">
      <w:pPr>
        <w:pStyle w:val="H6"/>
      </w:pPr>
      <w:r w:rsidRPr="00003673">
        <w:t>6.6.2.2.1</w:t>
      </w:r>
      <w:r w:rsidRPr="00003673">
        <w:tab/>
        <w:t>Test purpose</w:t>
      </w:r>
    </w:p>
    <w:p w14:paraId="7AED54D6" w14:textId="77777777" w:rsidR="00811761" w:rsidRPr="00003673" w:rsidRDefault="00811761" w:rsidP="00811761">
      <w:pPr>
        <w:rPr>
          <w:rFonts w:cs="v4.2.0"/>
        </w:rPr>
      </w:pPr>
      <w:r w:rsidRPr="00003673">
        <w:rPr>
          <w:rFonts w:cs="v4.2.0"/>
        </w:rPr>
        <w:t xml:space="preserve">To verify that the UE makes correct reporting of an event in DRX within inter-frequency NR cell search requirements without SSB time index detection in </w:t>
      </w:r>
      <w:r w:rsidRPr="00003673">
        <w:t xml:space="preserve">TS 38.133 [6] </w:t>
      </w:r>
      <w:r w:rsidRPr="00003673">
        <w:rPr>
          <w:rFonts w:cs="v4.2.0"/>
        </w:rPr>
        <w:t>clause 9.3.4.</w:t>
      </w:r>
    </w:p>
    <w:p w14:paraId="7DDC97F7" w14:textId="77777777" w:rsidR="00811761" w:rsidRPr="00003673" w:rsidRDefault="00811761" w:rsidP="00811761">
      <w:pPr>
        <w:pStyle w:val="H6"/>
      </w:pPr>
      <w:r w:rsidRPr="00003673">
        <w:t>6.6.2.2.2</w:t>
      </w:r>
      <w:r w:rsidRPr="00003673">
        <w:tab/>
        <w:t>Test applicability</w:t>
      </w:r>
    </w:p>
    <w:p w14:paraId="12BED33F" w14:textId="77777777" w:rsidR="00811761" w:rsidRPr="00003673" w:rsidRDefault="00811761" w:rsidP="00811761">
      <w:pPr>
        <w:rPr>
          <w:lang w:eastAsia="sv-SE"/>
        </w:rPr>
      </w:pPr>
      <w:r w:rsidRPr="00003673">
        <w:rPr>
          <w:lang w:eastAsia="sv-SE"/>
        </w:rPr>
        <w:t xml:space="preserve">This test applies to all types of NR UE from Release 15 onwards. </w:t>
      </w:r>
      <w:r w:rsidRPr="00003673">
        <w:t>Test 1 and Test 2 are applicable to UEs not supporting per-FR gap (IndependentGapConfig, as defined in TS 38.306 [11]) and Test 3 and Test 4 are applicable only to UEs supporting per-FR gap and Gap Pattern Id 4.</w:t>
      </w:r>
    </w:p>
    <w:p w14:paraId="3DBADCBF" w14:textId="77777777" w:rsidR="00811761" w:rsidRPr="00003673" w:rsidRDefault="00811761" w:rsidP="00811761">
      <w:pPr>
        <w:pStyle w:val="H6"/>
        <w:rPr>
          <w:lang w:eastAsia="sv-SE"/>
        </w:rPr>
      </w:pPr>
      <w:r w:rsidRPr="00003673">
        <w:rPr>
          <w:lang w:eastAsia="sv-SE"/>
        </w:rPr>
        <w:t>6.6.2.2.3</w:t>
      </w:r>
      <w:r w:rsidRPr="00003673">
        <w:rPr>
          <w:lang w:eastAsia="sv-SE"/>
        </w:rPr>
        <w:tab/>
        <w:t>Minimum conformance requirements</w:t>
      </w:r>
    </w:p>
    <w:p w14:paraId="44B36274" w14:textId="77777777" w:rsidR="00811761" w:rsidRPr="00003673" w:rsidRDefault="00811761" w:rsidP="00811761">
      <w:pPr>
        <w:rPr>
          <w:lang w:eastAsia="sv-SE"/>
        </w:rPr>
      </w:pPr>
      <w:r w:rsidRPr="00003673">
        <w:rPr>
          <w:lang w:eastAsia="sv-SE"/>
        </w:rPr>
        <w:t>The minimum conformance requirements are specified in clause 6.6.2.0.</w:t>
      </w:r>
    </w:p>
    <w:p w14:paraId="30D4D887" w14:textId="77777777" w:rsidR="00811761" w:rsidRPr="00003673" w:rsidRDefault="00811761" w:rsidP="00811761">
      <w:pPr>
        <w:rPr>
          <w:lang w:eastAsia="sv-SE"/>
        </w:rPr>
      </w:pPr>
      <w:r w:rsidRPr="00003673">
        <w:rPr>
          <w:lang w:eastAsia="sv-SE"/>
        </w:rPr>
        <w:t>The normative reference for this requirement is TS 38.133 [6] clause A.6.6.2.2.</w:t>
      </w:r>
    </w:p>
    <w:p w14:paraId="70838B75" w14:textId="77777777" w:rsidR="00811761" w:rsidRPr="00003673" w:rsidRDefault="00811761" w:rsidP="00811761">
      <w:pPr>
        <w:pStyle w:val="H6"/>
        <w:rPr>
          <w:lang w:eastAsia="sv-SE"/>
        </w:rPr>
      </w:pPr>
      <w:r w:rsidRPr="00003673">
        <w:rPr>
          <w:lang w:eastAsia="sv-SE"/>
        </w:rPr>
        <w:t>6.6.2.2.4</w:t>
      </w:r>
      <w:r w:rsidRPr="00003673">
        <w:rPr>
          <w:lang w:eastAsia="sv-SE"/>
        </w:rPr>
        <w:tab/>
        <w:t>Test description</w:t>
      </w:r>
    </w:p>
    <w:p w14:paraId="0189EE3C" w14:textId="77777777" w:rsidR="00811761" w:rsidRPr="00003673" w:rsidRDefault="00811761" w:rsidP="00811761">
      <w:pPr>
        <w:pStyle w:val="H6"/>
        <w:rPr>
          <w:lang w:eastAsia="sv-SE"/>
        </w:rPr>
      </w:pPr>
      <w:r w:rsidRPr="00003673">
        <w:rPr>
          <w:lang w:eastAsia="sv-SE"/>
        </w:rPr>
        <w:t>6.6.2.2.4.1</w:t>
      </w:r>
      <w:r w:rsidRPr="00003673">
        <w:rPr>
          <w:lang w:eastAsia="sv-SE"/>
        </w:rPr>
        <w:tab/>
        <w:t>Initial conditions</w:t>
      </w:r>
    </w:p>
    <w:p w14:paraId="23852879" w14:textId="77777777" w:rsidR="00811761" w:rsidRPr="00003673" w:rsidRDefault="00811761" w:rsidP="00811761">
      <w:pPr>
        <w:rPr>
          <w:lang w:eastAsia="sv-SE"/>
        </w:rPr>
      </w:pPr>
      <w:r w:rsidRPr="00003673">
        <w:rPr>
          <w:lang w:eastAsia="sv-SE"/>
        </w:rPr>
        <w:t>This test shall be tested using any of the test configurations in Table 6.6.2.2.4.1-1. Configure the test equipment and the DUT according to the parameters in Table 6.6.2.2.4.1-2. Test environment parameters are given in Table 6.6.2.2.4.1-3.</w:t>
      </w:r>
    </w:p>
    <w:p w14:paraId="466E7809" w14:textId="77777777" w:rsidR="00811761" w:rsidRPr="00003673" w:rsidRDefault="00811761" w:rsidP="00811761">
      <w:pPr>
        <w:pStyle w:val="TH"/>
      </w:pPr>
      <w:r w:rsidRPr="00003673">
        <w:t xml:space="preserve">Table 6.6.2.2.4.1-1: </w:t>
      </w:r>
      <w:r w:rsidRPr="00003673">
        <w:rPr>
          <w:lang w:eastAsia="sv-SE"/>
        </w:rPr>
        <w:t xml:space="preserve">SA FR1-FR1 event triggered reporting tests in DRX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003673" w14:paraId="57DDECE7" w14:textId="77777777" w:rsidTr="00811761">
        <w:trPr>
          <w:jc w:val="center"/>
        </w:trPr>
        <w:tc>
          <w:tcPr>
            <w:tcW w:w="1418" w:type="dxa"/>
            <w:shd w:val="clear" w:color="auto" w:fill="auto"/>
          </w:tcPr>
          <w:p w14:paraId="16FFBA97" w14:textId="77777777" w:rsidR="00811761" w:rsidRPr="00003673" w:rsidRDefault="00811761" w:rsidP="00811761">
            <w:pPr>
              <w:pStyle w:val="TAH"/>
            </w:pPr>
            <w:r w:rsidRPr="00003673">
              <w:t>Test Case ID</w:t>
            </w:r>
          </w:p>
        </w:tc>
        <w:tc>
          <w:tcPr>
            <w:tcW w:w="7371" w:type="dxa"/>
            <w:shd w:val="clear" w:color="auto" w:fill="auto"/>
          </w:tcPr>
          <w:p w14:paraId="6BA5EF65" w14:textId="77777777" w:rsidR="00811761" w:rsidRPr="00003673" w:rsidRDefault="00811761" w:rsidP="00811761">
            <w:pPr>
              <w:pStyle w:val="TAH"/>
            </w:pPr>
            <w:r w:rsidRPr="00003673">
              <w:t>Description</w:t>
            </w:r>
          </w:p>
        </w:tc>
      </w:tr>
      <w:tr w:rsidR="00811761" w:rsidRPr="00003673" w14:paraId="3FDDC2C8" w14:textId="77777777" w:rsidTr="00811761">
        <w:trPr>
          <w:jc w:val="center"/>
        </w:trPr>
        <w:tc>
          <w:tcPr>
            <w:tcW w:w="1418" w:type="dxa"/>
            <w:shd w:val="clear" w:color="auto" w:fill="auto"/>
          </w:tcPr>
          <w:p w14:paraId="77D63374" w14:textId="77777777" w:rsidR="00811761" w:rsidRPr="00003673" w:rsidRDefault="00811761" w:rsidP="00811761">
            <w:pPr>
              <w:pStyle w:val="TAL"/>
            </w:pPr>
            <w:r w:rsidRPr="00003673">
              <w:t>6.6.2.2-1</w:t>
            </w:r>
          </w:p>
        </w:tc>
        <w:tc>
          <w:tcPr>
            <w:tcW w:w="7371" w:type="dxa"/>
            <w:shd w:val="clear" w:color="auto" w:fill="auto"/>
          </w:tcPr>
          <w:p w14:paraId="6F80EBAA" w14:textId="77777777" w:rsidR="00811761" w:rsidRPr="00003673" w:rsidRDefault="00811761" w:rsidP="00811761">
            <w:pPr>
              <w:pStyle w:val="TAL"/>
            </w:pPr>
            <w:r w:rsidRPr="00003673">
              <w:t>NR 15 kHz SSB SCS, 10MHz bandwidth, FDD duplex mode</w:t>
            </w:r>
          </w:p>
        </w:tc>
      </w:tr>
      <w:tr w:rsidR="00811761" w:rsidRPr="00003673" w14:paraId="5FCE5646" w14:textId="77777777" w:rsidTr="00811761">
        <w:trPr>
          <w:jc w:val="center"/>
        </w:trPr>
        <w:tc>
          <w:tcPr>
            <w:tcW w:w="1418" w:type="dxa"/>
            <w:shd w:val="clear" w:color="auto" w:fill="auto"/>
          </w:tcPr>
          <w:p w14:paraId="39864D65" w14:textId="77777777" w:rsidR="00811761" w:rsidRPr="00003673" w:rsidRDefault="00811761" w:rsidP="00811761">
            <w:pPr>
              <w:pStyle w:val="TAL"/>
            </w:pPr>
            <w:r w:rsidRPr="00003673">
              <w:t>6.6.2.2-2</w:t>
            </w:r>
          </w:p>
        </w:tc>
        <w:tc>
          <w:tcPr>
            <w:tcW w:w="7371" w:type="dxa"/>
            <w:shd w:val="clear" w:color="auto" w:fill="auto"/>
          </w:tcPr>
          <w:p w14:paraId="7053F441" w14:textId="77777777" w:rsidR="00811761" w:rsidRPr="00003673" w:rsidRDefault="00811761" w:rsidP="00811761">
            <w:pPr>
              <w:pStyle w:val="TAL"/>
            </w:pPr>
            <w:r w:rsidRPr="00003673">
              <w:t>NR 15 kHz SSB SCS, 10MHz bandwidth, TDD duplex mode</w:t>
            </w:r>
          </w:p>
        </w:tc>
      </w:tr>
      <w:tr w:rsidR="00811761" w:rsidRPr="00003673" w14:paraId="4F419759" w14:textId="77777777" w:rsidTr="00811761">
        <w:trPr>
          <w:jc w:val="center"/>
        </w:trPr>
        <w:tc>
          <w:tcPr>
            <w:tcW w:w="1418" w:type="dxa"/>
            <w:shd w:val="clear" w:color="auto" w:fill="auto"/>
          </w:tcPr>
          <w:p w14:paraId="09D0B498" w14:textId="77777777" w:rsidR="00811761" w:rsidRPr="00003673" w:rsidRDefault="00811761" w:rsidP="00811761">
            <w:pPr>
              <w:pStyle w:val="TAL"/>
            </w:pPr>
            <w:r w:rsidRPr="00003673">
              <w:t>6.6.2.2-3</w:t>
            </w:r>
          </w:p>
        </w:tc>
        <w:tc>
          <w:tcPr>
            <w:tcW w:w="7371" w:type="dxa"/>
            <w:shd w:val="clear" w:color="auto" w:fill="auto"/>
          </w:tcPr>
          <w:p w14:paraId="26ACD3AF" w14:textId="77777777" w:rsidR="00811761" w:rsidRPr="00003673" w:rsidRDefault="00811761" w:rsidP="00811761">
            <w:pPr>
              <w:pStyle w:val="TAL"/>
            </w:pPr>
            <w:r w:rsidRPr="00003673">
              <w:t>NR 30 kHz SSB SCS, 40MHz bandwidth, TDD duplex mode</w:t>
            </w:r>
          </w:p>
        </w:tc>
      </w:tr>
      <w:tr w:rsidR="00811761" w:rsidRPr="00003673" w14:paraId="51F410C6" w14:textId="77777777" w:rsidTr="00811761">
        <w:trPr>
          <w:jc w:val="center"/>
        </w:trPr>
        <w:tc>
          <w:tcPr>
            <w:tcW w:w="8789" w:type="dxa"/>
            <w:gridSpan w:val="2"/>
            <w:shd w:val="clear" w:color="auto" w:fill="auto"/>
          </w:tcPr>
          <w:p w14:paraId="225802B5" w14:textId="77777777" w:rsidR="00811761" w:rsidRPr="00003673" w:rsidRDefault="00811761" w:rsidP="00811761">
            <w:pPr>
              <w:pStyle w:val="TAN"/>
            </w:pPr>
            <w:r w:rsidRPr="00003673">
              <w:t>Note 1: The UE is only required to be tested in one of the supported test configurations</w:t>
            </w:r>
          </w:p>
          <w:p w14:paraId="256C9746" w14:textId="77777777" w:rsidR="00811761" w:rsidRPr="00003673" w:rsidRDefault="00811761" w:rsidP="00811761">
            <w:pPr>
              <w:pStyle w:val="TAN"/>
            </w:pPr>
            <w:r w:rsidRPr="00003673">
              <w:t>Note 2: target NR cell has the same SCS, BW and duplex mode as NR serving cell</w:t>
            </w:r>
          </w:p>
        </w:tc>
      </w:tr>
    </w:tbl>
    <w:p w14:paraId="1B346C8D" w14:textId="77777777" w:rsidR="00811761" w:rsidRPr="00003673" w:rsidRDefault="00811761" w:rsidP="00811761"/>
    <w:p w14:paraId="453510EC" w14:textId="77777777" w:rsidR="00811761" w:rsidRPr="00003673" w:rsidRDefault="00811761" w:rsidP="00811761">
      <w:pPr>
        <w:pStyle w:val="TH"/>
      </w:pPr>
      <w:r w:rsidRPr="00003673">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761" w:rsidRPr="00003673" w14:paraId="4DD05A30" w14:textId="77777777" w:rsidTr="00811761">
        <w:trPr>
          <w:cantSplit/>
          <w:trHeight w:val="80"/>
        </w:trPr>
        <w:tc>
          <w:tcPr>
            <w:tcW w:w="2117" w:type="dxa"/>
            <w:vMerge w:val="restart"/>
          </w:tcPr>
          <w:p w14:paraId="1FD71450" w14:textId="77777777" w:rsidR="00811761" w:rsidRPr="00003673" w:rsidRDefault="00811761" w:rsidP="00811761">
            <w:pPr>
              <w:pStyle w:val="TAH"/>
              <w:rPr>
                <w:rFonts w:cs="Arial"/>
              </w:rPr>
            </w:pPr>
            <w:r w:rsidRPr="00003673">
              <w:rPr>
                <w:rFonts w:cs="Arial"/>
              </w:rPr>
              <w:t>Parameter</w:t>
            </w:r>
          </w:p>
        </w:tc>
        <w:tc>
          <w:tcPr>
            <w:tcW w:w="596" w:type="dxa"/>
            <w:vMerge w:val="restart"/>
          </w:tcPr>
          <w:p w14:paraId="19330E17" w14:textId="77777777" w:rsidR="00811761" w:rsidRPr="00003673" w:rsidRDefault="00811761" w:rsidP="00811761">
            <w:pPr>
              <w:pStyle w:val="TAH"/>
              <w:rPr>
                <w:rFonts w:cs="Arial"/>
              </w:rPr>
            </w:pPr>
            <w:r w:rsidRPr="00003673">
              <w:rPr>
                <w:rFonts w:cs="Arial"/>
              </w:rPr>
              <w:t>Unit</w:t>
            </w:r>
          </w:p>
        </w:tc>
        <w:tc>
          <w:tcPr>
            <w:tcW w:w="1251" w:type="dxa"/>
            <w:vMerge w:val="restart"/>
          </w:tcPr>
          <w:p w14:paraId="56B057B4" w14:textId="77777777" w:rsidR="00811761" w:rsidRPr="00003673" w:rsidRDefault="00811761" w:rsidP="00811761">
            <w:pPr>
              <w:pStyle w:val="TAH"/>
              <w:rPr>
                <w:rFonts w:cs="Arial"/>
              </w:rPr>
            </w:pPr>
            <w:r w:rsidRPr="00003673">
              <w:rPr>
                <w:rFonts w:cs="Arial"/>
              </w:rPr>
              <w:t>Test configuration</w:t>
            </w:r>
          </w:p>
        </w:tc>
        <w:tc>
          <w:tcPr>
            <w:tcW w:w="2505" w:type="dxa"/>
            <w:gridSpan w:val="4"/>
          </w:tcPr>
          <w:p w14:paraId="46217BF1" w14:textId="77777777" w:rsidR="00811761" w:rsidRPr="00003673" w:rsidRDefault="00811761" w:rsidP="00811761">
            <w:pPr>
              <w:pStyle w:val="TAH"/>
              <w:rPr>
                <w:rFonts w:cs="Arial"/>
              </w:rPr>
            </w:pPr>
            <w:r w:rsidRPr="00003673">
              <w:rPr>
                <w:rFonts w:cs="Arial"/>
              </w:rPr>
              <w:t>Value</w:t>
            </w:r>
          </w:p>
        </w:tc>
        <w:tc>
          <w:tcPr>
            <w:tcW w:w="3072" w:type="dxa"/>
            <w:vMerge w:val="restart"/>
          </w:tcPr>
          <w:p w14:paraId="0D9CA771" w14:textId="77777777" w:rsidR="00811761" w:rsidRPr="00003673" w:rsidRDefault="00811761" w:rsidP="00811761">
            <w:pPr>
              <w:pStyle w:val="TAH"/>
              <w:rPr>
                <w:rFonts w:cs="Arial"/>
              </w:rPr>
            </w:pPr>
            <w:r w:rsidRPr="00003673">
              <w:rPr>
                <w:rFonts w:cs="Arial"/>
              </w:rPr>
              <w:t>Comment</w:t>
            </w:r>
          </w:p>
        </w:tc>
      </w:tr>
      <w:tr w:rsidR="00811761" w:rsidRPr="00003673" w14:paraId="6256BE6A" w14:textId="77777777" w:rsidTr="00811761">
        <w:trPr>
          <w:cantSplit/>
          <w:trHeight w:val="79"/>
        </w:trPr>
        <w:tc>
          <w:tcPr>
            <w:tcW w:w="2117" w:type="dxa"/>
            <w:vMerge/>
          </w:tcPr>
          <w:p w14:paraId="4D20CFDC" w14:textId="77777777" w:rsidR="00811761" w:rsidRPr="00003673" w:rsidRDefault="00811761" w:rsidP="00811761">
            <w:pPr>
              <w:pStyle w:val="TAH"/>
              <w:rPr>
                <w:rFonts w:cs="Arial"/>
              </w:rPr>
            </w:pPr>
          </w:p>
        </w:tc>
        <w:tc>
          <w:tcPr>
            <w:tcW w:w="596" w:type="dxa"/>
            <w:vMerge/>
          </w:tcPr>
          <w:p w14:paraId="7ED2FE63" w14:textId="77777777" w:rsidR="00811761" w:rsidRPr="00003673" w:rsidRDefault="00811761" w:rsidP="00811761">
            <w:pPr>
              <w:pStyle w:val="TAH"/>
              <w:rPr>
                <w:rFonts w:cs="Arial"/>
              </w:rPr>
            </w:pPr>
          </w:p>
        </w:tc>
        <w:tc>
          <w:tcPr>
            <w:tcW w:w="1251" w:type="dxa"/>
            <w:vMerge/>
          </w:tcPr>
          <w:p w14:paraId="7F762980" w14:textId="77777777" w:rsidR="00811761" w:rsidRPr="00003673" w:rsidRDefault="00811761" w:rsidP="00811761">
            <w:pPr>
              <w:pStyle w:val="TAH"/>
              <w:rPr>
                <w:rFonts w:cs="Arial"/>
              </w:rPr>
            </w:pPr>
          </w:p>
        </w:tc>
        <w:tc>
          <w:tcPr>
            <w:tcW w:w="626" w:type="dxa"/>
          </w:tcPr>
          <w:p w14:paraId="73231858" w14:textId="77777777" w:rsidR="00811761" w:rsidRPr="00003673" w:rsidRDefault="00811761" w:rsidP="00811761">
            <w:pPr>
              <w:pStyle w:val="TAH"/>
              <w:rPr>
                <w:rFonts w:cs="Arial"/>
              </w:rPr>
            </w:pPr>
            <w:r w:rsidRPr="00003673">
              <w:rPr>
                <w:rFonts w:cs="Arial"/>
              </w:rPr>
              <w:t>Test 1</w:t>
            </w:r>
          </w:p>
        </w:tc>
        <w:tc>
          <w:tcPr>
            <w:tcW w:w="626" w:type="dxa"/>
          </w:tcPr>
          <w:p w14:paraId="2469EA1F" w14:textId="77777777" w:rsidR="00811761" w:rsidRPr="00003673" w:rsidRDefault="00811761" w:rsidP="00811761">
            <w:pPr>
              <w:pStyle w:val="TAH"/>
              <w:rPr>
                <w:rFonts w:cs="Arial"/>
              </w:rPr>
            </w:pPr>
            <w:r w:rsidRPr="00003673">
              <w:rPr>
                <w:rFonts w:cs="Arial"/>
              </w:rPr>
              <w:t>Test 2</w:t>
            </w:r>
          </w:p>
        </w:tc>
        <w:tc>
          <w:tcPr>
            <w:tcW w:w="626" w:type="dxa"/>
          </w:tcPr>
          <w:p w14:paraId="0E476E5F" w14:textId="77777777" w:rsidR="00811761" w:rsidRPr="00003673" w:rsidRDefault="00811761" w:rsidP="00811761">
            <w:pPr>
              <w:pStyle w:val="TAH"/>
              <w:rPr>
                <w:rFonts w:cs="Arial"/>
              </w:rPr>
            </w:pPr>
            <w:r w:rsidRPr="00003673">
              <w:rPr>
                <w:rFonts w:cs="Arial"/>
              </w:rPr>
              <w:t>Test 3</w:t>
            </w:r>
          </w:p>
        </w:tc>
        <w:tc>
          <w:tcPr>
            <w:tcW w:w="627" w:type="dxa"/>
          </w:tcPr>
          <w:p w14:paraId="6561F472" w14:textId="77777777" w:rsidR="00811761" w:rsidRPr="00003673" w:rsidRDefault="00811761" w:rsidP="00811761">
            <w:pPr>
              <w:pStyle w:val="TAH"/>
              <w:rPr>
                <w:rFonts w:cs="Arial"/>
              </w:rPr>
            </w:pPr>
            <w:r w:rsidRPr="00003673">
              <w:rPr>
                <w:rFonts w:cs="Arial"/>
              </w:rPr>
              <w:t>Test 4</w:t>
            </w:r>
          </w:p>
        </w:tc>
        <w:tc>
          <w:tcPr>
            <w:tcW w:w="3072" w:type="dxa"/>
            <w:vMerge/>
          </w:tcPr>
          <w:p w14:paraId="79EBB39E" w14:textId="77777777" w:rsidR="00811761" w:rsidRPr="00003673" w:rsidRDefault="00811761" w:rsidP="00811761">
            <w:pPr>
              <w:pStyle w:val="TAH"/>
              <w:rPr>
                <w:rFonts w:cs="Arial"/>
              </w:rPr>
            </w:pPr>
          </w:p>
        </w:tc>
      </w:tr>
      <w:tr w:rsidR="00811761" w:rsidRPr="00003673" w14:paraId="5174A555" w14:textId="77777777" w:rsidTr="00811761">
        <w:trPr>
          <w:cantSplit/>
          <w:trHeight w:val="614"/>
        </w:trPr>
        <w:tc>
          <w:tcPr>
            <w:tcW w:w="2117" w:type="dxa"/>
          </w:tcPr>
          <w:p w14:paraId="34D3D8D4" w14:textId="77777777" w:rsidR="00811761" w:rsidRPr="00003673" w:rsidRDefault="00811761" w:rsidP="00811761">
            <w:pPr>
              <w:pStyle w:val="TAH"/>
              <w:rPr>
                <w:rFonts w:cs="v4.2.0"/>
                <w:b w:val="0"/>
              </w:rPr>
            </w:pPr>
            <w:r w:rsidRPr="00003673">
              <w:rPr>
                <w:rFonts w:cs="v4.2.0"/>
                <w:b w:val="0"/>
              </w:rPr>
              <w:t>NR RF Channel Number</w:t>
            </w:r>
          </w:p>
        </w:tc>
        <w:tc>
          <w:tcPr>
            <w:tcW w:w="596" w:type="dxa"/>
          </w:tcPr>
          <w:p w14:paraId="3E31FB35" w14:textId="77777777" w:rsidR="00811761" w:rsidRPr="00003673" w:rsidRDefault="00811761" w:rsidP="00811761">
            <w:pPr>
              <w:pStyle w:val="TAH"/>
              <w:rPr>
                <w:rFonts w:cs="Arial"/>
              </w:rPr>
            </w:pPr>
          </w:p>
        </w:tc>
        <w:tc>
          <w:tcPr>
            <w:tcW w:w="1251" w:type="dxa"/>
          </w:tcPr>
          <w:p w14:paraId="1E7EF0F4" w14:textId="77777777" w:rsidR="00811761" w:rsidRPr="00003673" w:rsidRDefault="00811761" w:rsidP="00811761">
            <w:pPr>
              <w:pStyle w:val="TAL"/>
              <w:rPr>
                <w:rFonts w:cs="Arial"/>
              </w:rPr>
            </w:pPr>
            <w:r w:rsidRPr="00003673">
              <w:rPr>
                <w:rFonts w:cs="Arial"/>
              </w:rPr>
              <w:t>Config 1,2,3</w:t>
            </w:r>
          </w:p>
        </w:tc>
        <w:tc>
          <w:tcPr>
            <w:tcW w:w="2505" w:type="dxa"/>
            <w:gridSpan w:val="4"/>
          </w:tcPr>
          <w:p w14:paraId="06EE8C2C" w14:textId="77777777" w:rsidR="00811761" w:rsidRPr="00003673" w:rsidRDefault="00811761" w:rsidP="00811761">
            <w:pPr>
              <w:pStyle w:val="TAH"/>
              <w:rPr>
                <w:rFonts w:cs="v4.2.0"/>
                <w:b w:val="0"/>
                <w:bCs/>
              </w:rPr>
            </w:pPr>
            <w:r w:rsidRPr="00003673">
              <w:rPr>
                <w:rFonts w:cs="v4.2.0"/>
                <w:b w:val="0"/>
                <w:bCs/>
              </w:rPr>
              <w:t>1, 2</w:t>
            </w:r>
          </w:p>
        </w:tc>
        <w:tc>
          <w:tcPr>
            <w:tcW w:w="3072" w:type="dxa"/>
          </w:tcPr>
          <w:p w14:paraId="08842B0F" w14:textId="77777777" w:rsidR="00811761" w:rsidRPr="00003673" w:rsidRDefault="00811761" w:rsidP="00811761">
            <w:pPr>
              <w:pStyle w:val="TAH"/>
              <w:rPr>
                <w:rFonts w:cs="v4.2.0"/>
                <w:b w:val="0"/>
                <w:bCs/>
              </w:rPr>
            </w:pPr>
            <w:r w:rsidRPr="00003673">
              <w:rPr>
                <w:rFonts w:cs="v4.2.0"/>
                <w:b w:val="0"/>
                <w:bCs/>
              </w:rPr>
              <w:t>Two FR1 NR carrier frequencies are used</w:t>
            </w:r>
          </w:p>
        </w:tc>
      </w:tr>
      <w:tr w:rsidR="00811761" w:rsidRPr="00003673" w14:paraId="47563CD4" w14:textId="77777777" w:rsidTr="00811761">
        <w:trPr>
          <w:cantSplit/>
          <w:trHeight w:val="823"/>
        </w:trPr>
        <w:tc>
          <w:tcPr>
            <w:tcW w:w="2117" w:type="dxa"/>
          </w:tcPr>
          <w:p w14:paraId="02F78147" w14:textId="77777777" w:rsidR="00811761" w:rsidRPr="00003673" w:rsidRDefault="00811761" w:rsidP="00811761">
            <w:pPr>
              <w:pStyle w:val="TAL"/>
              <w:rPr>
                <w:rFonts w:cs="Arial"/>
              </w:rPr>
            </w:pPr>
            <w:r w:rsidRPr="00003673">
              <w:rPr>
                <w:rFonts w:cs="Arial"/>
              </w:rPr>
              <w:t>Active cell</w:t>
            </w:r>
          </w:p>
        </w:tc>
        <w:tc>
          <w:tcPr>
            <w:tcW w:w="596" w:type="dxa"/>
          </w:tcPr>
          <w:p w14:paraId="6C273AA3" w14:textId="77777777" w:rsidR="00811761" w:rsidRPr="00003673" w:rsidRDefault="00811761" w:rsidP="00811761">
            <w:pPr>
              <w:pStyle w:val="TAL"/>
              <w:rPr>
                <w:rFonts w:cs="Arial"/>
              </w:rPr>
            </w:pPr>
          </w:p>
        </w:tc>
        <w:tc>
          <w:tcPr>
            <w:tcW w:w="1251" w:type="dxa"/>
          </w:tcPr>
          <w:p w14:paraId="380161C0" w14:textId="77777777" w:rsidR="00811761" w:rsidRPr="00003673" w:rsidRDefault="00811761" w:rsidP="00811761">
            <w:pPr>
              <w:pStyle w:val="TAL"/>
              <w:rPr>
                <w:rFonts w:cs="Arial"/>
              </w:rPr>
            </w:pPr>
            <w:r w:rsidRPr="00003673">
              <w:rPr>
                <w:rFonts w:cs="Arial"/>
              </w:rPr>
              <w:t>Config 1,2,3</w:t>
            </w:r>
          </w:p>
        </w:tc>
        <w:tc>
          <w:tcPr>
            <w:tcW w:w="2505" w:type="dxa"/>
            <w:gridSpan w:val="4"/>
          </w:tcPr>
          <w:p w14:paraId="280FC7C3" w14:textId="77777777" w:rsidR="00811761" w:rsidRPr="00003673" w:rsidRDefault="00811761" w:rsidP="00811761">
            <w:pPr>
              <w:pStyle w:val="TAL"/>
              <w:rPr>
                <w:rFonts w:cs="Arial"/>
              </w:rPr>
            </w:pPr>
            <w:r w:rsidRPr="00003673">
              <w:rPr>
                <w:rFonts w:cs="Arial"/>
              </w:rPr>
              <w:t>NR cell 1 (Pcell)</w:t>
            </w:r>
          </w:p>
        </w:tc>
        <w:tc>
          <w:tcPr>
            <w:tcW w:w="3072" w:type="dxa"/>
          </w:tcPr>
          <w:p w14:paraId="006F427C" w14:textId="77777777" w:rsidR="00811761" w:rsidRPr="00003673" w:rsidRDefault="00811761" w:rsidP="00811761">
            <w:pPr>
              <w:pStyle w:val="TAL"/>
              <w:rPr>
                <w:rFonts w:cs="Arial"/>
              </w:rPr>
            </w:pPr>
            <w:r w:rsidRPr="00003673">
              <w:rPr>
                <w:rFonts w:cs="Arial"/>
              </w:rPr>
              <w:t xml:space="preserve">NR Cell 1 is on </w:t>
            </w:r>
            <w:r w:rsidRPr="00003673">
              <w:rPr>
                <w:rFonts w:cs="v4.2.0"/>
              </w:rPr>
              <w:t xml:space="preserve">NR RF channel </w:t>
            </w:r>
            <w:r w:rsidRPr="00003673">
              <w:rPr>
                <w:rFonts w:cs="Arial"/>
              </w:rPr>
              <w:t xml:space="preserve">number </w:t>
            </w:r>
            <w:r w:rsidRPr="00003673">
              <w:rPr>
                <w:rFonts w:cs="v4.2.0"/>
              </w:rPr>
              <w:t>1</w:t>
            </w:r>
          </w:p>
        </w:tc>
      </w:tr>
      <w:tr w:rsidR="00811761" w:rsidRPr="00003673" w14:paraId="7CE2130C" w14:textId="77777777" w:rsidTr="00811761">
        <w:trPr>
          <w:cantSplit/>
          <w:trHeight w:val="406"/>
        </w:trPr>
        <w:tc>
          <w:tcPr>
            <w:tcW w:w="2117" w:type="dxa"/>
          </w:tcPr>
          <w:p w14:paraId="52686A2E" w14:textId="77777777" w:rsidR="00811761" w:rsidRPr="00003673" w:rsidRDefault="00811761" w:rsidP="00811761">
            <w:pPr>
              <w:pStyle w:val="TAL"/>
              <w:rPr>
                <w:rFonts w:cs="Arial"/>
              </w:rPr>
            </w:pPr>
            <w:r w:rsidRPr="00003673">
              <w:rPr>
                <w:rFonts w:cs="Arial"/>
              </w:rPr>
              <w:t>Neighbour cell</w:t>
            </w:r>
          </w:p>
        </w:tc>
        <w:tc>
          <w:tcPr>
            <w:tcW w:w="596" w:type="dxa"/>
          </w:tcPr>
          <w:p w14:paraId="0ABE51DD" w14:textId="77777777" w:rsidR="00811761" w:rsidRPr="00003673" w:rsidRDefault="00811761" w:rsidP="00811761">
            <w:pPr>
              <w:pStyle w:val="TAL"/>
              <w:rPr>
                <w:rFonts w:cs="Arial"/>
              </w:rPr>
            </w:pPr>
          </w:p>
        </w:tc>
        <w:tc>
          <w:tcPr>
            <w:tcW w:w="1251" w:type="dxa"/>
          </w:tcPr>
          <w:p w14:paraId="42573505" w14:textId="77777777" w:rsidR="00811761" w:rsidRPr="00003673" w:rsidRDefault="00811761" w:rsidP="00811761">
            <w:pPr>
              <w:pStyle w:val="TAL"/>
              <w:rPr>
                <w:rFonts w:cs="Arial"/>
              </w:rPr>
            </w:pPr>
            <w:r w:rsidRPr="00003673">
              <w:rPr>
                <w:rFonts w:cs="Arial"/>
              </w:rPr>
              <w:t>Config 1,2,3</w:t>
            </w:r>
          </w:p>
        </w:tc>
        <w:tc>
          <w:tcPr>
            <w:tcW w:w="2505" w:type="dxa"/>
            <w:gridSpan w:val="4"/>
          </w:tcPr>
          <w:p w14:paraId="2699E153" w14:textId="77777777" w:rsidR="00811761" w:rsidRPr="00003673" w:rsidRDefault="00811761" w:rsidP="00811761">
            <w:pPr>
              <w:pStyle w:val="TAL"/>
              <w:rPr>
                <w:rFonts w:cs="Arial"/>
              </w:rPr>
            </w:pPr>
            <w:r w:rsidRPr="00003673">
              <w:rPr>
                <w:rFonts w:cs="Arial"/>
              </w:rPr>
              <w:t>NR cell2</w:t>
            </w:r>
          </w:p>
        </w:tc>
        <w:tc>
          <w:tcPr>
            <w:tcW w:w="3072" w:type="dxa"/>
          </w:tcPr>
          <w:p w14:paraId="78660531" w14:textId="77777777" w:rsidR="00811761" w:rsidRPr="00003673" w:rsidRDefault="00811761" w:rsidP="00811761">
            <w:pPr>
              <w:pStyle w:val="TAL"/>
              <w:rPr>
                <w:rFonts w:cs="Arial"/>
              </w:rPr>
            </w:pPr>
            <w:r w:rsidRPr="00003673">
              <w:rPr>
                <w:rFonts w:cs="Arial"/>
              </w:rPr>
              <w:t>NR cell 2 is</w:t>
            </w:r>
            <w:r w:rsidRPr="00003673">
              <w:rPr>
                <w:rFonts w:cs="v4.2.0"/>
              </w:rPr>
              <w:t xml:space="preserve"> on NR RF channel </w:t>
            </w:r>
            <w:r w:rsidRPr="00003673">
              <w:rPr>
                <w:rFonts w:cs="Arial"/>
              </w:rPr>
              <w:t xml:space="preserve">number </w:t>
            </w:r>
            <w:r w:rsidRPr="00003673">
              <w:rPr>
                <w:rFonts w:cs="v4.2.0"/>
              </w:rPr>
              <w:t>2.</w:t>
            </w:r>
          </w:p>
        </w:tc>
      </w:tr>
      <w:tr w:rsidR="00811761" w:rsidRPr="00003673" w14:paraId="6243B23B" w14:textId="77777777" w:rsidTr="00811761">
        <w:trPr>
          <w:cantSplit/>
          <w:trHeight w:val="416"/>
        </w:trPr>
        <w:tc>
          <w:tcPr>
            <w:tcW w:w="2117" w:type="dxa"/>
          </w:tcPr>
          <w:p w14:paraId="0801A315" w14:textId="77777777" w:rsidR="00811761" w:rsidRPr="00003673" w:rsidRDefault="00811761" w:rsidP="00811761">
            <w:pPr>
              <w:pStyle w:val="TAL"/>
              <w:rPr>
                <w:rFonts w:cs="Arial"/>
              </w:rPr>
            </w:pPr>
            <w:r w:rsidRPr="00003673">
              <w:rPr>
                <w:rFonts w:cs="Arial"/>
              </w:rPr>
              <w:t>Gap Pattern Id</w:t>
            </w:r>
          </w:p>
        </w:tc>
        <w:tc>
          <w:tcPr>
            <w:tcW w:w="596" w:type="dxa"/>
          </w:tcPr>
          <w:p w14:paraId="41DA0983" w14:textId="77777777" w:rsidR="00811761" w:rsidRPr="00003673" w:rsidRDefault="00811761" w:rsidP="00811761">
            <w:pPr>
              <w:pStyle w:val="TAL"/>
              <w:rPr>
                <w:rFonts w:cs="Arial"/>
              </w:rPr>
            </w:pPr>
          </w:p>
        </w:tc>
        <w:tc>
          <w:tcPr>
            <w:tcW w:w="1251" w:type="dxa"/>
          </w:tcPr>
          <w:p w14:paraId="64ABB8DC" w14:textId="77777777" w:rsidR="00811761" w:rsidRPr="00003673" w:rsidRDefault="00811761" w:rsidP="00811761">
            <w:pPr>
              <w:pStyle w:val="TAL"/>
              <w:rPr>
                <w:rFonts w:cs="Arial"/>
              </w:rPr>
            </w:pPr>
            <w:r w:rsidRPr="00003673">
              <w:rPr>
                <w:rFonts w:cs="Arial"/>
              </w:rPr>
              <w:t>Config 1,2,3</w:t>
            </w:r>
          </w:p>
        </w:tc>
        <w:tc>
          <w:tcPr>
            <w:tcW w:w="1252" w:type="dxa"/>
            <w:gridSpan w:val="2"/>
          </w:tcPr>
          <w:p w14:paraId="2ADFBAB2" w14:textId="77777777" w:rsidR="00811761" w:rsidRPr="00003673" w:rsidRDefault="00811761" w:rsidP="00811761">
            <w:pPr>
              <w:pStyle w:val="TAL"/>
              <w:rPr>
                <w:rFonts w:cs="Arial"/>
              </w:rPr>
            </w:pPr>
            <w:r w:rsidRPr="00003673">
              <w:rPr>
                <w:rFonts w:cs="Arial"/>
              </w:rPr>
              <w:t>0</w:t>
            </w:r>
          </w:p>
        </w:tc>
        <w:tc>
          <w:tcPr>
            <w:tcW w:w="1253" w:type="dxa"/>
            <w:gridSpan w:val="2"/>
          </w:tcPr>
          <w:p w14:paraId="640A1248" w14:textId="77777777" w:rsidR="00811761" w:rsidRPr="00003673" w:rsidRDefault="00811761" w:rsidP="00811761">
            <w:pPr>
              <w:pStyle w:val="TAL"/>
              <w:rPr>
                <w:rFonts w:cs="Arial"/>
              </w:rPr>
            </w:pPr>
            <w:r w:rsidRPr="00003673">
              <w:rPr>
                <w:rFonts w:cs="Arial"/>
              </w:rPr>
              <w:t>4</w:t>
            </w:r>
          </w:p>
        </w:tc>
        <w:tc>
          <w:tcPr>
            <w:tcW w:w="3072" w:type="dxa"/>
          </w:tcPr>
          <w:p w14:paraId="716C4944" w14:textId="77777777" w:rsidR="00811761" w:rsidRPr="00003673" w:rsidRDefault="00811761" w:rsidP="00811761">
            <w:pPr>
              <w:pStyle w:val="TAL"/>
              <w:rPr>
                <w:rFonts w:cs="Arial"/>
              </w:rPr>
            </w:pPr>
            <w:r w:rsidRPr="00003673">
              <w:rPr>
                <w:rFonts w:cs="Arial"/>
              </w:rPr>
              <w:t>As specified in TS 38.133 clause 9.1.2-1</w:t>
            </w:r>
          </w:p>
        </w:tc>
      </w:tr>
      <w:tr w:rsidR="00811761" w:rsidRPr="00003673" w14:paraId="02CA1885" w14:textId="77777777" w:rsidTr="00811761">
        <w:trPr>
          <w:cantSplit/>
          <w:trHeight w:val="416"/>
        </w:trPr>
        <w:tc>
          <w:tcPr>
            <w:tcW w:w="2117" w:type="dxa"/>
          </w:tcPr>
          <w:p w14:paraId="5A197D70" w14:textId="77777777" w:rsidR="00811761" w:rsidRPr="00003673" w:rsidRDefault="00811761" w:rsidP="00811761">
            <w:pPr>
              <w:pStyle w:val="TAL"/>
              <w:rPr>
                <w:rFonts w:cs="Arial"/>
              </w:rPr>
            </w:pPr>
            <w:r w:rsidRPr="00003673">
              <w:rPr>
                <w:rFonts w:cs="v4.2.0"/>
              </w:rPr>
              <w:t>Measurement gap offset</w:t>
            </w:r>
          </w:p>
        </w:tc>
        <w:tc>
          <w:tcPr>
            <w:tcW w:w="596" w:type="dxa"/>
          </w:tcPr>
          <w:p w14:paraId="1EEE2322" w14:textId="77777777" w:rsidR="00811761" w:rsidRPr="00003673" w:rsidRDefault="00811761" w:rsidP="00811761">
            <w:pPr>
              <w:pStyle w:val="TAL"/>
              <w:rPr>
                <w:rFonts w:cs="Arial"/>
              </w:rPr>
            </w:pPr>
          </w:p>
        </w:tc>
        <w:tc>
          <w:tcPr>
            <w:tcW w:w="1251" w:type="dxa"/>
          </w:tcPr>
          <w:p w14:paraId="30C682FA" w14:textId="77777777" w:rsidR="00811761" w:rsidRPr="00003673" w:rsidRDefault="00811761" w:rsidP="00811761">
            <w:pPr>
              <w:pStyle w:val="TAL"/>
              <w:rPr>
                <w:rFonts w:cs="Arial"/>
              </w:rPr>
            </w:pPr>
            <w:r w:rsidRPr="00003673">
              <w:rPr>
                <w:rFonts w:cs="Arial"/>
              </w:rPr>
              <w:t>Config 1,2,3</w:t>
            </w:r>
          </w:p>
        </w:tc>
        <w:tc>
          <w:tcPr>
            <w:tcW w:w="1252" w:type="dxa"/>
            <w:gridSpan w:val="2"/>
          </w:tcPr>
          <w:p w14:paraId="4A9B906E" w14:textId="77777777" w:rsidR="00811761" w:rsidRPr="00003673" w:rsidRDefault="00811761" w:rsidP="00811761">
            <w:pPr>
              <w:pStyle w:val="TAL"/>
              <w:rPr>
                <w:rFonts w:cs="Arial"/>
              </w:rPr>
            </w:pPr>
            <w:r w:rsidRPr="00003673">
              <w:rPr>
                <w:rFonts w:cs="Arial"/>
              </w:rPr>
              <w:t>9</w:t>
            </w:r>
          </w:p>
        </w:tc>
        <w:tc>
          <w:tcPr>
            <w:tcW w:w="1253" w:type="dxa"/>
            <w:gridSpan w:val="2"/>
          </w:tcPr>
          <w:p w14:paraId="4D009D1C" w14:textId="77777777" w:rsidR="00811761" w:rsidRPr="00003673" w:rsidRDefault="00811761" w:rsidP="00811761">
            <w:pPr>
              <w:pStyle w:val="TAL"/>
              <w:rPr>
                <w:rFonts w:cs="Arial"/>
              </w:rPr>
            </w:pPr>
            <w:r w:rsidRPr="00003673">
              <w:rPr>
                <w:rFonts w:cs="Arial"/>
              </w:rPr>
              <w:t>9</w:t>
            </w:r>
          </w:p>
        </w:tc>
        <w:tc>
          <w:tcPr>
            <w:tcW w:w="3072" w:type="dxa"/>
          </w:tcPr>
          <w:p w14:paraId="2B980A26" w14:textId="77777777" w:rsidR="00811761" w:rsidRPr="00003673" w:rsidRDefault="00811761" w:rsidP="00811761">
            <w:pPr>
              <w:pStyle w:val="TAL"/>
              <w:rPr>
                <w:rFonts w:cs="Arial"/>
              </w:rPr>
            </w:pPr>
          </w:p>
        </w:tc>
      </w:tr>
      <w:tr w:rsidR="00811761" w:rsidRPr="00003673" w14:paraId="49091020" w14:textId="77777777" w:rsidTr="00811761">
        <w:trPr>
          <w:cantSplit/>
          <w:trHeight w:val="416"/>
        </w:trPr>
        <w:tc>
          <w:tcPr>
            <w:tcW w:w="2117" w:type="dxa"/>
            <w:vMerge w:val="restart"/>
          </w:tcPr>
          <w:p w14:paraId="1E1B4916" w14:textId="77777777" w:rsidR="00811761" w:rsidRPr="00003673" w:rsidRDefault="00811761" w:rsidP="00811761">
            <w:pPr>
              <w:pStyle w:val="TAH"/>
              <w:jc w:val="left"/>
              <w:rPr>
                <w:rFonts w:cs="v4.2.0"/>
              </w:rPr>
            </w:pPr>
          </w:p>
        </w:tc>
        <w:tc>
          <w:tcPr>
            <w:tcW w:w="596" w:type="dxa"/>
          </w:tcPr>
          <w:p w14:paraId="17CF8F43" w14:textId="77777777" w:rsidR="00811761" w:rsidRPr="00003673" w:rsidRDefault="00811761" w:rsidP="00811761">
            <w:pPr>
              <w:pStyle w:val="TAL"/>
              <w:rPr>
                <w:rFonts w:cs="Arial"/>
              </w:rPr>
            </w:pPr>
          </w:p>
        </w:tc>
        <w:tc>
          <w:tcPr>
            <w:tcW w:w="1251" w:type="dxa"/>
          </w:tcPr>
          <w:p w14:paraId="10B7C5A6" w14:textId="77777777" w:rsidR="00811761" w:rsidRPr="00003673" w:rsidRDefault="00811761" w:rsidP="00811761">
            <w:pPr>
              <w:pStyle w:val="TAL"/>
              <w:rPr>
                <w:rFonts w:cs="Arial"/>
              </w:rPr>
            </w:pPr>
          </w:p>
        </w:tc>
        <w:tc>
          <w:tcPr>
            <w:tcW w:w="2505" w:type="dxa"/>
            <w:gridSpan w:val="4"/>
          </w:tcPr>
          <w:p w14:paraId="75262FA4" w14:textId="77777777" w:rsidR="00811761" w:rsidRPr="00003673" w:rsidRDefault="00811761" w:rsidP="00811761">
            <w:pPr>
              <w:pStyle w:val="TAL"/>
              <w:rPr>
                <w:rFonts w:cs="Arial"/>
              </w:rPr>
            </w:pPr>
          </w:p>
        </w:tc>
        <w:tc>
          <w:tcPr>
            <w:tcW w:w="3072" w:type="dxa"/>
          </w:tcPr>
          <w:p w14:paraId="54FEAB93" w14:textId="77777777" w:rsidR="00811761" w:rsidRPr="00003673" w:rsidRDefault="00811761" w:rsidP="00811761">
            <w:pPr>
              <w:pStyle w:val="TAL"/>
              <w:rPr>
                <w:rFonts w:cs="Arial"/>
              </w:rPr>
            </w:pPr>
          </w:p>
        </w:tc>
      </w:tr>
      <w:tr w:rsidR="00811761" w:rsidRPr="00003673" w14:paraId="1697DF40" w14:textId="77777777" w:rsidTr="00811761">
        <w:trPr>
          <w:cantSplit/>
          <w:trHeight w:val="416"/>
        </w:trPr>
        <w:tc>
          <w:tcPr>
            <w:tcW w:w="2117" w:type="dxa"/>
            <w:vMerge/>
          </w:tcPr>
          <w:p w14:paraId="7BBC80C6" w14:textId="77777777" w:rsidR="00811761" w:rsidRPr="00003673" w:rsidRDefault="00811761" w:rsidP="00811761">
            <w:pPr>
              <w:pStyle w:val="TAL"/>
              <w:rPr>
                <w:rFonts w:cs="v4.2.0"/>
                <w:b/>
              </w:rPr>
            </w:pPr>
          </w:p>
        </w:tc>
        <w:tc>
          <w:tcPr>
            <w:tcW w:w="596" w:type="dxa"/>
          </w:tcPr>
          <w:p w14:paraId="09A53461" w14:textId="77777777" w:rsidR="00811761" w:rsidRPr="00003673" w:rsidRDefault="00811761" w:rsidP="00811761">
            <w:pPr>
              <w:pStyle w:val="TAL"/>
              <w:rPr>
                <w:rFonts w:cs="Arial"/>
              </w:rPr>
            </w:pPr>
          </w:p>
        </w:tc>
        <w:tc>
          <w:tcPr>
            <w:tcW w:w="1251" w:type="dxa"/>
          </w:tcPr>
          <w:p w14:paraId="21D717E0" w14:textId="77777777" w:rsidR="00811761" w:rsidRPr="00003673" w:rsidRDefault="00811761" w:rsidP="00811761">
            <w:pPr>
              <w:pStyle w:val="TAL"/>
              <w:rPr>
                <w:rFonts w:cs="Arial"/>
              </w:rPr>
            </w:pPr>
          </w:p>
        </w:tc>
        <w:tc>
          <w:tcPr>
            <w:tcW w:w="2505" w:type="dxa"/>
            <w:gridSpan w:val="4"/>
          </w:tcPr>
          <w:p w14:paraId="53BBAD69" w14:textId="77777777" w:rsidR="00811761" w:rsidRPr="00003673" w:rsidRDefault="00811761" w:rsidP="00811761">
            <w:pPr>
              <w:pStyle w:val="TAL"/>
              <w:rPr>
                <w:rFonts w:cs="Arial"/>
              </w:rPr>
            </w:pPr>
          </w:p>
        </w:tc>
        <w:tc>
          <w:tcPr>
            <w:tcW w:w="3072" w:type="dxa"/>
          </w:tcPr>
          <w:p w14:paraId="61F88875" w14:textId="77777777" w:rsidR="00811761" w:rsidRPr="00003673" w:rsidRDefault="00811761" w:rsidP="00811761">
            <w:pPr>
              <w:pStyle w:val="TAL"/>
              <w:rPr>
                <w:rFonts w:cs="Arial"/>
              </w:rPr>
            </w:pPr>
          </w:p>
        </w:tc>
      </w:tr>
      <w:tr w:rsidR="00811761" w:rsidRPr="00003673" w14:paraId="1BD52E3B" w14:textId="77777777" w:rsidTr="00811761">
        <w:trPr>
          <w:cantSplit/>
          <w:trHeight w:val="416"/>
        </w:trPr>
        <w:tc>
          <w:tcPr>
            <w:tcW w:w="2117" w:type="dxa"/>
            <w:vMerge/>
          </w:tcPr>
          <w:p w14:paraId="5B5C5F8F" w14:textId="77777777" w:rsidR="00811761" w:rsidRPr="00003673" w:rsidRDefault="00811761" w:rsidP="00811761">
            <w:pPr>
              <w:pStyle w:val="TAH"/>
              <w:jc w:val="left"/>
              <w:rPr>
                <w:rFonts w:cs="v4.2.0"/>
                <w:b w:val="0"/>
              </w:rPr>
            </w:pPr>
          </w:p>
        </w:tc>
        <w:tc>
          <w:tcPr>
            <w:tcW w:w="596" w:type="dxa"/>
          </w:tcPr>
          <w:p w14:paraId="01CACB77" w14:textId="77777777" w:rsidR="00811761" w:rsidRPr="00003673" w:rsidRDefault="00811761" w:rsidP="00811761">
            <w:pPr>
              <w:pStyle w:val="TAL"/>
              <w:rPr>
                <w:rFonts w:cs="Arial"/>
              </w:rPr>
            </w:pPr>
          </w:p>
        </w:tc>
        <w:tc>
          <w:tcPr>
            <w:tcW w:w="1251" w:type="dxa"/>
          </w:tcPr>
          <w:p w14:paraId="5BEC57E4" w14:textId="77777777" w:rsidR="00811761" w:rsidRPr="00003673" w:rsidRDefault="00811761" w:rsidP="00811761">
            <w:pPr>
              <w:pStyle w:val="TAL"/>
              <w:rPr>
                <w:rFonts w:cs="Arial"/>
              </w:rPr>
            </w:pPr>
          </w:p>
        </w:tc>
        <w:tc>
          <w:tcPr>
            <w:tcW w:w="2505" w:type="dxa"/>
            <w:gridSpan w:val="4"/>
          </w:tcPr>
          <w:p w14:paraId="14F4A07F" w14:textId="77777777" w:rsidR="00811761" w:rsidRPr="00003673" w:rsidRDefault="00811761" w:rsidP="00811761">
            <w:pPr>
              <w:pStyle w:val="TAL"/>
              <w:rPr>
                <w:rFonts w:cs="Arial"/>
              </w:rPr>
            </w:pPr>
          </w:p>
        </w:tc>
        <w:tc>
          <w:tcPr>
            <w:tcW w:w="3072" w:type="dxa"/>
          </w:tcPr>
          <w:p w14:paraId="07BDEA61" w14:textId="77777777" w:rsidR="00811761" w:rsidRPr="00003673" w:rsidRDefault="00811761" w:rsidP="00811761">
            <w:pPr>
              <w:pStyle w:val="TAL"/>
              <w:rPr>
                <w:rFonts w:cs="Arial"/>
              </w:rPr>
            </w:pPr>
          </w:p>
        </w:tc>
      </w:tr>
      <w:tr w:rsidR="00811761" w:rsidRPr="00003673" w14:paraId="49D8B623" w14:textId="77777777" w:rsidTr="00811761">
        <w:trPr>
          <w:cantSplit/>
          <w:trHeight w:val="198"/>
        </w:trPr>
        <w:tc>
          <w:tcPr>
            <w:tcW w:w="2117" w:type="dxa"/>
          </w:tcPr>
          <w:p w14:paraId="5C5B609A" w14:textId="77777777" w:rsidR="00811761" w:rsidRPr="00003673" w:rsidRDefault="00811761" w:rsidP="00811761">
            <w:pPr>
              <w:pStyle w:val="TAL"/>
              <w:rPr>
                <w:rFonts w:cs="Arial"/>
              </w:rPr>
            </w:pPr>
            <w:r w:rsidRPr="00003673">
              <w:rPr>
                <w:rFonts w:cs="Arial"/>
              </w:rPr>
              <w:t>A3-Offset</w:t>
            </w:r>
          </w:p>
        </w:tc>
        <w:tc>
          <w:tcPr>
            <w:tcW w:w="596" w:type="dxa"/>
          </w:tcPr>
          <w:p w14:paraId="3895E59D" w14:textId="77777777" w:rsidR="00811761" w:rsidRPr="00003673" w:rsidRDefault="00811761" w:rsidP="00811761">
            <w:pPr>
              <w:pStyle w:val="TAL"/>
              <w:rPr>
                <w:rFonts w:cs="Arial"/>
              </w:rPr>
            </w:pPr>
            <w:r w:rsidRPr="00003673">
              <w:rPr>
                <w:rFonts w:cs="Arial"/>
              </w:rPr>
              <w:t>dB</w:t>
            </w:r>
          </w:p>
        </w:tc>
        <w:tc>
          <w:tcPr>
            <w:tcW w:w="1251" w:type="dxa"/>
          </w:tcPr>
          <w:p w14:paraId="69968090" w14:textId="77777777" w:rsidR="00811761" w:rsidRPr="00003673" w:rsidRDefault="00811761" w:rsidP="00811761">
            <w:pPr>
              <w:pStyle w:val="TAL"/>
              <w:rPr>
                <w:rFonts w:cs="Arial"/>
              </w:rPr>
            </w:pPr>
            <w:r w:rsidRPr="00003673">
              <w:rPr>
                <w:rFonts w:cs="Arial"/>
              </w:rPr>
              <w:t>Config 1,2,3</w:t>
            </w:r>
          </w:p>
        </w:tc>
        <w:tc>
          <w:tcPr>
            <w:tcW w:w="2505" w:type="dxa"/>
            <w:gridSpan w:val="4"/>
          </w:tcPr>
          <w:p w14:paraId="4DCF0DEC" w14:textId="77777777" w:rsidR="00811761" w:rsidRPr="00003673" w:rsidRDefault="00811761" w:rsidP="00811761">
            <w:pPr>
              <w:pStyle w:val="TAL"/>
              <w:rPr>
                <w:rFonts w:cs="Arial"/>
              </w:rPr>
            </w:pPr>
            <w:r w:rsidRPr="00003673">
              <w:rPr>
                <w:rFonts w:cs="Arial"/>
              </w:rPr>
              <w:t>-6</w:t>
            </w:r>
          </w:p>
        </w:tc>
        <w:tc>
          <w:tcPr>
            <w:tcW w:w="3072" w:type="dxa"/>
          </w:tcPr>
          <w:p w14:paraId="1B55E902" w14:textId="77777777" w:rsidR="00811761" w:rsidRPr="00003673" w:rsidRDefault="00811761" w:rsidP="00811761">
            <w:pPr>
              <w:pStyle w:val="TAL"/>
              <w:rPr>
                <w:rFonts w:cs="Arial"/>
              </w:rPr>
            </w:pPr>
          </w:p>
        </w:tc>
      </w:tr>
      <w:tr w:rsidR="00811761" w:rsidRPr="00003673" w14:paraId="548B0D3B" w14:textId="77777777" w:rsidTr="00811761">
        <w:trPr>
          <w:cantSplit/>
          <w:trHeight w:val="208"/>
        </w:trPr>
        <w:tc>
          <w:tcPr>
            <w:tcW w:w="2117" w:type="dxa"/>
          </w:tcPr>
          <w:p w14:paraId="19D03056" w14:textId="77777777" w:rsidR="00811761" w:rsidRPr="00003673" w:rsidRDefault="00811761" w:rsidP="00811761">
            <w:pPr>
              <w:pStyle w:val="TAL"/>
              <w:rPr>
                <w:rFonts w:cs="Arial"/>
              </w:rPr>
            </w:pPr>
            <w:r w:rsidRPr="00003673">
              <w:rPr>
                <w:rFonts w:cs="Arial"/>
              </w:rPr>
              <w:t>Hysteresis</w:t>
            </w:r>
          </w:p>
        </w:tc>
        <w:tc>
          <w:tcPr>
            <w:tcW w:w="596" w:type="dxa"/>
          </w:tcPr>
          <w:p w14:paraId="62DB21FD" w14:textId="77777777" w:rsidR="00811761" w:rsidRPr="00003673" w:rsidRDefault="00811761" w:rsidP="00811761">
            <w:pPr>
              <w:pStyle w:val="TAL"/>
              <w:rPr>
                <w:rFonts w:cs="Arial"/>
              </w:rPr>
            </w:pPr>
            <w:r w:rsidRPr="00003673">
              <w:rPr>
                <w:rFonts w:cs="Arial"/>
              </w:rPr>
              <w:t>dB</w:t>
            </w:r>
          </w:p>
        </w:tc>
        <w:tc>
          <w:tcPr>
            <w:tcW w:w="1251" w:type="dxa"/>
          </w:tcPr>
          <w:p w14:paraId="0BB3E372" w14:textId="77777777" w:rsidR="00811761" w:rsidRPr="00003673" w:rsidRDefault="00811761" w:rsidP="00811761">
            <w:pPr>
              <w:pStyle w:val="TAL"/>
              <w:rPr>
                <w:rFonts w:cs="Arial"/>
              </w:rPr>
            </w:pPr>
            <w:r w:rsidRPr="00003673">
              <w:rPr>
                <w:rFonts w:cs="Arial"/>
              </w:rPr>
              <w:t>Config 1,2,3</w:t>
            </w:r>
          </w:p>
        </w:tc>
        <w:tc>
          <w:tcPr>
            <w:tcW w:w="2505" w:type="dxa"/>
            <w:gridSpan w:val="4"/>
          </w:tcPr>
          <w:p w14:paraId="0F293B8C" w14:textId="77777777" w:rsidR="00811761" w:rsidRPr="00003673" w:rsidRDefault="00811761" w:rsidP="00811761">
            <w:pPr>
              <w:pStyle w:val="TAL"/>
              <w:rPr>
                <w:rFonts w:cs="Arial"/>
              </w:rPr>
            </w:pPr>
            <w:r w:rsidRPr="00003673">
              <w:rPr>
                <w:rFonts w:cs="Arial"/>
              </w:rPr>
              <w:t>0</w:t>
            </w:r>
          </w:p>
        </w:tc>
        <w:tc>
          <w:tcPr>
            <w:tcW w:w="3072" w:type="dxa"/>
          </w:tcPr>
          <w:p w14:paraId="3BDE2700" w14:textId="77777777" w:rsidR="00811761" w:rsidRPr="00003673" w:rsidRDefault="00811761" w:rsidP="00811761">
            <w:pPr>
              <w:pStyle w:val="TAL"/>
              <w:rPr>
                <w:rFonts w:cs="Arial"/>
              </w:rPr>
            </w:pPr>
          </w:p>
        </w:tc>
      </w:tr>
      <w:tr w:rsidR="00811761" w:rsidRPr="00003673" w14:paraId="156892BF" w14:textId="77777777" w:rsidTr="00811761">
        <w:trPr>
          <w:cantSplit/>
          <w:trHeight w:val="208"/>
        </w:trPr>
        <w:tc>
          <w:tcPr>
            <w:tcW w:w="2117" w:type="dxa"/>
          </w:tcPr>
          <w:p w14:paraId="75876F4A" w14:textId="77777777" w:rsidR="00811761" w:rsidRPr="00003673" w:rsidRDefault="00811761" w:rsidP="00811761">
            <w:pPr>
              <w:pStyle w:val="TAL"/>
              <w:rPr>
                <w:rFonts w:cs="Arial"/>
              </w:rPr>
            </w:pPr>
            <w:r w:rsidRPr="00003673">
              <w:rPr>
                <w:rFonts w:cs="Arial"/>
              </w:rPr>
              <w:t>CP length</w:t>
            </w:r>
          </w:p>
        </w:tc>
        <w:tc>
          <w:tcPr>
            <w:tcW w:w="596" w:type="dxa"/>
          </w:tcPr>
          <w:p w14:paraId="67C5686F" w14:textId="77777777" w:rsidR="00811761" w:rsidRPr="00003673" w:rsidRDefault="00811761" w:rsidP="00811761">
            <w:pPr>
              <w:pStyle w:val="TAL"/>
              <w:rPr>
                <w:rFonts w:cs="Arial"/>
              </w:rPr>
            </w:pPr>
          </w:p>
        </w:tc>
        <w:tc>
          <w:tcPr>
            <w:tcW w:w="1251" w:type="dxa"/>
          </w:tcPr>
          <w:p w14:paraId="1B446296" w14:textId="77777777" w:rsidR="00811761" w:rsidRPr="00003673" w:rsidRDefault="00811761" w:rsidP="00811761">
            <w:pPr>
              <w:pStyle w:val="TAL"/>
              <w:rPr>
                <w:rFonts w:cs="Arial"/>
              </w:rPr>
            </w:pPr>
            <w:r w:rsidRPr="00003673">
              <w:rPr>
                <w:rFonts w:cs="Arial"/>
              </w:rPr>
              <w:t>Config 1,2,3</w:t>
            </w:r>
          </w:p>
        </w:tc>
        <w:tc>
          <w:tcPr>
            <w:tcW w:w="2505" w:type="dxa"/>
            <w:gridSpan w:val="4"/>
          </w:tcPr>
          <w:p w14:paraId="2986DC6D" w14:textId="77777777" w:rsidR="00811761" w:rsidRPr="00003673" w:rsidRDefault="00811761" w:rsidP="00811761">
            <w:pPr>
              <w:pStyle w:val="TAL"/>
              <w:rPr>
                <w:rFonts w:cs="Arial"/>
              </w:rPr>
            </w:pPr>
            <w:r w:rsidRPr="00003673">
              <w:rPr>
                <w:rFonts w:cs="Arial"/>
              </w:rPr>
              <w:t>Normal</w:t>
            </w:r>
          </w:p>
        </w:tc>
        <w:tc>
          <w:tcPr>
            <w:tcW w:w="3072" w:type="dxa"/>
          </w:tcPr>
          <w:p w14:paraId="35C30376" w14:textId="77777777" w:rsidR="00811761" w:rsidRPr="00003673" w:rsidRDefault="00811761" w:rsidP="00811761">
            <w:pPr>
              <w:pStyle w:val="TAL"/>
              <w:rPr>
                <w:rFonts w:cs="Arial"/>
              </w:rPr>
            </w:pPr>
          </w:p>
        </w:tc>
      </w:tr>
      <w:tr w:rsidR="00811761" w:rsidRPr="00003673" w14:paraId="4CD0D633" w14:textId="77777777" w:rsidTr="00811761">
        <w:trPr>
          <w:cantSplit/>
          <w:trHeight w:val="198"/>
        </w:trPr>
        <w:tc>
          <w:tcPr>
            <w:tcW w:w="2117" w:type="dxa"/>
          </w:tcPr>
          <w:p w14:paraId="67D26ACC" w14:textId="77777777" w:rsidR="00811761" w:rsidRPr="00003673" w:rsidRDefault="00811761" w:rsidP="00811761">
            <w:pPr>
              <w:pStyle w:val="TAL"/>
              <w:rPr>
                <w:rFonts w:cs="Arial"/>
              </w:rPr>
            </w:pPr>
            <w:r w:rsidRPr="00003673">
              <w:rPr>
                <w:rFonts w:cs="Arial"/>
              </w:rPr>
              <w:t>TimeToTrigger</w:t>
            </w:r>
          </w:p>
        </w:tc>
        <w:tc>
          <w:tcPr>
            <w:tcW w:w="596" w:type="dxa"/>
          </w:tcPr>
          <w:p w14:paraId="0E5803E8" w14:textId="77777777" w:rsidR="00811761" w:rsidRPr="00003673" w:rsidRDefault="00811761" w:rsidP="00811761">
            <w:pPr>
              <w:pStyle w:val="TAL"/>
              <w:rPr>
                <w:rFonts w:cs="Arial"/>
              </w:rPr>
            </w:pPr>
            <w:r w:rsidRPr="00003673">
              <w:rPr>
                <w:rFonts w:cs="Arial"/>
              </w:rPr>
              <w:t>s</w:t>
            </w:r>
          </w:p>
        </w:tc>
        <w:tc>
          <w:tcPr>
            <w:tcW w:w="1251" w:type="dxa"/>
          </w:tcPr>
          <w:p w14:paraId="619A8F0E" w14:textId="77777777" w:rsidR="00811761" w:rsidRPr="00003673" w:rsidRDefault="00811761" w:rsidP="00811761">
            <w:pPr>
              <w:pStyle w:val="TAL"/>
              <w:rPr>
                <w:rFonts w:cs="Arial"/>
              </w:rPr>
            </w:pPr>
            <w:r w:rsidRPr="00003673">
              <w:rPr>
                <w:rFonts w:cs="Arial"/>
              </w:rPr>
              <w:t>Config 1,2,3</w:t>
            </w:r>
          </w:p>
        </w:tc>
        <w:tc>
          <w:tcPr>
            <w:tcW w:w="2505" w:type="dxa"/>
            <w:gridSpan w:val="4"/>
          </w:tcPr>
          <w:p w14:paraId="016EF9A3" w14:textId="77777777" w:rsidR="00811761" w:rsidRPr="00003673" w:rsidRDefault="00811761" w:rsidP="00811761">
            <w:pPr>
              <w:pStyle w:val="TAL"/>
              <w:rPr>
                <w:rFonts w:cs="Arial"/>
              </w:rPr>
            </w:pPr>
            <w:r w:rsidRPr="00003673">
              <w:rPr>
                <w:rFonts w:cs="Arial"/>
              </w:rPr>
              <w:t>0</w:t>
            </w:r>
          </w:p>
        </w:tc>
        <w:tc>
          <w:tcPr>
            <w:tcW w:w="3072" w:type="dxa"/>
          </w:tcPr>
          <w:p w14:paraId="196B84C2" w14:textId="77777777" w:rsidR="00811761" w:rsidRPr="00003673" w:rsidRDefault="00811761" w:rsidP="00811761">
            <w:pPr>
              <w:pStyle w:val="TAL"/>
              <w:rPr>
                <w:rFonts w:cs="Arial"/>
              </w:rPr>
            </w:pPr>
          </w:p>
        </w:tc>
      </w:tr>
      <w:tr w:rsidR="00811761" w:rsidRPr="00003673" w14:paraId="3BB0F190" w14:textId="77777777" w:rsidTr="00811761">
        <w:trPr>
          <w:cantSplit/>
          <w:trHeight w:val="208"/>
        </w:trPr>
        <w:tc>
          <w:tcPr>
            <w:tcW w:w="2117" w:type="dxa"/>
          </w:tcPr>
          <w:p w14:paraId="02B65210" w14:textId="77777777" w:rsidR="00811761" w:rsidRPr="00003673" w:rsidRDefault="00811761" w:rsidP="00811761">
            <w:pPr>
              <w:pStyle w:val="TAL"/>
              <w:rPr>
                <w:rFonts w:cs="Arial"/>
              </w:rPr>
            </w:pPr>
            <w:r w:rsidRPr="00003673">
              <w:rPr>
                <w:rFonts w:cs="Arial"/>
              </w:rPr>
              <w:t>Filter coefficient</w:t>
            </w:r>
          </w:p>
        </w:tc>
        <w:tc>
          <w:tcPr>
            <w:tcW w:w="596" w:type="dxa"/>
          </w:tcPr>
          <w:p w14:paraId="2776DE6B" w14:textId="77777777" w:rsidR="00811761" w:rsidRPr="00003673" w:rsidRDefault="00811761" w:rsidP="00811761">
            <w:pPr>
              <w:pStyle w:val="TAL"/>
              <w:rPr>
                <w:rFonts w:cs="Arial"/>
              </w:rPr>
            </w:pPr>
          </w:p>
        </w:tc>
        <w:tc>
          <w:tcPr>
            <w:tcW w:w="1251" w:type="dxa"/>
          </w:tcPr>
          <w:p w14:paraId="163F87F7" w14:textId="77777777" w:rsidR="00811761" w:rsidRPr="00003673" w:rsidRDefault="00811761" w:rsidP="00811761">
            <w:pPr>
              <w:pStyle w:val="TAL"/>
              <w:rPr>
                <w:rFonts w:cs="Arial"/>
              </w:rPr>
            </w:pPr>
            <w:r w:rsidRPr="00003673">
              <w:rPr>
                <w:rFonts w:cs="Arial"/>
              </w:rPr>
              <w:t>Config 1,2,3</w:t>
            </w:r>
          </w:p>
        </w:tc>
        <w:tc>
          <w:tcPr>
            <w:tcW w:w="2505" w:type="dxa"/>
            <w:gridSpan w:val="4"/>
          </w:tcPr>
          <w:p w14:paraId="1E4FD816" w14:textId="77777777" w:rsidR="00811761" w:rsidRPr="00003673" w:rsidRDefault="00811761" w:rsidP="00811761">
            <w:pPr>
              <w:pStyle w:val="TAL"/>
              <w:rPr>
                <w:rFonts w:cs="Arial"/>
              </w:rPr>
            </w:pPr>
            <w:r w:rsidRPr="00003673">
              <w:rPr>
                <w:rFonts w:cs="Arial"/>
              </w:rPr>
              <w:t>0</w:t>
            </w:r>
          </w:p>
        </w:tc>
        <w:tc>
          <w:tcPr>
            <w:tcW w:w="3072" w:type="dxa"/>
          </w:tcPr>
          <w:p w14:paraId="78219729" w14:textId="77777777" w:rsidR="00811761" w:rsidRPr="00003673" w:rsidRDefault="00811761" w:rsidP="00811761">
            <w:pPr>
              <w:pStyle w:val="TAL"/>
              <w:rPr>
                <w:rFonts w:cs="Arial"/>
              </w:rPr>
            </w:pPr>
            <w:r w:rsidRPr="00003673">
              <w:rPr>
                <w:rFonts w:cs="Arial"/>
              </w:rPr>
              <w:t>L3 filtering is not used</w:t>
            </w:r>
          </w:p>
        </w:tc>
      </w:tr>
      <w:tr w:rsidR="00811761" w:rsidRPr="00003673" w14:paraId="0CC72965" w14:textId="77777777" w:rsidTr="00811761">
        <w:trPr>
          <w:cantSplit/>
          <w:trHeight w:val="208"/>
        </w:trPr>
        <w:tc>
          <w:tcPr>
            <w:tcW w:w="2117" w:type="dxa"/>
          </w:tcPr>
          <w:p w14:paraId="0E2FE9EC" w14:textId="77777777" w:rsidR="00811761" w:rsidRPr="00003673" w:rsidRDefault="00811761" w:rsidP="00811761">
            <w:pPr>
              <w:pStyle w:val="TAL"/>
              <w:rPr>
                <w:rFonts w:cs="Arial"/>
              </w:rPr>
            </w:pPr>
            <w:r w:rsidRPr="00003673">
              <w:rPr>
                <w:rFonts w:cs="Arial"/>
              </w:rPr>
              <w:t>DRX</w:t>
            </w:r>
          </w:p>
        </w:tc>
        <w:tc>
          <w:tcPr>
            <w:tcW w:w="596" w:type="dxa"/>
          </w:tcPr>
          <w:p w14:paraId="5F2DB695" w14:textId="77777777" w:rsidR="00811761" w:rsidRPr="00003673" w:rsidRDefault="00811761" w:rsidP="00811761">
            <w:pPr>
              <w:pStyle w:val="TAL"/>
              <w:rPr>
                <w:rFonts w:cs="Arial"/>
              </w:rPr>
            </w:pPr>
          </w:p>
        </w:tc>
        <w:tc>
          <w:tcPr>
            <w:tcW w:w="1251" w:type="dxa"/>
          </w:tcPr>
          <w:p w14:paraId="77C266A4" w14:textId="77777777" w:rsidR="00811761" w:rsidRPr="00003673" w:rsidRDefault="00811761" w:rsidP="00811761">
            <w:pPr>
              <w:pStyle w:val="TAL"/>
              <w:rPr>
                <w:rFonts w:cs="Arial"/>
              </w:rPr>
            </w:pPr>
            <w:r w:rsidRPr="00003673">
              <w:rPr>
                <w:rFonts w:cs="Arial"/>
              </w:rPr>
              <w:t>Config 1,2,3</w:t>
            </w:r>
          </w:p>
        </w:tc>
        <w:tc>
          <w:tcPr>
            <w:tcW w:w="626" w:type="dxa"/>
          </w:tcPr>
          <w:p w14:paraId="77E88CB9" w14:textId="77777777" w:rsidR="00811761" w:rsidRPr="00003673" w:rsidRDefault="00811761" w:rsidP="00811761">
            <w:pPr>
              <w:pStyle w:val="TAL"/>
              <w:rPr>
                <w:rFonts w:cs="Arial"/>
              </w:rPr>
            </w:pPr>
            <w:r w:rsidRPr="00003673">
              <w:rPr>
                <w:rFonts w:cs="Arial"/>
              </w:rPr>
              <w:t>DRX.1</w:t>
            </w:r>
          </w:p>
        </w:tc>
        <w:tc>
          <w:tcPr>
            <w:tcW w:w="626" w:type="dxa"/>
          </w:tcPr>
          <w:p w14:paraId="2F6B8BD2" w14:textId="5924DF6A" w:rsidR="00811761" w:rsidRPr="00003673" w:rsidRDefault="00811761" w:rsidP="00811761">
            <w:pPr>
              <w:pStyle w:val="TAL"/>
              <w:rPr>
                <w:rFonts w:cs="Arial"/>
              </w:rPr>
            </w:pPr>
            <w:r w:rsidRPr="00003673">
              <w:rPr>
                <w:rFonts w:cs="Arial"/>
              </w:rPr>
              <w:t>DRX.</w:t>
            </w:r>
            <w:r w:rsidR="001D555C">
              <w:rPr>
                <w:rFonts w:cs="Arial"/>
              </w:rPr>
              <w:t>7</w:t>
            </w:r>
          </w:p>
        </w:tc>
        <w:tc>
          <w:tcPr>
            <w:tcW w:w="626" w:type="dxa"/>
          </w:tcPr>
          <w:p w14:paraId="4BDFBF72" w14:textId="77777777" w:rsidR="00811761" w:rsidRPr="00003673" w:rsidRDefault="00811761" w:rsidP="00811761">
            <w:pPr>
              <w:pStyle w:val="TAL"/>
              <w:rPr>
                <w:rFonts w:cs="Arial"/>
              </w:rPr>
            </w:pPr>
            <w:r w:rsidRPr="00003673">
              <w:rPr>
                <w:rFonts w:cs="Arial"/>
              </w:rPr>
              <w:t>DRX.1</w:t>
            </w:r>
          </w:p>
        </w:tc>
        <w:tc>
          <w:tcPr>
            <w:tcW w:w="627" w:type="dxa"/>
          </w:tcPr>
          <w:p w14:paraId="61C04F2E" w14:textId="769BDD04" w:rsidR="00811761" w:rsidRPr="00003673" w:rsidRDefault="00811761" w:rsidP="00811761">
            <w:pPr>
              <w:pStyle w:val="TAL"/>
              <w:rPr>
                <w:rFonts w:cs="Arial"/>
              </w:rPr>
            </w:pPr>
            <w:r w:rsidRPr="00003673">
              <w:rPr>
                <w:rFonts w:cs="Arial"/>
              </w:rPr>
              <w:t>DRX.</w:t>
            </w:r>
            <w:r w:rsidR="001D555C">
              <w:rPr>
                <w:rFonts w:cs="Arial"/>
              </w:rPr>
              <w:t>7</w:t>
            </w:r>
          </w:p>
        </w:tc>
        <w:tc>
          <w:tcPr>
            <w:tcW w:w="3072" w:type="dxa"/>
          </w:tcPr>
          <w:p w14:paraId="29AA7E97" w14:textId="77777777" w:rsidR="00811761" w:rsidRPr="00003673" w:rsidRDefault="00811761" w:rsidP="00811761">
            <w:pPr>
              <w:pStyle w:val="TAL"/>
              <w:rPr>
                <w:rFonts w:cs="Arial"/>
              </w:rPr>
            </w:pPr>
            <w:r w:rsidRPr="00003673">
              <w:rPr>
                <w:rFonts w:cs="Arial"/>
              </w:rPr>
              <w:t>As specified in clause A.5</w:t>
            </w:r>
          </w:p>
        </w:tc>
      </w:tr>
      <w:tr w:rsidR="00811761" w:rsidRPr="00003673" w14:paraId="0E3456ED" w14:textId="77777777" w:rsidTr="00811761">
        <w:trPr>
          <w:cantSplit/>
          <w:trHeight w:val="614"/>
        </w:trPr>
        <w:tc>
          <w:tcPr>
            <w:tcW w:w="2117" w:type="dxa"/>
            <w:vMerge w:val="restart"/>
          </w:tcPr>
          <w:p w14:paraId="4F8BC68E" w14:textId="77777777" w:rsidR="00811761" w:rsidRPr="00003673" w:rsidRDefault="00811761" w:rsidP="00811761">
            <w:pPr>
              <w:pStyle w:val="TAL"/>
              <w:rPr>
                <w:rFonts w:cs="Arial"/>
              </w:rPr>
            </w:pPr>
            <w:r w:rsidRPr="00003673">
              <w:rPr>
                <w:rFonts w:cs="Arial"/>
              </w:rPr>
              <w:t>Time offset between serving and neighbour cells</w:t>
            </w:r>
          </w:p>
        </w:tc>
        <w:tc>
          <w:tcPr>
            <w:tcW w:w="596" w:type="dxa"/>
          </w:tcPr>
          <w:p w14:paraId="404D1EA3" w14:textId="77777777" w:rsidR="00811761" w:rsidRPr="00003673" w:rsidRDefault="00811761" w:rsidP="00811761">
            <w:pPr>
              <w:pStyle w:val="TAL"/>
              <w:rPr>
                <w:rFonts w:cs="Arial"/>
              </w:rPr>
            </w:pPr>
          </w:p>
        </w:tc>
        <w:tc>
          <w:tcPr>
            <w:tcW w:w="1251" w:type="dxa"/>
          </w:tcPr>
          <w:p w14:paraId="699D2004" w14:textId="77777777" w:rsidR="00811761" w:rsidRPr="00003673" w:rsidRDefault="00811761" w:rsidP="00811761">
            <w:pPr>
              <w:pStyle w:val="TAL"/>
              <w:rPr>
                <w:rFonts w:cs="v4.2.0"/>
              </w:rPr>
            </w:pPr>
            <w:r w:rsidRPr="00003673">
              <w:rPr>
                <w:rFonts w:cs="Arial"/>
              </w:rPr>
              <w:t>Config 1</w:t>
            </w:r>
          </w:p>
        </w:tc>
        <w:tc>
          <w:tcPr>
            <w:tcW w:w="2505" w:type="dxa"/>
            <w:gridSpan w:val="4"/>
          </w:tcPr>
          <w:p w14:paraId="4BE21A43" w14:textId="77777777" w:rsidR="00811761" w:rsidRPr="00003673" w:rsidRDefault="00811761" w:rsidP="00811761">
            <w:pPr>
              <w:pStyle w:val="TAL"/>
              <w:rPr>
                <w:rFonts w:cs="Arial"/>
              </w:rPr>
            </w:pPr>
            <w:r w:rsidRPr="00003673">
              <w:rPr>
                <w:rFonts w:cs="v4.2.0"/>
              </w:rPr>
              <w:t>3ms</w:t>
            </w:r>
          </w:p>
        </w:tc>
        <w:tc>
          <w:tcPr>
            <w:tcW w:w="3072" w:type="dxa"/>
          </w:tcPr>
          <w:p w14:paraId="3C1649E4" w14:textId="77777777" w:rsidR="00811761" w:rsidRPr="00003673" w:rsidRDefault="00811761" w:rsidP="00811761">
            <w:pPr>
              <w:pStyle w:val="TAL"/>
              <w:rPr>
                <w:rFonts w:cs="v4.2.0"/>
              </w:rPr>
            </w:pPr>
            <w:r w:rsidRPr="00003673">
              <w:rPr>
                <w:rFonts w:cs="v4.2.0"/>
              </w:rPr>
              <w:t>Asynchronous cells.</w:t>
            </w:r>
          </w:p>
          <w:p w14:paraId="3E1D8998" w14:textId="77777777" w:rsidR="00811761" w:rsidRPr="00003673" w:rsidRDefault="00811761" w:rsidP="00811761">
            <w:pPr>
              <w:pStyle w:val="TAL"/>
              <w:rPr>
                <w:rFonts w:cs="Arial"/>
              </w:rPr>
            </w:pPr>
            <w:r w:rsidRPr="00003673">
              <w:rPr>
                <w:rFonts w:cs="v4.2.0"/>
              </w:rPr>
              <w:t>The timing of Cell 2 is 3ms later than the timing of Cell 1.</w:t>
            </w:r>
          </w:p>
        </w:tc>
      </w:tr>
      <w:tr w:rsidR="00811761" w:rsidRPr="00003673" w14:paraId="7D489082" w14:textId="77777777" w:rsidTr="00811761">
        <w:trPr>
          <w:cantSplit/>
          <w:trHeight w:val="614"/>
        </w:trPr>
        <w:tc>
          <w:tcPr>
            <w:tcW w:w="2117" w:type="dxa"/>
            <w:vMerge/>
          </w:tcPr>
          <w:p w14:paraId="08F77940" w14:textId="77777777" w:rsidR="00811761" w:rsidRPr="00003673" w:rsidRDefault="00811761" w:rsidP="00811761">
            <w:pPr>
              <w:pStyle w:val="TAL"/>
              <w:rPr>
                <w:rFonts w:cs="Arial"/>
              </w:rPr>
            </w:pPr>
          </w:p>
        </w:tc>
        <w:tc>
          <w:tcPr>
            <w:tcW w:w="596" w:type="dxa"/>
          </w:tcPr>
          <w:p w14:paraId="18F333BD" w14:textId="77777777" w:rsidR="00811761" w:rsidRPr="00003673" w:rsidRDefault="00811761" w:rsidP="00811761">
            <w:pPr>
              <w:pStyle w:val="TAL"/>
              <w:rPr>
                <w:rFonts w:cs="Arial"/>
              </w:rPr>
            </w:pPr>
          </w:p>
        </w:tc>
        <w:tc>
          <w:tcPr>
            <w:tcW w:w="1251" w:type="dxa"/>
          </w:tcPr>
          <w:p w14:paraId="4514A8EF" w14:textId="77777777" w:rsidR="00811761" w:rsidRPr="00003673" w:rsidRDefault="00811761" w:rsidP="00811761">
            <w:pPr>
              <w:pStyle w:val="TAL"/>
              <w:rPr>
                <w:rFonts w:cs="Arial"/>
              </w:rPr>
            </w:pPr>
            <w:r w:rsidRPr="00003673">
              <w:rPr>
                <w:rFonts w:cs="Arial"/>
              </w:rPr>
              <w:t>Config 2,3</w:t>
            </w:r>
          </w:p>
        </w:tc>
        <w:tc>
          <w:tcPr>
            <w:tcW w:w="2505" w:type="dxa"/>
            <w:gridSpan w:val="4"/>
          </w:tcPr>
          <w:p w14:paraId="44A1B968" w14:textId="77777777" w:rsidR="00811761" w:rsidRPr="00003673" w:rsidRDefault="00811761" w:rsidP="00811761">
            <w:pPr>
              <w:pStyle w:val="TAL"/>
              <w:rPr>
                <w:rFonts w:cs="v4.2.0"/>
              </w:rPr>
            </w:pPr>
            <w:r w:rsidRPr="00003673">
              <w:rPr>
                <w:rFonts w:cs="v4.2.0"/>
              </w:rPr>
              <w:t>3</w:t>
            </w:r>
            <w:r w:rsidRPr="00003673">
              <w:rPr>
                <w:rFonts w:cs="v4.2.0"/>
              </w:rPr>
              <w:sym w:font="Symbol" w:char="F06D"/>
            </w:r>
            <w:r w:rsidRPr="00003673">
              <w:rPr>
                <w:rFonts w:cs="v4.2.0"/>
              </w:rPr>
              <w:t>s</w:t>
            </w:r>
          </w:p>
        </w:tc>
        <w:tc>
          <w:tcPr>
            <w:tcW w:w="3072" w:type="dxa"/>
          </w:tcPr>
          <w:p w14:paraId="0B52A9CB" w14:textId="77777777" w:rsidR="00811761" w:rsidRPr="00003673" w:rsidRDefault="00811761" w:rsidP="00811761">
            <w:pPr>
              <w:pStyle w:val="TAL"/>
              <w:rPr>
                <w:rFonts w:cs="v4.2.0"/>
              </w:rPr>
            </w:pPr>
            <w:r w:rsidRPr="00003673">
              <w:rPr>
                <w:rFonts w:cs="v4.2.0"/>
              </w:rPr>
              <w:t>Synchronous cells</w:t>
            </w:r>
          </w:p>
        </w:tc>
      </w:tr>
      <w:tr w:rsidR="00811761" w:rsidRPr="00003673" w14:paraId="578009E1" w14:textId="77777777" w:rsidTr="00811761">
        <w:trPr>
          <w:cantSplit/>
          <w:trHeight w:val="208"/>
        </w:trPr>
        <w:tc>
          <w:tcPr>
            <w:tcW w:w="2117" w:type="dxa"/>
          </w:tcPr>
          <w:p w14:paraId="63DCBB2B" w14:textId="77777777" w:rsidR="00811761" w:rsidRPr="00003673" w:rsidRDefault="00811761" w:rsidP="00811761">
            <w:pPr>
              <w:pStyle w:val="TAL"/>
              <w:rPr>
                <w:rFonts w:cs="Arial"/>
              </w:rPr>
            </w:pPr>
            <w:r w:rsidRPr="00003673">
              <w:rPr>
                <w:rFonts w:cs="Arial"/>
              </w:rPr>
              <w:t>T1</w:t>
            </w:r>
          </w:p>
        </w:tc>
        <w:tc>
          <w:tcPr>
            <w:tcW w:w="596" w:type="dxa"/>
          </w:tcPr>
          <w:p w14:paraId="260548D9" w14:textId="77777777" w:rsidR="00811761" w:rsidRPr="00003673" w:rsidRDefault="00811761" w:rsidP="00811761">
            <w:pPr>
              <w:pStyle w:val="TAL"/>
              <w:rPr>
                <w:rFonts w:cs="Arial"/>
              </w:rPr>
            </w:pPr>
            <w:r w:rsidRPr="00003673">
              <w:rPr>
                <w:rFonts w:cs="Arial"/>
              </w:rPr>
              <w:t>s</w:t>
            </w:r>
          </w:p>
        </w:tc>
        <w:tc>
          <w:tcPr>
            <w:tcW w:w="1251" w:type="dxa"/>
          </w:tcPr>
          <w:p w14:paraId="33C879B6" w14:textId="77777777" w:rsidR="00811761" w:rsidRPr="00003673" w:rsidRDefault="00811761" w:rsidP="00811761">
            <w:pPr>
              <w:pStyle w:val="TAL"/>
              <w:rPr>
                <w:rFonts w:cs="Arial"/>
              </w:rPr>
            </w:pPr>
            <w:r w:rsidRPr="00003673">
              <w:rPr>
                <w:rFonts w:cs="Arial"/>
              </w:rPr>
              <w:t>Config 1,2,3</w:t>
            </w:r>
          </w:p>
        </w:tc>
        <w:tc>
          <w:tcPr>
            <w:tcW w:w="2505" w:type="dxa"/>
            <w:gridSpan w:val="4"/>
          </w:tcPr>
          <w:p w14:paraId="2CF1FC88" w14:textId="77777777" w:rsidR="00811761" w:rsidRPr="00003673" w:rsidRDefault="00811761" w:rsidP="00811761">
            <w:pPr>
              <w:pStyle w:val="TAL"/>
              <w:rPr>
                <w:rFonts w:cs="Arial"/>
              </w:rPr>
            </w:pPr>
            <w:r w:rsidRPr="00003673">
              <w:rPr>
                <w:rFonts w:cs="Arial"/>
              </w:rPr>
              <w:t>5</w:t>
            </w:r>
          </w:p>
        </w:tc>
        <w:tc>
          <w:tcPr>
            <w:tcW w:w="3072" w:type="dxa"/>
          </w:tcPr>
          <w:p w14:paraId="5A71B6D6" w14:textId="77777777" w:rsidR="00811761" w:rsidRPr="00003673" w:rsidRDefault="00811761" w:rsidP="00811761">
            <w:pPr>
              <w:pStyle w:val="TAL"/>
              <w:rPr>
                <w:rFonts w:cs="Arial"/>
              </w:rPr>
            </w:pPr>
          </w:p>
        </w:tc>
      </w:tr>
      <w:tr w:rsidR="00811761" w:rsidRPr="00003673" w14:paraId="376DDA95" w14:textId="77777777" w:rsidTr="00811761">
        <w:trPr>
          <w:cantSplit/>
          <w:trHeight w:val="208"/>
        </w:trPr>
        <w:tc>
          <w:tcPr>
            <w:tcW w:w="2117" w:type="dxa"/>
          </w:tcPr>
          <w:p w14:paraId="6607EA48" w14:textId="77777777" w:rsidR="00811761" w:rsidRPr="00003673" w:rsidRDefault="00811761" w:rsidP="00811761">
            <w:pPr>
              <w:pStyle w:val="TAL"/>
              <w:rPr>
                <w:rFonts w:cs="Arial"/>
              </w:rPr>
            </w:pPr>
            <w:r w:rsidRPr="00003673">
              <w:rPr>
                <w:rFonts w:cs="Arial"/>
              </w:rPr>
              <w:t>T2</w:t>
            </w:r>
          </w:p>
        </w:tc>
        <w:tc>
          <w:tcPr>
            <w:tcW w:w="596" w:type="dxa"/>
          </w:tcPr>
          <w:p w14:paraId="58B3BB6C" w14:textId="77777777" w:rsidR="00811761" w:rsidRPr="00003673" w:rsidRDefault="00811761" w:rsidP="00811761">
            <w:pPr>
              <w:pStyle w:val="TAL"/>
              <w:rPr>
                <w:rFonts w:cs="Arial"/>
              </w:rPr>
            </w:pPr>
            <w:r w:rsidRPr="00003673">
              <w:rPr>
                <w:rFonts w:cs="Arial"/>
              </w:rPr>
              <w:t>s</w:t>
            </w:r>
          </w:p>
        </w:tc>
        <w:tc>
          <w:tcPr>
            <w:tcW w:w="1251" w:type="dxa"/>
          </w:tcPr>
          <w:p w14:paraId="022A1453" w14:textId="77777777" w:rsidR="00811761" w:rsidRPr="00003673" w:rsidRDefault="00811761" w:rsidP="00811761">
            <w:pPr>
              <w:pStyle w:val="TAL"/>
              <w:rPr>
                <w:rFonts w:cs="Arial"/>
              </w:rPr>
            </w:pPr>
            <w:r w:rsidRPr="00003673">
              <w:rPr>
                <w:rFonts w:cs="Arial"/>
              </w:rPr>
              <w:t>Config 1,2,3</w:t>
            </w:r>
          </w:p>
        </w:tc>
        <w:tc>
          <w:tcPr>
            <w:tcW w:w="626" w:type="dxa"/>
          </w:tcPr>
          <w:p w14:paraId="235A71D2" w14:textId="77777777" w:rsidR="00811761" w:rsidRPr="00003673" w:rsidRDefault="00811761" w:rsidP="00811761">
            <w:pPr>
              <w:pStyle w:val="TAL"/>
              <w:rPr>
                <w:rFonts w:cs="Arial"/>
              </w:rPr>
            </w:pPr>
            <w:r w:rsidRPr="00003673">
              <w:rPr>
                <w:rFonts w:cs="Arial"/>
              </w:rPr>
              <w:t>1.1</w:t>
            </w:r>
          </w:p>
        </w:tc>
        <w:tc>
          <w:tcPr>
            <w:tcW w:w="626" w:type="dxa"/>
          </w:tcPr>
          <w:p w14:paraId="5FCD4B93" w14:textId="77777777" w:rsidR="00811761" w:rsidRPr="00003673" w:rsidRDefault="00811761" w:rsidP="00811761">
            <w:pPr>
              <w:pStyle w:val="TAL"/>
              <w:rPr>
                <w:rFonts w:cs="Arial"/>
              </w:rPr>
            </w:pPr>
            <w:r w:rsidRPr="00003673">
              <w:rPr>
                <w:rFonts w:cs="Arial"/>
              </w:rPr>
              <w:t>11</w:t>
            </w:r>
          </w:p>
        </w:tc>
        <w:tc>
          <w:tcPr>
            <w:tcW w:w="626" w:type="dxa"/>
          </w:tcPr>
          <w:p w14:paraId="61D91F6A" w14:textId="77777777" w:rsidR="00811761" w:rsidRPr="00003673" w:rsidRDefault="00811761" w:rsidP="00811761">
            <w:pPr>
              <w:pStyle w:val="TAL"/>
              <w:rPr>
                <w:rFonts w:cs="Arial"/>
              </w:rPr>
            </w:pPr>
            <w:r w:rsidRPr="00003673">
              <w:rPr>
                <w:rFonts w:cs="Arial"/>
              </w:rPr>
              <w:t>1.1</w:t>
            </w:r>
          </w:p>
        </w:tc>
        <w:tc>
          <w:tcPr>
            <w:tcW w:w="627" w:type="dxa"/>
          </w:tcPr>
          <w:p w14:paraId="61971D9E" w14:textId="77777777" w:rsidR="00811761" w:rsidRPr="00003673" w:rsidRDefault="00811761" w:rsidP="00811761">
            <w:pPr>
              <w:pStyle w:val="TAL"/>
              <w:rPr>
                <w:rFonts w:cs="Arial"/>
              </w:rPr>
            </w:pPr>
            <w:r w:rsidRPr="00003673">
              <w:rPr>
                <w:rFonts w:cs="Arial"/>
              </w:rPr>
              <w:t>11</w:t>
            </w:r>
          </w:p>
        </w:tc>
        <w:tc>
          <w:tcPr>
            <w:tcW w:w="3072" w:type="dxa"/>
          </w:tcPr>
          <w:p w14:paraId="7D5816C1" w14:textId="77777777" w:rsidR="00811761" w:rsidRPr="00003673" w:rsidRDefault="00811761" w:rsidP="00811761">
            <w:pPr>
              <w:pStyle w:val="TAL"/>
              <w:rPr>
                <w:rFonts w:cs="Arial"/>
              </w:rPr>
            </w:pPr>
          </w:p>
        </w:tc>
      </w:tr>
    </w:tbl>
    <w:p w14:paraId="63EAFCAF" w14:textId="4206129A" w:rsidR="00811761" w:rsidRDefault="00811761">
      <w:pPr>
        <w:rPr>
          <w:noProof/>
        </w:rPr>
      </w:pPr>
    </w:p>
    <w:p w14:paraId="0CBEE855" w14:textId="77777777" w:rsidR="006E607C" w:rsidRPr="00003673" w:rsidRDefault="006E607C" w:rsidP="006E607C">
      <w:pPr>
        <w:pStyle w:val="TH"/>
      </w:pPr>
      <w:r w:rsidRPr="00003673">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E607C" w:rsidRPr="00003673" w14:paraId="1D7741A8" w14:textId="77777777" w:rsidTr="00A01F4A">
        <w:trPr>
          <w:jc w:val="center"/>
        </w:trPr>
        <w:tc>
          <w:tcPr>
            <w:tcW w:w="1701" w:type="dxa"/>
            <w:shd w:val="clear" w:color="auto" w:fill="auto"/>
          </w:tcPr>
          <w:p w14:paraId="12E3BFDA" w14:textId="77777777" w:rsidR="006E607C" w:rsidRPr="00003673" w:rsidRDefault="006E607C" w:rsidP="00A01F4A">
            <w:pPr>
              <w:pStyle w:val="TAH"/>
            </w:pPr>
            <w:r w:rsidRPr="00003673">
              <w:t>Parameter</w:t>
            </w:r>
          </w:p>
        </w:tc>
        <w:tc>
          <w:tcPr>
            <w:tcW w:w="3943" w:type="dxa"/>
            <w:gridSpan w:val="2"/>
            <w:shd w:val="clear" w:color="auto" w:fill="auto"/>
          </w:tcPr>
          <w:p w14:paraId="4643BFCC" w14:textId="77777777" w:rsidR="006E607C" w:rsidRPr="00003673" w:rsidRDefault="006E607C" w:rsidP="00A01F4A">
            <w:pPr>
              <w:pStyle w:val="TAH"/>
            </w:pPr>
            <w:r w:rsidRPr="00003673">
              <w:t>Value</w:t>
            </w:r>
          </w:p>
        </w:tc>
        <w:tc>
          <w:tcPr>
            <w:tcW w:w="3961" w:type="dxa"/>
          </w:tcPr>
          <w:p w14:paraId="3021D864" w14:textId="77777777" w:rsidR="006E607C" w:rsidRPr="00003673" w:rsidRDefault="006E607C" w:rsidP="00A01F4A">
            <w:pPr>
              <w:pStyle w:val="TAH"/>
            </w:pPr>
            <w:r w:rsidRPr="00003673">
              <w:t>Comment</w:t>
            </w:r>
          </w:p>
        </w:tc>
      </w:tr>
      <w:tr w:rsidR="006E607C" w:rsidRPr="00003673" w14:paraId="3F22052F" w14:textId="77777777" w:rsidTr="00A01F4A">
        <w:trPr>
          <w:jc w:val="center"/>
        </w:trPr>
        <w:tc>
          <w:tcPr>
            <w:tcW w:w="1701" w:type="dxa"/>
            <w:shd w:val="clear" w:color="auto" w:fill="auto"/>
          </w:tcPr>
          <w:p w14:paraId="031E8EE5" w14:textId="77777777" w:rsidR="006E607C" w:rsidRPr="00003673" w:rsidRDefault="006E607C" w:rsidP="00A01F4A">
            <w:pPr>
              <w:pStyle w:val="TAL"/>
            </w:pPr>
            <w:r w:rsidRPr="00003673">
              <w:t>Test environment</w:t>
            </w:r>
          </w:p>
        </w:tc>
        <w:tc>
          <w:tcPr>
            <w:tcW w:w="3943" w:type="dxa"/>
            <w:gridSpan w:val="2"/>
            <w:shd w:val="clear" w:color="auto" w:fill="auto"/>
          </w:tcPr>
          <w:p w14:paraId="465C97E5" w14:textId="77777777" w:rsidR="006E607C" w:rsidRPr="00003673" w:rsidRDefault="006E607C" w:rsidP="00A01F4A">
            <w:pPr>
              <w:pStyle w:val="TAL"/>
            </w:pPr>
            <w:r w:rsidRPr="00003673">
              <w:t>NC</w:t>
            </w:r>
          </w:p>
        </w:tc>
        <w:tc>
          <w:tcPr>
            <w:tcW w:w="3961" w:type="dxa"/>
          </w:tcPr>
          <w:p w14:paraId="693C0894" w14:textId="77777777" w:rsidR="006E607C" w:rsidRPr="00003673" w:rsidRDefault="006E607C" w:rsidP="00A01F4A">
            <w:pPr>
              <w:pStyle w:val="TAL"/>
            </w:pPr>
            <w:r w:rsidRPr="00003673">
              <w:t>As specified in TS 38.508-1 [14] clause 4.1.</w:t>
            </w:r>
          </w:p>
        </w:tc>
      </w:tr>
      <w:tr w:rsidR="006E607C" w:rsidRPr="00003673" w14:paraId="0BA33C07" w14:textId="77777777" w:rsidTr="00A01F4A">
        <w:trPr>
          <w:jc w:val="center"/>
        </w:trPr>
        <w:tc>
          <w:tcPr>
            <w:tcW w:w="1701" w:type="dxa"/>
            <w:shd w:val="clear" w:color="auto" w:fill="auto"/>
          </w:tcPr>
          <w:p w14:paraId="172DB9BD" w14:textId="77777777" w:rsidR="006E607C" w:rsidRPr="00003673" w:rsidRDefault="006E607C" w:rsidP="00A01F4A">
            <w:pPr>
              <w:pStyle w:val="TAL"/>
            </w:pPr>
            <w:r w:rsidRPr="00003673">
              <w:t>Test frequencies</w:t>
            </w:r>
          </w:p>
        </w:tc>
        <w:tc>
          <w:tcPr>
            <w:tcW w:w="7904" w:type="dxa"/>
            <w:gridSpan w:val="3"/>
            <w:shd w:val="clear" w:color="auto" w:fill="auto"/>
          </w:tcPr>
          <w:p w14:paraId="503B3D15" w14:textId="77777777" w:rsidR="006E607C" w:rsidRPr="00003673" w:rsidRDefault="006E607C" w:rsidP="00A01F4A">
            <w:pPr>
              <w:pStyle w:val="TAL"/>
            </w:pPr>
            <w:r w:rsidRPr="00003673">
              <w:t>As specified in Annex E, Table E.4-1 and TS 38.508-1 [14] clause 4.3.1 and 4.4.2.</w:t>
            </w:r>
          </w:p>
        </w:tc>
      </w:tr>
      <w:tr w:rsidR="006E607C" w:rsidRPr="00003673" w14:paraId="5FB08ADD" w14:textId="77777777" w:rsidTr="00A01F4A">
        <w:trPr>
          <w:jc w:val="center"/>
        </w:trPr>
        <w:tc>
          <w:tcPr>
            <w:tcW w:w="1701" w:type="dxa"/>
            <w:shd w:val="clear" w:color="auto" w:fill="auto"/>
          </w:tcPr>
          <w:p w14:paraId="10429384" w14:textId="77777777" w:rsidR="006E607C" w:rsidRPr="00003673" w:rsidRDefault="006E607C" w:rsidP="00A01F4A">
            <w:pPr>
              <w:pStyle w:val="TAL"/>
            </w:pPr>
            <w:r w:rsidRPr="00003673">
              <w:t>Channel bandwidth</w:t>
            </w:r>
          </w:p>
        </w:tc>
        <w:tc>
          <w:tcPr>
            <w:tcW w:w="7904" w:type="dxa"/>
            <w:gridSpan w:val="3"/>
            <w:shd w:val="clear" w:color="auto" w:fill="auto"/>
          </w:tcPr>
          <w:p w14:paraId="6521E08E" w14:textId="77777777" w:rsidR="006E607C" w:rsidRPr="00003673" w:rsidRDefault="006E607C" w:rsidP="00A01F4A">
            <w:pPr>
              <w:pStyle w:val="TAL"/>
            </w:pPr>
            <w:r w:rsidRPr="00003673">
              <w:t>As specified by the test configuration selected from Table 6.6.2.2.4.1-1.</w:t>
            </w:r>
          </w:p>
        </w:tc>
      </w:tr>
      <w:tr w:rsidR="006E607C" w:rsidRPr="00003673" w14:paraId="22CAD42F" w14:textId="77777777" w:rsidTr="00A01F4A">
        <w:trPr>
          <w:jc w:val="center"/>
        </w:trPr>
        <w:tc>
          <w:tcPr>
            <w:tcW w:w="1701" w:type="dxa"/>
            <w:shd w:val="clear" w:color="auto" w:fill="auto"/>
          </w:tcPr>
          <w:p w14:paraId="12CC33FA" w14:textId="77777777" w:rsidR="006E607C" w:rsidRPr="00003673" w:rsidRDefault="006E607C" w:rsidP="00A01F4A">
            <w:pPr>
              <w:pStyle w:val="TAL"/>
            </w:pPr>
            <w:r w:rsidRPr="00003673">
              <w:t>Propagation conditions</w:t>
            </w:r>
          </w:p>
        </w:tc>
        <w:tc>
          <w:tcPr>
            <w:tcW w:w="3943" w:type="dxa"/>
            <w:gridSpan w:val="2"/>
            <w:shd w:val="clear" w:color="auto" w:fill="auto"/>
          </w:tcPr>
          <w:p w14:paraId="3EF2C2AE" w14:textId="77777777" w:rsidR="006E607C" w:rsidRPr="00003673" w:rsidRDefault="006E607C" w:rsidP="00A01F4A">
            <w:pPr>
              <w:pStyle w:val="TAL"/>
            </w:pPr>
            <w:r w:rsidRPr="00003673">
              <w:t>AWGN</w:t>
            </w:r>
          </w:p>
        </w:tc>
        <w:tc>
          <w:tcPr>
            <w:tcW w:w="3961" w:type="dxa"/>
          </w:tcPr>
          <w:p w14:paraId="02236448" w14:textId="77777777" w:rsidR="006E607C" w:rsidRPr="00003673" w:rsidRDefault="006E607C" w:rsidP="00A01F4A">
            <w:pPr>
              <w:pStyle w:val="TAL"/>
            </w:pPr>
            <w:r w:rsidRPr="00003673">
              <w:t>As specified in Annex C.2.2.</w:t>
            </w:r>
          </w:p>
        </w:tc>
      </w:tr>
      <w:tr w:rsidR="006E607C" w:rsidRPr="00003673" w14:paraId="3548110D" w14:textId="77777777" w:rsidTr="00A01F4A">
        <w:trPr>
          <w:trHeight w:val="251"/>
          <w:jc w:val="center"/>
        </w:trPr>
        <w:tc>
          <w:tcPr>
            <w:tcW w:w="1701" w:type="dxa"/>
            <w:vMerge w:val="restart"/>
            <w:shd w:val="clear" w:color="auto" w:fill="auto"/>
          </w:tcPr>
          <w:p w14:paraId="5A3AC121" w14:textId="77777777" w:rsidR="006E607C" w:rsidRPr="00003673" w:rsidRDefault="006E607C" w:rsidP="00A01F4A">
            <w:pPr>
              <w:pStyle w:val="TAL"/>
            </w:pPr>
            <w:r w:rsidRPr="00003673">
              <w:t>Connection Diagram</w:t>
            </w:r>
          </w:p>
        </w:tc>
        <w:tc>
          <w:tcPr>
            <w:tcW w:w="1134" w:type="dxa"/>
            <w:shd w:val="clear" w:color="auto" w:fill="auto"/>
          </w:tcPr>
          <w:p w14:paraId="1B0FE65B" w14:textId="77777777" w:rsidR="006E607C" w:rsidRPr="00003673" w:rsidRDefault="006E607C" w:rsidP="00A01F4A">
            <w:pPr>
              <w:pStyle w:val="TAL"/>
            </w:pPr>
            <w:r w:rsidRPr="00003673">
              <w:t>TE Part</w:t>
            </w:r>
          </w:p>
        </w:tc>
        <w:tc>
          <w:tcPr>
            <w:tcW w:w="2809" w:type="dxa"/>
            <w:shd w:val="clear" w:color="auto" w:fill="auto"/>
          </w:tcPr>
          <w:p w14:paraId="4C0502F4" w14:textId="77777777" w:rsidR="006E607C" w:rsidRPr="00003673" w:rsidRDefault="006E607C" w:rsidP="00A01F4A">
            <w:pPr>
              <w:pStyle w:val="TAL"/>
            </w:pPr>
            <w:r w:rsidRPr="00003673">
              <w:t>A.3.1.8.2</w:t>
            </w:r>
          </w:p>
        </w:tc>
        <w:tc>
          <w:tcPr>
            <w:tcW w:w="3961" w:type="dxa"/>
            <w:vMerge w:val="restart"/>
          </w:tcPr>
          <w:p w14:paraId="774F38EF" w14:textId="77777777" w:rsidR="006E607C" w:rsidRPr="00003673" w:rsidRDefault="006E607C" w:rsidP="00A01F4A">
            <w:pPr>
              <w:pStyle w:val="TAL"/>
            </w:pPr>
            <w:r w:rsidRPr="00003673">
              <w:t>As specified in TS 38.508-1 [14] Annex A.</w:t>
            </w:r>
          </w:p>
        </w:tc>
      </w:tr>
      <w:tr w:rsidR="006E607C" w:rsidRPr="00003673" w14:paraId="5FDA49CB" w14:textId="77777777" w:rsidTr="00A01F4A">
        <w:trPr>
          <w:trHeight w:val="250"/>
          <w:jc w:val="center"/>
        </w:trPr>
        <w:tc>
          <w:tcPr>
            <w:tcW w:w="1701" w:type="dxa"/>
            <w:vMerge/>
            <w:shd w:val="clear" w:color="auto" w:fill="auto"/>
          </w:tcPr>
          <w:p w14:paraId="28C2ECAD" w14:textId="77777777" w:rsidR="006E607C" w:rsidRPr="00003673" w:rsidRDefault="006E607C" w:rsidP="00A01F4A">
            <w:pPr>
              <w:pStyle w:val="TAL"/>
            </w:pPr>
          </w:p>
        </w:tc>
        <w:tc>
          <w:tcPr>
            <w:tcW w:w="1134" w:type="dxa"/>
            <w:shd w:val="clear" w:color="auto" w:fill="auto"/>
          </w:tcPr>
          <w:p w14:paraId="58FE713A" w14:textId="77777777" w:rsidR="006E607C" w:rsidRPr="00003673" w:rsidRDefault="006E607C" w:rsidP="00A01F4A">
            <w:pPr>
              <w:pStyle w:val="TAL"/>
            </w:pPr>
            <w:r w:rsidRPr="00003673">
              <w:t>DUT Part</w:t>
            </w:r>
          </w:p>
        </w:tc>
        <w:tc>
          <w:tcPr>
            <w:tcW w:w="2809" w:type="dxa"/>
            <w:shd w:val="clear" w:color="auto" w:fill="auto"/>
          </w:tcPr>
          <w:p w14:paraId="344AA9BE" w14:textId="77777777" w:rsidR="006E607C" w:rsidRPr="00003673" w:rsidRDefault="006E607C" w:rsidP="00A01F4A">
            <w:pPr>
              <w:pStyle w:val="TAL"/>
            </w:pPr>
            <w:r w:rsidRPr="00003673">
              <w:t>A.3.2.3.4</w:t>
            </w:r>
          </w:p>
        </w:tc>
        <w:tc>
          <w:tcPr>
            <w:tcW w:w="3961" w:type="dxa"/>
            <w:vMerge/>
          </w:tcPr>
          <w:p w14:paraId="2F5EB88A" w14:textId="77777777" w:rsidR="006E607C" w:rsidRPr="00003673" w:rsidRDefault="006E607C" w:rsidP="00A01F4A">
            <w:pPr>
              <w:pStyle w:val="TAL"/>
            </w:pPr>
          </w:p>
        </w:tc>
      </w:tr>
      <w:tr w:rsidR="006E607C" w:rsidRPr="00003673" w14:paraId="37024E38" w14:textId="77777777" w:rsidTr="00A01F4A">
        <w:trPr>
          <w:jc w:val="center"/>
        </w:trPr>
        <w:tc>
          <w:tcPr>
            <w:tcW w:w="1701" w:type="dxa"/>
            <w:shd w:val="clear" w:color="auto" w:fill="auto"/>
          </w:tcPr>
          <w:p w14:paraId="544DCB69" w14:textId="77777777" w:rsidR="006E607C" w:rsidRPr="00003673" w:rsidRDefault="006E607C" w:rsidP="00A01F4A">
            <w:pPr>
              <w:pStyle w:val="TAL"/>
            </w:pPr>
            <w:r w:rsidRPr="00003673">
              <w:t>Exceptions to connection diagram</w:t>
            </w:r>
          </w:p>
        </w:tc>
        <w:tc>
          <w:tcPr>
            <w:tcW w:w="3943" w:type="dxa"/>
            <w:gridSpan w:val="2"/>
            <w:shd w:val="clear" w:color="auto" w:fill="auto"/>
          </w:tcPr>
          <w:p w14:paraId="47814CBE" w14:textId="77777777" w:rsidR="006E607C" w:rsidRPr="00003673" w:rsidRDefault="006E607C" w:rsidP="00A01F4A">
            <w:pPr>
              <w:pStyle w:val="TAL"/>
            </w:pPr>
            <w:r w:rsidRPr="00003673">
              <w:t>- Without LTE link</w:t>
            </w:r>
          </w:p>
          <w:p w14:paraId="4669E772" w14:textId="77777777" w:rsidR="006E607C" w:rsidRPr="00003673" w:rsidRDefault="006E607C" w:rsidP="00A01F4A">
            <w:pPr>
              <w:pStyle w:val="TAL"/>
            </w:pPr>
            <w:r w:rsidRPr="00003673">
              <w:t>- For 4Rx capable UEs without any 2Rx RF bands use A.3.2.5.1 for DUT part and A.3.1.8.4 for TE part.</w:t>
            </w:r>
          </w:p>
        </w:tc>
        <w:tc>
          <w:tcPr>
            <w:tcW w:w="3961" w:type="dxa"/>
          </w:tcPr>
          <w:p w14:paraId="67E0D2C2" w14:textId="77777777" w:rsidR="006E607C" w:rsidRPr="00003673" w:rsidRDefault="006E607C" w:rsidP="00A01F4A">
            <w:pPr>
              <w:pStyle w:val="TAL"/>
            </w:pPr>
          </w:p>
        </w:tc>
      </w:tr>
    </w:tbl>
    <w:p w14:paraId="6E7F89D7" w14:textId="77777777" w:rsidR="006E607C" w:rsidRPr="00003673" w:rsidRDefault="006E607C" w:rsidP="006E607C"/>
    <w:p w14:paraId="2DD7F298" w14:textId="77777777" w:rsidR="006E607C" w:rsidRPr="00003673" w:rsidRDefault="006E607C" w:rsidP="006E607C">
      <w:pPr>
        <w:pStyle w:val="B1"/>
      </w:pPr>
      <w:r w:rsidRPr="00003673">
        <w:t>1. Message contents are defined in clause 6.6.2.2.4.3.</w:t>
      </w:r>
    </w:p>
    <w:p w14:paraId="508283DD" w14:textId="77777777" w:rsidR="006E607C" w:rsidRPr="00003673" w:rsidRDefault="006E607C" w:rsidP="006E607C">
      <w:pPr>
        <w:pStyle w:val="B1"/>
        <w:rPr>
          <w:lang w:eastAsia="x-none"/>
        </w:rPr>
      </w:pPr>
      <w:r w:rsidRPr="00003673">
        <w:t>2. There are two NR cells on two carriers specified in the test. Cell 1 is the cell used for connection setup and Cell 2 is a target cell on a different carrier than Cell 1. The power levels and settings for Cell 2 are set according to Annex C.1.2.</w:t>
      </w:r>
    </w:p>
    <w:p w14:paraId="3A099C89" w14:textId="77777777" w:rsidR="006E607C" w:rsidRPr="00003673" w:rsidRDefault="006E607C" w:rsidP="006E607C">
      <w:pPr>
        <w:pStyle w:val="H6"/>
        <w:rPr>
          <w:lang w:eastAsia="sv-SE"/>
        </w:rPr>
      </w:pPr>
      <w:r w:rsidRPr="00003673">
        <w:rPr>
          <w:lang w:eastAsia="sv-SE"/>
        </w:rPr>
        <w:t>6.6.2.2.4.2</w:t>
      </w:r>
      <w:r w:rsidRPr="00003673">
        <w:rPr>
          <w:lang w:eastAsia="sv-SE"/>
        </w:rPr>
        <w:tab/>
        <w:t>Test procedure</w:t>
      </w:r>
    </w:p>
    <w:p w14:paraId="1DC71926" w14:textId="77777777" w:rsidR="006E607C" w:rsidRPr="00003673" w:rsidRDefault="006E607C" w:rsidP="006E607C">
      <w:pPr>
        <w:rPr>
          <w:rFonts w:cs="v4.2.0"/>
        </w:rPr>
      </w:pPr>
      <w:r w:rsidRPr="00003673">
        <w:rPr>
          <w:rFonts w:cs="v4.2.0"/>
        </w:rPr>
        <w:t xml:space="preserve">In this test, there are two cells: NR cell 1 as PCell in FR1 on NR RF channel 1 and NR cell 2 as neighbour cell in FR1 on NR RF channel 2. </w:t>
      </w:r>
    </w:p>
    <w:p w14:paraId="7A1C976D" w14:textId="77777777" w:rsidR="006E607C" w:rsidRPr="00003673" w:rsidRDefault="006E607C" w:rsidP="006E607C">
      <w:pPr>
        <w:rPr>
          <w:rFonts w:cs="v4.2.0"/>
        </w:rPr>
      </w:pPr>
      <w:r w:rsidRPr="00003673">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35EA1B85" w14:textId="77777777" w:rsidR="006E607C" w:rsidRPr="00003673" w:rsidRDefault="006E607C" w:rsidP="006E607C">
      <w:pPr>
        <w:rPr>
          <w:rFonts w:cs="v4.2.0"/>
        </w:rPr>
      </w:pPr>
      <w:r w:rsidRPr="0000367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2E9EF2" w14:textId="77777777" w:rsidR="006E607C" w:rsidRPr="00003673" w:rsidRDefault="006E607C" w:rsidP="006E607C">
      <w:pPr>
        <w:rPr>
          <w:rFonts w:cs="v4.2.0"/>
        </w:rPr>
      </w:pPr>
      <w:r w:rsidRPr="00003673">
        <w:rPr>
          <w:rFonts w:cs="v4.2.0"/>
        </w:rPr>
        <w:t xml:space="preserve">UE needs to be provided at least once every 500ms with new </w:t>
      </w:r>
      <w:r w:rsidRPr="00003673">
        <w:t>Timing Advance Command MAC control element to restart the Time alignment timer to keep UE uplink time alignment. Furthermore UE is allocated with PUSCH resource at every DRX cycle.</w:t>
      </w:r>
    </w:p>
    <w:p w14:paraId="24949DC1" w14:textId="77777777" w:rsidR="006E607C" w:rsidRPr="00003673" w:rsidRDefault="006E607C" w:rsidP="006E607C">
      <w:pPr>
        <w:pStyle w:val="B1"/>
      </w:pPr>
      <w:r w:rsidRPr="00003673">
        <w:t xml:space="preserve">1. 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w:t>
      </w:r>
    </w:p>
    <w:p w14:paraId="7474C80E" w14:textId="77777777" w:rsidR="006E607C" w:rsidRPr="00003673" w:rsidRDefault="006E607C" w:rsidP="006E607C">
      <w:pPr>
        <w:pStyle w:val="B1"/>
      </w:pPr>
      <w:r w:rsidRPr="00003673">
        <w:t>2. Set the parameters according to T1 in Table 6.6.2.2.4</w:t>
      </w:r>
      <w:r w:rsidRPr="00003673">
        <w:rPr>
          <w:rFonts w:cs="v4.2.0"/>
        </w:rPr>
        <w:t>.1</w:t>
      </w:r>
      <w:r w:rsidRPr="00003673">
        <w:t>-2. T1 starts.</w:t>
      </w:r>
    </w:p>
    <w:p w14:paraId="3F2BC436" w14:textId="77777777" w:rsidR="006E607C" w:rsidRPr="00003673" w:rsidRDefault="006E607C" w:rsidP="006E607C">
      <w:pPr>
        <w:pStyle w:val="B1"/>
      </w:pPr>
      <w:r w:rsidRPr="00003673">
        <w:t xml:space="preserve">3. The SS shall transmit an </w:t>
      </w:r>
      <w:r w:rsidRPr="00003673">
        <w:rPr>
          <w:i/>
        </w:rPr>
        <w:t xml:space="preserve">RRCReconfiguration </w:t>
      </w:r>
      <w:r w:rsidRPr="00003673">
        <w:t>message.</w:t>
      </w:r>
    </w:p>
    <w:p w14:paraId="0D1320AA" w14:textId="77777777" w:rsidR="006E607C" w:rsidRPr="00003673" w:rsidRDefault="006E607C" w:rsidP="006E607C">
      <w:pPr>
        <w:pStyle w:val="B1"/>
      </w:pPr>
      <w:r w:rsidRPr="00003673">
        <w:t xml:space="preserve">4. The UE shall transmit </w:t>
      </w:r>
      <w:r w:rsidRPr="00003673">
        <w:rPr>
          <w:i/>
        </w:rPr>
        <w:t>RRCReconfigurationComplete</w:t>
      </w:r>
      <w:r w:rsidRPr="00003673">
        <w:t xml:space="preserve"> message.</w:t>
      </w:r>
    </w:p>
    <w:p w14:paraId="31D8D374" w14:textId="77777777" w:rsidR="006E607C" w:rsidRPr="00003673" w:rsidRDefault="006E607C" w:rsidP="006E607C">
      <w:pPr>
        <w:pStyle w:val="B1"/>
      </w:pPr>
      <w:r w:rsidRPr="00003673">
        <w:t>5. When T1 expires, the SS shall switch the power setting from T1 to T2 as specified in Table 6.6.2.2.4</w:t>
      </w:r>
      <w:r w:rsidRPr="00003673">
        <w:rPr>
          <w:rFonts w:cs="v4.2.0"/>
        </w:rPr>
        <w:t>.1</w:t>
      </w:r>
      <w:r w:rsidRPr="00003673">
        <w:t>-2. T2 Starts.</w:t>
      </w:r>
    </w:p>
    <w:p w14:paraId="6634DDBC" w14:textId="77777777" w:rsidR="006E607C" w:rsidRPr="00003673" w:rsidRDefault="006E607C" w:rsidP="006E607C">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1080 ms for Test 1, 10240 ms</w:t>
      </w:r>
      <w:r w:rsidRPr="00003673">
        <w:rPr>
          <w:rFonts w:cs="v4.2.0"/>
        </w:rPr>
        <w:t xml:space="preserve"> for Test 2, </w:t>
      </w:r>
      <w:r w:rsidRPr="00003673">
        <w:t>1080 ms</w:t>
      </w:r>
      <w:r w:rsidRPr="00003673">
        <w:rPr>
          <w:rFonts w:cs="v4.2.0"/>
        </w:rPr>
        <w:t xml:space="preserve"> for Test 3 and </w:t>
      </w:r>
      <w:r w:rsidRPr="00003673">
        <w:t>10240 ms</w:t>
      </w:r>
      <w:r w:rsidRPr="00003673">
        <w:rPr>
          <w:rFonts w:cs="v4.2.0"/>
        </w:rPr>
        <w:t xml:space="preserve"> for Test 4 </w:t>
      </w:r>
      <w:r w:rsidRPr="00003673">
        <w:t>then the number of successful tests is increased by one. If the UE fails to report the event within the overall delays measured requirement then the number of failure tests is increased by one.</w:t>
      </w:r>
    </w:p>
    <w:p w14:paraId="152B51E9" w14:textId="77777777" w:rsidR="006E607C" w:rsidRPr="00003673" w:rsidRDefault="006E607C" w:rsidP="006E607C">
      <w:pPr>
        <w:pStyle w:val="B1"/>
      </w:pPr>
      <w:r w:rsidRPr="00003673">
        <w:t xml:space="preserve">7. After the SS receives the </w:t>
      </w:r>
      <w:r w:rsidRPr="00003673">
        <w:rPr>
          <w:i/>
        </w:rPr>
        <w:t>MeasurementReport</w:t>
      </w:r>
      <w:r w:rsidRPr="00003673">
        <w:t xml:space="preserve"> message in step 6 or when T2 expires, the SS shall:</w:t>
      </w:r>
    </w:p>
    <w:p w14:paraId="39F21E9A" w14:textId="77777777" w:rsidR="006E607C" w:rsidRPr="00003673" w:rsidRDefault="006E607C" w:rsidP="006E607C">
      <w:pPr>
        <w:pStyle w:val="B2"/>
      </w:pPr>
      <w:r w:rsidRPr="00003673">
        <w:t xml:space="preserve">- transmit RRCRelease message to release the RRC connection which includes the release of the established radio bearers as well as all radio resources </w:t>
      </w:r>
    </w:p>
    <w:p w14:paraId="188CD450" w14:textId="77777777" w:rsidR="006E607C" w:rsidRPr="00003673" w:rsidRDefault="006E607C" w:rsidP="006E607C">
      <w:pPr>
        <w:pStyle w:val="B2"/>
      </w:pPr>
      <w:r w:rsidRPr="00003673">
        <w:t>OR</w:t>
      </w:r>
    </w:p>
    <w:p w14:paraId="6DB9B6C9" w14:textId="77777777" w:rsidR="006E607C" w:rsidRPr="00003673" w:rsidRDefault="006E607C" w:rsidP="006E607C">
      <w:pPr>
        <w:pStyle w:val="B2"/>
      </w:pPr>
      <w:r w:rsidRPr="00003673">
        <w:t>- switch the UE off.</w:t>
      </w:r>
    </w:p>
    <w:p w14:paraId="08A61FEE" w14:textId="77777777" w:rsidR="006E607C" w:rsidRPr="00003673" w:rsidRDefault="006E607C" w:rsidP="006E607C">
      <w:pPr>
        <w:pStyle w:val="B1"/>
      </w:pPr>
      <w:r w:rsidRPr="00003673">
        <w:t>8.  Set Cell 3 physical cell identity = ((current cell 3 physical cell identity + 1) mod 14 + 2) for next iteration of the test procedure loop.</w:t>
      </w:r>
    </w:p>
    <w:p w14:paraId="682397F1" w14:textId="77777777" w:rsidR="006E607C" w:rsidRPr="00003673" w:rsidRDefault="006E607C" w:rsidP="006E607C">
      <w:pPr>
        <w:pStyle w:val="B1"/>
      </w:pPr>
      <w:r w:rsidRPr="00003673">
        <w:t>9. Depending on the choice in Step 7, the SS:</w:t>
      </w:r>
    </w:p>
    <w:p w14:paraId="3888F861" w14:textId="77777777" w:rsidR="006E607C" w:rsidRPr="00003673" w:rsidRDefault="006E607C" w:rsidP="006E607C">
      <w:pPr>
        <w:pStyle w:val="B1"/>
        <w:ind w:firstLine="0"/>
      </w:pPr>
      <w:r w:rsidRPr="00003673">
        <w:t xml:space="preserve">- if the RRC Connection Release has been sent,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NR SA, Connected without release </w:t>
      </w:r>
      <w:r w:rsidRPr="00003673">
        <w:rPr>
          <w:i/>
        </w:rPr>
        <w:t>On</w:t>
      </w:r>
      <w:r w:rsidRPr="00003673">
        <w:t xml:space="preserve">  according to TS 38.508-1 [14] clause 4.5.</w:t>
      </w:r>
    </w:p>
    <w:p w14:paraId="79AD766E" w14:textId="77777777" w:rsidR="006E607C" w:rsidRPr="00003673" w:rsidRDefault="006E607C" w:rsidP="006E607C">
      <w:pPr>
        <w:pStyle w:val="B1"/>
      </w:pPr>
      <w:r w:rsidRPr="00003673">
        <w:t xml:space="preserve">10. Repeat step 2-9 until the confidence level according to </w:t>
      </w:r>
      <w:r w:rsidRPr="00003673">
        <w:rPr>
          <w:rFonts w:eastAsia="??"/>
        </w:rPr>
        <w:t>Tables G.2.3-1 in Annex G clause G.2 is achieved.</w:t>
      </w:r>
    </w:p>
    <w:p w14:paraId="0EA547F6" w14:textId="77777777" w:rsidR="006E607C" w:rsidRPr="00003673" w:rsidRDefault="006E607C" w:rsidP="006E607C">
      <w:pPr>
        <w:pStyle w:val="B1"/>
      </w:pPr>
      <w:r w:rsidRPr="00003673">
        <w:t>11. Repeat step 1-10 for each sub-test in Table 6</w:t>
      </w:r>
      <w:r w:rsidRPr="00003673">
        <w:rPr>
          <w:lang w:eastAsia="sv-SE"/>
        </w:rPr>
        <w:t>.6.2.2.4</w:t>
      </w:r>
      <w:r w:rsidRPr="00003673">
        <w:rPr>
          <w:rFonts w:cs="v4.2.0"/>
        </w:rPr>
        <w:t>.1</w:t>
      </w:r>
      <w:r w:rsidRPr="00003673">
        <w:rPr>
          <w:lang w:eastAsia="sv-SE"/>
        </w:rPr>
        <w:t xml:space="preserve">-2 </w:t>
      </w:r>
      <w:r w:rsidRPr="00003673">
        <w:t>as appropriate.</w:t>
      </w:r>
    </w:p>
    <w:p w14:paraId="75C64E5A" w14:textId="77777777" w:rsidR="006E607C" w:rsidRPr="00003673" w:rsidRDefault="006E607C" w:rsidP="006E607C">
      <w:pPr>
        <w:pStyle w:val="H6"/>
        <w:rPr>
          <w:lang w:eastAsia="sv-SE"/>
        </w:rPr>
      </w:pPr>
      <w:r w:rsidRPr="00003673">
        <w:rPr>
          <w:lang w:eastAsia="sv-SE"/>
        </w:rPr>
        <w:t>6.6.2.2.4.3</w:t>
      </w:r>
      <w:r w:rsidRPr="00003673">
        <w:rPr>
          <w:lang w:eastAsia="sv-SE"/>
        </w:rPr>
        <w:tab/>
        <w:t>Message contents</w:t>
      </w:r>
    </w:p>
    <w:p w14:paraId="53B8D66B" w14:textId="77777777" w:rsidR="006E607C" w:rsidRPr="00003673" w:rsidRDefault="006E607C" w:rsidP="006E607C">
      <w:r w:rsidRPr="00003673">
        <w:t xml:space="preserve">Message contents are according to TS 38.508-1 [14] clause 7.3 with the following exceptions: </w:t>
      </w:r>
    </w:p>
    <w:p w14:paraId="7506AD4C" w14:textId="77777777" w:rsidR="006E607C" w:rsidRPr="00003673" w:rsidRDefault="006E607C" w:rsidP="006E607C">
      <w:pPr>
        <w:pStyle w:val="TH"/>
      </w:pPr>
      <w:r w:rsidRPr="00003673">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E607C" w:rsidRPr="00003673" w14:paraId="70AE978D" w14:textId="77777777" w:rsidTr="00A01F4A">
        <w:trPr>
          <w:cantSplit/>
          <w:jc w:val="center"/>
        </w:trPr>
        <w:tc>
          <w:tcPr>
            <w:tcW w:w="9777" w:type="dxa"/>
            <w:gridSpan w:val="2"/>
          </w:tcPr>
          <w:p w14:paraId="1C332211" w14:textId="77777777" w:rsidR="006E607C" w:rsidRPr="00003673" w:rsidRDefault="006E607C" w:rsidP="00A01F4A">
            <w:pPr>
              <w:pStyle w:val="TAH"/>
            </w:pPr>
            <w:r w:rsidRPr="00003673">
              <w:t>Default Message Contents</w:t>
            </w:r>
          </w:p>
        </w:tc>
      </w:tr>
      <w:tr w:rsidR="006E607C" w:rsidRPr="00003673" w14:paraId="0DF2AE01" w14:textId="77777777" w:rsidTr="00A01F4A">
        <w:trPr>
          <w:cantSplit/>
          <w:jc w:val="center"/>
        </w:trPr>
        <w:tc>
          <w:tcPr>
            <w:tcW w:w="0" w:type="auto"/>
          </w:tcPr>
          <w:p w14:paraId="74F8F0F5" w14:textId="77777777" w:rsidR="006E607C" w:rsidRPr="00003673" w:rsidRDefault="006E607C" w:rsidP="00A01F4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0D40E736" w14:textId="77777777" w:rsidR="006E607C" w:rsidRPr="00003673" w:rsidRDefault="006E607C" w:rsidP="00A01F4A">
            <w:pPr>
              <w:pStyle w:val="TAL"/>
            </w:pPr>
          </w:p>
        </w:tc>
      </w:tr>
      <w:tr w:rsidR="006E607C" w:rsidRPr="00003673" w14:paraId="6BB4A45D" w14:textId="77777777" w:rsidTr="00A01F4A">
        <w:trPr>
          <w:cantSplit/>
          <w:trHeight w:val="2239"/>
          <w:jc w:val="center"/>
        </w:trPr>
        <w:tc>
          <w:tcPr>
            <w:tcW w:w="0" w:type="auto"/>
          </w:tcPr>
          <w:p w14:paraId="320A165C" w14:textId="77777777" w:rsidR="006E607C" w:rsidRPr="00003673" w:rsidRDefault="006E607C" w:rsidP="00A01F4A">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48089187" w14:textId="77777777" w:rsidR="006E607C" w:rsidRPr="00003673" w:rsidRDefault="006E607C" w:rsidP="00A01F4A">
            <w:pPr>
              <w:pStyle w:val="TAL"/>
            </w:pPr>
            <w:r w:rsidRPr="00003673">
              <w:t>Table H.3.1-1</w:t>
            </w:r>
          </w:p>
          <w:p w14:paraId="0BC3B42C" w14:textId="77777777" w:rsidR="006E607C" w:rsidRPr="00003673" w:rsidRDefault="006E607C" w:rsidP="00A01F4A">
            <w:pPr>
              <w:pStyle w:val="TAL"/>
            </w:pPr>
            <w:r w:rsidRPr="00003673">
              <w:t>Table H.3.1-2 with Conditions GAP NEEDED and INTER-FREQ</w:t>
            </w:r>
          </w:p>
          <w:p w14:paraId="6DE3C470" w14:textId="77777777" w:rsidR="006E607C" w:rsidRPr="00003673" w:rsidRDefault="006E607C" w:rsidP="00A01F4A">
            <w:pPr>
              <w:pStyle w:val="TAL"/>
            </w:pPr>
            <w:r w:rsidRPr="00003673">
              <w:t>Table H.3.1-4 with A3-offset = -6dB</w:t>
            </w:r>
          </w:p>
          <w:p w14:paraId="55F3EF54" w14:textId="77777777" w:rsidR="006E607C" w:rsidRPr="00003673" w:rsidRDefault="006E607C" w:rsidP="00A01F4A">
            <w:pPr>
              <w:pStyle w:val="TAL"/>
            </w:pPr>
            <w:r w:rsidRPr="00003673">
              <w:t>Table H.3.1-5</w:t>
            </w:r>
          </w:p>
          <w:p w14:paraId="0A314010" w14:textId="77777777" w:rsidR="006E607C" w:rsidRPr="00003673" w:rsidRDefault="006E607C" w:rsidP="00A01F4A">
            <w:pPr>
              <w:pStyle w:val="TAL"/>
            </w:pPr>
            <w:r w:rsidRPr="00003673">
              <w:t>Table H.3.1-6 with Conditions gapUE, Pattern #0 and gap offset = 9 for Test 1</w:t>
            </w:r>
            <w:r w:rsidRPr="00003673">
              <w:rPr>
                <w:rFonts w:eastAsia="SimSun"/>
              </w:rPr>
              <w:t xml:space="preserve"> and Test 2</w:t>
            </w:r>
          </w:p>
          <w:p w14:paraId="1E73516C" w14:textId="77777777" w:rsidR="006E607C" w:rsidRPr="00003673" w:rsidRDefault="006E607C" w:rsidP="00A01F4A">
            <w:pPr>
              <w:pStyle w:val="TAL"/>
            </w:pPr>
            <w:r w:rsidRPr="00003673">
              <w:t>Table H.3.1-6 with Conditions gapFR1, Pattern #</w:t>
            </w:r>
            <w:r w:rsidRPr="00003673">
              <w:rPr>
                <w:rFonts w:eastAsia="SimSun"/>
              </w:rPr>
              <w:t>4</w:t>
            </w:r>
            <w:r w:rsidRPr="00003673">
              <w:t xml:space="preserve"> and gap offset = 9</w:t>
            </w:r>
            <w:r w:rsidRPr="00003673">
              <w:rPr>
                <w:rFonts w:eastAsia="SimSun"/>
              </w:rPr>
              <w:t xml:space="preserve"> </w:t>
            </w:r>
            <w:r w:rsidRPr="00003673">
              <w:t xml:space="preserve">for Test </w:t>
            </w:r>
            <w:r w:rsidRPr="00003673">
              <w:rPr>
                <w:rFonts w:eastAsia="SimSun"/>
              </w:rPr>
              <w:t>3 and Test 4</w:t>
            </w:r>
          </w:p>
          <w:p w14:paraId="49076B22" w14:textId="77777777" w:rsidR="006E607C" w:rsidRPr="00003673" w:rsidRDefault="006E607C" w:rsidP="00A01F4A">
            <w:pPr>
              <w:pStyle w:val="TAL"/>
            </w:pPr>
            <w:r w:rsidRPr="00003673">
              <w:t>Table H.3.1-7 with Condition INTER-FREQ</w:t>
            </w:r>
          </w:p>
          <w:p w14:paraId="3CA5DB75" w14:textId="77777777" w:rsidR="006E607C" w:rsidRPr="00003673" w:rsidRDefault="006E607C" w:rsidP="00A01F4A">
            <w:pPr>
              <w:pStyle w:val="TAL"/>
              <w:rPr>
                <w:rFonts w:cs="Arial"/>
              </w:rPr>
            </w:pPr>
            <w:r w:rsidRPr="00003673">
              <w:t xml:space="preserve">Table H.3.7-1 with Condition </w:t>
            </w:r>
            <w:r w:rsidRPr="00003673">
              <w:rPr>
                <w:rFonts w:cs="Arial"/>
              </w:rPr>
              <w:t>DRX.1 and Gap and INTER-FREQ for Test 1 and Test 3</w:t>
            </w:r>
          </w:p>
          <w:p w14:paraId="41E0E4C1" w14:textId="6925BB5E" w:rsidR="006E607C" w:rsidRPr="00003673" w:rsidRDefault="006E607C" w:rsidP="00A01F4A">
            <w:pPr>
              <w:pStyle w:val="TAL"/>
            </w:pPr>
            <w:r w:rsidRPr="00003673">
              <w:t xml:space="preserve">Table H.3.7-1 with Condition </w:t>
            </w:r>
            <w:r w:rsidRPr="00003673">
              <w:rPr>
                <w:rFonts w:cs="Arial"/>
              </w:rPr>
              <w:t>DRX.</w:t>
            </w:r>
            <w:del w:id="49" w:author="Anritsu" w:date="2021-04-15T13:10:00Z">
              <w:r w:rsidRPr="00003673" w:rsidDel="006E607C">
                <w:rPr>
                  <w:rFonts w:cs="Arial"/>
                </w:rPr>
                <w:delText xml:space="preserve">2 </w:delText>
              </w:r>
            </w:del>
            <w:ins w:id="50" w:author="Anritsu" w:date="2021-04-15T13:10:00Z">
              <w:r>
                <w:rPr>
                  <w:rFonts w:cs="Arial"/>
                </w:rPr>
                <w:t>7</w:t>
              </w:r>
              <w:r w:rsidRPr="00003673">
                <w:rPr>
                  <w:rFonts w:cs="Arial"/>
                </w:rPr>
                <w:t xml:space="preserve"> </w:t>
              </w:r>
            </w:ins>
            <w:r w:rsidRPr="00003673">
              <w:rPr>
                <w:rFonts w:cs="Arial"/>
              </w:rPr>
              <w:t>and Gap and INTER-FREQ for Test 2 and Test 4</w:t>
            </w:r>
          </w:p>
        </w:tc>
      </w:tr>
      <w:tr w:rsidR="006E607C" w:rsidRPr="00003673" w14:paraId="58D28515" w14:textId="77777777" w:rsidTr="00A01F4A">
        <w:trPr>
          <w:cantSplit/>
          <w:trHeight w:val="551"/>
          <w:jc w:val="center"/>
        </w:trPr>
        <w:tc>
          <w:tcPr>
            <w:tcW w:w="0" w:type="auto"/>
          </w:tcPr>
          <w:p w14:paraId="0C128557" w14:textId="77777777" w:rsidR="006E607C" w:rsidRPr="00003673" w:rsidRDefault="006E607C" w:rsidP="00A01F4A">
            <w:pPr>
              <w:pStyle w:val="TAL"/>
            </w:pPr>
            <w:r w:rsidRPr="00003673">
              <w:t xml:space="preserve">Specific message contents exceptions for Test Configuration 6.6.2.2-1 </w:t>
            </w:r>
          </w:p>
        </w:tc>
        <w:tc>
          <w:tcPr>
            <w:tcW w:w="5801" w:type="dxa"/>
          </w:tcPr>
          <w:p w14:paraId="3D921054" w14:textId="77777777" w:rsidR="006E607C" w:rsidRPr="00003673" w:rsidRDefault="006E607C" w:rsidP="00A01F4A">
            <w:pPr>
              <w:pStyle w:val="TAL"/>
              <w:rPr>
                <w:rFonts w:cs="v4.2.0"/>
              </w:rPr>
            </w:pPr>
            <w:r w:rsidRPr="00003673">
              <w:t>Table H.3.1-3 with Conditions INTER-FREQ MO and A</w:t>
            </w:r>
            <w:r w:rsidRPr="00003673">
              <w:rPr>
                <w:rFonts w:cs="v4.2.0"/>
              </w:rPr>
              <w:t xml:space="preserve">synchronous cells </w:t>
            </w:r>
          </w:p>
          <w:p w14:paraId="2789496C" w14:textId="77777777" w:rsidR="006E607C" w:rsidRPr="00003673" w:rsidRDefault="006E607C" w:rsidP="00A01F4A">
            <w:pPr>
              <w:pStyle w:val="TAL"/>
            </w:pPr>
            <w:r w:rsidRPr="00003673">
              <w:rPr>
                <w:rFonts w:cs="v4.2.0"/>
              </w:rPr>
              <w:t>Table 7.3.1-3 in TS 38.508-1 [14] with condition SMTC.5</w:t>
            </w:r>
          </w:p>
        </w:tc>
      </w:tr>
      <w:tr w:rsidR="006E607C" w:rsidRPr="00003673" w14:paraId="53DEFCEE" w14:textId="77777777" w:rsidTr="00A01F4A">
        <w:trPr>
          <w:cantSplit/>
          <w:trHeight w:val="570"/>
          <w:jc w:val="center"/>
        </w:trPr>
        <w:tc>
          <w:tcPr>
            <w:tcW w:w="0" w:type="auto"/>
          </w:tcPr>
          <w:p w14:paraId="1F485018" w14:textId="77777777" w:rsidR="006E607C" w:rsidRPr="00003673" w:rsidRDefault="006E607C" w:rsidP="00A01F4A">
            <w:pPr>
              <w:pStyle w:val="TAL"/>
            </w:pPr>
            <w:r w:rsidRPr="00003673">
              <w:t xml:space="preserve">Specific message contents exceptions for Test Configuration 6.6.2.2-2 </w:t>
            </w:r>
          </w:p>
        </w:tc>
        <w:tc>
          <w:tcPr>
            <w:tcW w:w="5801" w:type="dxa"/>
          </w:tcPr>
          <w:p w14:paraId="34357DEA" w14:textId="77777777" w:rsidR="006E607C" w:rsidRPr="00003673" w:rsidRDefault="006E607C" w:rsidP="00A01F4A">
            <w:pPr>
              <w:pStyle w:val="TAL"/>
              <w:rPr>
                <w:rFonts w:cs="v4.2.0"/>
              </w:rPr>
            </w:pPr>
            <w:r w:rsidRPr="00003673">
              <w:t>Table H.3.1-3 with Conditions INTER-FREQ MO and S</w:t>
            </w:r>
            <w:r w:rsidRPr="00003673">
              <w:rPr>
                <w:rFonts w:cs="v4.2.0"/>
              </w:rPr>
              <w:t>ynchronous cells</w:t>
            </w:r>
          </w:p>
          <w:p w14:paraId="032C41A5" w14:textId="77777777" w:rsidR="006E607C" w:rsidRPr="00003673" w:rsidRDefault="006E607C" w:rsidP="00A01F4A">
            <w:pPr>
              <w:pStyle w:val="TAL"/>
            </w:pPr>
            <w:r w:rsidRPr="00003673">
              <w:rPr>
                <w:rFonts w:cs="v4.2.0"/>
              </w:rPr>
              <w:t>Table 7.3.1-3 in TS 38.508-1 [14] with condition SMTC.4</w:t>
            </w:r>
          </w:p>
        </w:tc>
      </w:tr>
      <w:tr w:rsidR="006E607C" w:rsidRPr="00003673" w14:paraId="76D66B11" w14:textId="77777777" w:rsidTr="00A01F4A">
        <w:trPr>
          <w:cantSplit/>
          <w:trHeight w:val="550"/>
          <w:jc w:val="center"/>
        </w:trPr>
        <w:tc>
          <w:tcPr>
            <w:tcW w:w="0" w:type="auto"/>
          </w:tcPr>
          <w:p w14:paraId="2C9A13D3" w14:textId="77777777" w:rsidR="006E607C" w:rsidRPr="00003673" w:rsidRDefault="006E607C" w:rsidP="00A01F4A">
            <w:pPr>
              <w:pStyle w:val="TAL"/>
            </w:pPr>
            <w:r w:rsidRPr="00003673">
              <w:t xml:space="preserve">Specific message contents exceptions for Test Configuration 6.6.2.2-3 </w:t>
            </w:r>
          </w:p>
        </w:tc>
        <w:tc>
          <w:tcPr>
            <w:tcW w:w="5801" w:type="dxa"/>
          </w:tcPr>
          <w:p w14:paraId="2DF75C92" w14:textId="77777777" w:rsidR="006E607C" w:rsidRPr="00003673" w:rsidRDefault="006E607C" w:rsidP="00A01F4A">
            <w:pPr>
              <w:pStyle w:val="TAL"/>
              <w:rPr>
                <w:rFonts w:cs="v4.2.0"/>
              </w:rPr>
            </w:pPr>
            <w:r w:rsidRPr="00003673">
              <w:t>Table H.3.1-3 with Conditions INTER-FREQ MO and S</w:t>
            </w:r>
            <w:r w:rsidRPr="00003673">
              <w:rPr>
                <w:rFonts w:cs="v4.2.0"/>
              </w:rPr>
              <w:t>ynchronous cells</w:t>
            </w:r>
          </w:p>
          <w:p w14:paraId="05A71B7E" w14:textId="77777777" w:rsidR="006E607C" w:rsidRPr="00003673" w:rsidRDefault="006E607C" w:rsidP="00A01F4A">
            <w:pPr>
              <w:pStyle w:val="TAL"/>
            </w:pPr>
            <w:r w:rsidRPr="00003673">
              <w:rPr>
                <w:rFonts w:cs="v4.2.0"/>
              </w:rPr>
              <w:t>Table 7.3.1-3 in TS 38.508-1 [14] with condition SMTC.4</w:t>
            </w:r>
          </w:p>
        </w:tc>
      </w:tr>
    </w:tbl>
    <w:p w14:paraId="7E0479BB" w14:textId="77777777" w:rsidR="006E607C" w:rsidRDefault="006E607C">
      <w:pPr>
        <w:rPr>
          <w:noProof/>
        </w:rPr>
      </w:pPr>
    </w:p>
    <w:p w14:paraId="341042B3" w14:textId="77777777" w:rsidR="00811761" w:rsidRDefault="00811761" w:rsidP="00811761">
      <w:pPr>
        <w:pStyle w:val="2"/>
        <w:rPr>
          <w:noProof/>
          <w:color w:val="FF0000"/>
          <w:lang w:eastAsia="ja-JP"/>
        </w:rPr>
      </w:pPr>
      <w:r w:rsidRPr="001D1B3F">
        <w:rPr>
          <w:rFonts w:hint="eastAsia"/>
          <w:noProof/>
          <w:color w:val="FF0000"/>
          <w:lang w:eastAsia="ja-JP"/>
        </w:rPr>
        <w:t>&lt;&lt;Unchaged sections skipped&gt;&gt;</w:t>
      </w:r>
    </w:p>
    <w:p w14:paraId="137AFED6" w14:textId="77777777" w:rsidR="00811761" w:rsidRPr="00003673" w:rsidRDefault="00811761" w:rsidP="00811761">
      <w:pPr>
        <w:pStyle w:val="4"/>
        <w:rPr>
          <w:lang w:eastAsia="sv-SE"/>
        </w:rPr>
      </w:pPr>
      <w:r w:rsidRPr="00003673">
        <w:rPr>
          <w:lang w:eastAsia="sv-SE"/>
        </w:rPr>
        <w:t>6.6.2.6</w:t>
      </w:r>
      <w:r w:rsidRPr="00003673">
        <w:rPr>
          <w:lang w:eastAsia="sv-SE"/>
        </w:rPr>
        <w:tab/>
        <w:t>NR SA FR1-FR1 event-triggered reporting in DRX with SSB time index detection</w:t>
      </w:r>
    </w:p>
    <w:p w14:paraId="708F1B8D" w14:textId="77777777" w:rsidR="00811761" w:rsidRPr="00003673" w:rsidRDefault="00811761" w:rsidP="00811761">
      <w:pPr>
        <w:pStyle w:val="H6"/>
      </w:pPr>
      <w:r w:rsidRPr="00003673">
        <w:rPr>
          <w:lang w:eastAsia="sv-SE"/>
        </w:rPr>
        <w:t>6.6.2.6</w:t>
      </w:r>
      <w:r w:rsidRPr="00003673">
        <w:t>.1</w:t>
      </w:r>
      <w:r w:rsidRPr="00003673">
        <w:tab/>
        <w:t>Test purpose</w:t>
      </w:r>
    </w:p>
    <w:p w14:paraId="3D20D8D3" w14:textId="77777777" w:rsidR="00811761" w:rsidRPr="00003673" w:rsidRDefault="00811761" w:rsidP="00811761">
      <w:pPr>
        <w:rPr>
          <w:rFonts w:cs="v4.2.0"/>
        </w:rPr>
      </w:pPr>
      <w:r w:rsidRPr="00003673">
        <w:rPr>
          <w:rFonts w:cs="v4.2.0"/>
        </w:rPr>
        <w:t xml:space="preserve"> To verify that the UE makes correct reporting of an event in DRX within inter-frequency NR cell search requirements with SSB time index detection in </w:t>
      </w:r>
      <w:r w:rsidRPr="00003673">
        <w:t xml:space="preserve">TS 38.133 [6] </w:t>
      </w:r>
      <w:r w:rsidRPr="00003673">
        <w:rPr>
          <w:rFonts w:cs="v4.2.0"/>
        </w:rPr>
        <w:t>clause 9.3.4.</w:t>
      </w:r>
    </w:p>
    <w:p w14:paraId="302AE002" w14:textId="77777777" w:rsidR="00811761" w:rsidRPr="00003673" w:rsidRDefault="00811761" w:rsidP="00811761">
      <w:pPr>
        <w:pStyle w:val="H6"/>
      </w:pPr>
      <w:r w:rsidRPr="00003673">
        <w:rPr>
          <w:lang w:eastAsia="sv-SE"/>
        </w:rPr>
        <w:t>6.6.2.6</w:t>
      </w:r>
      <w:r w:rsidRPr="00003673">
        <w:t>.2</w:t>
      </w:r>
      <w:r w:rsidRPr="00003673">
        <w:tab/>
        <w:t>Test applicability</w:t>
      </w:r>
    </w:p>
    <w:p w14:paraId="77E07FE5" w14:textId="77777777" w:rsidR="00811761" w:rsidRPr="00003673" w:rsidRDefault="00811761" w:rsidP="00811761">
      <w:pPr>
        <w:rPr>
          <w:lang w:eastAsia="sv-SE"/>
        </w:rPr>
      </w:pPr>
      <w:r w:rsidRPr="00003673">
        <w:rPr>
          <w:lang w:eastAsia="sv-SE"/>
        </w:rPr>
        <w:t xml:space="preserve">This test applies to all types of NR UE from Release 15 onwards. </w:t>
      </w:r>
      <w:r w:rsidRPr="00003673">
        <w:t>Test 1 and Test 2 are applicable to UEs not supporting per-FR gap (IndependentGapConfig, as defined in TS 38.306 [11]) and Test 3 and Test 4 are applicable only to UEs supporting per-FR gap and Gap Pattern Id 4.</w:t>
      </w:r>
    </w:p>
    <w:p w14:paraId="7A9765DB" w14:textId="77777777" w:rsidR="00811761" w:rsidRPr="00003673" w:rsidRDefault="00811761" w:rsidP="00811761">
      <w:pPr>
        <w:pStyle w:val="H6"/>
        <w:rPr>
          <w:lang w:eastAsia="sv-SE"/>
        </w:rPr>
      </w:pPr>
      <w:r w:rsidRPr="00003673">
        <w:rPr>
          <w:lang w:eastAsia="sv-SE"/>
        </w:rPr>
        <w:t>6.6.2.6.3</w:t>
      </w:r>
      <w:r w:rsidRPr="00003673">
        <w:rPr>
          <w:lang w:eastAsia="sv-SE"/>
        </w:rPr>
        <w:tab/>
        <w:t>Minimum conformance requirements</w:t>
      </w:r>
    </w:p>
    <w:p w14:paraId="1D2B7188" w14:textId="77777777" w:rsidR="00811761" w:rsidRPr="00003673" w:rsidRDefault="00811761" w:rsidP="00811761">
      <w:pPr>
        <w:rPr>
          <w:lang w:eastAsia="sv-SE"/>
        </w:rPr>
      </w:pPr>
      <w:r w:rsidRPr="00003673">
        <w:rPr>
          <w:lang w:eastAsia="sv-SE"/>
        </w:rPr>
        <w:t>The minimum conformance requirements are specified in clause 6.6.2.0.</w:t>
      </w:r>
    </w:p>
    <w:p w14:paraId="26AF2255" w14:textId="77777777" w:rsidR="00811761" w:rsidRPr="00003673" w:rsidRDefault="00811761" w:rsidP="00811761">
      <w:pPr>
        <w:rPr>
          <w:lang w:eastAsia="sv-SE"/>
        </w:rPr>
      </w:pPr>
      <w:r w:rsidRPr="00003673">
        <w:rPr>
          <w:lang w:eastAsia="sv-SE"/>
        </w:rPr>
        <w:t>The normative reference for this requirement is TS 38.133 [6] clause A.6.6.2.6.</w:t>
      </w:r>
    </w:p>
    <w:p w14:paraId="27C4EC00" w14:textId="77777777" w:rsidR="00811761" w:rsidRPr="00003673" w:rsidRDefault="00811761" w:rsidP="00811761">
      <w:pPr>
        <w:pStyle w:val="H6"/>
        <w:rPr>
          <w:lang w:eastAsia="sv-SE"/>
        </w:rPr>
      </w:pPr>
      <w:r w:rsidRPr="00003673">
        <w:rPr>
          <w:lang w:eastAsia="sv-SE"/>
        </w:rPr>
        <w:t>6.6.2.6.4</w:t>
      </w:r>
      <w:r w:rsidRPr="00003673">
        <w:rPr>
          <w:lang w:eastAsia="sv-SE"/>
        </w:rPr>
        <w:tab/>
        <w:t>Test description</w:t>
      </w:r>
    </w:p>
    <w:p w14:paraId="489E7CAA" w14:textId="77777777" w:rsidR="00811761" w:rsidRPr="00003673" w:rsidRDefault="00811761" w:rsidP="00811761">
      <w:pPr>
        <w:pStyle w:val="H6"/>
        <w:rPr>
          <w:lang w:eastAsia="sv-SE"/>
        </w:rPr>
      </w:pPr>
      <w:r w:rsidRPr="00003673">
        <w:rPr>
          <w:lang w:eastAsia="sv-SE"/>
        </w:rPr>
        <w:t>6.6.2.6.4.1</w:t>
      </w:r>
      <w:r w:rsidRPr="00003673">
        <w:rPr>
          <w:lang w:eastAsia="sv-SE"/>
        </w:rPr>
        <w:tab/>
        <w:t>Initial conditions</w:t>
      </w:r>
    </w:p>
    <w:p w14:paraId="0321563C" w14:textId="77777777" w:rsidR="00811761" w:rsidRPr="00003673" w:rsidRDefault="00811761" w:rsidP="00811761">
      <w:pPr>
        <w:rPr>
          <w:lang w:eastAsia="sv-SE"/>
        </w:rPr>
      </w:pPr>
      <w:r w:rsidRPr="00003673">
        <w:rPr>
          <w:lang w:eastAsia="sv-SE"/>
        </w:rPr>
        <w:t>This test shall be tested using any of the test configurations in Table 6.6.2.6.4.1-1. Configure the test equipment and the DUT according to the parameters in Table 6.6.2.6.4.1-2. Test environment parameters are given in Table 6.6.2.6.4.1-3.</w:t>
      </w:r>
    </w:p>
    <w:p w14:paraId="30F5F26C" w14:textId="77777777" w:rsidR="00811761" w:rsidRPr="00003673" w:rsidRDefault="00811761" w:rsidP="00811761">
      <w:pPr>
        <w:pStyle w:val="TH"/>
      </w:pPr>
      <w:r w:rsidRPr="00003673">
        <w:t xml:space="preserve">Table </w:t>
      </w:r>
      <w:r w:rsidRPr="00003673">
        <w:rPr>
          <w:lang w:eastAsia="sv-SE"/>
        </w:rPr>
        <w:t>6.6.2.6</w:t>
      </w:r>
      <w:r w:rsidRPr="00003673">
        <w:t xml:space="preserve">.4.1-1: </w:t>
      </w:r>
      <w:r w:rsidRPr="00003673">
        <w:rPr>
          <w:lang w:eastAsia="sv-SE"/>
        </w:rPr>
        <w:t xml:space="preserve">SA FR1-FR1 event triggered reporting tests in DRX with SSB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11761" w:rsidRPr="00003673" w14:paraId="7A9338C7" w14:textId="77777777" w:rsidTr="00811761">
        <w:trPr>
          <w:jc w:val="center"/>
        </w:trPr>
        <w:tc>
          <w:tcPr>
            <w:tcW w:w="1418" w:type="dxa"/>
            <w:shd w:val="clear" w:color="auto" w:fill="auto"/>
          </w:tcPr>
          <w:p w14:paraId="6661DCAC" w14:textId="77777777" w:rsidR="00811761" w:rsidRPr="00003673" w:rsidRDefault="00811761" w:rsidP="00811761">
            <w:pPr>
              <w:pStyle w:val="TAH"/>
            </w:pPr>
            <w:r w:rsidRPr="00003673">
              <w:t>Test Case ID</w:t>
            </w:r>
          </w:p>
        </w:tc>
        <w:tc>
          <w:tcPr>
            <w:tcW w:w="7371" w:type="dxa"/>
            <w:shd w:val="clear" w:color="auto" w:fill="auto"/>
          </w:tcPr>
          <w:p w14:paraId="535B8F3F" w14:textId="77777777" w:rsidR="00811761" w:rsidRPr="00003673" w:rsidRDefault="00811761" w:rsidP="00811761">
            <w:pPr>
              <w:pStyle w:val="TAH"/>
            </w:pPr>
            <w:r w:rsidRPr="00003673">
              <w:t>Description</w:t>
            </w:r>
          </w:p>
        </w:tc>
      </w:tr>
      <w:tr w:rsidR="00811761" w:rsidRPr="00003673" w14:paraId="01E812EE" w14:textId="77777777" w:rsidTr="00811761">
        <w:trPr>
          <w:jc w:val="center"/>
        </w:trPr>
        <w:tc>
          <w:tcPr>
            <w:tcW w:w="1418" w:type="dxa"/>
            <w:shd w:val="clear" w:color="auto" w:fill="auto"/>
          </w:tcPr>
          <w:p w14:paraId="7CF622C6" w14:textId="77777777" w:rsidR="00811761" w:rsidRPr="00003673" w:rsidRDefault="00811761" w:rsidP="00811761">
            <w:pPr>
              <w:pStyle w:val="TAL"/>
            </w:pPr>
            <w:r w:rsidRPr="00003673">
              <w:rPr>
                <w:lang w:eastAsia="sv-SE"/>
              </w:rPr>
              <w:t>6.6.2.6</w:t>
            </w:r>
            <w:r w:rsidRPr="00003673">
              <w:t>-1</w:t>
            </w:r>
          </w:p>
        </w:tc>
        <w:tc>
          <w:tcPr>
            <w:tcW w:w="7371" w:type="dxa"/>
            <w:shd w:val="clear" w:color="auto" w:fill="auto"/>
          </w:tcPr>
          <w:p w14:paraId="09A10922" w14:textId="77777777" w:rsidR="00811761" w:rsidRPr="00003673" w:rsidRDefault="00811761" w:rsidP="00811761">
            <w:pPr>
              <w:pStyle w:val="TAL"/>
            </w:pPr>
            <w:r w:rsidRPr="00003673">
              <w:t>NR 15 kHz SSB SCS, 10MHz bandwidth, FDD duplex mode</w:t>
            </w:r>
          </w:p>
        </w:tc>
      </w:tr>
      <w:tr w:rsidR="00811761" w:rsidRPr="00003673" w14:paraId="57F00C6C" w14:textId="77777777" w:rsidTr="00811761">
        <w:trPr>
          <w:jc w:val="center"/>
        </w:trPr>
        <w:tc>
          <w:tcPr>
            <w:tcW w:w="1418" w:type="dxa"/>
            <w:shd w:val="clear" w:color="auto" w:fill="auto"/>
          </w:tcPr>
          <w:p w14:paraId="3F2AE311" w14:textId="77777777" w:rsidR="00811761" w:rsidRPr="00003673" w:rsidRDefault="00811761" w:rsidP="00811761">
            <w:pPr>
              <w:pStyle w:val="TAL"/>
            </w:pPr>
            <w:r w:rsidRPr="00003673">
              <w:rPr>
                <w:lang w:eastAsia="sv-SE"/>
              </w:rPr>
              <w:t>6.6.2.6</w:t>
            </w:r>
            <w:r w:rsidRPr="00003673">
              <w:t>4-2</w:t>
            </w:r>
          </w:p>
        </w:tc>
        <w:tc>
          <w:tcPr>
            <w:tcW w:w="7371" w:type="dxa"/>
            <w:shd w:val="clear" w:color="auto" w:fill="auto"/>
          </w:tcPr>
          <w:p w14:paraId="6B55DC44" w14:textId="77777777" w:rsidR="00811761" w:rsidRPr="00003673" w:rsidRDefault="00811761" w:rsidP="00811761">
            <w:pPr>
              <w:pStyle w:val="TAL"/>
            </w:pPr>
            <w:r w:rsidRPr="00003673">
              <w:t>NR 15 kHz SSB SCS, 10MHz bandwidth, TDD duplex mode</w:t>
            </w:r>
          </w:p>
        </w:tc>
      </w:tr>
      <w:tr w:rsidR="00811761" w:rsidRPr="00003673" w14:paraId="705C8969" w14:textId="77777777" w:rsidTr="00811761">
        <w:trPr>
          <w:jc w:val="center"/>
        </w:trPr>
        <w:tc>
          <w:tcPr>
            <w:tcW w:w="1418" w:type="dxa"/>
            <w:shd w:val="clear" w:color="auto" w:fill="auto"/>
          </w:tcPr>
          <w:p w14:paraId="2F195E7B" w14:textId="77777777" w:rsidR="00811761" w:rsidRPr="00003673" w:rsidRDefault="00811761" w:rsidP="00811761">
            <w:pPr>
              <w:pStyle w:val="TAL"/>
            </w:pPr>
            <w:r w:rsidRPr="00003673">
              <w:rPr>
                <w:lang w:eastAsia="sv-SE"/>
              </w:rPr>
              <w:t>6.6.2.6</w:t>
            </w:r>
            <w:r w:rsidRPr="00003673">
              <w:t>-3</w:t>
            </w:r>
          </w:p>
        </w:tc>
        <w:tc>
          <w:tcPr>
            <w:tcW w:w="7371" w:type="dxa"/>
            <w:shd w:val="clear" w:color="auto" w:fill="auto"/>
          </w:tcPr>
          <w:p w14:paraId="7B4A66F4" w14:textId="77777777" w:rsidR="00811761" w:rsidRPr="00003673" w:rsidRDefault="00811761" w:rsidP="00811761">
            <w:pPr>
              <w:pStyle w:val="TAL"/>
            </w:pPr>
            <w:r w:rsidRPr="00003673">
              <w:t>NR 30 kHz SSB SCS, 40MHz bandwidth, TDD duplex mode</w:t>
            </w:r>
          </w:p>
        </w:tc>
      </w:tr>
      <w:tr w:rsidR="00811761" w:rsidRPr="00003673" w14:paraId="2F24C597" w14:textId="77777777" w:rsidTr="00811761">
        <w:trPr>
          <w:jc w:val="center"/>
        </w:trPr>
        <w:tc>
          <w:tcPr>
            <w:tcW w:w="8789" w:type="dxa"/>
            <w:gridSpan w:val="2"/>
            <w:shd w:val="clear" w:color="auto" w:fill="auto"/>
          </w:tcPr>
          <w:p w14:paraId="29107B34" w14:textId="77777777" w:rsidR="00811761" w:rsidRPr="00003673" w:rsidRDefault="00811761" w:rsidP="00811761">
            <w:pPr>
              <w:pStyle w:val="TAN"/>
            </w:pPr>
            <w:r w:rsidRPr="00003673">
              <w:t>Note 1: The UE is only required to be tested in one of the supported test configurations</w:t>
            </w:r>
          </w:p>
          <w:p w14:paraId="78534FAE" w14:textId="77777777" w:rsidR="00811761" w:rsidRPr="00003673" w:rsidRDefault="00811761" w:rsidP="00811761">
            <w:pPr>
              <w:pStyle w:val="TAN"/>
            </w:pPr>
            <w:r w:rsidRPr="00003673">
              <w:t>Note 2: target NR cell has the same SCS, BW and duplex mode as NR serving cell</w:t>
            </w:r>
          </w:p>
        </w:tc>
      </w:tr>
    </w:tbl>
    <w:p w14:paraId="30BD039A" w14:textId="77777777" w:rsidR="00811761" w:rsidRPr="00003673" w:rsidRDefault="00811761" w:rsidP="00811761">
      <w:pPr>
        <w:rPr>
          <w:lang w:eastAsia="sv-SE"/>
        </w:rPr>
      </w:pPr>
    </w:p>
    <w:p w14:paraId="5E400B4D" w14:textId="77777777" w:rsidR="00811761" w:rsidRPr="00003673" w:rsidRDefault="00811761" w:rsidP="00811761">
      <w:pPr>
        <w:pStyle w:val="TH"/>
      </w:pPr>
      <w:r w:rsidRPr="00003673">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761" w:rsidRPr="00003673" w14:paraId="60711D63" w14:textId="77777777" w:rsidTr="00811761">
        <w:trPr>
          <w:cantSplit/>
          <w:trHeight w:val="80"/>
        </w:trPr>
        <w:tc>
          <w:tcPr>
            <w:tcW w:w="2117" w:type="dxa"/>
            <w:vMerge w:val="restart"/>
          </w:tcPr>
          <w:p w14:paraId="59FE7970" w14:textId="77777777" w:rsidR="00811761" w:rsidRPr="00003673" w:rsidRDefault="00811761" w:rsidP="00811761">
            <w:pPr>
              <w:pStyle w:val="TAH"/>
              <w:rPr>
                <w:rFonts w:cs="Arial"/>
              </w:rPr>
            </w:pPr>
            <w:r w:rsidRPr="00003673">
              <w:rPr>
                <w:rFonts w:cs="Arial"/>
              </w:rPr>
              <w:t>Parameter</w:t>
            </w:r>
          </w:p>
        </w:tc>
        <w:tc>
          <w:tcPr>
            <w:tcW w:w="596" w:type="dxa"/>
            <w:vMerge w:val="restart"/>
          </w:tcPr>
          <w:p w14:paraId="1285B02E" w14:textId="77777777" w:rsidR="00811761" w:rsidRPr="00003673" w:rsidRDefault="00811761" w:rsidP="00811761">
            <w:pPr>
              <w:pStyle w:val="TAH"/>
              <w:rPr>
                <w:rFonts w:cs="Arial"/>
              </w:rPr>
            </w:pPr>
            <w:r w:rsidRPr="00003673">
              <w:rPr>
                <w:rFonts w:cs="Arial"/>
              </w:rPr>
              <w:t>Unit</w:t>
            </w:r>
          </w:p>
        </w:tc>
        <w:tc>
          <w:tcPr>
            <w:tcW w:w="1251" w:type="dxa"/>
            <w:vMerge w:val="restart"/>
          </w:tcPr>
          <w:p w14:paraId="2DC49D2B" w14:textId="77777777" w:rsidR="00811761" w:rsidRPr="00003673" w:rsidRDefault="00811761" w:rsidP="00811761">
            <w:pPr>
              <w:pStyle w:val="TAH"/>
              <w:rPr>
                <w:rFonts w:cs="Arial"/>
              </w:rPr>
            </w:pPr>
            <w:r w:rsidRPr="00003673">
              <w:rPr>
                <w:rFonts w:cs="Arial"/>
              </w:rPr>
              <w:t>Test configuration</w:t>
            </w:r>
          </w:p>
        </w:tc>
        <w:tc>
          <w:tcPr>
            <w:tcW w:w="2505" w:type="dxa"/>
            <w:gridSpan w:val="4"/>
          </w:tcPr>
          <w:p w14:paraId="6ACE46E5" w14:textId="77777777" w:rsidR="00811761" w:rsidRPr="00003673" w:rsidRDefault="00811761" w:rsidP="00811761">
            <w:pPr>
              <w:pStyle w:val="TAH"/>
              <w:rPr>
                <w:rFonts w:cs="Arial"/>
              </w:rPr>
            </w:pPr>
            <w:r w:rsidRPr="00003673">
              <w:rPr>
                <w:rFonts w:cs="Arial"/>
              </w:rPr>
              <w:t>Value</w:t>
            </w:r>
          </w:p>
        </w:tc>
        <w:tc>
          <w:tcPr>
            <w:tcW w:w="3072" w:type="dxa"/>
            <w:vMerge w:val="restart"/>
          </w:tcPr>
          <w:p w14:paraId="0682BBF3" w14:textId="77777777" w:rsidR="00811761" w:rsidRPr="00003673" w:rsidRDefault="00811761" w:rsidP="00811761">
            <w:pPr>
              <w:pStyle w:val="TAH"/>
              <w:rPr>
                <w:rFonts w:cs="Arial"/>
              </w:rPr>
            </w:pPr>
            <w:r w:rsidRPr="00003673">
              <w:rPr>
                <w:rFonts w:cs="Arial"/>
              </w:rPr>
              <w:t>Comment</w:t>
            </w:r>
          </w:p>
        </w:tc>
      </w:tr>
      <w:tr w:rsidR="00811761" w:rsidRPr="00003673" w14:paraId="5DA652E2" w14:textId="77777777" w:rsidTr="00811761">
        <w:trPr>
          <w:cantSplit/>
          <w:trHeight w:val="79"/>
        </w:trPr>
        <w:tc>
          <w:tcPr>
            <w:tcW w:w="2117" w:type="dxa"/>
            <w:vMerge/>
          </w:tcPr>
          <w:p w14:paraId="6E813D12" w14:textId="77777777" w:rsidR="00811761" w:rsidRPr="00003673" w:rsidRDefault="00811761" w:rsidP="00811761">
            <w:pPr>
              <w:pStyle w:val="TAH"/>
              <w:rPr>
                <w:rFonts w:cs="Arial"/>
              </w:rPr>
            </w:pPr>
          </w:p>
        </w:tc>
        <w:tc>
          <w:tcPr>
            <w:tcW w:w="596" w:type="dxa"/>
            <w:vMerge/>
          </w:tcPr>
          <w:p w14:paraId="6F10E122" w14:textId="77777777" w:rsidR="00811761" w:rsidRPr="00003673" w:rsidRDefault="00811761" w:rsidP="00811761">
            <w:pPr>
              <w:pStyle w:val="TAH"/>
              <w:rPr>
                <w:rFonts w:cs="Arial"/>
              </w:rPr>
            </w:pPr>
          </w:p>
        </w:tc>
        <w:tc>
          <w:tcPr>
            <w:tcW w:w="1251" w:type="dxa"/>
            <w:vMerge/>
          </w:tcPr>
          <w:p w14:paraId="7599D075" w14:textId="77777777" w:rsidR="00811761" w:rsidRPr="00003673" w:rsidRDefault="00811761" w:rsidP="00811761">
            <w:pPr>
              <w:pStyle w:val="TAH"/>
              <w:rPr>
                <w:rFonts w:cs="Arial"/>
              </w:rPr>
            </w:pPr>
          </w:p>
        </w:tc>
        <w:tc>
          <w:tcPr>
            <w:tcW w:w="626" w:type="dxa"/>
          </w:tcPr>
          <w:p w14:paraId="28DF0321" w14:textId="77777777" w:rsidR="00811761" w:rsidRPr="00003673" w:rsidRDefault="00811761" w:rsidP="00811761">
            <w:pPr>
              <w:pStyle w:val="TAH"/>
              <w:rPr>
                <w:rFonts w:cs="Arial"/>
              </w:rPr>
            </w:pPr>
            <w:r w:rsidRPr="00003673">
              <w:rPr>
                <w:rFonts w:cs="Arial"/>
              </w:rPr>
              <w:t>Test 1</w:t>
            </w:r>
          </w:p>
        </w:tc>
        <w:tc>
          <w:tcPr>
            <w:tcW w:w="626" w:type="dxa"/>
          </w:tcPr>
          <w:p w14:paraId="0E87CEC0" w14:textId="77777777" w:rsidR="00811761" w:rsidRPr="00003673" w:rsidRDefault="00811761" w:rsidP="00811761">
            <w:pPr>
              <w:pStyle w:val="TAH"/>
              <w:rPr>
                <w:rFonts w:cs="Arial"/>
              </w:rPr>
            </w:pPr>
            <w:r w:rsidRPr="00003673">
              <w:rPr>
                <w:rFonts w:cs="Arial"/>
              </w:rPr>
              <w:t>Test 2</w:t>
            </w:r>
          </w:p>
        </w:tc>
        <w:tc>
          <w:tcPr>
            <w:tcW w:w="626" w:type="dxa"/>
          </w:tcPr>
          <w:p w14:paraId="0B13535A" w14:textId="77777777" w:rsidR="00811761" w:rsidRPr="00003673" w:rsidRDefault="00811761" w:rsidP="00811761">
            <w:pPr>
              <w:pStyle w:val="TAH"/>
              <w:rPr>
                <w:rFonts w:cs="Arial"/>
              </w:rPr>
            </w:pPr>
            <w:r w:rsidRPr="00003673">
              <w:rPr>
                <w:rFonts w:cs="Arial"/>
              </w:rPr>
              <w:t>Test 3</w:t>
            </w:r>
          </w:p>
        </w:tc>
        <w:tc>
          <w:tcPr>
            <w:tcW w:w="627" w:type="dxa"/>
          </w:tcPr>
          <w:p w14:paraId="7F714EA0" w14:textId="77777777" w:rsidR="00811761" w:rsidRPr="00003673" w:rsidRDefault="00811761" w:rsidP="00811761">
            <w:pPr>
              <w:pStyle w:val="TAH"/>
              <w:rPr>
                <w:rFonts w:cs="Arial"/>
              </w:rPr>
            </w:pPr>
            <w:r w:rsidRPr="00003673">
              <w:rPr>
                <w:rFonts w:cs="Arial"/>
              </w:rPr>
              <w:t>Test 4</w:t>
            </w:r>
          </w:p>
        </w:tc>
        <w:tc>
          <w:tcPr>
            <w:tcW w:w="3072" w:type="dxa"/>
            <w:vMerge/>
          </w:tcPr>
          <w:p w14:paraId="38E25366" w14:textId="77777777" w:rsidR="00811761" w:rsidRPr="00003673" w:rsidRDefault="00811761" w:rsidP="00811761">
            <w:pPr>
              <w:pStyle w:val="TAH"/>
              <w:rPr>
                <w:rFonts w:cs="Arial"/>
              </w:rPr>
            </w:pPr>
          </w:p>
        </w:tc>
      </w:tr>
      <w:tr w:rsidR="00811761" w:rsidRPr="00003673" w14:paraId="7ECD6224" w14:textId="77777777" w:rsidTr="00811761">
        <w:trPr>
          <w:cantSplit/>
          <w:trHeight w:val="614"/>
        </w:trPr>
        <w:tc>
          <w:tcPr>
            <w:tcW w:w="2117" w:type="dxa"/>
          </w:tcPr>
          <w:p w14:paraId="50C69858" w14:textId="77777777" w:rsidR="00811761" w:rsidRPr="00003673" w:rsidRDefault="00811761" w:rsidP="00811761">
            <w:pPr>
              <w:pStyle w:val="TAH"/>
              <w:rPr>
                <w:rFonts w:cs="v4.2.0"/>
                <w:b w:val="0"/>
              </w:rPr>
            </w:pPr>
            <w:r w:rsidRPr="00003673">
              <w:rPr>
                <w:rFonts w:cs="v4.2.0"/>
                <w:b w:val="0"/>
              </w:rPr>
              <w:t>NR RF Channel Number</w:t>
            </w:r>
          </w:p>
        </w:tc>
        <w:tc>
          <w:tcPr>
            <w:tcW w:w="596" w:type="dxa"/>
          </w:tcPr>
          <w:p w14:paraId="6DCF458D" w14:textId="77777777" w:rsidR="00811761" w:rsidRPr="00003673" w:rsidRDefault="00811761" w:rsidP="00811761">
            <w:pPr>
              <w:pStyle w:val="TAH"/>
              <w:rPr>
                <w:rFonts w:cs="Arial"/>
              </w:rPr>
            </w:pPr>
          </w:p>
        </w:tc>
        <w:tc>
          <w:tcPr>
            <w:tcW w:w="1251" w:type="dxa"/>
          </w:tcPr>
          <w:p w14:paraId="43AC2D68" w14:textId="77777777" w:rsidR="00811761" w:rsidRPr="00003673" w:rsidRDefault="00811761" w:rsidP="00811761">
            <w:pPr>
              <w:pStyle w:val="TAL"/>
              <w:rPr>
                <w:rFonts w:cs="Arial"/>
              </w:rPr>
            </w:pPr>
            <w:r w:rsidRPr="00003673">
              <w:rPr>
                <w:rFonts w:cs="Arial"/>
              </w:rPr>
              <w:t>Config 1,2,3</w:t>
            </w:r>
          </w:p>
        </w:tc>
        <w:tc>
          <w:tcPr>
            <w:tcW w:w="2505" w:type="dxa"/>
            <w:gridSpan w:val="4"/>
          </w:tcPr>
          <w:p w14:paraId="3F56B9EF" w14:textId="77777777" w:rsidR="00811761" w:rsidRPr="00003673" w:rsidRDefault="00811761" w:rsidP="00811761">
            <w:pPr>
              <w:pStyle w:val="TAH"/>
              <w:rPr>
                <w:rFonts w:cs="v4.2.0"/>
                <w:b w:val="0"/>
                <w:bCs/>
              </w:rPr>
            </w:pPr>
            <w:r w:rsidRPr="00003673">
              <w:rPr>
                <w:rFonts w:cs="v4.2.0"/>
                <w:b w:val="0"/>
                <w:bCs/>
              </w:rPr>
              <w:t>1, 2</w:t>
            </w:r>
          </w:p>
        </w:tc>
        <w:tc>
          <w:tcPr>
            <w:tcW w:w="3072" w:type="dxa"/>
          </w:tcPr>
          <w:p w14:paraId="7D27E6C7" w14:textId="77777777" w:rsidR="00811761" w:rsidRPr="00003673" w:rsidRDefault="00811761" w:rsidP="00811761">
            <w:pPr>
              <w:pStyle w:val="TAH"/>
              <w:rPr>
                <w:rFonts w:cs="v4.2.0"/>
                <w:b w:val="0"/>
                <w:bCs/>
              </w:rPr>
            </w:pPr>
            <w:r w:rsidRPr="00003673">
              <w:rPr>
                <w:rFonts w:cs="v4.2.0"/>
                <w:b w:val="0"/>
                <w:bCs/>
              </w:rPr>
              <w:t>Two FR1 NR carrier frequencies are used</w:t>
            </w:r>
          </w:p>
        </w:tc>
      </w:tr>
      <w:tr w:rsidR="00811761" w:rsidRPr="00003673" w14:paraId="25162232" w14:textId="77777777" w:rsidTr="00811761">
        <w:trPr>
          <w:cantSplit/>
          <w:trHeight w:val="823"/>
        </w:trPr>
        <w:tc>
          <w:tcPr>
            <w:tcW w:w="2117" w:type="dxa"/>
          </w:tcPr>
          <w:p w14:paraId="283AF70A" w14:textId="77777777" w:rsidR="00811761" w:rsidRPr="00003673" w:rsidRDefault="00811761" w:rsidP="00811761">
            <w:pPr>
              <w:pStyle w:val="TAL"/>
              <w:rPr>
                <w:rFonts w:cs="Arial"/>
              </w:rPr>
            </w:pPr>
            <w:r w:rsidRPr="00003673">
              <w:rPr>
                <w:rFonts w:cs="Arial"/>
              </w:rPr>
              <w:t>Active cell</w:t>
            </w:r>
          </w:p>
        </w:tc>
        <w:tc>
          <w:tcPr>
            <w:tcW w:w="596" w:type="dxa"/>
          </w:tcPr>
          <w:p w14:paraId="79240D20" w14:textId="77777777" w:rsidR="00811761" w:rsidRPr="00003673" w:rsidRDefault="00811761" w:rsidP="00811761">
            <w:pPr>
              <w:pStyle w:val="TAL"/>
              <w:rPr>
                <w:rFonts w:cs="Arial"/>
              </w:rPr>
            </w:pPr>
          </w:p>
        </w:tc>
        <w:tc>
          <w:tcPr>
            <w:tcW w:w="1251" w:type="dxa"/>
          </w:tcPr>
          <w:p w14:paraId="7718844D" w14:textId="77777777" w:rsidR="00811761" w:rsidRPr="00003673" w:rsidRDefault="00811761" w:rsidP="00811761">
            <w:pPr>
              <w:pStyle w:val="TAL"/>
              <w:rPr>
                <w:rFonts w:cs="Arial"/>
              </w:rPr>
            </w:pPr>
            <w:r w:rsidRPr="00003673">
              <w:rPr>
                <w:rFonts w:cs="Arial"/>
              </w:rPr>
              <w:t>Config 1,2,3</w:t>
            </w:r>
          </w:p>
        </w:tc>
        <w:tc>
          <w:tcPr>
            <w:tcW w:w="2505" w:type="dxa"/>
            <w:gridSpan w:val="4"/>
          </w:tcPr>
          <w:p w14:paraId="02986B99" w14:textId="77777777" w:rsidR="00811761" w:rsidRPr="00003673" w:rsidRDefault="00811761" w:rsidP="00811761">
            <w:pPr>
              <w:pStyle w:val="TAL"/>
              <w:rPr>
                <w:rFonts w:cs="Arial"/>
              </w:rPr>
            </w:pPr>
            <w:r w:rsidRPr="00003673">
              <w:rPr>
                <w:rFonts w:cs="Arial"/>
              </w:rPr>
              <w:t>NR cell 1 (Pcell)</w:t>
            </w:r>
          </w:p>
        </w:tc>
        <w:tc>
          <w:tcPr>
            <w:tcW w:w="3072" w:type="dxa"/>
          </w:tcPr>
          <w:p w14:paraId="2C64762B" w14:textId="77777777" w:rsidR="00811761" w:rsidRPr="00003673" w:rsidRDefault="00811761" w:rsidP="00811761">
            <w:pPr>
              <w:pStyle w:val="TAL"/>
              <w:rPr>
                <w:rFonts w:cs="Arial"/>
              </w:rPr>
            </w:pPr>
            <w:r w:rsidRPr="00003673">
              <w:rPr>
                <w:rFonts w:cs="Arial"/>
              </w:rPr>
              <w:t xml:space="preserve">NR Cell 1 is on </w:t>
            </w:r>
            <w:r w:rsidRPr="00003673">
              <w:rPr>
                <w:rFonts w:cs="v4.2.0"/>
              </w:rPr>
              <w:t xml:space="preserve">NR RF channel </w:t>
            </w:r>
            <w:r w:rsidRPr="00003673">
              <w:rPr>
                <w:rFonts w:cs="Arial"/>
              </w:rPr>
              <w:t xml:space="preserve">number </w:t>
            </w:r>
            <w:r w:rsidRPr="00003673">
              <w:rPr>
                <w:rFonts w:cs="v4.2.0"/>
              </w:rPr>
              <w:t>1</w:t>
            </w:r>
          </w:p>
        </w:tc>
      </w:tr>
      <w:tr w:rsidR="00811761" w:rsidRPr="00003673" w14:paraId="0EC06211" w14:textId="77777777" w:rsidTr="00811761">
        <w:trPr>
          <w:cantSplit/>
          <w:trHeight w:val="406"/>
        </w:trPr>
        <w:tc>
          <w:tcPr>
            <w:tcW w:w="2117" w:type="dxa"/>
          </w:tcPr>
          <w:p w14:paraId="5D2AA916" w14:textId="77777777" w:rsidR="00811761" w:rsidRPr="00003673" w:rsidRDefault="00811761" w:rsidP="00811761">
            <w:pPr>
              <w:pStyle w:val="TAL"/>
              <w:rPr>
                <w:rFonts w:cs="Arial"/>
              </w:rPr>
            </w:pPr>
            <w:r w:rsidRPr="00003673">
              <w:rPr>
                <w:rFonts w:cs="Arial"/>
              </w:rPr>
              <w:t>Neighbour cell</w:t>
            </w:r>
          </w:p>
        </w:tc>
        <w:tc>
          <w:tcPr>
            <w:tcW w:w="596" w:type="dxa"/>
          </w:tcPr>
          <w:p w14:paraId="48A5916D" w14:textId="77777777" w:rsidR="00811761" w:rsidRPr="00003673" w:rsidRDefault="00811761" w:rsidP="00811761">
            <w:pPr>
              <w:pStyle w:val="TAL"/>
              <w:rPr>
                <w:rFonts w:cs="Arial"/>
              </w:rPr>
            </w:pPr>
          </w:p>
        </w:tc>
        <w:tc>
          <w:tcPr>
            <w:tcW w:w="1251" w:type="dxa"/>
          </w:tcPr>
          <w:p w14:paraId="12C8D3AC" w14:textId="77777777" w:rsidR="00811761" w:rsidRPr="00003673" w:rsidRDefault="00811761" w:rsidP="00811761">
            <w:pPr>
              <w:pStyle w:val="TAL"/>
              <w:rPr>
                <w:rFonts w:cs="Arial"/>
              </w:rPr>
            </w:pPr>
            <w:r w:rsidRPr="00003673">
              <w:rPr>
                <w:rFonts w:cs="Arial"/>
              </w:rPr>
              <w:t>Config 1,2,3</w:t>
            </w:r>
          </w:p>
        </w:tc>
        <w:tc>
          <w:tcPr>
            <w:tcW w:w="2505" w:type="dxa"/>
            <w:gridSpan w:val="4"/>
          </w:tcPr>
          <w:p w14:paraId="3D6D357E" w14:textId="77777777" w:rsidR="00811761" w:rsidRPr="00003673" w:rsidRDefault="00811761" w:rsidP="00811761">
            <w:pPr>
              <w:pStyle w:val="TAL"/>
              <w:rPr>
                <w:rFonts w:cs="Arial"/>
              </w:rPr>
            </w:pPr>
            <w:r w:rsidRPr="00003673">
              <w:rPr>
                <w:rFonts w:cs="Arial"/>
              </w:rPr>
              <w:t>NR cell2</w:t>
            </w:r>
          </w:p>
        </w:tc>
        <w:tc>
          <w:tcPr>
            <w:tcW w:w="3072" w:type="dxa"/>
          </w:tcPr>
          <w:p w14:paraId="21A9EB9B" w14:textId="77777777" w:rsidR="00811761" w:rsidRPr="00003673" w:rsidRDefault="00811761" w:rsidP="00811761">
            <w:pPr>
              <w:pStyle w:val="TAL"/>
              <w:rPr>
                <w:rFonts w:cs="Arial"/>
              </w:rPr>
            </w:pPr>
            <w:r w:rsidRPr="00003673">
              <w:rPr>
                <w:rFonts w:cs="Arial"/>
              </w:rPr>
              <w:t>NR cell 2 is</w:t>
            </w:r>
            <w:r w:rsidRPr="00003673">
              <w:rPr>
                <w:rFonts w:cs="v4.2.0"/>
              </w:rPr>
              <w:t xml:space="preserve"> on NR RF channel </w:t>
            </w:r>
            <w:r w:rsidRPr="00003673">
              <w:rPr>
                <w:rFonts w:cs="Arial"/>
              </w:rPr>
              <w:t xml:space="preserve">number </w:t>
            </w:r>
            <w:r w:rsidRPr="00003673">
              <w:rPr>
                <w:rFonts w:cs="v4.2.0"/>
              </w:rPr>
              <w:t>2</w:t>
            </w:r>
          </w:p>
        </w:tc>
      </w:tr>
      <w:tr w:rsidR="00811761" w:rsidRPr="00003673" w14:paraId="424C570E" w14:textId="77777777" w:rsidTr="00811761">
        <w:trPr>
          <w:cantSplit/>
          <w:trHeight w:val="416"/>
        </w:trPr>
        <w:tc>
          <w:tcPr>
            <w:tcW w:w="2117" w:type="dxa"/>
          </w:tcPr>
          <w:p w14:paraId="057EE7F7" w14:textId="77777777" w:rsidR="00811761" w:rsidRPr="00003673" w:rsidRDefault="00811761" w:rsidP="00811761">
            <w:pPr>
              <w:pStyle w:val="TAL"/>
              <w:rPr>
                <w:rFonts w:cs="Arial"/>
              </w:rPr>
            </w:pPr>
            <w:r w:rsidRPr="00003673">
              <w:rPr>
                <w:rFonts w:cs="Arial"/>
              </w:rPr>
              <w:t>Gap Pattern Id</w:t>
            </w:r>
          </w:p>
        </w:tc>
        <w:tc>
          <w:tcPr>
            <w:tcW w:w="596" w:type="dxa"/>
          </w:tcPr>
          <w:p w14:paraId="7095B4A3" w14:textId="77777777" w:rsidR="00811761" w:rsidRPr="00003673" w:rsidRDefault="00811761" w:rsidP="00811761">
            <w:pPr>
              <w:pStyle w:val="TAL"/>
              <w:rPr>
                <w:rFonts w:cs="Arial"/>
              </w:rPr>
            </w:pPr>
          </w:p>
        </w:tc>
        <w:tc>
          <w:tcPr>
            <w:tcW w:w="1251" w:type="dxa"/>
          </w:tcPr>
          <w:p w14:paraId="3A3FBD1D" w14:textId="77777777" w:rsidR="00811761" w:rsidRPr="00003673" w:rsidRDefault="00811761" w:rsidP="00811761">
            <w:pPr>
              <w:pStyle w:val="TAL"/>
              <w:rPr>
                <w:rFonts w:cs="Arial"/>
              </w:rPr>
            </w:pPr>
            <w:r w:rsidRPr="00003673">
              <w:rPr>
                <w:rFonts w:cs="Arial"/>
              </w:rPr>
              <w:t>Config 1,2,3</w:t>
            </w:r>
          </w:p>
        </w:tc>
        <w:tc>
          <w:tcPr>
            <w:tcW w:w="1252" w:type="dxa"/>
            <w:gridSpan w:val="2"/>
          </w:tcPr>
          <w:p w14:paraId="3A46CA97" w14:textId="77777777" w:rsidR="00811761" w:rsidRPr="00003673" w:rsidRDefault="00811761" w:rsidP="00811761">
            <w:pPr>
              <w:pStyle w:val="TAL"/>
              <w:rPr>
                <w:rFonts w:cs="Arial"/>
              </w:rPr>
            </w:pPr>
            <w:r w:rsidRPr="00003673">
              <w:rPr>
                <w:rFonts w:cs="Arial"/>
              </w:rPr>
              <w:t>0</w:t>
            </w:r>
          </w:p>
        </w:tc>
        <w:tc>
          <w:tcPr>
            <w:tcW w:w="1253" w:type="dxa"/>
            <w:gridSpan w:val="2"/>
          </w:tcPr>
          <w:p w14:paraId="48D6E084" w14:textId="77777777" w:rsidR="00811761" w:rsidRPr="00003673" w:rsidRDefault="00811761" w:rsidP="00811761">
            <w:pPr>
              <w:pStyle w:val="TAL"/>
              <w:rPr>
                <w:rFonts w:cs="Arial"/>
              </w:rPr>
            </w:pPr>
            <w:r w:rsidRPr="00003673">
              <w:rPr>
                <w:rFonts w:cs="Arial"/>
              </w:rPr>
              <w:t>4</w:t>
            </w:r>
          </w:p>
        </w:tc>
        <w:tc>
          <w:tcPr>
            <w:tcW w:w="3072" w:type="dxa"/>
          </w:tcPr>
          <w:p w14:paraId="767003BD" w14:textId="77777777" w:rsidR="00811761" w:rsidRPr="00003673" w:rsidRDefault="00811761" w:rsidP="00811761">
            <w:pPr>
              <w:pStyle w:val="TAL"/>
              <w:rPr>
                <w:rFonts w:cs="Arial"/>
              </w:rPr>
            </w:pPr>
            <w:r w:rsidRPr="00003673">
              <w:rPr>
                <w:rFonts w:cs="Arial"/>
              </w:rPr>
              <w:t>As specified in TS 38.133 clause 9.1.2-1</w:t>
            </w:r>
          </w:p>
        </w:tc>
      </w:tr>
      <w:tr w:rsidR="00811761" w:rsidRPr="00003673" w14:paraId="1D4DD41E" w14:textId="77777777" w:rsidTr="00811761">
        <w:trPr>
          <w:cantSplit/>
          <w:trHeight w:val="416"/>
        </w:trPr>
        <w:tc>
          <w:tcPr>
            <w:tcW w:w="2117" w:type="dxa"/>
          </w:tcPr>
          <w:p w14:paraId="05B4956C" w14:textId="77777777" w:rsidR="00811761" w:rsidRPr="00003673" w:rsidRDefault="00811761" w:rsidP="00811761">
            <w:pPr>
              <w:pStyle w:val="TAL"/>
              <w:rPr>
                <w:rFonts w:cs="Arial"/>
              </w:rPr>
            </w:pPr>
            <w:r w:rsidRPr="00003673">
              <w:rPr>
                <w:rFonts w:cs="v4.2.0"/>
              </w:rPr>
              <w:t>Measurement gap offset</w:t>
            </w:r>
          </w:p>
        </w:tc>
        <w:tc>
          <w:tcPr>
            <w:tcW w:w="596" w:type="dxa"/>
          </w:tcPr>
          <w:p w14:paraId="7BD501D5" w14:textId="77777777" w:rsidR="00811761" w:rsidRPr="00003673" w:rsidRDefault="00811761" w:rsidP="00811761">
            <w:pPr>
              <w:pStyle w:val="TAL"/>
              <w:rPr>
                <w:rFonts w:cs="Arial"/>
              </w:rPr>
            </w:pPr>
          </w:p>
        </w:tc>
        <w:tc>
          <w:tcPr>
            <w:tcW w:w="1251" w:type="dxa"/>
          </w:tcPr>
          <w:p w14:paraId="35B45206" w14:textId="77777777" w:rsidR="00811761" w:rsidRPr="00003673" w:rsidRDefault="00811761" w:rsidP="00811761">
            <w:pPr>
              <w:pStyle w:val="TAL"/>
              <w:rPr>
                <w:rFonts w:cs="Arial"/>
              </w:rPr>
            </w:pPr>
            <w:r w:rsidRPr="00003673">
              <w:rPr>
                <w:rFonts w:cs="Arial"/>
              </w:rPr>
              <w:t>Config 1,2,3</w:t>
            </w:r>
          </w:p>
        </w:tc>
        <w:tc>
          <w:tcPr>
            <w:tcW w:w="1252" w:type="dxa"/>
            <w:gridSpan w:val="2"/>
          </w:tcPr>
          <w:p w14:paraId="61BB7D94" w14:textId="77777777" w:rsidR="00811761" w:rsidRPr="00003673" w:rsidRDefault="00811761" w:rsidP="00811761">
            <w:pPr>
              <w:pStyle w:val="TAL"/>
              <w:rPr>
                <w:rFonts w:cs="Arial"/>
              </w:rPr>
            </w:pPr>
            <w:r w:rsidRPr="00003673">
              <w:rPr>
                <w:rFonts w:cs="Arial"/>
              </w:rPr>
              <w:t>9</w:t>
            </w:r>
          </w:p>
        </w:tc>
        <w:tc>
          <w:tcPr>
            <w:tcW w:w="1253" w:type="dxa"/>
            <w:gridSpan w:val="2"/>
          </w:tcPr>
          <w:p w14:paraId="70CD88F4" w14:textId="77777777" w:rsidR="00811761" w:rsidRPr="00003673" w:rsidRDefault="00811761" w:rsidP="00811761">
            <w:pPr>
              <w:pStyle w:val="TAL"/>
              <w:rPr>
                <w:rFonts w:cs="Arial"/>
              </w:rPr>
            </w:pPr>
            <w:r w:rsidRPr="00003673">
              <w:rPr>
                <w:rFonts w:cs="Arial"/>
              </w:rPr>
              <w:t>9</w:t>
            </w:r>
          </w:p>
        </w:tc>
        <w:tc>
          <w:tcPr>
            <w:tcW w:w="3072" w:type="dxa"/>
          </w:tcPr>
          <w:p w14:paraId="180BF1F4" w14:textId="77777777" w:rsidR="00811761" w:rsidRPr="00003673" w:rsidRDefault="00811761" w:rsidP="00811761">
            <w:pPr>
              <w:pStyle w:val="TAL"/>
              <w:rPr>
                <w:rFonts w:cs="Arial"/>
              </w:rPr>
            </w:pPr>
          </w:p>
        </w:tc>
      </w:tr>
      <w:tr w:rsidR="00811761" w:rsidRPr="00003673" w14:paraId="0A2BBA3A" w14:textId="77777777" w:rsidTr="00811761">
        <w:trPr>
          <w:cantSplit/>
          <w:trHeight w:val="416"/>
        </w:trPr>
        <w:tc>
          <w:tcPr>
            <w:tcW w:w="2117" w:type="dxa"/>
            <w:vMerge w:val="restart"/>
          </w:tcPr>
          <w:p w14:paraId="4DCF3866" w14:textId="77777777" w:rsidR="00811761" w:rsidRPr="00003673" w:rsidRDefault="00811761" w:rsidP="00811761">
            <w:pPr>
              <w:pStyle w:val="TAH"/>
              <w:jc w:val="left"/>
              <w:rPr>
                <w:rFonts w:cs="v4.2.0"/>
              </w:rPr>
            </w:pPr>
          </w:p>
        </w:tc>
        <w:tc>
          <w:tcPr>
            <w:tcW w:w="596" w:type="dxa"/>
          </w:tcPr>
          <w:p w14:paraId="21B36F0F" w14:textId="77777777" w:rsidR="00811761" w:rsidRPr="00003673" w:rsidRDefault="00811761" w:rsidP="00811761">
            <w:pPr>
              <w:pStyle w:val="TAL"/>
              <w:rPr>
                <w:rFonts w:cs="Arial"/>
              </w:rPr>
            </w:pPr>
          </w:p>
        </w:tc>
        <w:tc>
          <w:tcPr>
            <w:tcW w:w="1251" w:type="dxa"/>
          </w:tcPr>
          <w:p w14:paraId="7BB8494B" w14:textId="77777777" w:rsidR="00811761" w:rsidRPr="00003673" w:rsidRDefault="00811761" w:rsidP="00811761">
            <w:pPr>
              <w:pStyle w:val="TAL"/>
              <w:rPr>
                <w:rFonts w:cs="Arial"/>
              </w:rPr>
            </w:pPr>
          </w:p>
        </w:tc>
        <w:tc>
          <w:tcPr>
            <w:tcW w:w="2505" w:type="dxa"/>
            <w:gridSpan w:val="4"/>
          </w:tcPr>
          <w:p w14:paraId="67E0C0F3" w14:textId="77777777" w:rsidR="00811761" w:rsidRPr="00003673" w:rsidRDefault="00811761" w:rsidP="00811761">
            <w:pPr>
              <w:pStyle w:val="TAL"/>
              <w:rPr>
                <w:rFonts w:cs="Arial"/>
              </w:rPr>
            </w:pPr>
          </w:p>
        </w:tc>
        <w:tc>
          <w:tcPr>
            <w:tcW w:w="3072" w:type="dxa"/>
          </w:tcPr>
          <w:p w14:paraId="34570A1D" w14:textId="77777777" w:rsidR="00811761" w:rsidRPr="00003673" w:rsidRDefault="00811761" w:rsidP="00811761">
            <w:pPr>
              <w:pStyle w:val="TAL"/>
              <w:rPr>
                <w:rFonts w:cs="Arial"/>
              </w:rPr>
            </w:pPr>
          </w:p>
        </w:tc>
      </w:tr>
      <w:tr w:rsidR="00811761" w:rsidRPr="00003673" w14:paraId="513ECFB7" w14:textId="77777777" w:rsidTr="00811761">
        <w:trPr>
          <w:cantSplit/>
          <w:trHeight w:val="416"/>
        </w:trPr>
        <w:tc>
          <w:tcPr>
            <w:tcW w:w="2117" w:type="dxa"/>
            <w:vMerge/>
          </w:tcPr>
          <w:p w14:paraId="4A9405AE" w14:textId="77777777" w:rsidR="00811761" w:rsidRPr="00003673" w:rsidRDefault="00811761" w:rsidP="00811761">
            <w:pPr>
              <w:pStyle w:val="TAL"/>
              <w:rPr>
                <w:rFonts w:cs="v4.2.0"/>
                <w:b/>
              </w:rPr>
            </w:pPr>
          </w:p>
        </w:tc>
        <w:tc>
          <w:tcPr>
            <w:tcW w:w="596" w:type="dxa"/>
          </w:tcPr>
          <w:p w14:paraId="2BAAD069" w14:textId="77777777" w:rsidR="00811761" w:rsidRPr="00003673" w:rsidRDefault="00811761" w:rsidP="00811761">
            <w:pPr>
              <w:pStyle w:val="TAL"/>
              <w:rPr>
                <w:rFonts w:cs="Arial"/>
              </w:rPr>
            </w:pPr>
          </w:p>
        </w:tc>
        <w:tc>
          <w:tcPr>
            <w:tcW w:w="1251" w:type="dxa"/>
          </w:tcPr>
          <w:p w14:paraId="530A0AB5" w14:textId="77777777" w:rsidR="00811761" w:rsidRPr="00003673" w:rsidRDefault="00811761" w:rsidP="00811761">
            <w:pPr>
              <w:pStyle w:val="TAL"/>
              <w:rPr>
                <w:rFonts w:cs="Arial"/>
              </w:rPr>
            </w:pPr>
          </w:p>
        </w:tc>
        <w:tc>
          <w:tcPr>
            <w:tcW w:w="2505" w:type="dxa"/>
            <w:gridSpan w:val="4"/>
          </w:tcPr>
          <w:p w14:paraId="4349B54B" w14:textId="77777777" w:rsidR="00811761" w:rsidRPr="00003673" w:rsidRDefault="00811761" w:rsidP="00811761">
            <w:pPr>
              <w:pStyle w:val="TAL"/>
              <w:rPr>
                <w:rFonts w:cs="Arial"/>
              </w:rPr>
            </w:pPr>
          </w:p>
        </w:tc>
        <w:tc>
          <w:tcPr>
            <w:tcW w:w="3072" w:type="dxa"/>
          </w:tcPr>
          <w:p w14:paraId="7DBCDB87" w14:textId="77777777" w:rsidR="00811761" w:rsidRPr="00003673" w:rsidRDefault="00811761" w:rsidP="00811761">
            <w:pPr>
              <w:pStyle w:val="TAL"/>
              <w:rPr>
                <w:rFonts w:cs="Arial"/>
              </w:rPr>
            </w:pPr>
          </w:p>
        </w:tc>
      </w:tr>
      <w:tr w:rsidR="00811761" w:rsidRPr="00003673" w14:paraId="05866428" w14:textId="77777777" w:rsidTr="00811761">
        <w:trPr>
          <w:cantSplit/>
          <w:trHeight w:val="416"/>
        </w:trPr>
        <w:tc>
          <w:tcPr>
            <w:tcW w:w="2117" w:type="dxa"/>
            <w:vMerge/>
          </w:tcPr>
          <w:p w14:paraId="71B37B1D" w14:textId="77777777" w:rsidR="00811761" w:rsidRPr="00003673" w:rsidRDefault="00811761" w:rsidP="00811761">
            <w:pPr>
              <w:pStyle w:val="TAH"/>
              <w:jc w:val="left"/>
              <w:rPr>
                <w:rFonts w:cs="v4.2.0"/>
                <w:b w:val="0"/>
              </w:rPr>
            </w:pPr>
          </w:p>
        </w:tc>
        <w:tc>
          <w:tcPr>
            <w:tcW w:w="596" w:type="dxa"/>
          </w:tcPr>
          <w:p w14:paraId="0D870D5C" w14:textId="77777777" w:rsidR="00811761" w:rsidRPr="00003673" w:rsidRDefault="00811761" w:rsidP="00811761">
            <w:pPr>
              <w:pStyle w:val="TAL"/>
              <w:rPr>
                <w:rFonts w:cs="Arial"/>
              </w:rPr>
            </w:pPr>
          </w:p>
        </w:tc>
        <w:tc>
          <w:tcPr>
            <w:tcW w:w="1251" w:type="dxa"/>
          </w:tcPr>
          <w:p w14:paraId="111845C9" w14:textId="77777777" w:rsidR="00811761" w:rsidRPr="00003673" w:rsidRDefault="00811761" w:rsidP="00811761">
            <w:pPr>
              <w:pStyle w:val="TAL"/>
              <w:rPr>
                <w:rFonts w:cs="Arial"/>
              </w:rPr>
            </w:pPr>
          </w:p>
        </w:tc>
        <w:tc>
          <w:tcPr>
            <w:tcW w:w="2505" w:type="dxa"/>
            <w:gridSpan w:val="4"/>
          </w:tcPr>
          <w:p w14:paraId="6B39EECF" w14:textId="77777777" w:rsidR="00811761" w:rsidRPr="00003673" w:rsidRDefault="00811761" w:rsidP="00811761">
            <w:pPr>
              <w:pStyle w:val="TAL"/>
              <w:rPr>
                <w:rFonts w:cs="Arial"/>
              </w:rPr>
            </w:pPr>
          </w:p>
        </w:tc>
        <w:tc>
          <w:tcPr>
            <w:tcW w:w="3072" w:type="dxa"/>
          </w:tcPr>
          <w:p w14:paraId="288B5D48" w14:textId="77777777" w:rsidR="00811761" w:rsidRPr="00003673" w:rsidRDefault="00811761" w:rsidP="00811761">
            <w:pPr>
              <w:pStyle w:val="TAL"/>
              <w:rPr>
                <w:rFonts w:cs="Arial"/>
              </w:rPr>
            </w:pPr>
          </w:p>
        </w:tc>
      </w:tr>
      <w:tr w:rsidR="00811761" w:rsidRPr="00003673" w14:paraId="076D4AED" w14:textId="77777777" w:rsidTr="00811761">
        <w:trPr>
          <w:cantSplit/>
          <w:trHeight w:val="198"/>
        </w:trPr>
        <w:tc>
          <w:tcPr>
            <w:tcW w:w="2117" w:type="dxa"/>
          </w:tcPr>
          <w:p w14:paraId="0FBD1393" w14:textId="77777777" w:rsidR="00811761" w:rsidRPr="00003673" w:rsidRDefault="00811761" w:rsidP="00811761">
            <w:pPr>
              <w:pStyle w:val="TAL"/>
              <w:rPr>
                <w:rFonts w:cs="Arial"/>
              </w:rPr>
            </w:pPr>
            <w:r w:rsidRPr="00003673">
              <w:rPr>
                <w:rFonts w:cs="Arial"/>
              </w:rPr>
              <w:t>A3-Offset</w:t>
            </w:r>
          </w:p>
        </w:tc>
        <w:tc>
          <w:tcPr>
            <w:tcW w:w="596" w:type="dxa"/>
          </w:tcPr>
          <w:p w14:paraId="63A494FD" w14:textId="77777777" w:rsidR="00811761" w:rsidRPr="00003673" w:rsidRDefault="00811761" w:rsidP="00811761">
            <w:pPr>
              <w:pStyle w:val="TAL"/>
              <w:rPr>
                <w:rFonts w:cs="Arial"/>
              </w:rPr>
            </w:pPr>
            <w:r w:rsidRPr="00003673">
              <w:rPr>
                <w:rFonts w:cs="Arial"/>
              </w:rPr>
              <w:t>dB</w:t>
            </w:r>
          </w:p>
        </w:tc>
        <w:tc>
          <w:tcPr>
            <w:tcW w:w="1251" w:type="dxa"/>
          </w:tcPr>
          <w:p w14:paraId="3BF49CA8" w14:textId="77777777" w:rsidR="00811761" w:rsidRPr="00003673" w:rsidRDefault="00811761" w:rsidP="00811761">
            <w:pPr>
              <w:pStyle w:val="TAL"/>
              <w:rPr>
                <w:rFonts w:cs="Arial"/>
              </w:rPr>
            </w:pPr>
            <w:r w:rsidRPr="00003673">
              <w:rPr>
                <w:rFonts w:cs="Arial"/>
              </w:rPr>
              <w:t>Config 1,2,3</w:t>
            </w:r>
          </w:p>
        </w:tc>
        <w:tc>
          <w:tcPr>
            <w:tcW w:w="2505" w:type="dxa"/>
            <w:gridSpan w:val="4"/>
          </w:tcPr>
          <w:p w14:paraId="322A9E57" w14:textId="77777777" w:rsidR="00811761" w:rsidRPr="00003673" w:rsidRDefault="00811761" w:rsidP="00811761">
            <w:pPr>
              <w:pStyle w:val="TAL"/>
              <w:rPr>
                <w:rFonts w:cs="Arial"/>
              </w:rPr>
            </w:pPr>
            <w:r w:rsidRPr="00003673">
              <w:rPr>
                <w:rFonts w:cs="Arial"/>
              </w:rPr>
              <w:t>-6</w:t>
            </w:r>
          </w:p>
        </w:tc>
        <w:tc>
          <w:tcPr>
            <w:tcW w:w="3072" w:type="dxa"/>
          </w:tcPr>
          <w:p w14:paraId="28094A1F" w14:textId="77777777" w:rsidR="00811761" w:rsidRPr="00003673" w:rsidRDefault="00811761" w:rsidP="00811761">
            <w:pPr>
              <w:pStyle w:val="TAL"/>
              <w:rPr>
                <w:rFonts w:cs="Arial"/>
              </w:rPr>
            </w:pPr>
          </w:p>
        </w:tc>
      </w:tr>
      <w:tr w:rsidR="00811761" w:rsidRPr="00003673" w14:paraId="1EEA7611" w14:textId="77777777" w:rsidTr="00811761">
        <w:trPr>
          <w:cantSplit/>
          <w:trHeight w:val="208"/>
        </w:trPr>
        <w:tc>
          <w:tcPr>
            <w:tcW w:w="2117" w:type="dxa"/>
          </w:tcPr>
          <w:p w14:paraId="06E01A67" w14:textId="77777777" w:rsidR="00811761" w:rsidRPr="00003673" w:rsidRDefault="00811761" w:rsidP="00811761">
            <w:pPr>
              <w:pStyle w:val="TAL"/>
              <w:rPr>
                <w:rFonts w:cs="Arial"/>
              </w:rPr>
            </w:pPr>
            <w:r w:rsidRPr="00003673">
              <w:rPr>
                <w:rFonts w:cs="Arial"/>
              </w:rPr>
              <w:t>Hysteresis</w:t>
            </w:r>
          </w:p>
        </w:tc>
        <w:tc>
          <w:tcPr>
            <w:tcW w:w="596" w:type="dxa"/>
          </w:tcPr>
          <w:p w14:paraId="5E618CA6" w14:textId="77777777" w:rsidR="00811761" w:rsidRPr="00003673" w:rsidRDefault="00811761" w:rsidP="00811761">
            <w:pPr>
              <w:pStyle w:val="TAL"/>
              <w:rPr>
                <w:rFonts w:cs="Arial"/>
              </w:rPr>
            </w:pPr>
            <w:r w:rsidRPr="00003673">
              <w:rPr>
                <w:rFonts w:cs="Arial"/>
              </w:rPr>
              <w:t>dB</w:t>
            </w:r>
          </w:p>
        </w:tc>
        <w:tc>
          <w:tcPr>
            <w:tcW w:w="1251" w:type="dxa"/>
          </w:tcPr>
          <w:p w14:paraId="5F5DB516" w14:textId="77777777" w:rsidR="00811761" w:rsidRPr="00003673" w:rsidRDefault="00811761" w:rsidP="00811761">
            <w:pPr>
              <w:pStyle w:val="TAL"/>
              <w:rPr>
                <w:rFonts w:cs="Arial"/>
              </w:rPr>
            </w:pPr>
            <w:r w:rsidRPr="00003673">
              <w:rPr>
                <w:rFonts w:cs="Arial"/>
              </w:rPr>
              <w:t>Config 1,2,3</w:t>
            </w:r>
          </w:p>
        </w:tc>
        <w:tc>
          <w:tcPr>
            <w:tcW w:w="2505" w:type="dxa"/>
            <w:gridSpan w:val="4"/>
          </w:tcPr>
          <w:p w14:paraId="28F905B4" w14:textId="77777777" w:rsidR="00811761" w:rsidRPr="00003673" w:rsidRDefault="00811761" w:rsidP="00811761">
            <w:pPr>
              <w:pStyle w:val="TAL"/>
              <w:rPr>
                <w:rFonts w:cs="Arial"/>
              </w:rPr>
            </w:pPr>
            <w:r w:rsidRPr="00003673">
              <w:rPr>
                <w:rFonts w:cs="Arial"/>
              </w:rPr>
              <w:t>0</w:t>
            </w:r>
          </w:p>
        </w:tc>
        <w:tc>
          <w:tcPr>
            <w:tcW w:w="3072" w:type="dxa"/>
          </w:tcPr>
          <w:p w14:paraId="745C95C4" w14:textId="77777777" w:rsidR="00811761" w:rsidRPr="00003673" w:rsidRDefault="00811761" w:rsidP="00811761">
            <w:pPr>
              <w:pStyle w:val="TAL"/>
              <w:rPr>
                <w:rFonts w:cs="Arial"/>
              </w:rPr>
            </w:pPr>
          </w:p>
        </w:tc>
      </w:tr>
      <w:tr w:rsidR="00811761" w:rsidRPr="00003673" w14:paraId="3E4CD6FF" w14:textId="77777777" w:rsidTr="00811761">
        <w:trPr>
          <w:cantSplit/>
          <w:trHeight w:val="208"/>
        </w:trPr>
        <w:tc>
          <w:tcPr>
            <w:tcW w:w="2117" w:type="dxa"/>
          </w:tcPr>
          <w:p w14:paraId="23C03961" w14:textId="77777777" w:rsidR="00811761" w:rsidRPr="00003673" w:rsidRDefault="00811761" w:rsidP="00811761">
            <w:pPr>
              <w:pStyle w:val="TAL"/>
              <w:rPr>
                <w:rFonts w:cs="Arial"/>
              </w:rPr>
            </w:pPr>
            <w:r w:rsidRPr="00003673">
              <w:rPr>
                <w:rFonts w:cs="Arial"/>
              </w:rPr>
              <w:t>CP length</w:t>
            </w:r>
          </w:p>
        </w:tc>
        <w:tc>
          <w:tcPr>
            <w:tcW w:w="596" w:type="dxa"/>
          </w:tcPr>
          <w:p w14:paraId="2065F17E" w14:textId="77777777" w:rsidR="00811761" w:rsidRPr="00003673" w:rsidRDefault="00811761" w:rsidP="00811761">
            <w:pPr>
              <w:pStyle w:val="TAL"/>
              <w:rPr>
                <w:rFonts w:cs="Arial"/>
              </w:rPr>
            </w:pPr>
          </w:p>
        </w:tc>
        <w:tc>
          <w:tcPr>
            <w:tcW w:w="1251" w:type="dxa"/>
          </w:tcPr>
          <w:p w14:paraId="01EE2B8B" w14:textId="77777777" w:rsidR="00811761" w:rsidRPr="00003673" w:rsidRDefault="00811761" w:rsidP="00811761">
            <w:pPr>
              <w:pStyle w:val="TAL"/>
              <w:rPr>
                <w:rFonts w:cs="Arial"/>
              </w:rPr>
            </w:pPr>
            <w:r w:rsidRPr="00003673">
              <w:rPr>
                <w:rFonts w:cs="Arial"/>
              </w:rPr>
              <w:t>Config 1,2,3</w:t>
            </w:r>
          </w:p>
        </w:tc>
        <w:tc>
          <w:tcPr>
            <w:tcW w:w="2505" w:type="dxa"/>
            <w:gridSpan w:val="4"/>
          </w:tcPr>
          <w:p w14:paraId="290932E3" w14:textId="77777777" w:rsidR="00811761" w:rsidRPr="00003673" w:rsidRDefault="00811761" w:rsidP="00811761">
            <w:pPr>
              <w:pStyle w:val="TAL"/>
              <w:rPr>
                <w:rFonts w:cs="Arial"/>
              </w:rPr>
            </w:pPr>
            <w:r w:rsidRPr="00003673">
              <w:rPr>
                <w:rFonts w:cs="Arial"/>
              </w:rPr>
              <w:t>Normal</w:t>
            </w:r>
          </w:p>
        </w:tc>
        <w:tc>
          <w:tcPr>
            <w:tcW w:w="3072" w:type="dxa"/>
          </w:tcPr>
          <w:p w14:paraId="60F1FB91" w14:textId="77777777" w:rsidR="00811761" w:rsidRPr="00003673" w:rsidRDefault="00811761" w:rsidP="00811761">
            <w:pPr>
              <w:pStyle w:val="TAL"/>
              <w:rPr>
                <w:rFonts w:cs="Arial"/>
              </w:rPr>
            </w:pPr>
          </w:p>
        </w:tc>
      </w:tr>
      <w:tr w:rsidR="00811761" w:rsidRPr="00003673" w14:paraId="64D4884B" w14:textId="77777777" w:rsidTr="00811761">
        <w:trPr>
          <w:cantSplit/>
          <w:trHeight w:val="198"/>
        </w:trPr>
        <w:tc>
          <w:tcPr>
            <w:tcW w:w="2117" w:type="dxa"/>
          </w:tcPr>
          <w:p w14:paraId="24E0CF01" w14:textId="77777777" w:rsidR="00811761" w:rsidRPr="00003673" w:rsidRDefault="00811761" w:rsidP="00811761">
            <w:pPr>
              <w:pStyle w:val="TAL"/>
              <w:rPr>
                <w:rFonts w:cs="Arial"/>
              </w:rPr>
            </w:pPr>
            <w:r w:rsidRPr="00003673">
              <w:rPr>
                <w:rFonts w:cs="Arial"/>
              </w:rPr>
              <w:t>TimeToTrigger</w:t>
            </w:r>
          </w:p>
        </w:tc>
        <w:tc>
          <w:tcPr>
            <w:tcW w:w="596" w:type="dxa"/>
          </w:tcPr>
          <w:p w14:paraId="5F720F16" w14:textId="77777777" w:rsidR="00811761" w:rsidRPr="00003673" w:rsidRDefault="00811761" w:rsidP="00811761">
            <w:pPr>
              <w:pStyle w:val="TAL"/>
              <w:rPr>
                <w:rFonts w:cs="Arial"/>
              </w:rPr>
            </w:pPr>
            <w:r w:rsidRPr="00003673">
              <w:rPr>
                <w:rFonts w:cs="Arial"/>
              </w:rPr>
              <w:t>s</w:t>
            </w:r>
          </w:p>
        </w:tc>
        <w:tc>
          <w:tcPr>
            <w:tcW w:w="1251" w:type="dxa"/>
          </w:tcPr>
          <w:p w14:paraId="35B9A1E6" w14:textId="77777777" w:rsidR="00811761" w:rsidRPr="00003673" w:rsidRDefault="00811761" w:rsidP="00811761">
            <w:pPr>
              <w:pStyle w:val="TAL"/>
              <w:rPr>
                <w:rFonts w:cs="Arial"/>
              </w:rPr>
            </w:pPr>
            <w:r w:rsidRPr="00003673">
              <w:rPr>
                <w:rFonts w:cs="Arial"/>
              </w:rPr>
              <w:t>Config 1,2,3</w:t>
            </w:r>
          </w:p>
        </w:tc>
        <w:tc>
          <w:tcPr>
            <w:tcW w:w="2505" w:type="dxa"/>
            <w:gridSpan w:val="4"/>
          </w:tcPr>
          <w:p w14:paraId="2D84C567" w14:textId="77777777" w:rsidR="00811761" w:rsidRPr="00003673" w:rsidRDefault="00811761" w:rsidP="00811761">
            <w:pPr>
              <w:pStyle w:val="TAL"/>
              <w:rPr>
                <w:rFonts w:cs="Arial"/>
              </w:rPr>
            </w:pPr>
            <w:r w:rsidRPr="00003673">
              <w:rPr>
                <w:rFonts w:cs="Arial"/>
              </w:rPr>
              <w:t>0</w:t>
            </w:r>
          </w:p>
        </w:tc>
        <w:tc>
          <w:tcPr>
            <w:tcW w:w="3072" w:type="dxa"/>
          </w:tcPr>
          <w:p w14:paraId="5995D9E2" w14:textId="77777777" w:rsidR="00811761" w:rsidRPr="00003673" w:rsidRDefault="00811761" w:rsidP="00811761">
            <w:pPr>
              <w:pStyle w:val="TAL"/>
              <w:rPr>
                <w:rFonts w:cs="Arial"/>
              </w:rPr>
            </w:pPr>
          </w:p>
        </w:tc>
      </w:tr>
      <w:tr w:rsidR="00811761" w:rsidRPr="00003673" w14:paraId="2D471235" w14:textId="77777777" w:rsidTr="00811761">
        <w:trPr>
          <w:cantSplit/>
          <w:trHeight w:val="208"/>
        </w:trPr>
        <w:tc>
          <w:tcPr>
            <w:tcW w:w="2117" w:type="dxa"/>
          </w:tcPr>
          <w:p w14:paraId="487D933E" w14:textId="77777777" w:rsidR="00811761" w:rsidRPr="00003673" w:rsidRDefault="00811761" w:rsidP="00811761">
            <w:pPr>
              <w:pStyle w:val="TAL"/>
              <w:rPr>
                <w:rFonts w:cs="Arial"/>
              </w:rPr>
            </w:pPr>
            <w:r w:rsidRPr="00003673">
              <w:rPr>
                <w:rFonts w:cs="Arial"/>
              </w:rPr>
              <w:t>Filter coefficient</w:t>
            </w:r>
          </w:p>
        </w:tc>
        <w:tc>
          <w:tcPr>
            <w:tcW w:w="596" w:type="dxa"/>
          </w:tcPr>
          <w:p w14:paraId="14867DE1" w14:textId="77777777" w:rsidR="00811761" w:rsidRPr="00003673" w:rsidRDefault="00811761" w:rsidP="00811761">
            <w:pPr>
              <w:pStyle w:val="TAL"/>
              <w:rPr>
                <w:rFonts w:cs="Arial"/>
              </w:rPr>
            </w:pPr>
          </w:p>
        </w:tc>
        <w:tc>
          <w:tcPr>
            <w:tcW w:w="1251" w:type="dxa"/>
          </w:tcPr>
          <w:p w14:paraId="0697D7BD" w14:textId="77777777" w:rsidR="00811761" w:rsidRPr="00003673" w:rsidRDefault="00811761" w:rsidP="00811761">
            <w:pPr>
              <w:pStyle w:val="TAL"/>
              <w:rPr>
                <w:rFonts w:cs="Arial"/>
              </w:rPr>
            </w:pPr>
            <w:r w:rsidRPr="00003673">
              <w:rPr>
                <w:rFonts w:cs="Arial"/>
              </w:rPr>
              <w:t>Config 1,2,3</w:t>
            </w:r>
          </w:p>
        </w:tc>
        <w:tc>
          <w:tcPr>
            <w:tcW w:w="2505" w:type="dxa"/>
            <w:gridSpan w:val="4"/>
          </w:tcPr>
          <w:p w14:paraId="0A3C2D94" w14:textId="77777777" w:rsidR="00811761" w:rsidRPr="00003673" w:rsidRDefault="00811761" w:rsidP="00811761">
            <w:pPr>
              <w:pStyle w:val="TAL"/>
              <w:rPr>
                <w:rFonts w:cs="Arial"/>
              </w:rPr>
            </w:pPr>
            <w:r w:rsidRPr="00003673">
              <w:rPr>
                <w:rFonts w:cs="Arial"/>
              </w:rPr>
              <w:t>0</w:t>
            </w:r>
          </w:p>
        </w:tc>
        <w:tc>
          <w:tcPr>
            <w:tcW w:w="3072" w:type="dxa"/>
          </w:tcPr>
          <w:p w14:paraId="41AD37EB" w14:textId="77777777" w:rsidR="00811761" w:rsidRPr="00003673" w:rsidRDefault="00811761" w:rsidP="00811761">
            <w:pPr>
              <w:pStyle w:val="TAL"/>
              <w:rPr>
                <w:rFonts w:cs="Arial"/>
              </w:rPr>
            </w:pPr>
            <w:r w:rsidRPr="00003673">
              <w:rPr>
                <w:rFonts w:cs="Arial"/>
              </w:rPr>
              <w:t>L3 filtering is not used</w:t>
            </w:r>
          </w:p>
        </w:tc>
      </w:tr>
      <w:tr w:rsidR="00811761" w:rsidRPr="00003673" w14:paraId="6929E17B" w14:textId="77777777" w:rsidTr="00811761">
        <w:trPr>
          <w:cantSplit/>
          <w:trHeight w:val="208"/>
        </w:trPr>
        <w:tc>
          <w:tcPr>
            <w:tcW w:w="2117" w:type="dxa"/>
          </w:tcPr>
          <w:p w14:paraId="1A923AF2" w14:textId="77777777" w:rsidR="00811761" w:rsidRPr="00003673" w:rsidRDefault="00811761" w:rsidP="00811761">
            <w:pPr>
              <w:pStyle w:val="TAL"/>
              <w:rPr>
                <w:rFonts w:cs="Arial"/>
              </w:rPr>
            </w:pPr>
            <w:r w:rsidRPr="00003673">
              <w:rPr>
                <w:rFonts w:cs="Arial"/>
              </w:rPr>
              <w:t>DRX</w:t>
            </w:r>
          </w:p>
        </w:tc>
        <w:tc>
          <w:tcPr>
            <w:tcW w:w="596" w:type="dxa"/>
          </w:tcPr>
          <w:p w14:paraId="76EC1886" w14:textId="77777777" w:rsidR="00811761" w:rsidRPr="00003673" w:rsidRDefault="00811761" w:rsidP="00811761">
            <w:pPr>
              <w:pStyle w:val="TAL"/>
              <w:rPr>
                <w:rFonts w:cs="Arial"/>
              </w:rPr>
            </w:pPr>
          </w:p>
        </w:tc>
        <w:tc>
          <w:tcPr>
            <w:tcW w:w="1251" w:type="dxa"/>
          </w:tcPr>
          <w:p w14:paraId="5A75B8E0" w14:textId="77777777" w:rsidR="00811761" w:rsidRPr="00003673" w:rsidRDefault="00811761" w:rsidP="00811761">
            <w:pPr>
              <w:pStyle w:val="TAL"/>
              <w:rPr>
                <w:rFonts w:cs="Arial"/>
              </w:rPr>
            </w:pPr>
            <w:r w:rsidRPr="00003673">
              <w:rPr>
                <w:rFonts w:cs="Arial"/>
              </w:rPr>
              <w:t>Config 1,2,3</w:t>
            </w:r>
          </w:p>
        </w:tc>
        <w:tc>
          <w:tcPr>
            <w:tcW w:w="626" w:type="dxa"/>
          </w:tcPr>
          <w:p w14:paraId="71424E4D" w14:textId="77777777" w:rsidR="00811761" w:rsidRPr="00003673" w:rsidRDefault="00811761" w:rsidP="00811761">
            <w:pPr>
              <w:pStyle w:val="TAL"/>
              <w:rPr>
                <w:rFonts w:cs="Arial"/>
              </w:rPr>
            </w:pPr>
            <w:r w:rsidRPr="00003673">
              <w:rPr>
                <w:rFonts w:cs="Arial"/>
              </w:rPr>
              <w:t>DRX.1</w:t>
            </w:r>
          </w:p>
        </w:tc>
        <w:tc>
          <w:tcPr>
            <w:tcW w:w="626" w:type="dxa"/>
          </w:tcPr>
          <w:p w14:paraId="17C2D384" w14:textId="385E27EE" w:rsidR="00811761" w:rsidRPr="00003673" w:rsidRDefault="00811761" w:rsidP="00811761">
            <w:pPr>
              <w:pStyle w:val="TAL"/>
              <w:rPr>
                <w:rFonts w:cs="Arial"/>
              </w:rPr>
            </w:pPr>
            <w:r w:rsidRPr="00003673">
              <w:rPr>
                <w:rFonts w:cs="Arial"/>
              </w:rPr>
              <w:t>DRX.</w:t>
            </w:r>
            <w:r w:rsidR="001D555C">
              <w:rPr>
                <w:rFonts w:cs="Arial"/>
              </w:rPr>
              <w:t>7</w:t>
            </w:r>
          </w:p>
        </w:tc>
        <w:tc>
          <w:tcPr>
            <w:tcW w:w="626" w:type="dxa"/>
          </w:tcPr>
          <w:p w14:paraId="28392607" w14:textId="77777777" w:rsidR="00811761" w:rsidRPr="00003673" w:rsidRDefault="00811761" w:rsidP="00811761">
            <w:pPr>
              <w:pStyle w:val="TAL"/>
              <w:rPr>
                <w:rFonts w:cs="Arial"/>
              </w:rPr>
            </w:pPr>
            <w:r w:rsidRPr="00003673">
              <w:rPr>
                <w:rFonts w:cs="Arial"/>
              </w:rPr>
              <w:t>DRX.1</w:t>
            </w:r>
          </w:p>
        </w:tc>
        <w:tc>
          <w:tcPr>
            <w:tcW w:w="627" w:type="dxa"/>
          </w:tcPr>
          <w:p w14:paraId="3374A16D" w14:textId="0F2EADF4" w:rsidR="00811761" w:rsidRPr="00003673" w:rsidRDefault="00811761" w:rsidP="00811761">
            <w:pPr>
              <w:pStyle w:val="TAL"/>
              <w:rPr>
                <w:rFonts w:cs="Arial"/>
              </w:rPr>
            </w:pPr>
            <w:r w:rsidRPr="00003673">
              <w:rPr>
                <w:rFonts w:cs="Arial"/>
              </w:rPr>
              <w:t>DRX.</w:t>
            </w:r>
            <w:r w:rsidR="001D555C">
              <w:rPr>
                <w:rFonts w:cs="Arial"/>
              </w:rPr>
              <w:t>7</w:t>
            </w:r>
          </w:p>
        </w:tc>
        <w:tc>
          <w:tcPr>
            <w:tcW w:w="3072" w:type="dxa"/>
          </w:tcPr>
          <w:p w14:paraId="1C61A5FF" w14:textId="77777777" w:rsidR="00811761" w:rsidRPr="00003673" w:rsidRDefault="00811761" w:rsidP="00811761">
            <w:pPr>
              <w:pStyle w:val="TAL"/>
              <w:rPr>
                <w:rFonts w:cs="Arial"/>
              </w:rPr>
            </w:pPr>
            <w:r w:rsidRPr="00003673">
              <w:rPr>
                <w:rFonts w:cs="Arial"/>
              </w:rPr>
              <w:t>As specified in clause A.5</w:t>
            </w:r>
          </w:p>
        </w:tc>
      </w:tr>
      <w:tr w:rsidR="00811761" w:rsidRPr="00003673" w14:paraId="07FDD474" w14:textId="77777777" w:rsidTr="00811761">
        <w:trPr>
          <w:cantSplit/>
          <w:trHeight w:val="614"/>
        </w:trPr>
        <w:tc>
          <w:tcPr>
            <w:tcW w:w="2117" w:type="dxa"/>
            <w:vMerge w:val="restart"/>
          </w:tcPr>
          <w:p w14:paraId="06BC0E38" w14:textId="77777777" w:rsidR="00811761" w:rsidRPr="00003673" w:rsidRDefault="00811761" w:rsidP="00811761">
            <w:pPr>
              <w:pStyle w:val="TAL"/>
              <w:rPr>
                <w:rFonts w:cs="Arial"/>
              </w:rPr>
            </w:pPr>
            <w:r w:rsidRPr="00003673">
              <w:rPr>
                <w:rFonts w:cs="Arial"/>
              </w:rPr>
              <w:t>Time offset between serving and neighbour cells</w:t>
            </w:r>
          </w:p>
        </w:tc>
        <w:tc>
          <w:tcPr>
            <w:tcW w:w="596" w:type="dxa"/>
          </w:tcPr>
          <w:p w14:paraId="777A2859" w14:textId="77777777" w:rsidR="00811761" w:rsidRPr="00003673" w:rsidRDefault="00811761" w:rsidP="00811761">
            <w:pPr>
              <w:pStyle w:val="TAL"/>
              <w:rPr>
                <w:rFonts w:cs="Arial"/>
              </w:rPr>
            </w:pPr>
          </w:p>
        </w:tc>
        <w:tc>
          <w:tcPr>
            <w:tcW w:w="1251" w:type="dxa"/>
          </w:tcPr>
          <w:p w14:paraId="246ACC67" w14:textId="77777777" w:rsidR="00811761" w:rsidRPr="00003673" w:rsidRDefault="00811761" w:rsidP="00811761">
            <w:pPr>
              <w:pStyle w:val="TAL"/>
              <w:rPr>
                <w:rFonts w:cs="v4.2.0"/>
              </w:rPr>
            </w:pPr>
            <w:r w:rsidRPr="00003673">
              <w:rPr>
                <w:rFonts w:cs="Arial"/>
              </w:rPr>
              <w:t>Config 1</w:t>
            </w:r>
          </w:p>
        </w:tc>
        <w:tc>
          <w:tcPr>
            <w:tcW w:w="2505" w:type="dxa"/>
            <w:gridSpan w:val="4"/>
          </w:tcPr>
          <w:p w14:paraId="30305ED0" w14:textId="77777777" w:rsidR="00811761" w:rsidRPr="00003673" w:rsidRDefault="00811761" w:rsidP="00811761">
            <w:pPr>
              <w:pStyle w:val="TAL"/>
              <w:rPr>
                <w:rFonts w:cs="Arial"/>
              </w:rPr>
            </w:pPr>
            <w:r w:rsidRPr="00003673">
              <w:rPr>
                <w:rFonts w:cs="v4.2.0"/>
              </w:rPr>
              <w:t>3ms</w:t>
            </w:r>
          </w:p>
        </w:tc>
        <w:tc>
          <w:tcPr>
            <w:tcW w:w="3072" w:type="dxa"/>
          </w:tcPr>
          <w:p w14:paraId="4AB231C5" w14:textId="77777777" w:rsidR="00811761" w:rsidRPr="00003673" w:rsidRDefault="00811761" w:rsidP="00811761">
            <w:pPr>
              <w:pStyle w:val="TAL"/>
              <w:rPr>
                <w:rFonts w:cs="v4.2.0"/>
              </w:rPr>
            </w:pPr>
            <w:r w:rsidRPr="00003673">
              <w:rPr>
                <w:rFonts w:cs="v4.2.0"/>
              </w:rPr>
              <w:t>Asynchronous cells.</w:t>
            </w:r>
          </w:p>
          <w:p w14:paraId="312C3519" w14:textId="77777777" w:rsidR="00811761" w:rsidRPr="00003673" w:rsidRDefault="00811761" w:rsidP="00811761">
            <w:pPr>
              <w:pStyle w:val="TAL"/>
              <w:rPr>
                <w:rFonts w:cs="Arial"/>
              </w:rPr>
            </w:pPr>
            <w:r w:rsidRPr="00003673">
              <w:rPr>
                <w:rFonts w:cs="v4.2.0"/>
              </w:rPr>
              <w:t>The timing of Cell 2 is 3ms later than the timing of Cell 1.</w:t>
            </w:r>
          </w:p>
        </w:tc>
      </w:tr>
      <w:tr w:rsidR="00811761" w:rsidRPr="00003673" w14:paraId="635E4504" w14:textId="77777777" w:rsidTr="00811761">
        <w:trPr>
          <w:cantSplit/>
          <w:trHeight w:val="614"/>
        </w:trPr>
        <w:tc>
          <w:tcPr>
            <w:tcW w:w="2117" w:type="dxa"/>
            <w:vMerge/>
          </w:tcPr>
          <w:p w14:paraId="2FCC2DD9" w14:textId="77777777" w:rsidR="00811761" w:rsidRPr="00003673" w:rsidRDefault="00811761" w:rsidP="00811761">
            <w:pPr>
              <w:pStyle w:val="TAL"/>
              <w:rPr>
                <w:rFonts w:cs="Arial"/>
              </w:rPr>
            </w:pPr>
          </w:p>
        </w:tc>
        <w:tc>
          <w:tcPr>
            <w:tcW w:w="596" w:type="dxa"/>
          </w:tcPr>
          <w:p w14:paraId="4707B127" w14:textId="77777777" w:rsidR="00811761" w:rsidRPr="00003673" w:rsidRDefault="00811761" w:rsidP="00811761">
            <w:pPr>
              <w:pStyle w:val="TAL"/>
              <w:rPr>
                <w:rFonts w:cs="Arial"/>
              </w:rPr>
            </w:pPr>
          </w:p>
        </w:tc>
        <w:tc>
          <w:tcPr>
            <w:tcW w:w="1251" w:type="dxa"/>
          </w:tcPr>
          <w:p w14:paraId="0D23FE69" w14:textId="77777777" w:rsidR="00811761" w:rsidRPr="00003673" w:rsidRDefault="00811761" w:rsidP="00811761">
            <w:pPr>
              <w:pStyle w:val="TAL"/>
              <w:rPr>
                <w:rFonts w:cs="Arial"/>
              </w:rPr>
            </w:pPr>
            <w:r w:rsidRPr="00003673">
              <w:rPr>
                <w:rFonts w:cs="Arial"/>
              </w:rPr>
              <w:t>Config 2,3</w:t>
            </w:r>
          </w:p>
        </w:tc>
        <w:tc>
          <w:tcPr>
            <w:tcW w:w="2505" w:type="dxa"/>
            <w:gridSpan w:val="4"/>
          </w:tcPr>
          <w:p w14:paraId="38E3C26F" w14:textId="77777777" w:rsidR="00811761" w:rsidRPr="00003673" w:rsidRDefault="00811761" w:rsidP="00811761">
            <w:pPr>
              <w:pStyle w:val="TAL"/>
              <w:rPr>
                <w:rFonts w:cs="v4.2.0"/>
              </w:rPr>
            </w:pPr>
            <w:r w:rsidRPr="00003673">
              <w:rPr>
                <w:rFonts w:cs="v4.2.0"/>
              </w:rPr>
              <w:t>3</w:t>
            </w:r>
            <w:r w:rsidRPr="00003673">
              <w:rPr>
                <w:rFonts w:cs="v4.2.0"/>
              </w:rPr>
              <w:sym w:font="Symbol" w:char="F06D"/>
            </w:r>
            <w:r w:rsidRPr="00003673">
              <w:rPr>
                <w:rFonts w:cs="v4.2.0"/>
              </w:rPr>
              <w:t>s</w:t>
            </w:r>
          </w:p>
        </w:tc>
        <w:tc>
          <w:tcPr>
            <w:tcW w:w="3072" w:type="dxa"/>
          </w:tcPr>
          <w:p w14:paraId="14A6F052" w14:textId="77777777" w:rsidR="00811761" w:rsidRPr="00003673" w:rsidRDefault="00811761" w:rsidP="00811761">
            <w:pPr>
              <w:pStyle w:val="TAL"/>
              <w:rPr>
                <w:rFonts w:cs="v4.2.0"/>
              </w:rPr>
            </w:pPr>
            <w:r w:rsidRPr="00003673">
              <w:rPr>
                <w:rFonts w:cs="v4.2.0"/>
              </w:rPr>
              <w:t>Synchronous cells</w:t>
            </w:r>
          </w:p>
        </w:tc>
      </w:tr>
      <w:tr w:rsidR="00811761" w:rsidRPr="00003673" w14:paraId="01D2A4DA" w14:textId="77777777" w:rsidTr="00811761">
        <w:trPr>
          <w:cantSplit/>
          <w:trHeight w:val="208"/>
        </w:trPr>
        <w:tc>
          <w:tcPr>
            <w:tcW w:w="2117" w:type="dxa"/>
          </w:tcPr>
          <w:p w14:paraId="328A9261" w14:textId="77777777" w:rsidR="00811761" w:rsidRPr="00003673" w:rsidRDefault="00811761" w:rsidP="00811761">
            <w:pPr>
              <w:pStyle w:val="TAL"/>
              <w:rPr>
                <w:rFonts w:cs="Arial"/>
              </w:rPr>
            </w:pPr>
            <w:r w:rsidRPr="00003673">
              <w:rPr>
                <w:rFonts w:cs="Arial"/>
              </w:rPr>
              <w:t>T1</w:t>
            </w:r>
          </w:p>
        </w:tc>
        <w:tc>
          <w:tcPr>
            <w:tcW w:w="596" w:type="dxa"/>
          </w:tcPr>
          <w:p w14:paraId="091E6A9C" w14:textId="77777777" w:rsidR="00811761" w:rsidRPr="00003673" w:rsidRDefault="00811761" w:rsidP="00811761">
            <w:pPr>
              <w:pStyle w:val="TAL"/>
              <w:rPr>
                <w:rFonts w:cs="Arial"/>
              </w:rPr>
            </w:pPr>
            <w:r w:rsidRPr="00003673">
              <w:rPr>
                <w:rFonts w:cs="Arial"/>
              </w:rPr>
              <w:t>s</w:t>
            </w:r>
          </w:p>
        </w:tc>
        <w:tc>
          <w:tcPr>
            <w:tcW w:w="1251" w:type="dxa"/>
          </w:tcPr>
          <w:p w14:paraId="6EEC8E34" w14:textId="77777777" w:rsidR="00811761" w:rsidRPr="00003673" w:rsidRDefault="00811761" w:rsidP="00811761">
            <w:pPr>
              <w:pStyle w:val="TAL"/>
              <w:rPr>
                <w:rFonts w:cs="Arial"/>
              </w:rPr>
            </w:pPr>
            <w:r w:rsidRPr="00003673">
              <w:rPr>
                <w:rFonts w:cs="Arial"/>
              </w:rPr>
              <w:t>Config 1,2,3</w:t>
            </w:r>
          </w:p>
        </w:tc>
        <w:tc>
          <w:tcPr>
            <w:tcW w:w="2505" w:type="dxa"/>
            <w:gridSpan w:val="4"/>
          </w:tcPr>
          <w:p w14:paraId="04184F30" w14:textId="77777777" w:rsidR="00811761" w:rsidRPr="00003673" w:rsidRDefault="00811761" w:rsidP="00811761">
            <w:pPr>
              <w:pStyle w:val="TAL"/>
              <w:rPr>
                <w:rFonts w:cs="Arial"/>
              </w:rPr>
            </w:pPr>
            <w:r w:rsidRPr="00003673">
              <w:rPr>
                <w:rFonts w:cs="Arial"/>
              </w:rPr>
              <w:t>5</w:t>
            </w:r>
          </w:p>
        </w:tc>
        <w:tc>
          <w:tcPr>
            <w:tcW w:w="3072" w:type="dxa"/>
          </w:tcPr>
          <w:p w14:paraId="33A2A64D" w14:textId="77777777" w:rsidR="00811761" w:rsidRPr="00003673" w:rsidRDefault="00811761" w:rsidP="00811761">
            <w:pPr>
              <w:pStyle w:val="TAL"/>
              <w:rPr>
                <w:rFonts w:cs="Arial"/>
              </w:rPr>
            </w:pPr>
          </w:p>
        </w:tc>
      </w:tr>
      <w:tr w:rsidR="00811761" w:rsidRPr="00003673" w14:paraId="6B4D6B4F" w14:textId="77777777" w:rsidTr="00811761">
        <w:trPr>
          <w:cantSplit/>
          <w:trHeight w:val="208"/>
        </w:trPr>
        <w:tc>
          <w:tcPr>
            <w:tcW w:w="2117" w:type="dxa"/>
          </w:tcPr>
          <w:p w14:paraId="090B009D" w14:textId="77777777" w:rsidR="00811761" w:rsidRPr="00003673" w:rsidRDefault="00811761" w:rsidP="00811761">
            <w:pPr>
              <w:pStyle w:val="TAL"/>
              <w:rPr>
                <w:rFonts w:cs="Arial"/>
              </w:rPr>
            </w:pPr>
            <w:r w:rsidRPr="00003673">
              <w:rPr>
                <w:rFonts w:cs="Arial"/>
              </w:rPr>
              <w:t>T2</w:t>
            </w:r>
          </w:p>
        </w:tc>
        <w:tc>
          <w:tcPr>
            <w:tcW w:w="596" w:type="dxa"/>
          </w:tcPr>
          <w:p w14:paraId="06232A1C" w14:textId="77777777" w:rsidR="00811761" w:rsidRPr="00003673" w:rsidRDefault="00811761" w:rsidP="00811761">
            <w:pPr>
              <w:pStyle w:val="TAL"/>
              <w:rPr>
                <w:rFonts w:cs="Arial"/>
              </w:rPr>
            </w:pPr>
            <w:r w:rsidRPr="00003673">
              <w:rPr>
                <w:rFonts w:cs="Arial"/>
              </w:rPr>
              <w:t>s</w:t>
            </w:r>
          </w:p>
        </w:tc>
        <w:tc>
          <w:tcPr>
            <w:tcW w:w="1251" w:type="dxa"/>
          </w:tcPr>
          <w:p w14:paraId="0E131895" w14:textId="77777777" w:rsidR="00811761" w:rsidRPr="00003673" w:rsidRDefault="00811761" w:rsidP="00811761">
            <w:pPr>
              <w:pStyle w:val="TAL"/>
              <w:rPr>
                <w:rFonts w:cs="Arial"/>
              </w:rPr>
            </w:pPr>
            <w:r w:rsidRPr="00003673">
              <w:rPr>
                <w:rFonts w:cs="Arial"/>
              </w:rPr>
              <w:t>Config 1,2,3</w:t>
            </w:r>
          </w:p>
        </w:tc>
        <w:tc>
          <w:tcPr>
            <w:tcW w:w="626" w:type="dxa"/>
          </w:tcPr>
          <w:p w14:paraId="0DA2BAFE" w14:textId="77777777" w:rsidR="00811761" w:rsidRPr="00003673" w:rsidRDefault="00811761" w:rsidP="00811761">
            <w:pPr>
              <w:pStyle w:val="TAL"/>
              <w:rPr>
                <w:rFonts w:cs="Arial"/>
              </w:rPr>
            </w:pPr>
            <w:r w:rsidRPr="00003673">
              <w:rPr>
                <w:rFonts w:cs="Arial"/>
              </w:rPr>
              <w:t>1.3</w:t>
            </w:r>
          </w:p>
        </w:tc>
        <w:tc>
          <w:tcPr>
            <w:tcW w:w="626" w:type="dxa"/>
          </w:tcPr>
          <w:p w14:paraId="36EC4AF6" w14:textId="77777777" w:rsidR="00811761" w:rsidRPr="00003673" w:rsidRDefault="00811761" w:rsidP="00811761">
            <w:pPr>
              <w:pStyle w:val="TAL"/>
              <w:rPr>
                <w:rFonts w:cs="Arial"/>
              </w:rPr>
            </w:pPr>
            <w:r w:rsidRPr="00003673">
              <w:rPr>
                <w:rFonts w:cs="Arial"/>
              </w:rPr>
              <w:t>13.5</w:t>
            </w:r>
          </w:p>
        </w:tc>
        <w:tc>
          <w:tcPr>
            <w:tcW w:w="626" w:type="dxa"/>
          </w:tcPr>
          <w:p w14:paraId="22048B0C" w14:textId="77777777" w:rsidR="00811761" w:rsidRPr="00003673" w:rsidRDefault="00811761" w:rsidP="00811761">
            <w:pPr>
              <w:pStyle w:val="TAL"/>
              <w:rPr>
                <w:rFonts w:cs="Arial"/>
              </w:rPr>
            </w:pPr>
            <w:r w:rsidRPr="00003673">
              <w:rPr>
                <w:rFonts w:cs="Arial"/>
              </w:rPr>
              <w:t>1.3</w:t>
            </w:r>
          </w:p>
        </w:tc>
        <w:tc>
          <w:tcPr>
            <w:tcW w:w="627" w:type="dxa"/>
          </w:tcPr>
          <w:p w14:paraId="2357105F" w14:textId="77777777" w:rsidR="00811761" w:rsidRPr="00003673" w:rsidRDefault="00811761" w:rsidP="00811761">
            <w:pPr>
              <w:pStyle w:val="TAL"/>
              <w:rPr>
                <w:rFonts w:cs="Arial"/>
              </w:rPr>
            </w:pPr>
            <w:r w:rsidRPr="00003673">
              <w:rPr>
                <w:rFonts w:cs="Arial"/>
              </w:rPr>
              <w:t>13.5</w:t>
            </w:r>
          </w:p>
        </w:tc>
        <w:tc>
          <w:tcPr>
            <w:tcW w:w="3072" w:type="dxa"/>
          </w:tcPr>
          <w:p w14:paraId="5E1BCB26" w14:textId="77777777" w:rsidR="00811761" w:rsidRPr="00003673" w:rsidRDefault="00811761" w:rsidP="00811761">
            <w:pPr>
              <w:pStyle w:val="TAL"/>
              <w:rPr>
                <w:rFonts w:cs="Arial"/>
              </w:rPr>
            </w:pPr>
          </w:p>
        </w:tc>
      </w:tr>
    </w:tbl>
    <w:p w14:paraId="141AB53B" w14:textId="23899300" w:rsidR="00811761" w:rsidRDefault="00811761" w:rsidP="00811761"/>
    <w:p w14:paraId="619AA5C0" w14:textId="77777777" w:rsidR="008056C2" w:rsidRPr="00003673" w:rsidRDefault="008056C2" w:rsidP="008056C2">
      <w:pPr>
        <w:pStyle w:val="TH"/>
      </w:pPr>
      <w:r w:rsidRPr="00003673">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56C2" w:rsidRPr="00003673" w14:paraId="058CED81" w14:textId="77777777" w:rsidTr="00A01F4A">
        <w:trPr>
          <w:jc w:val="center"/>
        </w:trPr>
        <w:tc>
          <w:tcPr>
            <w:tcW w:w="1701" w:type="dxa"/>
            <w:shd w:val="clear" w:color="auto" w:fill="auto"/>
          </w:tcPr>
          <w:p w14:paraId="04D5A4E6" w14:textId="77777777" w:rsidR="008056C2" w:rsidRPr="00003673" w:rsidRDefault="008056C2" w:rsidP="00A01F4A">
            <w:pPr>
              <w:pStyle w:val="TAH"/>
            </w:pPr>
            <w:r w:rsidRPr="00003673">
              <w:t>Parameter</w:t>
            </w:r>
          </w:p>
        </w:tc>
        <w:tc>
          <w:tcPr>
            <w:tcW w:w="3943" w:type="dxa"/>
            <w:gridSpan w:val="2"/>
            <w:shd w:val="clear" w:color="auto" w:fill="auto"/>
          </w:tcPr>
          <w:p w14:paraId="1323BF7C" w14:textId="77777777" w:rsidR="008056C2" w:rsidRPr="00003673" w:rsidRDefault="008056C2" w:rsidP="00A01F4A">
            <w:pPr>
              <w:pStyle w:val="TAH"/>
            </w:pPr>
            <w:r w:rsidRPr="00003673">
              <w:t>Value</w:t>
            </w:r>
          </w:p>
        </w:tc>
        <w:tc>
          <w:tcPr>
            <w:tcW w:w="3961" w:type="dxa"/>
          </w:tcPr>
          <w:p w14:paraId="5D75A6CD" w14:textId="77777777" w:rsidR="008056C2" w:rsidRPr="00003673" w:rsidRDefault="008056C2" w:rsidP="00A01F4A">
            <w:pPr>
              <w:pStyle w:val="TAH"/>
            </w:pPr>
            <w:r w:rsidRPr="00003673">
              <w:t>Comment</w:t>
            </w:r>
          </w:p>
        </w:tc>
      </w:tr>
      <w:tr w:rsidR="008056C2" w:rsidRPr="00003673" w14:paraId="172BB0F5" w14:textId="77777777" w:rsidTr="00A01F4A">
        <w:trPr>
          <w:jc w:val="center"/>
        </w:trPr>
        <w:tc>
          <w:tcPr>
            <w:tcW w:w="1701" w:type="dxa"/>
            <w:shd w:val="clear" w:color="auto" w:fill="auto"/>
          </w:tcPr>
          <w:p w14:paraId="0A8017FA" w14:textId="77777777" w:rsidR="008056C2" w:rsidRPr="00003673" w:rsidRDefault="008056C2" w:rsidP="00A01F4A">
            <w:pPr>
              <w:pStyle w:val="TAL"/>
            </w:pPr>
            <w:r w:rsidRPr="00003673">
              <w:t>Test environment</w:t>
            </w:r>
          </w:p>
        </w:tc>
        <w:tc>
          <w:tcPr>
            <w:tcW w:w="3943" w:type="dxa"/>
            <w:gridSpan w:val="2"/>
            <w:shd w:val="clear" w:color="auto" w:fill="auto"/>
          </w:tcPr>
          <w:p w14:paraId="6F248871" w14:textId="77777777" w:rsidR="008056C2" w:rsidRPr="00003673" w:rsidRDefault="008056C2" w:rsidP="00A01F4A">
            <w:pPr>
              <w:pStyle w:val="TAL"/>
            </w:pPr>
            <w:r w:rsidRPr="00003673">
              <w:t>NC</w:t>
            </w:r>
          </w:p>
        </w:tc>
        <w:tc>
          <w:tcPr>
            <w:tcW w:w="3961" w:type="dxa"/>
          </w:tcPr>
          <w:p w14:paraId="679340D9" w14:textId="77777777" w:rsidR="008056C2" w:rsidRPr="00003673" w:rsidRDefault="008056C2" w:rsidP="00A01F4A">
            <w:pPr>
              <w:pStyle w:val="TAL"/>
            </w:pPr>
            <w:r w:rsidRPr="00003673">
              <w:t>As specified in TS 38.508-1 [14] clause 4.1.</w:t>
            </w:r>
          </w:p>
        </w:tc>
      </w:tr>
      <w:tr w:rsidR="008056C2" w:rsidRPr="00003673" w14:paraId="5A7E2670" w14:textId="77777777" w:rsidTr="00A01F4A">
        <w:trPr>
          <w:jc w:val="center"/>
        </w:trPr>
        <w:tc>
          <w:tcPr>
            <w:tcW w:w="1701" w:type="dxa"/>
            <w:shd w:val="clear" w:color="auto" w:fill="auto"/>
          </w:tcPr>
          <w:p w14:paraId="02305E9B" w14:textId="77777777" w:rsidR="008056C2" w:rsidRPr="00003673" w:rsidRDefault="008056C2" w:rsidP="00A01F4A">
            <w:pPr>
              <w:pStyle w:val="TAL"/>
            </w:pPr>
            <w:r w:rsidRPr="00003673">
              <w:t>Test frequencies</w:t>
            </w:r>
          </w:p>
        </w:tc>
        <w:tc>
          <w:tcPr>
            <w:tcW w:w="7904" w:type="dxa"/>
            <w:gridSpan w:val="3"/>
            <w:shd w:val="clear" w:color="auto" w:fill="auto"/>
          </w:tcPr>
          <w:p w14:paraId="14AA0B3F" w14:textId="77777777" w:rsidR="008056C2" w:rsidRPr="00003673" w:rsidRDefault="008056C2" w:rsidP="00A01F4A">
            <w:pPr>
              <w:pStyle w:val="TAL"/>
            </w:pPr>
            <w:r w:rsidRPr="00003673">
              <w:t>As specified in Annex E, Table E.4-1 and TS 38.508-1 [14] clause 4.3.1 and 4.4.2.</w:t>
            </w:r>
          </w:p>
        </w:tc>
      </w:tr>
      <w:tr w:rsidR="008056C2" w:rsidRPr="00003673" w14:paraId="6D956929" w14:textId="77777777" w:rsidTr="00A01F4A">
        <w:trPr>
          <w:jc w:val="center"/>
        </w:trPr>
        <w:tc>
          <w:tcPr>
            <w:tcW w:w="1701" w:type="dxa"/>
            <w:shd w:val="clear" w:color="auto" w:fill="auto"/>
          </w:tcPr>
          <w:p w14:paraId="34956A29" w14:textId="77777777" w:rsidR="008056C2" w:rsidRPr="00003673" w:rsidRDefault="008056C2" w:rsidP="00A01F4A">
            <w:pPr>
              <w:pStyle w:val="TAL"/>
            </w:pPr>
            <w:r w:rsidRPr="00003673">
              <w:t>Channel bandwidth</w:t>
            </w:r>
          </w:p>
        </w:tc>
        <w:tc>
          <w:tcPr>
            <w:tcW w:w="7904" w:type="dxa"/>
            <w:gridSpan w:val="3"/>
            <w:shd w:val="clear" w:color="auto" w:fill="auto"/>
          </w:tcPr>
          <w:p w14:paraId="631667B5" w14:textId="77777777" w:rsidR="008056C2" w:rsidRPr="00003673" w:rsidRDefault="008056C2" w:rsidP="00A01F4A">
            <w:pPr>
              <w:pStyle w:val="TAL"/>
            </w:pPr>
            <w:r w:rsidRPr="00003673">
              <w:t>As specified by the test configuration selected from Table 6.6.2.6.4.1-1.</w:t>
            </w:r>
          </w:p>
        </w:tc>
      </w:tr>
      <w:tr w:rsidR="008056C2" w:rsidRPr="00003673" w14:paraId="545E5257" w14:textId="77777777" w:rsidTr="00A01F4A">
        <w:trPr>
          <w:jc w:val="center"/>
        </w:trPr>
        <w:tc>
          <w:tcPr>
            <w:tcW w:w="1701" w:type="dxa"/>
            <w:shd w:val="clear" w:color="auto" w:fill="auto"/>
          </w:tcPr>
          <w:p w14:paraId="17F04501" w14:textId="77777777" w:rsidR="008056C2" w:rsidRPr="00003673" w:rsidRDefault="008056C2" w:rsidP="00A01F4A">
            <w:pPr>
              <w:pStyle w:val="TAL"/>
            </w:pPr>
            <w:r w:rsidRPr="00003673">
              <w:t>Propagation conditions</w:t>
            </w:r>
          </w:p>
        </w:tc>
        <w:tc>
          <w:tcPr>
            <w:tcW w:w="3943" w:type="dxa"/>
            <w:gridSpan w:val="2"/>
            <w:shd w:val="clear" w:color="auto" w:fill="auto"/>
          </w:tcPr>
          <w:p w14:paraId="7793FB9F" w14:textId="77777777" w:rsidR="008056C2" w:rsidRPr="00003673" w:rsidRDefault="008056C2" w:rsidP="00A01F4A">
            <w:pPr>
              <w:pStyle w:val="TAL"/>
            </w:pPr>
            <w:r w:rsidRPr="00003673">
              <w:t>AWGN</w:t>
            </w:r>
          </w:p>
        </w:tc>
        <w:tc>
          <w:tcPr>
            <w:tcW w:w="3961" w:type="dxa"/>
          </w:tcPr>
          <w:p w14:paraId="0328EED0" w14:textId="77777777" w:rsidR="008056C2" w:rsidRPr="00003673" w:rsidRDefault="008056C2" w:rsidP="00A01F4A">
            <w:pPr>
              <w:pStyle w:val="TAL"/>
            </w:pPr>
            <w:r w:rsidRPr="00003673">
              <w:t>As specified in Annex C.2.2.</w:t>
            </w:r>
          </w:p>
        </w:tc>
      </w:tr>
      <w:tr w:rsidR="008056C2" w:rsidRPr="00003673" w14:paraId="5C12CCE1" w14:textId="77777777" w:rsidTr="00A01F4A">
        <w:trPr>
          <w:trHeight w:val="251"/>
          <w:jc w:val="center"/>
        </w:trPr>
        <w:tc>
          <w:tcPr>
            <w:tcW w:w="1701" w:type="dxa"/>
            <w:vMerge w:val="restart"/>
            <w:shd w:val="clear" w:color="auto" w:fill="auto"/>
          </w:tcPr>
          <w:p w14:paraId="4189B6F7" w14:textId="77777777" w:rsidR="008056C2" w:rsidRPr="00003673" w:rsidRDefault="008056C2" w:rsidP="00A01F4A">
            <w:pPr>
              <w:pStyle w:val="TAL"/>
            </w:pPr>
            <w:r w:rsidRPr="00003673">
              <w:t>Connection Diagram</w:t>
            </w:r>
          </w:p>
        </w:tc>
        <w:tc>
          <w:tcPr>
            <w:tcW w:w="1134" w:type="dxa"/>
            <w:shd w:val="clear" w:color="auto" w:fill="auto"/>
          </w:tcPr>
          <w:p w14:paraId="5B3CE6AA" w14:textId="77777777" w:rsidR="008056C2" w:rsidRPr="00003673" w:rsidRDefault="008056C2" w:rsidP="00A01F4A">
            <w:pPr>
              <w:pStyle w:val="TAL"/>
            </w:pPr>
            <w:r w:rsidRPr="00003673">
              <w:t>TE Part</w:t>
            </w:r>
          </w:p>
        </w:tc>
        <w:tc>
          <w:tcPr>
            <w:tcW w:w="2809" w:type="dxa"/>
            <w:shd w:val="clear" w:color="auto" w:fill="auto"/>
          </w:tcPr>
          <w:p w14:paraId="4A69E5CB" w14:textId="77777777" w:rsidR="008056C2" w:rsidRPr="00003673" w:rsidRDefault="008056C2" w:rsidP="00A01F4A">
            <w:pPr>
              <w:pStyle w:val="TAL"/>
            </w:pPr>
            <w:r w:rsidRPr="00003673">
              <w:t>A.3.1.8.2</w:t>
            </w:r>
          </w:p>
        </w:tc>
        <w:tc>
          <w:tcPr>
            <w:tcW w:w="3961" w:type="dxa"/>
            <w:vMerge w:val="restart"/>
          </w:tcPr>
          <w:p w14:paraId="5BA17503" w14:textId="77777777" w:rsidR="008056C2" w:rsidRPr="00003673" w:rsidRDefault="008056C2" w:rsidP="00A01F4A">
            <w:pPr>
              <w:pStyle w:val="TAL"/>
            </w:pPr>
            <w:r w:rsidRPr="00003673">
              <w:t>As specified in TS 38.508-1 [14] Annex A.</w:t>
            </w:r>
          </w:p>
        </w:tc>
      </w:tr>
      <w:tr w:rsidR="008056C2" w:rsidRPr="00003673" w14:paraId="5A2BB9A6" w14:textId="77777777" w:rsidTr="00A01F4A">
        <w:trPr>
          <w:trHeight w:val="250"/>
          <w:jc w:val="center"/>
        </w:trPr>
        <w:tc>
          <w:tcPr>
            <w:tcW w:w="1701" w:type="dxa"/>
            <w:vMerge/>
            <w:shd w:val="clear" w:color="auto" w:fill="auto"/>
          </w:tcPr>
          <w:p w14:paraId="584AB6F1" w14:textId="77777777" w:rsidR="008056C2" w:rsidRPr="00003673" w:rsidRDefault="008056C2" w:rsidP="00A01F4A">
            <w:pPr>
              <w:pStyle w:val="TAL"/>
            </w:pPr>
          </w:p>
        </w:tc>
        <w:tc>
          <w:tcPr>
            <w:tcW w:w="1134" w:type="dxa"/>
            <w:shd w:val="clear" w:color="auto" w:fill="auto"/>
          </w:tcPr>
          <w:p w14:paraId="45592846" w14:textId="77777777" w:rsidR="008056C2" w:rsidRPr="00003673" w:rsidRDefault="008056C2" w:rsidP="00A01F4A">
            <w:pPr>
              <w:pStyle w:val="TAL"/>
            </w:pPr>
            <w:r w:rsidRPr="00003673">
              <w:t>DUT Part</w:t>
            </w:r>
          </w:p>
        </w:tc>
        <w:tc>
          <w:tcPr>
            <w:tcW w:w="2809" w:type="dxa"/>
            <w:shd w:val="clear" w:color="auto" w:fill="auto"/>
          </w:tcPr>
          <w:p w14:paraId="086ACE6A" w14:textId="77777777" w:rsidR="008056C2" w:rsidRPr="00003673" w:rsidRDefault="008056C2" w:rsidP="00A01F4A">
            <w:pPr>
              <w:pStyle w:val="TAL"/>
            </w:pPr>
            <w:r w:rsidRPr="00003673">
              <w:t>A.3.2.3.4</w:t>
            </w:r>
          </w:p>
        </w:tc>
        <w:tc>
          <w:tcPr>
            <w:tcW w:w="3961" w:type="dxa"/>
            <w:vMerge/>
          </w:tcPr>
          <w:p w14:paraId="047D68D7" w14:textId="77777777" w:rsidR="008056C2" w:rsidRPr="00003673" w:rsidRDefault="008056C2" w:rsidP="00A01F4A">
            <w:pPr>
              <w:pStyle w:val="TAL"/>
            </w:pPr>
          </w:p>
        </w:tc>
      </w:tr>
      <w:tr w:rsidR="008056C2" w:rsidRPr="00003673" w14:paraId="3C53CD5E" w14:textId="77777777" w:rsidTr="00A01F4A">
        <w:trPr>
          <w:jc w:val="center"/>
        </w:trPr>
        <w:tc>
          <w:tcPr>
            <w:tcW w:w="1701" w:type="dxa"/>
            <w:shd w:val="clear" w:color="auto" w:fill="auto"/>
          </w:tcPr>
          <w:p w14:paraId="5A7E0253" w14:textId="77777777" w:rsidR="008056C2" w:rsidRPr="00003673" w:rsidRDefault="008056C2" w:rsidP="00A01F4A">
            <w:pPr>
              <w:pStyle w:val="TAL"/>
            </w:pPr>
            <w:r w:rsidRPr="00003673">
              <w:t>Exceptions to connection diagram</w:t>
            </w:r>
          </w:p>
        </w:tc>
        <w:tc>
          <w:tcPr>
            <w:tcW w:w="3943" w:type="dxa"/>
            <w:gridSpan w:val="2"/>
            <w:shd w:val="clear" w:color="auto" w:fill="auto"/>
          </w:tcPr>
          <w:p w14:paraId="2F2C0F02" w14:textId="77777777" w:rsidR="008056C2" w:rsidRPr="00003673" w:rsidRDefault="008056C2" w:rsidP="00A01F4A">
            <w:pPr>
              <w:pStyle w:val="TAL"/>
            </w:pPr>
            <w:r w:rsidRPr="00003673">
              <w:t>- Without LTE link</w:t>
            </w:r>
          </w:p>
          <w:p w14:paraId="484885EF" w14:textId="77777777" w:rsidR="008056C2" w:rsidRPr="00003673" w:rsidRDefault="008056C2" w:rsidP="00A01F4A">
            <w:pPr>
              <w:pStyle w:val="TAL"/>
            </w:pPr>
            <w:r w:rsidRPr="00003673">
              <w:t xml:space="preserve">- For 4Rx capable UEs without any 2Rx RF bands use A.3.2.5.1 for DUT part and </w:t>
            </w:r>
            <w:r w:rsidRPr="00003673">
              <w:rPr>
                <w:rFonts w:cs="Arial"/>
                <w:szCs w:val="18"/>
              </w:rPr>
              <w:t>A.3.1.8.4</w:t>
            </w:r>
            <w:r w:rsidRPr="00003673">
              <w:t xml:space="preserve"> for TE part.</w:t>
            </w:r>
          </w:p>
        </w:tc>
        <w:tc>
          <w:tcPr>
            <w:tcW w:w="3961" w:type="dxa"/>
          </w:tcPr>
          <w:p w14:paraId="2147033C" w14:textId="77777777" w:rsidR="008056C2" w:rsidRPr="00003673" w:rsidRDefault="008056C2" w:rsidP="00A01F4A">
            <w:pPr>
              <w:pStyle w:val="TAL"/>
            </w:pPr>
          </w:p>
        </w:tc>
      </w:tr>
    </w:tbl>
    <w:p w14:paraId="75FA6E4E" w14:textId="77777777" w:rsidR="008056C2" w:rsidRPr="00003673" w:rsidRDefault="008056C2" w:rsidP="008056C2"/>
    <w:p w14:paraId="23669A67" w14:textId="77777777" w:rsidR="008056C2" w:rsidRPr="00003673" w:rsidRDefault="008056C2" w:rsidP="008056C2">
      <w:pPr>
        <w:pStyle w:val="B1"/>
      </w:pPr>
      <w:r w:rsidRPr="00003673">
        <w:t>1. Message contents are defined in clause 6.6.2.6.4.3.</w:t>
      </w:r>
    </w:p>
    <w:p w14:paraId="323E22D5" w14:textId="77777777" w:rsidR="008056C2" w:rsidRPr="00003673" w:rsidRDefault="008056C2" w:rsidP="008056C2">
      <w:pPr>
        <w:pStyle w:val="B1"/>
        <w:rPr>
          <w:lang w:eastAsia="x-none"/>
        </w:rPr>
      </w:pPr>
      <w:r w:rsidRPr="00003673">
        <w:t>2. There are two NR cells on two carriers specified in the test. Cell 1 is the cell used for connection setup and Cell 2 is a target cell on a different carrier than Cell 1. The power levels and settings for Cell 2 are set according to Table Annex C.1.2.</w:t>
      </w:r>
    </w:p>
    <w:p w14:paraId="14CB0ED0" w14:textId="77777777" w:rsidR="008056C2" w:rsidRPr="00003673" w:rsidRDefault="008056C2" w:rsidP="008056C2">
      <w:pPr>
        <w:pStyle w:val="H6"/>
        <w:rPr>
          <w:lang w:eastAsia="sv-SE"/>
        </w:rPr>
      </w:pPr>
      <w:r w:rsidRPr="00003673">
        <w:rPr>
          <w:lang w:eastAsia="sv-SE"/>
        </w:rPr>
        <w:t>6.6.2.6.4.2</w:t>
      </w:r>
      <w:r w:rsidRPr="00003673">
        <w:rPr>
          <w:lang w:eastAsia="sv-SE"/>
        </w:rPr>
        <w:tab/>
        <w:t>Test procedure</w:t>
      </w:r>
    </w:p>
    <w:p w14:paraId="4D03F556" w14:textId="77777777" w:rsidR="008056C2" w:rsidRPr="00003673" w:rsidRDefault="008056C2" w:rsidP="008056C2">
      <w:pPr>
        <w:rPr>
          <w:rFonts w:cs="v4.2.0"/>
        </w:rPr>
      </w:pPr>
      <w:r w:rsidRPr="00003673">
        <w:rPr>
          <w:rFonts w:cs="v4.2.0"/>
        </w:rPr>
        <w:t xml:space="preserve">In this test, there are two cells: NR cell 1 as PCell in FR1 on NR RF channel 1 and NR cell 2 as neighbour cell in FR1 on NR RF channel 2. </w:t>
      </w:r>
    </w:p>
    <w:p w14:paraId="2BE7D1CA" w14:textId="77777777" w:rsidR="008056C2" w:rsidRPr="00003673" w:rsidRDefault="008056C2" w:rsidP="008056C2">
      <w:pPr>
        <w:rPr>
          <w:rFonts w:cs="v4.2.0"/>
        </w:rPr>
      </w:pPr>
      <w:r w:rsidRPr="00003673">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7767FB49" w14:textId="77777777" w:rsidR="008056C2" w:rsidRPr="00003673" w:rsidRDefault="008056C2" w:rsidP="008056C2">
      <w:pPr>
        <w:rPr>
          <w:rFonts w:cs="v4.2.0"/>
        </w:rPr>
      </w:pPr>
      <w:r w:rsidRPr="0000367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B20159B" w14:textId="77777777" w:rsidR="008056C2" w:rsidRPr="00003673" w:rsidRDefault="008056C2" w:rsidP="008056C2">
      <w:pPr>
        <w:pStyle w:val="B1"/>
      </w:pPr>
      <w:r w:rsidRPr="00003673">
        <w:t xml:space="preserve">1. 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w:t>
      </w:r>
    </w:p>
    <w:p w14:paraId="48E9BF56" w14:textId="77777777" w:rsidR="008056C2" w:rsidRPr="00003673" w:rsidRDefault="008056C2" w:rsidP="008056C2">
      <w:pPr>
        <w:pStyle w:val="B1"/>
      </w:pPr>
      <w:r w:rsidRPr="00003673">
        <w:t>2. Set the parameters according to T1 in Table 6.6.2.6.4.1-2. T1 starts.</w:t>
      </w:r>
    </w:p>
    <w:p w14:paraId="4A5E32F6" w14:textId="77777777" w:rsidR="008056C2" w:rsidRPr="00003673" w:rsidRDefault="008056C2" w:rsidP="008056C2">
      <w:pPr>
        <w:pStyle w:val="B1"/>
      </w:pPr>
      <w:r w:rsidRPr="00003673">
        <w:t xml:space="preserve">3. The SS shall transmit an </w:t>
      </w:r>
      <w:r w:rsidRPr="00003673">
        <w:rPr>
          <w:i/>
        </w:rPr>
        <w:t xml:space="preserve">RRCReconfiguration </w:t>
      </w:r>
      <w:r w:rsidRPr="00003673">
        <w:t>message.</w:t>
      </w:r>
    </w:p>
    <w:p w14:paraId="1AD5F6B7" w14:textId="77777777" w:rsidR="008056C2" w:rsidRPr="00003673" w:rsidRDefault="008056C2" w:rsidP="008056C2">
      <w:pPr>
        <w:pStyle w:val="B1"/>
      </w:pPr>
      <w:r w:rsidRPr="00003673">
        <w:t xml:space="preserve">4. The UE shall transmit </w:t>
      </w:r>
      <w:r w:rsidRPr="00003673">
        <w:rPr>
          <w:i/>
        </w:rPr>
        <w:t>RRCReconfigurationComplete</w:t>
      </w:r>
      <w:r w:rsidRPr="00003673">
        <w:t xml:space="preserve"> message.</w:t>
      </w:r>
    </w:p>
    <w:p w14:paraId="1D667AD0" w14:textId="77777777" w:rsidR="008056C2" w:rsidRPr="00003673" w:rsidRDefault="008056C2" w:rsidP="008056C2">
      <w:pPr>
        <w:pStyle w:val="B1"/>
      </w:pPr>
      <w:r w:rsidRPr="00003673">
        <w:t>5. When T1 expires, the SS shall switch the power setting from T1 to T2 as specified in Table 6.6.2.6.4.1-2. T2 Starts.</w:t>
      </w:r>
    </w:p>
    <w:p w14:paraId="7F82371B" w14:textId="77777777" w:rsidR="008056C2" w:rsidRPr="00003673" w:rsidRDefault="008056C2" w:rsidP="008056C2">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w:t>
      </w:r>
      <w:r w:rsidRPr="00003673">
        <w:rPr>
          <w:rFonts w:cs="v4.2.0"/>
        </w:rPr>
        <w:t xml:space="preserve">1280 ms </w:t>
      </w:r>
      <w:r w:rsidRPr="00003673">
        <w:t xml:space="preserve">for Test 1, </w:t>
      </w:r>
      <w:r w:rsidRPr="00003673">
        <w:rPr>
          <w:rFonts w:cs="v4.2.0"/>
        </w:rPr>
        <w:t xml:space="preserve">13440 ms for Test 2, 1280 ms </w:t>
      </w:r>
      <w:r w:rsidRPr="00003673">
        <w:t xml:space="preserve">for Test 3 and </w:t>
      </w:r>
      <w:r w:rsidRPr="00003673">
        <w:rPr>
          <w:rFonts w:cs="v4.2.0"/>
        </w:rPr>
        <w:t xml:space="preserve">13440 ms for Test 4, </w:t>
      </w:r>
      <w:r w:rsidRPr="00003673">
        <w:t>then the number of successful tests is increased by one. If the UE fails to report the event within the overall delays measured requirement then the number of failure tests is increased by one.</w:t>
      </w:r>
    </w:p>
    <w:p w14:paraId="4188F3D4" w14:textId="77777777" w:rsidR="008056C2" w:rsidRPr="00003673" w:rsidRDefault="008056C2" w:rsidP="008056C2">
      <w:pPr>
        <w:pStyle w:val="B1"/>
      </w:pPr>
      <w:r w:rsidRPr="00003673">
        <w:t xml:space="preserve">7. After the SS receives the </w:t>
      </w:r>
      <w:r w:rsidRPr="00003673">
        <w:rPr>
          <w:i/>
        </w:rPr>
        <w:t>MeasurementReport</w:t>
      </w:r>
      <w:r w:rsidRPr="00003673">
        <w:t xml:space="preserve"> message in step 6 or when T2 expires, the SS shall:</w:t>
      </w:r>
    </w:p>
    <w:p w14:paraId="3DFEF0F2" w14:textId="77777777" w:rsidR="008056C2" w:rsidRPr="00003673" w:rsidRDefault="008056C2" w:rsidP="008056C2">
      <w:pPr>
        <w:pStyle w:val="B2"/>
      </w:pPr>
      <w:r w:rsidRPr="00003673">
        <w:t xml:space="preserve">- transmit RRCRelease message to release the RRC connection which includes the release of the established radio bearers as well as all radio resources </w:t>
      </w:r>
    </w:p>
    <w:p w14:paraId="786E4116" w14:textId="77777777" w:rsidR="008056C2" w:rsidRPr="00003673" w:rsidRDefault="008056C2" w:rsidP="008056C2">
      <w:pPr>
        <w:pStyle w:val="B2"/>
      </w:pPr>
      <w:r w:rsidRPr="00003673">
        <w:t>OR</w:t>
      </w:r>
    </w:p>
    <w:p w14:paraId="38C3ECA4" w14:textId="77777777" w:rsidR="008056C2" w:rsidRPr="00003673" w:rsidRDefault="008056C2" w:rsidP="008056C2">
      <w:pPr>
        <w:pStyle w:val="B2"/>
      </w:pPr>
      <w:r w:rsidRPr="00003673">
        <w:t>- switch the UE off.</w:t>
      </w:r>
    </w:p>
    <w:p w14:paraId="4F5A2EF6" w14:textId="77777777" w:rsidR="008056C2" w:rsidRPr="00003673" w:rsidRDefault="008056C2" w:rsidP="008056C2">
      <w:pPr>
        <w:pStyle w:val="B1"/>
      </w:pPr>
      <w:r w:rsidRPr="00003673">
        <w:t xml:space="preserve"> 8. Set Cell 3 physical cell identity = ((current cell 3 physical cell identity + 1) mod 14 + 2) for next iteration of the test procedure loop.</w:t>
      </w:r>
    </w:p>
    <w:p w14:paraId="51C875F9" w14:textId="77777777" w:rsidR="008056C2" w:rsidRPr="00003673" w:rsidRDefault="008056C2" w:rsidP="008056C2">
      <w:pPr>
        <w:pStyle w:val="B1"/>
      </w:pPr>
      <w:r w:rsidRPr="00003673">
        <w:t>9. Depending on the choice in Step 7, the SS:</w:t>
      </w:r>
    </w:p>
    <w:p w14:paraId="1262ACCC" w14:textId="77777777" w:rsidR="008056C2" w:rsidRPr="00003673" w:rsidRDefault="008056C2" w:rsidP="008056C2">
      <w:pPr>
        <w:pStyle w:val="B1"/>
        <w:ind w:firstLine="0"/>
      </w:pPr>
      <w:r w:rsidRPr="00003673">
        <w:t xml:space="preserve">- if the RRC Connection Release has been sent,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if the device has been switched off, switches on the UE and ensures the UE is in state RRC_CONNECTED with generic procedure parameters Connectivity NR SA, Connected without release </w:t>
      </w:r>
      <w:r w:rsidRPr="00003673">
        <w:rPr>
          <w:i/>
        </w:rPr>
        <w:t>On</w:t>
      </w:r>
      <w:r w:rsidRPr="00003673">
        <w:t xml:space="preserve"> according to TS 38.508-1 [14] clause 4.5.</w:t>
      </w:r>
    </w:p>
    <w:p w14:paraId="6E8BD1B1" w14:textId="77777777" w:rsidR="008056C2" w:rsidRPr="00003673" w:rsidRDefault="008056C2" w:rsidP="008056C2">
      <w:pPr>
        <w:pStyle w:val="B1"/>
      </w:pPr>
      <w:r w:rsidRPr="00003673">
        <w:t xml:space="preserve">10. Repeat step 2-9 until the confidence level according to </w:t>
      </w:r>
      <w:r w:rsidRPr="00003673">
        <w:rPr>
          <w:rFonts w:eastAsia="??"/>
        </w:rPr>
        <w:t>Tables G.2.3-1 in Annex G clause G.2 is achieved.</w:t>
      </w:r>
    </w:p>
    <w:p w14:paraId="04F86D5D" w14:textId="77777777" w:rsidR="008056C2" w:rsidRPr="00003673" w:rsidRDefault="008056C2" w:rsidP="008056C2">
      <w:pPr>
        <w:pStyle w:val="B1"/>
      </w:pPr>
      <w:r w:rsidRPr="00003673">
        <w:t>11. Repeat step 1-10 for each sub-test in Table 6</w:t>
      </w:r>
      <w:r w:rsidRPr="00003673">
        <w:rPr>
          <w:lang w:eastAsia="sv-SE"/>
        </w:rPr>
        <w:t xml:space="preserve">.6.2.6.4.1-2 </w:t>
      </w:r>
      <w:r w:rsidRPr="00003673">
        <w:t>as appropriate.</w:t>
      </w:r>
    </w:p>
    <w:p w14:paraId="49883837" w14:textId="77777777" w:rsidR="008056C2" w:rsidRPr="00003673" w:rsidRDefault="008056C2" w:rsidP="008056C2">
      <w:pPr>
        <w:pStyle w:val="H6"/>
        <w:rPr>
          <w:lang w:eastAsia="sv-SE"/>
        </w:rPr>
      </w:pPr>
      <w:r w:rsidRPr="00003673">
        <w:rPr>
          <w:lang w:eastAsia="sv-SE"/>
        </w:rPr>
        <w:t>6.6.2.6.4.3</w:t>
      </w:r>
      <w:r w:rsidRPr="00003673">
        <w:rPr>
          <w:lang w:eastAsia="sv-SE"/>
        </w:rPr>
        <w:tab/>
        <w:t>Message contents</w:t>
      </w:r>
    </w:p>
    <w:p w14:paraId="09E16F00" w14:textId="77777777" w:rsidR="008056C2" w:rsidRPr="00003673" w:rsidRDefault="008056C2" w:rsidP="008056C2">
      <w:r w:rsidRPr="00003673">
        <w:t xml:space="preserve">Message contents are according to TS 38.508-1 [14] clause 7.3 with the following exceptions: </w:t>
      </w:r>
    </w:p>
    <w:p w14:paraId="286BFE63" w14:textId="77777777" w:rsidR="008056C2" w:rsidRPr="00003673" w:rsidRDefault="008056C2" w:rsidP="008056C2">
      <w:pPr>
        <w:pStyle w:val="TH"/>
      </w:pPr>
      <w:r w:rsidRPr="00003673">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056C2" w:rsidRPr="00003673" w14:paraId="04BF087A" w14:textId="77777777" w:rsidTr="00A01F4A">
        <w:trPr>
          <w:cantSplit/>
          <w:jc w:val="center"/>
        </w:trPr>
        <w:tc>
          <w:tcPr>
            <w:tcW w:w="9777" w:type="dxa"/>
            <w:gridSpan w:val="2"/>
          </w:tcPr>
          <w:p w14:paraId="520AD5F5" w14:textId="77777777" w:rsidR="008056C2" w:rsidRPr="00003673" w:rsidRDefault="008056C2" w:rsidP="00A01F4A">
            <w:pPr>
              <w:pStyle w:val="TAH"/>
            </w:pPr>
            <w:r w:rsidRPr="00003673">
              <w:t>Default Message Contents</w:t>
            </w:r>
          </w:p>
        </w:tc>
      </w:tr>
      <w:tr w:rsidR="008056C2" w:rsidRPr="00003673" w14:paraId="73E7520D" w14:textId="77777777" w:rsidTr="00A01F4A">
        <w:trPr>
          <w:cantSplit/>
          <w:jc w:val="center"/>
        </w:trPr>
        <w:tc>
          <w:tcPr>
            <w:tcW w:w="0" w:type="auto"/>
          </w:tcPr>
          <w:p w14:paraId="2FB4D616" w14:textId="77777777" w:rsidR="008056C2" w:rsidRPr="00003673" w:rsidRDefault="008056C2" w:rsidP="00A01F4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4785D273" w14:textId="77777777" w:rsidR="008056C2" w:rsidRPr="00003673" w:rsidRDefault="008056C2" w:rsidP="00A01F4A">
            <w:pPr>
              <w:pStyle w:val="TAL"/>
            </w:pPr>
          </w:p>
        </w:tc>
      </w:tr>
      <w:tr w:rsidR="008056C2" w:rsidRPr="00003673" w14:paraId="559EBB7C" w14:textId="77777777" w:rsidTr="00A01F4A">
        <w:trPr>
          <w:cantSplit/>
          <w:trHeight w:val="2239"/>
          <w:jc w:val="center"/>
        </w:trPr>
        <w:tc>
          <w:tcPr>
            <w:tcW w:w="0" w:type="auto"/>
          </w:tcPr>
          <w:p w14:paraId="0C43B97B" w14:textId="77777777" w:rsidR="008056C2" w:rsidRPr="00003673" w:rsidRDefault="008056C2" w:rsidP="00A01F4A">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1D2F67CC" w14:textId="77777777" w:rsidR="008056C2" w:rsidRPr="00003673" w:rsidRDefault="008056C2" w:rsidP="00A01F4A">
            <w:pPr>
              <w:pStyle w:val="TAL"/>
            </w:pPr>
            <w:r w:rsidRPr="00003673">
              <w:t>Table H.3.1-1</w:t>
            </w:r>
          </w:p>
          <w:p w14:paraId="3EADB4DB" w14:textId="77777777" w:rsidR="008056C2" w:rsidRPr="00003673" w:rsidRDefault="008056C2" w:rsidP="00A01F4A">
            <w:pPr>
              <w:pStyle w:val="TAL"/>
            </w:pPr>
            <w:r w:rsidRPr="00003673">
              <w:t>Table H.3.1-2 with Conditions GAP NEEDED and INTER-FREQ</w:t>
            </w:r>
          </w:p>
          <w:p w14:paraId="290014CB" w14:textId="77777777" w:rsidR="008056C2" w:rsidRPr="00003673" w:rsidRDefault="008056C2" w:rsidP="00A01F4A">
            <w:pPr>
              <w:pStyle w:val="TAL"/>
            </w:pPr>
            <w:r w:rsidRPr="00003673">
              <w:t>Table H.3.1-4 with A3-offset = -6dB and Condition SSB Index</w:t>
            </w:r>
          </w:p>
          <w:p w14:paraId="032A846B" w14:textId="77777777" w:rsidR="008056C2" w:rsidRPr="00003673" w:rsidRDefault="008056C2" w:rsidP="00A01F4A">
            <w:pPr>
              <w:pStyle w:val="TAL"/>
            </w:pPr>
            <w:r w:rsidRPr="00003673">
              <w:t>Table H.3.1-5</w:t>
            </w:r>
          </w:p>
          <w:p w14:paraId="1126BA17" w14:textId="77777777" w:rsidR="008056C2" w:rsidRPr="00003673" w:rsidRDefault="008056C2" w:rsidP="00A01F4A">
            <w:pPr>
              <w:pStyle w:val="TAL"/>
            </w:pPr>
            <w:r w:rsidRPr="00003673">
              <w:t>Table H.3.1-6 with Conditions gapUE, Pattern #0 and gap offset = 9 for Test 1 and Test 2</w:t>
            </w:r>
          </w:p>
          <w:p w14:paraId="15BDC732" w14:textId="77777777" w:rsidR="008056C2" w:rsidRPr="00003673" w:rsidRDefault="008056C2" w:rsidP="00A01F4A">
            <w:pPr>
              <w:pStyle w:val="TAL"/>
            </w:pPr>
            <w:r w:rsidRPr="00003673">
              <w:t>Table H.3.1-6 with Conditions gapFR1 and Pattern #4 and gap offset = 9 for Test 3 and Test 4</w:t>
            </w:r>
          </w:p>
          <w:p w14:paraId="2C8F948B" w14:textId="77777777" w:rsidR="008056C2" w:rsidRPr="00003673" w:rsidRDefault="008056C2" w:rsidP="00A01F4A">
            <w:pPr>
              <w:pStyle w:val="TAL"/>
            </w:pPr>
            <w:r w:rsidRPr="00003673">
              <w:t>Table H.3.1-7 with Conditions INTER-FREQ and SSB Index</w:t>
            </w:r>
          </w:p>
          <w:p w14:paraId="1B4267FF" w14:textId="77777777" w:rsidR="008056C2" w:rsidRPr="00003673" w:rsidRDefault="008056C2" w:rsidP="00A01F4A">
            <w:pPr>
              <w:pStyle w:val="TAL"/>
              <w:rPr>
                <w:rFonts w:cs="Arial"/>
              </w:rPr>
            </w:pPr>
            <w:r w:rsidRPr="00003673">
              <w:t xml:space="preserve">Table H.3.7-1 with Condition </w:t>
            </w:r>
            <w:r w:rsidRPr="00003673">
              <w:rPr>
                <w:rFonts w:cs="Arial"/>
              </w:rPr>
              <w:t>DRX.1 and Gap and INTER-FREQ for Test 1 and Test 3</w:t>
            </w:r>
          </w:p>
          <w:p w14:paraId="5D9C70C2" w14:textId="6058A2E1" w:rsidR="008056C2" w:rsidRPr="00003673" w:rsidRDefault="008056C2" w:rsidP="00A01F4A">
            <w:pPr>
              <w:pStyle w:val="TAL"/>
            </w:pPr>
            <w:r w:rsidRPr="00003673">
              <w:t xml:space="preserve">Table H.3.7-1 with Condition </w:t>
            </w:r>
            <w:r w:rsidRPr="00003673">
              <w:rPr>
                <w:rFonts w:cs="Arial"/>
              </w:rPr>
              <w:t>DRX.</w:t>
            </w:r>
            <w:del w:id="51" w:author="Anritsu" w:date="2021-04-15T13:11:00Z">
              <w:r w:rsidRPr="00003673" w:rsidDel="008056C2">
                <w:rPr>
                  <w:rFonts w:cs="Arial"/>
                </w:rPr>
                <w:delText xml:space="preserve">2 </w:delText>
              </w:r>
            </w:del>
            <w:ins w:id="52" w:author="Anritsu" w:date="2021-04-15T13:11:00Z">
              <w:r>
                <w:rPr>
                  <w:rFonts w:cs="Arial"/>
                </w:rPr>
                <w:t>7</w:t>
              </w:r>
              <w:r w:rsidRPr="00003673">
                <w:rPr>
                  <w:rFonts w:cs="Arial"/>
                </w:rPr>
                <w:t xml:space="preserve"> </w:t>
              </w:r>
            </w:ins>
            <w:r w:rsidRPr="00003673">
              <w:rPr>
                <w:rFonts w:cs="Arial"/>
              </w:rPr>
              <w:t>and Gap and INTER-FREQ for Test 2 and Test 4</w:t>
            </w:r>
          </w:p>
        </w:tc>
      </w:tr>
      <w:tr w:rsidR="008056C2" w:rsidRPr="00003673" w14:paraId="67B47D54" w14:textId="77777777" w:rsidTr="00A01F4A">
        <w:trPr>
          <w:cantSplit/>
          <w:trHeight w:val="551"/>
          <w:jc w:val="center"/>
        </w:trPr>
        <w:tc>
          <w:tcPr>
            <w:tcW w:w="0" w:type="auto"/>
          </w:tcPr>
          <w:p w14:paraId="458B6B4C" w14:textId="77777777" w:rsidR="008056C2" w:rsidRPr="00003673" w:rsidRDefault="008056C2" w:rsidP="00A01F4A">
            <w:pPr>
              <w:pStyle w:val="TAL"/>
            </w:pPr>
            <w:r w:rsidRPr="00003673">
              <w:t xml:space="preserve">Specific message contents exceptions for Test Configuration 6.6.2.6-1 </w:t>
            </w:r>
          </w:p>
        </w:tc>
        <w:tc>
          <w:tcPr>
            <w:tcW w:w="5801" w:type="dxa"/>
          </w:tcPr>
          <w:p w14:paraId="10A027FE" w14:textId="77777777" w:rsidR="008056C2" w:rsidRPr="00003673" w:rsidRDefault="008056C2" w:rsidP="00A01F4A">
            <w:pPr>
              <w:pStyle w:val="TAL"/>
              <w:rPr>
                <w:rFonts w:cs="v4.2.0"/>
              </w:rPr>
            </w:pPr>
            <w:r w:rsidRPr="00003673">
              <w:t>Table H.3.1-3 with Conditions INTER-FREQ MO and A</w:t>
            </w:r>
            <w:r w:rsidRPr="00003673">
              <w:rPr>
                <w:rFonts w:cs="v4.2.0"/>
              </w:rPr>
              <w:t xml:space="preserve">synchronous cells </w:t>
            </w:r>
          </w:p>
          <w:p w14:paraId="6B2AE588" w14:textId="77777777" w:rsidR="008056C2" w:rsidRPr="00003673" w:rsidRDefault="008056C2" w:rsidP="00A01F4A">
            <w:pPr>
              <w:pStyle w:val="TAL"/>
            </w:pPr>
            <w:r w:rsidRPr="00003673">
              <w:rPr>
                <w:rFonts w:cs="v4.2.0"/>
              </w:rPr>
              <w:t>Table 7.3.1-3 in TS 38.508-1 [14] with condition SMTC.5</w:t>
            </w:r>
          </w:p>
        </w:tc>
      </w:tr>
      <w:tr w:rsidR="008056C2" w:rsidRPr="00003673" w14:paraId="5C1A2777" w14:textId="77777777" w:rsidTr="00A01F4A">
        <w:trPr>
          <w:cantSplit/>
          <w:trHeight w:val="546"/>
          <w:jc w:val="center"/>
        </w:trPr>
        <w:tc>
          <w:tcPr>
            <w:tcW w:w="0" w:type="auto"/>
          </w:tcPr>
          <w:p w14:paraId="1238E126" w14:textId="77777777" w:rsidR="008056C2" w:rsidRPr="00003673" w:rsidRDefault="008056C2" w:rsidP="00A01F4A">
            <w:pPr>
              <w:pStyle w:val="TAL"/>
            </w:pPr>
            <w:r w:rsidRPr="00003673">
              <w:t xml:space="preserve">Specific message contents exceptions for Test Configuration 6.6.2.6-2 </w:t>
            </w:r>
          </w:p>
        </w:tc>
        <w:tc>
          <w:tcPr>
            <w:tcW w:w="5801" w:type="dxa"/>
          </w:tcPr>
          <w:p w14:paraId="2B223C48" w14:textId="77777777" w:rsidR="008056C2" w:rsidRPr="00003673" w:rsidRDefault="008056C2" w:rsidP="00A01F4A">
            <w:pPr>
              <w:pStyle w:val="TAL"/>
              <w:rPr>
                <w:rFonts w:cs="v4.2.0"/>
              </w:rPr>
            </w:pPr>
            <w:r w:rsidRPr="00003673">
              <w:t>Table H.3.1-3 with Conditions INTER-FREQ MO and S</w:t>
            </w:r>
            <w:r w:rsidRPr="00003673">
              <w:rPr>
                <w:rFonts w:cs="v4.2.0"/>
              </w:rPr>
              <w:t>ynchronous cells</w:t>
            </w:r>
          </w:p>
          <w:p w14:paraId="5B6F68F3" w14:textId="77777777" w:rsidR="008056C2" w:rsidRPr="00003673" w:rsidRDefault="008056C2" w:rsidP="00A01F4A">
            <w:pPr>
              <w:pStyle w:val="TAL"/>
            </w:pPr>
            <w:r w:rsidRPr="00003673">
              <w:rPr>
                <w:rFonts w:cs="v4.2.0"/>
              </w:rPr>
              <w:t>Table 7.3.1-3 in TS 38.508-1 [14] with condition SMTC.4</w:t>
            </w:r>
          </w:p>
        </w:tc>
      </w:tr>
      <w:tr w:rsidR="008056C2" w:rsidRPr="00003673" w14:paraId="2291169E" w14:textId="77777777" w:rsidTr="00A01F4A">
        <w:trPr>
          <w:cantSplit/>
          <w:trHeight w:val="554"/>
          <w:jc w:val="center"/>
        </w:trPr>
        <w:tc>
          <w:tcPr>
            <w:tcW w:w="0" w:type="auto"/>
          </w:tcPr>
          <w:p w14:paraId="7268DD5D" w14:textId="77777777" w:rsidR="008056C2" w:rsidRPr="00003673" w:rsidRDefault="008056C2" w:rsidP="00A01F4A">
            <w:pPr>
              <w:pStyle w:val="TAL"/>
            </w:pPr>
            <w:r w:rsidRPr="00003673">
              <w:t xml:space="preserve">Specific message contents exceptions for Test Configuration 6.6.2.6-3 </w:t>
            </w:r>
          </w:p>
        </w:tc>
        <w:tc>
          <w:tcPr>
            <w:tcW w:w="5801" w:type="dxa"/>
          </w:tcPr>
          <w:p w14:paraId="3C013085" w14:textId="77777777" w:rsidR="008056C2" w:rsidRPr="00003673" w:rsidRDefault="008056C2" w:rsidP="00A01F4A">
            <w:pPr>
              <w:pStyle w:val="TAL"/>
              <w:rPr>
                <w:rFonts w:cs="v4.2.0"/>
              </w:rPr>
            </w:pPr>
            <w:r w:rsidRPr="00003673">
              <w:t>Table H.3.1-3 with Conditions INTER-FREQ MO and S</w:t>
            </w:r>
            <w:r w:rsidRPr="00003673">
              <w:rPr>
                <w:rFonts w:cs="v4.2.0"/>
              </w:rPr>
              <w:t>ynchronous cells</w:t>
            </w:r>
          </w:p>
          <w:p w14:paraId="14AF4259" w14:textId="77777777" w:rsidR="008056C2" w:rsidRPr="00003673" w:rsidRDefault="008056C2" w:rsidP="00A01F4A">
            <w:pPr>
              <w:pStyle w:val="TAL"/>
            </w:pPr>
            <w:r w:rsidRPr="00003673">
              <w:rPr>
                <w:rFonts w:cs="v4.2.0"/>
              </w:rPr>
              <w:t>Table 7.3.1-3 in TS 38.508-1 [14] with condition SMTC.4</w:t>
            </w:r>
          </w:p>
        </w:tc>
      </w:tr>
    </w:tbl>
    <w:p w14:paraId="6FD923B0" w14:textId="77777777" w:rsidR="008056C2" w:rsidRPr="00003673" w:rsidRDefault="008056C2" w:rsidP="00811761"/>
    <w:p w14:paraId="38C0A0C7" w14:textId="4871E497" w:rsidR="00811761" w:rsidRPr="00495A75" w:rsidRDefault="000504A1" w:rsidP="00495A75">
      <w:pPr>
        <w:pStyle w:val="2"/>
        <w:rPr>
          <w:noProof/>
          <w:color w:val="FF0000"/>
          <w:lang w:eastAsia="ja-JP"/>
        </w:rPr>
      </w:pPr>
      <w:r w:rsidRPr="001D1B3F">
        <w:rPr>
          <w:rFonts w:hint="eastAsia"/>
          <w:noProof/>
          <w:color w:val="FF0000"/>
          <w:lang w:eastAsia="ja-JP"/>
        </w:rPr>
        <w:t>&lt;&lt;Unchaged sections skipped&gt;&gt;</w:t>
      </w:r>
    </w:p>
    <w:p w14:paraId="764134E6" w14:textId="77777777" w:rsidR="000504A1" w:rsidRPr="00003673" w:rsidRDefault="000504A1" w:rsidP="000504A1">
      <w:pPr>
        <w:pStyle w:val="4"/>
        <w:rPr>
          <w:lang w:eastAsia="zh-TW"/>
        </w:rPr>
      </w:pPr>
      <w:r w:rsidRPr="00003673">
        <w:rPr>
          <w:lang w:eastAsia="sv-SE"/>
        </w:rPr>
        <w:t>6.6.3.2</w:t>
      </w:r>
      <w:r w:rsidRPr="00003673">
        <w:rPr>
          <w:lang w:eastAsia="sv-SE"/>
        </w:rPr>
        <w:tab/>
        <w:t>NR SA FR1 – E-UTRAN event-triggered reporting in DRX</w:t>
      </w:r>
    </w:p>
    <w:p w14:paraId="3E9743C8" w14:textId="77777777" w:rsidR="000504A1" w:rsidRPr="00003673" w:rsidRDefault="000504A1" w:rsidP="000504A1">
      <w:pPr>
        <w:pStyle w:val="H6"/>
      </w:pPr>
      <w:r w:rsidRPr="00003673">
        <w:t>6.6.3.2.1</w:t>
      </w:r>
      <w:r w:rsidRPr="00003673">
        <w:tab/>
        <w:t>Test purpose</w:t>
      </w:r>
    </w:p>
    <w:p w14:paraId="4C101C9B" w14:textId="77777777" w:rsidR="000504A1" w:rsidRPr="00003673" w:rsidRDefault="000504A1" w:rsidP="000504A1">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2126550E" w14:textId="77777777" w:rsidR="000504A1" w:rsidRPr="00003673" w:rsidRDefault="000504A1" w:rsidP="000504A1">
      <w:pPr>
        <w:pStyle w:val="H6"/>
      </w:pPr>
      <w:r w:rsidRPr="00003673">
        <w:t>6.6.3.2.2</w:t>
      </w:r>
      <w:r w:rsidRPr="00003673">
        <w:tab/>
        <w:t>Test applicability</w:t>
      </w:r>
    </w:p>
    <w:p w14:paraId="5699BF65" w14:textId="77777777" w:rsidR="000504A1" w:rsidRPr="00003673" w:rsidRDefault="000504A1" w:rsidP="000504A1">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63506034" w14:textId="77777777" w:rsidR="000504A1" w:rsidRPr="00003673" w:rsidRDefault="000504A1" w:rsidP="000504A1">
      <w:pPr>
        <w:pStyle w:val="H6"/>
        <w:rPr>
          <w:lang w:eastAsia="sv-SE"/>
        </w:rPr>
      </w:pPr>
      <w:r w:rsidRPr="00003673">
        <w:rPr>
          <w:lang w:eastAsia="sv-SE"/>
        </w:rPr>
        <w:t>6.6.3.2.3</w:t>
      </w:r>
      <w:r w:rsidRPr="00003673">
        <w:rPr>
          <w:lang w:eastAsia="sv-SE"/>
        </w:rPr>
        <w:tab/>
        <w:t>Minimum conformance requirements</w:t>
      </w:r>
    </w:p>
    <w:p w14:paraId="1D8794EB" w14:textId="77777777" w:rsidR="000504A1" w:rsidRPr="00003673" w:rsidRDefault="000504A1" w:rsidP="000504A1">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14:paraId="7568AFAB" w14:textId="77777777" w:rsidR="000504A1" w:rsidRPr="00003673" w:rsidRDefault="000504A1" w:rsidP="000504A1">
      <w:pPr>
        <w:rPr>
          <w:lang w:eastAsia="sv-SE"/>
        </w:rPr>
      </w:pPr>
      <w:r w:rsidRPr="00003673">
        <w:rPr>
          <w:lang w:eastAsia="sv-SE"/>
        </w:rPr>
        <w:t>The normative reference for this requirement is TS 38.133 [6] clause A.6.6.3.2.</w:t>
      </w:r>
    </w:p>
    <w:p w14:paraId="4C282B15" w14:textId="77777777" w:rsidR="000504A1" w:rsidRPr="00003673" w:rsidRDefault="000504A1" w:rsidP="000504A1">
      <w:pPr>
        <w:pStyle w:val="H6"/>
        <w:rPr>
          <w:lang w:eastAsia="sv-SE"/>
        </w:rPr>
      </w:pPr>
      <w:r w:rsidRPr="00003673">
        <w:rPr>
          <w:lang w:eastAsia="sv-SE"/>
        </w:rPr>
        <w:t>6.6.3.2.4</w:t>
      </w:r>
      <w:r w:rsidRPr="00003673">
        <w:rPr>
          <w:lang w:eastAsia="sv-SE"/>
        </w:rPr>
        <w:tab/>
        <w:t>Test description</w:t>
      </w:r>
    </w:p>
    <w:p w14:paraId="3C099720" w14:textId="77777777" w:rsidR="000504A1" w:rsidRPr="00003673" w:rsidRDefault="000504A1" w:rsidP="000504A1">
      <w:pPr>
        <w:pStyle w:val="H6"/>
        <w:rPr>
          <w:lang w:eastAsia="sv-SE"/>
        </w:rPr>
      </w:pPr>
      <w:r w:rsidRPr="00003673">
        <w:rPr>
          <w:lang w:eastAsia="sv-SE"/>
        </w:rPr>
        <w:t>6.6.3.2.4.1</w:t>
      </w:r>
      <w:r w:rsidRPr="00003673">
        <w:rPr>
          <w:lang w:eastAsia="sv-SE"/>
        </w:rPr>
        <w:tab/>
        <w:t>Initial conditions</w:t>
      </w:r>
    </w:p>
    <w:p w14:paraId="56F77FF0" w14:textId="77777777" w:rsidR="000504A1" w:rsidRPr="00003673" w:rsidRDefault="000504A1" w:rsidP="000504A1">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14:paraId="6FF407CE" w14:textId="77777777" w:rsidR="000504A1" w:rsidRPr="00003673" w:rsidRDefault="000504A1" w:rsidP="000504A1">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504A1" w:rsidRPr="00003673" w14:paraId="7913ED15"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7FDC6012" w14:textId="77777777" w:rsidR="000504A1" w:rsidRPr="00003673" w:rsidRDefault="000504A1" w:rsidP="00514BF8">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14:paraId="445E84A8" w14:textId="77777777" w:rsidR="000504A1" w:rsidRPr="00003673" w:rsidRDefault="000504A1" w:rsidP="00514BF8">
            <w:pPr>
              <w:pStyle w:val="TH"/>
            </w:pPr>
            <w:r w:rsidRPr="00003673">
              <w:t>Description</w:t>
            </w:r>
          </w:p>
        </w:tc>
      </w:tr>
      <w:tr w:rsidR="000504A1" w:rsidRPr="00003673" w14:paraId="2A887464"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0C7B267C" w14:textId="77777777" w:rsidR="000504A1" w:rsidRPr="00003673" w:rsidRDefault="000504A1" w:rsidP="00514BF8">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14:paraId="6B800D3B" w14:textId="77777777" w:rsidR="000504A1" w:rsidRPr="00003673" w:rsidRDefault="000504A1" w:rsidP="00514BF8">
            <w:pPr>
              <w:pStyle w:val="TAL"/>
            </w:pPr>
            <w:r w:rsidRPr="00003673">
              <w:t>NR 15 kHz SSB SCS, 10MHz bandwidth, FDD duplex mode, LTE FDD</w:t>
            </w:r>
          </w:p>
        </w:tc>
      </w:tr>
      <w:tr w:rsidR="000504A1" w:rsidRPr="00003673" w14:paraId="375B1E1F"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4FE5DFCB" w14:textId="77777777" w:rsidR="000504A1" w:rsidRPr="00003673" w:rsidRDefault="000504A1" w:rsidP="00514BF8">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14:paraId="40C742D1" w14:textId="77777777" w:rsidR="000504A1" w:rsidRPr="00003673" w:rsidRDefault="000504A1" w:rsidP="00514BF8">
            <w:pPr>
              <w:pStyle w:val="TAL"/>
            </w:pPr>
            <w:r w:rsidRPr="00003673">
              <w:t>NR 15 kHz SSB SCS, 10MHz bandwidth, TDD duplex mode, LTE FDD</w:t>
            </w:r>
          </w:p>
        </w:tc>
      </w:tr>
      <w:tr w:rsidR="000504A1" w:rsidRPr="00003673" w14:paraId="209A23C0"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3D9F6F11" w14:textId="77777777" w:rsidR="000504A1" w:rsidRPr="00003673" w:rsidRDefault="000504A1" w:rsidP="00514BF8">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14:paraId="2874B6EB" w14:textId="77777777" w:rsidR="000504A1" w:rsidRPr="00003673" w:rsidRDefault="000504A1" w:rsidP="00514BF8">
            <w:pPr>
              <w:pStyle w:val="TAL"/>
            </w:pPr>
            <w:r w:rsidRPr="00003673">
              <w:t>NR 30 kHz SSB SCS, 40MHz bandwidth, TDD duplex mode, LTE FDD</w:t>
            </w:r>
          </w:p>
        </w:tc>
      </w:tr>
      <w:tr w:rsidR="000504A1" w:rsidRPr="00003673" w14:paraId="66F868A1"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545A3013" w14:textId="77777777" w:rsidR="000504A1" w:rsidRPr="00003673" w:rsidRDefault="000504A1" w:rsidP="00514BF8">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2F33301" w14:textId="77777777" w:rsidR="000504A1" w:rsidRPr="00003673" w:rsidRDefault="000504A1" w:rsidP="00514BF8">
            <w:pPr>
              <w:pStyle w:val="TAL"/>
            </w:pPr>
            <w:r w:rsidRPr="00003673">
              <w:t>NR 15 kHz SSB SCS, 10MHz bandwidth, FDD duplex mode, LTE TDD</w:t>
            </w:r>
          </w:p>
        </w:tc>
      </w:tr>
      <w:tr w:rsidR="000504A1" w:rsidRPr="00003673" w14:paraId="20E4ACE4"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62D2DC53" w14:textId="77777777" w:rsidR="000504A1" w:rsidRPr="00003673" w:rsidRDefault="000504A1" w:rsidP="00514BF8">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E5B5550" w14:textId="77777777" w:rsidR="000504A1" w:rsidRPr="00003673" w:rsidRDefault="000504A1" w:rsidP="00514BF8">
            <w:pPr>
              <w:pStyle w:val="TAL"/>
            </w:pPr>
            <w:r w:rsidRPr="00003673">
              <w:t>NR 15 kHz SSB SCS, 10MHz bandwidth, TDD duplex mode, LTE TDD</w:t>
            </w:r>
          </w:p>
        </w:tc>
      </w:tr>
      <w:tr w:rsidR="000504A1" w:rsidRPr="00003673" w14:paraId="2CE43D75" w14:textId="77777777" w:rsidTr="00514BF8">
        <w:trPr>
          <w:jc w:val="center"/>
        </w:trPr>
        <w:tc>
          <w:tcPr>
            <w:tcW w:w="1418" w:type="dxa"/>
            <w:tcBorders>
              <w:top w:val="single" w:sz="4" w:space="0" w:color="auto"/>
              <w:left w:val="single" w:sz="4" w:space="0" w:color="auto"/>
              <w:bottom w:val="single" w:sz="4" w:space="0" w:color="auto"/>
              <w:right w:val="single" w:sz="4" w:space="0" w:color="auto"/>
            </w:tcBorders>
            <w:hideMark/>
          </w:tcPr>
          <w:p w14:paraId="7FC95D99" w14:textId="77777777" w:rsidR="000504A1" w:rsidRPr="00003673" w:rsidRDefault="000504A1" w:rsidP="00514BF8">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6B18AE51" w14:textId="77777777" w:rsidR="000504A1" w:rsidRPr="00003673" w:rsidRDefault="000504A1" w:rsidP="00514BF8">
            <w:pPr>
              <w:pStyle w:val="TAL"/>
            </w:pPr>
            <w:r w:rsidRPr="00003673">
              <w:t>NR 30 kHz SSB SCS, 40MHz bandwidth, TDD duplex mode, LTE TDD</w:t>
            </w:r>
          </w:p>
        </w:tc>
      </w:tr>
      <w:tr w:rsidR="000504A1" w:rsidRPr="00003673" w14:paraId="38012244" w14:textId="77777777" w:rsidTr="00514BF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B1677DC" w14:textId="77777777" w:rsidR="000504A1" w:rsidRPr="00003673" w:rsidRDefault="000504A1" w:rsidP="00514BF8">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1E8C6166" w14:textId="77777777" w:rsidR="000504A1" w:rsidRPr="00003673" w:rsidRDefault="000504A1" w:rsidP="000504A1">
      <w:pPr>
        <w:rPr>
          <w:lang w:eastAsia="sv-SE"/>
        </w:rPr>
      </w:pPr>
    </w:p>
    <w:p w14:paraId="0A813F9A" w14:textId="77777777" w:rsidR="000504A1" w:rsidRPr="00003673" w:rsidRDefault="000504A1" w:rsidP="000504A1">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14:paraId="1B71BD9B" w14:textId="77777777" w:rsidR="000504A1" w:rsidRPr="00003673" w:rsidRDefault="000504A1" w:rsidP="000504A1">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04A1" w:rsidRPr="00003673" w14:paraId="080C2335"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7583A1CC" w14:textId="77777777" w:rsidR="000504A1" w:rsidRPr="00003673" w:rsidRDefault="000504A1" w:rsidP="00514BF8">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E2FBAE" w14:textId="77777777" w:rsidR="000504A1" w:rsidRPr="00003673" w:rsidRDefault="000504A1" w:rsidP="00514BF8">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7FDE23B0" w14:textId="77777777" w:rsidR="000504A1" w:rsidRPr="00003673" w:rsidRDefault="000504A1" w:rsidP="00514BF8">
            <w:pPr>
              <w:pStyle w:val="TAH"/>
            </w:pPr>
            <w:r w:rsidRPr="00003673">
              <w:t>Comment</w:t>
            </w:r>
          </w:p>
        </w:tc>
      </w:tr>
      <w:tr w:rsidR="000504A1" w:rsidRPr="00003673" w14:paraId="112A2180"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54AF5CED" w14:textId="77777777" w:rsidR="000504A1" w:rsidRPr="00003673" w:rsidRDefault="000504A1" w:rsidP="00514BF8">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8CE489" w14:textId="77777777" w:rsidR="000504A1" w:rsidRPr="00003673" w:rsidRDefault="000504A1" w:rsidP="00514BF8">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46283FF3" w14:textId="77777777" w:rsidR="000504A1" w:rsidRPr="00003673" w:rsidRDefault="000504A1" w:rsidP="00514BF8">
            <w:pPr>
              <w:pStyle w:val="TAL"/>
            </w:pPr>
            <w:r w:rsidRPr="00003673">
              <w:t>As specified in TS 38.508-1 [14] clause 4.1.</w:t>
            </w:r>
          </w:p>
        </w:tc>
      </w:tr>
      <w:tr w:rsidR="000504A1" w:rsidRPr="00003673" w14:paraId="48EDEFFA"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1853E546" w14:textId="77777777" w:rsidR="000504A1" w:rsidRPr="00003673" w:rsidRDefault="000504A1" w:rsidP="00514BF8">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8F63A0" w14:textId="77777777" w:rsidR="000504A1" w:rsidRPr="00003673" w:rsidRDefault="000504A1" w:rsidP="00514BF8">
            <w:pPr>
              <w:pStyle w:val="TAL"/>
            </w:pPr>
            <w:r w:rsidRPr="00003673">
              <w:t>As specified in Annex E, Table E.</w:t>
            </w:r>
            <w:r w:rsidRPr="00003673">
              <w:rPr>
                <w:lang w:eastAsia="ja-JP"/>
              </w:rPr>
              <w:t>4-2</w:t>
            </w:r>
            <w:r w:rsidRPr="00003673">
              <w:t xml:space="preserve"> and TS 38.508-1 [14] sclause 4.3.1.</w:t>
            </w:r>
          </w:p>
        </w:tc>
      </w:tr>
      <w:tr w:rsidR="000504A1" w:rsidRPr="00003673" w14:paraId="443AEEAA"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6B1C3783" w14:textId="77777777" w:rsidR="000504A1" w:rsidRPr="00003673" w:rsidRDefault="000504A1" w:rsidP="00514BF8">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8A99CC" w14:textId="77777777" w:rsidR="000504A1" w:rsidRPr="00003673" w:rsidRDefault="000504A1" w:rsidP="00514BF8">
            <w:pPr>
              <w:pStyle w:val="TAL"/>
            </w:pPr>
            <w:r w:rsidRPr="00003673">
              <w:t>As specified by the test configuration selected from Table 6.6.3.2.4.1-1.</w:t>
            </w:r>
          </w:p>
        </w:tc>
      </w:tr>
      <w:tr w:rsidR="000504A1" w:rsidRPr="00003673" w14:paraId="2074940D"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23E2DB82" w14:textId="77777777" w:rsidR="000504A1" w:rsidRPr="00003673" w:rsidRDefault="000504A1" w:rsidP="00514BF8">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0BC558" w14:textId="77777777" w:rsidR="000504A1" w:rsidRPr="00003673" w:rsidRDefault="000504A1" w:rsidP="00514BF8">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4B9EA6DF" w14:textId="77777777" w:rsidR="000504A1" w:rsidRPr="00003673" w:rsidRDefault="000504A1" w:rsidP="00514BF8">
            <w:pPr>
              <w:pStyle w:val="TAL"/>
            </w:pPr>
            <w:r w:rsidRPr="00003673">
              <w:t>As specified in Annex C.2.2.</w:t>
            </w:r>
          </w:p>
        </w:tc>
      </w:tr>
      <w:tr w:rsidR="000504A1" w:rsidRPr="00003673" w14:paraId="35B02F55" w14:textId="77777777" w:rsidTr="00514BF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6084CD" w14:textId="77777777" w:rsidR="000504A1" w:rsidRPr="00003673" w:rsidRDefault="000504A1" w:rsidP="00514BF8">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D36A4B" w14:textId="77777777" w:rsidR="000504A1" w:rsidRPr="00003673" w:rsidRDefault="000504A1" w:rsidP="00514BF8">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01A16D1B" w14:textId="77777777" w:rsidR="000504A1" w:rsidRPr="00003673" w:rsidRDefault="000504A1" w:rsidP="00514BF8">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E35E94" w14:textId="77777777" w:rsidR="000504A1" w:rsidRPr="00003673" w:rsidRDefault="000504A1" w:rsidP="00514BF8">
            <w:pPr>
              <w:pStyle w:val="TAL"/>
            </w:pPr>
            <w:r w:rsidRPr="00003673">
              <w:t>As specified in TS 38.508-1 [14] Annex A.</w:t>
            </w:r>
          </w:p>
        </w:tc>
      </w:tr>
      <w:tr w:rsidR="000504A1" w:rsidRPr="00003673" w14:paraId="09954F98" w14:textId="77777777" w:rsidTr="00514BF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48D82" w14:textId="77777777" w:rsidR="000504A1" w:rsidRPr="00003673" w:rsidRDefault="000504A1" w:rsidP="00514B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58A40" w14:textId="77777777" w:rsidR="000504A1" w:rsidRPr="00003673" w:rsidRDefault="000504A1" w:rsidP="00514BF8">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4C155A71" w14:textId="77777777" w:rsidR="000504A1" w:rsidRPr="00003673" w:rsidRDefault="000504A1" w:rsidP="00514BF8">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B8CCC" w14:textId="77777777" w:rsidR="000504A1" w:rsidRPr="00003673" w:rsidRDefault="000504A1" w:rsidP="00514BF8">
            <w:pPr>
              <w:spacing w:after="0"/>
              <w:rPr>
                <w:rFonts w:ascii="Arial" w:hAnsi="Arial"/>
                <w:sz w:val="18"/>
              </w:rPr>
            </w:pPr>
          </w:p>
        </w:tc>
      </w:tr>
      <w:tr w:rsidR="000504A1" w:rsidRPr="00003673" w14:paraId="671CA0DF" w14:textId="77777777" w:rsidTr="00514BF8">
        <w:trPr>
          <w:jc w:val="center"/>
        </w:trPr>
        <w:tc>
          <w:tcPr>
            <w:tcW w:w="1701" w:type="dxa"/>
            <w:tcBorders>
              <w:top w:val="single" w:sz="4" w:space="0" w:color="auto"/>
              <w:left w:val="single" w:sz="4" w:space="0" w:color="auto"/>
              <w:bottom w:val="single" w:sz="4" w:space="0" w:color="auto"/>
              <w:right w:val="single" w:sz="4" w:space="0" w:color="auto"/>
            </w:tcBorders>
            <w:hideMark/>
          </w:tcPr>
          <w:p w14:paraId="401B39C2" w14:textId="77777777" w:rsidR="000504A1" w:rsidRPr="00003673" w:rsidRDefault="000504A1" w:rsidP="00514BF8">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83A283" w14:textId="77777777" w:rsidR="000504A1" w:rsidRPr="00003673" w:rsidRDefault="000504A1" w:rsidP="00514BF8">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27FE7008" w14:textId="77777777" w:rsidR="000504A1" w:rsidRPr="00003673" w:rsidRDefault="000504A1" w:rsidP="00514BF8">
            <w:pPr>
              <w:pStyle w:val="TAL"/>
            </w:pPr>
          </w:p>
        </w:tc>
      </w:tr>
    </w:tbl>
    <w:p w14:paraId="50546D2B" w14:textId="77777777" w:rsidR="000504A1" w:rsidRPr="00003673" w:rsidRDefault="000504A1" w:rsidP="000504A1"/>
    <w:p w14:paraId="51ECE283" w14:textId="77777777" w:rsidR="000504A1" w:rsidRPr="00003673" w:rsidRDefault="000504A1" w:rsidP="000504A1">
      <w:pPr>
        <w:pStyle w:val="TH"/>
      </w:pPr>
      <w:r w:rsidRPr="00003673">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504A1" w:rsidRPr="00003673" w14:paraId="114352AF"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7BA97E8" w14:textId="77777777" w:rsidR="000504A1" w:rsidRPr="00003673" w:rsidRDefault="000504A1" w:rsidP="00514BF8">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14:paraId="1C624A5E" w14:textId="77777777" w:rsidR="000504A1" w:rsidRPr="00003673" w:rsidRDefault="000504A1" w:rsidP="00514BF8">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01CBBCA3" w14:textId="77777777" w:rsidR="000504A1" w:rsidRPr="00003673" w:rsidRDefault="000504A1" w:rsidP="00514BF8">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14:paraId="00106D72" w14:textId="77777777" w:rsidR="000504A1" w:rsidRPr="00003673" w:rsidRDefault="000504A1" w:rsidP="00514BF8">
            <w:pPr>
              <w:pStyle w:val="TAH"/>
            </w:pPr>
            <w:r w:rsidRPr="00003673">
              <w:t>Comment</w:t>
            </w:r>
          </w:p>
        </w:tc>
      </w:tr>
      <w:tr w:rsidR="000504A1" w:rsidRPr="00003673" w14:paraId="3EE2148F"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5EC7CAC0" w14:textId="77777777" w:rsidR="000504A1" w:rsidRPr="00003673" w:rsidRDefault="000504A1" w:rsidP="00514BF8">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14:paraId="31BA060C" w14:textId="77777777" w:rsidR="000504A1" w:rsidRPr="00003673" w:rsidRDefault="000504A1" w:rsidP="00514BF8">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886D7DF" w14:textId="77777777" w:rsidR="000504A1" w:rsidRPr="00003673" w:rsidRDefault="000504A1" w:rsidP="00514BF8">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81453DC" w14:textId="77777777" w:rsidR="000504A1" w:rsidRPr="00003673" w:rsidRDefault="000504A1" w:rsidP="00514BF8">
            <w:pPr>
              <w:pStyle w:val="TAL"/>
              <w:rPr>
                <w:rFonts w:cs="Arial"/>
                <w:b/>
              </w:rPr>
            </w:pPr>
            <w:r w:rsidRPr="00003673">
              <w:rPr>
                <w:bCs/>
              </w:rPr>
              <w:t>1 NR carrier frequency is used in the test</w:t>
            </w:r>
          </w:p>
        </w:tc>
      </w:tr>
      <w:tr w:rsidR="000504A1" w:rsidRPr="00003673" w14:paraId="1BAF92EF"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23B92B0" w14:textId="77777777" w:rsidR="000504A1" w:rsidRPr="00003673" w:rsidRDefault="000504A1" w:rsidP="00514BF8">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14:paraId="42770A28" w14:textId="77777777" w:rsidR="000504A1" w:rsidRPr="00003673" w:rsidRDefault="000504A1" w:rsidP="00514BF8">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BCD7E6B" w14:textId="77777777" w:rsidR="000504A1" w:rsidRPr="00003673" w:rsidRDefault="000504A1" w:rsidP="00514BF8">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14:paraId="4577B034" w14:textId="77777777" w:rsidR="000504A1" w:rsidRPr="00003673" w:rsidRDefault="000504A1" w:rsidP="00514BF8">
            <w:pPr>
              <w:pStyle w:val="TAL"/>
              <w:rPr>
                <w:rFonts w:cs="Arial"/>
                <w:b/>
              </w:rPr>
            </w:pPr>
            <w:r w:rsidRPr="00003673">
              <w:rPr>
                <w:bCs/>
              </w:rPr>
              <w:t>1 LTE carrier frequency is used in the test</w:t>
            </w:r>
          </w:p>
        </w:tc>
      </w:tr>
      <w:tr w:rsidR="000504A1" w:rsidRPr="00003673" w14:paraId="38A5B45F"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39A49EB6" w14:textId="77777777" w:rsidR="000504A1" w:rsidRPr="00003673" w:rsidRDefault="000504A1" w:rsidP="00514BF8">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B697552" w14:textId="77777777" w:rsidR="000504A1" w:rsidRPr="00003673" w:rsidRDefault="000504A1" w:rsidP="00514BF8">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17C6B664" w14:textId="77777777" w:rsidR="000504A1" w:rsidRPr="00003673" w:rsidRDefault="000504A1" w:rsidP="00514BF8">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14:paraId="3D4FC783" w14:textId="77777777" w:rsidR="000504A1" w:rsidRPr="00003673" w:rsidRDefault="000504A1" w:rsidP="00514BF8">
            <w:pPr>
              <w:pStyle w:val="TAL"/>
              <w:rPr>
                <w:rFonts w:cs="Arial"/>
              </w:rPr>
            </w:pPr>
          </w:p>
        </w:tc>
      </w:tr>
      <w:tr w:rsidR="000504A1" w:rsidRPr="00003673" w14:paraId="310C7464"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48057ACD" w14:textId="77777777" w:rsidR="000504A1" w:rsidRPr="00003673" w:rsidRDefault="000504A1" w:rsidP="00514BF8">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544DF98"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E428AE3" w14:textId="77777777" w:rsidR="000504A1" w:rsidRPr="00003673" w:rsidRDefault="000504A1" w:rsidP="00514BF8">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9D6D094" w14:textId="77777777" w:rsidR="000504A1" w:rsidRPr="00003673" w:rsidRDefault="000504A1" w:rsidP="00514BF8">
            <w:pPr>
              <w:pStyle w:val="TAL"/>
              <w:rPr>
                <w:rFonts w:cs="Arial"/>
              </w:rPr>
            </w:pPr>
            <w:r w:rsidRPr="00003673">
              <w:rPr>
                <w:rFonts w:cs="Arial"/>
              </w:rPr>
              <w:t>Cell 1 is on RF channel number 1</w:t>
            </w:r>
          </w:p>
        </w:tc>
      </w:tr>
      <w:tr w:rsidR="000504A1" w:rsidRPr="00003673" w14:paraId="7FF54D78"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45D9E3C3" w14:textId="77777777" w:rsidR="000504A1" w:rsidRPr="00003673" w:rsidRDefault="000504A1" w:rsidP="00514BF8">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3039BF6"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830A54" w14:textId="77777777" w:rsidR="000504A1" w:rsidRPr="00003673" w:rsidRDefault="000504A1" w:rsidP="00514BF8">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A3009D0" w14:textId="77777777" w:rsidR="000504A1" w:rsidRPr="00003673" w:rsidRDefault="000504A1" w:rsidP="00514BF8">
            <w:pPr>
              <w:pStyle w:val="TAL"/>
              <w:rPr>
                <w:rFonts w:cs="Arial"/>
              </w:rPr>
            </w:pPr>
            <w:r w:rsidRPr="00003673">
              <w:rPr>
                <w:rFonts w:cs="Arial"/>
              </w:rPr>
              <w:t>Cell 2 is on RF channel number 2</w:t>
            </w:r>
          </w:p>
        </w:tc>
      </w:tr>
      <w:tr w:rsidR="000504A1" w:rsidRPr="00003673" w14:paraId="4C7DBDE0"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0A9FDCB" w14:textId="77777777" w:rsidR="000504A1" w:rsidRPr="00003673" w:rsidRDefault="000504A1" w:rsidP="00514BF8">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1479F857"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638DFCD" w14:textId="77777777" w:rsidR="000504A1" w:rsidRPr="00003673" w:rsidRDefault="000504A1" w:rsidP="00514BF8">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EEE714E" w14:textId="77777777" w:rsidR="000504A1" w:rsidRPr="00003673" w:rsidRDefault="000504A1" w:rsidP="00514BF8">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0504A1" w:rsidRPr="00003673" w14:paraId="2BDE5E87"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EEA1843" w14:textId="77777777" w:rsidR="000504A1" w:rsidRPr="00003673" w:rsidRDefault="000504A1" w:rsidP="00514BF8">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5B18CAB"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76E5D27" w14:textId="77777777" w:rsidR="000504A1" w:rsidRPr="00003673" w:rsidRDefault="000504A1" w:rsidP="00514BF8">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FF8839F" w14:textId="77777777" w:rsidR="000504A1" w:rsidRPr="00003673" w:rsidRDefault="000504A1" w:rsidP="00514BF8">
            <w:pPr>
              <w:pStyle w:val="TAL"/>
              <w:rPr>
                <w:rFonts w:cs="Arial"/>
              </w:rPr>
            </w:pPr>
            <w:r w:rsidRPr="00003673">
              <w:rPr>
                <w:rFonts w:cs="Arial"/>
              </w:rPr>
              <w:t>Measurement quantity for Cell 1</w:t>
            </w:r>
          </w:p>
        </w:tc>
      </w:tr>
      <w:tr w:rsidR="000504A1" w:rsidRPr="00003673" w14:paraId="5005D4B9"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CDD2CF3" w14:textId="77777777" w:rsidR="000504A1" w:rsidRPr="00003673" w:rsidRDefault="000504A1" w:rsidP="00514BF8">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C1219D5"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D75B2A7" w14:textId="77777777" w:rsidR="000504A1" w:rsidRPr="00003673" w:rsidRDefault="000504A1" w:rsidP="00514BF8">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753AC4D" w14:textId="77777777" w:rsidR="000504A1" w:rsidRPr="00003673" w:rsidRDefault="000504A1" w:rsidP="00514BF8">
            <w:pPr>
              <w:pStyle w:val="TAL"/>
              <w:rPr>
                <w:rFonts w:cs="Arial"/>
              </w:rPr>
            </w:pPr>
            <w:r w:rsidRPr="00003673">
              <w:rPr>
                <w:rFonts w:cs="Arial"/>
              </w:rPr>
              <w:t>Measurement quantity for Cell 2</w:t>
            </w:r>
          </w:p>
        </w:tc>
      </w:tr>
      <w:tr w:rsidR="000504A1" w:rsidRPr="00003673" w14:paraId="576A3A6A"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ABE9361" w14:textId="77777777" w:rsidR="000504A1" w:rsidRPr="00003673" w:rsidRDefault="000504A1" w:rsidP="00514BF8">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C289F5E" w14:textId="77777777" w:rsidR="000504A1" w:rsidRPr="00003673" w:rsidRDefault="000504A1" w:rsidP="00514BF8">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4D76BCA7" w14:textId="77777777" w:rsidR="000504A1" w:rsidRPr="00003673" w:rsidRDefault="000504A1" w:rsidP="00514BF8">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5F3034E6" w14:textId="77777777" w:rsidR="000504A1" w:rsidRPr="00003673" w:rsidRDefault="000504A1" w:rsidP="00514BF8">
            <w:pPr>
              <w:pStyle w:val="TAL"/>
              <w:rPr>
                <w:rFonts w:cs="Arial"/>
              </w:rPr>
            </w:pPr>
            <w:r w:rsidRPr="00003673">
              <w:rPr>
                <w:rFonts w:cs="Arial"/>
              </w:rPr>
              <w:t>SS-RSRP threshold for SS-RSRP measurement on cell1 for event B2</w:t>
            </w:r>
          </w:p>
        </w:tc>
      </w:tr>
      <w:tr w:rsidR="000504A1" w:rsidRPr="00003673" w14:paraId="2C4F123E"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214FCCB3" w14:textId="77777777" w:rsidR="000504A1" w:rsidRPr="00003673" w:rsidRDefault="000504A1" w:rsidP="00514BF8">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D6CC0DA" w14:textId="77777777" w:rsidR="000504A1" w:rsidRPr="00003673" w:rsidRDefault="000504A1" w:rsidP="00514BF8">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02F2C29" w14:textId="77777777" w:rsidR="000504A1" w:rsidRPr="00003673" w:rsidRDefault="000504A1" w:rsidP="00514BF8">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4CBDE6E1" w14:textId="77777777" w:rsidR="000504A1" w:rsidRPr="00003673" w:rsidRDefault="000504A1" w:rsidP="00514BF8">
            <w:pPr>
              <w:pStyle w:val="TAL"/>
              <w:rPr>
                <w:rFonts w:cs="Arial"/>
              </w:rPr>
            </w:pPr>
            <w:r w:rsidRPr="00003673">
              <w:rPr>
                <w:rFonts w:cs="Arial"/>
              </w:rPr>
              <w:t>E-UTRAN RSRP threshold for SS-RSRP measurement on cell1 for event B2</w:t>
            </w:r>
          </w:p>
        </w:tc>
      </w:tr>
      <w:tr w:rsidR="000504A1" w:rsidRPr="00003673" w14:paraId="1F90C591"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707B9974" w14:textId="77777777" w:rsidR="000504A1" w:rsidRPr="00003673" w:rsidRDefault="000504A1" w:rsidP="00514BF8">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0BAFB8A" w14:textId="77777777" w:rsidR="000504A1" w:rsidRPr="00003673" w:rsidRDefault="000504A1" w:rsidP="00514BF8">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3050B579" w14:textId="77777777" w:rsidR="000504A1" w:rsidRPr="00003673" w:rsidRDefault="000504A1" w:rsidP="00514BF8">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34EC2B8" w14:textId="77777777" w:rsidR="000504A1" w:rsidRPr="00003673" w:rsidRDefault="000504A1" w:rsidP="00514BF8">
            <w:pPr>
              <w:pStyle w:val="TAL"/>
              <w:rPr>
                <w:rFonts w:cs="Arial"/>
              </w:rPr>
            </w:pPr>
          </w:p>
        </w:tc>
      </w:tr>
      <w:tr w:rsidR="000504A1" w:rsidRPr="00003673" w14:paraId="394C845F"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FF81269" w14:textId="77777777" w:rsidR="000504A1" w:rsidRPr="00003673" w:rsidRDefault="000504A1" w:rsidP="00514BF8">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AE70B9B" w14:textId="77777777" w:rsidR="000504A1" w:rsidRPr="00003673" w:rsidRDefault="000504A1" w:rsidP="00514BF8">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4CB4FB65" w14:textId="77777777" w:rsidR="000504A1" w:rsidRPr="00003673" w:rsidRDefault="000504A1" w:rsidP="00514BF8">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61D3379" w14:textId="77777777" w:rsidR="000504A1" w:rsidRPr="00003673" w:rsidRDefault="000504A1" w:rsidP="00514BF8">
            <w:pPr>
              <w:pStyle w:val="TAL"/>
              <w:rPr>
                <w:rFonts w:cs="Arial"/>
              </w:rPr>
            </w:pPr>
          </w:p>
        </w:tc>
      </w:tr>
      <w:tr w:rsidR="000504A1" w:rsidRPr="00003673" w14:paraId="3C4D38C5"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477EFB11" w14:textId="77777777" w:rsidR="000504A1" w:rsidRPr="00003673" w:rsidRDefault="000504A1" w:rsidP="00514BF8">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D728ABF" w14:textId="77777777" w:rsidR="000504A1" w:rsidRPr="00003673" w:rsidRDefault="000504A1" w:rsidP="00514BF8">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E41BDD7" w14:textId="77777777" w:rsidR="000504A1" w:rsidRPr="00003673" w:rsidRDefault="000504A1" w:rsidP="00514BF8">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B1CD612" w14:textId="77777777" w:rsidR="000504A1" w:rsidRPr="00003673" w:rsidRDefault="000504A1" w:rsidP="00514BF8">
            <w:pPr>
              <w:pStyle w:val="TAL"/>
              <w:rPr>
                <w:rFonts w:cs="Arial"/>
              </w:rPr>
            </w:pPr>
            <w:r w:rsidRPr="00003673">
              <w:rPr>
                <w:rFonts w:cs="Arial"/>
              </w:rPr>
              <w:t>L3 filtering is not used</w:t>
            </w:r>
          </w:p>
        </w:tc>
      </w:tr>
      <w:tr w:rsidR="000504A1" w:rsidRPr="00003673" w14:paraId="56BF57E6"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7987BB4C" w14:textId="77777777" w:rsidR="000504A1" w:rsidRPr="00003673" w:rsidRDefault="000504A1" w:rsidP="00514BF8">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7295BBA" w14:textId="77777777" w:rsidR="000504A1" w:rsidRPr="00003673" w:rsidRDefault="000504A1" w:rsidP="00514BF8">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38B0D7FF" w14:textId="77777777" w:rsidR="000504A1" w:rsidRPr="00003673" w:rsidRDefault="000504A1" w:rsidP="00514BF8">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735B1AEA" w14:textId="5C82D3CE" w:rsidR="000504A1" w:rsidRPr="00003673" w:rsidRDefault="000504A1" w:rsidP="00514BF8">
            <w:pPr>
              <w:pStyle w:val="TAL"/>
              <w:rPr>
                <w:rFonts w:cs="Arial"/>
              </w:rPr>
            </w:pPr>
            <w:r w:rsidRPr="00003673">
              <w:rPr>
                <w:rFonts w:cs="Arial"/>
              </w:rPr>
              <w:t>DRX.</w:t>
            </w:r>
            <w:r w:rsidR="001D555C">
              <w:rPr>
                <w:rFonts w:cs="Arial"/>
              </w:rPr>
              <w:t>7</w:t>
            </w:r>
          </w:p>
        </w:tc>
        <w:tc>
          <w:tcPr>
            <w:tcW w:w="3690" w:type="dxa"/>
            <w:tcBorders>
              <w:top w:val="single" w:sz="4" w:space="0" w:color="auto"/>
              <w:left w:val="single" w:sz="4" w:space="0" w:color="auto"/>
              <w:bottom w:val="single" w:sz="4" w:space="0" w:color="auto"/>
              <w:right w:val="single" w:sz="4" w:space="0" w:color="auto"/>
            </w:tcBorders>
            <w:hideMark/>
          </w:tcPr>
          <w:p w14:paraId="09247594" w14:textId="77777777" w:rsidR="000504A1" w:rsidRPr="00003673" w:rsidRDefault="000504A1" w:rsidP="00514BF8">
            <w:pPr>
              <w:pStyle w:val="TAL"/>
              <w:rPr>
                <w:rFonts w:cs="Arial"/>
              </w:rPr>
            </w:pPr>
            <w:r w:rsidRPr="00003673">
              <w:rPr>
                <w:rFonts w:cs="Arial"/>
              </w:rPr>
              <w:t>DRX cycle configurations DRX.1 and DRX.2 are defined in Table A.3.3.1-1 and Table A.3.3.2-1 respectively.</w:t>
            </w:r>
          </w:p>
        </w:tc>
      </w:tr>
      <w:tr w:rsidR="000504A1" w:rsidRPr="00003673" w14:paraId="35B35F51"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059C080C" w14:textId="77777777" w:rsidR="000504A1" w:rsidRPr="00003673" w:rsidRDefault="000504A1" w:rsidP="00514BF8">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DED60A4" w14:textId="77777777" w:rsidR="000504A1" w:rsidRPr="00003673" w:rsidRDefault="000504A1" w:rsidP="00514BF8">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6A15AD5" w14:textId="77777777" w:rsidR="000504A1" w:rsidRPr="00003673" w:rsidRDefault="000504A1" w:rsidP="00514BF8">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7265C65" w14:textId="77777777" w:rsidR="000504A1" w:rsidRPr="00003673" w:rsidRDefault="000504A1" w:rsidP="00514BF8">
            <w:pPr>
              <w:pStyle w:val="TAL"/>
              <w:rPr>
                <w:rFonts w:cs="Arial"/>
              </w:rPr>
            </w:pPr>
          </w:p>
        </w:tc>
      </w:tr>
      <w:tr w:rsidR="000504A1" w:rsidRPr="00003673" w14:paraId="3AF66A87" w14:textId="77777777" w:rsidTr="00514BF8">
        <w:trPr>
          <w:cantSplit/>
        </w:trPr>
        <w:tc>
          <w:tcPr>
            <w:tcW w:w="2340" w:type="dxa"/>
            <w:tcBorders>
              <w:top w:val="single" w:sz="4" w:space="0" w:color="auto"/>
              <w:left w:val="single" w:sz="4" w:space="0" w:color="auto"/>
              <w:bottom w:val="single" w:sz="4" w:space="0" w:color="auto"/>
              <w:right w:val="single" w:sz="4" w:space="0" w:color="auto"/>
            </w:tcBorders>
            <w:hideMark/>
          </w:tcPr>
          <w:p w14:paraId="3D5C6AFC" w14:textId="77777777" w:rsidR="000504A1" w:rsidRPr="00003673" w:rsidRDefault="000504A1" w:rsidP="00514BF8">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D81271B" w14:textId="77777777" w:rsidR="000504A1" w:rsidRPr="00003673" w:rsidRDefault="000504A1" w:rsidP="00514BF8">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7EC5FD50" w14:textId="77777777" w:rsidR="000504A1" w:rsidRPr="00003673" w:rsidRDefault="000504A1" w:rsidP="00514BF8">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C93E359" w14:textId="77777777" w:rsidR="000504A1" w:rsidRPr="00003673" w:rsidRDefault="000504A1" w:rsidP="00514BF8">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085756C" w14:textId="77777777" w:rsidR="000504A1" w:rsidRPr="00003673" w:rsidRDefault="000504A1" w:rsidP="00514BF8">
            <w:pPr>
              <w:pStyle w:val="TAL"/>
              <w:rPr>
                <w:rFonts w:cs="Arial"/>
              </w:rPr>
            </w:pPr>
          </w:p>
        </w:tc>
      </w:tr>
      <w:tr w:rsidR="000504A1" w:rsidRPr="00003673" w14:paraId="2EB7D8D3" w14:textId="77777777" w:rsidTr="00514BF8">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1A61A306" w14:textId="77777777" w:rsidR="000504A1" w:rsidRPr="00003673" w:rsidRDefault="000504A1" w:rsidP="00514BF8">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14:paraId="5E05E09B" w14:textId="77777777" w:rsidR="000504A1" w:rsidRPr="00003673" w:rsidRDefault="000504A1" w:rsidP="000504A1"/>
    <w:p w14:paraId="22867EDD" w14:textId="77777777" w:rsidR="000504A1" w:rsidRPr="00003673" w:rsidRDefault="000504A1" w:rsidP="000504A1">
      <w:pPr>
        <w:pStyle w:val="B1"/>
      </w:pPr>
      <w:r w:rsidRPr="00003673">
        <w:t>1.</w:t>
      </w:r>
      <w:r w:rsidRPr="00003673">
        <w:rPr>
          <w:lang w:eastAsia="zh-TW"/>
        </w:rPr>
        <w:tab/>
      </w:r>
      <w:r w:rsidRPr="00003673">
        <w:t>Message contents are defined in clause 6.6.3.2.4.3.</w:t>
      </w:r>
    </w:p>
    <w:p w14:paraId="1CBDB4FC" w14:textId="1B1B5E4B" w:rsidR="000504A1" w:rsidRDefault="000504A1" w:rsidP="000504A1">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14:paraId="0D2B3F0B" w14:textId="77777777" w:rsidR="00F80634" w:rsidRPr="00003673" w:rsidRDefault="00F80634" w:rsidP="00F80634">
      <w:pPr>
        <w:pStyle w:val="H6"/>
        <w:rPr>
          <w:lang w:eastAsia="sv-SE"/>
        </w:rPr>
      </w:pPr>
      <w:r w:rsidRPr="00003673">
        <w:rPr>
          <w:lang w:eastAsia="sv-SE"/>
        </w:rPr>
        <w:t>6.6.3.2.4.2</w:t>
      </w:r>
      <w:r w:rsidRPr="00003673">
        <w:rPr>
          <w:lang w:eastAsia="sv-SE"/>
        </w:rPr>
        <w:tab/>
        <w:t>Test procedure</w:t>
      </w:r>
    </w:p>
    <w:p w14:paraId="4F1E307C" w14:textId="77777777" w:rsidR="00F80634" w:rsidRPr="00003673" w:rsidRDefault="00F80634" w:rsidP="00F80634">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436D452" w14:textId="77777777" w:rsidR="00F80634" w:rsidRPr="00003673" w:rsidRDefault="00F80634" w:rsidP="00F80634">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567C2E5F" w14:textId="77777777" w:rsidR="00F80634" w:rsidRPr="00003673" w:rsidRDefault="00F80634" w:rsidP="00F80634">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14:paraId="750BD185" w14:textId="77777777" w:rsidR="00F80634" w:rsidRPr="00003673" w:rsidRDefault="00F80634" w:rsidP="00F80634">
      <w:pPr>
        <w:pStyle w:val="B1"/>
        <w:rPr>
          <w:rFonts w:eastAsia="??"/>
        </w:rPr>
      </w:pPr>
      <w:r w:rsidRPr="00003673">
        <w:rPr>
          <w:rFonts w:eastAsia="??"/>
        </w:rPr>
        <w:t>2. Set the parameters according to T1 in Table 6.6.3.2.5-1 and 6.6.3.2.5-2. T1 starts.</w:t>
      </w:r>
    </w:p>
    <w:p w14:paraId="6171C171" w14:textId="77777777" w:rsidR="00F80634" w:rsidRPr="00003673" w:rsidRDefault="00F80634" w:rsidP="00F80634">
      <w:pPr>
        <w:pStyle w:val="B1"/>
      </w:pPr>
      <w:r w:rsidRPr="00003673">
        <w:t>3. SS shall transmit an RRCReconfiguration message.</w:t>
      </w:r>
    </w:p>
    <w:p w14:paraId="6416FC11" w14:textId="77777777" w:rsidR="00F80634" w:rsidRPr="00003673" w:rsidRDefault="00F80634" w:rsidP="00F80634">
      <w:pPr>
        <w:pStyle w:val="B1"/>
      </w:pPr>
      <w:r w:rsidRPr="00003673">
        <w:t>4. The UE shall transmit RRCReconfigurationComplete message.</w:t>
      </w:r>
    </w:p>
    <w:p w14:paraId="60D10738" w14:textId="77777777" w:rsidR="00F80634" w:rsidRPr="00003673" w:rsidRDefault="00F80634" w:rsidP="00F80634">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14:paraId="4E0ED086" w14:textId="77777777" w:rsidR="00F80634" w:rsidRPr="00003673" w:rsidRDefault="00F80634" w:rsidP="00F80634">
      <w:pPr>
        <w:pStyle w:val="B1"/>
      </w:pPr>
      <w:r w:rsidRPr="00003673">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29629513" w14:textId="77777777" w:rsidR="00F80634" w:rsidRPr="00003673" w:rsidRDefault="00F80634" w:rsidP="00F80634">
      <w:pPr>
        <w:pStyle w:val="B1"/>
      </w:pPr>
      <w:r w:rsidRPr="00003673">
        <w:t>7. After the SS receive the MeasurementReport message in step 6) or when T2 expires, the SS shall:</w:t>
      </w:r>
    </w:p>
    <w:p w14:paraId="45FDBF10" w14:textId="77777777" w:rsidR="00F80634" w:rsidRPr="00003673" w:rsidRDefault="00F80634" w:rsidP="00F80634">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32979564" w14:textId="77777777" w:rsidR="00F80634" w:rsidRPr="00003673" w:rsidRDefault="00F80634" w:rsidP="00F80634">
      <w:pPr>
        <w:pStyle w:val="B2"/>
      </w:pPr>
      <w:r w:rsidRPr="00003673">
        <w:t>OR</w:t>
      </w:r>
    </w:p>
    <w:p w14:paraId="7C4AE93A" w14:textId="77777777" w:rsidR="00F80634" w:rsidRPr="00003673" w:rsidRDefault="00F80634" w:rsidP="00F80634">
      <w:pPr>
        <w:pStyle w:val="B2"/>
      </w:pPr>
      <w:r w:rsidRPr="00003673">
        <w:t>- switch the UE off .</w:t>
      </w:r>
    </w:p>
    <w:p w14:paraId="60E25659" w14:textId="77777777" w:rsidR="00F80634" w:rsidRPr="00003673" w:rsidRDefault="00F80634" w:rsidP="00F80634">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14:paraId="66176CF8" w14:textId="77777777" w:rsidR="00F80634" w:rsidRPr="00003673" w:rsidRDefault="00F80634" w:rsidP="00F80634">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14:paraId="2BBC61BA" w14:textId="77777777" w:rsidR="00F80634" w:rsidRPr="00003673" w:rsidRDefault="00F80634" w:rsidP="00F80634">
      <w:pPr>
        <w:pStyle w:val="B1"/>
      </w:pPr>
      <w:r w:rsidRPr="00003673">
        <w:t xml:space="preserve">10. Repeat step 2-9 until the confidence level according to </w:t>
      </w:r>
      <w:r w:rsidRPr="00003673">
        <w:rPr>
          <w:rFonts w:eastAsia="??"/>
        </w:rPr>
        <w:t>Tables G.2.3-1 in Annex G clause G.2 is achieved.</w:t>
      </w:r>
    </w:p>
    <w:p w14:paraId="74FDEB2B" w14:textId="77777777" w:rsidR="00F80634" w:rsidRPr="00003673" w:rsidRDefault="00F80634" w:rsidP="00F80634">
      <w:pPr>
        <w:pStyle w:val="H6"/>
        <w:rPr>
          <w:lang w:eastAsia="sv-SE"/>
        </w:rPr>
      </w:pPr>
      <w:r w:rsidRPr="00003673">
        <w:rPr>
          <w:lang w:eastAsia="sv-SE"/>
        </w:rPr>
        <w:t>6.6.3.2.4.3</w:t>
      </w:r>
      <w:r w:rsidRPr="00003673">
        <w:rPr>
          <w:lang w:eastAsia="sv-SE"/>
        </w:rPr>
        <w:tab/>
        <w:t>Message contents</w:t>
      </w:r>
    </w:p>
    <w:p w14:paraId="4C33BF37" w14:textId="77777777" w:rsidR="00F80634" w:rsidRPr="00003673" w:rsidRDefault="00F80634" w:rsidP="00F80634">
      <w:pPr>
        <w:rPr>
          <w:lang w:eastAsia="sv-SE"/>
        </w:rPr>
      </w:pPr>
      <w:r w:rsidRPr="00003673">
        <w:rPr>
          <w:lang w:eastAsia="sv-SE"/>
        </w:rPr>
        <w:t>Message contents are according to TS 38.508-1 [14] clause 4.6 with the following exceptions:</w:t>
      </w:r>
    </w:p>
    <w:p w14:paraId="783B7EB6" w14:textId="77777777" w:rsidR="00F80634" w:rsidRPr="00003673" w:rsidRDefault="00F80634" w:rsidP="00F80634">
      <w:pPr>
        <w:pStyle w:val="TH"/>
      </w:pPr>
      <w:r w:rsidRPr="00003673">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80634" w:rsidRPr="00003673" w14:paraId="49308839" w14:textId="77777777" w:rsidTr="00A01F4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D79153D" w14:textId="77777777" w:rsidR="00F80634" w:rsidRPr="00003673" w:rsidRDefault="00F80634" w:rsidP="00A01F4A">
            <w:pPr>
              <w:pStyle w:val="TAH"/>
            </w:pPr>
            <w:r w:rsidRPr="00003673">
              <w:t>Default Message Contents</w:t>
            </w:r>
          </w:p>
        </w:tc>
      </w:tr>
      <w:tr w:rsidR="00F80634" w:rsidRPr="00003673" w14:paraId="62B918F5" w14:textId="77777777" w:rsidTr="00A01F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6BBFC" w14:textId="77777777" w:rsidR="00F80634" w:rsidRPr="00003673" w:rsidRDefault="00F80634" w:rsidP="00A01F4A">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FC6A51C" w14:textId="77777777" w:rsidR="00F80634" w:rsidRPr="00003673" w:rsidRDefault="00F80634" w:rsidP="00A01F4A">
            <w:pPr>
              <w:pStyle w:val="TAL"/>
            </w:pPr>
          </w:p>
        </w:tc>
      </w:tr>
      <w:tr w:rsidR="00F80634" w:rsidRPr="00003673" w14:paraId="05EE3741" w14:textId="77777777" w:rsidTr="00A01F4A">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FF5D85" w14:textId="77777777" w:rsidR="00F80634" w:rsidRPr="00003673" w:rsidRDefault="00F80634" w:rsidP="00A01F4A">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CB3B472" w14:textId="77777777" w:rsidR="00F80634" w:rsidRPr="00003673" w:rsidRDefault="00F80634" w:rsidP="00A01F4A">
            <w:pPr>
              <w:pStyle w:val="TAL"/>
            </w:pPr>
            <w:r w:rsidRPr="00003673">
              <w:t>Table H.3.1-1</w:t>
            </w:r>
          </w:p>
          <w:p w14:paraId="451E6071" w14:textId="77777777" w:rsidR="00F80634" w:rsidRPr="00003673" w:rsidRDefault="00F80634" w:rsidP="00A01F4A">
            <w:pPr>
              <w:pStyle w:val="TAL"/>
            </w:pPr>
            <w:r w:rsidRPr="00003673">
              <w:t>Table H.3.1-2 with Conditions GAP NEEDED and INTER-RAT</w:t>
            </w:r>
          </w:p>
          <w:p w14:paraId="39669F99" w14:textId="77777777" w:rsidR="00F80634" w:rsidRPr="00003673" w:rsidRDefault="00F80634" w:rsidP="00A01F4A">
            <w:pPr>
              <w:pStyle w:val="TAL"/>
              <w:rPr>
                <w:rFonts w:cs="v4.2.0"/>
              </w:rPr>
            </w:pPr>
            <w:r w:rsidRPr="00003673">
              <w:t>Table H.3.1-3 with Condition SSB.1 FR1 and Asynchronous cells</w:t>
            </w:r>
            <w:r w:rsidRPr="00003673">
              <w:rPr>
                <w:rFonts w:cs="v4.2.0"/>
              </w:rPr>
              <w:t xml:space="preserve"> cells for configuration 6.6.3.2-1, 6.6.3.2-2, 6.6.3.2-4, 6.6.3.2-5</w:t>
            </w:r>
          </w:p>
          <w:p w14:paraId="3105948A" w14:textId="77777777" w:rsidR="00F80634" w:rsidRPr="00003673" w:rsidRDefault="00F80634" w:rsidP="00A01F4A">
            <w:pPr>
              <w:pStyle w:val="TAL"/>
            </w:pPr>
            <w:r w:rsidRPr="00003673">
              <w:t>Table H.3.1-3 with Condition SSB.1 FR2 and Asynchronous cells</w:t>
            </w:r>
            <w:r w:rsidRPr="00003673">
              <w:rPr>
                <w:rFonts w:cs="v4.2.0"/>
              </w:rPr>
              <w:t xml:space="preserve"> cells for configuration 6.6.2.2-3, 6.6.3.2-6</w:t>
            </w:r>
          </w:p>
          <w:p w14:paraId="3E203173" w14:textId="77777777" w:rsidR="00F80634" w:rsidRPr="00003673" w:rsidRDefault="00F80634" w:rsidP="00A01F4A">
            <w:pPr>
              <w:pStyle w:val="TAL"/>
            </w:pPr>
            <w:r w:rsidRPr="00003673">
              <w:t>Table H.3.1-3A</w:t>
            </w:r>
          </w:p>
          <w:p w14:paraId="7415CEE8" w14:textId="77777777" w:rsidR="00F80634" w:rsidRPr="00003673" w:rsidRDefault="00F80634" w:rsidP="00A01F4A">
            <w:pPr>
              <w:pStyle w:val="TAL"/>
            </w:pPr>
            <w:r w:rsidRPr="00003673">
              <w:t>Table H.3.1-4A</w:t>
            </w:r>
          </w:p>
          <w:p w14:paraId="03AF9B16" w14:textId="77777777" w:rsidR="00F80634" w:rsidRPr="00003673" w:rsidRDefault="00F80634" w:rsidP="00A01F4A">
            <w:pPr>
              <w:pStyle w:val="TAL"/>
            </w:pPr>
            <w:r w:rsidRPr="00003673">
              <w:t>Table H.3.1-5 with Condition INTER-RAT</w:t>
            </w:r>
          </w:p>
          <w:p w14:paraId="02DD57C3" w14:textId="77777777" w:rsidR="00F80634" w:rsidRPr="00003673" w:rsidRDefault="00F80634" w:rsidP="00A01F4A">
            <w:pPr>
              <w:pStyle w:val="TAL"/>
            </w:pPr>
            <w:r w:rsidRPr="00003673">
              <w:t>Table H.3.1-6 with Condition Pattern #0</w:t>
            </w:r>
          </w:p>
          <w:p w14:paraId="007C933C" w14:textId="77777777" w:rsidR="00F80634" w:rsidRPr="00003673" w:rsidRDefault="00F80634" w:rsidP="00A01F4A">
            <w:pPr>
              <w:pStyle w:val="TAL"/>
            </w:pPr>
            <w:r w:rsidRPr="00003673">
              <w:t>Table H.3.1-7 with Condition INTER-RAT</w:t>
            </w:r>
          </w:p>
          <w:p w14:paraId="46290B89" w14:textId="77777777" w:rsidR="00F80634" w:rsidRPr="00003673" w:rsidRDefault="00F80634" w:rsidP="00A01F4A">
            <w:pPr>
              <w:pStyle w:val="TAL"/>
              <w:rPr>
                <w:rFonts w:cs="Arial"/>
              </w:rPr>
            </w:pPr>
            <w:r w:rsidRPr="00003673">
              <w:t xml:space="preserve">Table H.3.7-1 with Condition </w:t>
            </w:r>
            <w:r w:rsidRPr="00003673">
              <w:rPr>
                <w:rFonts w:cs="Arial"/>
              </w:rPr>
              <w:t>DRX.1 for Test 1</w:t>
            </w:r>
          </w:p>
          <w:p w14:paraId="2FAC7416" w14:textId="2D487B63" w:rsidR="00F80634" w:rsidRPr="00003673" w:rsidRDefault="00F80634" w:rsidP="00A01F4A">
            <w:pPr>
              <w:pStyle w:val="TAL"/>
            </w:pPr>
            <w:r w:rsidRPr="00003673">
              <w:t xml:space="preserve">Table H.3.7-1 with Condition </w:t>
            </w:r>
            <w:r w:rsidRPr="00003673">
              <w:rPr>
                <w:rFonts w:cs="Arial"/>
              </w:rPr>
              <w:t>DRX.</w:t>
            </w:r>
            <w:del w:id="53" w:author="Anritsu" w:date="2021-04-15T13:13:00Z">
              <w:r w:rsidRPr="00003673" w:rsidDel="00F80634">
                <w:rPr>
                  <w:rFonts w:cs="Arial"/>
                </w:rPr>
                <w:delText xml:space="preserve">2 </w:delText>
              </w:r>
            </w:del>
            <w:ins w:id="54" w:author="Anritsu" w:date="2021-04-15T13:13:00Z">
              <w:r>
                <w:rPr>
                  <w:rFonts w:cs="Arial"/>
                </w:rPr>
                <w:t>7</w:t>
              </w:r>
              <w:r w:rsidRPr="00003673">
                <w:rPr>
                  <w:rFonts w:cs="Arial"/>
                </w:rPr>
                <w:t xml:space="preserve"> </w:t>
              </w:r>
            </w:ins>
            <w:r w:rsidRPr="00003673">
              <w:rPr>
                <w:rFonts w:cs="Arial"/>
              </w:rPr>
              <w:t>for Test 2</w:t>
            </w:r>
          </w:p>
        </w:tc>
      </w:tr>
    </w:tbl>
    <w:p w14:paraId="5DF81EB5" w14:textId="144B14B1" w:rsidR="00F80634" w:rsidRDefault="00F80634" w:rsidP="00F80634">
      <w:pPr>
        <w:pStyle w:val="B1"/>
        <w:ind w:left="0" w:firstLine="0"/>
      </w:pPr>
    </w:p>
    <w:p w14:paraId="16F57D2C" w14:textId="77777777" w:rsidR="00A01F4A" w:rsidRPr="00495A75" w:rsidRDefault="00A01F4A" w:rsidP="00A01F4A">
      <w:pPr>
        <w:pStyle w:val="2"/>
        <w:rPr>
          <w:noProof/>
          <w:color w:val="FF0000"/>
          <w:lang w:eastAsia="ja-JP"/>
        </w:rPr>
      </w:pPr>
      <w:r w:rsidRPr="001D1B3F">
        <w:rPr>
          <w:rFonts w:hint="eastAsia"/>
          <w:noProof/>
          <w:color w:val="FF0000"/>
          <w:lang w:eastAsia="ja-JP"/>
        </w:rPr>
        <w:t>&lt;&lt;Unchaged sections skipped&gt;&gt;</w:t>
      </w:r>
    </w:p>
    <w:p w14:paraId="58B0A1C2" w14:textId="77777777" w:rsidR="00A01F4A" w:rsidRPr="00003673" w:rsidRDefault="00A01F4A" w:rsidP="00A01F4A">
      <w:pPr>
        <w:pStyle w:val="2"/>
      </w:pPr>
      <w:r w:rsidRPr="00003673">
        <w:t>H.3.7</w:t>
      </w:r>
      <w:r w:rsidRPr="00003673">
        <w:tab/>
        <w:t xml:space="preserve">RRC messages and </w:t>
      </w:r>
      <w:smartTag w:uri="urn:schemas-microsoft-com:office:smarttags" w:element="PersonName">
        <w:r w:rsidRPr="00003673">
          <w:t>info</w:t>
        </w:r>
      </w:smartTag>
      <w:r w:rsidRPr="00003673">
        <w:t>rmation elements contents exceptions for NR cell search when DRX is used</w:t>
      </w:r>
    </w:p>
    <w:p w14:paraId="0B3A6EA4" w14:textId="77777777" w:rsidR="00A01F4A" w:rsidRPr="00003673" w:rsidRDefault="00A01F4A" w:rsidP="00A01F4A">
      <w:pPr>
        <w:pStyle w:val="H6"/>
      </w:pPr>
      <w:r w:rsidRPr="00003673">
        <w:t>MAC-CellGroupConfig: DRX configuration for NR serving cell</w:t>
      </w:r>
    </w:p>
    <w:p w14:paraId="5BB33C61" w14:textId="77777777" w:rsidR="00A01F4A" w:rsidRPr="00003673" w:rsidRDefault="00A01F4A" w:rsidP="00A01F4A">
      <w:pPr>
        <w:pStyle w:val="TH"/>
      </w:pPr>
      <w:r w:rsidRPr="00003673">
        <w:t xml:space="preserve">Table H.3.7-1: </w:t>
      </w:r>
      <w:r w:rsidRPr="00003673">
        <w:rPr>
          <w:i/>
        </w:rPr>
        <w:t>MAC-CellGroupConfig:</w:t>
      </w:r>
      <w:r w:rsidRPr="00003673">
        <w:t xml:space="preserve"> NR intra-frequency cell search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1F4A" w:rsidRPr="00003673" w14:paraId="1C9B19DA" w14:textId="77777777" w:rsidTr="00A01F4A">
        <w:tc>
          <w:tcPr>
            <w:tcW w:w="9747" w:type="dxa"/>
            <w:gridSpan w:val="4"/>
            <w:tcBorders>
              <w:top w:val="single" w:sz="4" w:space="0" w:color="auto"/>
              <w:left w:val="single" w:sz="4" w:space="0" w:color="auto"/>
              <w:bottom w:val="single" w:sz="4" w:space="0" w:color="auto"/>
              <w:right w:val="single" w:sz="4" w:space="0" w:color="auto"/>
            </w:tcBorders>
          </w:tcPr>
          <w:p w14:paraId="062034ED" w14:textId="77777777" w:rsidR="00A01F4A" w:rsidRPr="00003673" w:rsidRDefault="00A01F4A" w:rsidP="00A01F4A">
            <w:pPr>
              <w:pStyle w:val="TAH"/>
              <w:jc w:val="left"/>
              <w:rPr>
                <w:b w:val="0"/>
              </w:rPr>
            </w:pPr>
            <w:r w:rsidRPr="00003673">
              <w:rPr>
                <w:b w:val="0"/>
              </w:rPr>
              <w:t>Derivation Path: TS 38.508-1, Table 4.6.3-68</w:t>
            </w:r>
          </w:p>
        </w:tc>
      </w:tr>
      <w:tr w:rsidR="00A01F4A" w:rsidRPr="00003673" w14:paraId="50EE6D3F" w14:textId="77777777" w:rsidTr="00A01F4A">
        <w:tc>
          <w:tcPr>
            <w:tcW w:w="4535" w:type="dxa"/>
          </w:tcPr>
          <w:p w14:paraId="053B8B0D" w14:textId="77777777" w:rsidR="00A01F4A" w:rsidRPr="00003673" w:rsidRDefault="00A01F4A" w:rsidP="00A01F4A">
            <w:pPr>
              <w:pStyle w:val="TAH"/>
            </w:pPr>
            <w:r w:rsidRPr="00003673">
              <w:t>Information Element</w:t>
            </w:r>
          </w:p>
        </w:tc>
        <w:tc>
          <w:tcPr>
            <w:tcW w:w="2267" w:type="dxa"/>
          </w:tcPr>
          <w:p w14:paraId="585236CE" w14:textId="77777777" w:rsidR="00A01F4A" w:rsidRPr="00003673" w:rsidRDefault="00A01F4A" w:rsidP="00A01F4A">
            <w:pPr>
              <w:pStyle w:val="TAH"/>
            </w:pPr>
            <w:r w:rsidRPr="00003673">
              <w:t>Value/remark</w:t>
            </w:r>
          </w:p>
        </w:tc>
        <w:tc>
          <w:tcPr>
            <w:tcW w:w="1700" w:type="dxa"/>
          </w:tcPr>
          <w:p w14:paraId="650D68CE" w14:textId="77777777" w:rsidR="00A01F4A" w:rsidRPr="00003673" w:rsidRDefault="00A01F4A" w:rsidP="00A01F4A">
            <w:pPr>
              <w:pStyle w:val="TAH"/>
            </w:pPr>
            <w:r w:rsidRPr="00003673">
              <w:t>Comment</w:t>
            </w:r>
          </w:p>
        </w:tc>
        <w:tc>
          <w:tcPr>
            <w:tcW w:w="1245" w:type="dxa"/>
          </w:tcPr>
          <w:p w14:paraId="4E7A9D39" w14:textId="77777777" w:rsidR="00A01F4A" w:rsidRPr="00003673" w:rsidRDefault="00A01F4A" w:rsidP="00A01F4A">
            <w:pPr>
              <w:pStyle w:val="TAH"/>
            </w:pPr>
            <w:r w:rsidRPr="00003673">
              <w:t>Condition</w:t>
            </w:r>
          </w:p>
        </w:tc>
      </w:tr>
      <w:tr w:rsidR="00A01F4A" w:rsidRPr="00003673" w14:paraId="42192410" w14:textId="77777777" w:rsidTr="00A01F4A">
        <w:tc>
          <w:tcPr>
            <w:tcW w:w="4535" w:type="dxa"/>
          </w:tcPr>
          <w:p w14:paraId="65E1E60C" w14:textId="77777777" w:rsidR="00A01F4A" w:rsidRPr="00003673" w:rsidRDefault="00A01F4A" w:rsidP="00A01F4A">
            <w:pPr>
              <w:pStyle w:val="TAL"/>
            </w:pPr>
            <w:r w:rsidRPr="00003673">
              <w:t xml:space="preserve">MAC-CellGroupConfig ::= </w:t>
            </w:r>
            <w:r w:rsidRPr="00003673">
              <w:rPr>
                <w:snapToGrid w:val="0"/>
              </w:rPr>
              <w:t xml:space="preserve">SEQUENCE </w:t>
            </w:r>
            <w:r w:rsidRPr="00003673">
              <w:t>{</w:t>
            </w:r>
          </w:p>
        </w:tc>
        <w:tc>
          <w:tcPr>
            <w:tcW w:w="2267" w:type="dxa"/>
          </w:tcPr>
          <w:p w14:paraId="2643443C" w14:textId="77777777" w:rsidR="00A01F4A" w:rsidRPr="00003673" w:rsidRDefault="00A01F4A" w:rsidP="00A01F4A">
            <w:pPr>
              <w:pStyle w:val="TAL"/>
            </w:pPr>
          </w:p>
        </w:tc>
        <w:tc>
          <w:tcPr>
            <w:tcW w:w="1700" w:type="dxa"/>
          </w:tcPr>
          <w:p w14:paraId="7D9D7E85" w14:textId="77777777" w:rsidR="00A01F4A" w:rsidRPr="00003673" w:rsidRDefault="00A01F4A" w:rsidP="00A01F4A">
            <w:pPr>
              <w:pStyle w:val="TAL"/>
            </w:pPr>
          </w:p>
        </w:tc>
        <w:tc>
          <w:tcPr>
            <w:tcW w:w="1245" w:type="dxa"/>
          </w:tcPr>
          <w:p w14:paraId="1E0BB485" w14:textId="77777777" w:rsidR="00A01F4A" w:rsidRPr="00003673" w:rsidRDefault="00A01F4A" w:rsidP="00A01F4A">
            <w:pPr>
              <w:pStyle w:val="TAL"/>
            </w:pPr>
          </w:p>
        </w:tc>
      </w:tr>
      <w:tr w:rsidR="00A01F4A" w:rsidRPr="00003673" w14:paraId="2B22FC24" w14:textId="77777777" w:rsidTr="00A01F4A">
        <w:tc>
          <w:tcPr>
            <w:tcW w:w="4535" w:type="dxa"/>
          </w:tcPr>
          <w:p w14:paraId="59895A2B" w14:textId="77777777" w:rsidR="00A01F4A" w:rsidRPr="00003673" w:rsidRDefault="00A01F4A" w:rsidP="00A01F4A">
            <w:pPr>
              <w:pStyle w:val="TAL"/>
            </w:pPr>
            <w:r w:rsidRPr="00003673">
              <w:t xml:space="preserve">  drx-Config CHOICE {</w:t>
            </w:r>
          </w:p>
        </w:tc>
        <w:tc>
          <w:tcPr>
            <w:tcW w:w="2267" w:type="dxa"/>
          </w:tcPr>
          <w:p w14:paraId="05551418" w14:textId="77777777" w:rsidR="00A01F4A" w:rsidRPr="00003673" w:rsidRDefault="00A01F4A" w:rsidP="00A01F4A">
            <w:pPr>
              <w:pStyle w:val="TAL"/>
            </w:pPr>
          </w:p>
        </w:tc>
        <w:tc>
          <w:tcPr>
            <w:tcW w:w="1700" w:type="dxa"/>
          </w:tcPr>
          <w:p w14:paraId="2BF0827C" w14:textId="77777777" w:rsidR="00A01F4A" w:rsidRPr="00003673" w:rsidRDefault="00A01F4A" w:rsidP="00A01F4A">
            <w:pPr>
              <w:pStyle w:val="TAL"/>
            </w:pPr>
          </w:p>
        </w:tc>
        <w:tc>
          <w:tcPr>
            <w:tcW w:w="1245" w:type="dxa"/>
          </w:tcPr>
          <w:p w14:paraId="44CA9781" w14:textId="77777777" w:rsidR="00A01F4A" w:rsidRPr="00003673" w:rsidRDefault="00A01F4A" w:rsidP="00A01F4A">
            <w:pPr>
              <w:pStyle w:val="TAL"/>
            </w:pPr>
          </w:p>
        </w:tc>
      </w:tr>
      <w:tr w:rsidR="00A01F4A" w:rsidRPr="00003673" w14:paraId="23F6D295" w14:textId="77777777" w:rsidTr="00A01F4A">
        <w:tc>
          <w:tcPr>
            <w:tcW w:w="4535" w:type="dxa"/>
          </w:tcPr>
          <w:p w14:paraId="782FC778" w14:textId="77777777" w:rsidR="00A01F4A" w:rsidRPr="00003673" w:rsidRDefault="00A01F4A" w:rsidP="00A01F4A">
            <w:pPr>
              <w:pStyle w:val="TAL"/>
            </w:pPr>
            <w:r w:rsidRPr="00003673">
              <w:t xml:space="preserve">    </w:t>
            </w:r>
            <w:r w:rsidRPr="00003673">
              <w:rPr>
                <w:lang w:eastAsia="ja-JP"/>
              </w:rPr>
              <w:t>setup SEQUENCE {</w:t>
            </w:r>
          </w:p>
        </w:tc>
        <w:tc>
          <w:tcPr>
            <w:tcW w:w="2267" w:type="dxa"/>
          </w:tcPr>
          <w:p w14:paraId="5C0430FE" w14:textId="77777777" w:rsidR="00A01F4A" w:rsidRPr="00003673" w:rsidRDefault="00A01F4A" w:rsidP="00A01F4A">
            <w:pPr>
              <w:pStyle w:val="TAL"/>
            </w:pPr>
          </w:p>
        </w:tc>
        <w:tc>
          <w:tcPr>
            <w:tcW w:w="1700" w:type="dxa"/>
          </w:tcPr>
          <w:p w14:paraId="27D8576B" w14:textId="77777777" w:rsidR="00A01F4A" w:rsidRPr="00003673" w:rsidRDefault="00A01F4A" w:rsidP="00A01F4A">
            <w:pPr>
              <w:pStyle w:val="TAL"/>
            </w:pPr>
          </w:p>
        </w:tc>
        <w:tc>
          <w:tcPr>
            <w:tcW w:w="1245" w:type="dxa"/>
          </w:tcPr>
          <w:p w14:paraId="319E60DD" w14:textId="77777777" w:rsidR="00A01F4A" w:rsidRPr="00003673" w:rsidRDefault="00A01F4A" w:rsidP="00A01F4A">
            <w:pPr>
              <w:pStyle w:val="TAL"/>
            </w:pPr>
          </w:p>
        </w:tc>
      </w:tr>
      <w:tr w:rsidR="00A01F4A" w:rsidRPr="00003673" w14:paraId="07CA338F" w14:textId="77777777" w:rsidTr="00A01F4A">
        <w:tc>
          <w:tcPr>
            <w:tcW w:w="4535" w:type="dxa"/>
            <w:tcBorders>
              <w:bottom w:val="single" w:sz="4" w:space="0" w:color="auto"/>
            </w:tcBorders>
          </w:tcPr>
          <w:p w14:paraId="4EF95EDE" w14:textId="77777777" w:rsidR="00A01F4A" w:rsidRPr="00003673" w:rsidRDefault="00A01F4A" w:rsidP="00A01F4A">
            <w:pPr>
              <w:pStyle w:val="TAL"/>
            </w:pPr>
            <w:r w:rsidRPr="00003673">
              <w:t xml:space="preserve">      drx-onDurationTimer CHOICE {</w:t>
            </w:r>
          </w:p>
        </w:tc>
        <w:tc>
          <w:tcPr>
            <w:tcW w:w="2267" w:type="dxa"/>
          </w:tcPr>
          <w:p w14:paraId="4FB94217" w14:textId="77777777" w:rsidR="00A01F4A" w:rsidRPr="00003673" w:rsidRDefault="00A01F4A" w:rsidP="00A01F4A">
            <w:pPr>
              <w:pStyle w:val="TAL"/>
            </w:pPr>
          </w:p>
        </w:tc>
        <w:tc>
          <w:tcPr>
            <w:tcW w:w="1700" w:type="dxa"/>
          </w:tcPr>
          <w:p w14:paraId="11294539" w14:textId="77777777" w:rsidR="00A01F4A" w:rsidRPr="00003673" w:rsidRDefault="00A01F4A" w:rsidP="00A01F4A">
            <w:pPr>
              <w:pStyle w:val="TAL"/>
            </w:pPr>
          </w:p>
        </w:tc>
        <w:tc>
          <w:tcPr>
            <w:tcW w:w="1245" w:type="dxa"/>
          </w:tcPr>
          <w:p w14:paraId="77515F84" w14:textId="77777777" w:rsidR="00A01F4A" w:rsidRPr="00003673" w:rsidRDefault="00A01F4A" w:rsidP="00A01F4A">
            <w:pPr>
              <w:pStyle w:val="TAL"/>
            </w:pPr>
          </w:p>
        </w:tc>
      </w:tr>
      <w:tr w:rsidR="00A01F4A" w:rsidRPr="00003673" w14:paraId="26C04929" w14:textId="77777777" w:rsidTr="00A01F4A">
        <w:tc>
          <w:tcPr>
            <w:tcW w:w="4535" w:type="dxa"/>
            <w:tcBorders>
              <w:bottom w:val="nil"/>
            </w:tcBorders>
          </w:tcPr>
          <w:p w14:paraId="732897F0" w14:textId="77777777" w:rsidR="00A01F4A" w:rsidRPr="00003673" w:rsidRDefault="00A01F4A" w:rsidP="00A01F4A">
            <w:pPr>
              <w:pStyle w:val="TAL"/>
            </w:pPr>
            <w:r w:rsidRPr="00003673">
              <w:t xml:space="preserve">        milliSeconds</w:t>
            </w:r>
          </w:p>
        </w:tc>
        <w:tc>
          <w:tcPr>
            <w:tcW w:w="2267" w:type="dxa"/>
          </w:tcPr>
          <w:p w14:paraId="7759CBB8" w14:textId="77777777" w:rsidR="00A01F4A" w:rsidRPr="00003673" w:rsidRDefault="00A01F4A" w:rsidP="00A01F4A">
            <w:pPr>
              <w:pStyle w:val="TAL"/>
            </w:pPr>
            <w:r w:rsidRPr="00003673">
              <w:rPr>
                <w:lang w:eastAsia="ja-JP"/>
              </w:rPr>
              <w:t>ms1</w:t>
            </w:r>
          </w:p>
        </w:tc>
        <w:tc>
          <w:tcPr>
            <w:tcW w:w="1700" w:type="dxa"/>
          </w:tcPr>
          <w:p w14:paraId="4AE943A9" w14:textId="77777777" w:rsidR="00A01F4A" w:rsidRPr="00003673" w:rsidRDefault="00A01F4A" w:rsidP="00A01F4A">
            <w:pPr>
              <w:pStyle w:val="TAL"/>
            </w:pPr>
          </w:p>
        </w:tc>
        <w:tc>
          <w:tcPr>
            <w:tcW w:w="1245" w:type="dxa"/>
          </w:tcPr>
          <w:p w14:paraId="71D580EF" w14:textId="77777777" w:rsidR="00A01F4A" w:rsidRPr="00003673" w:rsidRDefault="00A01F4A" w:rsidP="00A01F4A">
            <w:pPr>
              <w:pStyle w:val="TAL"/>
            </w:pPr>
            <w:r w:rsidRPr="00003673">
              <w:t>DRX.1 OR DRX.2 OR DRX.6</w:t>
            </w:r>
          </w:p>
        </w:tc>
      </w:tr>
      <w:tr w:rsidR="00A01F4A" w:rsidRPr="00003673" w14:paraId="2DFA5A0C" w14:textId="77777777" w:rsidTr="00A01F4A">
        <w:tc>
          <w:tcPr>
            <w:tcW w:w="4535" w:type="dxa"/>
            <w:tcBorders>
              <w:top w:val="nil"/>
            </w:tcBorders>
          </w:tcPr>
          <w:p w14:paraId="39C378F2" w14:textId="77777777" w:rsidR="00A01F4A" w:rsidRPr="00003673" w:rsidRDefault="00A01F4A" w:rsidP="00A01F4A">
            <w:pPr>
              <w:pStyle w:val="TAL"/>
            </w:pPr>
          </w:p>
        </w:tc>
        <w:tc>
          <w:tcPr>
            <w:tcW w:w="2267" w:type="dxa"/>
          </w:tcPr>
          <w:p w14:paraId="1B03A798" w14:textId="77777777" w:rsidR="00A01F4A" w:rsidRPr="00003673" w:rsidRDefault="00A01F4A" w:rsidP="00A01F4A">
            <w:pPr>
              <w:pStyle w:val="TAL"/>
            </w:pPr>
            <w:r w:rsidRPr="00003673">
              <w:t>ms6</w:t>
            </w:r>
          </w:p>
        </w:tc>
        <w:tc>
          <w:tcPr>
            <w:tcW w:w="1700" w:type="dxa"/>
          </w:tcPr>
          <w:p w14:paraId="7641373A" w14:textId="77777777" w:rsidR="00A01F4A" w:rsidRPr="00003673" w:rsidRDefault="00A01F4A" w:rsidP="00A01F4A">
            <w:pPr>
              <w:pStyle w:val="TAL"/>
            </w:pPr>
          </w:p>
        </w:tc>
        <w:tc>
          <w:tcPr>
            <w:tcW w:w="1245" w:type="dxa"/>
          </w:tcPr>
          <w:p w14:paraId="3EF09113" w14:textId="77777777" w:rsidR="00A01F4A" w:rsidRPr="00003673" w:rsidRDefault="00A01F4A" w:rsidP="00A01F4A">
            <w:pPr>
              <w:pStyle w:val="TAL"/>
            </w:pPr>
            <w:r w:rsidRPr="00003673">
              <w:t>DRX.3 OR DRX.7 OR DRX.8 OR DRX.11</w:t>
            </w:r>
          </w:p>
        </w:tc>
      </w:tr>
      <w:tr w:rsidR="00A01F4A" w:rsidRPr="00003673" w14:paraId="0D84ACE8" w14:textId="77777777" w:rsidTr="00A01F4A">
        <w:tc>
          <w:tcPr>
            <w:tcW w:w="4535" w:type="dxa"/>
          </w:tcPr>
          <w:p w14:paraId="785D5785" w14:textId="77777777" w:rsidR="00A01F4A" w:rsidRPr="00003673" w:rsidRDefault="00A01F4A" w:rsidP="00A01F4A">
            <w:pPr>
              <w:pStyle w:val="TAL"/>
            </w:pPr>
            <w:r w:rsidRPr="00003673">
              <w:t xml:space="preserve">      }</w:t>
            </w:r>
          </w:p>
        </w:tc>
        <w:tc>
          <w:tcPr>
            <w:tcW w:w="2267" w:type="dxa"/>
          </w:tcPr>
          <w:p w14:paraId="2FF38F5D" w14:textId="77777777" w:rsidR="00A01F4A" w:rsidRPr="00003673" w:rsidRDefault="00A01F4A" w:rsidP="00A01F4A">
            <w:pPr>
              <w:pStyle w:val="TAL"/>
            </w:pPr>
          </w:p>
        </w:tc>
        <w:tc>
          <w:tcPr>
            <w:tcW w:w="1700" w:type="dxa"/>
          </w:tcPr>
          <w:p w14:paraId="2DCFBAFA" w14:textId="77777777" w:rsidR="00A01F4A" w:rsidRPr="00003673" w:rsidRDefault="00A01F4A" w:rsidP="00A01F4A">
            <w:pPr>
              <w:pStyle w:val="TAL"/>
            </w:pPr>
          </w:p>
        </w:tc>
        <w:tc>
          <w:tcPr>
            <w:tcW w:w="1245" w:type="dxa"/>
          </w:tcPr>
          <w:p w14:paraId="1544DAA5" w14:textId="77777777" w:rsidR="00A01F4A" w:rsidRPr="00003673" w:rsidRDefault="00A01F4A" w:rsidP="00A01F4A">
            <w:pPr>
              <w:pStyle w:val="TAL"/>
            </w:pPr>
          </w:p>
        </w:tc>
      </w:tr>
      <w:tr w:rsidR="00A01F4A" w:rsidRPr="00003673" w14:paraId="33D72A4C" w14:textId="77777777" w:rsidTr="00A01F4A">
        <w:tc>
          <w:tcPr>
            <w:tcW w:w="4535" w:type="dxa"/>
          </w:tcPr>
          <w:p w14:paraId="35EA0644" w14:textId="77777777" w:rsidR="00A01F4A" w:rsidRPr="00003673" w:rsidRDefault="00A01F4A" w:rsidP="00A01F4A">
            <w:pPr>
              <w:pStyle w:val="TAL"/>
            </w:pPr>
            <w:r w:rsidRPr="00003673">
              <w:t xml:space="preserve">      drx-InactivityTimer</w:t>
            </w:r>
          </w:p>
        </w:tc>
        <w:tc>
          <w:tcPr>
            <w:tcW w:w="2267" w:type="dxa"/>
          </w:tcPr>
          <w:p w14:paraId="6DFF2B34" w14:textId="77777777" w:rsidR="00A01F4A" w:rsidRPr="00003673" w:rsidRDefault="00A01F4A" w:rsidP="00A01F4A">
            <w:pPr>
              <w:pStyle w:val="TAL"/>
            </w:pPr>
            <w:r w:rsidRPr="00003673">
              <w:rPr>
                <w:lang w:eastAsia="ja-JP"/>
              </w:rPr>
              <w:t>ms1</w:t>
            </w:r>
          </w:p>
        </w:tc>
        <w:tc>
          <w:tcPr>
            <w:tcW w:w="1700" w:type="dxa"/>
          </w:tcPr>
          <w:p w14:paraId="7129552F" w14:textId="77777777" w:rsidR="00A01F4A" w:rsidRPr="00003673" w:rsidRDefault="00A01F4A" w:rsidP="00A01F4A">
            <w:pPr>
              <w:pStyle w:val="TAL"/>
            </w:pPr>
          </w:p>
        </w:tc>
        <w:tc>
          <w:tcPr>
            <w:tcW w:w="1245" w:type="dxa"/>
          </w:tcPr>
          <w:p w14:paraId="59B5F079" w14:textId="77777777" w:rsidR="00A01F4A" w:rsidRPr="00003673" w:rsidRDefault="00A01F4A" w:rsidP="00A01F4A">
            <w:pPr>
              <w:pStyle w:val="TAL"/>
            </w:pPr>
          </w:p>
        </w:tc>
      </w:tr>
      <w:tr w:rsidR="00A01F4A" w:rsidRPr="00003673" w14:paraId="486416BC" w14:textId="77777777" w:rsidTr="00A01F4A">
        <w:tc>
          <w:tcPr>
            <w:tcW w:w="4535" w:type="dxa"/>
          </w:tcPr>
          <w:p w14:paraId="607E855E" w14:textId="77777777" w:rsidR="00A01F4A" w:rsidRPr="00003673" w:rsidRDefault="00A01F4A" w:rsidP="00A01F4A">
            <w:pPr>
              <w:pStyle w:val="TAL"/>
            </w:pPr>
            <w:r w:rsidRPr="00003673">
              <w:t xml:space="preserve">      drx-RetransmissionTimerDL</w:t>
            </w:r>
          </w:p>
        </w:tc>
        <w:tc>
          <w:tcPr>
            <w:tcW w:w="2267" w:type="dxa"/>
          </w:tcPr>
          <w:p w14:paraId="70CF463B" w14:textId="77777777" w:rsidR="00A01F4A" w:rsidRPr="00003673" w:rsidRDefault="00A01F4A" w:rsidP="00A01F4A">
            <w:pPr>
              <w:pStyle w:val="TAL"/>
            </w:pPr>
            <w:r w:rsidRPr="00003673">
              <w:rPr>
                <w:lang w:eastAsia="ja-JP"/>
              </w:rPr>
              <w:t>sl1</w:t>
            </w:r>
          </w:p>
        </w:tc>
        <w:tc>
          <w:tcPr>
            <w:tcW w:w="1700" w:type="dxa"/>
          </w:tcPr>
          <w:p w14:paraId="5AC63287" w14:textId="77777777" w:rsidR="00A01F4A" w:rsidRPr="00003673" w:rsidRDefault="00A01F4A" w:rsidP="00A01F4A">
            <w:pPr>
              <w:pStyle w:val="TAL"/>
            </w:pPr>
          </w:p>
        </w:tc>
        <w:tc>
          <w:tcPr>
            <w:tcW w:w="1245" w:type="dxa"/>
          </w:tcPr>
          <w:p w14:paraId="008D50DE" w14:textId="77777777" w:rsidR="00A01F4A" w:rsidRPr="00003673" w:rsidRDefault="00A01F4A" w:rsidP="00A01F4A">
            <w:pPr>
              <w:pStyle w:val="TAL"/>
            </w:pPr>
          </w:p>
        </w:tc>
      </w:tr>
      <w:tr w:rsidR="00A01F4A" w:rsidRPr="00003673" w14:paraId="1C2FE069" w14:textId="77777777" w:rsidTr="00A01F4A">
        <w:tc>
          <w:tcPr>
            <w:tcW w:w="4535" w:type="dxa"/>
          </w:tcPr>
          <w:p w14:paraId="42C90C14" w14:textId="77777777" w:rsidR="00A01F4A" w:rsidRPr="00003673" w:rsidRDefault="00A01F4A" w:rsidP="00A01F4A">
            <w:pPr>
              <w:pStyle w:val="TAL"/>
            </w:pPr>
            <w:r w:rsidRPr="00003673">
              <w:t xml:space="preserve">      drx-RetransmissionTimerUL</w:t>
            </w:r>
          </w:p>
        </w:tc>
        <w:tc>
          <w:tcPr>
            <w:tcW w:w="2267" w:type="dxa"/>
          </w:tcPr>
          <w:p w14:paraId="35E14225" w14:textId="77777777" w:rsidR="00A01F4A" w:rsidRPr="00003673" w:rsidRDefault="00A01F4A" w:rsidP="00A01F4A">
            <w:pPr>
              <w:pStyle w:val="TAL"/>
            </w:pPr>
            <w:r w:rsidRPr="00003673">
              <w:rPr>
                <w:lang w:eastAsia="ja-JP"/>
              </w:rPr>
              <w:t>sl1</w:t>
            </w:r>
          </w:p>
        </w:tc>
        <w:tc>
          <w:tcPr>
            <w:tcW w:w="1700" w:type="dxa"/>
          </w:tcPr>
          <w:p w14:paraId="1DB347FB" w14:textId="77777777" w:rsidR="00A01F4A" w:rsidRPr="00003673" w:rsidRDefault="00A01F4A" w:rsidP="00A01F4A">
            <w:pPr>
              <w:pStyle w:val="TAL"/>
            </w:pPr>
          </w:p>
        </w:tc>
        <w:tc>
          <w:tcPr>
            <w:tcW w:w="1245" w:type="dxa"/>
          </w:tcPr>
          <w:p w14:paraId="01DD270D" w14:textId="77777777" w:rsidR="00A01F4A" w:rsidRPr="00003673" w:rsidRDefault="00A01F4A" w:rsidP="00A01F4A">
            <w:pPr>
              <w:pStyle w:val="TAL"/>
            </w:pPr>
          </w:p>
        </w:tc>
      </w:tr>
      <w:tr w:rsidR="00A01F4A" w:rsidRPr="00003673" w14:paraId="02CDBB5F" w14:textId="77777777" w:rsidTr="00A01F4A">
        <w:tc>
          <w:tcPr>
            <w:tcW w:w="4535" w:type="dxa"/>
          </w:tcPr>
          <w:p w14:paraId="73C0E8F2" w14:textId="77777777" w:rsidR="00A01F4A" w:rsidRPr="00003673" w:rsidRDefault="00A01F4A" w:rsidP="00A01F4A">
            <w:pPr>
              <w:pStyle w:val="TAL"/>
            </w:pPr>
            <w:r w:rsidRPr="00003673">
              <w:t xml:space="preserve">      drx-LongCycleStartOffset CHOICE {</w:t>
            </w:r>
          </w:p>
        </w:tc>
        <w:tc>
          <w:tcPr>
            <w:tcW w:w="2267" w:type="dxa"/>
          </w:tcPr>
          <w:p w14:paraId="4AB583B9" w14:textId="77777777" w:rsidR="00A01F4A" w:rsidRPr="00003673" w:rsidRDefault="00A01F4A" w:rsidP="00A01F4A">
            <w:pPr>
              <w:pStyle w:val="TAL"/>
            </w:pPr>
          </w:p>
        </w:tc>
        <w:tc>
          <w:tcPr>
            <w:tcW w:w="1700" w:type="dxa"/>
          </w:tcPr>
          <w:p w14:paraId="308B3B22" w14:textId="77777777" w:rsidR="00A01F4A" w:rsidRPr="00003673" w:rsidRDefault="00A01F4A" w:rsidP="00A01F4A">
            <w:pPr>
              <w:pStyle w:val="TAL"/>
            </w:pPr>
          </w:p>
        </w:tc>
        <w:tc>
          <w:tcPr>
            <w:tcW w:w="1245" w:type="dxa"/>
          </w:tcPr>
          <w:p w14:paraId="6868428B" w14:textId="77777777" w:rsidR="00A01F4A" w:rsidRPr="00003673" w:rsidRDefault="00A01F4A" w:rsidP="00A01F4A">
            <w:pPr>
              <w:pStyle w:val="TAL"/>
            </w:pPr>
          </w:p>
        </w:tc>
      </w:tr>
      <w:tr w:rsidR="00A01F4A" w:rsidRPr="00003673" w14:paraId="51BB534A" w14:textId="77777777" w:rsidTr="00A01F4A">
        <w:tc>
          <w:tcPr>
            <w:tcW w:w="4535" w:type="dxa"/>
          </w:tcPr>
          <w:p w14:paraId="2999DC11" w14:textId="77777777" w:rsidR="00A01F4A" w:rsidRPr="00003673" w:rsidRDefault="00A01F4A" w:rsidP="00A01F4A">
            <w:pPr>
              <w:pStyle w:val="TAL"/>
            </w:pPr>
            <w:r w:rsidRPr="00003673">
              <w:t xml:space="preserve">        ms20</w:t>
            </w:r>
          </w:p>
        </w:tc>
        <w:tc>
          <w:tcPr>
            <w:tcW w:w="2267" w:type="dxa"/>
          </w:tcPr>
          <w:p w14:paraId="0E9C46A2" w14:textId="77777777" w:rsidR="00A01F4A" w:rsidRPr="00003673" w:rsidRDefault="00A01F4A" w:rsidP="00A01F4A">
            <w:pPr>
              <w:pStyle w:val="TAL"/>
            </w:pPr>
            <w:r w:rsidRPr="00003673">
              <w:rPr>
                <w:lang w:eastAsia="ja-JP"/>
              </w:rPr>
              <w:t>0</w:t>
            </w:r>
          </w:p>
        </w:tc>
        <w:tc>
          <w:tcPr>
            <w:tcW w:w="1700" w:type="dxa"/>
          </w:tcPr>
          <w:p w14:paraId="1C4E5FCA" w14:textId="77777777" w:rsidR="00A01F4A" w:rsidRPr="00003673" w:rsidRDefault="00A01F4A" w:rsidP="00A01F4A">
            <w:pPr>
              <w:pStyle w:val="TAL"/>
            </w:pPr>
          </w:p>
        </w:tc>
        <w:tc>
          <w:tcPr>
            <w:tcW w:w="1245" w:type="dxa"/>
          </w:tcPr>
          <w:p w14:paraId="05BD7EEF" w14:textId="77777777" w:rsidR="00A01F4A" w:rsidRPr="00003673" w:rsidRDefault="00A01F4A" w:rsidP="00A01F4A">
            <w:pPr>
              <w:pStyle w:val="TAL"/>
            </w:pPr>
            <w:r w:rsidRPr="00003673">
              <w:t>DRX.11</w:t>
            </w:r>
          </w:p>
        </w:tc>
      </w:tr>
      <w:tr w:rsidR="00A01F4A" w:rsidRPr="00003673" w14:paraId="0F95A711" w14:textId="77777777" w:rsidTr="00A01F4A">
        <w:tc>
          <w:tcPr>
            <w:tcW w:w="4535" w:type="dxa"/>
            <w:vMerge w:val="restart"/>
          </w:tcPr>
          <w:p w14:paraId="1A772E21" w14:textId="77777777" w:rsidR="00A01F4A" w:rsidRPr="00003673" w:rsidRDefault="00A01F4A" w:rsidP="00A01F4A">
            <w:pPr>
              <w:pStyle w:val="TAL"/>
            </w:pPr>
            <w:r w:rsidRPr="00003673">
              <w:t xml:space="preserve">        ms40</w:t>
            </w:r>
          </w:p>
        </w:tc>
        <w:tc>
          <w:tcPr>
            <w:tcW w:w="2267" w:type="dxa"/>
          </w:tcPr>
          <w:p w14:paraId="69315F35" w14:textId="77777777" w:rsidR="00A01F4A" w:rsidRPr="00003673" w:rsidRDefault="00A01F4A" w:rsidP="00A01F4A">
            <w:pPr>
              <w:pStyle w:val="TAL"/>
            </w:pPr>
            <w:r w:rsidRPr="00003673">
              <w:rPr>
                <w:lang w:eastAsia="ja-JP"/>
              </w:rPr>
              <w:t>0</w:t>
            </w:r>
          </w:p>
        </w:tc>
        <w:tc>
          <w:tcPr>
            <w:tcW w:w="1700" w:type="dxa"/>
          </w:tcPr>
          <w:p w14:paraId="261E6F70" w14:textId="77777777" w:rsidR="00A01F4A" w:rsidRPr="00003673" w:rsidRDefault="00A01F4A" w:rsidP="00A01F4A">
            <w:pPr>
              <w:pStyle w:val="TAL"/>
            </w:pPr>
          </w:p>
        </w:tc>
        <w:tc>
          <w:tcPr>
            <w:tcW w:w="1245" w:type="dxa"/>
          </w:tcPr>
          <w:p w14:paraId="78A5E6D6" w14:textId="77777777" w:rsidR="00A01F4A" w:rsidRPr="00003673" w:rsidRDefault="00A01F4A" w:rsidP="00A01F4A">
            <w:pPr>
              <w:pStyle w:val="TAL"/>
            </w:pPr>
            <w:r w:rsidRPr="00003673">
              <w:t>DRX.1 or DRX.3</w:t>
            </w:r>
          </w:p>
        </w:tc>
      </w:tr>
      <w:tr w:rsidR="00A01F4A" w:rsidRPr="00003673" w14:paraId="1C9416AD" w14:textId="77777777" w:rsidTr="00A01F4A">
        <w:tc>
          <w:tcPr>
            <w:tcW w:w="4535" w:type="dxa"/>
            <w:vMerge/>
          </w:tcPr>
          <w:p w14:paraId="7B36EC72" w14:textId="77777777" w:rsidR="00A01F4A" w:rsidRPr="00003673" w:rsidRDefault="00A01F4A" w:rsidP="00A01F4A">
            <w:pPr>
              <w:pStyle w:val="TAL"/>
            </w:pPr>
          </w:p>
        </w:tc>
        <w:tc>
          <w:tcPr>
            <w:tcW w:w="2267" w:type="dxa"/>
          </w:tcPr>
          <w:p w14:paraId="0519D73D" w14:textId="77777777" w:rsidR="00A01F4A" w:rsidRPr="00003673" w:rsidRDefault="00A01F4A" w:rsidP="00A01F4A">
            <w:pPr>
              <w:pStyle w:val="TAL"/>
              <w:rPr>
                <w:lang w:eastAsia="ja-JP"/>
              </w:rPr>
            </w:pPr>
            <w:r w:rsidRPr="00003673">
              <w:rPr>
                <w:rFonts w:cs="Arial"/>
                <w:szCs w:val="22"/>
                <w:lang w:eastAsia="ja-JP"/>
              </w:rPr>
              <w:t>10</w:t>
            </w:r>
          </w:p>
        </w:tc>
        <w:tc>
          <w:tcPr>
            <w:tcW w:w="1700" w:type="dxa"/>
          </w:tcPr>
          <w:p w14:paraId="4B630285" w14:textId="77777777" w:rsidR="00A01F4A" w:rsidRPr="00003673" w:rsidRDefault="00A01F4A" w:rsidP="00A01F4A">
            <w:pPr>
              <w:pStyle w:val="TAL"/>
            </w:pPr>
          </w:p>
        </w:tc>
        <w:tc>
          <w:tcPr>
            <w:tcW w:w="1245" w:type="dxa"/>
          </w:tcPr>
          <w:p w14:paraId="30648D79" w14:textId="77777777" w:rsidR="00A01F4A" w:rsidRPr="00003673" w:rsidRDefault="00A01F4A" w:rsidP="00A01F4A">
            <w:pPr>
              <w:pStyle w:val="TAL"/>
            </w:pPr>
            <w:r w:rsidRPr="00003673">
              <w:rPr>
                <w:rFonts w:cs="Arial"/>
                <w:szCs w:val="22"/>
              </w:rPr>
              <w:t>DRX.1 and Gap</w:t>
            </w:r>
          </w:p>
        </w:tc>
      </w:tr>
      <w:tr w:rsidR="00A01F4A" w:rsidRPr="00003673" w14:paraId="15AFFF5E" w14:textId="77777777" w:rsidTr="00A01F4A">
        <w:tc>
          <w:tcPr>
            <w:tcW w:w="4535" w:type="dxa"/>
            <w:vMerge/>
          </w:tcPr>
          <w:p w14:paraId="7836BBC4" w14:textId="77777777" w:rsidR="00A01F4A" w:rsidRPr="00003673" w:rsidRDefault="00A01F4A" w:rsidP="00A01F4A">
            <w:pPr>
              <w:pStyle w:val="TAL"/>
            </w:pPr>
          </w:p>
        </w:tc>
        <w:tc>
          <w:tcPr>
            <w:tcW w:w="2267" w:type="dxa"/>
          </w:tcPr>
          <w:p w14:paraId="66CE54FF" w14:textId="77777777" w:rsidR="00A01F4A" w:rsidRPr="00003673" w:rsidRDefault="00A01F4A" w:rsidP="00A01F4A">
            <w:pPr>
              <w:pStyle w:val="TAL"/>
              <w:rPr>
                <w:rFonts w:cs="Arial"/>
                <w:szCs w:val="22"/>
                <w:lang w:eastAsia="ja-JP"/>
              </w:rPr>
            </w:pPr>
            <w:r w:rsidRPr="00003673">
              <w:t>15</w:t>
            </w:r>
          </w:p>
        </w:tc>
        <w:tc>
          <w:tcPr>
            <w:tcW w:w="1700" w:type="dxa"/>
          </w:tcPr>
          <w:p w14:paraId="149FB226" w14:textId="77777777" w:rsidR="00A01F4A" w:rsidRPr="00003673" w:rsidRDefault="00A01F4A" w:rsidP="00A01F4A">
            <w:pPr>
              <w:pStyle w:val="TAL"/>
            </w:pPr>
          </w:p>
        </w:tc>
        <w:tc>
          <w:tcPr>
            <w:tcW w:w="1245" w:type="dxa"/>
          </w:tcPr>
          <w:p w14:paraId="4D822AC7" w14:textId="77777777" w:rsidR="00A01F4A" w:rsidRPr="00003673" w:rsidRDefault="00A01F4A" w:rsidP="00A01F4A">
            <w:pPr>
              <w:pStyle w:val="TAL"/>
              <w:rPr>
                <w:rFonts w:cs="Arial"/>
                <w:szCs w:val="22"/>
              </w:rPr>
            </w:pPr>
            <w:r w:rsidRPr="00003673">
              <w:t>DRX.1 and Gap and INTER-FREQ</w:t>
            </w:r>
          </w:p>
        </w:tc>
      </w:tr>
      <w:tr w:rsidR="00A01F4A" w:rsidRPr="00003673" w14:paraId="2D187EF7" w14:textId="77777777" w:rsidTr="00A01F4A">
        <w:tc>
          <w:tcPr>
            <w:tcW w:w="4535" w:type="dxa"/>
            <w:vMerge/>
          </w:tcPr>
          <w:p w14:paraId="1BE48248" w14:textId="77777777" w:rsidR="00A01F4A" w:rsidRPr="00003673" w:rsidRDefault="00A01F4A" w:rsidP="00A01F4A">
            <w:pPr>
              <w:pStyle w:val="TAL"/>
            </w:pPr>
          </w:p>
        </w:tc>
        <w:tc>
          <w:tcPr>
            <w:tcW w:w="2267" w:type="dxa"/>
          </w:tcPr>
          <w:p w14:paraId="2866C26C" w14:textId="77777777" w:rsidR="00A01F4A" w:rsidRPr="00003673" w:rsidRDefault="00A01F4A" w:rsidP="00A01F4A">
            <w:pPr>
              <w:pStyle w:val="TAL"/>
            </w:pPr>
            <w:r w:rsidRPr="00003673">
              <w:rPr>
                <w:rFonts w:cs="Arial"/>
                <w:szCs w:val="22"/>
                <w:lang w:eastAsia="ja-JP"/>
              </w:rPr>
              <w:t>20</w:t>
            </w:r>
          </w:p>
        </w:tc>
        <w:tc>
          <w:tcPr>
            <w:tcW w:w="1700" w:type="dxa"/>
          </w:tcPr>
          <w:p w14:paraId="093D80E7" w14:textId="77777777" w:rsidR="00A01F4A" w:rsidRPr="00003673" w:rsidRDefault="00A01F4A" w:rsidP="00A01F4A">
            <w:pPr>
              <w:pStyle w:val="TAL"/>
            </w:pPr>
          </w:p>
        </w:tc>
        <w:tc>
          <w:tcPr>
            <w:tcW w:w="1245" w:type="dxa"/>
          </w:tcPr>
          <w:p w14:paraId="1786E554" w14:textId="77777777" w:rsidR="00A01F4A" w:rsidRPr="00003673" w:rsidRDefault="00A01F4A" w:rsidP="00A01F4A">
            <w:pPr>
              <w:pStyle w:val="TAL"/>
            </w:pPr>
            <w:r w:rsidRPr="00003673">
              <w:rPr>
                <w:rFonts w:cs="Arial"/>
                <w:szCs w:val="22"/>
              </w:rPr>
              <w:t>DRX.3 and Gap</w:t>
            </w:r>
          </w:p>
        </w:tc>
      </w:tr>
      <w:tr w:rsidR="00A01F4A" w:rsidRPr="00003673" w14:paraId="2B283432" w14:textId="77777777" w:rsidTr="00A01F4A">
        <w:tc>
          <w:tcPr>
            <w:tcW w:w="4535" w:type="dxa"/>
          </w:tcPr>
          <w:p w14:paraId="1FCB8D18" w14:textId="77777777" w:rsidR="00A01F4A" w:rsidRPr="00003673" w:rsidRDefault="00A01F4A" w:rsidP="00A01F4A">
            <w:pPr>
              <w:keepNext/>
              <w:keepLines/>
              <w:spacing w:after="0"/>
              <w:rPr>
                <w:rFonts w:ascii="Arial" w:hAnsi="Arial"/>
                <w:sz w:val="18"/>
              </w:rPr>
            </w:pPr>
            <w:r w:rsidRPr="00003673">
              <w:rPr>
                <w:rFonts w:ascii="Arial" w:hAnsi="Arial"/>
                <w:sz w:val="18"/>
              </w:rPr>
              <w:t xml:space="preserve">        ms320</w:t>
            </w:r>
          </w:p>
        </w:tc>
        <w:tc>
          <w:tcPr>
            <w:tcW w:w="2267" w:type="dxa"/>
          </w:tcPr>
          <w:p w14:paraId="5EF09082" w14:textId="77777777" w:rsidR="00A01F4A" w:rsidRPr="00003673" w:rsidRDefault="00A01F4A" w:rsidP="00A01F4A">
            <w:pPr>
              <w:keepNext/>
              <w:keepLines/>
              <w:spacing w:after="0"/>
              <w:rPr>
                <w:rFonts w:ascii="Arial" w:hAnsi="Arial"/>
                <w:sz w:val="18"/>
                <w:lang w:eastAsia="ja-JP"/>
              </w:rPr>
            </w:pPr>
            <w:r w:rsidRPr="00003673">
              <w:rPr>
                <w:rFonts w:ascii="Arial" w:hAnsi="Arial"/>
                <w:sz w:val="18"/>
              </w:rPr>
              <w:t>0</w:t>
            </w:r>
          </w:p>
        </w:tc>
        <w:tc>
          <w:tcPr>
            <w:tcW w:w="1700" w:type="dxa"/>
          </w:tcPr>
          <w:p w14:paraId="4DE4AD4F" w14:textId="77777777" w:rsidR="00A01F4A" w:rsidRPr="00003673" w:rsidRDefault="00A01F4A" w:rsidP="00A01F4A">
            <w:pPr>
              <w:keepNext/>
              <w:keepLines/>
              <w:spacing w:after="0"/>
              <w:rPr>
                <w:rFonts w:ascii="Arial" w:hAnsi="Arial"/>
                <w:sz w:val="18"/>
              </w:rPr>
            </w:pPr>
          </w:p>
        </w:tc>
        <w:tc>
          <w:tcPr>
            <w:tcW w:w="1245" w:type="dxa"/>
          </w:tcPr>
          <w:p w14:paraId="58D9809F" w14:textId="77777777" w:rsidR="00A01F4A" w:rsidRPr="00003673" w:rsidRDefault="00A01F4A" w:rsidP="00A01F4A">
            <w:pPr>
              <w:keepNext/>
              <w:keepLines/>
              <w:spacing w:after="0"/>
              <w:rPr>
                <w:rFonts w:ascii="Arial" w:hAnsi="Arial"/>
                <w:sz w:val="18"/>
              </w:rPr>
            </w:pPr>
            <w:r w:rsidRPr="00003673">
              <w:rPr>
                <w:rFonts w:ascii="Arial" w:hAnsi="Arial"/>
                <w:sz w:val="18"/>
              </w:rPr>
              <w:t>DRX.6 OR DRX.8</w:t>
            </w:r>
          </w:p>
        </w:tc>
      </w:tr>
      <w:tr w:rsidR="00A01F4A" w:rsidRPr="00003673" w14:paraId="4EDE4458" w14:textId="77777777" w:rsidTr="00A01F4A">
        <w:tc>
          <w:tcPr>
            <w:tcW w:w="4535" w:type="dxa"/>
            <w:vMerge w:val="restart"/>
          </w:tcPr>
          <w:p w14:paraId="4067333D" w14:textId="77777777" w:rsidR="00A01F4A" w:rsidRPr="00003673" w:rsidRDefault="00A01F4A" w:rsidP="00A01F4A">
            <w:pPr>
              <w:pStyle w:val="TAL"/>
            </w:pPr>
            <w:r w:rsidRPr="00003673">
              <w:t xml:space="preserve">        ms640</w:t>
            </w:r>
          </w:p>
        </w:tc>
        <w:tc>
          <w:tcPr>
            <w:tcW w:w="2267" w:type="dxa"/>
          </w:tcPr>
          <w:p w14:paraId="5225732A" w14:textId="77777777" w:rsidR="00A01F4A" w:rsidRPr="00003673" w:rsidRDefault="00A01F4A" w:rsidP="00A01F4A">
            <w:pPr>
              <w:pStyle w:val="TAL"/>
            </w:pPr>
            <w:r w:rsidRPr="00003673">
              <w:t>0</w:t>
            </w:r>
          </w:p>
        </w:tc>
        <w:tc>
          <w:tcPr>
            <w:tcW w:w="1700" w:type="dxa"/>
          </w:tcPr>
          <w:p w14:paraId="01C00175" w14:textId="77777777" w:rsidR="00A01F4A" w:rsidRPr="00003673" w:rsidRDefault="00A01F4A" w:rsidP="00A01F4A">
            <w:pPr>
              <w:pStyle w:val="TAL"/>
            </w:pPr>
          </w:p>
        </w:tc>
        <w:tc>
          <w:tcPr>
            <w:tcW w:w="1245" w:type="dxa"/>
          </w:tcPr>
          <w:p w14:paraId="3E0487E5" w14:textId="77777777" w:rsidR="00A01F4A" w:rsidRPr="00003673" w:rsidRDefault="00A01F4A" w:rsidP="00A01F4A">
            <w:pPr>
              <w:pStyle w:val="TAL"/>
            </w:pPr>
            <w:r w:rsidRPr="00003673">
              <w:t>DRX.2 OR DRX.7</w:t>
            </w:r>
          </w:p>
        </w:tc>
      </w:tr>
      <w:tr w:rsidR="00A01F4A" w:rsidRPr="00003673" w14:paraId="49600BD3" w14:textId="77777777" w:rsidTr="00A01F4A">
        <w:tc>
          <w:tcPr>
            <w:tcW w:w="4535" w:type="dxa"/>
            <w:vMerge/>
          </w:tcPr>
          <w:p w14:paraId="3FF0C0E1" w14:textId="77777777" w:rsidR="00A01F4A" w:rsidRPr="00003673" w:rsidRDefault="00A01F4A" w:rsidP="00A01F4A">
            <w:pPr>
              <w:pStyle w:val="TAL"/>
            </w:pPr>
          </w:p>
        </w:tc>
        <w:tc>
          <w:tcPr>
            <w:tcW w:w="2267" w:type="dxa"/>
          </w:tcPr>
          <w:p w14:paraId="12245A92" w14:textId="77777777" w:rsidR="00A01F4A" w:rsidRPr="00003673" w:rsidRDefault="00A01F4A" w:rsidP="00A01F4A">
            <w:pPr>
              <w:pStyle w:val="TAL"/>
            </w:pPr>
            <w:r w:rsidRPr="00003673">
              <w:rPr>
                <w:rFonts w:cs="Arial"/>
                <w:szCs w:val="22"/>
                <w:lang w:eastAsia="ja-JP"/>
              </w:rPr>
              <w:t>10</w:t>
            </w:r>
          </w:p>
        </w:tc>
        <w:tc>
          <w:tcPr>
            <w:tcW w:w="1700" w:type="dxa"/>
          </w:tcPr>
          <w:p w14:paraId="17B35CEC" w14:textId="77777777" w:rsidR="00A01F4A" w:rsidRPr="00003673" w:rsidRDefault="00A01F4A" w:rsidP="00A01F4A">
            <w:pPr>
              <w:pStyle w:val="TAL"/>
            </w:pPr>
          </w:p>
        </w:tc>
        <w:tc>
          <w:tcPr>
            <w:tcW w:w="1245" w:type="dxa"/>
          </w:tcPr>
          <w:p w14:paraId="570080F5" w14:textId="3043A406" w:rsidR="00A01F4A" w:rsidRPr="00003673" w:rsidRDefault="00A01F4A" w:rsidP="00A01F4A">
            <w:pPr>
              <w:pStyle w:val="TAL"/>
            </w:pPr>
            <w:ins w:id="55" w:author="Anritsu" w:date="2021-04-15T13:22:00Z">
              <w:r>
                <w:rPr>
                  <w:rFonts w:cs="Arial"/>
                  <w:szCs w:val="22"/>
                </w:rPr>
                <w:t>(</w:t>
              </w:r>
            </w:ins>
            <w:r w:rsidRPr="00003673">
              <w:rPr>
                <w:rFonts w:cs="Arial"/>
                <w:szCs w:val="22"/>
              </w:rPr>
              <w:t>DRX.2</w:t>
            </w:r>
            <w:ins w:id="56" w:author="Anritsu" w:date="2021-04-15T13:22:00Z">
              <w:r>
                <w:rPr>
                  <w:rFonts w:cs="Arial"/>
                  <w:szCs w:val="22"/>
                </w:rPr>
                <w:t xml:space="preserve"> OR DRX.7)</w:t>
              </w:r>
            </w:ins>
            <w:r w:rsidRPr="00003673">
              <w:rPr>
                <w:rFonts w:cs="Arial"/>
                <w:szCs w:val="22"/>
              </w:rPr>
              <w:t xml:space="preserve"> and Gap</w:t>
            </w:r>
            <w:ins w:id="57" w:author="Anritsu" w:date="2021-04-15T13:20:00Z">
              <w:r>
                <w:rPr>
                  <w:rFonts w:cs="Arial"/>
                  <w:szCs w:val="22"/>
                </w:rPr>
                <w:t xml:space="preserve"> </w:t>
              </w:r>
            </w:ins>
          </w:p>
        </w:tc>
      </w:tr>
      <w:tr w:rsidR="00A01F4A" w:rsidRPr="00003673" w14:paraId="2FB6AA3E" w14:textId="77777777" w:rsidTr="00A01F4A">
        <w:tc>
          <w:tcPr>
            <w:tcW w:w="4535" w:type="dxa"/>
            <w:vMerge/>
          </w:tcPr>
          <w:p w14:paraId="04B268CF" w14:textId="77777777" w:rsidR="00A01F4A" w:rsidRPr="00003673" w:rsidRDefault="00A01F4A" w:rsidP="00A01F4A">
            <w:pPr>
              <w:pStyle w:val="TAL"/>
            </w:pPr>
          </w:p>
        </w:tc>
        <w:tc>
          <w:tcPr>
            <w:tcW w:w="2267" w:type="dxa"/>
          </w:tcPr>
          <w:p w14:paraId="4B6B87CB" w14:textId="77777777" w:rsidR="00A01F4A" w:rsidRPr="00003673" w:rsidRDefault="00A01F4A" w:rsidP="00A01F4A">
            <w:pPr>
              <w:pStyle w:val="TAL"/>
              <w:rPr>
                <w:rFonts w:cs="Arial"/>
                <w:szCs w:val="22"/>
                <w:lang w:eastAsia="ja-JP"/>
              </w:rPr>
            </w:pPr>
            <w:r w:rsidRPr="00003673">
              <w:t>15</w:t>
            </w:r>
          </w:p>
        </w:tc>
        <w:tc>
          <w:tcPr>
            <w:tcW w:w="1700" w:type="dxa"/>
          </w:tcPr>
          <w:p w14:paraId="7745523B" w14:textId="77777777" w:rsidR="00A01F4A" w:rsidRPr="00003673" w:rsidRDefault="00A01F4A" w:rsidP="00A01F4A">
            <w:pPr>
              <w:pStyle w:val="TAL"/>
            </w:pPr>
          </w:p>
        </w:tc>
        <w:tc>
          <w:tcPr>
            <w:tcW w:w="1245" w:type="dxa"/>
          </w:tcPr>
          <w:p w14:paraId="39709952" w14:textId="55A0AF61" w:rsidR="00A01F4A" w:rsidRPr="00003673" w:rsidRDefault="00A01F4A" w:rsidP="00A01F4A">
            <w:pPr>
              <w:pStyle w:val="TAL"/>
              <w:rPr>
                <w:rFonts w:cs="Arial"/>
                <w:szCs w:val="22"/>
              </w:rPr>
            </w:pPr>
            <w:ins w:id="58" w:author="Anritsu" w:date="2021-04-15T13:22:00Z">
              <w:r>
                <w:t>(</w:t>
              </w:r>
            </w:ins>
            <w:r w:rsidRPr="00003673">
              <w:t>DRX.2</w:t>
            </w:r>
            <w:ins w:id="59" w:author="Anritsu" w:date="2021-04-15T13:22:00Z">
              <w:r>
                <w:t xml:space="preserve"> OR DRX.7)</w:t>
              </w:r>
            </w:ins>
            <w:r w:rsidRPr="00003673">
              <w:t xml:space="preserve"> and Gap and INTER-FREQ</w:t>
            </w:r>
          </w:p>
        </w:tc>
      </w:tr>
      <w:tr w:rsidR="00A01F4A" w:rsidRPr="00003673" w14:paraId="4AD6F005" w14:textId="77777777" w:rsidTr="00A01F4A">
        <w:tc>
          <w:tcPr>
            <w:tcW w:w="4535" w:type="dxa"/>
          </w:tcPr>
          <w:p w14:paraId="0DADE2FE" w14:textId="77777777" w:rsidR="00A01F4A" w:rsidRPr="00003673" w:rsidRDefault="00A01F4A" w:rsidP="00A01F4A">
            <w:pPr>
              <w:pStyle w:val="TAL"/>
            </w:pPr>
            <w:r w:rsidRPr="00003673">
              <w:t xml:space="preserve">      </w:t>
            </w:r>
            <w:r w:rsidRPr="00003673">
              <w:rPr>
                <w:lang w:eastAsia="ja-JP"/>
              </w:rPr>
              <w:t>}</w:t>
            </w:r>
          </w:p>
        </w:tc>
        <w:tc>
          <w:tcPr>
            <w:tcW w:w="2267" w:type="dxa"/>
          </w:tcPr>
          <w:p w14:paraId="62E9F546" w14:textId="77777777" w:rsidR="00A01F4A" w:rsidRPr="00003673" w:rsidRDefault="00A01F4A" w:rsidP="00A01F4A">
            <w:pPr>
              <w:pStyle w:val="TAL"/>
            </w:pPr>
          </w:p>
        </w:tc>
        <w:tc>
          <w:tcPr>
            <w:tcW w:w="1700" w:type="dxa"/>
          </w:tcPr>
          <w:p w14:paraId="447377D0" w14:textId="77777777" w:rsidR="00A01F4A" w:rsidRPr="00003673" w:rsidRDefault="00A01F4A" w:rsidP="00A01F4A">
            <w:pPr>
              <w:pStyle w:val="TAL"/>
            </w:pPr>
          </w:p>
        </w:tc>
        <w:tc>
          <w:tcPr>
            <w:tcW w:w="1245" w:type="dxa"/>
          </w:tcPr>
          <w:p w14:paraId="1CC84A4B" w14:textId="77777777" w:rsidR="00A01F4A" w:rsidRPr="00003673" w:rsidRDefault="00A01F4A" w:rsidP="00A01F4A">
            <w:pPr>
              <w:pStyle w:val="TAL"/>
            </w:pPr>
          </w:p>
        </w:tc>
      </w:tr>
      <w:tr w:rsidR="00A01F4A" w:rsidRPr="00003673" w14:paraId="2FEDF691" w14:textId="77777777" w:rsidTr="00A01F4A">
        <w:tc>
          <w:tcPr>
            <w:tcW w:w="4535" w:type="dxa"/>
          </w:tcPr>
          <w:p w14:paraId="32C2C250" w14:textId="77777777" w:rsidR="00A01F4A" w:rsidRPr="00003673" w:rsidRDefault="00A01F4A" w:rsidP="00A01F4A">
            <w:pPr>
              <w:pStyle w:val="TAL"/>
            </w:pPr>
            <w:r w:rsidRPr="00003673">
              <w:t xml:space="preserve">      shortDRX</w:t>
            </w:r>
          </w:p>
        </w:tc>
        <w:tc>
          <w:tcPr>
            <w:tcW w:w="2267" w:type="dxa"/>
          </w:tcPr>
          <w:p w14:paraId="74A55060" w14:textId="77777777" w:rsidR="00A01F4A" w:rsidRPr="00003673" w:rsidRDefault="00A01F4A" w:rsidP="00A01F4A">
            <w:pPr>
              <w:pStyle w:val="TAL"/>
            </w:pPr>
            <w:r w:rsidRPr="00003673">
              <w:rPr>
                <w:lang w:eastAsia="ja-JP"/>
              </w:rPr>
              <w:t>not present</w:t>
            </w:r>
          </w:p>
        </w:tc>
        <w:tc>
          <w:tcPr>
            <w:tcW w:w="1700" w:type="dxa"/>
          </w:tcPr>
          <w:p w14:paraId="05096080" w14:textId="77777777" w:rsidR="00A01F4A" w:rsidRPr="00003673" w:rsidRDefault="00A01F4A" w:rsidP="00A01F4A">
            <w:pPr>
              <w:pStyle w:val="TAL"/>
            </w:pPr>
          </w:p>
        </w:tc>
        <w:tc>
          <w:tcPr>
            <w:tcW w:w="1245" w:type="dxa"/>
          </w:tcPr>
          <w:p w14:paraId="53C7B816" w14:textId="77777777" w:rsidR="00A01F4A" w:rsidRPr="00003673" w:rsidRDefault="00A01F4A" w:rsidP="00A01F4A">
            <w:pPr>
              <w:pStyle w:val="TAL"/>
            </w:pPr>
          </w:p>
        </w:tc>
      </w:tr>
      <w:tr w:rsidR="00A01F4A" w:rsidRPr="00003673" w14:paraId="3021E525" w14:textId="77777777" w:rsidTr="00A01F4A">
        <w:tc>
          <w:tcPr>
            <w:tcW w:w="4535" w:type="dxa"/>
          </w:tcPr>
          <w:p w14:paraId="5718D298" w14:textId="77777777" w:rsidR="00A01F4A" w:rsidRPr="00003673" w:rsidRDefault="00A01F4A" w:rsidP="00A01F4A">
            <w:pPr>
              <w:pStyle w:val="TAL"/>
            </w:pPr>
            <w:r w:rsidRPr="00003673">
              <w:t xml:space="preserve">      </w:t>
            </w:r>
            <w:r w:rsidRPr="00003673">
              <w:rPr>
                <w:lang w:eastAsia="ja-JP"/>
              </w:rPr>
              <w:t>drx-SlotOffset</w:t>
            </w:r>
          </w:p>
        </w:tc>
        <w:tc>
          <w:tcPr>
            <w:tcW w:w="2267" w:type="dxa"/>
          </w:tcPr>
          <w:p w14:paraId="6E53FAB7" w14:textId="77777777" w:rsidR="00A01F4A" w:rsidRPr="00003673" w:rsidRDefault="00A01F4A" w:rsidP="00A01F4A">
            <w:pPr>
              <w:pStyle w:val="TAL"/>
            </w:pPr>
            <w:r w:rsidRPr="00003673">
              <w:rPr>
                <w:lang w:eastAsia="ja-JP"/>
              </w:rPr>
              <w:t>0</w:t>
            </w:r>
          </w:p>
        </w:tc>
        <w:tc>
          <w:tcPr>
            <w:tcW w:w="1700" w:type="dxa"/>
          </w:tcPr>
          <w:p w14:paraId="26C63518" w14:textId="77777777" w:rsidR="00A01F4A" w:rsidRPr="00003673" w:rsidRDefault="00A01F4A" w:rsidP="00A01F4A">
            <w:pPr>
              <w:pStyle w:val="TAL"/>
            </w:pPr>
          </w:p>
        </w:tc>
        <w:tc>
          <w:tcPr>
            <w:tcW w:w="1245" w:type="dxa"/>
          </w:tcPr>
          <w:p w14:paraId="1CEFA1E1" w14:textId="77777777" w:rsidR="00A01F4A" w:rsidRPr="00003673" w:rsidRDefault="00A01F4A" w:rsidP="00A01F4A">
            <w:pPr>
              <w:pStyle w:val="TAL"/>
            </w:pPr>
          </w:p>
        </w:tc>
      </w:tr>
      <w:tr w:rsidR="00A01F4A" w:rsidRPr="00003673" w14:paraId="07499CC3" w14:textId="77777777" w:rsidTr="00A01F4A">
        <w:tc>
          <w:tcPr>
            <w:tcW w:w="4535" w:type="dxa"/>
          </w:tcPr>
          <w:p w14:paraId="1F607CF5" w14:textId="77777777" w:rsidR="00A01F4A" w:rsidRPr="00003673" w:rsidRDefault="00A01F4A" w:rsidP="00A01F4A">
            <w:pPr>
              <w:pStyle w:val="TAL"/>
            </w:pPr>
            <w:r w:rsidRPr="00003673">
              <w:t xml:space="preserve">    }</w:t>
            </w:r>
          </w:p>
        </w:tc>
        <w:tc>
          <w:tcPr>
            <w:tcW w:w="2267" w:type="dxa"/>
          </w:tcPr>
          <w:p w14:paraId="53A6858A" w14:textId="77777777" w:rsidR="00A01F4A" w:rsidRPr="00003673" w:rsidRDefault="00A01F4A" w:rsidP="00A01F4A">
            <w:pPr>
              <w:pStyle w:val="TAL"/>
              <w:rPr>
                <w:lang w:eastAsia="ja-JP"/>
              </w:rPr>
            </w:pPr>
          </w:p>
        </w:tc>
        <w:tc>
          <w:tcPr>
            <w:tcW w:w="1700" w:type="dxa"/>
          </w:tcPr>
          <w:p w14:paraId="365DE45D" w14:textId="77777777" w:rsidR="00A01F4A" w:rsidRPr="00003673" w:rsidRDefault="00A01F4A" w:rsidP="00A01F4A">
            <w:pPr>
              <w:pStyle w:val="TAL"/>
            </w:pPr>
          </w:p>
        </w:tc>
        <w:tc>
          <w:tcPr>
            <w:tcW w:w="1245" w:type="dxa"/>
          </w:tcPr>
          <w:p w14:paraId="4B0E8679" w14:textId="77777777" w:rsidR="00A01F4A" w:rsidRPr="00003673" w:rsidRDefault="00A01F4A" w:rsidP="00A01F4A">
            <w:pPr>
              <w:pStyle w:val="TAL"/>
            </w:pPr>
          </w:p>
        </w:tc>
      </w:tr>
      <w:tr w:rsidR="00A01F4A" w:rsidRPr="00003673" w14:paraId="34667D25" w14:textId="77777777" w:rsidTr="00A01F4A">
        <w:tc>
          <w:tcPr>
            <w:tcW w:w="4535" w:type="dxa"/>
          </w:tcPr>
          <w:p w14:paraId="2E0F9F49" w14:textId="77777777" w:rsidR="00A01F4A" w:rsidRPr="00003673" w:rsidRDefault="00A01F4A" w:rsidP="00A01F4A">
            <w:pPr>
              <w:pStyle w:val="TAL"/>
            </w:pPr>
            <w:r w:rsidRPr="00003673">
              <w:t xml:space="preserve">  }</w:t>
            </w:r>
          </w:p>
        </w:tc>
        <w:tc>
          <w:tcPr>
            <w:tcW w:w="2267" w:type="dxa"/>
          </w:tcPr>
          <w:p w14:paraId="285E8112" w14:textId="77777777" w:rsidR="00A01F4A" w:rsidRPr="00003673" w:rsidRDefault="00A01F4A" w:rsidP="00A01F4A">
            <w:pPr>
              <w:pStyle w:val="TAL"/>
              <w:rPr>
                <w:lang w:eastAsia="ja-JP"/>
              </w:rPr>
            </w:pPr>
          </w:p>
        </w:tc>
        <w:tc>
          <w:tcPr>
            <w:tcW w:w="1700" w:type="dxa"/>
          </w:tcPr>
          <w:p w14:paraId="4C8A694D" w14:textId="77777777" w:rsidR="00A01F4A" w:rsidRPr="00003673" w:rsidRDefault="00A01F4A" w:rsidP="00A01F4A">
            <w:pPr>
              <w:pStyle w:val="TAL"/>
            </w:pPr>
          </w:p>
        </w:tc>
        <w:tc>
          <w:tcPr>
            <w:tcW w:w="1245" w:type="dxa"/>
          </w:tcPr>
          <w:p w14:paraId="74F6A009" w14:textId="77777777" w:rsidR="00A01F4A" w:rsidRPr="00003673" w:rsidRDefault="00A01F4A" w:rsidP="00A01F4A">
            <w:pPr>
              <w:pStyle w:val="TAL"/>
            </w:pPr>
          </w:p>
        </w:tc>
      </w:tr>
      <w:tr w:rsidR="00A01F4A" w:rsidRPr="00003673" w14:paraId="46401471" w14:textId="77777777" w:rsidTr="00A01F4A">
        <w:tc>
          <w:tcPr>
            <w:tcW w:w="4535" w:type="dxa"/>
          </w:tcPr>
          <w:p w14:paraId="5ADBC24A" w14:textId="77777777" w:rsidR="00A01F4A" w:rsidRPr="00003673" w:rsidRDefault="00A01F4A" w:rsidP="00A01F4A">
            <w:pPr>
              <w:pStyle w:val="TAL"/>
            </w:pPr>
            <w:r w:rsidRPr="00003673">
              <w:t xml:space="preserve">  tag-Config SEQUENCE {</w:t>
            </w:r>
          </w:p>
        </w:tc>
        <w:tc>
          <w:tcPr>
            <w:tcW w:w="2267" w:type="dxa"/>
          </w:tcPr>
          <w:p w14:paraId="3BB98685" w14:textId="77777777" w:rsidR="00A01F4A" w:rsidRPr="00003673" w:rsidRDefault="00A01F4A" w:rsidP="00A01F4A">
            <w:pPr>
              <w:pStyle w:val="TAL"/>
            </w:pPr>
          </w:p>
        </w:tc>
        <w:tc>
          <w:tcPr>
            <w:tcW w:w="1700" w:type="dxa"/>
          </w:tcPr>
          <w:p w14:paraId="576A7CE6" w14:textId="77777777" w:rsidR="00A01F4A" w:rsidRPr="00003673" w:rsidRDefault="00A01F4A" w:rsidP="00A01F4A">
            <w:pPr>
              <w:pStyle w:val="TAL"/>
            </w:pPr>
          </w:p>
        </w:tc>
        <w:tc>
          <w:tcPr>
            <w:tcW w:w="1245" w:type="dxa"/>
          </w:tcPr>
          <w:p w14:paraId="2B466291" w14:textId="77777777" w:rsidR="00A01F4A" w:rsidRPr="00003673" w:rsidRDefault="00A01F4A" w:rsidP="00A01F4A">
            <w:pPr>
              <w:pStyle w:val="TAL"/>
            </w:pPr>
          </w:p>
        </w:tc>
      </w:tr>
      <w:tr w:rsidR="00A01F4A" w:rsidRPr="00003673" w14:paraId="3FA501C4" w14:textId="77777777" w:rsidTr="00A01F4A">
        <w:tc>
          <w:tcPr>
            <w:tcW w:w="4535" w:type="dxa"/>
          </w:tcPr>
          <w:p w14:paraId="235CFCA2" w14:textId="77777777" w:rsidR="00A01F4A" w:rsidRPr="00003673" w:rsidRDefault="00A01F4A" w:rsidP="00A01F4A">
            <w:pPr>
              <w:pStyle w:val="TAL"/>
            </w:pPr>
            <w:r w:rsidRPr="00003673">
              <w:t xml:space="preserve">    tag-ToReleaseList</w:t>
            </w:r>
          </w:p>
        </w:tc>
        <w:tc>
          <w:tcPr>
            <w:tcW w:w="2267" w:type="dxa"/>
          </w:tcPr>
          <w:p w14:paraId="41549490" w14:textId="77777777" w:rsidR="00A01F4A" w:rsidRPr="00003673" w:rsidRDefault="00A01F4A" w:rsidP="00A01F4A">
            <w:pPr>
              <w:pStyle w:val="TAL"/>
            </w:pPr>
            <w:r w:rsidRPr="00003673">
              <w:t>Not present</w:t>
            </w:r>
          </w:p>
        </w:tc>
        <w:tc>
          <w:tcPr>
            <w:tcW w:w="1700" w:type="dxa"/>
          </w:tcPr>
          <w:p w14:paraId="64D43D9D" w14:textId="77777777" w:rsidR="00A01F4A" w:rsidRPr="00003673" w:rsidRDefault="00A01F4A" w:rsidP="00A01F4A">
            <w:pPr>
              <w:pStyle w:val="TAL"/>
            </w:pPr>
          </w:p>
        </w:tc>
        <w:tc>
          <w:tcPr>
            <w:tcW w:w="1245" w:type="dxa"/>
          </w:tcPr>
          <w:p w14:paraId="3D4CA00E" w14:textId="77777777" w:rsidR="00A01F4A" w:rsidRPr="00003673" w:rsidRDefault="00A01F4A" w:rsidP="00A01F4A">
            <w:pPr>
              <w:pStyle w:val="TAL"/>
            </w:pPr>
          </w:p>
        </w:tc>
      </w:tr>
      <w:tr w:rsidR="00A01F4A" w:rsidRPr="00003673" w14:paraId="49B0ACD7" w14:textId="77777777" w:rsidTr="00A01F4A">
        <w:tc>
          <w:tcPr>
            <w:tcW w:w="4535" w:type="dxa"/>
          </w:tcPr>
          <w:p w14:paraId="38419D63" w14:textId="77777777" w:rsidR="00A01F4A" w:rsidRPr="00003673" w:rsidRDefault="00A01F4A" w:rsidP="00A01F4A">
            <w:pPr>
              <w:pStyle w:val="TAL"/>
            </w:pPr>
            <w:r w:rsidRPr="00003673">
              <w:t xml:space="preserve">    tag-ToAddModList SEQUENCE (SIZE (1..maxNrofTAGs)) OF SEQUENCE {</w:t>
            </w:r>
          </w:p>
        </w:tc>
        <w:tc>
          <w:tcPr>
            <w:tcW w:w="2267" w:type="dxa"/>
          </w:tcPr>
          <w:p w14:paraId="483FA8FE" w14:textId="77777777" w:rsidR="00A01F4A" w:rsidRPr="00003673" w:rsidRDefault="00A01F4A" w:rsidP="00A01F4A">
            <w:pPr>
              <w:pStyle w:val="TAL"/>
            </w:pPr>
            <w:r w:rsidRPr="00003673">
              <w:t>1 entry</w:t>
            </w:r>
          </w:p>
        </w:tc>
        <w:tc>
          <w:tcPr>
            <w:tcW w:w="1700" w:type="dxa"/>
          </w:tcPr>
          <w:p w14:paraId="4D4303CC" w14:textId="77777777" w:rsidR="00A01F4A" w:rsidRPr="00003673" w:rsidRDefault="00A01F4A" w:rsidP="00A01F4A">
            <w:pPr>
              <w:pStyle w:val="TAL"/>
            </w:pPr>
          </w:p>
        </w:tc>
        <w:tc>
          <w:tcPr>
            <w:tcW w:w="1245" w:type="dxa"/>
          </w:tcPr>
          <w:p w14:paraId="1EF575B0" w14:textId="77777777" w:rsidR="00A01F4A" w:rsidRPr="00003673" w:rsidRDefault="00A01F4A" w:rsidP="00A01F4A">
            <w:pPr>
              <w:pStyle w:val="TAL"/>
            </w:pPr>
          </w:p>
        </w:tc>
      </w:tr>
      <w:tr w:rsidR="00A01F4A" w:rsidRPr="00003673" w14:paraId="3F1866A3" w14:textId="77777777" w:rsidTr="00A01F4A">
        <w:tc>
          <w:tcPr>
            <w:tcW w:w="4535" w:type="dxa"/>
            <w:tcBorders>
              <w:bottom w:val="single" w:sz="4" w:space="0" w:color="auto"/>
            </w:tcBorders>
          </w:tcPr>
          <w:p w14:paraId="19E38E06" w14:textId="77777777" w:rsidR="00A01F4A" w:rsidRPr="00003673" w:rsidRDefault="00A01F4A" w:rsidP="00A01F4A">
            <w:pPr>
              <w:pStyle w:val="TAL"/>
            </w:pPr>
            <w:r w:rsidRPr="00003673">
              <w:t xml:space="preserve">      tag-Id[1]</w:t>
            </w:r>
          </w:p>
        </w:tc>
        <w:tc>
          <w:tcPr>
            <w:tcW w:w="2267" w:type="dxa"/>
          </w:tcPr>
          <w:p w14:paraId="49CC2E75" w14:textId="77777777" w:rsidR="00A01F4A" w:rsidRPr="00003673" w:rsidRDefault="00A01F4A" w:rsidP="00A01F4A">
            <w:pPr>
              <w:pStyle w:val="TAL"/>
            </w:pPr>
            <w:r w:rsidRPr="00003673">
              <w:t>0</w:t>
            </w:r>
          </w:p>
        </w:tc>
        <w:tc>
          <w:tcPr>
            <w:tcW w:w="1700" w:type="dxa"/>
          </w:tcPr>
          <w:p w14:paraId="391F13C6" w14:textId="77777777" w:rsidR="00A01F4A" w:rsidRPr="00003673" w:rsidRDefault="00A01F4A" w:rsidP="00A01F4A">
            <w:pPr>
              <w:pStyle w:val="TAL"/>
            </w:pPr>
          </w:p>
        </w:tc>
        <w:tc>
          <w:tcPr>
            <w:tcW w:w="1245" w:type="dxa"/>
          </w:tcPr>
          <w:p w14:paraId="78466187" w14:textId="77777777" w:rsidR="00A01F4A" w:rsidRPr="00003673" w:rsidRDefault="00A01F4A" w:rsidP="00A01F4A">
            <w:pPr>
              <w:pStyle w:val="TAL"/>
            </w:pPr>
          </w:p>
        </w:tc>
      </w:tr>
      <w:tr w:rsidR="00A01F4A" w:rsidRPr="00003673" w14:paraId="03442052" w14:textId="77777777" w:rsidTr="00A01F4A">
        <w:tc>
          <w:tcPr>
            <w:tcW w:w="4535" w:type="dxa"/>
            <w:tcBorders>
              <w:bottom w:val="nil"/>
            </w:tcBorders>
          </w:tcPr>
          <w:p w14:paraId="262658F4" w14:textId="77777777" w:rsidR="00A01F4A" w:rsidRPr="00003673" w:rsidRDefault="00A01F4A" w:rsidP="00A01F4A">
            <w:pPr>
              <w:pStyle w:val="TAL"/>
            </w:pPr>
            <w:r w:rsidRPr="00003673">
              <w:t xml:space="preserve">      timeAlignmentTimer[1]</w:t>
            </w:r>
          </w:p>
        </w:tc>
        <w:tc>
          <w:tcPr>
            <w:tcW w:w="2267" w:type="dxa"/>
          </w:tcPr>
          <w:p w14:paraId="282F4509" w14:textId="77777777" w:rsidR="00A01F4A" w:rsidRPr="00003673" w:rsidRDefault="00A01F4A" w:rsidP="00A01F4A">
            <w:pPr>
              <w:pStyle w:val="TAL"/>
            </w:pPr>
            <w:r w:rsidRPr="00003673">
              <w:t>ms500</w:t>
            </w:r>
          </w:p>
        </w:tc>
        <w:tc>
          <w:tcPr>
            <w:tcW w:w="1700" w:type="dxa"/>
          </w:tcPr>
          <w:p w14:paraId="38782D2E" w14:textId="77777777" w:rsidR="00A01F4A" w:rsidRPr="00003673" w:rsidRDefault="00A01F4A" w:rsidP="00A01F4A">
            <w:pPr>
              <w:pStyle w:val="TAL"/>
            </w:pPr>
          </w:p>
        </w:tc>
        <w:tc>
          <w:tcPr>
            <w:tcW w:w="1245" w:type="dxa"/>
          </w:tcPr>
          <w:p w14:paraId="756A1F6A" w14:textId="77777777" w:rsidR="00A01F4A" w:rsidRPr="00003673" w:rsidRDefault="00A01F4A" w:rsidP="00A01F4A">
            <w:pPr>
              <w:pStyle w:val="TAL"/>
            </w:pPr>
            <w:r w:rsidRPr="00003673">
              <w:t>DRX.1 OR DRX.2 OR DRX.6</w:t>
            </w:r>
          </w:p>
        </w:tc>
      </w:tr>
      <w:tr w:rsidR="00A01F4A" w:rsidRPr="00003673" w14:paraId="2F278909" w14:textId="77777777" w:rsidTr="00A01F4A">
        <w:tc>
          <w:tcPr>
            <w:tcW w:w="4535" w:type="dxa"/>
            <w:tcBorders>
              <w:top w:val="nil"/>
            </w:tcBorders>
          </w:tcPr>
          <w:p w14:paraId="6798922C" w14:textId="77777777" w:rsidR="00A01F4A" w:rsidRPr="00003673" w:rsidRDefault="00A01F4A" w:rsidP="00A01F4A">
            <w:pPr>
              <w:pStyle w:val="TAL"/>
            </w:pPr>
          </w:p>
        </w:tc>
        <w:tc>
          <w:tcPr>
            <w:tcW w:w="2267" w:type="dxa"/>
          </w:tcPr>
          <w:p w14:paraId="632C9E84" w14:textId="77777777" w:rsidR="00A01F4A" w:rsidRPr="00003673" w:rsidRDefault="00A01F4A" w:rsidP="00A01F4A">
            <w:pPr>
              <w:pStyle w:val="TAL"/>
            </w:pPr>
            <w:r w:rsidRPr="00003673">
              <w:t>infinity</w:t>
            </w:r>
          </w:p>
        </w:tc>
        <w:tc>
          <w:tcPr>
            <w:tcW w:w="1700" w:type="dxa"/>
          </w:tcPr>
          <w:p w14:paraId="41CA1A73" w14:textId="77777777" w:rsidR="00A01F4A" w:rsidRPr="00003673" w:rsidRDefault="00A01F4A" w:rsidP="00A01F4A">
            <w:pPr>
              <w:pStyle w:val="TAL"/>
            </w:pPr>
          </w:p>
        </w:tc>
        <w:tc>
          <w:tcPr>
            <w:tcW w:w="1245" w:type="dxa"/>
          </w:tcPr>
          <w:p w14:paraId="01658838" w14:textId="77777777" w:rsidR="00A01F4A" w:rsidRPr="00003673" w:rsidRDefault="00A01F4A" w:rsidP="00A01F4A">
            <w:pPr>
              <w:pStyle w:val="TAL"/>
            </w:pPr>
            <w:r w:rsidRPr="00003673">
              <w:t>DRX.3 OR DRX.7 OR DRX.8 OR DRX.11</w:t>
            </w:r>
          </w:p>
        </w:tc>
      </w:tr>
      <w:tr w:rsidR="00A01F4A" w:rsidRPr="00003673" w14:paraId="3CF00ED8" w14:textId="77777777" w:rsidTr="00A01F4A">
        <w:tc>
          <w:tcPr>
            <w:tcW w:w="4535" w:type="dxa"/>
          </w:tcPr>
          <w:p w14:paraId="1AC0FD0F" w14:textId="77777777" w:rsidR="00A01F4A" w:rsidRPr="00003673" w:rsidRDefault="00A01F4A" w:rsidP="00A01F4A">
            <w:pPr>
              <w:pStyle w:val="TAL"/>
            </w:pPr>
            <w:r w:rsidRPr="00003673">
              <w:t xml:space="preserve">  }</w:t>
            </w:r>
          </w:p>
        </w:tc>
        <w:tc>
          <w:tcPr>
            <w:tcW w:w="2267" w:type="dxa"/>
          </w:tcPr>
          <w:p w14:paraId="78B8DECE" w14:textId="77777777" w:rsidR="00A01F4A" w:rsidRPr="00003673" w:rsidRDefault="00A01F4A" w:rsidP="00A01F4A">
            <w:pPr>
              <w:pStyle w:val="TAL"/>
            </w:pPr>
          </w:p>
        </w:tc>
        <w:tc>
          <w:tcPr>
            <w:tcW w:w="1700" w:type="dxa"/>
          </w:tcPr>
          <w:p w14:paraId="67488FCA" w14:textId="77777777" w:rsidR="00A01F4A" w:rsidRPr="00003673" w:rsidRDefault="00A01F4A" w:rsidP="00A01F4A">
            <w:pPr>
              <w:pStyle w:val="TAL"/>
            </w:pPr>
          </w:p>
        </w:tc>
        <w:tc>
          <w:tcPr>
            <w:tcW w:w="1245" w:type="dxa"/>
          </w:tcPr>
          <w:p w14:paraId="65C11FDB" w14:textId="77777777" w:rsidR="00A01F4A" w:rsidRPr="00003673" w:rsidRDefault="00A01F4A" w:rsidP="00A01F4A">
            <w:pPr>
              <w:pStyle w:val="TAL"/>
            </w:pPr>
          </w:p>
        </w:tc>
      </w:tr>
      <w:tr w:rsidR="00A01F4A" w:rsidRPr="00003673" w14:paraId="5ED9BBEC" w14:textId="77777777" w:rsidTr="00A01F4A">
        <w:tc>
          <w:tcPr>
            <w:tcW w:w="4535" w:type="dxa"/>
          </w:tcPr>
          <w:p w14:paraId="607638BA" w14:textId="77777777" w:rsidR="00A01F4A" w:rsidRPr="00003673" w:rsidRDefault="00A01F4A" w:rsidP="00A01F4A">
            <w:pPr>
              <w:pStyle w:val="TAL"/>
            </w:pPr>
            <w:r w:rsidRPr="00003673">
              <w:t>}</w:t>
            </w:r>
          </w:p>
        </w:tc>
        <w:tc>
          <w:tcPr>
            <w:tcW w:w="2267" w:type="dxa"/>
          </w:tcPr>
          <w:p w14:paraId="326B239E" w14:textId="77777777" w:rsidR="00A01F4A" w:rsidRPr="00003673" w:rsidRDefault="00A01F4A" w:rsidP="00A01F4A">
            <w:pPr>
              <w:pStyle w:val="TAL"/>
            </w:pPr>
          </w:p>
        </w:tc>
        <w:tc>
          <w:tcPr>
            <w:tcW w:w="1700" w:type="dxa"/>
          </w:tcPr>
          <w:p w14:paraId="53423B64" w14:textId="77777777" w:rsidR="00A01F4A" w:rsidRPr="00003673" w:rsidRDefault="00A01F4A" w:rsidP="00A01F4A">
            <w:pPr>
              <w:pStyle w:val="TAL"/>
            </w:pPr>
          </w:p>
        </w:tc>
        <w:tc>
          <w:tcPr>
            <w:tcW w:w="1245" w:type="dxa"/>
          </w:tcPr>
          <w:p w14:paraId="2EED40BF" w14:textId="77777777" w:rsidR="00A01F4A" w:rsidRPr="00003673" w:rsidRDefault="00A01F4A" w:rsidP="00A01F4A">
            <w:pPr>
              <w:pStyle w:val="TAL"/>
            </w:pPr>
          </w:p>
        </w:tc>
      </w:tr>
    </w:tbl>
    <w:p w14:paraId="620B3316" w14:textId="77777777" w:rsidR="00A01F4A" w:rsidRPr="00003673" w:rsidRDefault="00A01F4A" w:rsidP="00A01F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01F4A" w:rsidRPr="00003673" w14:paraId="4C792655" w14:textId="77777777" w:rsidTr="00A01F4A">
        <w:trPr>
          <w:jc w:val="center"/>
        </w:trPr>
        <w:tc>
          <w:tcPr>
            <w:tcW w:w="1701" w:type="dxa"/>
          </w:tcPr>
          <w:p w14:paraId="62B3B17A" w14:textId="77777777" w:rsidR="00A01F4A" w:rsidRPr="00003673" w:rsidRDefault="00A01F4A" w:rsidP="00A01F4A">
            <w:pPr>
              <w:pStyle w:val="TAH"/>
              <w:keepNext w:val="0"/>
              <w:keepLines w:val="0"/>
            </w:pPr>
            <w:r w:rsidRPr="00003673">
              <w:t>Condition</w:t>
            </w:r>
          </w:p>
        </w:tc>
        <w:tc>
          <w:tcPr>
            <w:tcW w:w="7229" w:type="dxa"/>
          </w:tcPr>
          <w:p w14:paraId="22AC7109" w14:textId="77777777" w:rsidR="00A01F4A" w:rsidRPr="00003673" w:rsidRDefault="00A01F4A" w:rsidP="00A01F4A">
            <w:pPr>
              <w:pStyle w:val="TAH"/>
              <w:keepNext w:val="0"/>
              <w:keepLines w:val="0"/>
            </w:pPr>
            <w:r w:rsidRPr="00003673">
              <w:t>Explanation</w:t>
            </w:r>
          </w:p>
        </w:tc>
      </w:tr>
      <w:tr w:rsidR="00A01F4A" w:rsidRPr="00003673" w14:paraId="47299665" w14:textId="77777777" w:rsidTr="00A01F4A">
        <w:trPr>
          <w:jc w:val="center"/>
        </w:trPr>
        <w:tc>
          <w:tcPr>
            <w:tcW w:w="1701" w:type="dxa"/>
          </w:tcPr>
          <w:p w14:paraId="5EC07055" w14:textId="77777777" w:rsidR="00A01F4A" w:rsidRPr="00003673" w:rsidRDefault="00A01F4A" w:rsidP="00A01F4A">
            <w:pPr>
              <w:pStyle w:val="TAL"/>
            </w:pPr>
            <w:r w:rsidRPr="00003673">
              <w:t>DRX.1</w:t>
            </w:r>
          </w:p>
        </w:tc>
        <w:tc>
          <w:tcPr>
            <w:tcW w:w="7229" w:type="dxa"/>
          </w:tcPr>
          <w:p w14:paraId="17A24479" w14:textId="77777777" w:rsidR="00A01F4A" w:rsidRPr="00003673" w:rsidRDefault="00A01F4A" w:rsidP="00A01F4A">
            <w:pPr>
              <w:pStyle w:val="TAL"/>
            </w:pPr>
            <w:r w:rsidRPr="00003673">
              <w:t>DRX Configuration 1 according to TS 38.133 [6] A.3.3.1</w:t>
            </w:r>
          </w:p>
        </w:tc>
      </w:tr>
      <w:tr w:rsidR="00A01F4A" w:rsidRPr="00003673" w14:paraId="626AD5D8" w14:textId="77777777" w:rsidTr="00A01F4A">
        <w:trPr>
          <w:jc w:val="center"/>
        </w:trPr>
        <w:tc>
          <w:tcPr>
            <w:tcW w:w="1701" w:type="dxa"/>
          </w:tcPr>
          <w:p w14:paraId="217B82A0" w14:textId="77777777" w:rsidR="00A01F4A" w:rsidRPr="00003673" w:rsidRDefault="00A01F4A" w:rsidP="00A01F4A">
            <w:pPr>
              <w:pStyle w:val="TAL"/>
            </w:pPr>
            <w:r w:rsidRPr="00003673">
              <w:t>DRX.2</w:t>
            </w:r>
          </w:p>
        </w:tc>
        <w:tc>
          <w:tcPr>
            <w:tcW w:w="7229" w:type="dxa"/>
          </w:tcPr>
          <w:p w14:paraId="1A4EF71D" w14:textId="77777777" w:rsidR="00A01F4A" w:rsidRPr="00003673" w:rsidRDefault="00A01F4A" w:rsidP="00A01F4A">
            <w:pPr>
              <w:pStyle w:val="TAL"/>
            </w:pPr>
            <w:r w:rsidRPr="00003673">
              <w:t>DRX Configuration 2 according to TS 38.133 [6] A.3.3.2</w:t>
            </w:r>
          </w:p>
        </w:tc>
      </w:tr>
      <w:tr w:rsidR="00A01F4A" w:rsidRPr="00003673" w14:paraId="663C7ECE" w14:textId="77777777" w:rsidTr="00A01F4A">
        <w:trPr>
          <w:jc w:val="center"/>
        </w:trPr>
        <w:tc>
          <w:tcPr>
            <w:tcW w:w="1701" w:type="dxa"/>
          </w:tcPr>
          <w:p w14:paraId="379AB628" w14:textId="77777777" w:rsidR="00A01F4A" w:rsidRPr="00003673" w:rsidRDefault="00A01F4A" w:rsidP="00A01F4A">
            <w:pPr>
              <w:pStyle w:val="TAL"/>
            </w:pPr>
            <w:r w:rsidRPr="00003673">
              <w:t>DRX.3</w:t>
            </w:r>
          </w:p>
        </w:tc>
        <w:tc>
          <w:tcPr>
            <w:tcW w:w="7229" w:type="dxa"/>
          </w:tcPr>
          <w:p w14:paraId="454AEB95" w14:textId="77777777" w:rsidR="00A01F4A" w:rsidRPr="00003673" w:rsidRDefault="00A01F4A" w:rsidP="00A01F4A">
            <w:pPr>
              <w:pStyle w:val="TAL"/>
            </w:pPr>
            <w:r w:rsidRPr="00003673">
              <w:t>DRX Configuration 3 according to TS 38.133 [6] A.3.3.3</w:t>
            </w:r>
          </w:p>
        </w:tc>
      </w:tr>
      <w:tr w:rsidR="00A01F4A" w:rsidRPr="00003673" w14:paraId="048E8620" w14:textId="77777777" w:rsidTr="00A01F4A">
        <w:trPr>
          <w:jc w:val="center"/>
        </w:trPr>
        <w:tc>
          <w:tcPr>
            <w:tcW w:w="1701" w:type="dxa"/>
          </w:tcPr>
          <w:p w14:paraId="39D99035" w14:textId="77777777" w:rsidR="00A01F4A" w:rsidRPr="00003673" w:rsidRDefault="00A01F4A" w:rsidP="00A01F4A">
            <w:pPr>
              <w:keepNext/>
              <w:keepLines/>
              <w:spacing w:after="0"/>
              <w:rPr>
                <w:rFonts w:ascii="Arial" w:hAnsi="Arial"/>
                <w:sz w:val="18"/>
              </w:rPr>
            </w:pPr>
            <w:r w:rsidRPr="00003673">
              <w:rPr>
                <w:rFonts w:ascii="Arial" w:hAnsi="Arial"/>
                <w:sz w:val="18"/>
              </w:rPr>
              <w:t>DRX.6</w:t>
            </w:r>
          </w:p>
        </w:tc>
        <w:tc>
          <w:tcPr>
            <w:tcW w:w="7229" w:type="dxa"/>
          </w:tcPr>
          <w:p w14:paraId="6A7E2641" w14:textId="77777777" w:rsidR="00A01F4A" w:rsidRPr="00003673" w:rsidRDefault="00A01F4A" w:rsidP="00A01F4A">
            <w:pPr>
              <w:keepNext/>
              <w:keepLines/>
              <w:spacing w:after="0"/>
              <w:rPr>
                <w:rFonts w:ascii="Arial" w:hAnsi="Arial"/>
                <w:sz w:val="18"/>
              </w:rPr>
            </w:pPr>
            <w:r w:rsidRPr="00003673">
              <w:rPr>
                <w:rFonts w:ascii="Arial" w:hAnsi="Arial"/>
                <w:sz w:val="18"/>
              </w:rPr>
              <w:t>DRX Configuration 6 according to TS 38.133 [6] A.3.3.6</w:t>
            </w:r>
          </w:p>
        </w:tc>
      </w:tr>
      <w:tr w:rsidR="00A01F4A" w:rsidRPr="00003673" w14:paraId="58CC6F45" w14:textId="77777777" w:rsidTr="00A01F4A">
        <w:trPr>
          <w:jc w:val="center"/>
        </w:trPr>
        <w:tc>
          <w:tcPr>
            <w:tcW w:w="1701" w:type="dxa"/>
          </w:tcPr>
          <w:p w14:paraId="6ABC2C6D" w14:textId="77777777" w:rsidR="00A01F4A" w:rsidRPr="00003673" w:rsidRDefault="00A01F4A" w:rsidP="00A01F4A">
            <w:pPr>
              <w:keepNext/>
              <w:keepLines/>
              <w:spacing w:after="0"/>
              <w:rPr>
                <w:rFonts w:ascii="Arial" w:hAnsi="Arial"/>
                <w:sz w:val="18"/>
              </w:rPr>
            </w:pPr>
            <w:r w:rsidRPr="00003673">
              <w:rPr>
                <w:rFonts w:ascii="Arial" w:hAnsi="Arial"/>
                <w:sz w:val="18"/>
              </w:rPr>
              <w:t>DRX.7</w:t>
            </w:r>
          </w:p>
        </w:tc>
        <w:tc>
          <w:tcPr>
            <w:tcW w:w="7229" w:type="dxa"/>
          </w:tcPr>
          <w:p w14:paraId="50013148" w14:textId="77777777" w:rsidR="00A01F4A" w:rsidRPr="00003673" w:rsidRDefault="00A01F4A" w:rsidP="00A01F4A">
            <w:pPr>
              <w:keepNext/>
              <w:keepLines/>
              <w:spacing w:after="0"/>
              <w:rPr>
                <w:rFonts w:ascii="Arial" w:hAnsi="Arial"/>
                <w:sz w:val="18"/>
              </w:rPr>
            </w:pPr>
            <w:r w:rsidRPr="00003673">
              <w:rPr>
                <w:rFonts w:ascii="Arial" w:hAnsi="Arial"/>
                <w:sz w:val="18"/>
              </w:rPr>
              <w:t>DRX Configuration 7 according to TS 38.133 [6] A.3.3.7</w:t>
            </w:r>
          </w:p>
        </w:tc>
      </w:tr>
      <w:tr w:rsidR="00A01F4A" w:rsidRPr="00003673" w14:paraId="14C473EC" w14:textId="77777777" w:rsidTr="00A01F4A">
        <w:trPr>
          <w:jc w:val="center"/>
        </w:trPr>
        <w:tc>
          <w:tcPr>
            <w:tcW w:w="1701" w:type="dxa"/>
          </w:tcPr>
          <w:p w14:paraId="35D59B49" w14:textId="77777777" w:rsidR="00A01F4A" w:rsidRPr="00003673" w:rsidRDefault="00A01F4A" w:rsidP="00A01F4A">
            <w:pPr>
              <w:keepNext/>
              <w:keepLines/>
              <w:spacing w:after="0"/>
              <w:rPr>
                <w:rFonts w:ascii="Arial" w:hAnsi="Arial"/>
                <w:sz w:val="18"/>
              </w:rPr>
            </w:pPr>
            <w:r w:rsidRPr="00003673">
              <w:rPr>
                <w:rFonts w:ascii="Arial" w:hAnsi="Arial"/>
                <w:sz w:val="18"/>
              </w:rPr>
              <w:t>DRX.8</w:t>
            </w:r>
          </w:p>
        </w:tc>
        <w:tc>
          <w:tcPr>
            <w:tcW w:w="7229" w:type="dxa"/>
          </w:tcPr>
          <w:p w14:paraId="5EB3049A" w14:textId="77777777" w:rsidR="00A01F4A" w:rsidRPr="00003673" w:rsidRDefault="00A01F4A" w:rsidP="00A01F4A">
            <w:pPr>
              <w:keepNext/>
              <w:keepLines/>
              <w:spacing w:after="0"/>
              <w:rPr>
                <w:rFonts w:ascii="Arial" w:hAnsi="Arial"/>
                <w:sz w:val="18"/>
              </w:rPr>
            </w:pPr>
            <w:r w:rsidRPr="00003673">
              <w:rPr>
                <w:rFonts w:ascii="Arial" w:hAnsi="Arial"/>
                <w:sz w:val="18"/>
              </w:rPr>
              <w:t>DRX Configuration 8 according to TS 38.133 [6] A.3.3.8</w:t>
            </w:r>
          </w:p>
        </w:tc>
      </w:tr>
      <w:tr w:rsidR="00A01F4A" w:rsidRPr="00003673" w14:paraId="4D36FD98" w14:textId="77777777" w:rsidTr="00A01F4A">
        <w:trPr>
          <w:jc w:val="center"/>
        </w:trPr>
        <w:tc>
          <w:tcPr>
            <w:tcW w:w="1701" w:type="dxa"/>
          </w:tcPr>
          <w:p w14:paraId="4F9FCE65" w14:textId="77777777" w:rsidR="00A01F4A" w:rsidRPr="00003673" w:rsidRDefault="00A01F4A" w:rsidP="00A01F4A">
            <w:pPr>
              <w:keepNext/>
              <w:keepLines/>
              <w:spacing w:after="0"/>
              <w:rPr>
                <w:rFonts w:ascii="Arial" w:hAnsi="Arial"/>
                <w:sz w:val="18"/>
              </w:rPr>
            </w:pPr>
            <w:r w:rsidRPr="00060E55">
              <w:rPr>
                <w:rFonts w:ascii="Arial" w:hAnsi="Arial" w:cs="Arial"/>
                <w:sz w:val="18"/>
                <w:szCs w:val="18"/>
              </w:rPr>
              <w:t>INTER-FREQ</w:t>
            </w:r>
          </w:p>
        </w:tc>
        <w:tc>
          <w:tcPr>
            <w:tcW w:w="7229" w:type="dxa"/>
          </w:tcPr>
          <w:p w14:paraId="40BDD23B" w14:textId="77777777" w:rsidR="00A01F4A" w:rsidRPr="00003673" w:rsidRDefault="00A01F4A" w:rsidP="00A01F4A">
            <w:pPr>
              <w:keepNext/>
              <w:keepLines/>
              <w:spacing w:after="0"/>
              <w:rPr>
                <w:rFonts w:ascii="Arial" w:hAnsi="Arial"/>
                <w:sz w:val="18"/>
              </w:rPr>
            </w:pPr>
            <w:r w:rsidRPr="00060E55">
              <w:rPr>
                <w:rFonts w:ascii="Arial" w:hAnsi="Arial" w:cs="Arial"/>
                <w:sz w:val="18"/>
                <w:szCs w:val="18"/>
              </w:rPr>
              <w:t>Configuration for inter-frequency NR measurement tests</w:t>
            </w:r>
          </w:p>
        </w:tc>
      </w:tr>
      <w:tr w:rsidR="00A01F4A" w:rsidRPr="00003673" w14:paraId="157E8A42" w14:textId="77777777" w:rsidTr="00A01F4A">
        <w:trPr>
          <w:jc w:val="center"/>
        </w:trPr>
        <w:tc>
          <w:tcPr>
            <w:tcW w:w="1701" w:type="dxa"/>
          </w:tcPr>
          <w:p w14:paraId="51AB9A17" w14:textId="77777777" w:rsidR="00A01F4A" w:rsidRPr="00003673" w:rsidRDefault="00A01F4A" w:rsidP="00A01F4A">
            <w:pPr>
              <w:keepNext/>
              <w:keepLines/>
              <w:spacing w:after="0"/>
              <w:rPr>
                <w:rFonts w:ascii="Arial" w:hAnsi="Arial"/>
                <w:sz w:val="18"/>
              </w:rPr>
            </w:pPr>
            <w:r w:rsidRPr="00060E55">
              <w:rPr>
                <w:rFonts w:ascii="Arial" w:hAnsi="Arial" w:cs="Arial"/>
                <w:sz w:val="18"/>
                <w:szCs w:val="18"/>
              </w:rPr>
              <w:t>Gap</w:t>
            </w:r>
          </w:p>
        </w:tc>
        <w:tc>
          <w:tcPr>
            <w:tcW w:w="7229" w:type="dxa"/>
          </w:tcPr>
          <w:p w14:paraId="3F435772" w14:textId="77777777" w:rsidR="00A01F4A" w:rsidRPr="00003673" w:rsidRDefault="00A01F4A" w:rsidP="00A01F4A">
            <w:pPr>
              <w:keepNext/>
              <w:keepLines/>
              <w:spacing w:after="0"/>
              <w:rPr>
                <w:rFonts w:ascii="Arial" w:hAnsi="Arial"/>
                <w:sz w:val="18"/>
              </w:rPr>
            </w:pPr>
            <w:r w:rsidRPr="00060E55">
              <w:rPr>
                <w:rFonts w:ascii="Arial" w:hAnsi="Arial" w:cs="Arial"/>
                <w:sz w:val="18"/>
                <w:szCs w:val="18"/>
              </w:rPr>
              <w:t>Configuration for tests with measurement gap</w:t>
            </w:r>
          </w:p>
        </w:tc>
      </w:tr>
    </w:tbl>
    <w:p w14:paraId="1F659442" w14:textId="77777777" w:rsidR="00A01F4A" w:rsidRPr="00003673" w:rsidRDefault="00A01F4A" w:rsidP="00F80634">
      <w:pPr>
        <w:pStyle w:val="B1"/>
        <w:ind w:left="0" w:firstLine="0"/>
      </w:pPr>
    </w:p>
    <w:p w14:paraId="097AC422" w14:textId="77777777" w:rsidR="00811761" w:rsidRPr="00292985" w:rsidRDefault="00811761" w:rsidP="00811761">
      <w:pPr>
        <w:pStyle w:val="2"/>
        <w:rPr>
          <w:noProof/>
          <w:color w:val="FF0000"/>
          <w:lang w:eastAsia="ja-JP"/>
        </w:rPr>
      </w:pPr>
      <w:r w:rsidRPr="001D1B3F">
        <w:rPr>
          <w:rFonts w:hint="eastAsia"/>
          <w:noProof/>
          <w:color w:val="FF0000"/>
          <w:lang w:eastAsia="ja-JP"/>
        </w:rPr>
        <w:t>&lt;&lt;End of change&gt;&gt;</w:t>
      </w:r>
    </w:p>
    <w:p w14:paraId="4A0A5564" w14:textId="77777777" w:rsidR="00811761" w:rsidRPr="00811761" w:rsidRDefault="00811761">
      <w:pPr>
        <w:rPr>
          <w:noProof/>
        </w:rPr>
      </w:pPr>
    </w:p>
    <w:sectPr w:rsidR="00811761" w:rsidRPr="00811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93483" w14:textId="77777777" w:rsidR="001331F6" w:rsidRDefault="001331F6">
      <w:r>
        <w:separator/>
      </w:r>
    </w:p>
  </w:endnote>
  <w:endnote w:type="continuationSeparator" w:id="0">
    <w:p w14:paraId="518F712A" w14:textId="77777777" w:rsidR="001331F6" w:rsidRDefault="0013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7C404" w14:textId="77777777" w:rsidR="001331F6" w:rsidRDefault="001331F6">
      <w:r>
        <w:separator/>
      </w:r>
    </w:p>
  </w:footnote>
  <w:footnote w:type="continuationSeparator" w:id="0">
    <w:p w14:paraId="55956929" w14:textId="77777777" w:rsidR="001331F6" w:rsidRDefault="0013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1F4A" w:rsidRDefault="00A01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1F4A" w:rsidRDefault="00A01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1F4A" w:rsidRDefault="00A01F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1F4A" w:rsidRDefault="00A01F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03D62"/>
    <w:multiLevelType w:val="hybridMultilevel"/>
    <w:tmpl w:val="575CF734"/>
    <w:lvl w:ilvl="0" w:tplc="6FCC77C6">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 w15:restartNumberingAfterBreak="0">
    <w:nsid w:val="4D9061C0"/>
    <w:multiLevelType w:val="hybridMultilevel"/>
    <w:tmpl w:val="AB6022F6"/>
    <w:lvl w:ilvl="0" w:tplc="39F2444C">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00"/>
    <w:rsid w:val="00022E4A"/>
    <w:rsid w:val="000504A1"/>
    <w:rsid w:val="000759D7"/>
    <w:rsid w:val="000A25F4"/>
    <w:rsid w:val="000A6394"/>
    <w:rsid w:val="000B6D83"/>
    <w:rsid w:val="000B7FED"/>
    <w:rsid w:val="000C038A"/>
    <w:rsid w:val="000C6598"/>
    <w:rsid w:val="000D44B3"/>
    <w:rsid w:val="001331F6"/>
    <w:rsid w:val="00145D43"/>
    <w:rsid w:val="00192C46"/>
    <w:rsid w:val="001A08B3"/>
    <w:rsid w:val="001A7B60"/>
    <w:rsid w:val="001B52F0"/>
    <w:rsid w:val="001B7A65"/>
    <w:rsid w:val="001D555C"/>
    <w:rsid w:val="001E41F3"/>
    <w:rsid w:val="0026004D"/>
    <w:rsid w:val="002640DD"/>
    <w:rsid w:val="00272B6C"/>
    <w:rsid w:val="00275D12"/>
    <w:rsid w:val="00284FEB"/>
    <w:rsid w:val="002860C4"/>
    <w:rsid w:val="002A20D5"/>
    <w:rsid w:val="002B5741"/>
    <w:rsid w:val="002E472E"/>
    <w:rsid w:val="00305409"/>
    <w:rsid w:val="003609EF"/>
    <w:rsid w:val="0036231A"/>
    <w:rsid w:val="00374DD4"/>
    <w:rsid w:val="003E1A36"/>
    <w:rsid w:val="00410371"/>
    <w:rsid w:val="004176DA"/>
    <w:rsid w:val="004242F1"/>
    <w:rsid w:val="00462521"/>
    <w:rsid w:val="00495A75"/>
    <w:rsid w:val="004B75B7"/>
    <w:rsid w:val="004E494D"/>
    <w:rsid w:val="00514BF8"/>
    <w:rsid w:val="0051580D"/>
    <w:rsid w:val="005442BA"/>
    <w:rsid w:val="00547111"/>
    <w:rsid w:val="005564BC"/>
    <w:rsid w:val="00592D74"/>
    <w:rsid w:val="005C6EB7"/>
    <w:rsid w:val="005E03C8"/>
    <w:rsid w:val="005E2C44"/>
    <w:rsid w:val="00621188"/>
    <w:rsid w:val="006257ED"/>
    <w:rsid w:val="00665C47"/>
    <w:rsid w:val="00691563"/>
    <w:rsid w:val="00695808"/>
    <w:rsid w:val="006B46FB"/>
    <w:rsid w:val="006E21FB"/>
    <w:rsid w:val="006E607C"/>
    <w:rsid w:val="007176FF"/>
    <w:rsid w:val="00792342"/>
    <w:rsid w:val="007977A8"/>
    <w:rsid w:val="007B512A"/>
    <w:rsid w:val="007C2097"/>
    <w:rsid w:val="007D462D"/>
    <w:rsid w:val="007D6A07"/>
    <w:rsid w:val="007E5C9C"/>
    <w:rsid w:val="007F7259"/>
    <w:rsid w:val="008040A8"/>
    <w:rsid w:val="008056C2"/>
    <w:rsid w:val="00811761"/>
    <w:rsid w:val="008279FA"/>
    <w:rsid w:val="008338E1"/>
    <w:rsid w:val="008626E7"/>
    <w:rsid w:val="00870EE7"/>
    <w:rsid w:val="008863B9"/>
    <w:rsid w:val="008A45A6"/>
    <w:rsid w:val="008D09D8"/>
    <w:rsid w:val="008F3789"/>
    <w:rsid w:val="008F686C"/>
    <w:rsid w:val="009148DE"/>
    <w:rsid w:val="00941E30"/>
    <w:rsid w:val="00946273"/>
    <w:rsid w:val="009777D9"/>
    <w:rsid w:val="00983145"/>
    <w:rsid w:val="00991B88"/>
    <w:rsid w:val="009A5753"/>
    <w:rsid w:val="009A579D"/>
    <w:rsid w:val="009B376A"/>
    <w:rsid w:val="009D6AB7"/>
    <w:rsid w:val="009E3297"/>
    <w:rsid w:val="009F734F"/>
    <w:rsid w:val="00A01F4A"/>
    <w:rsid w:val="00A125B0"/>
    <w:rsid w:val="00A1541E"/>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B7894"/>
    <w:rsid w:val="00BD279D"/>
    <w:rsid w:val="00BD6BB8"/>
    <w:rsid w:val="00C43800"/>
    <w:rsid w:val="00C66BA2"/>
    <w:rsid w:val="00C95985"/>
    <w:rsid w:val="00CC5026"/>
    <w:rsid w:val="00CC68D0"/>
    <w:rsid w:val="00D03F9A"/>
    <w:rsid w:val="00D06D51"/>
    <w:rsid w:val="00D24991"/>
    <w:rsid w:val="00D25BAC"/>
    <w:rsid w:val="00D34229"/>
    <w:rsid w:val="00D50255"/>
    <w:rsid w:val="00D52D8A"/>
    <w:rsid w:val="00D66520"/>
    <w:rsid w:val="00D715D4"/>
    <w:rsid w:val="00DA24E8"/>
    <w:rsid w:val="00DC6691"/>
    <w:rsid w:val="00DE34CF"/>
    <w:rsid w:val="00DF170C"/>
    <w:rsid w:val="00E13F3D"/>
    <w:rsid w:val="00E20922"/>
    <w:rsid w:val="00E31664"/>
    <w:rsid w:val="00E34898"/>
    <w:rsid w:val="00E412C7"/>
    <w:rsid w:val="00E946AB"/>
    <w:rsid w:val="00EB09B7"/>
    <w:rsid w:val="00EE7D7C"/>
    <w:rsid w:val="00F25D98"/>
    <w:rsid w:val="00F300FB"/>
    <w:rsid w:val="00F80634"/>
    <w:rsid w:val="00F8731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11761"/>
    <w:rPr>
      <w:rFonts w:ascii="Arial" w:hAnsi="Arial"/>
      <w:lang w:val="en-GB" w:eastAsia="en-US"/>
    </w:rPr>
  </w:style>
  <w:style w:type="character" w:customStyle="1" w:styleId="B1Char">
    <w:name w:val="B1 Char"/>
    <w:link w:val="B1"/>
    <w:qFormat/>
    <w:rsid w:val="00811761"/>
    <w:rPr>
      <w:rFonts w:ascii="Times New Roman" w:hAnsi="Times New Roman"/>
      <w:lang w:val="en-GB" w:eastAsia="en-US"/>
    </w:rPr>
  </w:style>
  <w:style w:type="character" w:customStyle="1" w:styleId="TAHCar">
    <w:name w:val="TAH Car"/>
    <w:link w:val="TAH"/>
    <w:qFormat/>
    <w:rsid w:val="00811761"/>
    <w:rPr>
      <w:rFonts w:ascii="Arial" w:hAnsi="Arial"/>
      <w:b/>
      <w:sz w:val="18"/>
      <w:lang w:val="en-GB" w:eastAsia="en-US"/>
    </w:rPr>
  </w:style>
  <w:style w:type="character" w:customStyle="1" w:styleId="THChar">
    <w:name w:val="TH Char"/>
    <w:link w:val="TH"/>
    <w:qFormat/>
    <w:rsid w:val="00811761"/>
    <w:rPr>
      <w:rFonts w:ascii="Arial" w:hAnsi="Arial"/>
      <w:b/>
      <w:lang w:val="en-GB" w:eastAsia="en-US"/>
    </w:rPr>
  </w:style>
  <w:style w:type="character" w:customStyle="1" w:styleId="TANChar">
    <w:name w:val="TAN Char"/>
    <w:link w:val="TAN"/>
    <w:qFormat/>
    <w:rsid w:val="00811761"/>
    <w:rPr>
      <w:rFonts w:ascii="Arial" w:hAnsi="Arial"/>
      <w:sz w:val="18"/>
      <w:lang w:val="en-GB" w:eastAsia="en-US"/>
    </w:rPr>
  </w:style>
  <w:style w:type="character" w:customStyle="1" w:styleId="TALCar">
    <w:name w:val="TAL Car"/>
    <w:link w:val="TAL"/>
    <w:qFormat/>
    <w:rsid w:val="00811761"/>
    <w:rPr>
      <w:rFonts w:ascii="Arial" w:hAnsi="Arial"/>
      <w:sz w:val="18"/>
      <w:lang w:val="en-GB" w:eastAsia="en-US"/>
    </w:rPr>
  </w:style>
  <w:style w:type="character" w:customStyle="1" w:styleId="H6Char">
    <w:name w:val="H6 Char"/>
    <w:link w:val="H6"/>
    <w:rsid w:val="00811761"/>
    <w:rPr>
      <w:rFonts w:ascii="Arial" w:hAnsi="Arial"/>
      <w:lang w:val="en-GB" w:eastAsia="en-US"/>
    </w:rPr>
  </w:style>
  <w:style w:type="character" w:customStyle="1" w:styleId="20">
    <w:name w:val="見出し 2 (文字)"/>
    <w:basedOn w:val="a0"/>
    <w:link w:val="2"/>
    <w:rsid w:val="00811761"/>
    <w:rPr>
      <w:rFonts w:ascii="Arial" w:hAnsi="Arial"/>
      <w:sz w:val="32"/>
      <w:lang w:val="en-GB" w:eastAsia="en-US"/>
    </w:rPr>
  </w:style>
  <w:style w:type="character" w:customStyle="1" w:styleId="B2Char">
    <w:name w:val="B2 Char"/>
    <w:link w:val="B2"/>
    <w:qFormat/>
    <w:rsid w:val="009D6AB7"/>
    <w:rPr>
      <w:rFonts w:ascii="Times New Roman" w:hAnsi="Times New Roman"/>
      <w:lang w:val="en-GB" w:eastAsia="en-US"/>
    </w:rPr>
  </w:style>
  <w:style w:type="paragraph" w:styleId="af1">
    <w:name w:val="Revision"/>
    <w:hidden/>
    <w:uiPriority w:val="99"/>
    <w:semiHidden/>
    <w:rsid w:val="00A0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11382</Words>
  <Characters>64880</Characters>
  <Application>Microsoft Office Word</Application>
  <DocSecurity>0</DocSecurity>
  <Lines>540</Lines>
  <Paragraphs>152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R5-212265</vt:lpwstr>
  </property>
  <property fmtid="{D5CDD505-2E9C-101B-9397-08002B2CF9AE}" pid="10" name="Spec#">
    <vt:lpwstr>38.533</vt:lpwstr>
  </property>
  <property fmtid="{D5CDD505-2E9C-101B-9397-08002B2CF9AE}" pid="11" name="Cr#">
    <vt:lpwstr>1147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