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B7C0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2ADA" w:rsidRPr="00792ADA">
          <w:rPr>
            <w:b/>
            <w:i/>
            <w:noProof/>
            <w:sz w:val="28"/>
          </w:rPr>
          <w:t>R5-212251</w:t>
        </w:r>
      </w:fldSimple>
    </w:p>
    <w:p w14:paraId="7CB45193" w14:textId="16999A03" w:rsidR="001E41F3" w:rsidRDefault="00000A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000A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F4BAB" w:rsidR="001E41F3" w:rsidRPr="00410371" w:rsidRDefault="00000A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2ADA" w:rsidRPr="00792ADA">
                <w:rPr>
                  <w:b/>
                  <w:noProof/>
                  <w:sz w:val="28"/>
                </w:rPr>
                <w:t>1814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00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000A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D23F9" w:rsidR="001E41F3" w:rsidRDefault="00792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193">
              <w:t xml:space="preserve">Correction to </w:t>
            </w:r>
            <w:r w:rsidR="003A2193" w:rsidRPr="001E718C">
              <w:t>Physical layer parameters for</w:t>
            </w:r>
            <w:r w:rsidR="00000A8B">
              <w:rPr>
                <w:lang w:eastAsia="ja-JP"/>
              </w:rPr>
              <w:t xml:space="preserve"> P</w:t>
            </w:r>
            <w:r w:rsidR="003A2193">
              <w:t>MI reporting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00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00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000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00A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000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8FA7A" w:rsidR="001E41F3" w:rsidRPr="003A2193" w:rsidRDefault="003A2193" w:rsidP="00F1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between the PUCCH resouce indicator value written in “Value” and the value in binary written in “Value in binary” in </w:t>
            </w:r>
            <w:r w:rsidRPr="00B4600B">
              <w:t>Table 5.4.2.</w:t>
            </w:r>
            <w:r>
              <w:t>5</w:t>
            </w:r>
            <w:r w:rsidRPr="00B4600B">
              <w:t>-1</w:t>
            </w:r>
            <w:r w:rsidRPr="002C1FD8"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F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B2EF7" w:rsidR="00154FBC" w:rsidRDefault="003A2193" w:rsidP="00C31E36">
            <w:pPr>
              <w:pStyle w:val="CRCoverPage"/>
              <w:spacing w:after="0"/>
              <w:ind w:leftChars="29" w:left="58"/>
              <w:rPr>
                <w:noProof/>
                <w:lang w:eastAsia="ja-JP"/>
              </w:rPr>
            </w:pPr>
            <w:r>
              <w:rPr>
                <w:noProof/>
              </w:rPr>
              <w:t xml:space="preserve">Correct PUCCH-ResourceIndex value to 6 for </w:t>
            </w:r>
            <w:r w:rsidRPr="0000181A">
              <w:rPr>
                <w:noProof/>
              </w:rPr>
              <w:t>pucch-ResourceSetID[1]</w:t>
            </w:r>
            <w:r>
              <w:rPr>
                <w:noProof/>
              </w:rPr>
              <w:t xml:space="preserve"> and 14 for </w:t>
            </w:r>
            <w:r w:rsidRPr="0000181A">
              <w:rPr>
                <w:noProof/>
              </w:rPr>
              <w:t>pucch-ResourceSetID[</w:t>
            </w:r>
            <w:r>
              <w:rPr>
                <w:noProof/>
              </w:rPr>
              <w:t>2</w:t>
            </w:r>
            <w:r w:rsidRPr="0000181A">
              <w:rPr>
                <w:noProof/>
              </w:rPr>
              <w:t>]</w:t>
            </w:r>
            <w:r>
              <w:rPr>
                <w:noProof/>
              </w:rPr>
              <w:t xml:space="preserve"> in order to send the HARQ feedback in PUCCH in symbols 12 and 13.</w:t>
            </w:r>
          </w:p>
        </w:tc>
      </w:tr>
      <w:tr w:rsidR="00154F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FBC" w:rsidRDefault="00154FBC" w:rsidP="00154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F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BE1E6" w:rsidR="00154FBC" w:rsidRDefault="0052659C" w:rsidP="003A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parameters remains incorrect</w:t>
            </w:r>
          </w:p>
        </w:tc>
      </w:tr>
      <w:tr w:rsidR="00154FBC" w14:paraId="034AF533" w14:textId="77777777" w:rsidTr="00547111">
        <w:tc>
          <w:tcPr>
            <w:tcW w:w="2694" w:type="dxa"/>
            <w:gridSpan w:val="2"/>
          </w:tcPr>
          <w:p w14:paraId="39D9EB5B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FBC" w:rsidRDefault="00154FBC" w:rsidP="00154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F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3A74C" w:rsidR="00154FBC" w:rsidRDefault="003A2193" w:rsidP="0015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5.4.2.5</w:t>
            </w:r>
          </w:p>
        </w:tc>
      </w:tr>
      <w:tr w:rsidR="00154F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FBC" w:rsidRDefault="00154FBC" w:rsidP="00154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F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FBC" w:rsidRDefault="00154FBC" w:rsidP="00154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FBC" w:rsidRDefault="00154FBC" w:rsidP="00154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F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4FBC" w:rsidRDefault="00154FBC" w:rsidP="00154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FBC" w:rsidRDefault="00154FBC" w:rsidP="00154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F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4FBC" w:rsidRDefault="00154FBC" w:rsidP="00154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FBC" w:rsidRDefault="00154FBC" w:rsidP="00154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F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4FBC" w:rsidRDefault="00154FBC" w:rsidP="00154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4FBC" w:rsidRDefault="00154FBC" w:rsidP="00154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FBC" w:rsidRDefault="00154FBC" w:rsidP="00154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F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FBC" w:rsidRDefault="00154FBC" w:rsidP="00154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FBC" w:rsidRDefault="00154FBC" w:rsidP="00154FBC">
            <w:pPr>
              <w:pStyle w:val="CRCoverPage"/>
              <w:spacing w:after="0"/>
              <w:rPr>
                <w:noProof/>
              </w:rPr>
            </w:pPr>
          </w:p>
        </w:tc>
      </w:tr>
      <w:tr w:rsidR="00154F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FBC" w:rsidRDefault="00154FBC" w:rsidP="00154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F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FBC" w:rsidRPr="008863B9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FBC" w:rsidRPr="008863B9" w:rsidRDefault="00154FBC" w:rsidP="00154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F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FBC" w:rsidRDefault="00154FBC" w:rsidP="0015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4FBC" w:rsidRDefault="00154FBC" w:rsidP="00154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11804" w14:textId="77777777" w:rsidR="003A2193" w:rsidRPr="00874CC0" w:rsidRDefault="003A2193" w:rsidP="003A2193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0F35314" w14:textId="77777777" w:rsidR="003A2193" w:rsidRDefault="003A2193" w:rsidP="003A2193">
      <w:pPr>
        <w:pStyle w:val="4"/>
        <w:rPr>
          <w:lang w:eastAsia="en-GB"/>
        </w:rPr>
      </w:pPr>
      <w:r>
        <w:rPr>
          <w:lang w:eastAsia="en-GB"/>
        </w:rPr>
        <w:t>5.4.2.5</w:t>
      </w:r>
      <w:r>
        <w:rPr>
          <w:lang w:eastAsia="en-GB"/>
        </w:rPr>
        <w:tab/>
        <w:t>Message contents for PMI reporting requirements</w:t>
      </w:r>
    </w:p>
    <w:p w14:paraId="71C70965" w14:textId="77777777" w:rsidR="003A2193" w:rsidRPr="00854822" w:rsidRDefault="003A2193" w:rsidP="003A2193"/>
    <w:p w14:paraId="7BC04D71" w14:textId="77777777" w:rsidR="003A2193" w:rsidRPr="008C7A6B" w:rsidRDefault="003A2193" w:rsidP="003A2193">
      <w:pPr>
        <w:pStyle w:val="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B67DBAB" w14:textId="77777777" w:rsidR="003A2193" w:rsidRPr="000C0293" w:rsidRDefault="003A2193" w:rsidP="003A2193">
      <w:pPr>
        <w:rPr>
          <w:lang w:eastAsia="en-GB"/>
        </w:rPr>
      </w:pPr>
    </w:p>
    <w:p w14:paraId="7A62ED15" w14:textId="77777777" w:rsidR="003A2193" w:rsidRPr="00B4600B" w:rsidRDefault="003A2193" w:rsidP="003A2193">
      <w:pPr>
        <w:pStyle w:val="5"/>
      </w:pPr>
      <w:r w:rsidRPr="00B4600B">
        <w:t>Physical layer parameters</w:t>
      </w:r>
    </w:p>
    <w:p w14:paraId="402E4726" w14:textId="77777777" w:rsidR="003A2193" w:rsidRPr="00B4600B" w:rsidRDefault="003A2193" w:rsidP="003A2193">
      <w:pPr>
        <w:pStyle w:val="TH"/>
      </w:pPr>
      <w:bookmarkStart w:id="1" w:name="_Hlk44454359"/>
      <w:r w:rsidRPr="00B4600B">
        <w:t>Table 5.4.2.</w:t>
      </w:r>
      <w:r>
        <w:t>5</w:t>
      </w:r>
      <w:r w:rsidRPr="00B4600B">
        <w:t>-1</w:t>
      </w:r>
      <w:r w:rsidRPr="002C1FD8">
        <w:t>6</w:t>
      </w:r>
      <w:r w:rsidRPr="00B4600B">
        <w:t>: Phy</w:t>
      </w:r>
      <w:r w:rsidRPr="00B4600B" w:rsidDel="00FD3C1E">
        <w:rPr>
          <w:color w:val="FF0000"/>
          <w:sz w:val="18"/>
        </w:rPr>
        <w:t xml:space="preserve"> </w:t>
      </w:r>
      <w:r w:rsidRPr="00B4600B">
        <w:t>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3A2193" w:rsidRPr="00B4600B" w14:paraId="38FFCCB8" w14:textId="77777777" w:rsidTr="00984680">
        <w:trPr>
          <w:cantSplit/>
          <w:trHeight w:val="57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4A6C54D8" w14:textId="77777777" w:rsidR="003A2193" w:rsidRPr="00B4600B" w:rsidRDefault="003A2193" w:rsidP="009846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Derivation Path: Table 4.3.6.1.2.2-1</w:t>
            </w:r>
          </w:p>
        </w:tc>
      </w:tr>
      <w:tr w:rsidR="003A2193" w:rsidRPr="00B4600B" w14:paraId="6C948ACD" w14:textId="77777777" w:rsidTr="00984680">
        <w:trPr>
          <w:cantSplit/>
          <w:trHeight w:val="57"/>
        </w:trPr>
        <w:tc>
          <w:tcPr>
            <w:tcW w:w="2367" w:type="dxa"/>
            <w:shd w:val="clear" w:color="auto" w:fill="auto"/>
            <w:noWrap/>
            <w:vAlign w:val="center"/>
          </w:tcPr>
          <w:p w14:paraId="485D780C" w14:textId="77777777" w:rsidR="003A2193" w:rsidRPr="00B4600B" w:rsidRDefault="003A2193" w:rsidP="00984680">
            <w:pPr>
              <w:pStyle w:val="TAH"/>
            </w:pPr>
            <w:r w:rsidRPr="00B4600B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44D34FF5" w14:textId="77777777" w:rsidR="003A2193" w:rsidRPr="00B4600B" w:rsidRDefault="003A2193" w:rsidP="00984680">
            <w:pPr>
              <w:pStyle w:val="TAH"/>
            </w:pPr>
            <w:r w:rsidRPr="00B4600B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9AF3D8C" w14:textId="77777777" w:rsidR="003A2193" w:rsidRPr="00B4600B" w:rsidRDefault="003A2193" w:rsidP="00984680">
            <w:pPr>
              <w:pStyle w:val="TAH"/>
            </w:pPr>
            <w:r w:rsidRPr="00B4600B">
              <w:t>Value in binary</w:t>
            </w:r>
          </w:p>
        </w:tc>
        <w:tc>
          <w:tcPr>
            <w:tcW w:w="2650" w:type="dxa"/>
          </w:tcPr>
          <w:p w14:paraId="52D91201" w14:textId="77777777" w:rsidR="003A2193" w:rsidRPr="00B4600B" w:rsidRDefault="003A2193" w:rsidP="00984680">
            <w:pPr>
              <w:pStyle w:val="TAH"/>
            </w:pPr>
            <w:r w:rsidRPr="00B4600B">
              <w:t>Condition</w:t>
            </w:r>
          </w:p>
        </w:tc>
      </w:tr>
      <w:tr w:rsidR="003A2193" w:rsidRPr="00B4600B" w14:paraId="6580CEE0" w14:textId="77777777" w:rsidTr="00984680">
        <w:trPr>
          <w:cantSplit/>
          <w:trHeight w:val="57"/>
        </w:trPr>
        <w:tc>
          <w:tcPr>
            <w:tcW w:w="2367" w:type="dxa"/>
            <w:shd w:val="clear" w:color="auto" w:fill="auto"/>
            <w:vAlign w:val="center"/>
          </w:tcPr>
          <w:p w14:paraId="199DBD88" w14:textId="77777777" w:rsidR="003A2193" w:rsidRPr="00B4600B" w:rsidRDefault="003A2193" w:rsidP="00984680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537CC2FA" w14:textId="77777777" w:rsidR="003A2193" w:rsidRPr="00B4600B" w:rsidRDefault="003A2193" w:rsidP="00984680">
            <w:pPr>
              <w:pStyle w:val="TAL"/>
            </w:pPr>
            <w:ins w:id="2" w:author="Anritsu" w:date="2021-04-15T16:02:00Z">
              <w:r w:rsidRPr="00B4600B">
                <w:rPr>
                  <w:i/>
                  <w:iCs/>
                  <w:color w:val="000000"/>
                </w:rPr>
                <w:t>PUCCH-ResourceId[</w:t>
              </w:r>
            </w:ins>
            <w:ins w:id="3" w:author="Anritsu" w:date="2021-04-20T08:39:00Z">
              <w:r>
                <w:rPr>
                  <w:i/>
                  <w:iCs/>
                  <w:color w:val="000000"/>
                </w:rPr>
                <w:t>7</w:t>
              </w:r>
            </w:ins>
            <w:ins w:id="4" w:author="Anritsu" w:date="2021-04-15T16:02:00Z">
              <w:r w:rsidRPr="00B4600B">
                <w:rPr>
                  <w:i/>
                  <w:iCs/>
                  <w:color w:val="000000"/>
                </w:rPr>
                <w:t>]</w:t>
              </w:r>
              <w:r w:rsidRPr="00B4600B">
                <w:rPr>
                  <w:color w:val="000000"/>
                </w:rPr>
                <w:t xml:space="preserve"> = </w:t>
              </w:r>
              <w:r>
                <w:rPr>
                  <w:color w:val="000000"/>
                </w:rPr>
                <w:t>6</w:t>
              </w:r>
              <w:r w:rsidRPr="00B4600B">
                <w:rPr>
                  <w:color w:val="000000"/>
                </w:rPr>
                <w:t xml:space="preserve"> in pucch-ResourceSetID[</w:t>
              </w:r>
            </w:ins>
            <w:ins w:id="5" w:author="Anritsu" w:date="2021-04-20T08:41:00Z">
              <w:r>
                <w:rPr>
                  <w:color w:val="000000"/>
                </w:rPr>
                <w:t>1</w:t>
              </w:r>
            </w:ins>
            <w:ins w:id="6" w:author="Anritsu" w:date="2021-04-15T16:02:00Z">
              <w:r w:rsidRPr="00B4600B">
                <w:rPr>
                  <w:color w:val="000000"/>
                </w:rPr>
                <w:t xml:space="preserve">] </w:t>
              </w:r>
              <w:r>
                <w:rPr>
                  <w:color w:val="000000"/>
                </w:rPr>
                <w:t xml:space="preserve">or </w:t>
              </w:r>
            </w:ins>
            <w:r w:rsidRPr="00B4600B">
              <w:rPr>
                <w:i/>
                <w:iCs/>
                <w:color w:val="000000"/>
              </w:rPr>
              <w:t>PUCCH-ResourceId[</w:t>
            </w:r>
            <w:del w:id="7" w:author="Anritsu" w:date="2021-04-20T08:41:00Z">
              <w:r w:rsidRPr="00B4600B" w:rsidDel="00F96D0D">
                <w:rPr>
                  <w:i/>
                  <w:iCs/>
                  <w:color w:val="000000"/>
                </w:rPr>
                <w:delText>1</w:delText>
              </w:r>
            </w:del>
            <w:ins w:id="8" w:author="Anritsu" w:date="2021-04-20T08:41:00Z">
              <w:r>
                <w:rPr>
                  <w:i/>
                  <w:iCs/>
                  <w:color w:val="000000"/>
                </w:rPr>
                <w:t>7</w:t>
              </w:r>
            </w:ins>
            <w:r w:rsidRPr="00B4600B">
              <w:rPr>
                <w:i/>
                <w:iCs/>
                <w:color w:val="000000"/>
              </w:rPr>
              <w:t>]</w:t>
            </w:r>
            <w:r w:rsidRPr="00B4600B">
              <w:rPr>
                <w:color w:val="000000"/>
              </w:rPr>
              <w:t xml:space="preserve"> = </w:t>
            </w:r>
            <w:del w:id="9" w:author="Anritsu" w:date="2021-04-15T16:03:00Z">
              <w:r w:rsidRPr="00B4600B" w:rsidDel="00A22592">
                <w:rPr>
                  <w:color w:val="000000"/>
                </w:rPr>
                <w:delText xml:space="preserve">8 </w:delText>
              </w:r>
            </w:del>
            <w:ins w:id="10" w:author="Anritsu" w:date="2021-04-15T16:03:00Z">
              <w:r>
                <w:rPr>
                  <w:color w:val="000000"/>
                </w:rPr>
                <w:t>14</w:t>
              </w:r>
              <w:r w:rsidRPr="00B4600B">
                <w:rPr>
                  <w:color w:val="000000"/>
                </w:rPr>
                <w:t xml:space="preserve"> </w:t>
              </w:r>
            </w:ins>
            <w:r w:rsidRPr="00B4600B">
              <w:rPr>
                <w:color w:val="000000"/>
              </w:rPr>
              <w:t xml:space="preserve">in pucch-ResourceSetID[2] </w:t>
            </w:r>
            <w:r w:rsidRPr="00B4600B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50CFFA" w14:textId="77777777" w:rsidR="003A2193" w:rsidRPr="00B4600B" w:rsidRDefault="003A2193" w:rsidP="00984680">
            <w:pPr>
              <w:pStyle w:val="TAC"/>
            </w:pPr>
            <w:r w:rsidRPr="00B4600B">
              <w:t>‘</w:t>
            </w:r>
            <w:r>
              <w:t>11</w:t>
            </w:r>
            <w:r w:rsidRPr="00B4600B">
              <w:t>0’B</w:t>
            </w:r>
          </w:p>
        </w:tc>
        <w:tc>
          <w:tcPr>
            <w:tcW w:w="2650" w:type="dxa"/>
          </w:tcPr>
          <w:p w14:paraId="5B479DE2" w14:textId="77777777" w:rsidR="003A2193" w:rsidRPr="00B4600B" w:rsidRDefault="003A2193" w:rsidP="00984680">
            <w:pPr>
              <w:pStyle w:val="TAC"/>
            </w:pPr>
          </w:p>
        </w:tc>
      </w:tr>
    </w:tbl>
    <w:p w14:paraId="198D572C" w14:textId="77777777" w:rsidR="003A2193" w:rsidRPr="00B4600B" w:rsidRDefault="003A2193" w:rsidP="003A2193"/>
    <w:bookmarkEnd w:id="1"/>
    <w:p w14:paraId="5E55E6C2" w14:textId="77777777" w:rsidR="003A2193" w:rsidRPr="00B4600B" w:rsidRDefault="003A2193" w:rsidP="003A2193">
      <w:pPr>
        <w:pStyle w:val="5"/>
      </w:pPr>
      <w:r w:rsidRPr="00D4707D">
        <w:t>PUSCH-TimeDomainResourceAllocationList</w:t>
      </w:r>
    </w:p>
    <w:p w14:paraId="20828E06" w14:textId="77777777" w:rsidR="003A2193" w:rsidRPr="00B4600B" w:rsidRDefault="003A2193" w:rsidP="003A2193">
      <w:pPr>
        <w:pStyle w:val="TH"/>
      </w:pPr>
      <w:r w:rsidRPr="00B4600B">
        <w:t xml:space="preserve">Table </w:t>
      </w:r>
      <w:r>
        <w:t>5</w:t>
      </w:r>
      <w:r w:rsidRPr="00B4600B">
        <w:t>.</w:t>
      </w:r>
      <w:r>
        <w:t>4</w:t>
      </w:r>
      <w:r w:rsidRPr="00B4600B">
        <w:t>.</w:t>
      </w:r>
      <w:r>
        <w:t>2.5</w:t>
      </w:r>
      <w:r w:rsidRPr="00B4600B">
        <w:t>-</w:t>
      </w:r>
      <w:r w:rsidRPr="002C1FD8">
        <w:t>17:</w:t>
      </w:r>
      <w:r w:rsidRPr="00B4600B">
        <w:t xml:space="preserve"> </w:t>
      </w:r>
      <w:r w:rsidRPr="00B4600B">
        <w:rPr>
          <w:i/>
        </w:rPr>
        <w:t>PUSCH-TimeDomainResourceAllocationList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2193" w:rsidRPr="00B4600B" w14:paraId="525A2CB7" w14:textId="77777777" w:rsidTr="00984680">
        <w:tc>
          <w:tcPr>
            <w:tcW w:w="9747" w:type="dxa"/>
            <w:gridSpan w:val="4"/>
          </w:tcPr>
          <w:p w14:paraId="4B8F4516" w14:textId="77777777" w:rsidR="003A2193" w:rsidRPr="00B4600B" w:rsidRDefault="003A2193" w:rsidP="00984680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 xml:space="preserve">Derivation Path: </w:t>
            </w:r>
            <w:r w:rsidRPr="002C1FD8">
              <w:rPr>
                <w:b w:val="0"/>
              </w:rPr>
              <w:t>Table 5.4.2.0-27</w:t>
            </w:r>
          </w:p>
        </w:tc>
      </w:tr>
      <w:tr w:rsidR="003A2193" w:rsidRPr="00B4600B" w14:paraId="06FDDBD5" w14:textId="77777777" w:rsidTr="00984680">
        <w:tc>
          <w:tcPr>
            <w:tcW w:w="4535" w:type="dxa"/>
          </w:tcPr>
          <w:p w14:paraId="68724C82" w14:textId="77777777" w:rsidR="003A2193" w:rsidRPr="00B4600B" w:rsidRDefault="003A2193" w:rsidP="0098468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EE03E0" w14:textId="77777777" w:rsidR="003A2193" w:rsidRPr="00B4600B" w:rsidRDefault="003A2193" w:rsidP="00984680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D176A63" w14:textId="77777777" w:rsidR="003A2193" w:rsidRPr="00B4600B" w:rsidRDefault="003A2193" w:rsidP="00984680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65932C7" w14:textId="77777777" w:rsidR="003A2193" w:rsidRPr="00B4600B" w:rsidRDefault="003A2193" w:rsidP="00984680">
            <w:pPr>
              <w:pStyle w:val="TAH"/>
            </w:pPr>
            <w:r w:rsidRPr="00B4600B">
              <w:t>Condition</w:t>
            </w:r>
          </w:p>
        </w:tc>
      </w:tr>
      <w:tr w:rsidR="003A2193" w:rsidRPr="00B4600B" w14:paraId="6B14075E" w14:textId="77777777" w:rsidTr="00984680">
        <w:tc>
          <w:tcPr>
            <w:tcW w:w="4535" w:type="dxa"/>
          </w:tcPr>
          <w:p w14:paraId="53E71E32" w14:textId="77777777" w:rsidR="003A2193" w:rsidRPr="00B4600B" w:rsidRDefault="003A2193" w:rsidP="00984680">
            <w:pPr>
              <w:pStyle w:val="TAL"/>
            </w:pPr>
            <w:r w:rsidRPr="00B4600B">
              <w:t xml:space="preserve">PUSCH-TimeDomainResourceAllocationList ::= </w:t>
            </w:r>
            <w:r w:rsidRPr="00B4600B">
              <w:rPr>
                <w:snapToGrid w:val="0"/>
              </w:rPr>
              <w:t xml:space="preserve">SEQUENCE (SIZE(1..maxNrofUL-Allocations)) OF </w:t>
            </w:r>
            <w:r w:rsidRPr="00B4600B">
              <w:t>PUSCH-TimeDomainResourceAllocation</w:t>
            </w:r>
            <w:r w:rsidRPr="00B4600B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47E3742" w14:textId="77777777" w:rsidR="003A2193" w:rsidRPr="00B4600B" w:rsidRDefault="003A2193" w:rsidP="00984680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591AC9AC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245" w:type="dxa"/>
          </w:tcPr>
          <w:p w14:paraId="73B7BE7F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41453A15" w14:textId="77777777" w:rsidTr="00984680">
        <w:tc>
          <w:tcPr>
            <w:tcW w:w="4535" w:type="dxa"/>
            <w:tcBorders>
              <w:bottom w:val="single" w:sz="4" w:space="0" w:color="auto"/>
            </w:tcBorders>
          </w:tcPr>
          <w:p w14:paraId="7A6B9D74" w14:textId="77777777" w:rsidR="003A2193" w:rsidRPr="00B4600B" w:rsidRDefault="003A2193" w:rsidP="00984680">
            <w:pPr>
              <w:pStyle w:val="TAL"/>
            </w:pPr>
            <w:r w:rsidRPr="00B4600B">
              <w:t xml:space="preserve">  PUSCH-TimeDomainResourceAllocation[1]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D84522C" w14:textId="77777777" w:rsidR="003A2193" w:rsidRPr="00B4600B" w:rsidDel="00B52773" w:rsidRDefault="003A2193" w:rsidP="00984680">
            <w:pPr>
              <w:pStyle w:val="TAL"/>
            </w:pPr>
          </w:p>
        </w:tc>
        <w:tc>
          <w:tcPr>
            <w:tcW w:w="1700" w:type="dxa"/>
          </w:tcPr>
          <w:p w14:paraId="28510C2C" w14:textId="77777777" w:rsidR="003A2193" w:rsidRPr="00B4600B" w:rsidRDefault="003A2193" w:rsidP="00984680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484CB193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73A4575C" w14:textId="77777777" w:rsidTr="00984680">
        <w:tc>
          <w:tcPr>
            <w:tcW w:w="4535" w:type="dxa"/>
          </w:tcPr>
          <w:p w14:paraId="17D1FDC4" w14:textId="77777777" w:rsidR="003A2193" w:rsidRPr="00B4600B" w:rsidRDefault="003A2193" w:rsidP="00984680">
            <w:pPr>
              <w:pStyle w:val="TAL"/>
            </w:pPr>
            <w:r w:rsidRPr="00B4600B">
              <w:t xml:space="preserve">    startSymbolAndLength</w:t>
            </w:r>
          </w:p>
        </w:tc>
        <w:tc>
          <w:tcPr>
            <w:tcW w:w="2267" w:type="dxa"/>
          </w:tcPr>
          <w:p w14:paraId="6E00FC47" w14:textId="77777777" w:rsidR="003A2193" w:rsidRPr="00B4600B" w:rsidRDefault="003A2193" w:rsidP="00984680">
            <w:pPr>
              <w:pStyle w:val="TAL"/>
            </w:pPr>
            <w:r>
              <w:t>55</w:t>
            </w:r>
          </w:p>
        </w:tc>
        <w:tc>
          <w:tcPr>
            <w:tcW w:w="1700" w:type="dxa"/>
          </w:tcPr>
          <w:p w14:paraId="36DB12D9" w14:textId="77777777" w:rsidR="003A2193" w:rsidRPr="00B4600B" w:rsidRDefault="003A2193" w:rsidP="00984680">
            <w:pPr>
              <w:pStyle w:val="TAL"/>
            </w:pPr>
            <w:r w:rsidRPr="00B4600B">
              <w:t>Start symbol(S)=0, Length(L)=1</w:t>
            </w:r>
            <w:r>
              <w:t>2</w:t>
            </w:r>
          </w:p>
        </w:tc>
        <w:tc>
          <w:tcPr>
            <w:tcW w:w="1245" w:type="dxa"/>
          </w:tcPr>
          <w:p w14:paraId="0D6EEDC5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425433EB" w14:textId="77777777" w:rsidTr="00984680">
        <w:tc>
          <w:tcPr>
            <w:tcW w:w="4535" w:type="dxa"/>
          </w:tcPr>
          <w:p w14:paraId="02B8587D" w14:textId="77777777" w:rsidR="003A2193" w:rsidRPr="00B4600B" w:rsidRDefault="003A2193" w:rsidP="00984680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52774D2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700" w:type="dxa"/>
          </w:tcPr>
          <w:p w14:paraId="05B98C17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245" w:type="dxa"/>
          </w:tcPr>
          <w:p w14:paraId="3A3FF2D9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65032727" w14:textId="77777777" w:rsidTr="00984680">
        <w:tc>
          <w:tcPr>
            <w:tcW w:w="4535" w:type="dxa"/>
          </w:tcPr>
          <w:p w14:paraId="335883FB" w14:textId="77777777" w:rsidR="003A2193" w:rsidRPr="00B4600B" w:rsidRDefault="003A2193" w:rsidP="00984680">
            <w:pPr>
              <w:pStyle w:val="TAL"/>
            </w:pPr>
            <w:r w:rsidRPr="00B4600B">
              <w:t xml:space="preserve">  PUSCH-TimeDomainResourceAllocation[2]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5CC0434" w14:textId="77777777" w:rsidR="003A2193" w:rsidRPr="00B4600B" w:rsidDel="00B52773" w:rsidRDefault="003A2193" w:rsidP="00984680">
            <w:pPr>
              <w:pStyle w:val="TAL"/>
            </w:pPr>
          </w:p>
        </w:tc>
        <w:tc>
          <w:tcPr>
            <w:tcW w:w="1700" w:type="dxa"/>
          </w:tcPr>
          <w:p w14:paraId="5ECA3ECB" w14:textId="77777777" w:rsidR="003A2193" w:rsidRPr="00B4600B" w:rsidRDefault="003A2193" w:rsidP="00984680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0FD7CDE9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41C6CE80" w14:textId="77777777" w:rsidTr="00984680">
        <w:tc>
          <w:tcPr>
            <w:tcW w:w="4535" w:type="dxa"/>
          </w:tcPr>
          <w:p w14:paraId="4501F642" w14:textId="77777777" w:rsidR="003A2193" w:rsidRPr="00B4600B" w:rsidRDefault="003A2193" w:rsidP="00984680">
            <w:pPr>
              <w:pStyle w:val="TAL"/>
            </w:pPr>
            <w:r w:rsidRPr="00B4600B">
              <w:t xml:space="preserve">    startSymbolAndLength</w:t>
            </w:r>
          </w:p>
        </w:tc>
        <w:tc>
          <w:tcPr>
            <w:tcW w:w="2267" w:type="dxa"/>
          </w:tcPr>
          <w:p w14:paraId="77511BD0" w14:textId="77777777" w:rsidR="003A2193" w:rsidRPr="00B4600B" w:rsidRDefault="003A2193" w:rsidP="00984680">
            <w:pPr>
              <w:pStyle w:val="TAL"/>
            </w:pPr>
            <w:r>
              <w:t>55</w:t>
            </w:r>
          </w:p>
        </w:tc>
        <w:tc>
          <w:tcPr>
            <w:tcW w:w="1700" w:type="dxa"/>
          </w:tcPr>
          <w:p w14:paraId="7DA4F298" w14:textId="77777777" w:rsidR="003A2193" w:rsidRPr="00B4600B" w:rsidRDefault="003A2193" w:rsidP="00984680">
            <w:pPr>
              <w:pStyle w:val="TAL"/>
            </w:pPr>
            <w:r w:rsidRPr="00B4600B">
              <w:t>Start symbol(S)=0, Length(L)=1</w:t>
            </w:r>
            <w:r>
              <w:t>2</w:t>
            </w:r>
          </w:p>
        </w:tc>
        <w:tc>
          <w:tcPr>
            <w:tcW w:w="1245" w:type="dxa"/>
          </w:tcPr>
          <w:p w14:paraId="3BFBB11F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2430D661" w14:textId="77777777" w:rsidTr="00984680">
        <w:tc>
          <w:tcPr>
            <w:tcW w:w="4535" w:type="dxa"/>
          </w:tcPr>
          <w:p w14:paraId="02ECCEFC" w14:textId="77777777" w:rsidR="003A2193" w:rsidRPr="00B4600B" w:rsidRDefault="003A2193" w:rsidP="00984680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1CD3BCA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700" w:type="dxa"/>
          </w:tcPr>
          <w:p w14:paraId="497B8E99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245" w:type="dxa"/>
          </w:tcPr>
          <w:p w14:paraId="241A68BD" w14:textId="77777777" w:rsidR="003A2193" w:rsidRPr="00B4600B" w:rsidRDefault="003A2193" w:rsidP="00984680">
            <w:pPr>
              <w:pStyle w:val="TAL"/>
            </w:pPr>
          </w:p>
        </w:tc>
      </w:tr>
      <w:tr w:rsidR="003A2193" w:rsidRPr="00B4600B" w14:paraId="52607B43" w14:textId="77777777" w:rsidTr="00984680">
        <w:tc>
          <w:tcPr>
            <w:tcW w:w="4535" w:type="dxa"/>
          </w:tcPr>
          <w:p w14:paraId="009D182A" w14:textId="77777777" w:rsidR="003A2193" w:rsidRPr="00B4600B" w:rsidRDefault="003A2193" w:rsidP="00984680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25B4BD54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700" w:type="dxa"/>
          </w:tcPr>
          <w:p w14:paraId="21D01097" w14:textId="77777777" w:rsidR="003A2193" w:rsidRPr="00B4600B" w:rsidRDefault="003A2193" w:rsidP="00984680">
            <w:pPr>
              <w:pStyle w:val="TAL"/>
            </w:pPr>
          </w:p>
        </w:tc>
        <w:tc>
          <w:tcPr>
            <w:tcW w:w="1245" w:type="dxa"/>
          </w:tcPr>
          <w:p w14:paraId="4619445D" w14:textId="77777777" w:rsidR="003A2193" w:rsidRPr="00B4600B" w:rsidRDefault="003A2193" w:rsidP="00984680">
            <w:pPr>
              <w:pStyle w:val="TAL"/>
            </w:pPr>
          </w:p>
        </w:tc>
      </w:tr>
    </w:tbl>
    <w:p w14:paraId="5A65A8D5" w14:textId="77777777" w:rsidR="003A2193" w:rsidRDefault="003A2193" w:rsidP="003A2193"/>
    <w:p w14:paraId="090AD803" w14:textId="77777777" w:rsidR="003A2193" w:rsidRPr="00B25F76" w:rsidRDefault="003A2193" w:rsidP="003A2193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10046" w14:textId="77777777" w:rsidR="0065309A" w:rsidRDefault="0065309A">
      <w:r>
        <w:separator/>
      </w:r>
    </w:p>
  </w:endnote>
  <w:endnote w:type="continuationSeparator" w:id="0">
    <w:p w14:paraId="3E11AD23" w14:textId="77777777" w:rsidR="0065309A" w:rsidRDefault="0065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8A43C" w14:textId="77777777" w:rsidR="0065309A" w:rsidRDefault="0065309A">
      <w:r>
        <w:separator/>
      </w:r>
    </w:p>
  </w:footnote>
  <w:footnote w:type="continuationSeparator" w:id="0">
    <w:p w14:paraId="5F73FECD" w14:textId="77777777" w:rsidR="0065309A" w:rsidRDefault="00653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73241"/>
    <w:multiLevelType w:val="hybridMultilevel"/>
    <w:tmpl w:val="CB70429A"/>
    <w:lvl w:ilvl="0" w:tplc="36420D5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B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54FB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51895"/>
    <w:rsid w:val="003609EF"/>
    <w:rsid w:val="0036231A"/>
    <w:rsid w:val="00374DD4"/>
    <w:rsid w:val="003A2193"/>
    <w:rsid w:val="003E1A36"/>
    <w:rsid w:val="00410371"/>
    <w:rsid w:val="0042351A"/>
    <w:rsid w:val="004242F1"/>
    <w:rsid w:val="004B75B7"/>
    <w:rsid w:val="004F4A9E"/>
    <w:rsid w:val="0051580D"/>
    <w:rsid w:val="0052659C"/>
    <w:rsid w:val="00547111"/>
    <w:rsid w:val="005564BC"/>
    <w:rsid w:val="00560C15"/>
    <w:rsid w:val="00592D74"/>
    <w:rsid w:val="005A111F"/>
    <w:rsid w:val="005E2C44"/>
    <w:rsid w:val="00621188"/>
    <w:rsid w:val="006257ED"/>
    <w:rsid w:val="0065309A"/>
    <w:rsid w:val="00665C47"/>
    <w:rsid w:val="00686E19"/>
    <w:rsid w:val="00695808"/>
    <w:rsid w:val="006B46FB"/>
    <w:rsid w:val="006E21FB"/>
    <w:rsid w:val="006E757E"/>
    <w:rsid w:val="007176FF"/>
    <w:rsid w:val="007374E5"/>
    <w:rsid w:val="00792342"/>
    <w:rsid w:val="00792ADA"/>
    <w:rsid w:val="007977A8"/>
    <w:rsid w:val="007B512A"/>
    <w:rsid w:val="007C2097"/>
    <w:rsid w:val="007D6A07"/>
    <w:rsid w:val="007F12C7"/>
    <w:rsid w:val="007F7259"/>
    <w:rsid w:val="008040A8"/>
    <w:rsid w:val="008279FA"/>
    <w:rsid w:val="008626E7"/>
    <w:rsid w:val="00870EE7"/>
    <w:rsid w:val="00881B1E"/>
    <w:rsid w:val="0088573B"/>
    <w:rsid w:val="008863B9"/>
    <w:rsid w:val="008946EE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0252D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31E36"/>
    <w:rsid w:val="00C66BA2"/>
    <w:rsid w:val="00C95985"/>
    <w:rsid w:val="00CB620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A97"/>
    <w:rsid w:val="00EA739A"/>
    <w:rsid w:val="00EB09B7"/>
    <w:rsid w:val="00EE7D7C"/>
    <w:rsid w:val="00F107FA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4F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54FBC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3A21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219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A219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A219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2021-01-14T06:48:00Z</dcterms:created>
  <dcterms:modified xsi:type="dcterms:W3CDTF">2021-05-04T09:12:00Z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R5-212251</vt:lpwstr>
  </property>
  <property fmtid="{D5CDD505-2E9C-101B-9397-08002B2CF9AE}" pid="10" name="Spec#">
    <vt:lpwstr>38.508-1</vt:lpwstr>
  </property>
  <property fmtid="{D5CDD505-2E9C-101B-9397-08002B2CF9AE}" pid="11" name="Cr#">
    <vt:lpwstr>1814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