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C9CD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57F4">
        <w:fldChar w:fldCharType="begin"/>
      </w:r>
      <w:r w:rsidR="002057F4">
        <w:instrText xml:space="preserve"> DOCPROPERTY  TSG/WGRef  \* MERGEFORMAT </w:instrText>
      </w:r>
      <w:r w:rsidR="002057F4">
        <w:fldChar w:fldCharType="separate"/>
      </w:r>
      <w:r w:rsidR="000A25F4" w:rsidRPr="000A25F4">
        <w:rPr>
          <w:b/>
          <w:noProof/>
          <w:sz w:val="24"/>
        </w:rPr>
        <w:t>RAN5</w:t>
      </w:r>
      <w:r w:rsidR="002057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57F4">
        <w:fldChar w:fldCharType="begin"/>
      </w:r>
      <w:r w:rsidR="002057F4">
        <w:instrText xml:space="preserve"> DOCPROPERTY  MtgSeq  \* MERGEFORMAT </w:instrText>
      </w:r>
      <w:r w:rsidR="002057F4">
        <w:fldChar w:fldCharType="separate"/>
      </w:r>
      <w:r w:rsidR="00686E19" w:rsidRPr="00686E19">
        <w:rPr>
          <w:b/>
          <w:noProof/>
          <w:sz w:val="24"/>
        </w:rPr>
        <w:t>91</w:t>
      </w:r>
      <w:r w:rsidR="002057F4">
        <w:rPr>
          <w:b/>
          <w:noProof/>
          <w:sz w:val="24"/>
        </w:rPr>
        <w:fldChar w:fldCharType="end"/>
      </w:r>
      <w:r w:rsidR="002057F4">
        <w:fldChar w:fldCharType="begin"/>
      </w:r>
      <w:r w:rsidR="002057F4">
        <w:instrText xml:space="preserve"> DOCPROPERTY  MtgTitle  \* MERGEFORMAT </w:instrText>
      </w:r>
      <w:r w:rsidR="002057F4">
        <w:fldChar w:fldCharType="separate"/>
      </w:r>
      <w:r w:rsidR="000A25F4" w:rsidRPr="000A25F4">
        <w:rPr>
          <w:b/>
          <w:noProof/>
          <w:sz w:val="24"/>
        </w:rPr>
        <w:t>-e</w:t>
      </w:r>
      <w:r w:rsidR="002057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57F4">
        <w:fldChar w:fldCharType="begin"/>
      </w:r>
      <w:r w:rsidR="002057F4">
        <w:instrText xml:space="preserve"> DOCPROPERTY  Tdoc#  \* MERGEFORMAT </w:instrText>
      </w:r>
      <w:r w:rsidR="002057F4">
        <w:fldChar w:fldCharType="separate"/>
      </w:r>
      <w:r w:rsidR="002057F4" w:rsidRPr="002057F4">
        <w:rPr>
          <w:b/>
          <w:i/>
          <w:noProof/>
          <w:sz w:val="28"/>
        </w:rPr>
        <w:t>R5-212249</w:t>
      </w:r>
      <w:r w:rsidR="002057F4">
        <w:rPr>
          <w:b/>
          <w:i/>
          <w:noProof/>
          <w:sz w:val="28"/>
        </w:rPr>
        <w:fldChar w:fldCharType="end"/>
      </w:r>
    </w:p>
    <w:p w14:paraId="7CB45193" w14:textId="16999A03" w:rsidR="001E41F3" w:rsidRDefault="002057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59C69" w:rsidR="001E41F3" w:rsidRPr="00410371" w:rsidRDefault="00205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74E5" w:rsidRPr="007374E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BEE01" w:rsidR="001E41F3" w:rsidRPr="00410371" w:rsidRDefault="002057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2057F4">
              <w:rPr>
                <w:b/>
                <w:noProof/>
                <w:sz w:val="28"/>
              </w:rPr>
              <w:t>1812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2057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2057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4E5" w:rsidRPr="007374E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05ECC" w:rsidR="001E41F3" w:rsidRDefault="002057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25F4">
              <w:t>Correction to</w:t>
            </w:r>
            <w:r>
              <w:fldChar w:fldCharType="end"/>
            </w:r>
            <w:r w:rsidR="00415211">
              <w:t xml:space="preserve"> p</w:t>
            </w:r>
            <w:r w:rsidR="00415211" w:rsidRPr="00B4600B">
              <w:t xml:space="preserve">hysical layer parameters </w:t>
            </w:r>
            <w:r w:rsidR="00415211">
              <w:t>for demodulation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2057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2057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2057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2057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2057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6356A" w14:textId="5B7CDAD8" w:rsidR="005B0B5D" w:rsidRDefault="005B0B5D" w:rsidP="00CC0AA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B4600B">
              <w:t>Table 5.4.2.0-1</w:t>
            </w:r>
            <w:r>
              <w:t xml:space="preserve"> only covers the configuration for DCI format 1_</w:t>
            </w:r>
            <w:r w:rsidR="001A221F">
              <w:t>1</w:t>
            </w:r>
            <w:r>
              <w:t xml:space="preserve"> and does not </w:t>
            </w:r>
            <w:r w:rsidR="001A221F">
              <w:t>touch</w:t>
            </w:r>
            <w:r>
              <w:t xml:space="preserve"> DCI format 1_</w:t>
            </w:r>
            <w:r w:rsidR="001A221F">
              <w:t>0</w:t>
            </w:r>
            <w:r>
              <w:t>.</w:t>
            </w:r>
          </w:p>
          <w:p w14:paraId="708AA7DE" w14:textId="6D4C73EE" w:rsidR="001E41F3" w:rsidRDefault="00CC0AA5" w:rsidP="00CC0AA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The description </w:t>
            </w:r>
            <w:r w:rsidR="00850AEE">
              <w:rPr>
                <w:lang w:eastAsia="ja-JP"/>
              </w:rPr>
              <w:t xml:space="preserve">of </w:t>
            </w:r>
            <w:r w:rsidR="002B5EDE">
              <w:rPr>
                <w:noProof/>
                <w:lang w:eastAsia="ja-JP"/>
              </w:rPr>
              <w:t>“</w:t>
            </w:r>
            <w:r w:rsidR="002B5EDE" w:rsidRPr="00B4600B">
              <w:rPr>
                <w:lang w:eastAsia="zh-CN"/>
              </w:rPr>
              <w:t>PDSCH-to-HARQ_feedback timing indicator</w:t>
            </w:r>
            <w:r w:rsidR="002B5EDE">
              <w:rPr>
                <w:lang w:eastAsia="zh-CN"/>
              </w:rPr>
              <w:t>”</w:t>
            </w:r>
            <w:r w:rsidR="00850AEE">
              <w:rPr>
                <w:lang w:eastAsia="ja-JP"/>
              </w:rPr>
              <w:t xml:space="preserve"> </w:t>
            </w:r>
            <w:r w:rsidR="000D3FD0">
              <w:rPr>
                <w:lang w:eastAsia="ja-JP"/>
              </w:rPr>
              <w:t>is incomplete as it only saids about TDD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050D1" w14:textId="003D2CD2" w:rsidR="00801F0B" w:rsidRDefault="001A3909" w:rsidP="00801F0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Make </w:t>
            </w:r>
            <w:r w:rsidRPr="00B4600B">
              <w:t>Table 5.4.2.0-1</w:t>
            </w:r>
            <w:r>
              <w:rPr>
                <w:noProof/>
                <w:lang w:eastAsia="ja-JP"/>
              </w:rPr>
              <w:t xml:space="preserve"> cover </w:t>
            </w:r>
            <w:r w:rsidR="00801F0B">
              <w:rPr>
                <w:noProof/>
                <w:lang w:eastAsia="ja-JP"/>
              </w:rPr>
              <w:t>“DCI format 1_0”</w:t>
            </w:r>
            <w:r>
              <w:rPr>
                <w:noProof/>
                <w:lang w:eastAsia="ja-JP"/>
              </w:rPr>
              <w:t xml:space="preserve"> as well</w:t>
            </w:r>
          </w:p>
          <w:p w14:paraId="31C656EC" w14:textId="1D738B0B" w:rsidR="00D05633" w:rsidRDefault="00D05633" w:rsidP="00801F0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the description </w:t>
            </w:r>
            <w:r w:rsidR="00E74AB8">
              <w:rPr>
                <w:noProof/>
                <w:lang w:eastAsia="ja-JP"/>
              </w:rPr>
              <w:t>of</w:t>
            </w:r>
            <w:r>
              <w:rPr>
                <w:noProof/>
                <w:lang w:eastAsia="ja-JP"/>
              </w:rPr>
              <w:t xml:space="preserve"> “</w:t>
            </w:r>
            <w:r w:rsidRPr="00B4600B">
              <w:rPr>
                <w:lang w:eastAsia="zh-CN"/>
              </w:rPr>
              <w:t>PDSCH-to-HARQ_feedback timing indicator</w:t>
            </w:r>
            <w:r>
              <w:rPr>
                <w:lang w:eastAsia="zh-CN"/>
              </w:rPr>
              <w:t>”</w:t>
            </w:r>
            <w:r w:rsidR="003B47BE">
              <w:rPr>
                <w:lang w:eastAsia="zh-CN"/>
              </w:rPr>
              <w:t xml:space="preserve"> </w:t>
            </w:r>
            <w:r w:rsidR="00862BEF">
              <w:rPr>
                <w:lang w:eastAsia="zh-CN"/>
              </w:rPr>
              <w:t xml:space="preserve">to </w:t>
            </w:r>
            <w:r w:rsidR="003B47BE">
              <w:rPr>
                <w:lang w:eastAsia="zh-CN"/>
              </w:rPr>
              <w:t xml:space="preserve">refer to what is </w:t>
            </w:r>
            <w:r w:rsidR="00862BEF">
              <w:rPr>
                <w:lang w:eastAsia="zh-CN"/>
              </w:rPr>
              <w:t>specified</w:t>
            </w:r>
            <w:r w:rsidR="003B47BE">
              <w:rPr>
                <w:lang w:eastAsia="zh-CN"/>
              </w:rPr>
              <w:t xml:space="preserve"> in each test case</w:t>
            </w:r>
            <w:r w:rsidR="00862BEF">
              <w:rPr>
                <w:lang w:eastAsia="zh-CN"/>
              </w:rPr>
              <w:t xml:space="preserve">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F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1F0B" w:rsidRDefault="00801F0B" w:rsidP="00801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20816" w:rsidR="00801F0B" w:rsidRDefault="00534375" w:rsidP="00801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parameter remains unclear</w:t>
            </w:r>
          </w:p>
        </w:tc>
      </w:tr>
      <w:tr w:rsidR="00801F0B" w14:paraId="034AF533" w14:textId="77777777" w:rsidTr="00547111">
        <w:tc>
          <w:tcPr>
            <w:tcW w:w="2694" w:type="dxa"/>
            <w:gridSpan w:val="2"/>
          </w:tcPr>
          <w:p w14:paraId="39D9EB5B" w14:textId="77777777" w:rsidR="00801F0B" w:rsidRDefault="00801F0B" w:rsidP="00801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1F0B" w:rsidRDefault="00801F0B" w:rsidP="00801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F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1F0B" w:rsidRDefault="00801F0B" w:rsidP="00801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1A1A0" w:rsidR="00801F0B" w:rsidRDefault="00801F0B" w:rsidP="00801F0B">
            <w:pPr>
              <w:pStyle w:val="CRCoverPage"/>
              <w:spacing w:after="0"/>
              <w:ind w:left="100"/>
              <w:rPr>
                <w:noProof/>
              </w:rPr>
            </w:pPr>
            <w:r w:rsidRPr="002714B1">
              <w:rPr>
                <w:noProof/>
                <w:lang w:eastAsia="ja-JP"/>
              </w:rPr>
              <w:t>5.4.2.0</w:t>
            </w:r>
          </w:p>
        </w:tc>
      </w:tr>
      <w:tr w:rsidR="00801F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1F0B" w:rsidRDefault="00801F0B" w:rsidP="00801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1F0B" w:rsidRDefault="00801F0B" w:rsidP="00801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F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1F0B" w:rsidRDefault="00801F0B" w:rsidP="00801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1F0B" w:rsidRDefault="00801F0B" w:rsidP="00801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1F0B" w:rsidRDefault="00801F0B" w:rsidP="00801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1F0B" w:rsidRDefault="00801F0B" w:rsidP="00801F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1F0B" w:rsidRDefault="00801F0B" w:rsidP="00801F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F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1F0B" w:rsidRDefault="00801F0B" w:rsidP="00801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1F0B" w:rsidRDefault="00801F0B" w:rsidP="00801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01F0B" w:rsidRDefault="00801F0B" w:rsidP="00801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01F0B" w:rsidRDefault="00801F0B" w:rsidP="00801F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1F0B" w:rsidRDefault="00801F0B" w:rsidP="00801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F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1F0B" w:rsidRDefault="00801F0B" w:rsidP="00801F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1F0B" w:rsidRDefault="00801F0B" w:rsidP="00801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01F0B" w:rsidRDefault="00801F0B" w:rsidP="00801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01F0B" w:rsidRDefault="00801F0B" w:rsidP="00801F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1F0B" w:rsidRDefault="00801F0B" w:rsidP="00801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F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1F0B" w:rsidRDefault="00801F0B" w:rsidP="00801F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1F0B" w:rsidRDefault="00801F0B" w:rsidP="00801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01F0B" w:rsidRDefault="00801F0B" w:rsidP="00801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01F0B" w:rsidRDefault="00801F0B" w:rsidP="00801F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1F0B" w:rsidRDefault="00801F0B" w:rsidP="00801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F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1F0B" w:rsidRDefault="00801F0B" w:rsidP="00801F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1F0B" w:rsidRDefault="00801F0B" w:rsidP="00801F0B">
            <w:pPr>
              <w:pStyle w:val="CRCoverPage"/>
              <w:spacing w:after="0"/>
              <w:rPr>
                <w:noProof/>
              </w:rPr>
            </w:pPr>
          </w:p>
        </w:tc>
      </w:tr>
      <w:tr w:rsidR="00801F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1F0B" w:rsidRDefault="00801F0B" w:rsidP="00801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1F0B" w:rsidRDefault="00801F0B" w:rsidP="00801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F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1F0B" w:rsidRPr="008863B9" w:rsidRDefault="00801F0B" w:rsidP="00801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1F0B" w:rsidRPr="008863B9" w:rsidRDefault="00801F0B" w:rsidP="00801F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F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1F0B" w:rsidRDefault="00801F0B" w:rsidP="00801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1F0B" w:rsidRDefault="00801F0B" w:rsidP="00801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733FF3D" w14:textId="77777777" w:rsidR="00801F0B" w:rsidRPr="00B4600B" w:rsidRDefault="00801F0B" w:rsidP="00801F0B">
      <w:pPr>
        <w:pStyle w:val="3"/>
      </w:pPr>
      <w:r w:rsidRPr="00B4600B">
        <w:t>5.4.2</w:t>
      </w:r>
      <w:r w:rsidRPr="00B4600B">
        <w:tab/>
        <w:t>Radio resource control information elements for Demodulation Performance and CSI reporting tests</w:t>
      </w:r>
    </w:p>
    <w:p w14:paraId="50D3A4E5" w14:textId="77777777" w:rsidR="00801F0B" w:rsidRPr="00B4600B" w:rsidRDefault="00801F0B" w:rsidP="00801F0B">
      <w:r w:rsidRPr="00B4600B">
        <w:t>As defined in clause 4.6.3 with the following exceptions:</w:t>
      </w:r>
    </w:p>
    <w:p w14:paraId="6269C7F2" w14:textId="77777777" w:rsidR="00801F0B" w:rsidRPr="00B4600B" w:rsidRDefault="00801F0B" w:rsidP="00801F0B">
      <w:pPr>
        <w:pStyle w:val="TH"/>
      </w:pPr>
      <w:r w:rsidRPr="00B4600B">
        <w:t>Table 5.4.2-1: Void</w:t>
      </w:r>
    </w:p>
    <w:p w14:paraId="0F287831" w14:textId="77777777" w:rsidR="00801F0B" w:rsidRPr="00B4600B" w:rsidRDefault="00801F0B" w:rsidP="00801F0B">
      <w:pPr>
        <w:pStyle w:val="TH"/>
      </w:pPr>
      <w:r w:rsidRPr="00B4600B">
        <w:t>Table 5.4.2-2: Void</w:t>
      </w:r>
    </w:p>
    <w:p w14:paraId="1E97AB25" w14:textId="77777777" w:rsidR="00801F0B" w:rsidRPr="00B4600B" w:rsidRDefault="00801F0B" w:rsidP="00801F0B">
      <w:pPr>
        <w:pStyle w:val="TH"/>
      </w:pPr>
      <w:r w:rsidRPr="00B4600B">
        <w:t>Table 5.4.2-3a: Void</w:t>
      </w:r>
    </w:p>
    <w:p w14:paraId="3B8D7EE3" w14:textId="77777777" w:rsidR="00801F0B" w:rsidRPr="00B4600B" w:rsidRDefault="00801F0B" w:rsidP="00801F0B">
      <w:pPr>
        <w:pStyle w:val="TH"/>
      </w:pPr>
      <w:r w:rsidRPr="00B4600B">
        <w:t>Table 5.4.2-3: Void</w:t>
      </w:r>
      <w:bookmarkStart w:id="1" w:name="_Hlk5716607"/>
    </w:p>
    <w:p w14:paraId="3E499924" w14:textId="77777777" w:rsidR="00801F0B" w:rsidRPr="00B4600B" w:rsidRDefault="00801F0B" w:rsidP="00801F0B">
      <w:pPr>
        <w:pStyle w:val="TH"/>
      </w:pPr>
      <w:r w:rsidRPr="00B4600B">
        <w:t>Table 5.4.2-4: Void</w:t>
      </w:r>
      <w:bookmarkStart w:id="2" w:name="_Toc21354196"/>
      <w:bookmarkStart w:id="3" w:name="_Toc27749836"/>
      <w:bookmarkEnd w:id="1"/>
    </w:p>
    <w:p w14:paraId="2884C947" w14:textId="77777777" w:rsidR="00801F0B" w:rsidRPr="00B4600B" w:rsidRDefault="00801F0B" w:rsidP="00801F0B">
      <w:pPr>
        <w:pStyle w:val="TH"/>
      </w:pPr>
      <w:r w:rsidRPr="00B4600B">
        <w:t>Table 5.4.2-</w:t>
      </w:r>
      <w:r w:rsidRPr="00B4600B">
        <w:rPr>
          <w:lang w:eastAsia="ja-JP"/>
        </w:rPr>
        <w:t>4A</w:t>
      </w:r>
      <w:r w:rsidRPr="00B4600B">
        <w:t>: Void</w:t>
      </w:r>
      <w:bookmarkEnd w:id="2"/>
      <w:bookmarkEnd w:id="3"/>
    </w:p>
    <w:p w14:paraId="092A8269" w14:textId="77777777" w:rsidR="00801F0B" w:rsidRPr="00B4600B" w:rsidRDefault="00801F0B" w:rsidP="00801F0B">
      <w:pPr>
        <w:pStyle w:val="TH"/>
      </w:pPr>
      <w:r w:rsidRPr="00B4600B">
        <w:t>Table 5.4.2-5 to -20: Void</w:t>
      </w:r>
    </w:p>
    <w:p w14:paraId="3ED9B2E9" w14:textId="77777777" w:rsidR="00801F0B" w:rsidRPr="00B4600B" w:rsidRDefault="00801F0B" w:rsidP="00801F0B">
      <w:pPr>
        <w:pStyle w:val="4"/>
      </w:pPr>
      <w:r w:rsidRPr="00B4600B">
        <w:t>5.4.2.0</w:t>
      </w:r>
      <w:r w:rsidRPr="00B4600B">
        <w:tab/>
        <w:t>Parameters common to all Demod and CSI tests</w:t>
      </w:r>
    </w:p>
    <w:p w14:paraId="40B17A66" w14:textId="77777777" w:rsidR="00801F0B" w:rsidRPr="00B4600B" w:rsidRDefault="00801F0B" w:rsidP="00801F0B">
      <w:pPr>
        <w:pStyle w:val="5"/>
      </w:pPr>
      <w:r w:rsidRPr="00B4600B">
        <w:t>Physical layer parameters</w:t>
      </w:r>
    </w:p>
    <w:p w14:paraId="73B16827" w14:textId="6FEF2864" w:rsidR="00801F0B" w:rsidRPr="00B4600B" w:rsidRDefault="00801F0B" w:rsidP="00801F0B">
      <w:pPr>
        <w:pStyle w:val="TH"/>
      </w:pPr>
      <w:r w:rsidRPr="00B4600B">
        <w:t>Table 5.4.2.0-1: Phy</w:t>
      </w:r>
      <w:r w:rsidRPr="00B4600B" w:rsidDel="00FD3C1E">
        <w:rPr>
          <w:color w:val="FF0000"/>
          <w:sz w:val="18"/>
        </w:rPr>
        <w:t xml:space="preserve"> </w:t>
      </w:r>
      <w:r w:rsidRPr="00B4600B">
        <w:t>sical layer parameters for DCI format 1_1</w:t>
      </w:r>
      <w:ins w:id="4" w:author="Anritsu" w:date="2021-04-21T10:20:00Z">
        <w:r>
          <w:t xml:space="preserve"> and</w:t>
        </w:r>
      </w:ins>
      <w:ins w:id="5" w:author="Anritsu" w:date="2021-04-21T10:21:00Z">
        <w:r>
          <w:t xml:space="preserve"> </w:t>
        </w:r>
        <w:r w:rsidRPr="00B4600B">
          <w:t>DCI format 1_</w:t>
        </w:r>
        <w:r>
          <w:t>0</w:t>
        </w:r>
      </w:ins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801F0B" w:rsidRPr="00B4600B" w14:paraId="248F1444" w14:textId="77777777" w:rsidTr="004E3CA9">
        <w:trPr>
          <w:cantSplit/>
          <w:trHeight w:val="57"/>
          <w:jc w:val="center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77F59CD8" w14:textId="77777777" w:rsidR="00801F0B" w:rsidRPr="00B4600B" w:rsidRDefault="00801F0B" w:rsidP="004E3CA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Derivation Path: Table 4.3.6.1.2.2-1</w:t>
            </w:r>
          </w:p>
        </w:tc>
      </w:tr>
      <w:tr w:rsidR="00801F0B" w:rsidRPr="00B4600B" w14:paraId="684971A1" w14:textId="77777777" w:rsidTr="004E3CA9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noWrap/>
            <w:vAlign w:val="center"/>
          </w:tcPr>
          <w:p w14:paraId="200929AE" w14:textId="77777777" w:rsidR="00801F0B" w:rsidRPr="00B4600B" w:rsidRDefault="00801F0B" w:rsidP="004E3CA9">
            <w:pPr>
              <w:pStyle w:val="TAH"/>
            </w:pPr>
            <w:r w:rsidRPr="00B4600B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1A90BBCD" w14:textId="77777777" w:rsidR="00801F0B" w:rsidRPr="00B4600B" w:rsidRDefault="00801F0B" w:rsidP="004E3CA9">
            <w:pPr>
              <w:pStyle w:val="TAH"/>
            </w:pPr>
            <w:r w:rsidRPr="00B4600B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D8154CE" w14:textId="77777777" w:rsidR="00801F0B" w:rsidRPr="00B4600B" w:rsidRDefault="00801F0B" w:rsidP="004E3CA9">
            <w:pPr>
              <w:pStyle w:val="TAH"/>
            </w:pPr>
            <w:r w:rsidRPr="00B4600B">
              <w:t>Value in binary</w:t>
            </w:r>
          </w:p>
        </w:tc>
        <w:tc>
          <w:tcPr>
            <w:tcW w:w="2650" w:type="dxa"/>
          </w:tcPr>
          <w:p w14:paraId="259F388E" w14:textId="77777777" w:rsidR="00801F0B" w:rsidRPr="00B4600B" w:rsidRDefault="00801F0B" w:rsidP="004E3CA9">
            <w:pPr>
              <w:pStyle w:val="TAH"/>
            </w:pPr>
            <w:r w:rsidRPr="00B4600B">
              <w:t>Condition</w:t>
            </w:r>
          </w:p>
        </w:tc>
      </w:tr>
      <w:tr w:rsidR="00801F0B" w:rsidRPr="00B4600B" w14:paraId="7EDB63D3" w14:textId="77777777" w:rsidTr="004E3CA9">
        <w:trPr>
          <w:cantSplit/>
          <w:trHeight w:val="57"/>
          <w:jc w:val="center"/>
        </w:trPr>
        <w:tc>
          <w:tcPr>
            <w:tcW w:w="2367" w:type="dxa"/>
            <w:vMerge w:val="restart"/>
            <w:shd w:val="clear" w:color="auto" w:fill="auto"/>
            <w:vAlign w:val="center"/>
          </w:tcPr>
          <w:p w14:paraId="649929B8" w14:textId="77777777" w:rsidR="00801F0B" w:rsidRPr="00B4600B" w:rsidRDefault="00801F0B" w:rsidP="004E3CA9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</w:tcPr>
          <w:p w14:paraId="62E257D3" w14:textId="77777777" w:rsidR="00801F0B" w:rsidRPr="00B4600B" w:rsidRDefault="00801F0B" w:rsidP="004E3CA9">
            <w:pPr>
              <w:pStyle w:val="TAL"/>
              <w:rPr>
                <w:color w:val="000000"/>
              </w:rPr>
            </w:pPr>
            <w:r w:rsidRPr="00B4600B">
              <w:rPr>
                <w:i/>
              </w:rPr>
              <w:t>PUCCH-ResourceId[1]</w:t>
            </w:r>
            <w:r w:rsidRPr="00B4600B">
              <w:t xml:space="preserve"> = 0 </w:t>
            </w:r>
            <w:r w:rsidRPr="00B4600B">
              <w:rPr>
                <w:color w:val="000000"/>
              </w:rPr>
              <w:t xml:space="preserve">in pucch-ResourceSetID[1] or </w:t>
            </w:r>
          </w:p>
          <w:p w14:paraId="20502DA5" w14:textId="77777777" w:rsidR="00801F0B" w:rsidRPr="00B4600B" w:rsidRDefault="00801F0B" w:rsidP="004E3CA9">
            <w:pPr>
              <w:pStyle w:val="TAL"/>
            </w:pPr>
            <w:r w:rsidRPr="00B4600B">
              <w:rPr>
                <w:i/>
                <w:iCs/>
                <w:color w:val="000000"/>
              </w:rPr>
              <w:t>PUCCH-ResourceId[1]</w:t>
            </w:r>
            <w:r w:rsidRPr="00B4600B">
              <w:rPr>
                <w:color w:val="000000"/>
              </w:rPr>
              <w:t xml:space="preserve"> = 8 in pucch-ResourceSetID[2] </w:t>
            </w:r>
            <w:r w:rsidRPr="00B4600B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EF3CD50" w14:textId="77777777" w:rsidR="00801F0B" w:rsidRPr="00B4600B" w:rsidRDefault="00801F0B" w:rsidP="004E3CA9">
            <w:pPr>
              <w:pStyle w:val="TAC"/>
            </w:pPr>
            <w:r w:rsidRPr="00B4600B">
              <w:t>‘000’B</w:t>
            </w:r>
          </w:p>
        </w:tc>
        <w:tc>
          <w:tcPr>
            <w:tcW w:w="2650" w:type="dxa"/>
          </w:tcPr>
          <w:p w14:paraId="2A183CA6" w14:textId="77777777" w:rsidR="00801F0B" w:rsidRPr="00B4600B" w:rsidRDefault="00801F0B" w:rsidP="004E3CA9">
            <w:pPr>
              <w:pStyle w:val="TAC"/>
            </w:pPr>
            <w:r w:rsidRPr="00B4600B">
              <w:t>FR1</w:t>
            </w:r>
          </w:p>
        </w:tc>
      </w:tr>
      <w:tr w:rsidR="00801F0B" w:rsidRPr="00B4600B" w14:paraId="104C9E1D" w14:textId="77777777" w:rsidTr="004E3CA9">
        <w:trPr>
          <w:cantSplit/>
          <w:trHeight w:val="57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14:paraId="41918658" w14:textId="77777777" w:rsidR="00801F0B" w:rsidRPr="00B4600B" w:rsidRDefault="00801F0B" w:rsidP="004E3CA9">
            <w:pPr>
              <w:pStyle w:val="TAL"/>
              <w:rPr>
                <w:lang w:eastAsia="zh-CN"/>
              </w:rPr>
            </w:pPr>
          </w:p>
        </w:tc>
        <w:tc>
          <w:tcPr>
            <w:tcW w:w="3828" w:type="dxa"/>
            <w:shd w:val="clear" w:color="auto" w:fill="auto"/>
            <w:noWrap/>
          </w:tcPr>
          <w:p w14:paraId="06DBBF01" w14:textId="77777777" w:rsidR="00801F0B" w:rsidRPr="00B4600B" w:rsidRDefault="00801F0B" w:rsidP="004E3CA9">
            <w:pPr>
              <w:pStyle w:val="TAL"/>
              <w:rPr>
                <w:i/>
              </w:rPr>
            </w:pPr>
            <w:r w:rsidRPr="00B4600B">
              <w:rPr>
                <w:i/>
                <w:iCs/>
                <w:color w:val="000000"/>
              </w:rPr>
              <w:t>PUCCH-ResourceId[5]</w:t>
            </w:r>
            <w:r w:rsidRPr="00B4600B">
              <w:rPr>
                <w:color w:val="000000"/>
              </w:rPr>
              <w:t xml:space="preserve"> = 1</w:t>
            </w:r>
            <w:r w:rsidRPr="00B4600B">
              <w:rPr>
                <w:color w:val="000000"/>
                <w:lang w:eastAsia="ja-JP"/>
              </w:rPr>
              <w:t>2</w:t>
            </w:r>
            <w:r w:rsidRPr="00B4600B">
              <w:rPr>
                <w:color w:val="000000"/>
              </w:rPr>
              <w:t xml:space="preserve"> in pucch-ResourceSetID[2] </w:t>
            </w:r>
            <w:r w:rsidRPr="00B4600B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3B4575" w14:textId="77777777" w:rsidR="00801F0B" w:rsidRPr="00B4600B" w:rsidRDefault="00801F0B" w:rsidP="004E3CA9">
            <w:pPr>
              <w:pStyle w:val="TAC"/>
            </w:pPr>
            <w:r w:rsidRPr="00B4600B">
              <w:t>‘100’B</w:t>
            </w:r>
          </w:p>
        </w:tc>
        <w:tc>
          <w:tcPr>
            <w:tcW w:w="2650" w:type="dxa"/>
          </w:tcPr>
          <w:p w14:paraId="77E466E7" w14:textId="77777777" w:rsidR="00801F0B" w:rsidRPr="00B4600B" w:rsidRDefault="00801F0B" w:rsidP="004E3CA9">
            <w:pPr>
              <w:pStyle w:val="TAC"/>
            </w:pPr>
            <w:r w:rsidRPr="00B4600B">
              <w:t>FR2_SCS60kHz</w:t>
            </w:r>
          </w:p>
        </w:tc>
      </w:tr>
      <w:tr w:rsidR="00801F0B" w:rsidRPr="00B4600B" w14:paraId="3C1D3233" w14:textId="77777777" w:rsidTr="004E3CA9">
        <w:trPr>
          <w:cantSplit/>
          <w:trHeight w:val="57"/>
          <w:jc w:val="center"/>
        </w:trPr>
        <w:tc>
          <w:tcPr>
            <w:tcW w:w="2367" w:type="dxa"/>
            <w:vMerge/>
            <w:shd w:val="clear" w:color="auto" w:fill="auto"/>
            <w:vAlign w:val="center"/>
          </w:tcPr>
          <w:p w14:paraId="665A6B1E" w14:textId="77777777" w:rsidR="00801F0B" w:rsidRPr="00B4600B" w:rsidRDefault="00801F0B" w:rsidP="004E3CA9">
            <w:pPr>
              <w:pStyle w:val="TAL"/>
              <w:rPr>
                <w:lang w:eastAsia="zh-CN"/>
              </w:rPr>
            </w:pPr>
          </w:p>
        </w:tc>
        <w:tc>
          <w:tcPr>
            <w:tcW w:w="3828" w:type="dxa"/>
            <w:shd w:val="clear" w:color="auto" w:fill="auto"/>
            <w:noWrap/>
          </w:tcPr>
          <w:p w14:paraId="35CC3AA9" w14:textId="77777777" w:rsidR="00801F0B" w:rsidRPr="00B4600B" w:rsidRDefault="00801F0B" w:rsidP="004E3CA9">
            <w:pPr>
              <w:pStyle w:val="TAL"/>
              <w:rPr>
                <w:i/>
              </w:rPr>
            </w:pPr>
            <w:r w:rsidRPr="00B4600B">
              <w:rPr>
                <w:i/>
                <w:iCs/>
                <w:color w:val="000000"/>
              </w:rPr>
              <w:t>PUCCH-ResourceId[7]</w:t>
            </w:r>
            <w:r w:rsidRPr="00B4600B">
              <w:rPr>
                <w:color w:val="000000"/>
              </w:rPr>
              <w:t xml:space="preserve"> = 14 in pucch-ResourceSetID[2] </w:t>
            </w:r>
            <w:r w:rsidRPr="00B4600B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F33A49" w14:textId="77777777" w:rsidR="00801F0B" w:rsidRPr="00B4600B" w:rsidRDefault="00801F0B" w:rsidP="004E3CA9">
            <w:pPr>
              <w:pStyle w:val="TAC"/>
            </w:pPr>
            <w:r w:rsidRPr="00B4600B">
              <w:t>‘110’B</w:t>
            </w:r>
          </w:p>
        </w:tc>
        <w:tc>
          <w:tcPr>
            <w:tcW w:w="2650" w:type="dxa"/>
          </w:tcPr>
          <w:p w14:paraId="6C0FFB00" w14:textId="77777777" w:rsidR="00801F0B" w:rsidRPr="00B4600B" w:rsidRDefault="00801F0B" w:rsidP="004E3CA9">
            <w:pPr>
              <w:pStyle w:val="TAC"/>
            </w:pPr>
            <w:r w:rsidRPr="00B4600B">
              <w:rPr>
                <w:lang w:eastAsia="ja-JP"/>
              </w:rPr>
              <w:t>FR2_SCS120kHz</w:t>
            </w:r>
          </w:p>
        </w:tc>
      </w:tr>
      <w:tr w:rsidR="00801F0B" w:rsidRPr="00B4600B" w14:paraId="3AAF2D69" w14:textId="77777777" w:rsidTr="004E3CA9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vAlign w:val="center"/>
          </w:tcPr>
          <w:p w14:paraId="471BAA77" w14:textId="77777777" w:rsidR="00801F0B" w:rsidRPr="00B4600B" w:rsidRDefault="00801F0B" w:rsidP="004E3CA9">
            <w:pPr>
              <w:pStyle w:val="TAL"/>
            </w:pPr>
            <w:r w:rsidRPr="00B4600B">
              <w:rPr>
                <w:lang w:eastAsia="zh-CN"/>
              </w:rPr>
              <w:t>PDSCH-to-HARQ_feedback timing indicator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0B676C34" w14:textId="56648DFC" w:rsidR="00801F0B" w:rsidRPr="00B4600B" w:rsidRDefault="00801F0B" w:rsidP="004E3CA9">
            <w:pPr>
              <w:pStyle w:val="TAL"/>
            </w:pPr>
            <w:r w:rsidRPr="00B4600B">
              <w:t>K</w:t>
            </w:r>
            <w:r w:rsidRPr="00B4600B">
              <w:rPr>
                <w:vertAlign w:val="subscript"/>
              </w:rPr>
              <w:t>1</w:t>
            </w:r>
            <w:r w:rsidRPr="00B4600B">
              <w:t xml:space="preserve"> slots as </w:t>
            </w:r>
            <w:ins w:id="6" w:author="Anritsu" w:date="2021-05-04T16:37:00Z">
              <w:r w:rsidR="001425EA">
                <w:t>defined</w:t>
              </w:r>
            </w:ins>
            <w:del w:id="7" w:author="Anritsu" w:date="2021-04-21T10:21:00Z">
              <w:r w:rsidRPr="00B4600B" w:rsidDel="00801F0B">
                <w:delText>specified</w:delText>
              </w:r>
            </w:del>
            <w:r w:rsidRPr="00B4600B">
              <w:t xml:space="preserve"> in 9.2.3 in TS 38.213</w:t>
            </w:r>
            <w:ins w:id="8" w:author="Anritsu" w:date="2021-05-04T16:33:00Z">
              <w:r w:rsidR="00D6416B">
                <w:t>.</w:t>
              </w:r>
            </w:ins>
            <w:ins w:id="9" w:author="Anritsu" w:date="2021-05-04T16:34:00Z">
              <w:r w:rsidR="00D6416B">
                <w:t xml:space="preserve"> </w:t>
              </w:r>
            </w:ins>
            <w:ins w:id="10" w:author="Anritsu" w:date="2021-05-04T16:37:00Z">
              <w:r w:rsidR="00EA6762" w:rsidRPr="00B4600B">
                <w:t>K</w:t>
              </w:r>
              <w:r w:rsidR="00EA6762" w:rsidRPr="00B4600B">
                <w:rPr>
                  <w:vertAlign w:val="subscript"/>
                </w:rPr>
                <w:t>1</w:t>
              </w:r>
            </w:ins>
            <w:ins w:id="11" w:author="Anritsu" w:date="2021-05-04T16:35:00Z">
              <w:r w:rsidR="0035629C">
                <w:t xml:space="preserve"> </w:t>
              </w:r>
            </w:ins>
            <w:ins w:id="12" w:author="Anritsu" w:date="2021-05-04T16:34:00Z">
              <w:r w:rsidR="00D6416B">
                <w:t xml:space="preserve">value used </w:t>
              </w:r>
            </w:ins>
            <w:ins w:id="13" w:author="Anritsu" w:date="2021-05-04T16:35:00Z">
              <w:r w:rsidR="00614A7D">
                <w:t xml:space="preserve">for </w:t>
              </w:r>
              <w:r w:rsidR="00D6416B">
                <w:t>the test is</w:t>
              </w:r>
            </w:ins>
            <w:ins w:id="14" w:author="Anritsu" w:date="2021-05-04T16:34:00Z">
              <w:r w:rsidR="00D6416B">
                <w:t xml:space="preserve"> specified in </w:t>
              </w:r>
            </w:ins>
            <w:ins w:id="15" w:author="Anritsu" w:date="2021-05-04T16:38:00Z">
              <w:r w:rsidR="001A0D9E">
                <w:t xml:space="preserve">the test description of </w:t>
              </w:r>
            </w:ins>
            <w:ins w:id="16" w:author="Anritsu" w:date="2021-05-04T16:34:00Z">
              <w:r w:rsidR="00D6416B">
                <w:t>each test case</w:t>
              </w:r>
            </w:ins>
            <w:ins w:id="17" w:author="Anritsu" w:date="2021-05-04T16:37:00Z">
              <w:r w:rsidR="00280B6A">
                <w:t xml:space="preserve"> in </w:t>
              </w:r>
              <w:r w:rsidR="00DF1005">
                <w:t xml:space="preserve">TS </w:t>
              </w:r>
              <w:r w:rsidR="00280B6A">
                <w:t>38.521-4</w:t>
              </w:r>
            </w:ins>
            <w:ins w:id="18" w:author="Anritsu" w:date="2021-05-04T16:34:00Z">
              <w:r w:rsidR="00D6416B">
                <w:t>.</w:t>
              </w:r>
            </w:ins>
          </w:p>
          <w:p w14:paraId="19AEB99F" w14:textId="31AF6278" w:rsidR="00801F0B" w:rsidRPr="00B4600B" w:rsidRDefault="00801F0B" w:rsidP="004E3CA9">
            <w:pPr>
              <w:pStyle w:val="TAL"/>
            </w:pPr>
            <w:del w:id="19" w:author="Anritsu" w:date="2021-04-21T10:32:00Z">
              <w:r w:rsidRPr="00B4600B" w:rsidDel="00801F0B">
                <w:rPr>
                  <w:rFonts w:eastAsia="SimSun"/>
                </w:rPr>
                <w:delText xml:space="preserve">Specific to each </w:delText>
              </w:r>
              <w:r w:rsidRPr="00B4600B" w:rsidDel="00801F0B">
                <w:rPr>
                  <w:rFonts w:eastAsia="SimSun"/>
                  <w:lang w:eastAsia="zh-CN"/>
                </w:rPr>
                <w:delText>TDD</w:delText>
              </w:r>
              <w:r w:rsidRPr="00B4600B" w:rsidDel="00801F0B">
                <w:rPr>
                  <w:rFonts w:eastAsia="SimSun"/>
                </w:rPr>
                <w:delText xml:space="preserve"> UL-DL pattern</w:delText>
              </w:r>
              <w:r w:rsidRPr="00B4600B" w:rsidDel="00801F0B">
                <w:rPr>
                  <w:rFonts w:eastAsia="SimSun"/>
                  <w:lang w:eastAsia="zh-CN"/>
                </w:rPr>
                <w:delText xml:space="preserve"> and as defined in Annex A.1.2, A.1.3 of TS 38.521-4</w:delText>
              </w:r>
            </w:del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13BB1D" w14:textId="77777777" w:rsidR="00801F0B" w:rsidRPr="00B4600B" w:rsidRDefault="00801F0B" w:rsidP="004E3CA9">
            <w:pPr>
              <w:pStyle w:val="TAC"/>
            </w:pPr>
          </w:p>
        </w:tc>
        <w:tc>
          <w:tcPr>
            <w:tcW w:w="2650" w:type="dxa"/>
          </w:tcPr>
          <w:p w14:paraId="12FE23C6" w14:textId="77777777" w:rsidR="00801F0B" w:rsidRPr="00B4600B" w:rsidRDefault="00801F0B" w:rsidP="004E3CA9">
            <w:pPr>
              <w:pStyle w:val="TAC"/>
            </w:pPr>
          </w:p>
        </w:tc>
      </w:tr>
    </w:tbl>
    <w:p w14:paraId="61C1350E" w14:textId="77777777" w:rsidR="009B376A" w:rsidRPr="00801F0B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A63D9" w14:textId="77777777" w:rsidR="00B80680" w:rsidRDefault="00B80680">
      <w:r>
        <w:separator/>
      </w:r>
    </w:p>
  </w:endnote>
  <w:endnote w:type="continuationSeparator" w:id="0">
    <w:p w14:paraId="00E5ADFB" w14:textId="77777777" w:rsidR="00B80680" w:rsidRDefault="00B8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93A15" w14:textId="77777777" w:rsidR="00B80680" w:rsidRDefault="00B80680">
      <w:r>
        <w:separator/>
      </w:r>
    </w:p>
  </w:footnote>
  <w:footnote w:type="continuationSeparator" w:id="0">
    <w:p w14:paraId="3D74D6EB" w14:textId="77777777" w:rsidR="00B80680" w:rsidRDefault="00B80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231CF"/>
    <w:multiLevelType w:val="hybridMultilevel"/>
    <w:tmpl w:val="0166E0CC"/>
    <w:lvl w:ilvl="0" w:tplc="8646B2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5D7C2F2C"/>
    <w:multiLevelType w:val="hybridMultilevel"/>
    <w:tmpl w:val="10F60DBC"/>
    <w:lvl w:ilvl="0" w:tplc="31CCCC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E1470E4"/>
    <w:multiLevelType w:val="hybridMultilevel"/>
    <w:tmpl w:val="B4A00894"/>
    <w:lvl w:ilvl="0" w:tplc="BFB053D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FE35A9A"/>
    <w:multiLevelType w:val="hybridMultilevel"/>
    <w:tmpl w:val="7708D98C"/>
    <w:lvl w:ilvl="0" w:tplc="9CF4E4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EE"/>
    <w:rsid w:val="000745A4"/>
    <w:rsid w:val="00095ED2"/>
    <w:rsid w:val="000A25F4"/>
    <w:rsid w:val="000A6394"/>
    <w:rsid w:val="000B7FED"/>
    <w:rsid w:val="000C038A"/>
    <w:rsid w:val="000C6598"/>
    <w:rsid w:val="000D3FD0"/>
    <w:rsid w:val="000D41FB"/>
    <w:rsid w:val="000D44B3"/>
    <w:rsid w:val="001425EA"/>
    <w:rsid w:val="00145D43"/>
    <w:rsid w:val="0015322C"/>
    <w:rsid w:val="00192C46"/>
    <w:rsid w:val="001A08B3"/>
    <w:rsid w:val="001A0D9E"/>
    <w:rsid w:val="001A221F"/>
    <w:rsid w:val="001A3909"/>
    <w:rsid w:val="001A7B60"/>
    <w:rsid w:val="001B52F0"/>
    <w:rsid w:val="001B7A65"/>
    <w:rsid w:val="001E41F3"/>
    <w:rsid w:val="002057F4"/>
    <w:rsid w:val="0026004D"/>
    <w:rsid w:val="002640DD"/>
    <w:rsid w:val="00272B6C"/>
    <w:rsid w:val="00275D12"/>
    <w:rsid w:val="00280B6A"/>
    <w:rsid w:val="00284FEB"/>
    <w:rsid w:val="002860C4"/>
    <w:rsid w:val="002A3A1F"/>
    <w:rsid w:val="002B5741"/>
    <w:rsid w:val="002B5EDE"/>
    <w:rsid w:val="002E472E"/>
    <w:rsid w:val="00305409"/>
    <w:rsid w:val="003502BB"/>
    <w:rsid w:val="0035629C"/>
    <w:rsid w:val="003609EF"/>
    <w:rsid w:val="0036231A"/>
    <w:rsid w:val="00374DD4"/>
    <w:rsid w:val="003B47BE"/>
    <w:rsid w:val="003E1A36"/>
    <w:rsid w:val="00410371"/>
    <w:rsid w:val="00415211"/>
    <w:rsid w:val="004242F1"/>
    <w:rsid w:val="00495E48"/>
    <w:rsid w:val="004B75B7"/>
    <w:rsid w:val="0051580D"/>
    <w:rsid w:val="00534375"/>
    <w:rsid w:val="00547111"/>
    <w:rsid w:val="005564BC"/>
    <w:rsid w:val="00592D74"/>
    <w:rsid w:val="005A111F"/>
    <w:rsid w:val="005B0B5D"/>
    <w:rsid w:val="005E2C44"/>
    <w:rsid w:val="00614A7D"/>
    <w:rsid w:val="00621188"/>
    <w:rsid w:val="006257ED"/>
    <w:rsid w:val="00665C47"/>
    <w:rsid w:val="00670459"/>
    <w:rsid w:val="00672E22"/>
    <w:rsid w:val="00686E19"/>
    <w:rsid w:val="00695808"/>
    <w:rsid w:val="006B46FB"/>
    <w:rsid w:val="006E21FB"/>
    <w:rsid w:val="006E757E"/>
    <w:rsid w:val="006F723A"/>
    <w:rsid w:val="007176FF"/>
    <w:rsid w:val="007374E5"/>
    <w:rsid w:val="0079130A"/>
    <w:rsid w:val="00792342"/>
    <w:rsid w:val="007977A8"/>
    <w:rsid w:val="007B512A"/>
    <w:rsid w:val="007C2097"/>
    <w:rsid w:val="007D6A07"/>
    <w:rsid w:val="007F7259"/>
    <w:rsid w:val="00801F0B"/>
    <w:rsid w:val="008040A8"/>
    <w:rsid w:val="008279FA"/>
    <w:rsid w:val="00850AEE"/>
    <w:rsid w:val="008626E7"/>
    <w:rsid w:val="00862BEF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4CFB"/>
    <w:rsid w:val="00A7671C"/>
    <w:rsid w:val="00A85493"/>
    <w:rsid w:val="00AA2CBC"/>
    <w:rsid w:val="00AC5820"/>
    <w:rsid w:val="00AD1CD8"/>
    <w:rsid w:val="00B258BB"/>
    <w:rsid w:val="00B46D7F"/>
    <w:rsid w:val="00B67B97"/>
    <w:rsid w:val="00B80680"/>
    <w:rsid w:val="00B968C8"/>
    <w:rsid w:val="00BA3EC5"/>
    <w:rsid w:val="00BA51D9"/>
    <w:rsid w:val="00BB5DFC"/>
    <w:rsid w:val="00BD279D"/>
    <w:rsid w:val="00BD6BB8"/>
    <w:rsid w:val="00C248BC"/>
    <w:rsid w:val="00C66BA2"/>
    <w:rsid w:val="00C95985"/>
    <w:rsid w:val="00CC0AA5"/>
    <w:rsid w:val="00CC5026"/>
    <w:rsid w:val="00CC68D0"/>
    <w:rsid w:val="00D03F9A"/>
    <w:rsid w:val="00D05633"/>
    <w:rsid w:val="00D06D51"/>
    <w:rsid w:val="00D24991"/>
    <w:rsid w:val="00D3117B"/>
    <w:rsid w:val="00D50255"/>
    <w:rsid w:val="00D6416B"/>
    <w:rsid w:val="00D66520"/>
    <w:rsid w:val="00D9560C"/>
    <w:rsid w:val="00DB4370"/>
    <w:rsid w:val="00DE34CF"/>
    <w:rsid w:val="00DF1005"/>
    <w:rsid w:val="00E13F3D"/>
    <w:rsid w:val="00E34898"/>
    <w:rsid w:val="00E74AB8"/>
    <w:rsid w:val="00EA6762"/>
    <w:rsid w:val="00EA739A"/>
    <w:rsid w:val="00EB09B7"/>
    <w:rsid w:val="00EE7D7C"/>
    <w:rsid w:val="00F25D98"/>
    <w:rsid w:val="00F300FB"/>
    <w:rsid w:val="00F3419C"/>
    <w:rsid w:val="00F911D3"/>
    <w:rsid w:val="00FB6386"/>
    <w:rsid w:val="00FC18BA"/>
    <w:rsid w:val="00FC77E7"/>
    <w:rsid w:val="00FE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801F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1F0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01F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1F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56</cp:revision>
  <cp:lastPrinted>1899-12-31T23:00:00Z</cp:lastPrinted>
  <dcterms:created xsi:type="dcterms:W3CDTF">2021-01-14T06:48:00Z</dcterms:created>
  <dcterms:modified xsi:type="dcterms:W3CDTF">2021-05-04T09:12:00Z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R5-212249</vt:lpwstr>
  </property>
  <property fmtid="{D5CDD505-2E9C-101B-9397-08002B2CF9AE}" pid="10" name="Spec#">
    <vt:lpwstr>38.508-1</vt:lpwstr>
  </property>
  <property fmtid="{D5CDD505-2E9C-101B-9397-08002B2CF9AE}" pid="11" name="Cr#">
    <vt:lpwstr>1812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