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985AD1" w:rsidR="001E41F3" w:rsidRDefault="00901315">
      <w:pPr>
        <w:pStyle w:val="CRCoverPage"/>
        <w:tabs>
          <w:tab w:val="right" w:pos="9639"/>
        </w:tabs>
        <w:spacing w:after="0"/>
        <w:rPr>
          <w:b/>
          <w:i/>
          <w:noProof/>
          <w:sz w:val="28"/>
        </w:rPr>
      </w:pPr>
      <w:r>
        <w:rPr>
          <w:b/>
          <w:noProof/>
          <w:sz w:val="24"/>
        </w:rPr>
        <w:t xml:space="preserve"> </w:t>
      </w:r>
      <w:r w:rsidR="001E41F3">
        <w:rPr>
          <w:b/>
          <w:noProof/>
          <w:sz w:val="24"/>
        </w:rPr>
        <w:t>3GPP TSG-</w:t>
      </w:r>
      <w:r w:rsidR="00D517CF">
        <w:rPr>
          <w:b/>
          <w:noProof/>
          <w:sz w:val="24"/>
        </w:rPr>
        <w:t>RAN5</w:t>
      </w:r>
      <w:r w:rsidR="00C66BA2">
        <w:rPr>
          <w:b/>
          <w:noProof/>
          <w:sz w:val="24"/>
        </w:rPr>
        <w:t xml:space="preserve"> </w:t>
      </w:r>
      <w:r w:rsidR="001E41F3">
        <w:rPr>
          <w:b/>
          <w:noProof/>
          <w:sz w:val="24"/>
        </w:rPr>
        <w:t>Meeting #</w:t>
      </w:r>
      <w:r w:rsidR="00D517CF" w:rsidRPr="00D517CF">
        <w:rPr>
          <w:b/>
          <w:noProof/>
          <w:sz w:val="24"/>
        </w:rPr>
        <w:t>9</w:t>
      </w:r>
      <w:r w:rsidR="001C6165">
        <w:rPr>
          <w:b/>
          <w:noProof/>
          <w:sz w:val="24"/>
        </w:rPr>
        <w:t>1</w:t>
      </w:r>
      <w:r w:rsidR="00D517CF" w:rsidRPr="00D517CF">
        <w:rPr>
          <w:b/>
          <w:noProof/>
          <w:sz w:val="24"/>
        </w:rPr>
        <w:t>-e</w:t>
      </w:r>
      <w:r w:rsidR="001E41F3">
        <w:rPr>
          <w:b/>
          <w:i/>
          <w:noProof/>
          <w:sz w:val="28"/>
        </w:rPr>
        <w:tab/>
      </w:r>
      <w:r>
        <w:fldChar w:fldCharType="begin"/>
      </w:r>
      <w:r>
        <w:instrText xml:space="preserve"> DOCPROPERTY  Tdoc#  \* MERGEFORMAT </w:instrText>
      </w:r>
      <w:r>
        <w:fldChar w:fldCharType="separate"/>
      </w:r>
      <w:r w:rsidR="00D517CF">
        <w:rPr>
          <w:b/>
          <w:i/>
          <w:noProof/>
          <w:sz w:val="28"/>
        </w:rPr>
        <w:t>R5-21</w:t>
      </w:r>
      <w:r>
        <w:rPr>
          <w:b/>
          <w:i/>
          <w:noProof/>
          <w:sz w:val="28"/>
        </w:rPr>
        <w:fldChar w:fldCharType="end"/>
      </w:r>
      <w:r w:rsidR="0034557D">
        <w:rPr>
          <w:b/>
          <w:i/>
          <w:noProof/>
          <w:sz w:val="28"/>
        </w:rPr>
        <w:t>2229</w:t>
      </w:r>
    </w:p>
    <w:p w14:paraId="7CB45193" w14:textId="218AEAB8" w:rsidR="001E41F3" w:rsidRDefault="00901315"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1C6165">
        <w:rPr>
          <w:b/>
          <w:bCs/>
          <w:sz w:val="24"/>
          <w:szCs w:val="24"/>
        </w:rPr>
        <w:t xml:space="preserve">17th – 28th May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901315"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E02B0">
              <w:rPr>
                <w:b/>
                <w:noProof/>
                <w:sz w:val="28"/>
              </w:rPr>
              <w:t>21</w:t>
            </w:r>
            <w:r w:rsidR="00ED1EB0">
              <w:rPr>
                <w:b/>
                <w:noProof/>
                <w:sz w:val="28"/>
              </w:rPr>
              <w:t>-</w:t>
            </w:r>
            <w:r w:rsidR="00D07B6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E7C29" w:rsidR="001E41F3" w:rsidRPr="00410371" w:rsidRDefault="00056BE3" w:rsidP="00547111">
            <w:pPr>
              <w:pStyle w:val="CRCoverPage"/>
              <w:spacing w:after="0"/>
              <w:rPr>
                <w:noProof/>
              </w:rPr>
            </w:pPr>
            <w:r w:rsidRPr="00056BE3">
              <w:rPr>
                <w:b/>
                <w:noProof/>
                <w:sz w:val="28"/>
              </w:rPr>
              <w:t>0500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901315"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5F058" w:rsidR="001E41F3" w:rsidRPr="00410371" w:rsidRDefault="00901315">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w:t>
            </w:r>
            <w:r w:rsidR="001C6165">
              <w:rPr>
                <w:b/>
                <w:noProof/>
                <w:sz w:val="28"/>
              </w:rPr>
              <w:t>7</w:t>
            </w:r>
            <w:r w:rsidR="00ED1E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8714D" w:rsidR="0034557D" w:rsidRDefault="0034557D">
            <w:pPr>
              <w:pStyle w:val="CRCoverPage"/>
              <w:spacing w:after="0"/>
              <w:ind w:left="100"/>
              <w:rPr>
                <w:noProof/>
              </w:rPr>
            </w:pPr>
            <w:r w:rsidRPr="0034557D">
              <w:rPr>
                <w:noProof/>
              </w:rPr>
              <w:t>Occupied bandwidth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901315">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01315"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62B0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34557D">
              <w:rPr>
                <w:noProof/>
              </w:rPr>
              <w:t>5</w:t>
            </w:r>
            <w:r w:rsidRPr="008C2C74">
              <w:rPr>
                <w:noProof/>
              </w:rPr>
              <w:t>-</w:t>
            </w:r>
            <w:r w:rsidRPr="008C2C74">
              <w:rPr>
                <w:noProof/>
              </w:rPr>
              <w:fldChar w:fldCharType="end"/>
            </w:r>
            <w:r w:rsidR="0034557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01315"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90131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6706D" w:rsidR="001E41F3" w:rsidRDefault="00064F12" w:rsidP="00426928">
            <w:pPr>
              <w:pStyle w:val="CRCoverPage"/>
              <w:spacing w:after="0"/>
              <w:ind w:left="100"/>
              <w:rPr>
                <w:noProof/>
              </w:rPr>
            </w:pPr>
            <w:r>
              <w:rPr>
                <w:noProof/>
              </w:rPr>
              <w:t xml:space="preserve">RAN4 has </w:t>
            </w:r>
            <w:r w:rsidR="00426928">
              <w:rPr>
                <w:noProof/>
              </w:rPr>
              <w:t xml:space="preserve">introduced </w:t>
            </w:r>
            <w:r w:rsidR="00426928" w:rsidRPr="00975C6D">
              <w:rPr>
                <w:noProof/>
              </w:rPr>
              <w:t>FR2 intra-band non-contiguous UL CA feature</w:t>
            </w:r>
            <w:r w:rsidR="004C38BC">
              <w:rPr>
                <w:noProof/>
              </w:rPr>
              <w:t xml:space="preserve"> in core spec 38.101-2.</w:t>
            </w:r>
            <w:r w:rsidR="00426928">
              <w:rPr>
                <w:noProof/>
              </w:rPr>
              <w:t xml:space="preserve"> </w:t>
            </w:r>
            <w:r w:rsidR="004C38BC">
              <w:rPr>
                <w:noProof/>
              </w:rPr>
              <w:t>It</w:t>
            </w:r>
            <w:r w:rsidR="00426928">
              <w:rPr>
                <w:noProof/>
              </w:rPr>
              <w:t xml:space="preserve"> is is not included in 38.521-2.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A5E416" w14:textId="3C59D84F" w:rsidR="00741AED" w:rsidRDefault="00901315" w:rsidP="00741AED">
            <w:pPr>
              <w:pStyle w:val="CRCoverPage"/>
              <w:spacing w:after="0"/>
            </w:pPr>
            <w:r>
              <w:t xml:space="preserve">  </w:t>
            </w:r>
            <w:r w:rsidR="00741AED">
              <w:t xml:space="preserve">For </w:t>
            </w:r>
            <w:r w:rsidR="00741AED" w:rsidRPr="00633F35">
              <w:t>Occupied bandwidth for CA</w:t>
            </w:r>
          </w:p>
          <w:p w14:paraId="454618D0" w14:textId="0CD2E082" w:rsidR="000F0487" w:rsidRDefault="000F0487" w:rsidP="005927EA">
            <w:pPr>
              <w:pStyle w:val="CRCoverPage"/>
              <w:numPr>
                <w:ilvl w:val="0"/>
                <w:numId w:val="25"/>
              </w:numPr>
              <w:spacing w:after="0"/>
              <w:rPr>
                <w:noProof/>
              </w:rPr>
            </w:pPr>
            <w:r>
              <w:rPr>
                <w:noProof/>
              </w:rPr>
              <w:t>Remove repetitive text from minimum conformane requirements</w:t>
            </w:r>
          </w:p>
          <w:p w14:paraId="773D180C" w14:textId="7460EBE1" w:rsidR="000C7872" w:rsidRDefault="00BB5325" w:rsidP="005927EA">
            <w:pPr>
              <w:pStyle w:val="CRCoverPage"/>
              <w:numPr>
                <w:ilvl w:val="0"/>
                <w:numId w:val="25"/>
              </w:numPr>
              <w:spacing w:after="0"/>
              <w:rPr>
                <w:noProof/>
              </w:rPr>
            </w:pPr>
            <w:r>
              <w:t xml:space="preserve">Add new sub-clause </w:t>
            </w:r>
            <w:r w:rsidRPr="00C04A08">
              <w:rPr>
                <w:lang w:eastAsia="en-GB"/>
              </w:rPr>
              <w:t>6.5A.1.0</w:t>
            </w:r>
            <w:r>
              <w:rPr>
                <w:lang w:eastAsia="en-GB"/>
              </w:rPr>
              <w:t xml:space="preserve">.0 </w:t>
            </w:r>
            <w:r>
              <w:t>for General</w:t>
            </w:r>
          </w:p>
          <w:p w14:paraId="0B4B9DC0" w14:textId="471E6729" w:rsidR="00BB5325" w:rsidRDefault="00BB5325" w:rsidP="005927EA">
            <w:pPr>
              <w:pStyle w:val="CRCoverPage"/>
              <w:numPr>
                <w:ilvl w:val="0"/>
                <w:numId w:val="25"/>
              </w:numPr>
              <w:spacing w:after="0"/>
              <w:rPr>
                <w:noProof/>
              </w:rPr>
            </w:pPr>
            <w:r>
              <w:t xml:space="preserve">Add new sub-clause </w:t>
            </w:r>
            <w:r w:rsidRPr="00C04A08">
              <w:rPr>
                <w:lang w:eastAsia="en-GB"/>
              </w:rPr>
              <w:t>6.5A.1.</w:t>
            </w:r>
            <w:r>
              <w:rPr>
                <w:lang w:eastAsia="en-GB"/>
              </w:rPr>
              <w:t xml:space="preserve">0.1 </w:t>
            </w:r>
            <w:r>
              <w:t xml:space="preserve">for </w:t>
            </w:r>
            <w:r w:rsidRPr="00C04A08">
              <w:rPr>
                <w:lang w:eastAsia="en-GB"/>
              </w:rPr>
              <w:t>Occupied bandwidth for intra-band contiguous UL CA</w:t>
            </w:r>
          </w:p>
          <w:p w14:paraId="31C656EC" w14:textId="4BE7CF55" w:rsidR="00BB5325" w:rsidRPr="00064F12" w:rsidRDefault="00BB5325" w:rsidP="005927EA">
            <w:pPr>
              <w:pStyle w:val="CRCoverPage"/>
              <w:numPr>
                <w:ilvl w:val="0"/>
                <w:numId w:val="25"/>
              </w:numPr>
              <w:spacing w:after="0"/>
              <w:rPr>
                <w:noProof/>
              </w:rPr>
            </w:pPr>
            <w:r>
              <w:t xml:space="preserve">Add new sub-clause </w:t>
            </w:r>
            <w:r w:rsidRPr="00C04A08">
              <w:rPr>
                <w:lang w:eastAsia="en-GB"/>
              </w:rPr>
              <w:t>6.5A.1.</w:t>
            </w:r>
            <w:r>
              <w:rPr>
                <w:lang w:eastAsia="en-GB"/>
              </w:rPr>
              <w:t xml:space="preserve">0.2 </w:t>
            </w:r>
            <w:r>
              <w:t xml:space="preserve">for </w:t>
            </w:r>
            <w:r w:rsidRPr="00C04A08">
              <w:rPr>
                <w:lang w:eastAsia="en-GB"/>
              </w:rPr>
              <w:t xml:space="preserve">Occupied bandwidth for intra-band </w:t>
            </w:r>
            <w:r>
              <w:rPr>
                <w:lang w:eastAsia="en-GB"/>
              </w:rPr>
              <w:t>non-</w:t>
            </w:r>
            <w:r w:rsidRPr="00C04A08">
              <w:rPr>
                <w:lang w:eastAsia="en-GB"/>
              </w:rPr>
              <w:t>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8B152" w:rsidR="001E41F3" w:rsidRDefault="00426928">
            <w:pPr>
              <w:pStyle w:val="CRCoverPage"/>
              <w:spacing w:after="0"/>
              <w:ind w:left="100"/>
              <w:rPr>
                <w:noProof/>
              </w:rPr>
            </w:pPr>
            <w:r w:rsidRPr="00975C6D">
              <w:rPr>
                <w:noProof/>
              </w:rPr>
              <w:t>FR2 intra-band non-contiguous UL CA feature</w:t>
            </w:r>
            <w:r>
              <w:rPr>
                <w:noProof/>
              </w:rPr>
              <w:t xml:space="preserve"> </w:t>
            </w:r>
            <w:r w:rsidR="0063057E">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1D722" w:rsidR="001E41F3" w:rsidRDefault="00BB5325">
            <w:pPr>
              <w:pStyle w:val="CRCoverPage"/>
              <w:spacing w:after="0"/>
              <w:ind w:left="100"/>
              <w:rPr>
                <w:noProof/>
              </w:rPr>
            </w:pPr>
            <w:r w:rsidRPr="00D132BB">
              <w:rPr>
                <w:szCs w:val="24"/>
                <w:lang w:eastAsia="ja-JP"/>
              </w:rPr>
              <w:t>6.5A.1.0</w:t>
            </w:r>
            <w:r>
              <w:rPr>
                <w:szCs w:val="24"/>
                <w:lang w:eastAsia="ja-JP"/>
              </w:rPr>
              <w:t xml:space="preserve">, </w:t>
            </w:r>
            <w:r w:rsidRPr="00C04A08">
              <w:rPr>
                <w:lang w:eastAsia="en-GB"/>
              </w:rPr>
              <w:t>6.5A.1.0</w:t>
            </w:r>
            <w:r>
              <w:rPr>
                <w:lang w:eastAsia="en-GB"/>
              </w:rPr>
              <w:t xml:space="preserve">.0 (new), </w:t>
            </w:r>
            <w:r w:rsidRPr="00C04A08">
              <w:rPr>
                <w:lang w:eastAsia="en-GB"/>
              </w:rPr>
              <w:t>6.5A.1.0</w:t>
            </w:r>
            <w:r>
              <w:rPr>
                <w:lang w:eastAsia="en-GB"/>
              </w:rPr>
              <w:t xml:space="preserve">.1 (new), </w:t>
            </w:r>
            <w:r w:rsidRPr="00C04A08">
              <w:rPr>
                <w:lang w:eastAsia="en-GB"/>
              </w:rPr>
              <w:t>6.5A.1.0</w:t>
            </w:r>
            <w:r>
              <w:rPr>
                <w:lang w:eastAsia="en-GB"/>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241FB5E" w14:textId="77777777" w:rsidR="00633F35" w:rsidRPr="00D132BB" w:rsidRDefault="00633F35" w:rsidP="00633F35">
      <w:pPr>
        <w:pStyle w:val="Heading2"/>
      </w:pPr>
      <w:r w:rsidRPr="00D132BB">
        <w:t>6.5</w:t>
      </w:r>
      <w:r w:rsidRPr="00D132BB">
        <w:rPr>
          <w:rFonts w:eastAsia="SimSun"/>
        </w:rPr>
        <w:t>A</w:t>
      </w:r>
      <w:r w:rsidRPr="00D132BB">
        <w:tab/>
        <w:t>Output RF spectrum emissions for CA</w:t>
      </w:r>
    </w:p>
    <w:p w14:paraId="68553E61" w14:textId="77777777" w:rsidR="00633F35" w:rsidRPr="00D132BB" w:rsidRDefault="00633F35" w:rsidP="00633F35">
      <w:pPr>
        <w:pStyle w:val="Heading3"/>
      </w:pPr>
      <w:bookmarkStart w:id="1" w:name="_Toc21026613"/>
      <w:bookmarkStart w:id="2" w:name="_Toc27743864"/>
      <w:bookmarkStart w:id="3" w:name="_Toc36197037"/>
      <w:bookmarkStart w:id="4" w:name="_Toc36197729"/>
      <w:r w:rsidRPr="00D132BB">
        <w:t>6.5</w:t>
      </w:r>
      <w:r w:rsidRPr="00D132BB">
        <w:rPr>
          <w:rFonts w:eastAsia="SimSun"/>
        </w:rPr>
        <w:t>A</w:t>
      </w:r>
      <w:r w:rsidRPr="00D132BB">
        <w:t>.1</w:t>
      </w:r>
      <w:r w:rsidRPr="00D132BB">
        <w:tab/>
        <w:t>Occupied bandwidth for CA</w:t>
      </w:r>
      <w:bookmarkEnd w:id="1"/>
      <w:bookmarkEnd w:id="2"/>
      <w:bookmarkEnd w:id="3"/>
      <w:bookmarkEnd w:id="4"/>
    </w:p>
    <w:p w14:paraId="29470B8C" w14:textId="77777777" w:rsidR="00633F35" w:rsidRPr="00D132BB" w:rsidRDefault="00633F35" w:rsidP="00633F35">
      <w:pPr>
        <w:pStyle w:val="Heading4"/>
        <w:rPr>
          <w:szCs w:val="24"/>
          <w:lang w:eastAsia="ja-JP"/>
        </w:rPr>
      </w:pPr>
      <w:bookmarkStart w:id="5" w:name="_Toc21026614"/>
      <w:bookmarkStart w:id="6" w:name="_Toc27743865"/>
      <w:bookmarkStart w:id="7" w:name="_Toc36197038"/>
      <w:bookmarkStart w:id="8" w:name="_Toc36197730"/>
      <w:r w:rsidRPr="00D132BB">
        <w:rPr>
          <w:szCs w:val="24"/>
          <w:lang w:eastAsia="ja-JP"/>
        </w:rPr>
        <w:t>6.5A.1.0</w:t>
      </w:r>
      <w:r w:rsidRPr="00D132BB">
        <w:rPr>
          <w:szCs w:val="24"/>
          <w:lang w:eastAsia="ja-JP"/>
        </w:rPr>
        <w:tab/>
        <w:t>Minimum conformance requirements</w:t>
      </w:r>
      <w:bookmarkEnd w:id="5"/>
      <w:bookmarkEnd w:id="6"/>
      <w:bookmarkEnd w:id="7"/>
      <w:bookmarkEnd w:id="8"/>
    </w:p>
    <w:p w14:paraId="2592BA73" w14:textId="01AB94D6" w:rsidR="00633F35" w:rsidRPr="00D132BB" w:rsidDel="000F0487" w:rsidRDefault="00633F35" w:rsidP="00633F35">
      <w:pPr>
        <w:rPr>
          <w:del w:id="9" w:author="Nokia- Tuomo Säynäjäkangas" w:date="2021-04-29T12:29:00Z"/>
        </w:rPr>
      </w:pPr>
      <w:del w:id="10" w:author="Nokia- Tuomo Säynäjäkangas" w:date="2021-04-29T12:29:00Z">
        <w:r w:rsidRPr="00D132BB" w:rsidDel="000F0487">
          <w:delText>For intra-band contiguous carrier aggregation, the occupied bandwidth is a measure of the bandwidth containing 99 % of the total integrated power of the transmitted spectrum. The occupied bandwidth for CA shall be less than the aggregated channel bandwidth defined in subclause 5.5A.</w:delText>
        </w:r>
      </w:del>
    </w:p>
    <w:p w14:paraId="09079749" w14:textId="06E862A7" w:rsidR="00633F35" w:rsidRPr="00D132BB" w:rsidDel="000F0487" w:rsidRDefault="00633F35" w:rsidP="00633F35">
      <w:pPr>
        <w:rPr>
          <w:del w:id="11" w:author="Nokia- Tuomo Säynäjäkangas" w:date="2021-04-29T12:29:00Z"/>
        </w:rPr>
      </w:pPr>
      <w:del w:id="12" w:author="Nokia- Tuomo Säynäjäkangas" w:date="2021-04-29T12:29:00Z">
        <w:r w:rsidRPr="00D132BB" w:rsidDel="000F0487">
          <w:delText>The occupied bandwidth for CA is defined as a directional requirement. The requirement is verified in beam locked mode on beam peak direction.</w:delText>
        </w:r>
      </w:del>
    </w:p>
    <w:p w14:paraId="03438644" w14:textId="4D1F4DA2" w:rsidR="00633F35" w:rsidRDefault="00633F35" w:rsidP="00633F35">
      <w:pPr>
        <w:rPr>
          <w:ins w:id="13" w:author="Nokia- Tuomo Säynäjäkangas" w:date="2021-04-29T11:59:00Z"/>
        </w:rPr>
      </w:pPr>
      <w:r w:rsidRPr="00D132BB">
        <w:t>The normative reference for this requirement is TS 38.101-2 [3] clause 6.5A.1.</w:t>
      </w:r>
    </w:p>
    <w:p w14:paraId="16F8B714" w14:textId="1E26239D" w:rsidR="00BB5325" w:rsidRPr="00C04A08" w:rsidRDefault="00BB5325" w:rsidP="00BB5325">
      <w:pPr>
        <w:pStyle w:val="H6"/>
        <w:overflowPunct w:val="0"/>
        <w:autoSpaceDE w:val="0"/>
        <w:autoSpaceDN w:val="0"/>
        <w:adjustRightInd w:val="0"/>
        <w:textAlignment w:val="baseline"/>
        <w:rPr>
          <w:ins w:id="14" w:author="Nokia- Tuomo Säynäjäkangas" w:date="2021-04-29T12:00:00Z"/>
          <w:lang w:eastAsia="en-GB"/>
        </w:rPr>
      </w:pPr>
      <w:bookmarkStart w:id="15" w:name="_Toc52196524"/>
      <w:bookmarkStart w:id="16" w:name="_Toc52197504"/>
      <w:bookmarkStart w:id="17" w:name="_Toc53173227"/>
      <w:bookmarkStart w:id="18" w:name="_Toc53173596"/>
      <w:bookmarkStart w:id="19" w:name="_Toc61118863"/>
      <w:bookmarkStart w:id="20" w:name="_Toc61119245"/>
      <w:bookmarkStart w:id="21" w:name="_Toc61119626"/>
      <w:bookmarkStart w:id="22" w:name="_Toc67923817"/>
      <w:bookmarkStart w:id="23" w:name="_Hlk52185232"/>
      <w:ins w:id="24" w:author="Nokia- Tuomo Säynäjäkangas" w:date="2021-04-29T12:00:00Z">
        <w:r w:rsidRPr="00C04A08">
          <w:rPr>
            <w:lang w:eastAsia="en-GB"/>
          </w:rPr>
          <w:t>6.5A.1.0</w:t>
        </w:r>
      </w:ins>
      <w:ins w:id="25" w:author="Nokia- Tuomo Säynäjäkangas" w:date="2021-04-29T12:02:00Z">
        <w:r>
          <w:rPr>
            <w:lang w:eastAsia="en-GB"/>
          </w:rPr>
          <w:t>.0</w:t>
        </w:r>
      </w:ins>
      <w:ins w:id="26" w:author="Nokia- Tuomo Säynäjäkangas" w:date="2021-04-29T12:00:00Z">
        <w:r w:rsidRPr="00C04A08">
          <w:rPr>
            <w:lang w:eastAsia="en-GB"/>
          </w:rPr>
          <w:tab/>
          <w:t>General</w:t>
        </w:r>
        <w:bookmarkEnd w:id="15"/>
        <w:bookmarkEnd w:id="16"/>
        <w:bookmarkEnd w:id="17"/>
        <w:bookmarkEnd w:id="18"/>
        <w:bookmarkEnd w:id="19"/>
        <w:bookmarkEnd w:id="20"/>
        <w:bookmarkEnd w:id="21"/>
        <w:bookmarkEnd w:id="22"/>
      </w:ins>
    </w:p>
    <w:p w14:paraId="5E943109" w14:textId="77777777" w:rsidR="00BB5325" w:rsidRPr="00C04A08" w:rsidRDefault="00BB5325" w:rsidP="00BB5325">
      <w:pPr>
        <w:rPr>
          <w:ins w:id="27" w:author="Nokia- Tuomo Säynäjäkangas" w:date="2021-04-29T12:00:00Z"/>
        </w:rPr>
      </w:pPr>
      <w:ins w:id="28" w:author="Nokia- Tuomo Säynäjäkangas" w:date="2021-04-29T12:00:00Z">
        <w:r w:rsidRPr="00C04A08">
          <w:t>The occupied bandwidth for UL CA is defined as a directional requirement. The requirement is verified in beam locked mode on beam peak direction.</w:t>
        </w:r>
        <w:r w:rsidRPr="00C04A08">
          <w:rPr>
            <w:rFonts w:eastAsia="Malgun Gothic"/>
          </w:rPr>
          <w:t xml:space="preserve"> In case the CA configuration consists of a single UL CC, </w:t>
        </w:r>
        <w:r w:rsidRPr="00C04A08">
          <w:rPr>
            <w:lang w:eastAsia="x-none"/>
          </w:rPr>
          <w:t>the occupied bandwidth requirement defined in subclause 6.5.1 applies</w:t>
        </w:r>
        <w:r w:rsidRPr="00C04A08">
          <w:rPr>
            <w:rFonts w:eastAsia="Malgun Gothic"/>
          </w:rPr>
          <w:t>.</w:t>
        </w:r>
      </w:ins>
    </w:p>
    <w:p w14:paraId="762A1E01" w14:textId="59195EC1" w:rsidR="00BB5325" w:rsidRPr="00C04A08" w:rsidRDefault="00BB5325" w:rsidP="00BB5325">
      <w:pPr>
        <w:pStyle w:val="H6"/>
        <w:overflowPunct w:val="0"/>
        <w:autoSpaceDE w:val="0"/>
        <w:autoSpaceDN w:val="0"/>
        <w:adjustRightInd w:val="0"/>
        <w:textAlignment w:val="baseline"/>
        <w:rPr>
          <w:ins w:id="29" w:author="Nokia- Tuomo Säynäjäkangas" w:date="2021-04-29T12:00:00Z"/>
          <w:lang w:eastAsia="en-GB"/>
        </w:rPr>
      </w:pPr>
      <w:bookmarkStart w:id="30" w:name="_Toc52196525"/>
      <w:bookmarkStart w:id="31" w:name="_Toc52197505"/>
      <w:bookmarkStart w:id="32" w:name="_Toc53173228"/>
      <w:bookmarkStart w:id="33" w:name="_Toc53173597"/>
      <w:bookmarkStart w:id="34" w:name="_Toc61118864"/>
      <w:bookmarkStart w:id="35" w:name="_Toc61119246"/>
      <w:bookmarkStart w:id="36" w:name="_Toc61119627"/>
      <w:bookmarkStart w:id="37" w:name="_Toc67923818"/>
      <w:ins w:id="38" w:author="Nokia- Tuomo Säynäjäkangas" w:date="2021-04-29T12:00:00Z">
        <w:r w:rsidRPr="00C04A08">
          <w:rPr>
            <w:lang w:eastAsia="en-GB"/>
          </w:rPr>
          <w:t>6.5A.1.</w:t>
        </w:r>
      </w:ins>
      <w:ins w:id="39" w:author="Nokia- Tuomo Säynäjäkangas" w:date="2021-04-29T12:04:00Z">
        <w:r>
          <w:rPr>
            <w:lang w:eastAsia="en-GB"/>
          </w:rPr>
          <w:t>0.1</w:t>
        </w:r>
      </w:ins>
      <w:ins w:id="40" w:author="Nokia- Tuomo Säynäjäkangas" w:date="2021-04-29T12:00:00Z">
        <w:r w:rsidRPr="00C04A08">
          <w:rPr>
            <w:lang w:eastAsia="en-GB"/>
          </w:rPr>
          <w:tab/>
          <w:t>Occupied bandwidth for intra-band contiguous UL CA</w:t>
        </w:r>
        <w:bookmarkEnd w:id="30"/>
        <w:bookmarkEnd w:id="31"/>
        <w:bookmarkEnd w:id="32"/>
        <w:bookmarkEnd w:id="33"/>
        <w:bookmarkEnd w:id="34"/>
        <w:bookmarkEnd w:id="35"/>
        <w:bookmarkEnd w:id="36"/>
        <w:bookmarkEnd w:id="37"/>
      </w:ins>
    </w:p>
    <w:bookmarkEnd w:id="23"/>
    <w:p w14:paraId="48CDF03E" w14:textId="77777777" w:rsidR="00BB5325" w:rsidRPr="00C04A08" w:rsidRDefault="00BB5325" w:rsidP="00BB5325">
      <w:pPr>
        <w:rPr>
          <w:ins w:id="41" w:author="Nokia- Tuomo Säynäjäkangas" w:date="2021-04-29T12:00:00Z"/>
        </w:rPr>
      </w:pPr>
      <w:ins w:id="42" w:author="Nokia- Tuomo Säynäjäkangas" w:date="2021-04-29T12:00:00Z">
        <w:r w:rsidRPr="00C04A08">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ins>
    </w:p>
    <w:p w14:paraId="1F86594F" w14:textId="0250AEC0" w:rsidR="00BB5325" w:rsidRPr="00C04A08" w:rsidRDefault="00BB5325" w:rsidP="00BB5325">
      <w:pPr>
        <w:pStyle w:val="H6"/>
        <w:overflowPunct w:val="0"/>
        <w:autoSpaceDE w:val="0"/>
        <w:autoSpaceDN w:val="0"/>
        <w:adjustRightInd w:val="0"/>
        <w:textAlignment w:val="baseline"/>
        <w:rPr>
          <w:ins w:id="43" w:author="Nokia- Tuomo Säynäjäkangas" w:date="2021-04-29T12:00:00Z"/>
          <w:lang w:eastAsia="en-GB"/>
        </w:rPr>
      </w:pPr>
      <w:bookmarkStart w:id="44" w:name="_Toc52196526"/>
      <w:bookmarkStart w:id="45" w:name="_Toc52197506"/>
      <w:bookmarkStart w:id="46" w:name="_Toc53173229"/>
      <w:bookmarkStart w:id="47" w:name="_Toc53173598"/>
      <w:bookmarkStart w:id="48" w:name="_Toc61118865"/>
      <w:bookmarkStart w:id="49" w:name="_Toc61119247"/>
      <w:bookmarkStart w:id="50" w:name="_Toc61119628"/>
      <w:bookmarkStart w:id="51" w:name="_Toc67923819"/>
      <w:ins w:id="52" w:author="Nokia- Tuomo Säynäjäkangas" w:date="2021-04-29T12:00:00Z">
        <w:r w:rsidRPr="00C04A08">
          <w:rPr>
            <w:lang w:eastAsia="en-GB"/>
          </w:rPr>
          <w:t>6.5A.1.</w:t>
        </w:r>
      </w:ins>
      <w:ins w:id="53" w:author="Nokia- Tuomo Säynäjäkangas" w:date="2021-04-29T12:04:00Z">
        <w:r>
          <w:rPr>
            <w:lang w:eastAsia="en-GB"/>
          </w:rPr>
          <w:t>0.</w:t>
        </w:r>
      </w:ins>
      <w:ins w:id="54" w:author="Nokia- Tuomo Säynäjäkangas" w:date="2021-04-29T12:00:00Z">
        <w:r w:rsidRPr="00C04A08">
          <w:rPr>
            <w:lang w:eastAsia="en-GB"/>
          </w:rPr>
          <w:t>2</w:t>
        </w:r>
        <w:r w:rsidRPr="00C04A08">
          <w:rPr>
            <w:lang w:eastAsia="en-GB"/>
          </w:rPr>
          <w:tab/>
          <w:t>Occupied bandwidth for intra-band non-contiguous UL CA</w:t>
        </w:r>
        <w:bookmarkEnd w:id="44"/>
        <w:bookmarkEnd w:id="45"/>
        <w:bookmarkEnd w:id="46"/>
        <w:bookmarkEnd w:id="47"/>
        <w:bookmarkEnd w:id="48"/>
        <w:bookmarkEnd w:id="49"/>
        <w:bookmarkEnd w:id="50"/>
        <w:bookmarkEnd w:id="51"/>
      </w:ins>
    </w:p>
    <w:p w14:paraId="001CFCED" w14:textId="77777777" w:rsidR="00BB5325" w:rsidRPr="00C04A08" w:rsidRDefault="00BB5325" w:rsidP="00BB5325">
      <w:pPr>
        <w:rPr>
          <w:ins w:id="55" w:author="Nokia- Tuomo Säynäjäkangas" w:date="2021-04-29T12:00:00Z"/>
          <w:rFonts w:eastAsia="Malgun Gothic"/>
        </w:rPr>
      </w:pPr>
      <w:ins w:id="56" w:author="Nokia- Tuomo Säynäjäkangas" w:date="2021-04-29T12:00:00Z">
        <w:r w:rsidRPr="00C04A08">
          <w:rPr>
            <w:rFonts w:eastAsia="Malgun Gothic"/>
          </w:rPr>
          <w:t xml:space="preserve">For intra-band non-contiguous UL carrier aggregation, the </w:t>
        </w:r>
        <w:r w:rsidRPr="00C04A08">
          <w:t>occupied bandwidth</w:t>
        </w:r>
        <w:r w:rsidRPr="00C04A08">
          <w:rPr>
            <w:rFonts w:eastAsia="Malgun Gothic"/>
          </w:rPr>
          <w:t xml:space="preserve"> requirement is met when the ratio of the transmitted power in all sub-blocks of the UL CA configuration to the total integrated power of the transmitted spectrum is greater than 99%.</w:t>
        </w:r>
      </w:ins>
    </w:p>
    <w:p w14:paraId="22CAABFE" w14:textId="77777777" w:rsidR="008F4C56" w:rsidRDefault="008F4C56" w:rsidP="002C29C7">
      <w:pPr>
        <w:pStyle w:val="EditorsNote"/>
        <w:jc w:val="center"/>
        <w:rPr>
          <w:b/>
          <w:bCs/>
          <w:sz w:val="24"/>
          <w:szCs w:val="24"/>
          <w:highlight w:val="yellow"/>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87BCFEC" w14:textId="77777777" w:rsidR="002C29C7" w:rsidRDefault="002C29C7" w:rsidP="00D3568C">
      <w:pPr>
        <w:pStyle w:val="EditorsNote"/>
        <w:jc w:val="center"/>
        <w:rPr>
          <w:b/>
          <w:bCs/>
          <w:sz w:val="24"/>
          <w:szCs w:val="24"/>
        </w:rPr>
      </w:pPr>
    </w:p>
    <w:p w14:paraId="2BC18858" w14:textId="77777777" w:rsidR="00D3568C" w:rsidRDefault="00D3568C" w:rsidP="00D3568C"/>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F4C56" w:rsidRDefault="008F4C56">
      <w:r>
        <w:separator/>
      </w:r>
    </w:p>
  </w:endnote>
  <w:endnote w:type="continuationSeparator" w:id="0">
    <w:p w14:paraId="79B50F27" w14:textId="77777777" w:rsidR="008F4C56" w:rsidRDefault="008F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8F4C56" w:rsidRDefault="008F4C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8F4C56" w:rsidRDefault="008F4C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8F4C56" w:rsidRDefault="008F4C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F4C56" w:rsidRDefault="008F4C56">
      <w:r>
        <w:separator/>
      </w:r>
    </w:p>
  </w:footnote>
  <w:footnote w:type="continuationSeparator" w:id="0">
    <w:p w14:paraId="30A7918D" w14:textId="77777777" w:rsidR="008F4C56" w:rsidRDefault="008F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4C56" w:rsidRDefault="008F4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8F4C56" w:rsidRDefault="008F4C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8F4C56" w:rsidRDefault="008F4C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4C56" w:rsidRDefault="008F4C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4C56" w:rsidRDefault="008F4C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4C56" w:rsidRDefault="008F4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
  </w:num>
  <w:num w:numId="4">
    <w:abstractNumId w:val="15"/>
  </w:num>
  <w:num w:numId="5">
    <w:abstractNumId w:val="11"/>
  </w:num>
  <w:num w:numId="6">
    <w:abstractNumId w:val="22"/>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6"/>
  </w:num>
  <w:num w:numId="10">
    <w:abstractNumId w:val="8"/>
  </w:num>
  <w:num w:numId="11">
    <w:abstractNumId w:val="4"/>
  </w:num>
  <w:num w:numId="12">
    <w:abstractNumId w:val="12"/>
  </w:num>
  <w:num w:numId="13">
    <w:abstractNumId w:val="14"/>
  </w:num>
  <w:num w:numId="14">
    <w:abstractNumId w:val="9"/>
  </w:num>
  <w:num w:numId="15">
    <w:abstractNumId w:val="2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13"/>
  </w:num>
  <w:num w:numId="26">
    <w:abstractNumId w:val="5"/>
  </w:num>
  <w:num w:numId="27">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51A3D"/>
    <w:rsid w:val="00056BE3"/>
    <w:rsid w:val="00064F12"/>
    <w:rsid w:val="00074D61"/>
    <w:rsid w:val="00081BA7"/>
    <w:rsid w:val="0009057A"/>
    <w:rsid w:val="00092690"/>
    <w:rsid w:val="00094580"/>
    <w:rsid w:val="000A6394"/>
    <w:rsid w:val="000B2227"/>
    <w:rsid w:val="000B7FED"/>
    <w:rsid w:val="000C038A"/>
    <w:rsid w:val="000C2B5E"/>
    <w:rsid w:val="000C6598"/>
    <w:rsid w:val="000C7872"/>
    <w:rsid w:val="000D0A6B"/>
    <w:rsid w:val="000D44B3"/>
    <w:rsid w:val="000F0487"/>
    <w:rsid w:val="00145D43"/>
    <w:rsid w:val="00173795"/>
    <w:rsid w:val="00192C46"/>
    <w:rsid w:val="00194EA6"/>
    <w:rsid w:val="001A08B3"/>
    <w:rsid w:val="001A7B60"/>
    <w:rsid w:val="001B52F0"/>
    <w:rsid w:val="001B7A65"/>
    <w:rsid w:val="001C6165"/>
    <w:rsid w:val="001E41F3"/>
    <w:rsid w:val="00211CE6"/>
    <w:rsid w:val="002157AD"/>
    <w:rsid w:val="00234A37"/>
    <w:rsid w:val="0026004D"/>
    <w:rsid w:val="002640DD"/>
    <w:rsid w:val="00275D12"/>
    <w:rsid w:val="002837FD"/>
    <w:rsid w:val="00284FEB"/>
    <w:rsid w:val="002860C4"/>
    <w:rsid w:val="002B4825"/>
    <w:rsid w:val="002B5741"/>
    <w:rsid w:val="002C29C7"/>
    <w:rsid w:val="002C3642"/>
    <w:rsid w:val="002C55BA"/>
    <w:rsid w:val="002D441B"/>
    <w:rsid w:val="002D487B"/>
    <w:rsid w:val="002E3493"/>
    <w:rsid w:val="002E472E"/>
    <w:rsid w:val="00305409"/>
    <w:rsid w:val="003058DA"/>
    <w:rsid w:val="003128D2"/>
    <w:rsid w:val="00343D4C"/>
    <w:rsid w:val="0034557D"/>
    <w:rsid w:val="003609EF"/>
    <w:rsid w:val="0036231A"/>
    <w:rsid w:val="003660AF"/>
    <w:rsid w:val="00374DD4"/>
    <w:rsid w:val="00390F0A"/>
    <w:rsid w:val="00396602"/>
    <w:rsid w:val="003B5ECE"/>
    <w:rsid w:val="003D22E2"/>
    <w:rsid w:val="003D324D"/>
    <w:rsid w:val="003E02B0"/>
    <w:rsid w:val="003E1A36"/>
    <w:rsid w:val="003E662F"/>
    <w:rsid w:val="003E69F7"/>
    <w:rsid w:val="003F6E82"/>
    <w:rsid w:val="004040FF"/>
    <w:rsid w:val="00410371"/>
    <w:rsid w:val="004242F1"/>
    <w:rsid w:val="00426928"/>
    <w:rsid w:val="00427DA1"/>
    <w:rsid w:val="00435FD1"/>
    <w:rsid w:val="004537A1"/>
    <w:rsid w:val="004947CE"/>
    <w:rsid w:val="004A4DF1"/>
    <w:rsid w:val="004B75B7"/>
    <w:rsid w:val="004C1F8C"/>
    <w:rsid w:val="004C38BC"/>
    <w:rsid w:val="004E241C"/>
    <w:rsid w:val="00513C4A"/>
    <w:rsid w:val="0051580D"/>
    <w:rsid w:val="00526347"/>
    <w:rsid w:val="005445D5"/>
    <w:rsid w:val="00547111"/>
    <w:rsid w:val="005516DB"/>
    <w:rsid w:val="005553AB"/>
    <w:rsid w:val="005668F9"/>
    <w:rsid w:val="00581DF3"/>
    <w:rsid w:val="005927EA"/>
    <w:rsid w:val="00592D74"/>
    <w:rsid w:val="005C3071"/>
    <w:rsid w:val="005E2C44"/>
    <w:rsid w:val="005F4326"/>
    <w:rsid w:val="00621188"/>
    <w:rsid w:val="006257ED"/>
    <w:rsid w:val="0063057E"/>
    <w:rsid w:val="00631571"/>
    <w:rsid w:val="00633F35"/>
    <w:rsid w:val="006364FF"/>
    <w:rsid w:val="00643554"/>
    <w:rsid w:val="00665C47"/>
    <w:rsid w:val="00690E63"/>
    <w:rsid w:val="00695808"/>
    <w:rsid w:val="006B46FB"/>
    <w:rsid w:val="006D5B47"/>
    <w:rsid w:val="006E21FB"/>
    <w:rsid w:val="006F69D7"/>
    <w:rsid w:val="00704493"/>
    <w:rsid w:val="00725E2B"/>
    <w:rsid w:val="00741AED"/>
    <w:rsid w:val="0074315C"/>
    <w:rsid w:val="00792342"/>
    <w:rsid w:val="007977A8"/>
    <w:rsid w:val="007B1F5E"/>
    <w:rsid w:val="007B512A"/>
    <w:rsid w:val="007C2097"/>
    <w:rsid w:val="007D1A26"/>
    <w:rsid w:val="007D2598"/>
    <w:rsid w:val="007D6A07"/>
    <w:rsid w:val="007F617E"/>
    <w:rsid w:val="007F7259"/>
    <w:rsid w:val="008040A8"/>
    <w:rsid w:val="00816EDE"/>
    <w:rsid w:val="008279FA"/>
    <w:rsid w:val="008626E7"/>
    <w:rsid w:val="00863CF2"/>
    <w:rsid w:val="00870EE7"/>
    <w:rsid w:val="008863B9"/>
    <w:rsid w:val="008A45A6"/>
    <w:rsid w:val="008C0CF8"/>
    <w:rsid w:val="008D3423"/>
    <w:rsid w:val="008F3789"/>
    <w:rsid w:val="008F4C56"/>
    <w:rsid w:val="008F5365"/>
    <w:rsid w:val="008F686C"/>
    <w:rsid w:val="009004A3"/>
    <w:rsid w:val="00901315"/>
    <w:rsid w:val="009122B8"/>
    <w:rsid w:val="009148DE"/>
    <w:rsid w:val="00941E30"/>
    <w:rsid w:val="009550D8"/>
    <w:rsid w:val="009777D9"/>
    <w:rsid w:val="009879FD"/>
    <w:rsid w:val="00991B88"/>
    <w:rsid w:val="0099331A"/>
    <w:rsid w:val="009A5753"/>
    <w:rsid w:val="009A579D"/>
    <w:rsid w:val="009C1105"/>
    <w:rsid w:val="009E3297"/>
    <w:rsid w:val="009F734F"/>
    <w:rsid w:val="00A057B6"/>
    <w:rsid w:val="00A246B6"/>
    <w:rsid w:val="00A47E70"/>
    <w:rsid w:val="00A50CF0"/>
    <w:rsid w:val="00A7671C"/>
    <w:rsid w:val="00A9013D"/>
    <w:rsid w:val="00A93E3A"/>
    <w:rsid w:val="00A9415D"/>
    <w:rsid w:val="00AA2CBC"/>
    <w:rsid w:val="00AA7797"/>
    <w:rsid w:val="00AC5820"/>
    <w:rsid w:val="00AD1CD8"/>
    <w:rsid w:val="00B06499"/>
    <w:rsid w:val="00B258BB"/>
    <w:rsid w:val="00B67B97"/>
    <w:rsid w:val="00B7460E"/>
    <w:rsid w:val="00B81F63"/>
    <w:rsid w:val="00B968C8"/>
    <w:rsid w:val="00BA3EC5"/>
    <w:rsid w:val="00BA4947"/>
    <w:rsid w:val="00BA51D9"/>
    <w:rsid w:val="00BB5325"/>
    <w:rsid w:val="00BB5DFC"/>
    <w:rsid w:val="00BD279D"/>
    <w:rsid w:val="00BD6BB8"/>
    <w:rsid w:val="00BF001D"/>
    <w:rsid w:val="00BF1893"/>
    <w:rsid w:val="00C240F3"/>
    <w:rsid w:val="00C62A23"/>
    <w:rsid w:val="00C660A7"/>
    <w:rsid w:val="00C66BA2"/>
    <w:rsid w:val="00C95985"/>
    <w:rsid w:val="00CA1403"/>
    <w:rsid w:val="00CA3DFC"/>
    <w:rsid w:val="00CB0DA2"/>
    <w:rsid w:val="00CC5026"/>
    <w:rsid w:val="00CC68D0"/>
    <w:rsid w:val="00D03F9A"/>
    <w:rsid w:val="00D06D51"/>
    <w:rsid w:val="00D07B68"/>
    <w:rsid w:val="00D21E5F"/>
    <w:rsid w:val="00D22CCE"/>
    <w:rsid w:val="00D24991"/>
    <w:rsid w:val="00D3568C"/>
    <w:rsid w:val="00D45C4A"/>
    <w:rsid w:val="00D50255"/>
    <w:rsid w:val="00D51241"/>
    <w:rsid w:val="00D517CF"/>
    <w:rsid w:val="00D632F1"/>
    <w:rsid w:val="00D66520"/>
    <w:rsid w:val="00DA63A7"/>
    <w:rsid w:val="00DC3220"/>
    <w:rsid w:val="00DC4BE5"/>
    <w:rsid w:val="00DE100A"/>
    <w:rsid w:val="00DE34CF"/>
    <w:rsid w:val="00E13F3D"/>
    <w:rsid w:val="00E21773"/>
    <w:rsid w:val="00E21D4E"/>
    <w:rsid w:val="00E271BC"/>
    <w:rsid w:val="00E34898"/>
    <w:rsid w:val="00E76A3D"/>
    <w:rsid w:val="00EB09B7"/>
    <w:rsid w:val="00ED1EB0"/>
    <w:rsid w:val="00EE7D7C"/>
    <w:rsid w:val="00F06795"/>
    <w:rsid w:val="00F25D98"/>
    <w:rsid w:val="00F300FB"/>
    <w:rsid w:val="00F83BFE"/>
    <w:rsid w:val="00F86806"/>
    <w:rsid w:val="00FB6386"/>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462</Words>
  <Characters>3750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2021-05-05T07:50:00Z</dcterms:created>
  <dcterms:modified xsi:type="dcterms:W3CDTF">2021-05-05T07:50:00Z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