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D667E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251345">
        <w:fldChar w:fldCharType="begin"/>
      </w:r>
      <w:r w:rsidR="00251345">
        <w:instrText xml:space="preserve"> DOCPROPERTY  Tdoc#  \* MERGEFORMAT </w:instrText>
      </w:r>
      <w:r w:rsidR="00251345">
        <w:fldChar w:fldCharType="separate"/>
      </w:r>
      <w:r w:rsidR="00D517CF">
        <w:rPr>
          <w:b/>
          <w:i/>
          <w:noProof/>
          <w:sz w:val="28"/>
        </w:rPr>
        <w:t>R5-21</w:t>
      </w:r>
      <w:r w:rsidR="00251345">
        <w:rPr>
          <w:b/>
          <w:i/>
          <w:noProof/>
          <w:sz w:val="28"/>
        </w:rPr>
        <w:fldChar w:fldCharType="end"/>
      </w:r>
      <w:r w:rsidR="00336C73">
        <w:rPr>
          <w:b/>
          <w:i/>
          <w:noProof/>
          <w:sz w:val="28"/>
        </w:rPr>
        <w:t>2225</w:t>
      </w:r>
    </w:p>
    <w:p w14:paraId="7CB45193" w14:textId="218AEAB8" w:rsidR="001E41F3" w:rsidRDefault="0025134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25134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EA2A5" w:rsidR="001E41F3" w:rsidRPr="00410371" w:rsidRDefault="001F0A33" w:rsidP="00547111">
            <w:pPr>
              <w:pStyle w:val="CRCoverPage"/>
              <w:spacing w:after="0"/>
              <w:rPr>
                <w:noProof/>
              </w:rPr>
            </w:pPr>
            <w:r w:rsidRPr="001F0A33">
              <w:rPr>
                <w:b/>
                <w:noProof/>
                <w:sz w:val="28"/>
              </w:rPr>
              <w:t>0496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251345"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251345">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F43AF" w:rsidR="00336C73" w:rsidRDefault="00336C73">
            <w:pPr>
              <w:pStyle w:val="CRCoverPage"/>
              <w:spacing w:after="0"/>
              <w:ind w:left="100"/>
              <w:rPr>
                <w:noProof/>
              </w:rPr>
            </w:pPr>
            <w:r w:rsidRPr="00336C73">
              <w:rPr>
                <w:noProof/>
              </w:rPr>
              <w:t>Configured transmitter power for UL power boosting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5134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5134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0AFB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1F0A33">
              <w:rPr>
                <w:noProof/>
              </w:rPr>
              <w:t>5</w:t>
            </w:r>
            <w:r w:rsidRPr="008C2C74">
              <w:rPr>
                <w:noProof/>
              </w:rPr>
              <w:t>-</w:t>
            </w:r>
            <w:r w:rsidRPr="008C2C74">
              <w:rPr>
                <w:noProof/>
              </w:rPr>
              <w:fldChar w:fldCharType="end"/>
            </w:r>
            <w:r w:rsidR="001F0A33">
              <w:rPr>
                <w:noProof/>
              </w:rPr>
              <w:t>0</w:t>
            </w:r>
            <w:r w:rsidR="0071108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5134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25134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D42F7" w:rsidR="001E41F3" w:rsidRDefault="00064F12" w:rsidP="00B06499">
            <w:pPr>
              <w:pStyle w:val="CRCoverPage"/>
              <w:spacing w:after="0"/>
              <w:ind w:left="100"/>
              <w:rPr>
                <w:noProof/>
              </w:rPr>
            </w:pPr>
            <w:r>
              <w:rPr>
                <w:noProof/>
              </w:rPr>
              <w:t>RAN4 has defined a feature to boost FR2 UL Tx power by allowing UEs to suspend in-band emission requirements when configured to do so. RAN2 has specified corresponding RRC signalling</w:t>
            </w:r>
            <w:r w:rsidR="00081BA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32AF9" w14:textId="43B05C39" w:rsidR="003D22E2" w:rsidRDefault="003D22E2" w:rsidP="003D22E2">
            <w:pPr>
              <w:pStyle w:val="CRCoverPage"/>
              <w:spacing w:after="0"/>
              <w:ind w:left="100"/>
              <w:rPr>
                <w:noProof/>
              </w:rPr>
            </w:pPr>
            <w:bookmarkStart w:id="1" w:name="_Hlk69281437"/>
            <w:r>
              <w:rPr>
                <w:noProof/>
              </w:rPr>
              <w:t>Con</w:t>
            </w:r>
            <w:r w:rsidR="003058DA">
              <w:rPr>
                <w:noProof/>
              </w:rPr>
              <w:t>fig</w:t>
            </w:r>
            <w:r>
              <w:rPr>
                <w:noProof/>
              </w:rPr>
              <w:t>ured transmitter power:</w:t>
            </w:r>
          </w:p>
          <w:bookmarkEnd w:id="1"/>
          <w:p w14:paraId="64182FD5" w14:textId="22B0A034" w:rsidR="00581DF3" w:rsidRDefault="00FF3BCA" w:rsidP="00581DF3">
            <w:pPr>
              <w:pStyle w:val="CRCoverPage"/>
              <w:numPr>
                <w:ilvl w:val="0"/>
                <w:numId w:val="8"/>
              </w:numPr>
              <w:spacing w:after="0"/>
            </w:pPr>
            <w:r>
              <w:rPr>
                <w:noProof/>
              </w:rPr>
              <w:t xml:space="preserve">Update </w:t>
            </w:r>
            <w:r w:rsidRPr="00EF0D87">
              <w:t>configured UE maximum output power</w:t>
            </w:r>
            <w:r>
              <w:t xml:space="preserve"> with the </w:t>
            </w:r>
            <w:bookmarkStart w:id="2" w:name="_Hlk36570999"/>
            <w:r w:rsidRPr="00C04A08">
              <w:rPr>
                <w:rFonts w:ascii="Symbol" w:hAnsi="Symbol"/>
              </w:rPr>
              <w:t>D</w:t>
            </w:r>
            <w:r w:rsidRPr="00C04A08">
              <w:t>P</w:t>
            </w:r>
            <w:r w:rsidRPr="00C04A08">
              <w:rPr>
                <w:vertAlign w:val="subscript"/>
              </w:rPr>
              <w:t>IBE</w:t>
            </w:r>
            <w:bookmarkEnd w:id="2"/>
            <w:r>
              <w:t xml:space="preserve"> power boost value</w:t>
            </w:r>
          </w:p>
          <w:p w14:paraId="31C656EC" w14:textId="0781A9A5" w:rsidR="003D22E2" w:rsidRPr="00064F12" w:rsidRDefault="00581DF3" w:rsidP="00E60DEC">
            <w:pPr>
              <w:pStyle w:val="CRCoverPage"/>
              <w:numPr>
                <w:ilvl w:val="0"/>
                <w:numId w:val="8"/>
              </w:numPr>
              <w:spacing w:after="0"/>
            </w:pPr>
            <w:r>
              <w:t>Add the sentence “</w:t>
            </w:r>
            <w:r w:rsidRPr="00C04A08">
              <w:t>The requirement is verified in beam peak direction</w:t>
            </w:r>
            <w:r>
              <w:t>” in line with 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98DBA" w:rsidR="001E41F3" w:rsidRDefault="00FF3BCA">
            <w:pPr>
              <w:pStyle w:val="CRCoverPage"/>
              <w:spacing w:after="0"/>
              <w:ind w:left="100"/>
              <w:rPr>
                <w:noProof/>
              </w:rPr>
            </w:pPr>
            <w:r>
              <w:rPr>
                <w:noProof/>
              </w:rPr>
              <w:t>U</w:t>
            </w:r>
            <w:r w:rsidR="00DC4BE5">
              <w:rPr>
                <w:noProof/>
              </w:rPr>
              <w:t xml:space="preserve">plink power boosting via IBE requirement relaxation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2CDFA" w:rsidR="001E41F3" w:rsidRDefault="00FF3BCA">
            <w:pPr>
              <w:pStyle w:val="CRCoverPage"/>
              <w:spacing w:after="0"/>
              <w:ind w:left="100"/>
              <w:rPr>
                <w:noProof/>
              </w:rPr>
            </w:pPr>
            <w:r>
              <w:t>6.2</w:t>
            </w:r>
            <w:r w:rsidR="00D07B68" w:rsidRPr="00D07B68">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6B4C7" w:rsidR="001E41F3" w:rsidRDefault="003E467D">
            <w:pPr>
              <w:pStyle w:val="CRCoverPage"/>
              <w:spacing w:after="0"/>
              <w:ind w:left="100"/>
              <w:rPr>
                <w:noProof/>
              </w:rPr>
            </w:pPr>
            <w:r>
              <w:rPr>
                <w:noProof/>
              </w:rPr>
              <w:t>RAN4 dependency. RRC Information Element “</w:t>
            </w:r>
            <w:r w:rsidRPr="009803F8">
              <w:rPr>
                <w:i/>
                <w:iCs/>
              </w:rPr>
              <w:t>mpr-PowerBoost-FR2-r16</w:t>
            </w:r>
            <w:r>
              <w:rPr>
                <w:i/>
                <w:iCs/>
              </w:rPr>
              <w:t xml:space="preserve">” </w:t>
            </w:r>
            <w:r w:rsidRPr="003E467D">
              <w:rPr>
                <w:noProof/>
              </w:rPr>
              <w:t>is specified</w:t>
            </w:r>
            <w:r>
              <w:rPr>
                <w:noProof/>
              </w:rPr>
              <w:t xml:space="preserve"> in </w:t>
            </w:r>
            <w:r w:rsidR="009B632A">
              <w:rPr>
                <w:noProof/>
              </w:rPr>
              <w:t>38.331 but not implemented correctly in 38.101-2. RAN4 correction CR R4-21</w:t>
            </w:r>
            <w:r w:rsidR="00BA0BAB">
              <w:rPr>
                <w:noProof/>
              </w:rPr>
              <w:t>08922</w:t>
            </w:r>
            <w:r w:rsidR="009B632A">
              <w:rPr>
                <w:noProof/>
              </w:rPr>
              <w:t xml:space="preserve"> is submitted to RAN4#99-e.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C5E10B" w14:textId="77777777" w:rsidR="002C29C7" w:rsidRPr="00EA6804" w:rsidRDefault="002C29C7" w:rsidP="002C29C7">
      <w:pPr>
        <w:pStyle w:val="Heading3"/>
        <w:rPr>
          <w:rFonts w:eastAsia="SimSun"/>
        </w:rPr>
      </w:pPr>
      <w:r w:rsidRPr="00EA6804">
        <w:t>6.2.4</w:t>
      </w:r>
      <w:r w:rsidRPr="00EA6804">
        <w:tab/>
        <w:t>Configured transmitted power</w:t>
      </w:r>
    </w:p>
    <w:p w14:paraId="1A573E56" w14:textId="77777777" w:rsidR="002C29C7" w:rsidRPr="00EA6804" w:rsidRDefault="002C29C7" w:rsidP="002C29C7">
      <w:pPr>
        <w:pStyle w:val="H6"/>
      </w:pPr>
      <w:r w:rsidRPr="00EA6804">
        <w:t>6.2.4.1</w:t>
      </w:r>
      <w:r w:rsidRPr="00EA6804">
        <w:tab/>
        <w:t>Test purpose</w:t>
      </w:r>
    </w:p>
    <w:p w14:paraId="1FFF2CD4" w14:textId="77777777" w:rsidR="002C29C7" w:rsidRPr="00EA6804" w:rsidRDefault="002C29C7" w:rsidP="002C29C7">
      <w:r w:rsidRPr="00EA6804">
        <w:t xml:space="preserve">To verify the UE transmitted power </w:t>
      </w:r>
      <w:proofErr w:type="spellStart"/>
      <w:r w:rsidRPr="00EA6804">
        <w:t>P</w:t>
      </w:r>
      <w:r w:rsidRPr="00EA6804">
        <w:rPr>
          <w:vertAlign w:val="subscript"/>
        </w:rPr>
        <w:t>UMAX,f,c</w:t>
      </w:r>
      <w:proofErr w:type="spellEnd"/>
      <w:r w:rsidRPr="00EA6804">
        <w:t xml:space="preserve"> is within the range defined prescribed by the </w:t>
      </w:r>
      <w:r w:rsidRPr="00EA6804">
        <w:rPr>
          <w:lang w:eastAsia="ja-JP"/>
        </w:rPr>
        <w:t xml:space="preserve">specified </w:t>
      </w:r>
      <w:r w:rsidRPr="00EA6804">
        <w:t>nominal maximum output power and tolerance.</w:t>
      </w:r>
    </w:p>
    <w:p w14:paraId="1B6794B7" w14:textId="77777777" w:rsidR="002C29C7" w:rsidRPr="00EA6804" w:rsidRDefault="002C29C7" w:rsidP="002C29C7">
      <w:pPr>
        <w:pStyle w:val="H6"/>
      </w:pPr>
      <w:r w:rsidRPr="00EA6804">
        <w:t>6.2.4.2</w:t>
      </w:r>
      <w:r w:rsidRPr="00EA6804">
        <w:tab/>
        <w:t>Test applicability</w:t>
      </w:r>
    </w:p>
    <w:p w14:paraId="6FC0DFD5" w14:textId="77777777" w:rsidR="002C29C7" w:rsidRPr="00EA6804" w:rsidRDefault="002C29C7" w:rsidP="002C29C7">
      <w:r w:rsidRPr="00EA6804">
        <w:t>The requirements of this test are covered in test cases 6.2.1 Maximum output power, 6.2.2 Maximum output power reduction and 6.2.3 UE maximum output power with additional requirements to all types of NR UE release 15 and forward.</w:t>
      </w:r>
    </w:p>
    <w:p w14:paraId="5557E6CA" w14:textId="77777777" w:rsidR="002C29C7" w:rsidRPr="00EA6804" w:rsidRDefault="002C29C7" w:rsidP="002C29C7">
      <w:pPr>
        <w:pStyle w:val="H6"/>
      </w:pPr>
      <w:r w:rsidRPr="00EA6804">
        <w:t>6.2.4.3</w:t>
      </w:r>
      <w:r w:rsidRPr="00EA6804">
        <w:tab/>
        <w:t>Minimum conformance requirements</w:t>
      </w:r>
    </w:p>
    <w:p w14:paraId="283DA954" w14:textId="77777777" w:rsidR="002C29C7" w:rsidRPr="00EA6804" w:rsidRDefault="002C29C7" w:rsidP="002C29C7">
      <w:r w:rsidRPr="00EA6804">
        <w:t xml:space="preserve">The UE can configure its maximum output power. The configured UE maximum output power </w:t>
      </w:r>
      <w:proofErr w:type="spellStart"/>
      <w:r w:rsidRPr="00EA6804">
        <w:t>P</w:t>
      </w:r>
      <w:r w:rsidRPr="00EA6804">
        <w:rPr>
          <w:vertAlign w:val="subscript"/>
        </w:rPr>
        <w:t>CMAX,f,c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6095BC1A" w14:textId="77777777" w:rsidR="002C29C7" w:rsidRPr="00EA6804" w:rsidRDefault="002C29C7" w:rsidP="002C29C7">
      <w:r w:rsidRPr="00EA6804">
        <w:t xml:space="preserve">The configured UE maximum output power </w:t>
      </w:r>
      <w:proofErr w:type="spellStart"/>
      <w:r w:rsidRPr="00EA6804">
        <w:t>P</w:t>
      </w:r>
      <w:r w:rsidRPr="00EA6804">
        <w:rPr>
          <w:vertAlign w:val="subscript"/>
        </w:rPr>
        <w:t>CMAX,f,c</w:t>
      </w:r>
      <w:proofErr w:type="spell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w:t>
      </w:r>
      <w:proofErr w:type="spellStart"/>
      <w:r w:rsidRPr="00EA6804">
        <w:t>P</w:t>
      </w:r>
      <w:r w:rsidRPr="00EA6804">
        <w:rPr>
          <w:vertAlign w:val="subscript"/>
        </w:rPr>
        <w:t>UMAX,f,c</w:t>
      </w:r>
      <w:proofErr w:type="spellEnd"/>
      <w:r w:rsidRPr="00EA6804">
        <w:t xml:space="preserve"> is within the following bounds </w:t>
      </w:r>
    </w:p>
    <w:p w14:paraId="6B5E2150" w14:textId="643F9987" w:rsidR="002C29C7" w:rsidRPr="00EA6804" w:rsidRDefault="002C29C7" w:rsidP="002C29C7">
      <w:pPr>
        <w:pStyle w:val="EQ"/>
        <w:rPr>
          <w:noProof w:val="0"/>
        </w:rPr>
      </w:pPr>
      <w:proofErr w:type="spellStart"/>
      <w:r w:rsidRPr="00EA6804">
        <w:rPr>
          <w:noProof w:val="0"/>
        </w:rPr>
        <w:t>P</w:t>
      </w:r>
      <w:r w:rsidRPr="00EA6804">
        <w:rPr>
          <w:noProof w:val="0"/>
          <w:vertAlign w:val="subscript"/>
        </w:rPr>
        <w:t>Powerclass</w:t>
      </w:r>
      <w:proofErr w:type="spellEnd"/>
      <w:r w:rsidRPr="00EA6804">
        <w:rPr>
          <w:noProof w:val="0"/>
        </w:rPr>
        <w:t xml:space="preserve"> </w:t>
      </w:r>
      <w:ins w:id="3" w:author="Nokia- Tuomo Säynäjäkangas" w:date="2021-04-19T11:49:00Z">
        <w:r w:rsidRPr="00C04A08">
          <w:t xml:space="preserve">+ </w:t>
        </w:r>
        <w:r w:rsidRPr="00C04A08">
          <w:rPr>
            <w:rFonts w:ascii="Symbol" w:hAnsi="Symbol"/>
          </w:rPr>
          <w:t>D</w:t>
        </w:r>
        <w:r w:rsidRPr="00C04A08">
          <w:t>P</w:t>
        </w:r>
        <w:r w:rsidRPr="00C04A08">
          <w:rPr>
            <w:vertAlign w:val="subscript"/>
          </w:rPr>
          <w:t>IBE</w:t>
        </w:r>
        <w:r w:rsidRPr="00C04A08">
          <w:t xml:space="preserve"> </w:t>
        </w:r>
      </w:ins>
      <w:r w:rsidRPr="00EA6804">
        <w:rPr>
          <w:noProof w:val="0"/>
        </w:rPr>
        <w:t>– MAX(MAX(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1530DB2C" w14:textId="77777777" w:rsidR="002C29C7" w:rsidRPr="00EA6804" w:rsidRDefault="002C29C7" w:rsidP="002C29C7">
      <w:r w:rsidRPr="00EA6804">
        <w:t xml:space="preserve">while the corresponding measured total radiated power </w:t>
      </w:r>
      <w:proofErr w:type="spellStart"/>
      <w:r w:rsidRPr="00EA6804">
        <w:t>P</w:t>
      </w:r>
      <w:r w:rsidRPr="00EA6804">
        <w:rPr>
          <w:vertAlign w:val="subscript"/>
        </w:rPr>
        <w:t>TMAX,f,c</w:t>
      </w:r>
      <w:proofErr w:type="spellEnd"/>
      <w:r w:rsidRPr="00EA6804">
        <w:t xml:space="preserve"> is bounded by</w:t>
      </w:r>
    </w:p>
    <w:p w14:paraId="0E54EA0C" w14:textId="77777777" w:rsidR="002C29C7" w:rsidRPr="00EA6804" w:rsidRDefault="002C29C7" w:rsidP="002C29C7">
      <w:pPr>
        <w:pStyle w:val="EQ"/>
        <w:jc w:val="center"/>
        <w:rPr>
          <w:noProof w:val="0"/>
        </w:rPr>
      </w:pPr>
      <w:proofErr w:type="spellStart"/>
      <w:r w:rsidRPr="00EA6804">
        <w:rPr>
          <w:noProof w:val="0"/>
        </w:rPr>
        <w:t>P</w:t>
      </w:r>
      <w:r w:rsidRPr="00EA6804">
        <w:rPr>
          <w:noProof w:val="0"/>
          <w:vertAlign w:val="subscript"/>
        </w:rPr>
        <w:t>TMAX,f,c</w:t>
      </w:r>
      <w:proofErr w:type="spellEnd"/>
      <w:r w:rsidRPr="00EA6804">
        <w:rPr>
          <w:noProof w:val="0"/>
        </w:rPr>
        <w:t xml:space="preserve"> ≤ </w:t>
      </w:r>
      <w:proofErr w:type="spellStart"/>
      <w:r w:rsidRPr="00EA6804">
        <w:rPr>
          <w:noProof w:val="0"/>
        </w:rPr>
        <w:t>TRP</w:t>
      </w:r>
      <w:r w:rsidRPr="00EA6804">
        <w:rPr>
          <w:noProof w:val="0"/>
          <w:vertAlign w:val="subscript"/>
        </w:rPr>
        <w:t>max</w:t>
      </w:r>
      <w:proofErr w:type="spellEnd"/>
    </w:p>
    <w:p w14:paraId="6AA397A3" w14:textId="34810793" w:rsidR="002C29C7" w:rsidRPr="00EA6804" w:rsidRDefault="002C29C7" w:rsidP="002C29C7">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6.2.1.1.3, </w:t>
      </w:r>
      <w:proofErr w:type="spellStart"/>
      <w:r w:rsidRPr="00EA6804">
        <w:t>EIRP</w:t>
      </w:r>
      <w:r w:rsidRPr="00EA6804">
        <w:rPr>
          <w:vertAlign w:val="subscript"/>
        </w:rPr>
        <w:t>max</w:t>
      </w:r>
      <w:proofErr w:type="spellEnd"/>
      <w:r w:rsidRPr="00EA6804">
        <w:t xml:space="preserve"> the applicable maximum EIRP as specified in sub-clause 6.2.1.1.3, </w:t>
      </w:r>
      <w:proofErr w:type="spellStart"/>
      <w:r w:rsidRPr="00EA6804">
        <w:t>MPR</w:t>
      </w:r>
      <w:r w:rsidRPr="00EA6804">
        <w:rPr>
          <w:vertAlign w:val="subscript"/>
        </w:rPr>
        <w:t>f,c</w:t>
      </w:r>
      <w:proofErr w:type="spellEnd"/>
      <w:r w:rsidRPr="00EA6804">
        <w:t xml:space="preserve"> as specified in sub-clause 6.2.2.3, A-</w:t>
      </w:r>
      <w:proofErr w:type="spellStart"/>
      <w:r w:rsidRPr="00EA6804">
        <w:t>MPR</w:t>
      </w:r>
      <w:r w:rsidRPr="00EA6804">
        <w:rPr>
          <w:vertAlign w:val="subscript"/>
        </w:rPr>
        <w:t>f,c</w:t>
      </w:r>
      <w:proofErr w:type="spellEnd"/>
      <w:r w:rsidRPr="00EA6804">
        <w:t xml:space="preserve"> as specified in sub-clause 6.2.3.3, </w:t>
      </w:r>
      <w:proofErr w:type="spellStart"/>
      <w:r w:rsidRPr="00EA6804">
        <w:t>ΔMB</w:t>
      </w:r>
      <w:r w:rsidRPr="00EA6804">
        <w:rPr>
          <w:vertAlign w:val="subscript"/>
        </w:rPr>
        <w:t>P,n</w:t>
      </w:r>
      <w:proofErr w:type="spellEnd"/>
      <w:r w:rsidRPr="00EA6804">
        <w:t xml:space="preserve"> the peak EIRP relaxation as specified in section 6.2.1.1.3 and </w:t>
      </w:r>
      <w:proofErr w:type="spellStart"/>
      <w:r w:rsidRPr="00EA6804">
        <w:t>TRP</w:t>
      </w:r>
      <w:r w:rsidRPr="00EA6804">
        <w:rPr>
          <w:vertAlign w:val="subscript"/>
        </w:rPr>
        <w:t>max</w:t>
      </w:r>
      <w:proofErr w:type="spellEnd"/>
      <w:r w:rsidRPr="00EA6804">
        <w:t xml:space="preserve"> the maximum TRP for the UE power class as specified in sub-clause 6.2.1.1.3. </w:t>
      </w:r>
      <w:ins w:id="4" w:author="Nokia- Tuomo Säynäjäkangas" w:date="2021-04-19T11:50:00Z">
        <w:r w:rsidRPr="00C04A08">
          <w:rPr>
            <w:rFonts w:ascii="Symbol" w:hAnsi="Symbol"/>
          </w:rPr>
          <w:t>D</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proofErr w:type="spellStart"/>
        <w:r w:rsidRPr="00C04A08">
          <w:t>MPR</w:t>
        </w:r>
        <w:r w:rsidRPr="00C04A08">
          <w:rPr>
            <w:vertAlign w:val="subscript"/>
          </w:rPr>
          <w:t>f,c</w:t>
        </w:r>
        <w:proofErr w:type="spell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 xml:space="preserve"> D</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ins>
    </w:p>
    <w:p w14:paraId="20FD3AC8" w14:textId="77777777" w:rsidR="002C29C7" w:rsidRPr="00EA6804" w:rsidRDefault="002C29C7" w:rsidP="002C29C7">
      <w:r w:rsidRPr="00EA6804">
        <w:rPr>
          <w:i/>
        </w:rPr>
        <w:t>maxUplinkDutyCycle-FR2</w:t>
      </w:r>
      <w:r w:rsidRPr="00EA6804">
        <w:t xml:space="preserve"> as defined in TS 38.306 [14] is a </w:t>
      </w:r>
      <w:proofErr w:type="spellStart"/>
      <w:r w:rsidRPr="00EA6804">
        <w:t>UEcapability</w:t>
      </w:r>
      <w:proofErr w:type="spellEnd"/>
      <w:r w:rsidRPr="00EA6804">
        <w:t xml:space="preserve"> to facilitate electromagnetic power density exposure requirements. This UE capability is applicable to all FR2 power classes.</w:t>
      </w:r>
    </w:p>
    <w:p w14:paraId="2DC4DA15" w14:textId="77777777" w:rsidR="002C29C7" w:rsidRPr="00EA6804" w:rsidRDefault="002C29C7" w:rsidP="002C29C7">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w:t>
      </w:r>
      <w:proofErr w:type="spellStart"/>
      <w:r w:rsidRPr="00EA6804">
        <w:t>MPR</w:t>
      </w:r>
      <w:r w:rsidRPr="00EA6804">
        <w:rPr>
          <w:vertAlign w:val="subscript"/>
        </w:rPr>
        <w:t>f,c</w:t>
      </w:r>
      <w:proofErr w:type="spellEnd"/>
      <w:r w:rsidRPr="00EA6804">
        <w:t>.</w:t>
      </w:r>
    </w:p>
    <w:p w14:paraId="73EF1FC8" w14:textId="77777777" w:rsidR="002C29C7" w:rsidRPr="00EA6804" w:rsidRDefault="002C29C7" w:rsidP="002C29C7">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14:paraId="37A338CA" w14:textId="77777777" w:rsidR="002C29C7" w:rsidRPr="00EA6804" w:rsidRDefault="002C29C7" w:rsidP="002C29C7">
      <w:r w:rsidRPr="00EA6804">
        <w:t>P-</w:t>
      </w:r>
      <w:proofErr w:type="spellStart"/>
      <w:r w:rsidRPr="00EA6804">
        <w:t>MPR</w:t>
      </w:r>
      <w:r w:rsidRPr="00EA6804">
        <w:rPr>
          <w:vertAlign w:val="subscript"/>
        </w:rPr>
        <w:t>f,c</w:t>
      </w:r>
      <w:proofErr w:type="spellEnd"/>
      <w:r w:rsidRPr="00EA6804">
        <w:t xml:space="preserve"> is the allowed maximum output power reduction. The UE shall apply P-</w:t>
      </w:r>
      <w:proofErr w:type="spellStart"/>
      <w:r w:rsidRPr="00EA6804">
        <w:t>MPR</w:t>
      </w:r>
      <w:r w:rsidRPr="00EA6804">
        <w:rPr>
          <w:vertAlign w:val="subscript"/>
        </w:rPr>
        <w:t>f,c</w:t>
      </w:r>
      <w:proofErr w:type="spellEnd"/>
      <w:r w:rsidRPr="00EA6804">
        <w:t xml:space="preserve"> for carrier f of serving cell c only for the cases described below. For UE conformance testing P-</w:t>
      </w:r>
      <w:proofErr w:type="spellStart"/>
      <w:r w:rsidRPr="00EA6804">
        <w:t>MPR</w:t>
      </w:r>
      <w:r w:rsidRPr="00EA6804">
        <w:rPr>
          <w:vertAlign w:val="subscript"/>
        </w:rPr>
        <w:t>f,c</w:t>
      </w:r>
      <w:proofErr w:type="spellEnd"/>
      <w:r w:rsidRPr="00EA6804">
        <w:t xml:space="preserve"> shall be 0 </w:t>
      </w:r>
      <w:proofErr w:type="spellStart"/>
      <w:r w:rsidRPr="00EA6804">
        <w:t>dB.</w:t>
      </w:r>
      <w:proofErr w:type="spellEnd"/>
    </w:p>
    <w:p w14:paraId="0BC65E0D" w14:textId="77777777" w:rsidR="002C29C7" w:rsidRPr="00EA6804" w:rsidRDefault="002C29C7" w:rsidP="002C29C7">
      <w:pPr>
        <w:pStyle w:val="B1"/>
      </w:pPr>
      <w:r w:rsidRPr="00EA6804">
        <w:t>a)</w:t>
      </w:r>
      <w:r w:rsidRPr="00EA6804">
        <w:tab/>
        <w:t xml:space="preserve">ensuring compliance with applicable electromagnetic power density exposure requirements and addressing unwanted emissions / self-defence requirements in case of simultaneous transmissions on multiple RAT(s) for scenarios not in scope of 3GPP RAN </w:t>
      </w:r>
      <w:proofErr w:type="gramStart"/>
      <w:r w:rsidRPr="00EA6804">
        <w:t>specifications;</w:t>
      </w:r>
      <w:proofErr w:type="gramEnd"/>
    </w:p>
    <w:p w14:paraId="5412C2D5" w14:textId="77777777" w:rsidR="002C29C7" w:rsidRPr="00EA6804" w:rsidRDefault="002C29C7" w:rsidP="002C29C7">
      <w:pPr>
        <w:pStyle w:val="B1"/>
      </w:pPr>
      <w:r w:rsidRPr="00EA6804">
        <w:t>b)</w:t>
      </w:r>
      <w:r w:rsidRPr="00EA6804">
        <w:tab/>
        <w:t>ensuring compliance with applicable electromagnetic power density exposure requirements in case of proximity detection is used to address such requirements that require a lower maximum output power.</w:t>
      </w:r>
    </w:p>
    <w:p w14:paraId="6EC9425D" w14:textId="77777777" w:rsidR="002C29C7" w:rsidRPr="00EA6804" w:rsidRDefault="002C29C7" w:rsidP="002C29C7">
      <w:pPr>
        <w:pStyle w:val="NW"/>
      </w:pPr>
      <w:r w:rsidRPr="00EA6804">
        <w:t>NOTE 1:</w:t>
      </w:r>
      <w:r w:rsidRPr="00EA6804">
        <w:tab/>
        <w:t>P-</w:t>
      </w:r>
      <w:proofErr w:type="spellStart"/>
      <w:r w:rsidRPr="00EA6804">
        <w:t>MPR</w:t>
      </w:r>
      <w:r w:rsidRPr="00EA6804">
        <w:rPr>
          <w:vertAlign w:val="subscript"/>
        </w:rPr>
        <w:t>f,c</w:t>
      </w:r>
      <w:proofErr w:type="spellEnd"/>
      <w:r w:rsidRPr="00EA6804">
        <w:t xml:space="preserve"> was introduced in the </w:t>
      </w:r>
      <w:proofErr w:type="spellStart"/>
      <w:r w:rsidRPr="00EA6804">
        <w:t>P</w:t>
      </w:r>
      <w:r w:rsidRPr="00EA6804">
        <w:rPr>
          <w:vertAlign w:val="subscript"/>
        </w:rPr>
        <w:t>CMAX,f,c</w:t>
      </w:r>
      <w:proofErr w:type="spellEnd"/>
      <w:r w:rsidRPr="00EA6804">
        <w:t xml:space="preserve"> equation such that the UE can report to the </w:t>
      </w:r>
      <w:proofErr w:type="spellStart"/>
      <w:r w:rsidRPr="00EA6804">
        <w:t>gNB</w:t>
      </w:r>
      <w:proofErr w:type="spellEnd"/>
      <w:r w:rsidRPr="00EA6804">
        <w:t xml:space="preserve"> the available maximum output transmit power. This information can be used by the </w:t>
      </w:r>
      <w:proofErr w:type="spellStart"/>
      <w:r w:rsidRPr="00EA6804">
        <w:t>gNB</w:t>
      </w:r>
      <w:proofErr w:type="spellEnd"/>
      <w:r w:rsidRPr="00EA6804">
        <w:t xml:space="preserve"> for scheduling decisions.</w:t>
      </w:r>
    </w:p>
    <w:p w14:paraId="3A03D396" w14:textId="77777777" w:rsidR="002C29C7" w:rsidRPr="00EA6804" w:rsidRDefault="002C29C7" w:rsidP="002C29C7">
      <w:pPr>
        <w:pStyle w:val="NW"/>
      </w:pPr>
      <w:r w:rsidRPr="00EA6804">
        <w:t>NOTE 2:</w:t>
      </w:r>
      <w:r w:rsidRPr="00EA6804">
        <w:tab/>
        <w:t>P-</w:t>
      </w:r>
      <w:proofErr w:type="spellStart"/>
      <w:r w:rsidRPr="00EA6804">
        <w:t>MPR</w:t>
      </w:r>
      <w:r w:rsidRPr="00EA6804">
        <w:rPr>
          <w:vertAlign w:val="subscript"/>
        </w:rPr>
        <w:t>f,c</w:t>
      </w:r>
      <w:proofErr w:type="spellEnd"/>
      <w:r w:rsidRPr="00EA6804">
        <w:t xml:space="preserve"> and </w:t>
      </w:r>
      <w:r w:rsidRPr="00EA6804">
        <w:rPr>
          <w:i/>
        </w:rPr>
        <w:t>maxUplinkDutyCycle-FR2</w:t>
      </w:r>
      <w:r w:rsidRPr="00EA6804">
        <w:t xml:space="preserve"> may impact the maximum uplink performance for the selected UL transmission path.</w:t>
      </w:r>
    </w:p>
    <w:p w14:paraId="3FD8E740" w14:textId="77777777" w:rsidR="002C29C7" w:rsidRPr="00EA6804" w:rsidRDefault="002C29C7" w:rsidP="002C29C7">
      <w:r w:rsidRPr="00EA6804">
        <w:t>The tolerance T(∆P) for applicable values of ∆P (values in dB) is specified in Table 6.2.4.3-1.</w:t>
      </w:r>
    </w:p>
    <w:p w14:paraId="7F2C6035" w14:textId="77777777" w:rsidR="002C29C7" w:rsidRPr="00EA6804" w:rsidRDefault="002C29C7" w:rsidP="002C29C7">
      <w:pPr>
        <w:pStyle w:val="TH"/>
      </w:pPr>
      <w:r w:rsidRPr="00EA6804">
        <w:lastRenderedPageBreak/>
        <w:t xml:space="preserve">Table 6.2.4.3-1: </w:t>
      </w:r>
      <w:proofErr w:type="spellStart"/>
      <w:r w:rsidRPr="00EA6804">
        <w:t>P</w:t>
      </w:r>
      <w:r w:rsidRPr="00EA6804">
        <w:rPr>
          <w:vertAlign w:val="subscript"/>
        </w:rPr>
        <w:t>UMAX,f,c</w:t>
      </w:r>
      <w:proofErr w:type="spell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2C29C7" w:rsidRPr="00EA6804" w14:paraId="2CF4CA5B" w14:textId="77777777" w:rsidTr="00A7177C">
        <w:trPr>
          <w:jc w:val="center"/>
        </w:trPr>
        <w:tc>
          <w:tcPr>
            <w:tcW w:w="1897" w:type="dxa"/>
            <w:shd w:val="clear" w:color="auto" w:fill="auto"/>
            <w:vAlign w:val="center"/>
          </w:tcPr>
          <w:p w14:paraId="6473C8EA" w14:textId="77777777" w:rsidR="002C29C7" w:rsidRPr="00EA6804" w:rsidRDefault="002C29C7" w:rsidP="00A7177C">
            <w:pPr>
              <w:pStyle w:val="TAH"/>
              <w:rPr>
                <w:rFonts w:eastAsia="Calibri"/>
              </w:rPr>
            </w:pPr>
            <w:r w:rsidRPr="00EA6804">
              <w:rPr>
                <w:rFonts w:eastAsia="Calibri"/>
              </w:rPr>
              <w:t>Operating Band</w:t>
            </w:r>
          </w:p>
        </w:tc>
        <w:tc>
          <w:tcPr>
            <w:tcW w:w="1898" w:type="dxa"/>
            <w:shd w:val="clear" w:color="auto" w:fill="auto"/>
            <w:vAlign w:val="center"/>
          </w:tcPr>
          <w:p w14:paraId="48EF95FE" w14:textId="77777777" w:rsidR="002C29C7" w:rsidRPr="00EA6804" w:rsidRDefault="002C29C7" w:rsidP="00A7177C">
            <w:pPr>
              <w:pStyle w:val="TAH"/>
              <w:rPr>
                <w:rFonts w:eastAsia="Calibri"/>
              </w:rPr>
            </w:pPr>
            <w:r w:rsidRPr="00EA6804">
              <w:rPr>
                <w:rFonts w:eastAsia="Calibri"/>
              </w:rPr>
              <w:t>∆P (dB)</w:t>
            </w:r>
          </w:p>
        </w:tc>
        <w:tc>
          <w:tcPr>
            <w:tcW w:w="1898" w:type="dxa"/>
            <w:shd w:val="clear" w:color="auto" w:fill="auto"/>
            <w:vAlign w:val="center"/>
          </w:tcPr>
          <w:p w14:paraId="2A5A1B13" w14:textId="77777777" w:rsidR="002C29C7" w:rsidRPr="00EA6804" w:rsidRDefault="002C29C7" w:rsidP="00A7177C">
            <w:pPr>
              <w:pStyle w:val="TAH"/>
              <w:rPr>
                <w:rFonts w:eastAsia="Calibri"/>
              </w:rPr>
            </w:pPr>
            <w:r w:rsidRPr="00EA6804">
              <w:rPr>
                <w:rFonts w:eastAsia="Calibri"/>
              </w:rPr>
              <w:t>Tolerance T(∆P)</w:t>
            </w:r>
          </w:p>
          <w:p w14:paraId="5DCD6DA9" w14:textId="77777777" w:rsidR="002C29C7" w:rsidRPr="00EA6804" w:rsidRDefault="002C29C7" w:rsidP="00A7177C">
            <w:pPr>
              <w:pStyle w:val="TAH"/>
              <w:rPr>
                <w:rFonts w:eastAsia="Calibri"/>
              </w:rPr>
            </w:pPr>
            <w:r w:rsidRPr="00EA6804">
              <w:rPr>
                <w:rFonts w:eastAsia="Calibri"/>
              </w:rPr>
              <w:t>(dB)</w:t>
            </w:r>
          </w:p>
        </w:tc>
      </w:tr>
      <w:tr w:rsidR="002C29C7" w:rsidRPr="00EA6804" w14:paraId="41FA8EFA" w14:textId="77777777" w:rsidTr="00A7177C">
        <w:trPr>
          <w:jc w:val="center"/>
        </w:trPr>
        <w:tc>
          <w:tcPr>
            <w:tcW w:w="1897" w:type="dxa"/>
            <w:vMerge w:val="restart"/>
            <w:shd w:val="clear" w:color="auto" w:fill="auto"/>
            <w:vAlign w:val="center"/>
          </w:tcPr>
          <w:p w14:paraId="4603D65B" w14:textId="77777777" w:rsidR="002C29C7" w:rsidRPr="00EA6804" w:rsidRDefault="002C29C7" w:rsidP="00A7177C">
            <w:pPr>
              <w:pStyle w:val="TAC"/>
              <w:rPr>
                <w:rFonts w:eastAsia="Calibri"/>
              </w:rPr>
            </w:pPr>
            <w:r w:rsidRPr="00EA6804">
              <w:rPr>
                <w:rFonts w:eastAsia="Calibri"/>
              </w:rPr>
              <w:t>n257, n258, n260, n261</w:t>
            </w:r>
          </w:p>
        </w:tc>
        <w:tc>
          <w:tcPr>
            <w:tcW w:w="1898" w:type="dxa"/>
            <w:shd w:val="clear" w:color="auto" w:fill="auto"/>
            <w:vAlign w:val="center"/>
          </w:tcPr>
          <w:p w14:paraId="1C433DF9" w14:textId="77777777" w:rsidR="002C29C7" w:rsidRPr="00EA6804" w:rsidRDefault="002C29C7" w:rsidP="00A7177C">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shd w:val="clear" w:color="auto" w:fill="auto"/>
          </w:tcPr>
          <w:p w14:paraId="5AAD35EC" w14:textId="77777777" w:rsidR="002C29C7" w:rsidRPr="00EA6804" w:rsidRDefault="002C29C7" w:rsidP="00A7177C">
            <w:pPr>
              <w:pStyle w:val="TAC"/>
              <w:rPr>
                <w:rFonts w:eastAsia="Calibri"/>
              </w:rPr>
            </w:pPr>
            <w:r w:rsidRPr="00EA6804">
              <w:rPr>
                <w:rFonts w:eastAsia="Calibri"/>
              </w:rPr>
              <w:t>0</w:t>
            </w:r>
          </w:p>
        </w:tc>
      </w:tr>
      <w:tr w:rsidR="002C29C7" w:rsidRPr="00EA6804" w14:paraId="260F6F0B" w14:textId="77777777" w:rsidTr="00A7177C">
        <w:trPr>
          <w:jc w:val="center"/>
        </w:trPr>
        <w:tc>
          <w:tcPr>
            <w:tcW w:w="1897" w:type="dxa"/>
            <w:vMerge/>
            <w:shd w:val="clear" w:color="auto" w:fill="auto"/>
          </w:tcPr>
          <w:p w14:paraId="444BEA68" w14:textId="77777777" w:rsidR="002C29C7" w:rsidRPr="00EA6804" w:rsidRDefault="002C29C7" w:rsidP="00A7177C">
            <w:pPr>
              <w:pStyle w:val="TAC"/>
              <w:rPr>
                <w:rFonts w:eastAsia="Calibri"/>
              </w:rPr>
            </w:pPr>
          </w:p>
        </w:tc>
        <w:tc>
          <w:tcPr>
            <w:tcW w:w="1898" w:type="dxa"/>
            <w:shd w:val="clear" w:color="auto" w:fill="auto"/>
            <w:vAlign w:val="center"/>
          </w:tcPr>
          <w:p w14:paraId="2F6C6C9A" w14:textId="77777777" w:rsidR="002C29C7" w:rsidRPr="00EA6804" w:rsidRDefault="002C29C7" w:rsidP="00A7177C">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shd w:val="clear" w:color="auto" w:fill="auto"/>
          </w:tcPr>
          <w:p w14:paraId="6D8F1B19" w14:textId="77777777" w:rsidR="002C29C7" w:rsidRPr="00EA6804" w:rsidRDefault="002C29C7" w:rsidP="00A7177C">
            <w:pPr>
              <w:pStyle w:val="TAC"/>
              <w:rPr>
                <w:rFonts w:eastAsia="Calibri"/>
              </w:rPr>
            </w:pPr>
            <w:r w:rsidRPr="00EA6804">
              <w:rPr>
                <w:rFonts w:eastAsia="Calibri"/>
              </w:rPr>
              <w:t>[1.5]</w:t>
            </w:r>
          </w:p>
        </w:tc>
      </w:tr>
      <w:tr w:rsidR="002C29C7" w:rsidRPr="00EA6804" w14:paraId="7580A6D4" w14:textId="77777777" w:rsidTr="00A7177C">
        <w:trPr>
          <w:jc w:val="center"/>
        </w:trPr>
        <w:tc>
          <w:tcPr>
            <w:tcW w:w="1897" w:type="dxa"/>
            <w:vMerge/>
            <w:shd w:val="clear" w:color="auto" w:fill="auto"/>
          </w:tcPr>
          <w:p w14:paraId="3923AE45" w14:textId="77777777" w:rsidR="002C29C7" w:rsidRPr="00EA6804" w:rsidRDefault="002C29C7" w:rsidP="00A7177C">
            <w:pPr>
              <w:pStyle w:val="TAC"/>
              <w:rPr>
                <w:rFonts w:eastAsia="Calibri"/>
              </w:rPr>
            </w:pPr>
          </w:p>
        </w:tc>
        <w:tc>
          <w:tcPr>
            <w:tcW w:w="1898" w:type="dxa"/>
            <w:shd w:val="clear" w:color="auto" w:fill="auto"/>
            <w:vAlign w:val="center"/>
          </w:tcPr>
          <w:p w14:paraId="28E16C87" w14:textId="77777777" w:rsidR="002C29C7" w:rsidRPr="00EA6804" w:rsidRDefault="002C29C7" w:rsidP="00A7177C">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shd w:val="clear" w:color="auto" w:fill="auto"/>
          </w:tcPr>
          <w:p w14:paraId="6B0D3A40" w14:textId="77777777" w:rsidR="002C29C7" w:rsidRPr="00EA6804" w:rsidRDefault="002C29C7" w:rsidP="00A7177C">
            <w:pPr>
              <w:pStyle w:val="TAC"/>
              <w:rPr>
                <w:rFonts w:eastAsia="Calibri"/>
              </w:rPr>
            </w:pPr>
            <w:r w:rsidRPr="00EA6804">
              <w:rPr>
                <w:rFonts w:eastAsia="Calibri"/>
              </w:rPr>
              <w:t>[2.0]</w:t>
            </w:r>
          </w:p>
        </w:tc>
      </w:tr>
      <w:tr w:rsidR="002C29C7" w:rsidRPr="00EA6804" w14:paraId="21554A61" w14:textId="77777777" w:rsidTr="00A7177C">
        <w:trPr>
          <w:jc w:val="center"/>
        </w:trPr>
        <w:tc>
          <w:tcPr>
            <w:tcW w:w="1897" w:type="dxa"/>
            <w:vMerge/>
            <w:shd w:val="clear" w:color="auto" w:fill="auto"/>
          </w:tcPr>
          <w:p w14:paraId="638CFD56" w14:textId="77777777" w:rsidR="002C29C7" w:rsidRPr="00EA6804" w:rsidRDefault="002C29C7" w:rsidP="00A7177C">
            <w:pPr>
              <w:pStyle w:val="TAC"/>
              <w:rPr>
                <w:rFonts w:eastAsia="Calibri"/>
              </w:rPr>
            </w:pPr>
          </w:p>
        </w:tc>
        <w:tc>
          <w:tcPr>
            <w:tcW w:w="1898" w:type="dxa"/>
            <w:shd w:val="clear" w:color="auto" w:fill="auto"/>
            <w:vAlign w:val="center"/>
          </w:tcPr>
          <w:p w14:paraId="32DFC2DB" w14:textId="77777777" w:rsidR="002C29C7" w:rsidRPr="00EA6804" w:rsidRDefault="002C29C7" w:rsidP="00A7177C">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shd w:val="clear" w:color="auto" w:fill="auto"/>
          </w:tcPr>
          <w:p w14:paraId="4D4313A4" w14:textId="77777777" w:rsidR="002C29C7" w:rsidRPr="00EA6804" w:rsidRDefault="002C29C7" w:rsidP="00A7177C">
            <w:pPr>
              <w:pStyle w:val="TAC"/>
              <w:rPr>
                <w:rFonts w:eastAsia="Calibri"/>
              </w:rPr>
            </w:pPr>
            <w:r w:rsidRPr="00EA6804">
              <w:rPr>
                <w:rFonts w:eastAsia="Calibri"/>
              </w:rPr>
              <w:t>[3.0]</w:t>
            </w:r>
          </w:p>
        </w:tc>
      </w:tr>
      <w:tr w:rsidR="002C29C7" w:rsidRPr="00EA6804" w14:paraId="7EA48B9B" w14:textId="77777777" w:rsidTr="00A7177C">
        <w:trPr>
          <w:jc w:val="center"/>
        </w:trPr>
        <w:tc>
          <w:tcPr>
            <w:tcW w:w="1897" w:type="dxa"/>
            <w:vMerge/>
            <w:shd w:val="clear" w:color="auto" w:fill="auto"/>
          </w:tcPr>
          <w:p w14:paraId="60132FDF" w14:textId="77777777" w:rsidR="002C29C7" w:rsidRPr="00EA6804" w:rsidRDefault="002C29C7" w:rsidP="00A7177C">
            <w:pPr>
              <w:pStyle w:val="TAC"/>
              <w:rPr>
                <w:rFonts w:eastAsia="Calibri"/>
              </w:rPr>
            </w:pPr>
          </w:p>
        </w:tc>
        <w:tc>
          <w:tcPr>
            <w:tcW w:w="1898" w:type="dxa"/>
            <w:shd w:val="clear" w:color="auto" w:fill="auto"/>
            <w:vAlign w:val="center"/>
          </w:tcPr>
          <w:p w14:paraId="5B206689" w14:textId="77777777" w:rsidR="002C29C7" w:rsidRPr="00EA6804" w:rsidRDefault="002C29C7" w:rsidP="00A7177C">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shd w:val="clear" w:color="auto" w:fill="auto"/>
          </w:tcPr>
          <w:p w14:paraId="050A7E86" w14:textId="77777777" w:rsidR="002C29C7" w:rsidRPr="00EA6804" w:rsidRDefault="002C29C7" w:rsidP="00A7177C">
            <w:pPr>
              <w:pStyle w:val="TAC"/>
              <w:rPr>
                <w:rFonts w:eastAsia="Calibri"/>
              </w:rPr>
            </w:pPr>
            <w:r w:rsidRPr="00EA6804">
              <w:rPr>
                <w:rFonts w:eastAsia="Calibri"/>
              </w:rPr>
              <w:t>[4.0]</w:t>
            </w:r>
          </w:p>
        </w:tc>
      </w:tr>
      <w:tr w:rsidR="002C29C7" w:rsidRPr="00EA6804" w14:paraId="7181DAF5" w14:textId="77777777" w:rsidTr="00A7177C">
        <w:trPr>
          <w:jc w:val="center"/>
        </w:trPr>
        <w:tc>
          <w:tcPr>
            <w:tcW w:w="1897" w:type="dxa"/>
            <w:vMerge/>
            <w:shd w:val="clear" w:color="auto" w:fill="auto"/>
          </w:tcPr>
          <w:p w14:paraId="098CAA9B" w14:textId="77777777" w:rsidR="002C29C7" w:rsidRPr="00EA6804" w:rsidRDefault="002C29C7" w:rsidP="00A7177C">
            <w:pPr>
              <w:pStyle w:val="TAC"/>
              <w:rPr>
                <w:rFonts w:eastAsia="Calibri"/>
              </w:rPr>
            </w:pPr>
          </w:p>
        </w:tc>
        <w:tc>
          <w:tcPr>
            <w:tcW w:w="1898" w:type="dxa"/>
            <w:shd w:val="clear" w:color="auto" w:fill="auto"/>
            <w:vAlign w:val="center"/>
          </w:tcPr>
          <w:p w14:paraId="7479A1FF" w14:textId="77777777" w:rsidR="002C29C7" w:rsidRPr="00EA6804" w:rsidRDefault="002C29C7" w:rsidP="00A7177C">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shd w:val="clear" w:color="auto" w:fill="auto"/>
          </w:tcPr>
          <w:p w14:paraId="79489B7C" w14:textId="77777777" w:rsidR="002C29C7" w:rsidRPr="00EA6804" w:rsidRDefault="002C29C7" w:rsidP="00A7177C">
            <w:pPr>
              <w:pStyle w:val="TAC"/>
              <w:rPr>
                <w:rFonts w:eastAsia="Calibri"/>
              </w:rPr>
            </w:pPr>
            <w:r w:rsidRPr="00EA6804">
              <w:rPr>
                <w:rFonts w:eastAsia="Calibri"/>
              </w:rPr>
              <w:t>[5.0]</w:t>
            </w:r>
          </w:p>
        </w:tc>
      </w:tr>
      <w:tr w:rsidR="002C29C7" w:rsidRPr="00EA6804" w14:paraId="71DFCF6F" w14:textId="77777777" w:rsidTr="00A7177C">
        <w:trPr>
          <w:jc w:val="center"/>
        </w:trPr>
        <w:tc>
          <w:tcPr>
            <w:tcW w:w="1897" w:type="dxa"/>
            <w:vMerge/>
            <w:shd w:val="clear" w:color="auto" w:fill="auto"/>
          </w:tcPr>
          <w:p w14:paraId="1DB9CD09" w14:textId="77777777" w:rsidR="002C29C7" w:rsidRPr="00EA6804" w:rsidRDefault="002C29C7" w:rsidP="00A7177C">
            <w:pPr>
              <w:pStyle w:val="TAC"/>
              <w:rPr>
                <w:rFonts w:eastAsia="Calibri"/>
              </w:rPr>
            </w:pPr>
          </w:p>
        </w:tc>
        <w:tc>
          <w:tcPr>
            <w:tcW w:w="1898" w:type="dxa"/>
            <w:shd w:val="clear" w:color="auto" w:fill="auto"/>
            <w:vAlign w:val="center"/>
          </w:tcPr>
          <w:p w14:paraId="7BFB98A0" w14:textId="77777777" w:rsidR="002C29C7" w:rsidRPr="00EA6804" w:rsidRDefault="002C29C7" w:rsidP="00A7177C">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shd w:val="clear" w:color="auto" w:fill="auto"/>
          </w:tcPr>
          <w:p w14:paraId="7E1B2177" w14:textId="77777777" w:rsidR="002C29C7" w:rsidRPr="00EA6804" w:rsidRDefault="002C29C7" w:rsidP="00A7177C">
            <w:pPr>
              <w:pStyle w:val="TAC"/>
              <w:rPr>
                <w:rFonts w:eastAsia="Calibri"/>
              </w:rPr>
            </w:pPr>
            <w:r w:rsidRPr="00EA6804">
              <w:rPr>
                <w:rFonts w:eastAsia="Calibri"/>
              </w:rPr>
              <w:t>[7.0]</w:t>
            </w:r>
          </w:p>
        </w:tc>
      </w:tr>
      <w:tr w:rsidR="002C29C7" w:rsidRPr="00EA6804" w14:paraId="7B8AD7CD" w14:textId="77777777" w:rsidTr="00A7177C">
        <w:trPr>
          <w:jc w:val="center"/>
        </w:trPr>
        <w:tc>
          <w:tcPr>
            <w:tcW w:w="1897" w:type="dxa"/>
            <w:vMerge/>
            <w:shd w:val="clear" w:color="auto" w:fill="auto"/>
          </w:tcPr>
          <w:p w14:paraId="3225C33F" w14:textId="77777777" w:rsidR="002C29C7" w:rsidRPr="00EA6804" w:rsidRDefault="002C29C7" w:rsidP="00A7177C">
            <w:pPr>
              <w:pStyle w:val="TAC"/>
              <w:rPr>
                <w:rFonts w:eastAsia="Calibri"/>
              </w:rPr>
            </w:pPr>
          </w:p>
        </w:tc>
        <w:tc>
          <w:tcPr>
            <w:tcW w:w="1898" w:type="dxa"/>
            <w:shd w:val="clear" w:color="auto" w:fill="auto"/>
            <w:vAlign w:val="center"/>
          </w:tcPr>
          <w:p w14:paraId="6DC00D58" w14:textId="77777777" w:rsidR="002C29C7" w:rsidRPr="00EA6804" w:rsidRDefault="002C29C7" w:rsidP="00A7177C">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shd w:val="clear" w:color="auto" w:fill="auto"/>
          </w:tcPr>
          <w:p w14:paraId="7BCCD16A" w14:textId="77777777" w:rsidR="002C29C7" w:rsidRPr="00EA6804" w:rsidRDefault="002C29C7" w:rsidP="00A7177C">
            <w:pPr>
              <w:pStyle w:val="TAC"/>
              <w:rPr>
                <w:rFonts w:eastAsia="Calibri"/>
              </w:rPr>
            </w:pPr>
            <w:r w:rsidRPr="00EA6804">
              <w:rPr>
                <w:rFonts w:eastAsia="Calibri"/>
              </w:rPr>
              <w:t>[8.0]</w:t>
            </w:r>
          </w:p>
        </w:tc>
      </w:tr>
      <w:tr w:rsidR="002C29C7" w:rsidRPr="00EA6804" w14:paraId="5DAC8CE8" w14:textId="77777777" w:rsidTr="00A7177C">
        <w:trPr>
          <w:jc w:val="center"/>
        </w:trPr>
        <w:tc>
          <w:tcPr>
            <w:tcW w:w="5693" w:type="dxa"/>
            <w:gridSpan w:val="3"/>
            <w:shd w:val="clear" w:color="auto" w:fill="auto"/>
          </w:tcPr>
          <w:p w14:paraId="1885BCE6" w14:textId="77777777" w:rsidR="002C29C7" w:rsidRPr="00EA6804" w:rsidRDefault="002C29C7" w:rsidP="00A7177C">
            <w:pPr>
              <w:pStyle w:val="TAN"/>
            </w:pPr>
            <w:r w:rsidRPr="00EA6804">
              <w:t>NOTE:</w:t>
            </w:r>
            <w:r w:rsidRPr="00EA6804">
              <w:tab/>
              <w:t xml:space="preserve">X is the value such that </w:t>
            </w:r>
            <w:proofErr w:type="spellStart"/>
            <w:r w:rsidRPr="00EA6804">
              <w:t>P</w:t>
            </w:r>
            <w:r w:rsidRPr="00EA6804">
              <w:rPr>
                <w:vertAlign w:val="subscript"/>
              </w:rPr>
              <w:t>umax,f,c</w:t>
            </w:r>
            <w:proofErr w:type="spellEnd"/>
            <w:r w:rsidRPr="00EA6804">
              <w:rPr>
                <w:vertAlign w:val="subscript"/>
              </w:rPr>
              <w:t xml:space="preserve"> </w:t>
            </w:r>
            <w:r w:rsidRPr="00EA6804">
              <w:t xml:space="preserve">lower bound, </w:t>
            </w:r>
            <w:proofErr w:type="spellStart"/>
            <w:r w:rsidRPr="00EA6804">
              <w:t>P</w:t>
            </w:r>
            <w:r w:rsidRPr="00EA6804">
              <w:rPr>
                <w:vertAlign w:val="subscript"/>
              </w:rPr>
              <w:t>Powerclass</w:t>
            </w:r>
            <w:proofErr w:type="spellEnd"/>
            <w:r w:rsidRPr="00EA6804">
              <w:rPr>
                <w:vertAlign w:val="subscript"/>
              </w:rPr>
              <w:t xml:space="preserve"> </w:t>
            </w:r>
            <w:r w:rsidRPr="00EA6804">
              <w:t xml:space="preserve">- </w:t>
            </w:r>
            <w:r w:rsidRPr="00EA6804">
              <w:rPr>
                <w:rFonts w:ascii="Symbol" w:hAnsi="Symbol"/>
              </w:rPr>
              <w:t></w:t>
            </w:r>
            <w:r w:rsidRPr="00EA6804">
              <w:t>P – T(</w:t>
            </w:r>
            <w:r w:rsidRPr="00EA6804">
              <w:rPr>
                <w:rFonts w:ascii="Symbol" w:hAnsi="Symbol"/>
              </w:rPr>
              <w:t></w:t>
            </w:r>
            <w:r w:rsidRPr="00EA6804">
              <w:t>P) = minimum output power specified in subclause 6.3.1</w:t>
            </w:r>
          </w:p>
        </w:tc>
      </w:tr>
    </w:tbl>
    <w:p w14:paraId="3FA699D1" w14:textId="77777777" w:rsidR="002C29C7" w:rsidRPr="00EA6804" w:rsidRDefault="002C29C7" w:rsidP="002C29C7"/>
    <w:p w14:paraId="7567B23A" w14:textId="77777777" w:rsidR="002C29C7" w:rsidRPr="00EA6804" w:rsidRDefault="002C29C7" w:rsidP="002C29C7">
      <w:pPr>
        <w:pStyle w:val="H6"/>
      </w:pPr>
      <w:r w:rsidRPr="00EA6804">
        <w:t>6.2.4.4</w:t>
      </w:r>
      <w:r w:rsidRPr="00EA6804">
        <w:tab/>
        <w:t>Test description</w:t>
      </w:r>
    </w:p>
    <w:p w14:paraId="262D49F7" w14:textId="77777777" w:rsidR="002C29C7" w:rsidRPr="00EA6804" w:rsidRDefault="002C29C7" w:rsidP="002C29C7">
      <w:r w:rsidRPr="00EA6804">
        <w:t>This test is covered by clause 6.2.1 Maximum output power, 6.2.2 Maximum output power reduction and 6.2.3 UE maximum output power with additional requirements.</w:t>
      </w:r>
    </w:p>
    <w:p w14:paraId="327B5BFA" w14:textId="77777777" w:rsidR="002C29C7" w:rsidRPr="00EA6804" w:rsidRDefault="002C29C7" w:rsidP="002C29C7">
      <w:pPr>
        <w:pStyle w:val="H6"/>
      </w:pPr>
      <w:r w:rsidRPr="00EA6804">
        <w:t>6.2.4.5</w:t>
      </w:r>
      <w:r w:rsidRPr="00EA6804">
        <w:tab/>
        <w:t>Test requirements</w:t>
      </w:r>
    </w:p>
    <w:p w14:paraId="2D6A0D66" w14:textId="3990C685" w:rsidR="002C29C7" w:rsidRPr="00E60DEC" w:rsidRDefault="002C29C7" w:rsidP="00E60DEC">
      <w:r w:rsidRPr="00EA6804">
        <w:t>This test is covered by clause 6.2.1 Maximum output power, 6.2.2 Maximum output power reduction and 6.2.3 UE maximum output power with additional requirements.</w:t>
      </w:r>
    </w:p>
    <w:p w14:paraId="50E47909" w14:textId="7777777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2D487B" w:rsidRDefault="002D487B">
      <w:r>
        <w:separator/>
      </w:r>
    </w:p>
  </w:endnote>
  <w:endnote w:type="continuationSeparator" w:id="0">
    <w:p w14:paraId="79B50F27" w14:textId="77777777" w:rsidR="002D487B" w:rsidRDefault="002D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2D487B" w:rsidRDefault="002D4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2D487B" w:rsidRDefault="002D4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2D487B" w:rsidRDefault="002D4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2D487B" w:rsidRDefault="002D487B">
      <w:r>
        <w:separator/>
      </w:r>
    </w:p>
  </w:footnote>
  <w:footnote w:type="continuationSeparator" w:id="0">
    <w:p w14:paraId="30A7918D" w14:textId="77777777" w:rsidR="002D487B" w:rsidRDefault="002D4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D487B" w:rsidRDefault="002D48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2D487B" w:rsidRDefault="002D4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2D487B" w:rsidRDefault="002D48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D487B" w:rsidRDefault="002D48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D487B" w:rsidRDefault="002D48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D487B" w:rsidRDefault="002D4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43132F4"/>
    <w:multiLevelType w:val="hybridMultilevel"/>
    <w:tmpl w:val="D878217C"/>
    <w:lvl w:ilvl="0" w:tplc="E46CB872">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A95A1B"/>
    <w:multiLevelType w:val="hybridMultilevel"/>
    <w:tmpl w:val="E022F588"/>
    <w:lvl w:ilvl="0" w:tplc="CF7C631E">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660C2067"/>
    <w:multiLevelType w:val="hybridMultilevel"/>
    <w:tmpl w:val="4680FB36"/>
    <w:lvl w:ilvl="0" w:tplc="B9A69714">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6"/>
  </w:num>
  <w:num w:numId="4">
    <w:abstractNumId w:val="7"/>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64F12"/>
    <w:rsid w:val="00074D61"/>
    <w:rsid w:val="00081BA7"/>
    <w:rsid w:val="00084644"/>
    <w:rsid w:val="0009057A"/>
    <w:rsid w:val="00092690"/>
    <w:rsid w:val="00094580"/>
    <w:rsid w:val="000A6394"/>
    <w:rsid w:val="000B2227"/>
    <w:rsid w:val="000B7FED"/>
    <w:rsid w:val="000C038A"/>
    <w:rsid w:val="000C2B5E"/>
    <w:rsid w:val="000C6598"/>
    <w:rsid w:val="000D44B3"/>
    <w:rsid w:val="00145D43"/>
    <w:rsid w:val="00173795"/>
    <w:rsid w:val="00192C46"/>
    <w:rsid w:val="00194EA6"/>
    <w:rsid w:val="001A08B3"/>
    <w:rsid w:val="001A7B60"/>
    <w:rsid w:val="001B52F0"/>
    <w:rsid w:val="001B7A65"/>
    <w:rsid w:val="001C6165"/>
    <w:rsid w:val="001E41F3"/>
    <w:rsid w:val="001F0A3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36C73"/>
    <w:rsid w:val="003609EF"/>
    <w:rsid w:val="0036231A"/>
    <w:rsid w:val="003660AF"/>
    <w:rsid w:val="00374DD4"/>
    <w:rsid w:val="00390F0A"/>
    <w:rsid w:val="00396602"/>
    <w:rsid w:val="003B5ECE"/>
    <w:rsid w:val="003D22E2"/>
    <w:rsid w:val="003D324D"/>
    <w:rsid w:val="003E02B0"/>
    <w:rsid w:val="003E1A36"/>
    <w:rsid w:val="003E467D"/>
    <w:rsid w:val="003F6E82"/>
    <w:rsid w:val="004040FF"/>
    <w:rsid w:val="00410371"/>
    <w:rsid w:val="004242F1"/>
    <w:rsid w:val="00427DA1"/>
    <w:rsid w:val="00435FD1"/>
    <w:rsid w:val="004A4DF1"/>
    <w:rsid w:val="004B75B7"/>
    <w:rsid w:val="004E241C"/>
    <w:rsid w:val="00513C4A"/>
    <w:rsid w:val="0051580D"/>
    <w:rsid w:val="00526347"/>
    <w:rsid w:val="00547111"/>
    <w:rsid w:val="005516DB"/>
    <w:rsid w:val="005553AB"/>
    <w:rsid w:val="005668F9"/>
    <w:rsid w:val="00581DF3"/>
    <w:rsid w:val="00592D74"/>
    <w:rsid w:val="005C3071"/>
    <w:rsid w:val="005E2C44"/>
    <w:rsid w:val="005F4326"/>
    <w:rsid w:val="00621188"/>
    <w:rsid w:val="006257ED"/>
    <w:rsid w:val="0063057E"/>
    <w:rsid w:val="00631571"/>
    <w:rsid w:val="00643554"/>
    <w:rsid w:val="00665C47"/>
    <w:rsid w:val="00695808"/>
    <w:rsid w:val="006B46FB"/>
    <w:rsid w:val="006E21FB"/>
    <w:rsid w:val="006F69D7"/>
    <w:rsid w:val="00704493"/>
    <w:rsid w:val="00711080"/>
    <w:rsid w:val="00725E2B"/>
    <w:rsid w:val="00792342"/>
    <w:rsid w:val="007977A8"/>
    <w:rsid w:val="007B512A"/>
    <w:rsid w:val="007C2097"/>
    <w:rsid w:val="007D1A26"/>
    <w:rsid w:val="007D6A07"/>
    <w:rsid w:val="007F7259"/>
    <w:rsid w:val="008040A8"/>
    <w:rsid w:val="008279FA"/>
    <w:rsid w:val="008626E7"/>
    <w:rsid w:val="00863CF2"/>
    <w:rsid w:val="00870EE7"/>
    <w:rsid w:val="008863B9"/>
    <w:rsid w:val="008A45A6"/>
    <w:rsid w:val="008D3423"/>
    <w:rsid w:val="008F3789"/>
    <w:rsid w:val="008F5365"/>
    <w:rsid w:val="008F686C"/>
    <w:rsid w:val="009004A3"/>
    <w:rsid w:val="009122B8"/>
    <w:rsid w:val="009148DE"/>
    <w:rsid w:val="00941E30"/>
    <w:rsid w:val="009550D8"/>
    <w:rsid w:val="009777D9"/>
    <w:rsid w:val="009879FD"/>
    <w:rsid w:val="00991B88"/>
    <w:rsid w:val="0099331A"/>
    <w:rsid w:val="009A5753"/>
    <w:rsid w:val="009A579D"/>
    <w:rsid w:val="009B632A"/>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67B97"/>
    <w:rsid w:val="00B7460E"/>
    <w:rsid w:val="00B968C8"/>
    <w:rsid w:val="00BA0BAB"/>
    <w:rsid w:val="00BA3EC5"/>
    <w:rsid w:val="00BA4947"/>
    <w:rsid w:val="00BA51D9"/>
    <w:rsid w:val="00BB5DFC"/>
    <w:rsid w:val="00BD279D"/>
    <w:rsid w:val="00BD6BB8"/>
    <w:rsid w:val="00BF1893"/>
    <w:rsid w:val="00C62A23"/>
    <w:rsid w:val="00C660A7"/>
    <w:rsid w:val="00C66BA2"/>
    <w:rsid w:val="00C95985"/>
    <w:rsid w:val="00CA3DFC"/>
    <w:rsid w:val="00CB0DA2"/>
    <w:rsid w:val="00CC5026"/>
    <w:rsid w:val="00CC68D0"/>
    <w:rsid w:val="00D03F9A"/>
    <w:rsid w:val="00D06D51"/>
    <w:rsid w:val="00D07B68"/>
    <w:rsid w:val="00D22CCE"/>
    <w:rsid w:val="00D24991"/>
    <w:rsid w:val="00D3568C"/>
    <w:rsid w:val="00D45C4A"/>
    <w:rsid w:val="00D50255"/>
    <w:rsid w:val="00D51241"/>
    <w:rsid w:val="00D517CF"/>
    <w:rsid w:val="00D632F1"/>
    <w:rsid w:val="00D66520"/>
    <w:rsid w:val="00DC3220"/>
    <w:rsid w:val="00DC4BE5"/>
    <w:rsid w:val="00DE100A"/>
    <w:rsid w:val="00DE34CF"/>
    <w:rsid w:val="00E13F3D"/>
    <w:rsid w:val="00E21773"/>
    <w:rsid w:val="00E21D4E"/>
    <w:rsid w:val="00E34898"/>
    <w:rsid w:val="00E60DEC"/>
    <w:rsid w:val="00E76A3D"/>
    <w:rsid w:val="00EB09B7"/>
    <w:rsid w:val="00ED1EB0"/>
    <w:rsid w:val="00EE7D7C"/>
    <w:rsid w:val="00F06795"/>
    <w:rsid w:val="00F25D98"/>
    <w:rsid w:val="00F300FB"/>
    <w:rsid w:val="00F83BFE"/>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2021-05-07T07:24:00Z</dcterms:created>
  <dcterms:modified xsi:type="dcterms:W3CDTF">2021-05-07T07:24:00Z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