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499DE" w14:textId="1B545871"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1B332E">
        <w:rPr>
          <w:rFonts w:ascii="Arial" w:hAnsi="Arial"/>
          <w:b/>
          <w:noProof/>
          <w:sz w:val="24"/>
        </w:rPr>
        <w:t>1</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9392E">
        <w:rPr>
          <w:rFonts w:ascii="Arial" w:hAnsi="Arial"/>
          <w:b/>
          <w:i/>
          <w:noProof/>
          <w:sz w:val="28"/>
        </w:rPr>
        <w:t>12205</w:t>
      </w:r>
    </w:p>
    <w:p w14:paraId="22AF857C" w14:textId="7388A49C"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3D2C12">
        <w:rPr>
          <w:rFonts w:ascii="Arial" w:hAnsi="Arial"/>
          <w:b/>
          <w:noProof/>
          <w:sz w:val="24"/>
        </w:rPr>
        <w:t>17</w:t>
      </w:r>
      <w:r>
        <w:rPr>
          <w:rFonts w:ascii="Arial" w:hAnsi="Arial"/>
          <w:b/>
          <w:noProof/>
          <w:sz w:val="24"/>
        </w:rPr>
        <w:t xml:space="preserve"> </w:t>
      </w:r>
      <w:r w:rsidR="003D2C12">
        <w:rPr>
          <w:rFonts w:ascii="Arial" w:hAnsi="Arial"/>
          <w:b/>
          <w:noProof/>
          <w:sz w:val="24"/>
        </w:rPr>
        <w:t>May</w:t>
      </w:r>
      <w:r w:rsidR="00BB5A86">
        <w:rPr>
          <w:rFonts w:ascii="Arial" w:hAnsi="Arial"/>
          <w:b/>
          <w:noProof/>
          <w:sz w:val="24"/>
        </w:rPr>
        <w:t xml:space="preserve"> – </w:t>
      </w:r>
      <w:r w:rsidR="003D2C12">
        <w:rPr>
          <w:rFonts w:ascii="Arial" w:hAnsi="Arial"/>
          <w:b/>
          <w:noProof/>
          <w:sz w:val="24"/>
        </w:rPr>
        <w:t>28</w:t>
      </w:r>
      <w:r w:rsidR="00BB5A86">
        <w:rPr>
          <w:rFonts w:ascii="Arial" w:hAnsi="Arial"/>
          <w:b/>
          <w:noProof/>
          <w:sz w:val="24"/>
        </w:rPr>
        <w:t xml:space="preserve"> Ma</w:t>
      </w:r>
      <w:r w:rsidR="003D2C12">
        <w:rPr>
          <w:rFonts w:ascii="Arial" w:hAnsi="Arial"/>
          <w:b/>
          <w:noProof/>
          <w:sz w:val="24"/>
        </w:rPr>
        <w:t>y</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27ACD5A8" w14:textId="77777777" w:rsidTr="00987C10">
        <w:tc>
          <w:tcPr>
            <w:tcW w:w="9641" w:type="dxa"/>
            <w:gridSpan w:val="9"/>
            <w:tcBorders>
              <w:top w:val="single" w:sz="4" w:space="0" w:color="auto"/>
              <w:left w:val="single" w:sz="4" w:space="0" w:color="auto"/>
              <w:right w:val="single" w:sz="4" w:space="0" w:color="auto"/>
            </w:tcBorders>
          </w:tcPr>
          <w:p w14:paraId="42A0A37D"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42928456" w14:textId="77777777" w:rsidTr="00987C10">
        <w:tc>
          <w:tcPr>
            <w:tcW w:w="9641" w:type="dxa"/>
            <w:gridSpan w:val="9"/>
            <w:tcBorders>
              <w:left w:val="single" w:sz="4" w:space="0" w:color="auto"/>
              <w:right w:val="single" w:sz="4" w:space="0" w:color="auto"/>
            </w:tcBorders>
          </w:tcPr>
          <w:p w14:paraId="2C8D44BB"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4148BDC" w14:textId="77777777" w:rsidTr="00987C10">
        <w:tc>
          <w:tcPr>
            <w:tcW w:w="9641" w:type="dxa"/>
            <w:gridSpan w:val="9"/>
            <w:tcBorders>
              <w:left w:val="single" w:sz="4" w:space="0" w:color="auto"/>
              <w:right w:val="single" w:sz="4" w:space="0" w:color="auto"/>
            </w:tcBorders>
          </w:tcPr>
          <w:p w14:paraId="09EBBF3F" w14:textId="77777777" w:rsidR="006E20BA" w:rsidRPr="00071486" w:rsidRDefault="006E20BA" w:rsidP="00987C10">
            <w:pPr>
              <w:pStyle w:val="CRCoverPage"/>
              <w:spacing w:after="0"/>
              <w:rPr>
                <w:noProof/>
                <w:sz w:val="8"/>
                <w:szCs w:val="8"/>
              </w:rPr>
            </w:pPr>
          </w:p>
        </w:tc>
      </w:tr>
      <w:tr w:rsidR="006E20BA" w:rsidRPr="00071486" w14:paraId="3FCCF35A" w14:textId="77777777" w:rsidTr="00987C10">
        <w:tc>
          <w:tcPr>
            <w:tcW w:w="142" w:type="dxa"/>
            <w:tcBorders>
              <w:left w:val="single" w:sz="4" w:space="0" w:color="auto"/>
            </w:tcBorders>
          </w:tcPr>
          <w:p w14:paraId="134644B3" w14:textId="77777777" w:rsidR="006E20BA" w:rsidRPr="00071486" w:rsidRDefault="006E20BA" w:rsidP="00987C10">
            <w:pPr>
              <w:pStyle w:val="CRCoverPage"/>
              <w:spacing w:after="0"/>
              <w:jc w:val="right"/>
              <w:rPr>
                <w:noProof/>
              </w:rPr>
            </w:pPr>
          </w:p>
        </w:tc>
        <w:tc>
          <w:tcPr>
            <w:tcW w:w="1559" w:type="dxa"/>
            <w:shd w:val="pct30" w:color="FFFF00" w:fill="auto"/>
          </w:tcPr>
          <w:p w14:paraId="09C64F56" w14:textId="234572DD" w:rsidR="006E20BA" w:rsidRPr="00071486" w:rsidRDefault="00A87816" w:rsidP="00987C10">
            <w:pPr>
              <w:pStyle w:val="CRCoverPage"/>
              <w:spacing w:after="0"/>
              <w:rPr>
                <w:b/>
                <w:noProof/>
                <w:sz w:val="28"/>
              </w:rPr>
            </w:pPr>
            <w:r>
              <w:rPr>
                <w:b/>
                <w:noProof/>
                <w:sz w:val="28"/>
              </w:rPr>
              <w:t>3</w:t>
            </w:r>
            <w:r w:rsidR="001B332E">
              <w:rPr>
                <w:b/>
                <w:noProof/>
                <w:sz w:val="28"/>
              </w:rPr>
              <w:t>6</w:t>
            </w:r>
            <w:r>
              <w:rPr>
                <w:b/>
                <w:noProof/>
                <w:sz w:val="28"/>
              </w:rPr>
              <w:t>.5</w:t>
            </w:r>
            <w:r w:rsidR="00D77F7A">
              <w:rPr>
                <w:b/>
                <w:noProof/>
                <w:sz w:val="28"/>
              </w:rPr>
              <w:t>23-1</w:t>
            </w:r>
          </w:p>
        </w:tc>
        <w:tc>
          <w:tcPr>
            <w:tcW w:w="709" w:type="dxa"/>
          </w:tcPr>
          <w:p w14:paraId="17DE5496"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475FB6C3" w14:textId="6A0BFD3D" w:rsidR="006E20BA" w:rsidRPr="00071486" w:rsidRDefault="0009392E" w:rsidP="00987C10">
            <w:pPr>
              <w:pStyle w:val="CRCoverPage"/>
              <w:spacing w:after="0"/>
              <w:rPr>
                <w:noProof/>
              </w:rPr>
            </w:pPr>
            <w:r>
              <w:rPr>
                <w:b/>
                <w:noProof/>
                <w:sz w:val="28"/>
              </w:rPr>
              <w:t>5016</w:t>
            </w:r>
          </w:p>
        </w:tc>
        <w:tc>
          <w:tcPr>
            <w:tcW w:w="709" w:type="dxa"/>
          </w:tcPr>
          <w:p w14:paraId="3DF3407D"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7FDD999" w14:textId="77777777" w:rsidR="006E20BA" w:rsidRPr="00071486" w:rsidRDefault="00BB5A86" w:rsidP="00987C10">
            <w:pPr>
              <w:pStyle w:val="CRCoverPage"/>
              <w:spacing w:after="0"/>
              <w:jc w:val="center"/>
              <w:rPr>
                <w:b/>
                <w:noProof/>
              </w:rPr>
            </w:pPr>
            <w:r>
              <w:rPr>
                <w:b/>
                <w:noProof/>
                <w:sz w:val="28"/>
              </w:rPr>
              <w:t>-</w:t>
            </w:r>
          </w:p>
        </w:tc>
        <w:tc>
          <w:tcPr>
            <w:tcW w:w="2410" w:type="dxa"/>
          </w:tcPr>
          <w:p w14:paraId="2091826C"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094539C9" w14:textId="3EA75EE3"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1B332E">
              <w:rPr>
                <w:b/>
                <w:noProof/>
                <w:sz w:val="28"/>
              </w:rPr>
              <w:t>8</w:t>
            </w:r>
            <w:r>
              <w:rPr>
                <w:b/>
                <w:noProof/>
                <w:sz w:val="28"/>
              </w:rPr>
              <w:t>.0</w:t>
            </w:r>
          </w:p>
        </w:tc>
        <w:tc>
          <w:tcPr>
            <w:tcW w:w="143" w:type="dxa"/>
            <w:tcBorders>
              <w:right w:val="single" w:sz="4" w:space="0" w:color="auto"/>
            </w:tcBorders>
          </w:tcPr>
          <w:p w14:paraId="3FC6919C" w14:textId="77777777" w:rsidR="006E20BA" w:rsidRPr="00071486" w:rsidRDefault="006E20BA" w:rsidP="00987C10">
            <w:pPr>
              <w:pStyle w:val="CRCoverPage"/>
              <w:spacing w:after="0"/>
              <w:rPr>
                <w:noProof/>
              </w:rPr>
            </w:pPr>
          </w:p>
        </w:tc>
      </w:tr>
      <w:tr w:rsidR="006E20BA" w:rsidRPr="00071486" w14:paraId="0DD46475" w14:textId="77777777" w:rsidTr="00987C10">
        <w:tc>
          <w:tcPr>
            <w:tcW w:w="9641" w:type="dxa"/>
            <w:gridSpan w:val="9"/>
            <w:tcBorders>
              <w:left w:val="single" w:sz="4" w:space="0" w:color="auto"/>
              <w:right w:val="single" w:sz="4" w:space="0" w:color="auto"/>
            </w:tcBorders>
          </w:tcPr>
          <w:p w14:paraId="34A089D4" w14:textId="77777777" w:rsidR="006E20BA" w:rsidRPr="00071486" w:rsidRDefault="006E20BA" w:rsidP="00987C10">
            <w:pPr>
              <w:pStyle w:val="CRCoverPage"/>
              <w:spacing w:after="0"/>
              <w:rPr>
                <w:noProof/>
              </w:rPr>
            </w:pPr>
          </w:p>
        </w:tc>
      </w:tr>
      <w:tr w:rsidR="006E20BA" w:rsidRPr="00071486" w14:paraId="38E7F1F3" w14:textId="77777777" w:rsidTr="00987C10">
        <w:tc>
          <w:tcPr>
            <w:tcW w:w="9641" w:type="dxa"/>
            <w:gridSpan w:val="9"/>
            <w:tcBorders>
              <w:top w:val="single" w:sz="4" w:space="0" w:color="auto"/>
            </w:tcBorders>
          </w:tcPr>
          <w:p w14:paraId="281E9933"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04CDAC72" w14:textId="77777777" w:rsidTr="00987C10">
        <w:tc>
          <w:tcPr>
            <w:tcW w:w="9641" w:type="dxa"/>
            <w:gridSpan w:val="9"/>
          </w:tcPr>
          <w:p w14:paraId="3539C880" w14:textId="77777777" w:rsidR="006E20BA" w:rsidRPr="00071486" w:rsidRDefault="006E20BA" w:rsidP="00987C10">
            <w:pPr>
              <w:pStyle w:val="CRCoverPage"/>
              <w:spacing w:after="0"/>
              <w:rPr>
                <w:noProof/>
                <w:sz w:val="8"/>
                <w:szCs w:val="8"/>
              </w:rPr>
            </w:pPr>
          </w:p>
        </w:tc>
      </w:tr>
    </w:tbl>
    <w:p w14:paraId="615D5200"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3C2D06E" w14:textId="77777777" w:rsidTr="00987C10">
        <w:tc>
          <w:tcPr>
            <w:tcW w:w="2835" w:type="dxa"/>
          </w:tcPr>
          <w:p w14:paraId="541FB9DE"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602A5AC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8789"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1AA4826A"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E8B6" w14:textId="77777777" w:rsidR="006E20BA" w:rsidRPr="00071486" w:rsidRDefault="006E20BA" w:rsidP="00987C10">
            <w:pPr>
              <w:pStyle w:val="CRCoverPage"/>
              <w:spacing w:after="0"/>
              <w:jc w:val="center"/>
              <w:rPr>
                <w:b/>
                <w:caps/>
                <w:noProof/>
              </w:rPr>
            </w:pPr>
          </w:p>
        </w:tc>
        <w:tc>
          <w:tcPr>
            <w:tcW w:w="2126" w:type="dxa"/>
          </w:tcPr>
          <w:p w14:paraId="138B5D8B"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065A6" w14:textId="77777777" w:rsidR="006E20BA" w:rsidRPr="00071486" w:rsidRDefault="006E20BA" w:rsidP="00987C10">
            <w:pPr>
              <w:pStyle w:val="CRCoverPage"/>
              <w:spacing w:after="0"/>
              <w:jc w:val="center"/>
              <w:rPr>
                <w:b/>
                <w:caps/>
                <w:noProof/>
              </w:rPr>
            </w:pPr>
          </w:p>
        </w:tc>
        <w:tc>
          <w:tcPr>
            <w:tcW w:w="1418" w:type="dxa"/>
            <w:tcBorders>
              <w:left w:val="nil"/>
            </w:tcBorders>
          </w:tcPr>
          <w:p w14:paraId="12988E70"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D1F34" w14:textId="77777777" w:rsidR="006E20BA" w:rsidRPr="00071486" w:rsidRDefault="006E20BA" w:rsidP="00987C10">
            <w:pPr>
              <w:pStyle w:val="CRCoverPage"/>
              <w:spacing w:after="0"/>
              <w:jc w:val="center"/>
              <w:rPr>
                <w:b/>
                <w:bCs/>
                <w:caps/>
                <w:noProof/>
              </w:rPr>
            </w:pPr>
          </w:p>
        </w:tc>
      </w:tr>
    </w:tbl>
    <w:p w14:paraId="63C2CAD3"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712A795F" w14:textId="77777777" w:rsidTr="00987C10">
        <w:tc>
          <w:tcPr>
            <w:tcW w:w="9640" w:type="dxa"/>
            <w:gridSpan w:val="11"/>
          </w:tcPr>
          <w:p w14:paraId="42EBF533" w14:textId="77777777" w:rsidR="006E20BA" w:rsidRPr="00071486" w:rsidRDefault="006E20BA" w:rsidP="00987C10">
            <w:pPr>
              <w:pStyle w:val="CRCoverPage"/>
              <w:spacing w:after="0"/>
              <w:rPr>
                <w:noProof/>
                <w:sz w:val="8"/>
                <w:szCs w:val="8"/>
              </w:rPr>
            </w:pPr>
          </w:p>
        </w:tc>
      </w:tr>
      <w:tr w:rsidR="006E20BA" w:rsidRPr="00071486" w14:paraId="1A29D7F5" w14:textId="77777777" w:rsidTr="00987C10">
        <w:tc>
          <w:tcPr>
            <w:tcW w:w="1843" w:type="dxa"/>
            <w:tcBorders>
              <w:top w:val="single" w:sz="4" w:space="0" w:color="auto"/>
              <w:left w:val="single" w:sz="4" w:space="0" w:color="auto"/>
            </w:tcBorders>
          </w:tcPr>
          <w:p w14:paraId="057F152C"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775BDC93" w14:textId="312C2D4F" w:rsidR="006E20BA" w:rsidRPr="00071486" w:rsidRDefault="001B332E" w:rsidP="00987C10">
            <w:pPr>
              <w:pStyle w:val="CRCoverPage"/>
              <w:spacing w:after="0"/>
              <w:ind w:left="100"/>
              <w:rPr>
                <w:noProof/>
              </w:rPr>
            </w:pPr>
            <w:r>
              <w:rPr>
                <w:noProof/>
                <w:lang w:eastAsia="zh-CN"/>
              </w:rPr>
              <w:t>Correction to handling of LTE MAC PDU on DL SCH with reserved value for LCID</w:t>
            </w:r>
          </w:p>
        </w:tc>
      </w:tr>
      <w:tr w:rsidR="006E20BA" w:rsidRPr="00071486" w14:paraId="479E4E96" w14:textId="77777777" w:rsidTr="00987C10">
        <w:tc>
          <w:tcPr>
            <w:tcW w:w="1843" w:type="dxa"/>
            <w:tcBorders>
              <w:left w:val="single" w:sz="4" w:space="0" w:color="auto"/>
            </w:tcBorders>
          </w:tcPr>
          <w:p w14:paraId="524EA2DA"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2DCA5EA9" w14:textId="77777777" w:rsidR="006E20BA" w:rsidRPr="00071486" w:rsidRDefault="006E20BA" w:rsidP="00987C10">
            <w:pPr>
              <w:pStyle w:val="CRCoverPage"/>
              <w:spacing w:after="0"/>
              <w:rPr>
                <w:noProof/>
                <w:sz w:val="8"/>
                <w:szCs w:val="8"/>
              </w:rPr>
            </w:pPr>
          </w:p>
        </w:tc>
      </w:tr>
      <w:tr w:rsidR="006E20BA" w:rsidRPr="00071486" w14:paraId="0B444F34" w14:textId="77777777" w:rsidTr="00987C10">
        <w:tc>
          <w:tcPr>
            <w:tcW w:w="1843" w:type="dxa"/>
            <w:tcBorders>
              <w:left w:val="single" w:sz="4" w:space="0" w:color="auto"/>
            </w:tcBorders>
          </w:tcPr>
          <w:p w14:paraId="1F39BE7D"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054D8DC4"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D0F5F88" w14:textId="77777777" w:rsidTr="00987C10">
        <w:tc>
          <w:tcPr>
            <w:tcW w:w="1843" w:type="dxa"/>
            <w:tcBorders>
              <w:left w:val="single" w:sz="4" w:space="0" w:color="auto"/>
            </w:tcBorders>
          </w:tcPr>
          <w:p w14:paraId="569F3DCE"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612DF5A"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5531137F" w14:textId="77777777" w:rsidTr="00987C10">
        <w:tc>
          <w:tcPr>
            <w:tcW w:w="1843" w:type="dxa"/>
            <w:tcBorders>
              <w:left w:val="single" w:sz="4" w:space="0" w:color="auto"/>
            </w:tcBorders>
          </w:tcPr>
          <w:p w14:paraId="21D0A419"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5C3415B1" w14:textId="77777777" w:rsidR="006E20BA" w:rsidRPr="00071486" w:rsidRDefault="006E20BA" w:rsidP="00987C10">
            <w:pPr>
              <w:pStyle w:val="CRCoverPage"/>
              <w:spacing w:after="0"/>
              <w:rPr>
                <w:noProof/>
                <w:sz w:val="8"/>
                <w:szCs w:val="8"/>
              </w:rPr>
            </w:pPr>
          </w:p>
        </w:tc>
      </w:tr>
      <w:tr w:rsidR="006E20BA" w:rsidRPr="00071486" w14:paraId="4F5FB47E" w14:textId="77777777" w:rsidTr="00987C10">
        <w:tc>
          <w:tcPr>
            <w:tcW w:w="1843" w:type="dxa"/>
            <w:tcBorders>
              <w:left w:val="single" w:sz="4" w:space="0" w:color="auto"/>
            </w:tcBorders>
          </w:tcPr>
          <w:p w14:paraId="56C5D410"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E655D59" w14:textId="40E4F04E" w:rsidR="006E20BA" w:rsidRPr="00071486" w:rsidRDefault="00620995" w:rsidP="00987C10">
            <w:pPr>
              <w:pStyle w:val="CRCoverPage"/>
              <w:spacing w:after="0"/>
              <w:ind w:left="100"/>
              <w:rPr>
                <w:noProof/>
              </w:rPr>
            </w:pPr>
            <w:r>
              <w:t>5GS_NR_LTE-UEConTest</w:t>
            </w:r>
          </w:p>
        </w:tc>
        <w:tc>
          <w:tcPr>
            <w:tcW w:w="567" w:type="dxa"/>
            <w:tcBorders>
              <w:left w:val="nil"/>
            </w:tcBorders>
          </w:tcPr>
          <w:p w14:paraId="11BB22FC"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5339D691"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6CE95B47" w14:textId="14A78E1B" w:rsidR="006E20BA" w:rsidRPr="00071486" w:rsidRDefault="00CC18BC" w:rsidP="00987C10">
            <w:pPr>
              <w:pStyle w:val="CRCoverPage"/>
              <w:spacing w:after="0"/>
              <w:ind w:left="100"/>
              <w:rPr>
                <w:noProof/>
              </w:rPr>
            </w:pPr>
            <w:r>
              <w:rPr>
                <w:noProof/>
              </w:rPr>
              <w:t>2021-0</w:t>
            </w:r>
            <w:r w:rsidR="001B332E">
              <w:rPr>
                <w:noProof/>
              </w:rPr>
              <w:t>4-15</w:t>
            </w:r>
          </w:p>
        </w:tc>
      </w:tr>
      <w:tr w:rsidR="006E20BA" w:rsidRPr="00071486" w14:paraId="34616309" w14:textId="77777777" w:rsidTr="00987C10">
        <w:tc>
          <w:tcPr>
            <w:tcW w:w="1843" w:type="dxa"/>
            <w:tcBorders>
              <w:left w:val="single" w:sz="4" w:space="0" w:color="auto"/>
            </w:tcBorders>
          </w:tcPr>
          <w:p w14:paraId="259C2FCD" w14:textId="77777777" w:rsidR="006E20BA" w:rsidRPr="00071486" w:rsidRDefault="006E20BA" w:rsidP="00987C10">
            <w:pPr>
              <w:pStyle w:val="CRCoverPage"/>
              <w:spacing w:after="0"/>
              <w:rPr>
                <w:b/>
                <w:i/>
                <w:noProof/>
                <w:sz w:val="8"/>
                <w:szCs w:val="8"/>
              </w:rPr>
            </w:pPr>
          </w:p>
        </w:tc>
        <w:tc>
          <w:tcPr>
            <w:tcW w:w="1986" w:type="dxa"/>
            <w:gridSpan w:val="4"/>
          </w:tcPr>
          <w:p w14:paraId="73E27FC5" w14:textId="77777777" w:rsidR="006E20BA" w:rsidRPr="00071486" w:rsidRDefault="006E20BA" w:rsidP="00987C10">
            <w:pPr>
              <w:pStyle w:val="CRCoverPage"/>
              <w:spacing w:after="0"/>
              <w:rPr>
                <w:noProof/>
                <w:sz w:val="8"/>
                <w:szCs w:val="8"/>
              </w:rPr>
            </w:pPr>
          </w:p>
        </w:tc>
        <w:tc>
          <w:tcPr>
            <w:tcW w:w="2267" w:type="dxa"/>
            <w:gridSpan w:val="2"/>
          </w:tcPr>
          <w:p w14:paraId="534CA087" w14:textId="77777777" w:rsidR="006E20BA" w:rsidRPr="00071486" w:rsidRDefault="006E20BA" w:rsidP="00987C10">
            <w:pPr>
              <w:pStyle w:val="CRCoverPage"/>
              <w:spacing w:after="0"/>
              <w:rPr>
                <w:noProof/>
                <w:sz w:val="8"/>
                <w:szCs w:val="8"/>
              </w:rPr>
            </w:pPr>
          </w:p>
        </w:tc>
        <w:tc>
          <w:tcPr>
            <w:tcW w:w="1417" w:type="dxa"/>
            <w:gridSpan w:val="3"/>
          </w:tcPr>
          <w:p w14:paraId="3DB72D8A"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375AE073" w14:textId="77777777" w:rsidR="006E20BA" w:rsidRPr="00071486" w:rsidRDefault="006E20BA" w:rsidP="00987C10">
            <w:pPr>
              <w:pStyle w:val="CRCoverPage"/>
              <w:spacing w:after="0"/>
              <w:rPr>
                <w:noProof/>
                <w:sz w:val="8"/>
                <w:szCs w:val="8"/>
              </w:rPr>
            </w:pPr>
          </w:p>
        </w:tc>
      </w:tr>
      <w:tr w:rsidR="006E20BA" w:rsidRPr="00071486" w14:paraId="3FE3BE5F" w14:textId="77777777" w:rsidTr="00987C10">
        <w:trPr>
          <w:cantSplit/>
        </w:trPr>
        <w:tc>
          <w:tcPr>
            <w:tcW w:w="1843" w:type="dxa"/>
            <w:tcBorders>
              <w:left w:val="single" w:sz="4" w:space="0" w:color="auto"/>
            </w:tcBorders>
          </w:tcPr>
          <w:p w14:paraId="17212025"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6CDAF70B"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27444567" w14:textId="77777777" w:rsidR="006E20BA" w:rsidRPr="00071486" w:rsidRDefault="006E20BA" w:rsidP="00987C10">
            <w:pPr>
              <w:pStyle w:val="CRCoverPage"/>
              <w:spacing w:after="0"/>
              <w:rPr>
                <w:noProof/>
              </w:rPr>
            </w:pPr>
          </w:p>
        </w:tc>
        <w:tc>
          <w:tcPr>
            <w:tcW w:w="1417" w:type="dxa"/>
            <w:gridSpan w:val="3"/>
            <w:tcBorders>
              <w:left w:val="nil"/>
            </w:tcBorders>
          </w:tcPr>
          <w:p w14:paraId="0127432F"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5A490F7B"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71499DF5" w14:textId="77777777" w:rsidTr="00987C10">
        <w:tc>
          <w:tcPr>
            <w:tcW w:w="1843" w:type="dxa"/>
            <w:tcBorders>
              <w:left w:val="single" w:sz="4" w:space="0" w:color="auto"/>
              <w:bottom w:val="single" w:sz="4" w:space="0" w:color="auto"/>
            </w:tcBorders>
          </w:tcPr>
          <w:p w14:paraId="1F0B1BE7"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83A3B26"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3CFBC632"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1EF382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83B3940" w14:textId="77777777" w:rsidTr="00987C10">
        <w:tc>
          <w:tcPr>
            <w:tcW w:w="1843" w:type="dxa"/>
          </w:tcPr>
          <w:p w14:paraId="303DBAE3" w14:textId="77777777" w:rsidR="006E20BA" w:rsidRPr="00071486" w:rsidRDefault="006E20BA" w:rsidP="00987C10">
            <w:pPr>
              <w:pStyle w:val="CRCoverPage"/>
              <w:spacing w:after="0"/>
              <w:rPr>
                <w:b/>
                <w:i/>
                <w:noProof/>
                <w:sz w:val="8"/>
                <w:szCs w:val="8"/>
              </w:rPr>
            </w:pPr>
          </w:p>
        </w:tc>
        <w:tc>
          <w:tcPr>
            <w:tcW w:w="7797" w:type="dxa"/>
            <w:gridSpan w:val="10"/>
          </w:tcPr>
          <w:p w14:paraId="4B376C1C" w14:textId="77777777" w:rsidR="006E20BA" w:rsidRPr="00071486" w:rsidRDefault="006E20BA" w:rsidP="00987C10">
            <w:pPr>
              <w:pStyle w:val="CRCoverPage"/>
              <w:spacing w:after="0"/>
              <w:rPr>
                <w:noProof/>
                <w:sz w:val="8"/>
                <w:szCs w:val="8"/>
              </w:rPr>
            </w:pPr>
          </w:p>
        </w:tc>
      </w:tr>
      <w:tr w:rsidR="006E20BA" w:rsidRPr="00071486" w14:paraId="645743B7" w14:textId="77777777" w:rsidTr="00987C10">
        <w:tc>
          <w:tcPr>
            <w:tcW w:w="2694" w:type="dxa"/>
            <w:gridSpan w:val="2"/>
            <w:tcBorders>
              <w:top w:val="single" w:sz="4" w:space="0" w:color="auto"/>
              <w:left w:val="single" w:sz="4" w:space="0" w:color="auto"/>
            </w:tcBorders>
          </w:tcPr>
          <w:p w14:paraId="0310263E"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1D97D1C5" w14:textId="096891CB" w:rsidR="006E20BA" w:rsidRPr="00071486" w:rsidRDefault="001B332E" w:rsidP="006F0B7C">
            <w:pPr>
              <w:pStyle w:val="CRCoverPage"/>
              <w:spacing w:after="0"/>
              <w:ind w:left="237" w:hanging="142"/>
              <w:rPr>
                <w:noProof/>
              </w:rPr>
            </w:pPr>
            <w:r>
              <w:rPr>
                <w:noProof/>
              </w:rPr>
              <w:t>For UEs that support Release 12 or higher, the Reserved values for LCID for DL-SCH are different than in Rel8/9/10</w:t>
            </w:r>
          </w:p>
        </w:tc>
      </w:tr>
      <w:tr w:rsidR="006E20BA" w:rsidRPr="00071486" w14:paraId="19279E8D" w14:textId="77777777" w:rsidTr="00987C10">
        <w:tc>
          <w:tcPr>
            <w:tcW w:w="2694" w:type="dxa"/>
            <w:gridSpan w:val="2"/>
            <w:tcBorders>
              <w:left w:val="single" w:sz="4" w:space="0" w:color="auto"/>
            </w:tcBorders>
          </w:tcPr>
          <w:p w14:paraId="02CDA97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26EACF83" w14:textId="77777777" w:rsidR="006E20BA" w:rsidRPr="00071486" w:rsidRDefault="006E20BA" w:rsidP="00987C10">
            <w:pPr>
              <w:pStyle w:val="CRCoverPage"/>
              <w:spacing w:after="0"/>
              <w:rPr>
                <w:noProof/>
                <w:sz w:val="8"/>
                <w:szCs w:val="8"/>
              </w:rPr>
            </w:pPr>
          </w:p>
        </w:tc>
      </w:tr>
      <w:tr w:rsidR="006E20BA" w:rsidRPr="00071486" w14:paraId="44222532" w14:textId="77777777" w:rsidTr="00987C10">
        <w:tc>
          <w:tcPr>
            <w:tcW w:w="2694" w:type="dxa"/>
            <w:gridSpan w:val="2"/>
            <w:tcBorders>
              <w:left w:val="single" w:sz="4" w:space="0" w:color="auto"/>
            </w:tcBorders>
          </w:tcPr>
          <w:p w14:paraId="1FFA360E"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5CF87EB7" w14:textId="4CFCBC73" w:rsidR="006E20BA" w:rsidRPr="00071486" w:rsidRDefault="001B332E" w:rsidP="006F0B7C">
            <w:pPr>
              <w:pStyle w:val="CRCoverPage"/>
              <w:spacing w:after="0"/>
              <w:ind w:left="95"/>
              <w:rPr>
                <w:noProof/>
              </w:rPr>
            </w:pPr>
            <w:r>
              <w:rPr>
                <w:noProof/>
              </w:rPr>
              <w:t xml:space="preserve">Conditions added to handle Reserved LCID for Release 12 to Release 16 </w:t>
            </w:r>
          </w:p>
        </w:tc>
      </w:tr>
      <w:tr w:rsidR="006E20BA" w:rsidRPr="00071486" w14:paraId="0B058C99" w14:textId="77777777" w:rsidTr="00987C10">
        <w:tc>
          <w:tcPr>
            <w:tcW w:w="2694" w:type="dxa"/>
            <w:gridSpan w:val="2"/>
            <w:tcBorders>
              <w:left w:val="single" w:sz="4" w:space="0" w:color="auto"/>
            </w:tcBorders>
          </w:tcPr>
          <w:p w14:paraId="6CF9CC8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62816F5" w14:textId="77777777" w:rsidR="006E20BA" w:rsidRPr="00071486" w:rsidRDefault="006E20BA" w:rsidP="006F0B7C">
            <w:pPr>
              <w:pStyle w:val="CRCoverPage"/>
              <w:spacing w:after="0"/>
              <w:ind w:left="95"/>
              <w:rPr>
                <w:noProof/>
                <w:sz w:val="8"/>
                <w:szCs w:val="8"/>
              </w:rPr>
            </w:pPr>
          </w:p>
        </w:tc>
      </w:tr>
      <w:tr w:rsidR="006E20BA" w:rsidRPr="00071486" w14:paraId="5DF85FCF" w14:textId="77777777" w:rsidTr="00987C10">
        <w:tc>
          <w:tcPr>
            <w:tcW w:w="2694" w:type="dxa"/>
            <w:gridSpan w:val="2"/>
            <w:tcBorders>
              <w:left w:val="single" w:sz="4" w:space="0" w:color="auto"/>
              <w:bottom w:val="single" w:sz="4" w:space="0" w:color="auto"/>
            </w:tcBorders>
          </w:tcPr>
          <w:p w14:paraId="6EEF8A05"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EC3BF" w14:textId="7D850982" w:rsidR="006E20BA" w:rsidRPr="00071486" w:rsidRDefault="006834BA" w:rsidP="006F0B7C">
            <w:pPr>
              <w:pStyle w:val="CRCoverPage"/>
              <w:spacing w:after="0"/>
              <w:ind w:left="95"/>
              <w:rPr>
                <w:noProof/>
              </w:rPr>
            </w:pPr>
            <w:r>
              <w:rPr>
                <w:noProof/>
                <w:lang w:eastAsia="zh-CN"/>
              </w:rPr>
              <w:t>TP</w:t>
            </w:r>
            <w:r w:rsidR="00C63E58">
              <w:rPr>
                <w:noProof/>
                <w:lang w:eastAsia="zh-CN"/>
              </w:rPr>
              <w:t>1</w:t>
            </w:r>
            <w:r>
              <w:rPr>
                <w:noProof/>
                <w:lang w:eastAsia="zh-CN"/>
              </w:rPr>
              <w:t xml:space="preserve"> will not be tested properly for </w:t>
            </w:r>
            <w:r w:rsidR="00C63E58">
              <w:rPr>
                <w:noProof/>
                <w:lang w:eastAsia="zh-CN"/>
              </w:rPr>
              <w:t>UEs greater than Release 11</w:t>
            </w:r>
          </w:p>
        </w:tc>
      </w:tr>
      <w:tr w:rsidR="006E20BA" w:rsidRPr="00071486" w14:paraId="1EC9B0CD" w14:textId="77777777" w:rsidTr="00987C10">
        <w:tc>
          <w:tcPr>
            <w:tcW w:w="2694" w:type="dxa"/>
            <w:gridSpan w:val="2"/>
          </w:tcPr>
          <w:p w14:paraId="1C8077EB" w14:textId="77777777" w:rsidR="006E20BA" w:rsidRPr="00071486" w:rsidRDefault="006E20BA" w:rsidP="00987C10">
            <w:pPr>
              <w:pStyle w:val="CRCoverPage"/>
              <w:spacing w:after="0"/>
              <w:rPr>
                <w:b/>
                <w:i/>
                <w:noProof/>
                <w:sz w:val="8"/>
                <w:szCs w:val="8"/>
              </w:rPr>
            </w:pPr>
          </w:p>
        </w:tc>
        <w:tc>
          <w:tcPr>
            <w:tcW w:w="6946" w:type="dxa"/>
            <w:gridSpan w:val="9"/>
          </w:tcPr>
          <w:p w14:paraId="0785458C" w14:textId="77777777" w:rsidR="006E20BA" w:rsidRPr="00071486" w:rsidRDefault="006E20BA" w:rsidP="00987C10">
            <w:pPr>
              <w:pStyle w:val="CRCoverPage"/>
              <w:spacing w:after="0"/>
              <w:rPr>
                <w:noProof/>
                <w:sz w:val="8"/>
                <w:szCs w:val="8"/>
              </w:rPr>
            </w:pPr>
          </w:p>
        </w:tc>
      </w:tr>
      <w:tr w:rsidR="006E20BA" w:rsidRPr="00071486" w14:paraId="49A660F1" w14:textId="77777777" w:rsidTr="00987C10">
        <w:tc>
          <w:tcPr>
            <w:tcW w:w="2694" w:type="dxa"/>
            <w:gridSpan w:val="2"/>
            <w:tcBorders>
              <w:top w:val="single" w:sz="4" w:space="0" w:color="auto"/>
              <w:left w:val="single" w:sz="4" w:space="0" w:color="auto"/>
            </w:tcBorders>
          </w:tcPr>
          <w:p w14:paraId="3A907101"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524C069C" w14:textId="2491B92A" w:rsidR="006E20BA" w:rsidRPr="00071486" w:rsidRDefault="00901890" w:rsidP="00084B98">
            <w:pPr>
              <w:pStyle w:val="CRCoverPage"/>
              <w:spacing w:after="0"/>
              <w:rPr>
                <w:noProof/>
              </w:rPr>
            </w:pPr>
            <w:r>
              <w:rPr>
                <w:noProof/>
              </w:rPr>
              <w:t xml:space="preserve">  </w:t>
            </w:r>
            <w:r w:rsidR="00C63E58">
              <w:rPr>
                <w:noProof/>
              </w:rPr>
              <w:t>7.1.1.2.2, 7.1.1.2.3.2</w:t>
            </w:r>
          </w:p>
        </w:tc>
      </w:tr>
      <w:tr w:rsidR="006E20BA" w:rsidRPr="00071486" w14:paraId="42F0F9AE" w14:textId="77777777" w:rsidTr="00987C10">
        <w:tc>
          <w:tcPr>
            <w:tcW w:w="2694" w:type="dxa"/>
            <w:gridSpan w:val="2"/>
            <w:tcBorders>
              <w:left w:val="single" w:sz="4" w:space="0" w:color="auto"/>
            </w:tcBorders>
          </w:tcPr>
          <w:p w14:paraId="0EE1E854"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0B9A8BC7" w14:textId="77777777" w:rsidR="006E20BA" w:rsidRPr="00071486" w:rsidRDefault="006E20BA" w:rsidP="00987C10">
            <w:pPr>
              <w:pStyle w:val="CRCoverPage"/>
              <w:spacing w:after="0"/>
              <w:rPr>
                <w:noProof/>
                <w:sz w:val="8"/>
                <w:szCs w:val="8"/>
              </w:rPr>
            </w:pPr>
          </w:p>
        </w:tc>
      </w:tr>
      <w:tr w:rsidR="006E20BA" w:rsidRPr="00071486" w14:paraId="579678A0" w14:textId="77777777" w:rsidTr="00987C10">
        <w:tc>
          <w:tcPr>
            <w:tcW w:w="2694" w:type="dxa"/>
            <w:gridSpan w:val="2"/>
            <w:tcBorders>
              <w:left w:val="single" w:sz="4" w:space="0" w:color="auto"/>
            </w:tcBorders>
          </w:tcPr>
          <w:p w14:paraId="31A75E61"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C84BA"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CDD71"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5E27F3EB"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55D3B" w14:textId="77777777" w:rsidR="006E20BA" w:rsidRPr="00071486" w:rsidRDefault="006E20BA" w:rsidP="00987C10">
            <w:pPr>
              <w:pStyle w:val="CRCoverPage"/>
              <w:spacing w:after="0"/>
              <w:ind w:left="99"/>
              <w:rPr>
                <w:noProof/>
              </w:rPr>
            </w:pPr>
          </w:p>
        </w:tc>
      </w:tr>
      <w:tr w:rsidR="006E20BA" w:rsidRPr="00071486" w14:paraId="377355AF" w14:textId="77777777" w:rsidTr="00987C10">
        <w:tc>
          <w:tcPr>
            <w:tcW w:w="2694" w:type="dxa"/>
            <w:gridSpan w:val="2"/>
            <w:tcBorders>
              <w:left w:val="single" w:sz="4" w:space="0" w:color="auto"/>
            </w:tcBorders>
          </w:tcPr>
          <w:p w14:paraId="429E63F2"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223D"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6A81"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174DC9BB"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1E40CFDF"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26C6961B" w14:textId="77777777" w:rsidTr="00987C10">
        <w:tc>
          <w:tcPr>
            <w:tcW w:w="2694" w:type="dxa"/>
            <w:gridSpan w:val="2"/>
            <w:tcBorders>
              <w:left w:val="single" w:sz="4" w:space="0" w:color="auto"/>
            </w:tcBorders>
          </w:tcPr>
          <w:p w14:paraId="5EAAF2D7"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FAE5"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066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4923D69"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594AD47D"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3E947902" w14:textId="77777777" w:rsidTr="00987C10">
        <w:tc>
          <w:tcPr>
            <w:tcW w:w="2694" w:type="dxa"/>
            <w:gridSpan w:val="2"/>
            <w:tcBorders>
              <w:left w:val="single" w:sz="4" w:space="0" w:color="auto"/>
            </w:tcBorders>
          </w:tcPr>
          <w:p w14:paraId="2B79435B"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9C0B7"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115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1BCD673"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247BDB30"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6BC59CF5" w14:textId="77777777" w:rsidTr="00987C10">
        <w:tc>
          <w:tcPr>
            <w:tcW w:w="2694" w:type="dxa"/>
            <w:gridSpan w:val="2"/>
            <w:tcBorders>
              <w:left w:val="single" w:sz="4" w:space="0" w:color="auto"/>
            </w:tcBorders>
          </w:tcPr>
          <w:p w14:paraId="60F320E2"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6A41722A" w14:textId="77777777" w:rsidR="006E20BA" w:rsidRPr="00071486" w:rsidRDefault="006E20BA" w:rsidP="00987C10">
            <w:pPr>
              <w:pStyle w:val="CRCoverPage"/>
              <w:spacing w:after="0"/>
              <w:rPr>
                <w:noProof/>
              </w:rPr>
            </w:pPr>
          </w:p>
        </w:tc>
      </w:tr>
      <w:tr w:rsidR="006E20BA" w:rsidRPr="00071486" w14:paraId="48986478" w14:textId="77777777" w:rsidTr="00987C10">
        <w:tc>
          <w:tcPr>
            <w:tcW w:w="2694" w:type="dxa"/>
            <w:gridSpan w:val="2"/>
            <w:tcBorders>
              <w:left w:val="single" w:sz="4" w:space="0" w:color="auto"/>
              <w:bottom w:val="single" w:sz="4" w:space="0" w:color="auto"/>
            </w:tcBorders>
          </w:tcPr>
          <w:p w14:paraId="17234B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4020E25A" w14:textId="77777777" w:rsidR="006E20BA" w:rsidRPr="00071486" w:rsidRDefault="006E20BA" w:rsidP="00987C10">
            <w:pPr>
              <w:pStyle w:val="CRCoverPage"/>
              <w:spacing w:after="0"/>
              <w:ind w:left="100"/>
              <w:rPr>
                <w:noProof/>
              </w:rPr>
            </w:pPr>
          </w:p>
        </w:tc>
      </w:tr>
      <w:tr w:rsidR="006E20BA" w:rsidRPr="00071486" w14:paraId="72FF05A1" w14:textId="77777777" w:rsidTr="00987C10">
        <w:tc>
          <w:tcPr>
            <w:tcW w:w="2694" w:type="dxa"/>
            <w:gridSpan w:val="2"/>
            <w:tcBorders>
              <w:top w:val="single" w:sz="4" w:space="0" w:color="auto"/>
              <w:bottom w:val="single" w:sz="4" w:space="0" w:color="auto"/>
            </w:tcBorders>
          </w:tcPr>
          <w:p w14:paraId="19533E44"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88750C" w14:textId="77777777" w:rsidR="006E20BA" w:rsidRPr="00071486" w:rsidRDefault="006E20BA" w:rsidP="00987C10">
            <w:pPr>
              <w:pStyle w:val="CRCoverPage"/>
              <w:spacing w:after="0"/>
              <w:ind w:left="100"/>
              <w:rPr>
                <w:noProof/>
                <w:sz w:val="8"/>
                <w:szCs w:val="8"/>
              </w:rPr>
            </w:pPr>
          </w:p>
        </w:tc>
      </w:tr>
      <w:tr w:rsidR="006E20BA" w:rsidRPr="00071486" w14:paraId="594B3C7F" w14:textId="77777777" w:rsidTr="00987C10">
        <w:tc>
          <w:tcPr>
            <w:tcW w:w="2694" w:type="dxa"/>
            <w:gridSpan w:val="2"/>
            <w:tcBorders>
              <w:top w:val="single" w:sz="4" w:space="0" w:color="auto"/>
              <w:left w:val="single" w:sz="4" w:space="0" w:color="auto"/>
              <w:bottom w:val="single" w:sz="4" w:space="0" w:color="auto"/>
            </w:tcBorders>
          </w:tcPr>
          <w:p w14:paraId="3C87DB23"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AC0D" w14:textId="77777777" w:rsidR="00A917C1" w:rsidRPr="00071486" w:rsidRDefault="00A917C1" w:rsidP="00987C10">
            <w:pPr>
              <w:pStyle w:val="CRCoverPage"/>
              <w:spacing w:after="0"/>
              <w:ind w:left="100"/>
              <w:rPr>
                <w:noProof/>
              </w:rPr>
            </w:pPr>
          </w:p>
        </w:tc>
      </w:tr>
    </w:tbl>
    <w:p w14:paraId="365CC2CF" w14:textId="77777777" w:rsidR="006E20BA" w:rsidRPr="00071486" w:rsidRDefault="006E20BA" w:rsidP="006E20BA">
      <w:pPr>
        <w:pStyle w:val="CRCoverPage"/>
        <w:spacing w:after="0"/>
        <w:rPr>
          <w:noProof/>
          <w:sz w:val="8"/>
          <w:szCs w:val="8"/>
        </w:rPr>
      </w:pPr>
    </w:p>
    <w:p w14:paraId="1FAA3D8B"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6107B5C4" w14:textId="0BF7CC8A"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005E487F">
        <w:rPr>
          <w:rFonts w:ascii="Arial" w:eastAsia="MS Mincho" w:hAnsi="Arial" w:cs="Arial"/>
          <w:color w:val="0033CC"/>
          <w:sz w:val="28"/>
          <w:szCs w:val="28"/>
          <w:lang w:val="en-US"/>
        </w:rPr>
        <w:t xml:space="preserve">*** </w:t>
      </w:r>
      <w:r w:rsidR="005E487F">
        <w:rPr>
          <w:rFonts w:ascii="Arial" w:hAnsi="Arial" w:cs="Arial"/>
          <w:color w:val="0033CC"/>
          <w:sz w:val="28"/>
          <w:szCs w:val="28"/>
          <w:lang w:val="en-US"/>
        </w:rPr>
        <w:t>1</w:t>
      </w:r>
      <w:r w:rsidR="005E487F" w:rsidRPr="005E487F">
        <w:rPr>
          <w:rFonts w:ascii="Arial" w:hAnsi="Arial" w:cs="Arial"/>
          <w:color w:val="0033CC"/>
          <w:sz w:val="28"/>
          <w:szCs w:val="28"/>
          <w:vertAlign w:val="superscript"/>
          <w:lang w:val="en-US"/>
        </w:rPr>
        <w:t>st</w:t>
      </w:r>
      <w:r w:rsidR="005E487F">
        <w:rPr>
          <w:rFonts w:ascii="Arial" w:hAnsi="Arial" w:cs="Arial"/>
          <w:color w:val="0033CC"/>
          <w:sz w:val="28"/>
          <w:szCs w:val="28"/>
          <w:lang w:val="en-US"/>
        </w:rPr>
        <w:t xml:space="preserve"> Change ***</w:t>
      </w:r>
      <w:r w:rsidRPr="00071486">
        <w:rPr>
          <w:rFonts w:ascii="Arial" w:hAnsi="Arial" w:cs="Arial"/>
          <w:color w:val="0033CC"/>
          <w:sz w:val="28"/>
          <w:szCs w:val="28"/>
          <w:lang w:val="en-US"/>
        </w:rPr>
        <w:t>]</w:t>
      </w:r>
    </w:p>
    <w:p w14:paraId="30E38BD2" w14:textId="77777777" w:rsidR="00C63E58" w:rsidRPr="00EF036C" w:rsidRDefault="00C63E58" w:rsidP="00C63E58">
      <w:pPr>
        <w:pStyle w:val="H6"/>
      </w:pPr>
      <w:r w:rsidRPr="00EF036C">
        <w:t>7.1.1.2.2</w:t>
      </w:r>
      <w:r w:rsidRPr="00EF036C">
        <w:tab/>
        <w:t>Conformance requirements</w:t>
      </w:r>
    </w:p>
    <w:p w14:paraId="2477B781" w14:textId="77777777" w:rsidR="00C63E58" w:rsidRPr="00EF036C" w:rsidRDefault="00C63E58" w:rsidP="00C63E58">
      <w:r w:rsidRPr="00EF036C">
        <w:t xml:space="preserve">References: The conformance requirements covered in the current TC are specified </w:t>
      </w:r>
      <w:proofErr w:type="gramStart"/>
      <w:r w:rsidRPr="00EF036C">
        <w:t>in:</w:t>
      </w:r>
      <w:proofErr w:type="gramEnd"/>
      <w:r w:rsidRPr="00EF036C">
        <w:t xml:space="preserve"> TS 36.321, clause 6.2.1, 5.3.3 and 6.1.2.</w:t>
      </w:r>
    </w:p>
    <w:p w14:paraId="1FC79CE4" w14:textId="77777777" w:rsidR="00C63E58" w:rsidRPr="00EF036C" w:rsidRDefault="00C63E58" w:rsidP="00C63E58">
      <w:r w:rsidRPr="00EF036C">
        <w:t>[TS 36.321, clause 6.2.1]</w:t>
      </w:r>
    </w:p>
    <w:p w14:paraId="47DAA62D" w14:textId="77777777" w:rsidR="00C63E58" w:rsidRPr="00EF036C" w:rsidRDefault="00C63E58" w:rsidP="00C63E58">
      <w:r w:rsidRPr="00EF036C">
        <w:t>[Rel-8]</w:t>
      </w:r>
    </w:p>
    <w:p w14:paraId="2A25F3E6" w14:textId="77777777" w:rsidR="00C63E58" w:rsidRPr="00EF036C" w:rsidRDefault="00C63E58" w:rsidP="00C63E58">
      <w:r w:rsidRPr="00EF036C">
        <w:t>The MAC header is of variable size and consists of the following fields:</w:t>
      </w:r>
    </w:p>
    <w:p w14:paraId="0D0A9972"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and 6.2.1-2 for the DL and UL-SCH respectively. There is one LCID field for each MAC SDU, MAC control element or padding included in the MAC PDU. The LCID field size is 5 </w:t>
      </w:r>
      <w:proofErr w:type="gramStart"/>
      <w:r w:rsidRPr="00EF036C">
        <w:t>bits;</w:t>
      </w:r>
      <w:proofErr w:type="gramEnd"/>
    </w:p>
    <w:p w14:paraId="6AAD6A8D" w14:textId="77777777" w:rsidR="00C63E58" w:rsidRPr="00EF036C" w:rsidRDefault="00C63E58" w:rsidP="00C63E58">
      <w:r w:rsidRPr="00EF036C">
        <w:t>...</w:t>
      </w:r>
    </w:p>
    <w:p w14:paraId="19DD8FA6"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0"/>
        <w:gridCol w:w="3060"/>
      </w:tblGrid>
      <w:tr w:rsidR="00C63E58" w:rsidRPr="00EF036C" w14:paraId="6752DF32" w14:textId="77777777" w:rsidTr="00343EEE">
        <w:trPr>
          <w:jc w:val="center"/>
        </w:trPr>
        <w:tc>
          <w:tcPr>
            <w:tcW w:w="1350" w:type="dxa"/>
          </w:tcPr>
          <w:p w14:paraId="63DC8069" w14:textId="77777777" w:rsidR="00C63E58" w:rsidRPr="00EF036C" w:rsidRDefault="00C63E58" w:rsidP="00343EEE">
            <w:pPr>
              <w:pStyle w:val="TAH"/>
            </w:pPr>
            <w:r w:rsidRPr="00EF036C">
              <w:t>Index</w:t>
            </w:r>
          </w:p>
        </w:tc>
        <w:tc>
          <w:tcPr>
            <w:tcW w:w="3060" w:type="dxa"/>
          </w:tcPr>
          <w:p w14:paraId="1D372353" w14:textId="77777777" w:rsidR="00C63E58" w:rsidRPr="00EF036C" w:rsidRDefault="00C63E58" w:rsidP="00343EEE">
            <w:pPr>
              <w:pStyle w:val="TAH"/>
            </w:pPr>
            <w:r w:rsidRPr="00EF036C">
              <w:t>LCID values</w:t>
            </w:r>
          </w:p>
        </w:tc>
      </w:tr>
      <w:tr w:rsidR="00C63E58" w:rsidRPr="00EF036C" w14:paraId="1D7B6544" w14:textId="77777777" w:rsidTr="00343EEE">
        <w:trPr>
          <w:jc w:val="center"/>
        </w:trPr>
        <w:tc>
          <w:tcPr>
            <w:tcW w:w="1350" w:type="dxa"/>
          </w:tcPr>
          <w:p w14:paraId="71497C45" w14:textId="77777777" w:rsidR="00C63E58" w:rsidRPr="00EF036C" w:rsidRDefault="00C63E58" w:rsidP="00343EEE">
            <w:pPr>
              <w:pStyle w:val="TAC"/>
            </w:pPr>
            <w:r w:rsidRPr="00EF036C">
              <w:t>00000</w:t>
            </w:r>
          </w:p>
        </w:tc>
        <w:tc>
          <w:tcPr>
            <w:tcW w:w="3060" w:type="dxa"/>
          </w:tcPr>
          <w:p w14:paraId="2B314D9E" w14:textId="77777777" w:rsidR="00C63E58" w:rsidRPr="00EF036C" w:rsidRDefault="00C63E58" w:rsidP="00343EEE">
            <w:pPr>
              <w:pStyle w:val="TAC"/>
            </w:pPr>
            <w:r w:rsidRPr="00EF036C">
              <w:t>CCCH</w:t>
            </w:r>
          </w:p>
        </w:tc>
      </w:tr>
      <w:tr w:rsidR="00C63E58" w:rsidRPr="00EF036C" w14:paraId="50BC9BCC" w14:textId="77777777" w:rsidTr="00343EEE">
        <w:trPr>
          <w:jc w:val="center"/>
        </w:trPr>
        <w:tc>
          <w:tcPr>
            <w:tcW w:w="1350" w:type="dxa"/>
          </w:tcPr>
          <w:p w14:paraId="21E8A464" w14:textId="77777777" w:rsidR="00C63E58" w:rsidRPr="00EF036C" w:rsidRDefault="00C63E58" w:rsidP="00343EEE">
            <w:pPr>
              <w:pStyle w:val="TAC"/>
            </w:pPr>
            <w:r w:rsidRPr="00EF036C">
              <w:t>00001-01010</w:t>
            </w:r>
          </w:p>
        </w:tc>
        <w:tc>
          <w:tcPr>
            <w:tcW w:w="3060" w:type="dxa"/>
          </w:tcPr>
          <w:p w14:paraId="74F75D20" w14:textId="77777777" w:rsidR="00C63E58" w:rsidRPr="00EF036C" w:rsidRDefault="00C63E58" w:rsidP="00343EEE">
            <w:pPr>
              <w:pStyle w:val="TAC"/>
            </w:pPr>
            <w:r w:rsidRPr="00EF036C">
              <w:t>Identity of the logical channel</w:t>
            </w:r>
          </w:p>
        </w:tc>
      </w:tr>
      <w:tr w:rsidR="00C63E58" w:rsidRPr="00EF036C" w14:paraId="0B96E6C0" w14:textId="77777777" w:rsidTr="00343EEE">
        <w:trPr>
          <w:jc w:val="center"/>
        </w:trPr>
        <w:tc>
          <w:tcPr>
            <w:tcW w:w="1350" w:type="dxa"/>
          </w:tcPr>
          <w:p w14:paraId="6EB1AEA8" w14:textId="77777777" w:rsidR="00C63E58" w:rsidRPr="00EF036C" w:rsidRDefault="00C63E58" w:rsidP="00343EEE">
            <w:pPr>
              <w:pStyle w:val="TAC"/>
            </w:pPr>
            <w:r w:rsidRPr="00EF036C">
              <w:t>01011-11011</w:t>
            </w:r>
          </w:p>
        </w:tc>
        <w:tc>
          <w:tcPr>
            <w:tcW w:w="3060" w:type="dxa"/>
          </w:tcPr>
          <w:p w14:paraId="31866329" w14:textId="77777777" w:rsidR="00C63E58" w:rsidRPr="00EF036C" w:rsidRDefault="00C63E58" w:rsidP="00343EEE">
            <w:pPr>
              <w:pStyle w:val="TAC"/>
            </w:pPr>
            <w:r w:rsidRPr="00EF036C">
              <w:t>Reserved</w:t>
            </w:r>
          </w:p>
        </w:tc>
      </w:tr>
      <w:tr w:rsidR="00C63E58" w:rsidRPr="00EF036C" w14:paraId="46703FB8" w14:textId="77777777" w:rsidTr="00343EEE">
        <w:trPr>
          <w:jc w:val="center"/>
        </w:trPr>
        <w:tc>
          <w:tcPr>
            <w:tcW w:w="1350" w:type="dxa"/>
          </w:tcPr>
          <w:p w14:paraId="371F18D6" w14:textId="77777777" w:rsidR="00C63E58" w:rsidRPr="00EF036C" w:rsidRDefault="00C63E58" w:rsidP="00343EEE">
            <w:pPr>
              <w:pStyle w:val="TAC"/>
            </w:pPr>
            <w:r w:rsidRPr="00EF036C">
              <w:t>11100</w:t>
            </w:r>
          </w:p>
        </w:tc>
        <w:tc>
          <w:tcPr>
            <w:tcW w:w="3060" w:type="dxa"/>
          </w:tcPr>
          <w:p w14:paraId="3F088F5A" w14:textId="77777777" w:rsidR="00C63E58" w:rsidRPr="00EF036C" w:rsidRDefault="00C63E58" w:rsidP="00343EEE">
            <w:pPr>
              <w:pStyle w:val="TAC"/>
            </w:pPr>
            <w:r w:rsidRPr="00EF036C">
              <w:t>UE Contention Resolution Identity</w:t>
            </w:r>
          </w:p>
        </w:tc>
      </w:tr>
      <w:tr w:rsidR="00C63E58" w:rsidRPr="00EF036C" w14:paraId="47AFA8B7" w14:textId="77777777" w:rsidTr="00343EEE">
        <w:trPr>
          <w:jc w:val="center"/>
        </w:trPr>
        <w:tc>
          <w:tcPr>
            <w:tcW w:w="1350" w:type="dxa"/>
          </w:tcPr>
          <w:p w14:paraId="5B494F62" w14:textId="77777777" w:rsidR="00C63E58" w:rsidRPr="00EF036C" w:rsidRDefault="00C63E58" w:rsidP="00343EEE">
            <w:pPr>
              <w:pStyle w:val="TAC"/>
            </w:pPr>
            <w:r w:rsidRPr="00EF036C">
              <w:t>11101</w:t>
            </w:r>
          </w:p>
        </w:tc>
        <w:tc>
          <w:tcPr>
            <w:tcW w:w="3060" w:type="dxa"/>
          </w:tcPr>
          <w:p w14:paraId="26773EC4" w14:textId="77777777" w:rsidR="00C63E58" w:rsidRPr="00EF036C" w:rsidRDefault="00C63E58" w:rsidP="00343EEE">
            <w:pPr>
              <w:pStyle w:val="TAC"/>
            </w:pPr>
            <w:r w:rsidRPr="00EF036C">
              <w:t>Timing Advance</w:t>
            </w:r>
          </w:p>
        </w:tc>
      </w:tr>
      <w:tr w:rsidR="00C63E58" w:rsidRPr="00EF036C" w14:paraId="2D183264" w14:textId="77777777" w:rsidTr="00343EEE">
        <w:trPr>
          <w:jc w:val="center"/>
        </w:trPr>
        <w:tc>
          <w:tcPr>
            <w:tcW w:w="1350" w:type="dxa"/>
          </w:tcPr>
          <w:p w14:paraId="38E84135" w14:textId="77777777" w:rsidR="00C63E58" w:rsidRPr="00EF036C" w:rsidRDefault="00C63E58" w:rsidP="00343EEE">
            <w:pPr>
              <w:pStyle w:val="TAC"/>
            </w:pPr>
            <w:r w:rsidRPr="00EF036C">
              <w:t>11110</w:t>
            </w:r>
          </w:p>
        </w:tc>
        <w:tc>
          <w:tcPr>
            <w:tcW w:w="3060" w:type="dxa"/>
          </w:tcPr>
          <w:p w14:paraId="411A6818" w14:textId="77777777" w:rsidR="00C63E58" w:rsidRPr="00EF036C" w:rsidRDefault="00C63E58" w:rsidP="00343EEE">
            <w:pPr>
              <w:pStyle w:val="TAC"/>
            </w:pPr>
            <w:r w:rsidRPr="00EF036C">
              <w:t>DRX Command</w:t>
            </w:r>
          </w:p>
        </w:tc>
      </w:tr>
      <w:tr w:rsidR="00C63E58" w:rsidRPr="00EF036C" w14:paraId="35C4F24B" w14:textId="77777777" w:rsidTr="00343EEE">
        <w:trPr>
          <w:jc w:val="center"/>
        </w:trPr>
        <w:tc>
          <w:tcPr>
            <w:tcW w:w="1350" w:type="dxa"/>
          </w:tcPr>
          <w:p w14:paraId="1451FFB8" w14:textId="77777777" w:rsidR="00C63E58" w:rsidRPr="00EF036C" w:rsidRDefault="00C63E58" w:rsidP="00343EEE">
            <w:pPr>
              <w:pStyle w:val="TAC"/>
            </w:pPr>
            <w:r w:rsidRPr="00EF036C">
              <w:t>11111</w:t>
            </w:r>
          </w:p>
        </w:tc>
        <w:tc>
          <w:tcPr>
            <w:tcW w:w="3060" w:type="dxa"/>
          </w:tcPr>
          <w:p w14:paraId="28CC0412" w14:textId="77777777" w:rsidR="00C63E58" w:rsidRPr="00EF036C" w:rsidRDefault="00C63E58" w:rsidP="00343EEE">
            <w:pPr>
              <w:pStyle w:val="TAC"/>
            </w:pPr>
            <w:r w:rsidRPr="00EF036C">
              <w:t>Padding</w:t>
            </w:r>
          </w:p>
        </w:tc>
      </w:tr>
    </w:tbl>
    <w:p w14:paraId="5F8FF339" w14:textId="77777777" w:rsidR="00C63E58" w:rsidRPr="00EF036C" w:rsidRDefault="00C63E58" w:rsidP="00C63E58"/>
    <w:p w14:paraId="3072B297" w14:textId="77777777" w:rsidR="00C63E58" w:rsidRPr="00EF036C" w:rsidRDefault="00C63E58" w:rsidP="00C63E58">
      <w:r w:rsidRPr="00EF036C">
        <w:t>[Rel-10]</w:t>
      </w:r>
    </w:p>
    <w:p w14:paraId="3B3A1F60" w14:textId="77777777" w:rsidR="00C63E58" w:rsidRPr="00EF036C" w:rsidRDefault="00C63E58" w:rsidP="00C63E58">
      <w:r w:rsidRPr="00EF036C">
        <w:t>The MAC header is of variable size and consists of the following fields:</w:t>
      </w:r>
    </w:p>
    <w:p w14:paraId="3FD27B85" w14:textId="77777777" w:rsidR="00C63E58" w:rsidRPr="00EF036C" w:rsidRDefault="00C63E58" w:rsidP="00C63E58">
      <w:pPr>
        <w:pStyle w:val="B1"/>
      </w:pPr>
      <w:r w:rsidRPr="00EF036C">
        <w:t>-</w:t>
      </w:r>
      <w:r w:rsidRPr="00EF036C">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The LCID field size is 5 </w:t>
      </w:r>
      <w:proofErr w:type="gramStart"/>
      <w:r w:rsidRPr="00EF036C">
        <w:t>bits;</w:t>
      </w:r>
      <w:proofErr w:type="gramEnd"/>
    </w:p>
    <w:p w14:paraId="08D96866" w14:textId="77777777" w:rsidR="00C63E58" w:rsidRPr="00EF036C" w:rsidRDefault="00C63E58" w:rsidP="00C63E58">
      <w:r w:rsidRPr="00EF036C">
        <w:t>…</w:t>
      </w:r>
    </w:p>
    <w:p w14:paraId="1786C4AF" w14:textId="77777777" w:rsidR="00C63E58" w:rsidRPr="00EF036C" w:rsidRDefault="00C63E58" w:rsidP="00C63E58">
      <w:pPr>
        <w:pStyle w:val="TH"/>
      </w:pPr>
      <w:r w:rsidRPr="00EF036C">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EF036C" w14:paraId="7809F2A9" w14:textId="77777777" w:rsidTr="00343EEE">
        <w:trPr>
          <w:jc w:val="center"/>
        </w:trPr>
        <w:tc>
          <w:tcPr>
            <w:tcW w:w="1350" w:type="dxa"/>
            <w:shd w:val="clear" w:color="auto" w:fill="auto"/>
          </w:tcPr>
          <w:p w14:paraId="283426D2" w14:textId="77777777" w:rsidR="00C63E58" w:rsidRPr="00EF036C" w:rsidRDefault="00C63E58" w:rsidP="00343EEE">
            <w:pPr>
              <w:pStyle w:val="TAH"/>
            </w:pPr>
            <w:r w:rsidRPr="00EF036C">
              <w:t>Index</w:t>
            </w:r>
          </w:p>
        </w:tc>
        <w:tc>
          <w:tcPr>
            <w:tcW w:w="3060" w:type="dxa"/>
            <w:shd w:val="clear" w:color="auto" w:fill="auto"/>
          </w:tcPr>
          <w:p w14:paraId="73C2176F" w14:textId="77777777" w:rsidR="00C63E58" w:rsidRPr="00EF036C" w:rsidRDefault="00C63E58" w:rsidP="00343EEE">
            <w:pPr>
              <w:pStyle w:val="TAH"/>
            </w:pPr>
            <w:r w:rsidRPr="00EF036C">
              <w:t>LCID values</w:t>
            </w:r>
          </w:p>
        </w:tc>
      </w:tr>
      <w:tr w:rsidR="00C63E58" w:rsidRPr="00EF036C" w14:paraId="450BED7D" w14:textId="77777777" w:rsidTr="00343EEE">
        <w:trPr>
          <w:jc w:val="center"/>
        </w:trPr>
        <w:tc>
          <w:tcPr>
            <w:tcW w:w="1350" w:type="dxa"/>
            <w:shd w:val="clear" w:color="auto" w:fill="auto"/>
          </w:tcPr>
          <w:p w14:paraId="30AF289E" w14:textId="77777777" w:rsidR="00C63E58" w:rsidRPr="00EF036C" w:rsidRDefault="00C63E58" w:rsidP="00343EEE">
            <w:pPr>
              <w:pStyle w:val="TAC"/>
            </w:pPr>
            <w:r w:rsidRPr="00EF036C">
              <w:t>00000</w:t>
            </w:r>
          </w:p>
        </w:tc>
        <w:tc>
          <w:tcPr>
            <w:tcW w:w="3060" w:type="dxa"/>
            <w:shd w:val="clear" w:color="auto" w:fill="auto"/>
          </w:tcPr>
          <w:p w14:paraId="4AB60C8A" w14:textId="77777777" w:rsidR="00C63E58" w:rsidRPr="00EF036C" w:rsidRDefault="00C63E58" w:rsidP="00343EEE">
            <w:pPr>
              <w:pStyle w:val="TAC"/>
            </w:pPr>
            <w:r w:rsidRPr="00EF036C">
              <w:t>CCCH</w:t>
            </w:r>
          </w:p>
        </w:tc>
      </w:tr>
      <w:tr w:rsidR="00C63E58" w:rsidRPr="00EF036C" w14:paraId="2E9A0137" w14:textId="77777777" w:rsidTr="00343EEE">
        <w:trPr>
          <w:jc w:val="center"/>
        </w:trPr>
        <w:tc>
          <w:tcPr>
            <w:tcW w:w="1350" w:type="dxa"/>
            <w:shd w:val="clear" w:color="auto" w:fill="auto"/>
          </w:tcPr>
          <w:p w14:paraId="75A2A8B4" w14:textId="77777777" w:rsidR="00C63E58" w:rsidRPr="00EF036C" w:rsidRDefault="00C63E58" w:rsidP="00343EEE">
            <w:pPr>
              <w:pStyle w:val="TAC"/>
            </w:pPr>
            <w:r w:rsidRPr="00EF036C">
              <w:t>00001-01010</w:t>
            </w:r>
          </w:p>
        </w:tc>
        <w:tc>
          <w:tcPr>
            <w:tcW w:w="3060" w:type="dxa"/>
            <w:shd w:val="clear" w:color="auto" w:fill="auto"/>
          </w:tcPr>
          <w:p w14:paraId="7C2EE87D" w14:textId="77777777" w:rsidR="00C63E58" w:rsidRPr="00EF036C" w:rsidRDefault="00C63E58" w:rsidP="00343EEE">
            <w:pPr>
              <w:pStyle w:val="TAC"/>
            </w:pPr>
            <w:r w:rsidRPr="00EF036C">
              <w:t>Identity of the logical channel</w:t>
            </w:r>
          </w:p>
        </w:tc>
      </w:tr>
      <w:tr w:rsidR="00C63E58" w:rsidRPr="00EF036C" w14:paraId="6D255911" w14:textId="77777777" w:rsidTr="00343EEE">
        <w:trPr>
          <w:jc w:val="center"/>
        </w:trPr>
        <w:tc>
          <w:tcPr>
            <w:tcW w:w="1350" w:type="dxa"/>
            <w:shd w:val="clear" w:color="auto" w:fill="auto"/>
          </w:tcPr>
          <w:p w14:paraId="652D73EB" w14:textId="77777777" w:rsidR="00C63E58" w:rsidRPr="00EF036C" w:rsidRDefault="00C63E58" w:rsidP="00343EEE">
            <w:pPr>
              <w:pStyle w:val="TAC"/>
            </w:pPr>
            <w:r w:rsidRPr="00EF036C">
              <w:t>01011-11010</w:t>
            </w:r>
          </w:p>
        </w:tc>
        <w:tc>
          <w:tcPr>
            <w:tcW w:w="3060" w:type="dxa"/>
            <w:shd w:val="clear" w:color="auto" w:fill="auto"/>
          </w:tcPr>
          <w:p w14:paraId="1BC4EF84" w14:textId="77777777" w:rsidR="00C63E58" w:rsidRPr="00EF036C" w:rsidRDefault="00C63E58" w:rsidP="00343EEE">
            <w:pPr>
              <w:pStyle w:val="TAC"/>
            </w:pPr>
            <w:r w:rsidRPr="00EF036C">
              <w:t>Reserved</w:t>
            </w:r>
          </w:p>
        </w:tc>
      </w:tr>
      <w:tr w:rsidR="00C63E58" w:rsidRPr="00EF036C" w14:paraId="3E2C308B" w14:textId="77777777" w:rsidTr="00343EEE">
        <w:trPr>
          <w:jc w:val="center"/>
        </w:trPr>
        <w:tc>
          <w:tcPr>
            <w:tcW w:w="1350" w:type="dxa"/>
            <w:shd w:val="clear" w:color="auto" w:fill="auto"/>
          </w:tcPr>
          <w:p w14:paraId="4CD6D145" w14:textId="77777777" w:rsidR="00C63E58" w:rsidRPr="00EF036C" w:rsidRDefault="00C63E58" w:rsidP="00343EEE">
            <w:pPr>
              <w:pStyle w:val="TAC"/>
            </w:pPr>
            <w:r w:rsidRPr="00EF036C">
              <w:t>11011</w:t>
            </w:r>
          </w:p>
        </w:tc>
        <w:tc>
          <w:tcPr>
            <w:tcW w:w="3060" w:type="dxa"/>
            <w:shd w:val="clear" w:color="auto" w:fill="auto"/>
          </w:tcPr>
          <w:p w14:paraId="682713B7" w14:textId="77777777" w:rsidR="00C63E58" w:rsidRPr="00EF036C" w:rsidRDefault="00C63E58" w:rsidP="00343EEE">
            <w:pPr>
              <w:pStyle w:val="TAC"/>
            </w:pPr>
            <w:r w:rsidRPr="00EF036C">
              <w:t>Activation/Deactivation</w:t>
            </w:r>
          </w:p>
        </w:tc>
      </w:tr>
      <w:tr w:rsidR="00C63E58" w:rsidRPr="00EF036C" w14:paraId="50D9A6EC" w14:textId="77777777" w:rsidTr="00343EEE">
        <w:trPr>
          <w:jc w:val="center"/>
        </w:trPr>
        <w:tc>
          <w:tcPr>
            <w:tcW w:w="1350" w:type="dxa"/>
            <w:shd w:val="clear" w:color="auto" w:fill="auto"/>
          </w:tcPr>
          <w:p w14:paraId="404F0EE6" w14:textId="77777777" w:rsidR="00C63E58" w:rsidRPr="00EF036C" w:rsidRDefault="00C63E58" w:rsidP="00343EEE">
            <w:pPr>
              <w:pStyle w:val="TAC"/>
            </w:pPr>
            <w:r w:rsidRPr="00EF036C">
              <w:t>11100</w:t>
            </w:r>
          </w:p>
        </w:tc>
        <w:tc>
          <w:tcPr>
            <w:tcW w:w="3060" w:type="dxa"/>
            <w:shd w:val="clear" w:color="auto" w:fill="auto"/>
          </w:tcPr>
          <w:p w14:paraId="33FB758E" w14:textId="77777777" w:rsidR="00C63E58" w:rsidRPr="00EF036C" w:rsidRDefault="00C63E58" w:rsidP="00343EEE">
            <w:pPr>
              <w:pStyle w:val="TAC"/>
            </w:pPr>
            <w:r w:rsidRPr="00EF036C">
              <w:t>UE Contention Resolution Identity</w:t>
            </w:r>
          </w:p>
        </w:tc>
      </w:tr>
      <w:tr w:rsidR="00C63E58" w:rsidRPr="00EF036C" w14:paraId="330C5BE5" w14:textId="77777777" w:rsidTr="00343EEE">
        <w:trPr>
          <w:jc w:val="center"/>
        </w:trPr>
        <w:tc>
          <w:tcPr>
            <w:tcW w:w="1350" w:type="dxa"/>
            <w:shd w:val="clear" w:color="auto" w:fill="auto"/>
          </w:tcPr>
          <w:p w14:paraId="48E57982" w14:textId="77777777" w:rsidR="00C63E58" w:rsidRPr="00EF036C" w:rsidRDefault="00C63E58" w:rsidP="00343EEE">
            <w:pPr>
              <w:pStyle w:val="TAC"/>
            </w:pPr>
            <w:r w:rsidRPr="00EF036C">
              <w:t>11101</w:t>
            </w:r>
          </w:p>
        </w:tc>
        <w:tc>
          <w:tcPr>
            <w:tcW w:w="3060" w:type="dxa"/>
            <w:shd w:val="clear" w:color="auto" w:fill="auto"/>
          </w:tcPr>
          <w:p w14:paraId="26735EE6" w14:textId="77777777" w:rsidR="00C63E58" w:rsidRPr="00EF036C" w:rsidRDefault="00C63E58" w:rsidP="00343EEE">
            <w:pPr>
              <w:pStyle w:val="TAC"/>
            </w:pPr>
            <w:r w:rsidRPr="00EF036C">
              <w:t>Timing Advance</w:t>
            </w:r>
            <w:r w:rsidRPr="00EF036C">
              <w:rPr>
                <w:lang w:eastAsia="ko-KR"/>
              </w:rPr>
              <w:t xml:space="preserve"> Command</w:t>
            </w:r>
          </w:p>
        </w:tc>
      </w:tr>
      <w:tr w:rsidR="00C63E58" w:rsidRPr="00EF036C" w14:paraId="7C8A7E4E" w14:textId="77777777" w:rsidTr="00343EEE">
        <w:trPr>
          <w:jc w:val="center"/>
        </w:trPr>
        <w:tc>
          <w:tcPr>
            <w:tcW w:w="1350" w:type="dxa"/>
            <w:shd w:val="clear" w:color="auto" w:fill="auto"/>
          </w:tcPr>
          <w:p w14:paraId="7C2E3ED3" w14:textId="77777777" w:rsidR="00C63E58" w:rsidRPr="00EF036C" w:rsidRDefault="00C63E58" w:rsidP="00343EEE">
            <w:pPr>
              <w:pStyle w:val="TAC"/>
            </w:pPr>
            <w:r w:rsidRPr="00EF036C">
              <w:t>11110</w:t>
            </w:r>
          </w:p>
        </w:tc>
        <w:tc>
          <w:tcPr>
            <w:tcW w:w="3060" w:type="dxa"/>
            <w:shd w:val="clear" w:color="auto" w:fill="auto"/>
          </w:tcPr>
          <w:p w14:paraId="152D0E4E" w14:textId="77777777" w:rsidR="00C63E58" w:rsidRPr="00EF036C" w:rsidRDefault="00C63E58" w:rsidP="00343EEE">
            <w:pPr>
              <w:pStyle w:val="TAC"/>
            </w:pPr>
            <w:r w:rsidRPr="00EF036C">
              <w:t>DRX Command</w:t>
            </w:r>
          </w:p>
        </w:tc>
      </w:tr>
      <w:tr w:rsidR="00C63E58" w:rsidRPr="00EF036C" w14:paraId="6064A891" w14:textId="77777777" w:rsidTr="00343EEE">
        <w:trPr>
          <w:jc w:val="center"/>
        </w:trPr>
        <w:tc>
          <w:tcPr>
            <w:tcW w:w="1350" w:type="dxa"/>
            <w:shd w:val="clear" w:color="auto" w:fill="auto"/>
          </w:tcPr>
          <w:p w14:paraId="681C6A79" w14:textId="77777777" w:rsidR="00C63E58" w:rsidRPr="00EF036C" w:rsidRDefault="00C63E58" w:rsidP="00343EEE">
            <w:pPr>
              <w:pStyle w:val="TAC"/>
            </w:pPr>
            <w:r w:rsidRPr="00EF036C">
              <w:t>11111</w:t>
            </w:r>
          </w:p>
        </w:tc>
        <w:tc>
          <w:tcPr>
            <w:tcW w:w="3060" w:type="dxa"/>
            <w:shd w:val="clear" w:color="auto" w:fill="auto"/>
          </w:tcPr>
          <w:p w14:paraId="252D92C7" w14:textId="77777777" w:rsidR="00C63E58" w:rsidRPr="00EF036C" w:rsidRDefault="00C63E58" w:rsidP="00343EEE">
            <w:pPr>
              <w:pStyle w:val="TAC"/>
            </w:pPr>
            <w:r w:rsidRPr="00EF036C">
              <w:t>Padding</w:t>
            </w:r>
          </w:p>
        </w:tc>
      </w:tr>
    </w:tbl>
    <w:p w14:paraId="10A3BF6F" w14:textId="4C1BF29D" w:rsidR="00C63E58" w:rsidRDefault="00C63E58" w:rsidP="00C63E58">
      <w:pPr>
        <w:rPr>
          <w:ins w:id="3" w:author="Ryan Booth" w:date="2021-04-15T14:15:00Z"/>
        </w:rPr>
      </w:pPr>
    </w:p>
    <w:p w14:paraId="67374E3E" w14:textId="330EB0F3" w:rsidR="00C63E58" w:rsidRDefault="00C63E58" w:rsidP="00C63E58">
      <w:pPr>
        <w:rPr>
          <w:ins w:id="4" w:author="Ryan Booth" w:date="2021-04-15T14:15:00Z"/>
        </w:rPr>
      </w:pPr>
      <w:ins w:id="5" w:author="Ryan Booth" w:date="2021-04-15T14:15:00Z">
        <w:r>
          <w:t>[Rel-12]</w:t>
        </w:r>
      </w:ins>
    </w:p>
    <w:p w14:paraId="7C9A0F84" w14:textId="77777777" w:rsidR="00C63E58" w:rsidRPr="008C7E4D" w:rsidRDefault="00C63E58" w:rsidP="00C63E58">
      <w:pPr>
        <w:rPr>
          <w:ins w:id="6" w:author="Ryan Booth" w:date="2021-04-15T14:17:00Z"/>
        </w:rPr>
      </w:pPr>
      <w:ins w:id="7" w:author="Ryan Booth" w:date="2021-04-15T14:17:00Z">
        <w:r w:rsidRPr="008C7E4D">
          <w:t>The MAC header is of variable size and consists of the following fields:</w:t>
        </w:r>
      </w:ins>
    </w:p>
    <w:p w14:paraId="3D5248F1" w14:textId="77777777" w:rsidR="00C63E58" w:rsidRPr="008C7E4D" w:rsidRDefault="00C63E58" w:rsidP="00C63E58">
      <w:pPr>
        <w:pStyle w:val="B1"/>
        <w:rPr>
          <w:ins w:id="8" w:author="Ryan Booth" w:date="2021-04-15T14:17:00Z"/>
        </w:rPr>
      </w:pPr>
      <w:ins w:id="9" w:author="Ryan Booth" w:date="2021-04-15T14:17:00Z">
        <w:r w:rsidRPr="008C7E4D">
          <w:t>-</w:t>
        </w:r>
        <w:r w:rsidRPr="008C7E4D">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8C7E4D">
          <w:lastRenderedPageBreak/>
          <w:t xml:space="preserve">included in the MAC PDU, when single-byte or two-byte padding is required but cannot be achieved by padding at the end of the MAC PDU. </w:t>
        </w:r>
        <w:r w:rsidRPr="008C7E4D">
          <w:rPr>
            <w:rFonts w:eastAsia="SimSun"/>
          </w:rPr>
          <w:t xml:space="preserve">A UE of Category 0 </w:t>
        </w:r>
        <w:r w:rsidRPr="008C7E4D">
          <w:t>[</w:t>
        </w:r>
        <w:r w:rsidRPr="008C7E4D">
          <w:rPr>
            <w:rFonts w:eastAsia="SimSun"/>
          </w:rPr>
          <w:t>12</w:t>
        </w:r>
        <w:r w:rsidRPr="008C7E4D">
          <w:t>]</w:t>
        </w:r>
        <w:r w:rsidRPr="008C7E4D">
          <w:rPr>
            <w:rFonts w:eastAsia="SimSun"/>
          </w:rPr>
          <w:t xml:space="preserve"> shall indicate CCCH using LCID </w:t>
        </w:r>
        <w:r w:rsidRPr="008C7E4D">
          <w:t>"</w:t>
        </w:r>
        <w:r w:rsidRPr="008C7E4D">
          <w:rPr>
            <w:rFonts w:eastAsia="SimSun"/>
          </w:rPr>
          <w:t>01011</w:t>
        </w:r>
        <w:r w:rsidRPr="008C7E4D">
          <w:t>"</w:t>
        </w:r>
        <w:r w:rsidRPr="008C7E4D">
          <w:rPr>
            <w:rFonts w:eastAsia="SimSun"/>
          </w:rPr>
          <w:t xml:space="preserve">, otherwise the UE shall indicate CCCH using LCID </w:t>
        </w:r>
        <w:r w:rsidRPr="008C7E4D">
          <w:t>"</w:t>
        </w:r>
        <w:r w:rsidRPr="008C7E4D">
          <w:rPr>
            <w:rFonts w:eastAsia="SimSun"/>
          </w:rPr>
          <w:t>00000</w:t>
        </w:r>
        <w:r w:rsidRPr="008C7E4D">
          <w:t>"</w:t>
        </w:r>
        <w:r w:rsidRPr="008C7E4D">
          <w:rPr>
            <w:rFonts w:eastAsia="SimSun"/>
          </w:rPr>
          <w:t xml:space="preserve">. </w:t>
        </w:r>
        <w:r w:rsidRPr="008C7E4D">
          <w:t xml:space="preserve">The LCID field size is 5 </w:t>
        </w:r>
        <w:proofErr w:type="gramStart"/>
        <w:r w:rsidRPr="008C7E4D">
          <w:t>bits;</w:t>
        </w:r>
        <w:proofErr w:type="gramEnd"/>
      </w:ins>
    </w:p>
    <w:p w14:paraId="55A72BA6" w14:textId="2AE041EA" w:rsidR="00C63E58" w:rsidRDefault="00C63E58" w:rsidP="00C63E58">
      <w:pPr>
        <w:rPr>
          <w:ins w:id="10" w:author="Ryan Booth" w:date="2021-04-15T14:17:00Z"/>
        </w:rPr>
      </w:pPr>
      <w:ins w:id="11" w:author="Ryan Booth" w:date="2021-04-15T14:17:00Z">
        <w:r>
          <w:t>…</w:t>
        </w:r>
      </w:ins>
    </w:p>
    <w:p w14:paraId="18DD40EC" w14:textId="77777777" w:rsidR="00C63E58" w:rsidRPr="008C7E4D" w:rsidRDefault="00C63E58" w:rsidP="00C63E58">
      <w:pPr>
        <w:pStyle w:val="TH"/>
        <w:rPr>
          <w:ins w:id="12" w:author="Ryan Booth" w:date="2021-04-15T14:17:00Z"/>
        </w:rPr>
      </w:pPr>
      <w:ins w:id="13" w:author="Ryan Booth" w:date="2021-04-15T14:17:00Z">
        <w:r w:rsidRPr="008C7E4D">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8C7E4D" w14:paraId="5BF0D37E" w14:textId="77777777" w:rsidTr="00343EEE">
        <w:trPr>
          <w:jc w:val="center"/>
          <w:ins w:id="14" w:author="Ryan Booth" w:date="2021-04-15T14:17:00Z"/>
        </w:trPr>
        <w:tc>
          <w:tcPr>
            <w:tcW w:w="1350" w:type="dxa"/>
          </w:tcPr>
          <w:p w14:paraId="7B1055DA" w14:textId="77777777" w:rsidR="00C63E58" w:rsidRPr="008C7E4D" w:rsidRDefault="00C63E58" w:rsidP="00343EEE">
            <w:pPr>
              <w:pStyle w:val="TAH"/>
              <w:rPr>
                <w:ins w:id="15" w:author="Ryan Booth" w:date="2021-04-15T14:17:00Z"/>
              </w:rPr>
            </w:pPr>
            <w:ins w:id="16" w:author="Ryan Booth" w:date="2021-04-15T14:17:00Z">
              <w:r w:rsidRPr="008C7E4D">
                <w:t>Index</w:t>
              </w:r>
            </w:ins>
          </w:p>
        </w:tc>
        <w:tc>
          <w:tcPr>
            <w:tcW w:w="3060" w:type="dxa"/>
          </w:tcPr>
          <w:p w14:paraId="3CBA8E45" w14:textId="77777777" w:rsidR="00C63E58" w:rsidRPr="008C7E4D" w:rsidRDefault="00C63E58" w:rsidP="00343EEE">
            <w:pPr>
              <w:pStyle w:val="TAH"/>
              <w:rPr>
                <w:ins w:id="17" w:author="Ryan Booth" w:date="2021-04-15T14:17:00Z"/>
              </w:rPr>
            </w:pPr>
            <w:ins w:id="18" w:author="Ryan Booth" w:date="2021-04-15T14:17:00Z">
              <w:r w:rsidRPr="008C7E4D">
                <w:t>LCID values</w:t>
              </w:r>
            </w:ins>
          </w:p>
        </w:tc>
      </w:tr>
      <w:tr w:rsidR="00C63E58" w:rsidRPr="008C7E4D" w14:paraId="38930032" w14:textId="77777777" w:rsidTr="00343EEE">
        <w:trPr>
          <w:jc w:val="center"/>
          <w:ins w:id="19" w:author="Ryan Booth" w:date="2021-04-15T14:17:00Z"/>
        </w:trPr>
        <w:tc>
          <w:tcPr>
            <w:tcW w:w="1350" w:type="dxa"/>
          </w:tcPr>
          <w:p w14:paraId="40EE6E3A" w14:textId="77777777" w:rsidR="00C63E58" w:rsidRPr="008C7E4D" w:rsidRDefault="00C63E58" w:rsidP="00343EEE">
            <w:pPr>
              <w:pStyle w:val="TAC"/>
              <w:rPr>
                <w:ins w:id="20" w:author="Ryan Booth" w:date="2021-04-15T14:17:00Z"/>
              </w:rPr>
            </w:pPr>
            <w:ins w:id="21" w:author="Ryan Booth" w:date="2021-04-15T14:17:00Z">
              <w:r w:rsidRPr="008C7E4D">
                <w:t>00000</w:t>
              </w:r>
            </w:ins>
          </w:p>
        </w:tc>
        <w:tc>
          <w:tcPr>
            <w:tcW w:w="3060" w:type="dxa"/>
          </w:tcPr>
          <w:p w14:paraId="16077EAA" w14:textId="77777777" w:rsidR="00C63E58" w:rsidRPr="008C7E4D" w:rsidRDefault="00C63E58" w:rsidP="00343EEE">
            <w:pPr>
              <w:pStyle w:val="TAC"/>
              <w:rPr>
                <w:ins w:id="22" w:author="Ryan Booth" w:date="2021-04-15T14:17:00Z"/>
              </w:rPr>
            </w:pPr>
            <w:ins w:id="23" w:author="Ryan Booth" w:date="2021-04-15T14:17:00Z">
              <w:r w:rsidRPr="008C7E4D">
                <w:t>CCCH</w:t>
              </w:r>
            </w:ins>
          </w:p>
        </w:tc>
      </w:tr>
      <w:tr w:rsidR="00C63E58" w:rsidRPr="008C7E4D" w14:paraId="44190F00" w14:textId="77777777" w:rsidTr="00343EEE">
        <w:trPr>
          <w:jc w:val="center"/>
          <w:ins w:id="24" w:author="Ryan Booth" w:date="2021-04-15T14:17:00Z"/>
        </w:trPr>
        <w:tc>
          <w:tcPr>
            <w:tcW w:w="1350" w:type="dxa"/>
          </w:tcPr>
          <w:p w14:paraId="7A7B6018" w14:textId="77777777" w:rsidR="00C63E58" w:rsidRPr="008C7E4D" w:rsidRDefault="00C63E58" w:rsidP="00343EEE">
            <w:pPr>
              <w:pStyle w:val="TAC"/>
              <w:rPr>
                <w:ins w:id="25" w:author="Ryan Booth" w:date="2021-04-15T14:17:00Z"/>
              </w:rPr>
            </w:pPr>
            <w:ins w:id="26" w:author="Ryan Booth" w:date="2021-04-15T14:17:00Z">
              <w:r w:rsidRPr="008C7E4D">
                <w:t>00001-01010</w:t>
              </w:r>
            </w:ins>
          </w:p>
        </w:tc>
        <w:tc>
          <w:tcPr>
            <w:tcW w:w="3060" w:type="dxa"/>
          </w:tcPr>
          <w:p w14:paraId="6A226211" w14:textId="77777777" w:rsidR="00C63E58" w:rsidRPr="008C7E4D" w:rsidRDefault="00C63E58" w:rsidP="00343EEE">
            <w:pPr>
              <w:pStyle w:val="TAC"/>
              <w:rPr>
                <w:ins w:id="27" w:author="Ryan Booth" w:date="2021-04-15T14:17:00Z"/>
              </w:rPr>
            </w:pPr>
            <w:ins w:id="28" w:author="Ryan Booth" w:date="2021-04-15T14:17:00Z">
              <w:r w:rsidRPr="008C7E4D">
                <w:t>Identity of the logical channel</w:t>
              </w:r>
            </w:ins>
          </w:p>
        </w:tc>
      </w:tr>
      <w:tr w:rsidR="00C63E58" w:rsidRPr="008C7E4D" w14:paraId="7998043A" w14:textId="77777777" w:rsidTr="00343EEE">
        <w:trPr>
          <w:jc w:val="center"/>
          <w:ins w:id="29" w:author="Ryan Booth" w:date="2021-04-15T14:17:00Z"/>
        </w:trPr>
        <w:tc>
          <w:tcPr>
            <w:tcW w:w="1350" w:type="dxa"/>
          </w:tcPr>
          <w:p w14:paraId="10615143" w14:textId="77777777" w:rsidR="00C63E58" w:rsidRPr="008C7E4D" w:rsidRDefault="00C63E58" w:rsidP="00343EEE">
            <w:pPr>
              <w:pStyle w:val="TAC"/>
              <w:rPr>
                <w:ins w:id="30" w:author="Ryan Booth" w:date="2021-04-15T14:17:00Z"/>
              </w:rPr>
            </w:pPr>
            <w:ins w:id="31" w:author="Ryan Booth" w:date="2021-04-15T14:17:00Z">
              <w:r w:rsidRPr="008C7E4D">
                <w:t>01011-11001</w:t>
              </w:r>
            </w:ins>
          </w:p>
        </w:tc>
        <w:tc>
          <w:tcPr>
            <w:tcW w:w="3060" w:type="dxa"/>
          </w:tcPr>
          <w:p w14:paraId="00773E27" w14:textId="77777777" w:rsidR="00C63E58" w:rsidRPr="008C7E4D" w:rsidRDefault="00C63E58" w:rsidP="00343EEE">
            <w:pPr>
              <w:pStyle w:val="TAC"/>
              <w:rPr>
                <w:ins w:id="32" w:author="Ryan Booth" w:date="2021-04-15T14:17:00Z"/>
              </w:rPr>
            </w:pPr>
            <w:ins w:id="33" w:author="Ryan Booth" w:date="2021-04-15T14:17:00Z">
              <w:r w:rsidRPr="008C7E4D">
                <w:t>Reserved</w:t>
              </w:r>
            </w:ins>
          </w:p>
        </w:tc>
      </w:tr>
      <w:tr w:rsidR="00C63E58" w:rsidRPr="008C7E4D" w14:paraId="7E4EF37B" w14:textId="77777777" w:rsidTr="00343EEE">
        <w:trPr>
          <w:jc w:val="center"/>
          <w:ins w:id="34" w:author="Ryan Booth" w:date="2021-04-15T14:17:00Z"/>
        </w:trPr>
        <w:tc>
          <w:tcPr>
            <w:tcW w:w="1350" w:type="dxa"/>
          </w:tcPr>
          <w:p w14:paraId="57E72FC3" w14:textId="77777777" w:rsidR="00C63E58" w:rsidRPr="008C7E4D" w:rsidRDefault="00C63E58" w:rsidP="00343EEE">
            <w:pPr>
              <w:pStyle w:val="TAC"/>
              <w:rPr>
                <w:ins w:id="35" w:author="Ryan Booth" w:date="2021-04-15T14:17:00Z"/>
              </w:rPr>
            </w:pPr>
            <w:ins w:id="36" w:author="Ryan Booth" w:date="2021-04-15T14:17:00Z">
              <w:r w:rsidRPr="008C7E4D">
                <w:t>11010</w:t>
              </w:r>
            </w:ins>
          </w:p>
        </w:tc>
        <w:tc>
          <w:tcPr>
            <w:tcW w:w="3060" w:type="dxa"/>
          </w:tcPr>
          <w:p w14:paraId="5B20399C" w14:textId="77777777" w:rsidR="00C63E58" w:rsidRPr="008C7E4D" w:rsidRDefault="00C63E58" w:rsidP="00343EEE">
            <w:pPr>
              <w:pStyle w:val="TAC"/>
              <w:rPr>
                <w:ins w:id="37" w:author="Ryan Booth" w:date="2021-04-15T14:17:00Z"/>
              </w:rPr>
            </w:pPr>
            <w:ins w:id="38" w:author="Ryan Booth" w:date="2021-04-15T14:17:00Z">
              <w:r w:rsidRPr="008C7E4D">
                <w:t>Long DRX Command</w:t>
              </w:r>
            </w:ins>
          </w:p>
        </w:tc>
      </w:tr>
      <w:tr w:rsidR="00C63E58" w:rsidRPr="008C7E4D" w14:paraId="349EBBC7" w14:textId="77777777" w:rsidTr="00343EEE">
        <w:trPr>
          <w:jc w:val="center"/>
          <w:ins w:id="39" w:author="Ryan Booth" w:date="2021-04-15T14:17:00Z"/>
        </w:trPr>
        <w:tc>
          <w:tcPr>
            <w:tcW w:w="1350" w:type="dxa"/>
          </w:tcPr>
          <w:p w14:paraId="35DF9F69" w14:textId="77777777" w:rsidR="00C63E58" w:rsidRPr="008C7E4D" w:rsidRDefault="00C63E58" w:rsidP="00343EEE">
            <w:pPr>
              <w:pStyle w:val="TAC"/>
              <w:rPr>
                <w:ins w:id="40" w:author="Ryan Booth" w:date="2021-04-15T14:17:00Z"/>
              </w:rPr>
            </w:pPr>
            <w:ins w:id="41" w:author="Ryan Booth" w:date="2021-04-15T14:17:00Z">
              <w:r w:rsidRPr="008C7E4D">
                <w:t>11011</w:t>
              </w:r>
            </w:ins>
          </w:p>
        </w:tc>
        <w:tc>
          <w:tcPr>
            <w:tcW w:w="3060" w:type="dxa"/>
          </w:tcPr>
          <w:p w14:paraId="5EF33E02" w14:textId="77777777" w:rsidR="00C63E58" w:rsidRPr="008C7E4D" w:rsidRDefault="00C63E58" w:rsidP="00343EEE">
            <w:pPr>
              <w:pStyle w:val="TAC"/>
              <w:rPr>
                <w:ins w:id="42" w:author="Ryan Booth" w:date="2021-04-15T14:17:00Z"/>
              </w:rPr>
            </w:pPr>
            <w:ins w:id="43" w:author="Ryan Booth" w:date="2021-04-15T14:17:00Z">
              <w:r w:rsidRPr="008C7E4D">
                <w:t>Activation/Deactivation</w:t>
              </w:r>
            </w:ins>
          </w:p>
        </w:tc>
      </w:tr>
      <w:tr w:rsidR="00C63E58" w:rsidRPr="008C7E4D" w14:paraId="791E7B97" w14:textId="77777777" w:rsidTr="00343EEE">
        <w:trPr>
          <w:jc w:val="center"/>
          <w:ins w:id="44" w:author="Ryan Booth" w:date="2021-04-15T14:17:00Z"/>
        </w:trPr>
        <w:tc>
          <w:tcPr>
            <w:tcW w:w="1350" w:type="dxa"/>
          </w:tcPr>
          <w:p w14:paraId="48968E18" w14:textId="77777777" w:rsidR="00C63E58" w:rsidRPr="008C7E4D" w:rsidRDefault="00C63E58" w:rsidP="00343EEE">
            <w:pPr>
              <w:pStyle w:val="TAC"/>
              <w:rPr>
                <w:ins w:id="45" w:author="Ryan Booth" w:date="2021-04-15T14:17:00Z"/>
              </w:rPr>
            </w:pPr>
            <w:ins w:id="46" w:author="Ryan Booth" w:date="2021-04-15T14:17:00Z">
              <w:r w:rsidRPr="008C7E4D">
                <w:t>11100</w:t>
              </w:r>
            </w:ins>
          </w:p>
        </w:tc>
        <w:tc>
          <w:tcPr>
            <w:tcW w:w="3060" w:type="dxa"/>
          </w:tcPr>
          <w:p w14:paraId="52D60F86" w14:textId="77777777" w:rsidR="00C63E58" w:rsidRPr="008C7E4D" w:rsidRDefault="00C63E58" w:rsidP="00343EEE">
            <w:pPr>
              <w:pStyle w:val="TAC"/>
              <w:rPr>
                <w:ins w:id="47" w:author="Ryan Booth" w:date="2021-04-15T14:17:00Z"/>
              </w:rPr>
            </w:pPr>
            <w:ins w:id="48" w:author="Ryan Booth" w:date="2021-04-15T14:17:00Z">
              <w:r w:rsidRPr="008C7E4D">
                <w:t>UE Contention Resolution Identity</w:t>
              </w:r>
            </w:ins>
          </w:p>
        </w:tc>
      </w:tr>
      <w:tr w:rsidR="00C63E58" w:rsidRPr="008C7E4D" w14:paraId="0856D181" w14:textId="77777777" w:rsidTr="00343EEE">
        <w:trPr>
          <w:jc w:val="center"/>
          <w:ins w:id="49" w:author="Ryan Booth" w:date="2021-04-15T14:17:00Z"/>
        </w:trPr>
        <w:tc>
          <w:tcPr>
            <w:tcW w:w="1350" w:type="dxa"/>
          </w:tcPr>
          <w:p w14:paraId="21784FFC" w14:textId="77777777" w:rsidR="00C63E58" w:rsidRPr="008C7E4D" w:rsidRDefault="00C63E58" w:rsidP="00343EEE">
            <w:pPr>
              <w:pStyle w:val="TAC"/>
              <w:rPr>
                <w:ins w:id="50" w:author="Ryan Booth" w:date="2021-04-15T14:17:00Z"/>
              </w:rPr>
            </w:pPr>
            <w:ins w:id="51" w:author="Ryan Booth" w:date="2021-04-15T14:17:00Z">
              <w:r w:rsidRPr="008C7E4D">
                <w:t>11101</w:t>
              </w:r>
            </w:ins>
          </w:p>
        </w:tc>
        <w:tc>
          <w:tcPr>
            <w:tcW w:w="3060" w:type="dxa"/>
          </w:tcPr>
          <w:p w14:paraId="1FA14167" w14:textId="77777777" w:rsidR="00C63E58" w:rsidRPr="008C7E4D" w:rsidRDefault="00C63E58" w:rsidP="00343EEE">
            <w:pPr>
              <w:pStyle w:val="TAC"/>
              <w:rPr>
                <w:ins w:id="52" w:author="Ryan Booth" w:date="2021-04-15T14:17:00Z"/>
              </w:rPr>
            </w:pPr>
            <w:ins w:id="53" w:author="Ryan Booth" w:date="2021-04-15T14:17:00Z">
              <w:r w:rsidRPr="008C7E4D">
                <w:t>Timing Advance Command</w:t>
              </w:r>
            </w:ins>
          </w:p>
        </w:tc>
      </w:tr>
      <w:tr w:rsidR="00C63E58" w:rsidRPr="008C7E4D" w14:paraId="329682B9" w14:textId="77777777" w:rsidTr="00343EEE">
        <w:trPr>
          <w:jc w:val="center"/>
          <w:ins w:id="54" w:author="Ryan Booth" w:date="2021-04-15T14:17:00Z"/>
        </w:trPr>
        <w:tc>
          <w:tcPr>
            <w:tcW w:w="1350" w:type="dxa"/>
          </w:tcPr>
          <w:p w14:paraId="05B0077A" w14:textId="77777777" w:rsidR="00C63E58" w:rsidRPr="008C7E4D" w:rsidRDefault="00C63E58" w:rsidP="00343EEE">
            <w:pPr>
              <w:pStyle w:val="TAC"/>
              <w:rPr>
                <w:ins w:id="55" w:author="Ryan Booth" w:date="2021-04-15T14:17:00Z"/>
              </w:rPr>
            </w:pPr>
            <w:ins w:id="56" w:author="Ryan Booth" w:date="2021-04-15T14:17:00Z">
              <w:r w:rsidRPr="008C7E4D">
                <w:t>11110</w:t>
              </w:r>
            </w:ins>
          </w:p>
        </w:tc>
        <w:tc>
          <w:tcPr>
            <w:tcW w:w="3060" w:type="dxa"/>
          </w:tcPr>
          <w:p w14:paraId="4D1B7CFB" w14:textId="77777777" w:rsidR="00C63E58" w:rsidRPr="008C7E4D" w:rsidRDefault="00C63E58" w:rsidP="00343EEE">
            <w:pPr>
              <w:pStyle w:val="TAC"/>
              <w:rPr>
                <w:ins w:id="57" w:author="Ryan Booth" w:date="2021-04-15T14:17:00Z"/>
              </w:rPr>
            </w:pPr>
            <w:ins w:id="58" w:author="Ryan Booth" w:date="2021-04-15T14:17:00Z">
              <w:r w:rsidRPr="008C7E4D">
                <w:t>DRX Command</w:t>
              </w:r>
            </w:ins>
          </w:p>
        </w:tc>
      </w:tr>
      <w:tr w:rsidR="00C63E58" w:rsidRPr="008C7E4D" w14:paraId="223B39E9" w14:textId="77777777" w:rsidTr="00343EEE">
        <w:trPr>
          <w:jc w:val="center"/>
          <w:ins w:id="59" w:author="Ryan Booth" w:date="2021-04-15T14:17:00Z"/>
        </w:trPr>
        <w:tc>
          <w:tcPr>
            <w:tcW w:w="1350" w:type="dxa"/>
          </w:tcPr>
          <w:p w14:paraId="5321CF5E" w14:textId="77777777" w:rsidR="00C63E58" w:rsidRPr="008C7E4D" w:rsidRDefault="00C63E58" w:rsidP="00343EEE">
            <w:pPr>
              <w:pStyle w:val="TAC"/>
              <w:rPr>
                <w:ins w:id="60" w:author="Ryan Booth" w:date="2021-04-15T14:17:00Z"/>
              </w:rPr>
            </w:pPr>
            <w:ins w:id="61" w:author="Ryan Booth" w:date="2021-04-15T14:17:00Z">
              <w:r w:rsidRPr="008C7E4D">
                <w:t>11111</w:t>
              </w:r>
            </w:ins>
          </w:p>
        </w:tc>
        <w:tc>
          <w:tcPr>
            <w:tcW w:w="3060" w:type="dxa"/>
          </w:tcPr>
          <w:p w14:paraId="531D3305" w14:textId="77777777" w:rsidR="00C63E58" w:rsidRPr="008C7E4D" w:rsidRDefault="00C63E58" w:rsidP="00343EEE">
            <w:pPr>
              <w:pStyle w:val="TAC"/>
              <w:rPr>
                <w:ins w:id="62" w:author="Ryan Booth" w:date="2021-04-15T14:17:00Z"/>
              </w:rPr>
            </w:pPr>
            <w:ins w:id="63" w:author="Ryan Booth" w:date="2021-04-15T14:17:00Z">
              <w:r w:rsidRPr="008C7E4D">
                <w:t>Padding</w:t>
              </w:r>
            </w:ins>
          </w:p>
        </w:tc>
      </w:tr>
    </w:tbl>
    <w:p w14:paraId="784D6AEC" w14:textId="54C5B336" w:rsidR="00C63E58" w:rsidRDefault="00C63E58" w:rsidP="00C63E58">
      <w:pPr>
        <w:rPr>
          <w:ins w:id="64" w:author="Ryan Booth" w:date="2021-04-15T14:19:00Z"/>
        </w:rPr>
      </w:pPr>
    </w:p>
    <w:p w14:paraId="3F791335" w14:textId="2663B4E2" w:rsidR="00C63E58" w:rsidRDefault="00C63E58" w:rsidP="00C63E58">
      <w:pPr>
        <w:rPr>
          <w:ins w:id="65" w:author="Ryan Booth" w:date="2021-04-15T14:19:00Z"/>
        </w:rPr>
      </w:pPr>
      <w:ins w:id="66" w:author="Ryan Booth" w:date="2021-04-15T14:19:00Z">
        <w:r>
          <w:t>[Rel-13]</w:t>
        </w:r>
      </w:ins>
    </w:p>
    <w:p w14:paraId="60C5940D" w14:textId="77777777" w:rsidR="00C63E58" w:rsidRPr="005C5736" w:rsidRDefault="00C63E58" w:rsidP="00C63E58">
      <w:pPr>
        <w:rPr>
          <w:ins w:id="67" w:author="Ryan Booth" w:date="2021-04-15T14:20:00Z"/>
        </w:rPr>
      </w:pPr>
      <w:ins w:id="68" w:author="Ryan Booth" w:date="2021-04-15T14:20:00Z">
        <w:r w:rsidRPr="005C5736">
          <w:t>The MAC header is of variable size and consists of the following fields:</w:t>
        </w:r>
      </w:ins>
    </w:p>
    <w:p w14:paraId="16CD961C" w14:textId="77777777" w:rsidR="00C63E58" w:rsidRPr="005C5736" w:rsidRDefault="00C63E58" w:rsidP="00C63E58">
      <w:pPr>
        <w:pStyle w:val="B1"/>
        <w:rPr>
          <w:ins w:id="69" w:author="Ryan Booth" w:date="2021-04-15T14:20:00Z"/>
        </w:rPr>
      </w:pPr>
      <w:ins w:id="70" w:author="Ryan Booth" w:date="2021-04-15T14:20:00Z">
        <w:r w:rsidRPr="005C5736">
          <w:t>-</w:t>
        </w:r>
        <w:r w:rsidRPr="005C573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5C5736">
          <w:rPr>
            <w:rFonts w:eastAsia="SimSun"/>
          </w:rPr>
          <w:t xml:space="preserve">A UE of Category 0 </w:t>
        </w:r>
        <w:r w:rsidRPr="005C5736">
          <w:t>[</w:t>
        </w:r>
        <w:r w:rsidRPr="005C5736">
          <w:rPr>
            <w:rFonts w:eastAsia="SimSun"/>
          </w:rPr>
          <w:t>12</w:t>
        </w:r>
        <w:r w:rsidRPr="005C5736">
          <w:t>]</w:t>
        </w:r>
        <w:r w:rsidRPr="005C5736">
          <w:rPr>
            <w:rFonts w:eastAsia="SimSun"/>
          </w:rPr>
          <w:t xml:space="preserve"> except when </w:t>
        </w:r>
        <w:r w:rsidRPr="005C5736">
          <w:rPr>
            <w:lang w:eastAsia="en-GB"/>
          </w:rPr>
          <w:t xml:space="preserve">in enhanced coverage, and </w:t>
        </w:r>
        <w:r w:rsidRPr="005C5736">
          <w:rPr>
            <w:i/>
          </w:rPr>
          <w:t>unicastFreqHoppingInd-r13</w:t>
        </w:r>
        <w:r w:rsidRPr="005C5736">
          <w:t xml:space="preserve"> is indicated in the BR version of SI message carrying</w:t>
        </w:r>
        <w:r w:rsidRPr="005C5736">
          <w:rPr>
            <w:i/>
          </w:rPr>
          <w:t xml:space="preserve"> SystemInformationBlockType2</w:t>
        </w:r>
        <w:r w:rsidRPr="005C5736">
          <w:t xml:space="preserve">, and UE supports frequency hopping for unicast [12] </w:t>
        </w:r>
        <w:r w:rsidRPr="005C5736">
          <w:rPr>
            <w:rFonts w:eastAsia="SimSun"/>
          </w:rPr>
          <w:t xml:space="preserve">shall indicate CCCH using LCID </w:t>
        </w:r>
        <w:r w:rsidRPr="005C5736">
          <w:t>"</w:t>
        </w:r>
        <w:r w:rsidRPr="005C5736">
          <w:rPr>
            <w:rFonts w:eastAsia="SimSun"/>
          </w:rPr>
          <w:t>01011</w:t>
        </w:r>
        <w:r w:rsidRPr="005C5736">
          <w:t>"</w:t>
        </w:r>
        <w:r w:rsidRPr="005C5736">
          <w:rPr>
            <w:rFonts w:eastAsia="SimSun"/>
          </w:rPr>
          <w:t xml:space="preserve">, </w:t>
        </w:r>
        <w:r w:rsidRPr="005C5736">
          <w:t xml:space="preserve">a </w:t>
        </w:r>
        <w:r w:rsidRPr="005C5736">
          <w:rPr>
            <w:lang w:eastAsia="en-GB"/>
          </w:rPr>
          <w:t xml:space="preserve">BL UE </w:t>
        </w:r>
        <w:r w:rsidRPr="005C5736">
          <w:t xml:space="preserve">with support for frequency hopping for unicast [12] </w:t>
        </w:r>
        <w:r w:rsidRPr="005C5736">
          <w:rPr>
            <w:lang w:eastAsia="en-GB"/>
          </w:rPr>
          <w:t>and a UE in enhanced coverage</w:t>
        </w:r>
        <w:r w:rsidRPr="005C5736">
          <w:t xml:space="preserve"> with support for frequency hopping for unicast [12] </w:t>
        </w:r>
        <w:r w:rsidRPr="005C5736">
          <w:rPr>
            <w:rFonts w:eastAsia="SimSun"/>
          </w:rPr>
          <w:t xml:space="preserve">shall </w:t>
        </w:r>
        <w:r w:rsidRPr="005C5736">
          <w:t xml:space="preserve"> if </w:t>
        </w:r>
        <w:r w:rsidRPr="005C5736">
          <w:rPr>
            <w:i/>
          </w:rPr>
          <w:t>unicastFreqHoppingInd-r13</w:t>
        </w:r>
        <w:r w:rsidRPr="005C5736">
          <w:t xml:space="preserve"> is indicated in the BR version of SI message carrying </w:t>
        </w:r>
        <w:r w:rsidRPr="005C5736">
          <w:rPr>
            <w:i/>
          </w:rPr>
          <w:t>SystemInformationBlockType2</w:t>
        </w:r>
        <w:r w:rsidRPr="005C5736">
          <w:t xml:space="preserve"> </w:t>
        </w:r>
        <w:r w:rsidRPr="005C5736">
          <w:rPr>
            <w:rFonts w:eastAsia="SimSun"/>
          </w:rPr>
          <w:t xml:space="preserve">indicate CCCH using LCID </w:t>
        </w:r>
        <w:r w:rsidRPr="005C5736">
          <w:t>"</w:t>
        </w:r>
        <w:r w:rsidRPr="005C5736">
          <w:rPr>
            <w:rFonts w:eastAsia="SimSun"/>
          </w:rPr>
          <w:t>01100</w:t>
        </w:r>
        <w:r w:rsidRPr="005C5736">
          <w:t xml:space="preserve">", </w:t>
        </w:r>
        <w:r w:rsidRPr="005C5736">
          <w:rPr>
            <w:rFonts w:eastAsia="SimSun"/>
          </w:rPr>
          <w:t xml:space="preserve">otherwise the UE shall indicate CCCH using LCID </w:t>
        </w:r>
        <w:r w:rsidRPr="005C5736">
          <w:t>"</w:t>
        </w:r>
        <w:r w:rsidRPr="005C5736">
          <w:rPr>
            <w:rFonts w:eastAsia="SimSun"/>
          </w:rPr>
          <w:t>00000</w:t>
        </w:r>
        <w:r w:rsidRPr="005C5736">
          <w:t>"</w:t>
        </w:r>
        <w:r w:rsidRPr="005C5736">
          <w:rPr>
            <w:rFonts w:eastAsia="SimSun"/>
          </w:rPr>
          <w:t xml:space="preserve">. </w:t>
        </w:r>
        <w:r w:rsidRPr="005C5736">
          <w:t xml:space="preserve">The LCID field size is 5 </w:t>
        </w:r>
        <w:proofErr w:type="gramStart"/>
        <w:r w:rsidRPr="005C5736">
          <w:t>bits;</w:t>
        </w:r>
        <w:proofErr w:type="gramEnd"/>
      </w:ins>
    </w:p>
    <w:p w14:paraId="5A1EFB46" w14:textId="58426A4A" w:rsidR="00C63E58" w:rsidRDefault="00C63E58" w:rsidP="00C63E58">
      <w:pPr>
        <w:rPr>
          <w:ins w:id="71" w:author="Ryan Booth" w:date="2021-04-15T14:20:00Z"/>
        </w:rPr>
      </w:pPr>
      <w:ins w:id="72" w:author="Ryan Booth" w:date="2021-04-15T14:20:00Z">
        <w:r>
          <w:t>…</w:t>
        </w:r>
      </w:ins>
    </w:p>
    <w:p w14:paraId="30EE619A" w14:textId="77777777" w:rsidR="00C63E58" w:rsidRPr="005C5736" w:rsidRDefault="00C63E58" w:rsidP="00C63E58">
      <w:pPr>
        <w:pStyle w:val="TH"/>
        <w:rPr>
          <w:ins w:id="73" w:author="Ryan Booth" w:date="2021-04-15T14:21:00Z"/>
        </w:rPr>
      </w:pPr>
      <w:ins w:id="74" w:author="Ryan Booth" w:date="2021-04-15T14:21:00Z">
        <w:r w:rsidRPr="005C5736">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63E58" w:rsidRPr="005C5736" w14:paraId="2929A924" w14:textId="77777777" w:rsidTr="00343EEE">
        <w:trPr>
          <w:jc w:val="center"/>
          <w:ins w:id="75" w:author="Ryan Booth" w:date="2021-04-15T14:21:00Z"/>
        </w:trPr>
        <w:tc>
          <w:tcPr>
            <w:tcW w:w="1350" w:type="dxa"/>
          </w:tcPr>
          <w:p w14:paraId="44232191" w14:textId="77777777" w:rsidR="00C63E58" w:rsidRPr="005C5736" w:rsidRDefault="00C63E58" w:rsidP="00343EEE">
            <w:pPr>
              <w:pStyle w:val="TAH"/>
              <w:rPr>
                <w:ins w:id="76" w:author="Ryan Booth" w:date="2021-04-15T14:21:00Z"/>
                <w:lang w:eastAsia="ko-KR"/>
              </w:rPr>
            </w:pPr>
            <w:ins w:id="77" w:author="Ryan Booth" w:date="2021-04-15T14:21:00Z">
              <w:r w:rsidRPr="005C5736">
                <w:rPr>
                  <w:lang w:eastAsia="ko-KR"/>
                </w:rPr>
                <w:t>Index</w:t>
              </w:r>
            </w:ins>
          </w:p>
        </w:tc>
        <w:tc>
          <w:tcPr>
            <w:tcW w:w="3060" w:type="dxa"/>
          </w:tcPr>
          <w:p w14:paraId="12CBA29A" w14:textId="77777777" w:rsidR="00C63E58" w:rsidRPr="005C5736" w:rsidRDefault="00C63E58" w:rsidP="00343EEE">
            <w:pPr>
              <w:pStyle w:val="TAH"/>
              <w:rPr>
                <w:ins w:id="78" w:author="Ryan Booth" w:date="2021-04-15T14:21:00Z"/>
                <w:lang w:eastAsia="ko-KR"/>
              </w:rPr>
            </w:pPr>
            <w:ins w:id="79" w:author="Ryan Booth" w:date="2021-04-15T14:21:00Z">
              <w:r w:rsidRPr="005C5736">
                <w:rPr>
                  <w:lang w:eastAsia="ko-KR"/>
                </w:rPr>
                <w:t>LCID values</w:t>
              </w:r>
            </w:ins>
          </w:p>
        </w:tc>
      </w:tr>
      <w:tr w:rsidR="00C63E58" w:rsidRPr="005C5736" w14:paraId="19D20799" w14:textId="77777777" w:rsidTr="00343EEE">
        <w:trPr>
          <w:jc w:val="center"/>
          <w:ins w:id="80" w:author="Ryan Booth" w:date="2021-04-15T14:21:00Z"/>
        </w:trPr>
        <w:tc>
          <w:tcPr>
            <w:tcW w:w="1350" w:type="dxa"/>
          </w:tcPr>
          <w:p w14:paraId="3E4A9096" w14:textId="77777777" w:rsidR="00C63E58" w:rsidRPr="005C5736" w:rsidRDefault="00C63E58" w:rsidP="00343EEE">
            <w:pPr>
              <w:pStyle w:val="TAC"/>
              <w:rPr>
                <w:ins w:id="81" w:author="Ryan Booth" w:date="2021-04-15T14:21:00Z"/>
                <w:lang w:eastAsia="ko-KR"/>
              </w:rPr>
            </w:pPr>
            <w:ins w:id="82" w:author="Ryan Booth" w:date="2021-04-15T14:21:00Z">
              <w:r w:rsidRPr="005C5736">
                <w:rPr>
                  <w:lang w:eastAsia="ko-KR"/>
                </w:rPr>
                <w:t>00000</w:t>
              </w:r>
            </w:ins>
          </w:p>
        </w:tc>
        <w:tc>
          <w:tcPr>
            <w:tcW w:w="3060" w:type="dxa"/>
          </w:tcPr>
          <w:p w14:paraId="4D99A169" w14:textId="77777777" w:rsidR="00C63E58" w:rsidRPr="005C5736" w:rsidRDefault="00C63E58" w:rsidP="00343EEE">
            <w:pPr>
              <w:pStyle w:val="TAC"/>
              <w:rPr>
                <w:ins w:id="83" w:author="Ryan Booth" w:date="2021-04-15T14:21:00Z"/>
                <w:lang w:eastAsia="ko-KR"/>
              </w:rPr>
            </w:pPr>
            <w:ins w:id="84" w:author="Ryan Booth" w:date="2021-04-15T14:21:00Z">
              <w:r w:rsidRPr="005C5736">
                <w:rPr>
                  <w:lang w:eastAsia="ko-KR"/>
                </w:rPr>
                <w:t>CCCH</w:t>
              </w:r>
            </w:ins>
          </w:p>
        </w:tc>
      </w:tr>
      <w:tr w:rsidR="00C63E58" w:rsidRPr="005C5736" w14:paraId="7680DBB3" w14:textId="77777777" w:rsidTr="00343EEE">
        <w:trPr>
          <w:jc w:val="center"/>
          <w:ins w:id="85" w:author="Ryan Booth" w:date="2021-04-15T14:21:00Z"/>
        </w:trPr>
        <w:tc>
          <w:tcPr>
            <w:tcW w:w="1350" w:type="dxa"/>
          </w:tcPr>
          <w:p w14:paraId="297A32E1" w14:textId="77777777" w:rsidR="00C63E58" w:rsidRPr="005C5736" w:rsidRDefault="00C63E58" w:rsidP="00343EEE">
            <w:pPr>
              <w:pStyle w:val="TAC"/>
              <w:rPr>
                <w:ins w:id="86" w:author="Ryan Booth" w:date="2021-04-15T14:21:00Z"/>
                <w:lang w:eastAsia="ko-KR"/>
              </w:rPr>
            </w:pPr>
            <w:ins w:id="87" w:author="Ryan Booth" w:date="2021-04-15T14:21:00Z">
              <w:r w:rsidRPr="005C5736">
                <w:rPr>
                  <w:lang w:eastAsia="ko-KR"/>
                </w:rPr>
                <w:t>00001-01010</w:t>
              </w:r>
            </w:ins>
          </w:p>
        </w:tc>
        <w:tc>
          <w:tcPr>
            <w:tcW w:w="3060" w:type="dxa"/>
          </w:tcPr>
          <w:p w14:paraId="4FFEA15A" w14:textId="77777777" w:rsidR="00C63E58" w:rsidRPr="005C5736" w:rsidRDefault="00C63E58" w:rsidP="00343EEE">
            <w:pPr>
              <w:pStyle w:val="TAC"/>
              <w:rPr>
                <w:ins w:id="88" w:author="Ryan Booth" w:date="2021-04-15T14:21:00Z"/>
                <w:lang w:eastAsia="ko-KR"/>
              </w:rPr>
            </w:pPr>
            <w:ins w:id="89" w:author="Ryan Booth" w:date="2021-04-15T14:21:00Z">
              <w:r w:rsidRPr="005C5736">
                <w:rPr>
                  <w:lang w:eastAsia="ko-KR"/>
                </w:rPr>
                <w:t>Identity of the logical channel</w:t>
              </w:r>
            </w:ins>
          </w:p>
        </w:tc>
      </w:tr>
      <w:tr w:rsidR="00C63E58" w:rsidRPr="005C5736" w14:paraId="79606B3F" w14:textId="77777777" w:rsidTr="00343EEE">
        <w:trPr>
          <w:jc w:val="center"/>
          <w:ins w:id="90" w:author="Ryan Booth" w:date="2021-04-15T14:21:00Z"/>
        </w:trPr>
        <w:tc>
          <w:tcPr>
            <w:tcW w:w="1350" w:type="dxa"/>
          </w:tcPr>
          <w:p w14:paraId="48795258" w14:textId="77777777" w:rsidR="00C63E58" w:rsidRPr="005C5736" w:rsidRDefault="00C63E58" w:rsidP="00343EEE">
            <w:pPr>
              <w:pStyle w:val="TAC"/>
              <w:rPr>
                <w:ins w:id="91" w:author="Ryan Booth" w:date="2021-04-15T14:21:00Z"/>
                <w:lang w:eastAsia="ko-KR"/>
              </w:rPr>
            </w:pPr>
            <w:ins w:id="92" w:author="Ryan Booth" w:date="2021-04-15T14:21:00Z">
              <w:r w:rsidRPr="005C5736">
                <w:rPr>
                  <w:lang w:eastAsia="ko-KR"/>
                </w:rPr>
                <w:t>01011-10111</w:t>
              </w:r>
            </w:ins>
          </w:p>
        </w:tc>
        <w:tc>
          <w:tcPr>
            <w:tcW w:w="3060" w:type="dxa"/>
          </w:tcPr>
          <w:p w14:paraId="7158DE98" w14:textId="77777777" w:rsidR="00C63E58" w:rsidRPr="005C5736" w:rsidRDefault="00C63E58" w:rsidP="00343EEE">
            <w:pPr>
              <w:pStyle w:val="TAC"/>
              <w:rPr>
                <w:ins w:id="93" w:author="Ryan Booth" w:date="2021-04-15T14:21:00Z"/>
                <w:lang w:eastAsia="ko-KR"/>
              </w:rPr>
            </w:pPr>
            <w:ins w:id="94" w:author="Ryan Booth" w:date="2021-04-15T14:21:00Z">
              <w:r w:rsidRPr="005C5736">
                <w:rPr>
                  <w:lang w:eastAsia="ko-KR"/>
                </w:rPr>
                <w:t>Reserved</w:t>
              </w:r>
            </w:ins>
          </w:p>
        </w:tc>
      </w:tr>
      <w:tr w:rsidR="00C63E58" w:rsidRPr="005C5736" w14:paraId="477A5C7C" w14:textId="77777777" w:rsidTr="00343EEE">
        <w:trPr>
          <w:jc w:val="center"/>
          <w:ins w:id="95" w:author="Ryan Booth" w:date="2021-04-15T14:21:00Z"/>
        </w:trPr>
        <w:tc>
          <w:tcPr>
            <w:tcW w:w="1350" w:type="dxa"/>
          </w:tcPr>
          <w:p w14:paraId="02FF3DD0" w14:textId="77777777" w:rsidR="00C63E58" w:rsidRPr="005C5736" w:rsidRDefault="00C63E58" w:rsidP="00343EEE">
            <w:pPr>
              <w:pStyle w:val="TAC"/>
              <w:rPr>
                <w:ins w:id="96" w:author="Ryan Booth" w:date="2021-04-15T14:21:00Z"/>
                <w:lang w:eastAsia="ko-KR"/>
              </w:rPr>
            </w:pPr>
            <w:ins w:id="97" w:author="Ryan Booth" w:date="2021-04-15T14:21:00Z">
              <w:r w:rsidRPr="005C5736">
                <w:rPr>
                  <w:lang w:eastAsia="ko-KR"/>
                </w:rPr>
                <w:t>11000</w:t>
              </w:r>
            </w:ins>
          </w:p>
        </w:tc>
        <w:tc>
          <w:tcPr>
            <w:tcW w:w="3060" w:type="dxa"/>
          </w:tcPr>
          <w:p w14:paraId="14F2F3A9" w14:textId="77777777" w:rsidR="00C63E58" w:rsidRPr="005C5736" w:rsidRDefault="00C63E58" w:rsidP="00343EEE">
            <w:pPr>
              <w:pStyle w:val="TAC"/>
              <w:rPr>
                <w:ins w:id="98" w:author="Ryan Booth" w:date="2021-04-15T14:21:00Z"/>
                <w:lang w:eastAsia="ko-KR"/>
              </w:rPr>
            </w:pPr>
            <w:ins w:id="99" w:author="Ryan Booth" w:date="2021-04-15T14:21:00Z">
              <w:r w:rsidRPr="005C5736">
                <w:rPr>
                  <w:lang w:eastAsia="ko-KR"/>
                </w:rPr>
                <w:t>Activation/Deactivation (4 octets)</w:t>
              </w:r>
            </w:ins>
          </w:p>
        </w:tc>
      </w:tr>
      <w:tr w:rsidR="00C63E58" w:rsidRPr="005C5736" w14:paraId="2CC60CEE" w14:textId="77777777" w:rsidTr="00343EEE">
        <w:trPr>
          <w:jc w:val="center"/>
          <w:ins w:id="100" w:author="Ryan Booth" w:date="2021-04-15T14:21:00Z"/>
        </w:trPr>
        <w:tc>
          <w:tcPr>
            <w:tcW w:w="1350" w:type="dxa"/>
          </w:tcPr>
          <w:p w14:paraId="3C3AD378" w14:textId="77777777" w:rsidR="00C63E58" w:rsidRPr="005C5736" w:rsidRDefault="00C63E58" w:rsidP="00343EEE">
            <w:pPr>
              <w:pStyle w:val="TAC"/>
              <w:rPr>
                <w:ins w:id="101" w:author="Ryan Booth" w:date="2021-04-15T14:21:00Z"/>
                <w:lang w:eastAsia="ko-KR"/>
              </w:rPr>
            </w:pPr>
            <w:ins w:id="102" w:author="Ryan Booth" w:date="2021-04-15T14:21:00Z">
              <w:r w:rsidRPr="005C5736">
                <w:t>11001</w:t>
              </w:r>
            </w:ins>
          </w:p>
        </w:tc>
        <w:tc>
          <w:tcPr>
            <w:tcW w:w="3060" w:type="dxa"/>
          </w:tcPr>
          <w:p w14:paraId="37CF74F1" w14:textId="77777777" w:rsidR="00C63E58" w:rsidRPr="005C5736" w:rsidRDefault="00C63E58" w:rsidP="00343EEE">
            <w:pPr>
              <w:pStyle w:val="TAC"/>
              <w:rPr>
                <w:ins w:id="103" w:author="Ryan Booth" w:date="2021-04-15T14:21:00Z"/>
                <w:lang w:eastAsia="ko-KR"/>
              </w:rPr>
            </w:pPr>
            <w:ins w:id="104" w:author="Ryan Booth" w:date="2021-04-15T14:21:00Z">
              <w:r w:rsidRPr="005C5736">
                <w:t>SC-MCCH, SC-MTCH (see note)</w:t>
              </w:r>
            </w:ins>
          </w:p>
        </w:tc>
      </w:tr>
      <w:tr w:rsidR="00C63E58" w:rsidRPr="005C5736" w14:paraId="42556D6B" w14:textId="77777777" w:rsidTr="00343EEE">
        <w:trPr>
          <w:jc w:val="center"/>
          <w:ins w:id="105" w:author="Ryan Booth" w:date="2021-04-15T14:21:00Z"/>
        </w:trPr>
        <w:tc>
          <w:tcPr>
            <w:tcW w:w="1350" w:type="dxa"/>
          </w:tcPr>
          <w:p w14:paraId="44EAD5F6" w14:textId="77777777" w:rsidR="00C63E58" w:rsidRPr="005C5736" w:rsidRDefault="00C63E58" w:rsidP="00343EEE">
            <w:pPr>
              <w:pStyle w:val="TAC"/>
              <w:rPr>
                <w:ins w:id="106" w:author="Ryan Booth" w:date="2021-04-15T14:21:00Z"/>
                <w:lang w:eastAsia="ko-KR"/>
              </w:rPr>
            </w:pPr>
            <w:ins w:id="107" w:author="Ryan Booth" w:date="2021-04-15T14:21:00Z">
              <w:r w:rsidRPr="005C5736">
                <w:rPr>
                  <w:lang w:eastAsia="ko-KR"/>
                </w:rPr>
                <w:t>11010</w:t>
              </w:r>
            </w:ins>
          </w:p>
        </w:tc>
        <w:tc>
          <w:tcPr>
            <w:tcW w:w="3060" w:type="dxa"/>
          </w:tcPr>
          <w:p w14:paraId="001F0D7F" w14:textId="77777777" w:rsidR="00C63E58" w:rsidRPr="005C5736" w:rsidRDefault="00C63E58" w:rsidP="00343EEE">
            <w:pPr>
              <w:pStyle w:val="TAC"/>
              <w:rPr>
                <w:ins w:id="108" w:author="Ryan Booth" w:date="2021-04-15T14:21:00Z"/>
                <w:lang w:eastAsia="ko-KR"/>
              </w:rPr>
            </w:pPr>
            <w:ins w:id="109" w:author="Ryan Booth" w:date="2021-04-15T14:21:00Z">
              <w:r w:rsidRPr="005C5736">
                <w:rPr>
                  <w:lang w:eastAsia="ko-KR"/>
                </w:rPr>
                <w:t>Long DRX Command</w:t>
              </w:r>
            </w:ins>
          </w:p>
        </w:tc>
      </w:tr>
      <w:tr w:rsidR="00C63E58" w:rsidRPr="005C5736" w14:paraId="23E3FE5F" w14:textId="77777777" w:rsidTr="00343EEE">
        <w:trPr>
          <w:jc w:val="center"/>
          <w:ins w:id="110" w:author="Ryan Booth" w:date="2021-04-15T14:21:00Z"/>
        </w:trPr>
        <w:tc>
          <w:tcPr>
            <w:tcW w:w="1350" w:type="dxa"/>
          </w:tcPr>
          <w:p w14:paraId="6253891F" w14:textId="77777777" w:rsidR="00C63E58" w:rsidRPr="005C5736" w:rsidRDefault="00C63E58" w:rsidP="00343EEE">
            <w:pPr>
              <w:pStyle w:val="TAC"/>
              <w:rPr>
                <w:ins w:id="111" w:author="Ryan Booth" w:date="2021-04-15T14:21:00Z"/>
                <w:lang w:eastAsia="ko-KR"/>
              </w:rPr>
            </w:pPr>
            <w:ins w:id="112" w:author="Ryan Booth" w:date="2021-04-15T14:21:00Z">
              <w:r w:rsidRPr="005C5736">
                <w:rPr>
                  <w:lang w:eastAsia="ko-KR"/>
                </w:rPr>
                <w:t>11011</w:t>
              </w:r>
            </w:ins>
          </w:p>
        </w:tc>
        <w:tc>
          <w:tcPr>
            <w:tcW w:w="3060" w:type="dxa"/>
          </w:tcPr>
          <w:p w14:paraId="39C05E07" w14:textId="77777777" w:rsidR="00C63E58" w:rsidRPr="005C5736" w:rsidRDefault="00C63E58" w:rsidP="00343EEE">
            <w:pPr>
              <w:pStyle w:val="TAC"/>
              <w:rPr>
                <w:ins w:id="113" w:author="Ryan Booth" w:date="2021-04-15T14:21:00Z"/>
                <w:lang w:eastAsia="ko-KR"/>
              </w:rPr>
            </w:pPr>
            <w:ins w:id="114" w:author="Ryan Booth" w:date="2021-04-15T14:21:00Z">
              <w:r w:rsidRPr="005C5736">
                <w:rPr>
                  <w:lang w:eastAsia="ko-KR"/>
                </w:rPr>
                <w:t>Activation/Deactivation (1 octet)</w:t>
              </w:r>
            </w:ins>
          </w:p>
        </w:tc>
      </w:tr>
      <w:tr w:rsidR="00C63E58" w:rsidRPr="005C5736" w14:paraId="175573C0" w14:textId="77777777" w:rsidTr="00343EEE">
        <w:trPr>
          <w:jc w:val="center"/>
          <w:ins w:id="115" w:author="Ryan Booth" w:date="2021-04-15T14:21:00Z"/>
        </w:trPr>
        <w:tc>
          <w:tcPr>
            <w:tcW w:w="1350" w:type="dxa"/>
          </w:tcPr>
          <w:p w14:paraId="7CA25574" w14:textId="77777777" w:rsidR="00C63E58" w:rsidRPr="005C5736" w:rsidRDefault="00C63E58" w:rsidP="00343EEE">
            <w:pPr>
              <w:pStyle w:val="TAC"/>
              <w:rPr>
                <w:ins w:id="116" w:author="Ryan Booth" w:date="2021-04-15T14:21:00Z"/>
                <w:lang w:eastAsia="ko-KR"/>
              </w:rPr>
            </w:pPr>
            <w:ins w:id="117" w:author="Ryan Booth" w:date="2021-04-15T14:21:00Z">
              <w:r w:rsidRPr="005C5736">
                <w:rPr>
                  <w:lang w:eastAsia="ko-KR"/>
                </w:rPr>
                <w:t>11100</w:t>
              </w:r>
            </w:ins>
          </w:p>
        </w:tc>
        <w:tc>
          <w:tcPr>
            <w:tcW w:w="3060" w:type="dxa"/>
          </w:tcPr>
          <w:p w14:paraId="7AB54643" w14:textId="77777777" w:rsidR="00C63E58" w:rsidRPr="005C5736" w:rsidRDefault="00C63E58" w:rsidP="00343EEE">
            <w:pPr>
              <w:pStyle w:val="TAC"/>
              <w:rPr>
                <w:ins w:id="118" w:author="Ryan Booth" w:date="2021-04-15T14:21:00Z"/>
                <w:lang w:eastAsia="ko-KR"/>
              </w:rPr>
            </w:pPr>
            <w:ins w:id="119" w:author="Ryan Booth" w:date="2021-04-15T14:21:00Z">
              <w:r w:rsidRPr="005C5736">
                <w:rPr>
                  <w:lang w:eastAsia="ko-KR"/>
                </w:rPr>
                <w:t>UE Contention Resolution Identity</w:t>
              </w:r>
            </w:ins>
          </w:p>
        </w:tc>
      </w:tr>
      <w:tr w:rsidR="00C63E58" w:rsidRPr="005C5736" w14:paraId="0AC88B3B" w14:textId="77777777" w:rsidTr="00343EEE">
        <w:trPr>
          <w:jc w:val="center"/>
          <w:ins w:id="120" w:author="Ryan Booth" w:date="2021-04-15T14:21:00Z"/>
        </w:trPr>
        <w:tc>
          <w:tcPr>
            <w:tcW w:w="1350" w:type="dxa"/>
          </w:tcPr>
          <w:p w14:paraId="44464685" w14:textId="77777777" w:rsidR="00C63E58" w:rsidRPr="005C5736" w:rsidRDefault="00C63E58" w:rsidP="00343EEE">
            <w:pPr>
              <w:pStyle w:val="TAC"/>
              <w:rPr>
                <w:ins w:id="121" w:author="Ryan Booth" w:date="2021-04-15T14:21:00Z"/>
                <w:lang w:eastAsia="ko-KR"/>
              </w:rPr>
            </w:pPr>
            <w:ins w:id="122" w:author="Ryan Booth" w:date="2021-04-15T14:21:00Z">
              <w:r w:rsidRPr="005C5736">
                <w:rPr>
                  <w:lang w:eastAsia="ko-KR"/>
                </w:rPr>
                <w:t>11101</w:t>
              </w:r>
            </w:ins>
          </w:p>
        </w:tc>
        <w:tc>
          <w:tcPr>
            <w:tcW w:w="3060" w:type="dxa"/>
          </w:tcPr>
          <w:p w14:paraId="570C37E1" w14:textId="77777777" w:rsidR="00C63E58" w:rsidRPr="005C5736" w:rsidRDefault="00C63E58" w:rsidP="00343EEE">
            <w:pPr>
              <w:pStyle w:val="TAC"/>
              <w:rPr>
                <w:ins w:id="123" w:author="Ryan Booth" w:date="2021-04-15T14:21:00Z"/>
                <w:lang w:eastAsia="ko-KR"/>
              </w:rPr>
            </w:pPr>
            <w:ins w:id="124" w:author="Ryan Booth" w:date="2021-04-15T14:21:00Z">
              <w:r w:rsidRPr="005C5736">
                <w:rPr>
                  <w:lang w:eastAsia="ko-KR"/>
                </w:rPr>
                <w:t>Timing Advance Command</w:t>
              </w:r>
            </w:ins>
          </w:p>
        </w:tc>
      </w:tr>
      <w:tr w:rsidR="00C63E58" w:rsidRPr="005C5736" w14:paraId="4C89F6D7" w14:textId="77777777" w:rsidTr="00343EEE">
        <w:trPr>
          <w:jc w:val="center"/>
          <w:ins w:id="125" w:author="Ryan Booth" w:date="2021-04-15T14:21:00Z"/>
        </w:trPr>
        <w:tc>
          <w:tcPr>
            <w:tcW w:w="1350" w:type="dxa"/>
          </w:tcPr>
          <w:p w14:paraId="4A921DC4" w14:textId="77777777" w:rsidR="00C63E58" w:rsidRPr="005C5736" w:rsidRDefault="00C63E58" w:rsidP="00343EEE">
            <w:pPr>
              <w:pStyle w:val="TAC"/>
              <w:rPr>
                <w:ins w:id="126" w:author="Ryan Booth" w:date="2021-04-15T14:21:00Z"/>
                <w:lang w:eastAsia="ko-KR"/>
              </w:rPr>
            </w:pPr>
            <w:ins w:id="127" w:author="Ryan Booth" w:date="2021-04-15T14:21:00Z">
              <w:r w:rsidRPr="005C5736">
                <w:rPr>
                  <w:lang w:eastAsia="ko-KR"/>
                </w:rPr>
                <w:t>11110</w:t>
              </w:r>
            </w:ins>
          </w:p>
        </w:tc>
        <w:tc>
          <w:tcPr>
            <w:tcW w:w="3060" w:type="dxa"/>
          </w:tcPr>
          <w:p w14:paraId="628CBF0B" w14:textId="77777777" w:rsidR="00C63E58" w:rsidRPr="005C5736" w:rsidRDefault="00C63E58" w:rsidP="00343EEE">
            <w:pPr>
              <w:pStyle w:val="TAC"/>
              <w:rPr>
                <w:ins w:id="128" w:author="Ryan Booth" w:date="2021-04-15T14:21:00Z"/>
                <w:lang w:eastAsia="ko-KR"/>
              </w:rPr>
            </w:pPr>
            <w:ins w:id="129" w:author="Ryan Booth" w:date="2021-04-15T14:21:00Z">
              <w:r w:rsidRPr="005C5736">
                <w:rPr>
                  <w:lang w:eastAsia="ko-KR"/>
                </w:rPr>
                <w:t>DRX Command</w:t>
              </w:r>
            </w:ins>
          </w:p>
        </w:tc>
      </w:tr>
      <w:tr w:rsidR="00C63E58" w:rsidRPr="005C5736" w14:paraId="7D0F7FEA" w14:textId="77777777" w:rsidTr="00343EEE">
        <w:trPr>
          <w:jc w:val="center"/>
          <w:ins w:id="130" w:author="Ryan Booth" w:date="2021-04-15T14:21:00Z"/>
        </w:trPr>
        <w:tc>
          <w:tcPr>
            <w:tcW w:w="1350" w:type="dxa"/>
          </w:tcPr>
          <w:p w14:paraId="63CF7AE2" w14:textId="77777777" w:rsidR="00C63E58" w:rsidRPr="005C5736" w:rsidRDefault="00C63E58" w:rsidP="00343EEE">
            <w:pPr>
              <w:pStyle w:val="TAC"/>
              <w:rPr>
                <w:ins w:id="131" w:author="Ryan Booth" w:date="2021-04-15T14:21:00Z"/>
                <w:lang w:eastAsia="ko-KR"/>
              </w:rPr>
            </w:pPr>
            <w:ins w:id="132" w:author="Ryan Booth" w:date="2021-04-15T14:21:00Z">
              <w:r w:rsidRPr="005C5736">
                <w:rPr>
                  <w:lang w:eastAsia="ko-KR"/>
                </w:rPr>
                <w:t>11111</w:t>
              </w:r>
            </w:ins>
          </w:p>
        </w:tc>
        <w:tc>
          <w:tcPr>
            <w:tcW w:w="3060" w:type="dxa"/>
          </w:tcPr>
          <w:p w14:paraId="29AA15B5" w14:textId="77777777" w:rsidR="00C63E58" w:rsidRPr="005C5736" w:rsidRDefault="00C63E58" w:rsidP="00343EEE">
            <w:pPr>
              <w:pStyle w:val="TAC"/>
              <w:rPr>
                <w:ins w:id="133" w:author="Ryan Booth" w:date="2021-04-15T14:21:00Z"/>
                <w:lang w:eastAsia="ko-KR"/>
              </w:rPr>
            </w:pPr>
            <w:ins w:id="134" w:author="Ryan Booth" w:date="2021-04-15T14:21:00Z">
              <w:r w:rsidRPr="005C5736">
                <w:rPr>
                  <w:lang w:eastAsia="ko-KR"/>
                </w:rPr>
                <w:t>Padding</w:t>
              </w:r>
            </w:ins>
          </w:p>
        </w:tc>
      </w:tr>
      <w:tr w:rsidR="00C63E58" w:rsidRPr="005C5736" w14:paraId="01B3E54C" w14:textId="77777777" w:rsidTr="00343EEE">
        <w:trPr>
          <w:jc w:val="center"/>
          <w:ins w:id="135" w:author="Ryan Booth" w:date="2021-04-15T14:21:00Z"/>
        </w:trPr>
        <w:tc>
          <w:tcPr>
            <w:tcW w:w="4410" w:type="dxa"/>
            <w:gridSpan w:val="2"/>
          </w:tcPr>
          <w:p w14:paraId="56AB38EE" w14:textId="77777777" w:rsidR="00C63E58" w:rsidRPr="005C5736" w:rsidRDefault="00C63E58" w:rsidP="00343EEE">
            <w:pPr>
              <w:pStyle w:val="TAC"/>
              <w:rPr>
                <w:ins w:id="136" w:author="Ryan Booth" w:date="2021-04-15T14:21:00Z"/>
                <w:lang w:eastAsia="ko-KR"/>
              </w:rPr>
            </w:pPr>
            <w:ins w:id="137" w:author="Ryan Booth" w:date="2021-04-15T14:21:00Z">
              <w:r w:rsidRPr="005C5736">
                <w:t>NOTE: Both SC-MCCH and SC-MTCH cannot be multiplexed with other logical channels in the same MAC PDU except for Padding</w:t>
              </w:r>
            </w:ins>
          </w:p>
        </w:tc>
      </w:tr>
    </w:tbl>
    <w:p w14:paraId="06F47652" w14:textId="1E096071" w:rsidR="00C63E58" w:rsidRDefault="00C63E58" w:rsidP="00C63E58">
      <w:pPr>
        <w:rPr>
          <w:ins w:id="138" w:author="Ryan Booth" w:date="2021-04-15T14:21:00Z"/>
        </w:rPr>
      </w:pPr>
    </w:p>
    <w:p w14:paraId="6FA15C8C" w14:textId="0041CD4F" w:rsidR="00C63E58" w:rsidRDefault="00C63E58" w:rsidP="00C63E58">
      <w:pPr>
        <w:rPr>
          <w:ins w:id="139" w:author="Ryan Booth" w:date="2021-04-15T14:21:00Z"/>
        </w:rPr>
      </w:pPr>
      <w:ins w:id="140" w:author="Ryan Booth" w:date="2021-04-15T14:21:00Z">
        <w:r>
          <w:t>[Rel-14]</w:t>
        </w:r>
      </w:ins>
    </w:p>
    <w:p w14:paraId="72AD752D" w14:textId="77777777" w:rsidR="00C63E58" w:rsidRPr="00FF1260" w:rsidRDefault="00C63E58" w:rsidP="00C63E58">
      <w:pPr>
        <w:rPr>
          <w:ins w:id="141" w:author="Ryan Booth" w:date="2021-04-15T14:22:00Z"/>
        </w:rPr>
      </w:pPr>
      <w:ins w:id="142" w:author="Ryan Booth" w:date="2021-04-15T14:22:00Z">
        <w:r w:rsidRPr="00FF1260">
          <w:t>The MAC header is of variable size and consists of the following fields:</w:t>
        </w:r>
      </w:ins>
    </w:p>
    <w:p w14:paraId="0375240E" w14:textId="77777777" w:rsidR="00C63E58" w:rsidRPr="00FF1260" w:rsidRDefault="00C63E58" w:rsidP="00C63E58">
      <w:pPr>
        <w:pStyle w:val="B1"/>
        <w:rPr>
          <w:ins w:id="143" w:author="Ryan Booth" w:date="2021-04-15T14:22:00Z"/>
        </w:rPr>
      </w:pPr>
      <w:ins w:id="144" w:author="Ryan Booth" w:date="2021-04-15T14:22:00Z">
        <w:r w:rsidRPr="00FF1260">
          <w:t>-</w:t>
        </w:r>
        <w:r w:rsidRPr="00FF126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w:t>
        </w:r>
        <w:r w:rsidRPr="00FF1260">
          <w:lastRenderedPageBreak/>
          <w:t xml:space="preserve">included in the MAC PDU, when single-byte or two-byte padding is required but cannot be achieved by padding at the end of the MAC PDU. </w:t>
        </w:r>
        <w:r w:rsidRPr="00FF1260">
          <w:rPr>
            <w:rFonts w:eastAsia="SimSun"/>
          </w:rPr>
          <w:t xml:space="preserve">A UE of Category 0, as specified in TS 36.306 </w:t>
        </w:r>
        <w:r w:rsidRPr="00FF1260">
          <w:t>[</w:t>
        </w:r>
        <w:r w:rsidRPr="00FF1260">
          <w:rPr>
            <w:rFonts w:eastAsia="SimSun"/>
          </w:rPr>
          <w:t>12</w:t>
        </w:r>
        <w:r w:rsidRPr="00FF1260">
          <w:t>]</w:t>
        </w:r>
        <w:r w:rsidRPr="00FF1260">
          <w:rPr>
            <w:rFonts w:eastAsia="SimSun"/>
          </w:rPr>
          <w:t xml:space="preserve"> except when </w:t>
        </w:r>
        <w:r w:rsidRPr="00FF1260">
          <w:t xml:space="preserve">in enhanced coverage, and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and UE supports frequency hopping for unicast, as specified in TS 36.306 [12] </w:t>
        </w:r>
        <w:r w:rsidRPr="00FF1260">
          <w:rPr>
            <w:rFonts w:eastAsia="SimSun"/>
          </w:rPr>
          <w:t xml:space="preserve">shall indicate CCCH using LCID </w:t>
        </w:r>
        <w:r w:rsidRPr="00FF1260">
          <w:t>"</w:t>
        </w:r>
        <w:r w:rsidRPr="00FF1260">
          <w:rPr>
            <w:rFonts w:eastAsia="SimSun"/>
          </w:rPr>
          <w:t>01011</w:t>
        </w:r>
        <w:r w:rsidRPr="00FF1260">
          <w:t>"</w:t>
        </w:r>
        <w:r w:rsidRPr="00FF1260">
          <w:rPr>
            <w:rFonts w:eastAsia="SimSun"/>
          </w:rPr>
          <w:t xml:space="preserve">, </w:t>
        </w:r>
        <w:r w:rsidRPr="00FF1260">
          <w:t xml:space="preserve">a BL UE with support for frequency hopping for unicast, as specified in TS 36.306 [12] and a UE in enhanced coverage with support for frequency hopping for unicast, as specified in TS 36.306 [12] </w:t>
        </w:r>
        <w:r w:rsidRPr="00FF1260">
          <w:rPr>
            <w:rFonts w:eastAsia="SimSun"/>
          </w:rPr>
          <w:t xml:space="preserve">shall </w:t>
        </w:r>
        <w:r w:rsidRPr="00FF1260">
          <w:t xml:space="preserve">if </w:t>
        </w:r>
        <w:r w:rsidRPr="00FF1260">
          <w:rPr>
            <w:i/>
          </w:rPr>
          <w:t>unicastFreqHoppingInd-r13</w:t>
        </w:r>
        <w:r w:rsidRPr="00FF1260">
          <w:t xml:space="preserve"> is indicated in the BR version of SI message carrying </w:t>
        </w:r>
        <w:r w:rsidRPr="00FF1260">
          <w:rPr>
            <w:i/>
          </w:rPr>
          <w:t>SystemInformationBlockType2</w:t>
        </w:r>
        <w:r w:rsidRPr="00FF1260">
          <w:t xml:space="preserve"> </w:t>
        </w:r>
        <w:r w:rsidRPr="00FF1260">
          <w:rPr>
            <w:rFonts w:eastAsia="SimSun"/>
          </w:rPr>
          <w:t xml:space="preserve">indicate CCCH using LCID </w:t>
        </w:r>
        <w:r w:rsidRPr="00FF1260">
          <w:t>"</w:t>
        </w:r>
        <w:r w:rsidRPr="00FF1260">
          <w:rPr>
            <w:rFonts w:eastAsia="SimSun"/>
          </w:rPr>
          <w:t>01100</w:t>
        </w:r>
        <w:r w:rsidRPr="00FF1260">
          <w:t xml:space="preserve">", </w:t>
        </w:r>
        <w:r w:rsidRPr="00FF1260">
          <w:rPr>
            <w:rFonts w:eastAsia="SimSun"/>
          </w:rPr>
          <w:t xml:space="preserve">otherwise the UE shall indicate CCCH using LCID </w:t>
        </w:r>
        <w:r w:rsidRPr="00FF1260">
          <w:t>"</w:t>
        </w:r>
        <w:r w:rsidRPr="00FF1260">
          <w:rPr>
            <w:rFonts w:eastAsia="SimSun"/>
          </w:rPr>
          <w:t>00000</w:t>
        </w:r>
        <w:r w:rsidRPr="00FF1260">
          <w:t>"</w:t>
        </w:r>
        <w:r w:rsidRPr="00FF1260">
          <w:rPr>
            <w:rFonts w:eastAsia="SimSun"/>
          </w:rPr>
          <w:t xml:space="preserve">. </w:t>
        </w:r>
        <w:r w:rsidRPr="00FF1260">
          <w:t xml:space="preserve">The LCID field size is 5 </w:t>
        </w:r>
        <w:proofErr w:type="gramStart"/>
        <w:r w:rsidRPr="00FF1260">
          <w:t>bits;</w:t>
        </w:r>
        <w:proofErr w:type="gramEnd"/>
      </w:ins>
    </w:p>
    <w:p w14:paraId="776E014C" w14:textId="062EB86D" w:rsidR="00C63E58" w:rsidRDefault="00C63E58" w:rsidP="00C63E58">
      <w:pPr>
        <w:rPr>
          <w:ins w:id="145" w:author="Ryan Booth" w:date="2021-04-15T14:22:00Z"/>
        </w:rPr>
      </w:pPr>
      <w:ins w:id="146" w:author="Ryan Booth" w:date="2021-04-15T14:22:00Z">
        <w:r>
          <w:t>…</w:t>
        </w:r>
      </w:ins>
    </w:p>
    <w:p w14:paraId="5A295D83" w14:textId="77777777" w:rsidR="005E487F" w:rsidRPr="00FF1260" w:rsidRDefault="005E487F" w:rsidP="005E487F">
      <w:pPr>
        <w:pStyle w:val="TH"/>
        <w:rPr>
          <w:ins w:id="147" w:author="Ryan Booth" w:date="2021-04-15T14:23:00Z"/>
        </w:rPr>
      </w:pPr>
      <w:ins w:id="148" w:author="Ryan Booth" w:date="2021-04-15T14:23:00Z">
        <w:r w:rsidRPr="00FF1260">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5E487F" w:rsidRPr="00FF1260" w14:paraId="054AE875" w14:textId="77777777" w:rsidTr="00343EEE">
        <w:trPr>
          <w:jc w:val="center"/>
          <w:ins w:id="149" w:author="Ryan Booth" w:date="2021-04-15T14:23:00Z"/>
        </w:trPr>
        <w:tc>
          <w:tcPr>
            <w:tcW w:w="1350" w:type="dxa"/>
          </w:tcPr>
          <w:p w14:paraId="7FF54254" w14:textId="77777777" w:rsidR="005E487F" w:rsidRPr="00FF1260" w:rsidRDefault="005E487F" w:rsidP="00343EEE">
            <w:pPr>
              <w:pStyle w:val="TAH"/>
              <w:rPr>
                <w:ins w:id="150" w:author="Ryan Booth" w:date="2021-04-15T14:23:00Z"/>
                <w:lang w:eastAsia="ko-KR"/>
              </w:rPr>
            </w:pPr>
            <w:ins w:id="151" w:author="Ryan Booth" w:date="2021-04-15T14:23:00Z">
              <w:r w:rsidRPr="00FF1260">
                <w:rPr>
                  <w:lang w:eastAsia="ko-KR"/>
                </w:rPr>
                <w:t>Index</w:t>
              </w:r>
            </w:ins>
          </w:p>
        </w:tc>
        <w:tc>
          <w:tcPr>
            <w:tcW w:w="3060" w:type="dxa"/>
          </w:tcPr>
          <w:p w14:paraId="7EFE8540" w14:textId="77777777" w:rsidR="005E487F" w:rsidRPr="00FF1260" w:rsidRDefault="005E487F" w:rsidP="00343EEE">
            <w:pPr>
              <w:pStyle w:val="TAH"/>
              <w:rPr>
                <w:ins w:id="152" w:author="Ryan Booth" w:date="2021-04-15T14:23:00Z"/>
                <w:lang w:eastAsia="ko-KR"/>
              </w:rPr>
            </w:pPr>
            <w:ins w:id="153" w:author="Ryan Booth" w:date="2021-04-15T14:23:00Z">
              <w:r w:rsidRPr="00FF1260">
                <w:rPr>
                  <w:lang w:eastAsia="ko-KR"/>
                </w:rPr>
                <w:t>LCID values</w:t>
              </w:r>
            </w:ins>
          </w:p>
        </w:tc>
      </w:tr>
      <w:tr w:rsidR="005E487F" w:rsidRPr="00FF1260" w14:paraId="6C20CFC1" w14:textId="77777777" w:rsidTr="00343EEE">
        <w:trPr>
          <w:jc w:val="center"/>
          <w:ins w:id="154" w:author="Ryan Booth" w:date="2021-04-15T14:23:00Z"/>
        </w:trPr>
        <w:tc>
          <w:tcPr>
            <w:tcW w:w="1350" w:type="dxa"/>
          </w:tcPr>
          <w:p w14:paraId="25C47BE4" w14:textId="77777777" w:rsidR="005E487F" w:rsidRPr="00FF1260" w:rsidRDefault="005E487F" w:rsidP="00343EEE">
            <w:pPr>
              <w:pStyle w:val="TAC"/>
              <w:rPr>
                <w:ins w:id="155" w:author="Ryan Booth" w:date="2021-04-15T14:23:00Z"/>
                <w:lang w:eastAsia="ko-KR"/>
              </w:rPr>
            </w:pPr>
            <w:ins w:id="156" w:author="Ryan Booth" w:date="2021-04-15T14:23:00Z">
              <w:r w:rsidRPr="00FF1260">
                <w:rPr>
                  <w:lang w:eastAsia="ko-KR"/>
                </w:rPr>
                <w:t>00000</w:t>
              </w:r>
            </w:ins>
          </w:p>
        </w:tc>
        <w:tc>
          <w:tcPr>
            <w:tcW w:w="3060" w:type="dxa"/>
          </w:tcPr>
          <w:p w14:paraId="7DD193D2" w14:textId="77777777" w:rsidR="005E487F" w:rsidRPr="00FF1260" w:rsidRDefault="005E487F" w:rsidP="00343EEE">
            <w:pPr>
              <w:pStyle w:val="TAC"/>
              <w:rPr>
                <w:ins w:id="157" w:author="Ryan Booth" w:date="2021-04-15T14:23:00Z"/>
                <w:lang w:eastAsia="ko-KR"/>
              </w:rPr>
            </w:pPr>
            <w:ins w:id="158" w:author="Ryan Booth" w:date="2021-04-15T14:23:00Z">
              <w:r w:rsidRPr="00FF1260">
                <w:rPr>
                  <w:lang w:eastAsia="ko-KR"/>
                </w:rPr>
                <w:t>CCCH</w:t>
              </w:r>
            </w:ins>
          </w:p>
        </w:tc>
      </w:tr>
      <w:tr w:rsidR="005E487F" w:rsidRPr="00FF1260" w14:paraId="77F5883D" w14:textId="77777777" w:rsidTr="00343EEE">
        <w:trPr>
          <w:jc w:val="center"/>
          <w:ins w:id="159" w:author="Ryan Booth" w:date="2021-04-15T14:23:00Z"/>
        </w:trPr>
        <w:tc>
          <w:tcPr>
            <w:tcW w:w="1350" w:type="dxa"/>
          </w:tcPr>
          <w:p w14:paraId="41CF11AE" w14:textId="77777777" w:rsidR="005E487F" w:rsidRPr="00FF1260" w:rsidRDefault="005E487F" w:rsidP="00343EEE">
            <w:pPr>
              <w:pStyle w:val="TAC"/>
              <w:rPr>
                <w:ins w:id="160" w:author="Ryan Booth" w:date="2021-04-15T14:23:00Z"/>
                <w:lang w:eastAsia="ko-KR"/>
              </w:rPr>
            </w:pPr>
            <w:ins w:id="161" w:author="Ryan Booth" w:date="2021-04-15T14:23:00Z">
              <w:r w:rsidRPr="00FF1260">
                <w:rPr>
                  <w:lang w:eastAsia="ko-KR"/>
                </w:rPr>
                <w:t>00001-01010</w:t>
              </w:r>
            </w:ins>
          </w:p>
        </w:tc>
        <w:tc>
          <w:tcPr>
            <w:tcW w:w="3060" w:type="dxa"/>
          </w:tcPr>
          <w:p w14:paraId="3FE60FB6" w14:textId="77777777" w:rsidR="005E487F" w:rsidRPr="00FF1260" w:rsidRDefault="005E487F" w:rsidP="00343EEE">
            <w:pPr>
              <w:pStyle w:val="TAC"/>
              <w:rPr>
                <w:ins w:id="162" w:author="Ryan Booth" w:date="2021-04-15T14:23:00Z"/>
                <w:lang w:eastAsia="ko-KR"/>
              </w:rPr>
            </w:pPr>
            <w:ins w:id="163" w:author="Ryan Booth" w:date="2021-04-15T14:23:00Z">
              <w:r w:rsidRPr="00FF1260">
                <w:rPr>
                  <w:lang w:eastAsia="ko-KR"/>
                </w:rPr>
                <w:t>Identity of the logical channel</w:t>
              </w:r>
            </w:ins>
          </w:p>
        </w:tc>
      </w:tr>
      <w:tr w:rsidR="005E487F" w:rsidRPr="00FF1260" w14:paraId="4D199543" w14:textId="77777777" w:rsidTr="00343EEE">
        <w:trPr>
          <w:jc w:val="center"/>
          <w:ins w:id="164" w:author="Ryan Booth" w:date="2021-04-15T14:23:00Z"/>
        </w:trPr>
        <w:tc>
          <w:tcPr>
            <w:tcW w:w="1350" w:type="dxa"/>
          </w:tcPr>
          <w:p w14:paraId="2178852C" w14:textId="77777777" w:rsidR="005E487F" w:rsidRPr="00FF1260" w:rsidRDefault="005E487F" w:rsidP="00343EEE">
            <w:pPr>
              <w:pStyle w:val="TAC"/>
              <w:rPr>
                <w:ins w:id="165" w:author="Ryan Booth" w:date="2021-04-15T14:23:00Z"/>
                <w:lang w:eastAsia="ko-KR"/>
              </w:rPr>
            </w:pPr>
            <w:ins w:id="166" w:author="Ryan Booth" w:date="2021-04-15T14:23:00Z">
              <w:r w:rsidRPr="00FF1260">
                <w:rPr>
                  <w:lang w:eastAsia="ko-KR"/>
                </w:rPr>
                <w:t>01011-10100</w:t>
              </w:r>
            </w:ins>
          </w:p>
        </w:tc>
        <w:tc>
          <w:tcPr>
            <w:tcW w:w="3060" w:type="dxa"/>
          </w:tcPr>
          <w:p w14:paraId="2799A9F3" w14:textId="77777777" w:rsidR="005E487F" w:rsidRPr="00FF1260" w:rsidRDefault="005E487F" w:rsidP="00343EEE">
            <w:pPr>
              <w:pStyle w:val="TAC"/>
              <w:rPr>
                <w:ins w:id="167" w:author="Ryan Booth" w:date="2021-04-15T14:23:00Z"/>
                <w:lang w:eastAsia="ko-KR"/>
              </w:rPr>
            </w:pPr>
            <w:ins w:id="168" w:author="Ryan Booth" w:date="2021-04-15T14:23:00Z">
              <w:r w:rsidRPr="00FF1260">
                <w:rPr>
                  <w:lang w:eastAsia="ko-KR"/>
                </w:rPr>
                <w:t>Reserved</w:t>
              </w:r>
            </w:ins>
          </w:p>
        </w:tc>
      </w:tr>
      <w:tr w:rsidR="005E487F" w:rsidRPr="00FF1260" w14:paraId="4587F374" w14:textId="77777777" w:rsidTr="00343EEE">
        <w:trPr>
          <w:jc w:val="center"/>
          <w:ins w:id="169" w:author="Ryan Booth" w:date="2021-04-15T14:23:00Z"/>
        </w:trPr>
        <w:tc>
          <w:tcPr>
            <w:tcW w:w="1350" w:type="dxa"/>
          </w:tcPr>
          <w:p w14:paraId="697FF7D7" w14:textId="77777777" w:rsidR="005E487F" w:rsidRPr="00FF1260" w:rsidRDefault="005E487F" w:rsidP="00343EEE">
            <w:pPr>
              <w:pStyle w:val="TAC"/>
              <w:rPr>
                <w:ins w:id="170" w:author="Ryan Booth" w:date="2021-04-15T14:23:00Z"/>
                <w:lang w:eastAsia="ko-KR"/>
              </w:rPr>
            </w:pPr>
            <w:ins w:id="171" w:author="Ryan Booth" w:date="2021-04-15T14:23:00Z">
              <w:r w:rsidRPr="00FF1260">
                <w:rPr>
                  <w:lang w:eastAsia="ko-KR"/>
                </w:rPr>
                <w:t>10101</w:t>
              </w:r>
            </w:ins>
          </w:p>
        </w:tc>
        <w:tc>
          <w:tcPr>
            <w:tcW w:w="3060" w:type="dxa"/>
          </w:tcPr>
          <w:p w14:paraId="6D53DE66" w14:textId="77777777" w:rsidR="005E487F" w:rsidRPr="00FF1260" w:rsidRDefault="005E487F" w:rsidP="00343EEE">
            <w:pPr>
              <w:pStyle w:val="TAC"/>
              <w:rPr>
                <w:ins w:id="172" w:author="Ryan Booth" w:date="2021-04-15T14:23:00Z"/>
                <w:lang w:eastAsia="ko-KR"/>
              </w:rPr>
            </w:pPr>
            <w:ins w:id="173" w:author="Ryan Booth" w:date="2021-04-15T14:23:00Z">
              <w:r w:rsidRPr="00FF1260">
                <w:rPr>
                  <w:lang w:eastAsia="ko-KR"/>
                </w:rPr>
                <w:t>Activation/Deactivation of CSI-RS</w:t>
              </w:r>
            </w:ins>
          </w:p>
        </w:tc>
      </w:tr>
      <w:tr w:rsidR="005E487F" w:rsidRPr="00FF1260" w14:paraId="571E6D22" w14:textId="77777777" w:rsidTr="00343EEE">
        <w:trPr>
          <w:jc w:val="center"/>
          <w:ins w:id="174" w:author="Ryan Booth" w:date="2021-04-15T14:23:00Z"/>
        </w:trPr>
        <w:tc>
          <w:tcPr>
            <w:tcW w:w="1350" w:type="dxa"/>
          </w:tcPr>
          <w:p w14:paraId="0B93817C" w14:textId="77777777" w:rsidR="005E487F" w:rsidRPr="00FF1260" w:rsidRDefault="005E487F" w:rsidP="00343EEE">
            <w:pPr>
              <w:pStyle w:val="TAC"/>
              <w:rPr>
                <w:ins w:id="175" w:author="Ryan Booth" w:date="2021-04-15T14:23:00Z"/>
                <w:lang w:eastAsia="ko-KR"/>
              </w:rPr>
            </w:pPr>
            <w:ins w:id="176" w:author="Ryan Booth" w:date="2021-04-15T14:23:00Z">
              <w:r w:rsidRPr="00FF1260">
                <w:rPr>
                  <w:lang w:eastAsia="ko-KR"/>
                </w:rPr>
                <w:t>10110</w:t>
              </w:r>
            </w:ins>
          </w:p>
        </w:tc>
        <w:tc>
          <w:tcPr>
            <w:tcW w:w="3060" w:type="dxa"/>
          </w:tcPr>
          <w:p w14:paraId="34DB2B71" w14:textId="77777777" w:rsidR="005E487F" w:rsidRPr="00FF1260" w:rsidRDefault="005E487F" w:rsidP="00343EEE">
            <w:pPr>
              <w:pStyle w:val="TAC"/>
              <w:rPr>
                <w:ins w:id="177" w:author="Ryan Booth" w:date="2021-04-15T14:23:00Z"/>
                <w:lang w:eastAsia="ko-KR"/>
              </w:rPr>
            </w:pPr>
            <w:ins w:id="178" w:author="Ryan Booth" w:date="2021-04-15T14:23:00Z">
              <w:r w:rsidRPr="00FF1260">
                <w:rPr>
                  <w:lang w:eastAsia="ko-KR"/>
                </w:rPr>
                <w:t>Recommended bit rate</w:t>
              </w:r>
            </w:ins>
          </w:p>
        </w:tc>
      </w:tr>
      <w:tr w:rsidR="005E487F" w:rsidRPr="00FF1260" w14:paraId="02B95140" w14:textId="77777777" w:rsidTr="00343EEE">
        <w:trPr>
          <w:jc w:val="center"/>
          <w:ins w:id="179" w:author="Ryan Booth" w:date="2021-04-15T14:23:00Z"/>
        </w:trPr>
        <w:tc>
          <w:tcPr>
            <w:tcW w:w="1350" w:type="dxa"/>
          </w:tcPr>
          <w:p w14:paraId="454D9E72" w14:textId="77777777" w:rsidR="005E487F" w:rsidRPr="00FF1260" w:rsidRDefault="005E487F" w:rsidP="00343EEE">
            <w:pPr>
              <w:pStyle w:val="TAC"/>
              <w:rPr>
                <w:ins w:id="180" w:author="Ryan Booth" w:date="2021-04-15T14:23:00Z"/>
                <w:lang w:eastAsia="ko-KR"/>
              </w:rPr>
            </w:pPr>
            <w:ins w:id="181" w:author="Ryan Booth" w:date="2021-04-15T14:23:00Z">
              <w:r w:rsidRPr="00FF1260">
                <w:rPr>
                  <w:lang w:eastAsia="ko-KR"/>
                </w:rPr>
                <w:t>10111</w:t>
              </w:r>
            </w:ins>
          </w:p>
        </w:tc>
        <w:tc>
          <w:tcPr>
            <w:tcW w:w="3060" w:type="dxa"/>
          </w:tcPr>
          <w:p w14:paraId="4DC4673C" w14:textId="77777777" w:rsidR="005E487F" w:rsidRPr="00FF1260" w:rsidRDefault="005E487F" w:rsidP="00343EEE">
            <w:pPr>
              <w:pStyle w:val="TAC"/>
              <w:rPr>
                <w:ins w:id="182" w:author="Ryan Booth" w:date="2021-04-15T14:23:00Z"/>
                <w:lang w:eastAsia="ko-KR"/>
              </w:rPr>
            </w:pPr>
            <w:ins w:id="183" w:author="Ryan Booth" w:date="2021-04-15T14:23:00Z">
              <w:r w:rsidRPr="00FF1260">
                <w:rPr>
                  <w:lang w:eastAsia="ko-KR"/>
                </w:rPr>
                <w:t>SC-PTM Stop Indication</w:t>
              </w:r>
            </w:ins>
          </w:p>
        </w:tc>
      </w:tr>
      <w:tr w:rsidR="005E487F" w:rsidRPr="00FF1260" w14:paraId="33550F54" w14:textId="77777777" w:rsidTr="00343EEE">
        <w:trPr>
          <w:jc w:val="center"/>
          <w:ins w:id="184" w:author="Ryan Booth" w:date="2021-04-15T14:23:00Z"/>
        </w:trPr>
        <w:tc>
          <w:tcPr>
            <w:tcW w:w="1350" w:type="dxa"/>
          </w:tcPr>
          <w:p w14:paraId="1A6EBFAC" w14:textId="77777777" w:rsidR="005E487F" w:rsidRPr="00FF1260" w:rsidRDefault="005E487F" w:rsidP="00343EEE">
            <w:pPr>
              <w:pStyle w:val="TAC"/>
              <w:rPr>
                <w:ins w:id="185" w:author="Ryan Booth" w:date="2021-04-15T14:23:00Z"/>
                <w:lang w:eastAsia="ko-KR"/>
              </w:rPr>
            </w:pPr>
            <w:ins w:id="186" w:author="Ryan Booth" w:date="2021-04-15T14:23:00Z">
              <w:r w:rsidRPr="00FF1260">
                <w:rPr>
                  <w:lang w:eastAsia="ko-KR"/>
                </w:rPr>
                <w:t>11000</w:t>
              </w:r>
            </w:ins>
          </w:p>
        </w:tc>
        <w:tc>
          <w:tcPr>
            <w:tcW w:w="3060" w:type="dxa"/>
          </w:tcPr>
          <w:p w14:paraId="25BBDE8A" w14:textId="77777777" w:rsidR="005E487F" w:rsidRPr="00FF1260" w:rsidRDefault="005E487F" w:rsidP="00343EEE">
            <w:pPr>
              <w:pStyle w:val="TAC"/>
              <w:rPr>
                <w:ins w:id="187" w:author="Ryan Booth" w:date="2021-04-15T14:23:00Z"/>
                <w:lang w:eastAsia="ko-KR"/>
              </w:rPr>
            </w:pPr>
            <w:ins w:id="188" w:author="Ryan Booth" w:date="2021-04-15T14:23:00Z">
              <w:r w:rsidRPr="00FF1260">
                <w:rPr>
                  <w:lang w:eastAsia="ko-KR"/>
                </w:rPr>
                <w:t>Activation/Deactivation (4 octets)</w:t>
              </w:r>
            </w:ins>
          </w:p>
        </w:tc>
      </w:tr>
      <w:tr w:rsidR="005E487F" w:rsidRPr="00FF1260" w14:paraId="2E108689" w14:textId="77777777" w:rsidTr="00343EEE">
        <w:trPr>
          <w:jc w:val="center"/>
          <w:ins w:id="189" w:author="Ryan Booth" w:date="2021-04-15T14:23:00Z"/>
        </w:trPr>
        <w:tc>
          <w:tcPr>
            <w:tcW w:w="1350" w:type="dxa"/>
          </w:tcPr>
          <w:p w14:paraId="6139D005" w14:textId="77777777" w:rsidR="005E487F" w:rsidRPr="00FF1260" w:rsidRDefault="005E487F" w:rsidP="00343EEE">
            <w:pPr>
              <w:pStyle w:val="TAC"/>
              <w:rPr>
                <w:ins w:id="190" w:author="Ryan Booth" w:date="2021-04-15T14:23:00Z"/>
                <w:lang w:eastAsia="ko-KR"/>
              </w:rPr>
            </w:pPr>
            <w:ins w:id="191" w:author="Ryan Booth" w:date="2021-04-15T14:23:00Z">
              <w:r w:rsidRPr="00FF1260">
                <w:t>11001</w:t>
              </w:r>
            </w:ins>
          </w:p>
        </w:tc>
        <w:tc>
          <w:tcPr>
            <w:tcW w:w="3060" w:type="dxa"/>
          </w:tcPr>
          <w:p w14:paraId="01EE4D1A" w14:textId="77777777" w:rsidR="005E487F" w:rsidRPr="00FF1260" w:rsidRDefault="005E487F" w:rsidP="00343EEE">
            <w:pPr>
              <w:pStyle w:val="TAC"/>
              <w:rPr>
                <w:ins w:id="192" w:author="Ryan Booth" w:date="2021-04-15T14:23:00Z"/>
                <w:lang w:eastAsia="ko-KR"/>
              </w:rPr>
            </w:pPr>
            <w:ins w:id="193" w:author="Ryan Booth" w:date="2021-04-15T14:23:00Z">
              <w:r w:rsidRPr="00FF1260">
                <w:t>SC-MCCH, SC-MTCH (see note)</w:t>
              </w:r>
            </w:ins>
          </w:p>
        </w:tc>
      </w:tr>
      <w:tr w:rsidR="005E487F" w:rsidRPr="00FF1260" w14:paraId="12274EB0" w14:textId="77777777" w:rsidTr="00343EEE">
        <w:trPr>
          <w:jc w:val="center"/>
          <w:ins w:id="194" w:author="Ryan Booth" w:date="2021-04-15T14:23:00Z"/>
        </w:trPr>
        <w:tc>
          <w:tcPr>
            <w:tcW w:w="1350" w:type="dxa"/>
          </w:tcPr>
          <w:p w14:paraId="4B05F011" w14:textId="77777777" w:rsidR="005E487F" w:rsidRPr="00FF1260" w:rsidRDefault="005E487F" w:rsidP="00343EEE">
            <w:pPr>
              <w:pStyle w:val="TAC"/>
              <w:rPr>
                <w:ins w:id="195" w:author="Ryan Booth" w:date="2021-04-15T14:23:00Z"/>
                <w:lang w:eastAsia="ko-KR"/>
              </w:rPr>
            </w:pPr>
            <w:ins w:id="196" w:author="Ryan Booth" w:date="2021-04-15T14:23:00Z">
              <w:r w:rsidRPr="00FF1260">
                <w:rPr>
                  <w:lang w:eastAsia="ko-KR"/>
                </w:rPr>
                <w:t>11010</w:t>
              </w:r>
            </w:ins>
          </w:p>
        </w:tc>
        <w:tc>
          <w:tcPr>
            <w:tcW w:w="3060" w:type="dxa"/>
          </w:tcPr>
          <w:p w14:paraId="3DD792CB" w14:textId="77777777" w:rsidR="005E487F" w:rsidRPr="00FF1260" w:rsidRDefault="005E487F" w:rsidP="00343EEE">
            <w:pPr>
              <w:pStyle w:val="TAC"/>
              <w:rPr>
                <w:ins w:id="197" w:author="Ryan Booth" w:date="2021-04-15T14:23:00Z"/>
                <w:lang w:eastAsia="ko-KR"/>
              </w:rPr>
            </w:pPr>
            <w:ins w:id="198" w:author="Ryan Booth" w:date="2021-04-15T14:23:00Z">
              <w:r w:rsidRPr="00FF1260">
                <w:rPr>
                  <w:lang w:eastAsia="ko-KR"/>
                </w:rPr>
                <w:t>Long DRX Command</w:t>
              </w:r>
            </w:ins>
          </w:p>
        </w:tc>
      </w:tr>
      <w:tr w:rsidR="005E487F" w:rsidRPr="00FF1260" w14:paraId="602D3718" w14:textId="77777777" w:rsidTr="00343EEE">
        <w:trPr>
          <w:jc w:val="center"/>
          <w:ins w:id="199" w:author="Ryan Booth" w:date="2021-04-15T14:23:00Z"/>
        </w:trPr>
        <w:tc>
          <w:tcPr>
            <w:tcW w:w="1350" w:type="dxa"/>
          </w:tcPr>
          <w:p w14:paraId="090280B8" w14:textId="77777777" w:rsidR="005E487F" w:rsidRPr="00FF1260" w:rsidRDefault="005E487F" w:rsidP="00343EEE">
            <w:pPr>
              <w:pStyle w:val="TAC"/>
              <w:rPr>
                <w:ins w:id="200" w:author="Ryan Booth" w:date="2021-04-15T14:23:00Z"/>
                <w:lang w:eastAsia="ko-KR"/>
              </w:rPr>
            </w:pPr>
            <w:ins w:id="201" w:author="Ryan Booth" w:date="2021-04-15T14:23:00Z">
              <w:r w:rsidRPr="00FF1260">
                <w:rPr>
                  <w:lang w:eastAsia="ko-KR"/>
                </w:rPr>
                <w:t>11011</w:t>
              </w:r>
            </w:ins>
          </w:p>
        </w:tc>
        <w:tc>
          <w:tcPr>
            <w:tcW w:w="3060" w:type="dxa"/>
          </w:tcPr>
          <w:p w14:paraId="4010D0F6" w14:textId="77777777" w:rsidR="005E487F" w:rsidRPr="00FF1260" w:rsidRDefault="005E487F" w:rsidP="00343EEE">
            <w:pPr>
              <w:pStyle w:val="TAC"/>
              <w:rPr>
                <w:ins w:id="202" w:author="Ryan Booth" w:date="2021-04-15T14:23:00Z"/>
                <w:lang w:eastAsia="ko-KR"/>
              </w:rPr>
            </w:pPr>
            <w:ins w:id="203" w:author="Ryan Booth" w:date="2021-04-15T14:23:00Z">
              <w:r w:rsidRPr="00FF1260">
                <w:rPr>
                  <w:lang w:eastAsia="ko-KR"/>
                </w:rPr>
                <w:t>Activation/Deactivation (1 octet)</w:t>
              </w:r>
            </w:ins>
          </w:p>
        </w:tc>
      </w:tr>
      <w:tr w:rsidR="005E487F" w:rsidRPr="00FF1260" w14:paraId="7E48AC09" w14:textId="77777777" w:rsidTr="00343EEE">
        <w:trPr>
          <w:jc w:val="center"/>
          <w:ins w:id="204" w:author="Ryan Booth" w:date="2021-04-15T14:23:00Z"/>
        </w:trPr>
        <w:tc>
          <w:tcPr>
            <w:tcW w:w="1350" w:type="dxa"/>
          </w:tcPr>
          <w:p w14:paraId="41A789BB" w14:textId="77777777" w:rsidR="005E487F" w:rsidRPr="00FF1260" w:rsidRDefault="005E487F" w:rsidP="00343EEE">
            <w:pPr>
              <w:pStyle w:val="TAC"/>
              <w:rPr>
                <w:ins w:id="205" w:author="Ryan Booth" w:date="2021-04-15T14:23:00Z"/>
                <w:lang w:eastAsia="ko-KR"/>
              </w:rPr>
            </w:pPr>
            <w:ins w:id="206" w:author="Ryan Booth" w:date="2021-04-15T14:23:00Z">
              <w:r w:rsidRPr="00FF1260">
                <w:rPr>
                  <w:lang w:eastAsia="ko-KR"/>
                </w:rPr>
                <w:t>11100</w:t>
              </w:r>
            </w:ins>
          </w:p>
        </w:tc>
        <w:tc>
          <w:tcPr>
            <w:tcW w:w="3060" w:type="dxa"/>
          </w:tcPr>
          <w:p w14:paraId="535BA7FE" w14:textId="77777777" w:rsidR="005E487F" w:rsidRPr="00FF1260" w:rsidRDefault="005E487F" w:rsidP="00343EEE">
            <w:pPr>
              <w:pStyle w:val="TAC"/>
              <w:rPr>
                <w:ins w:id="207" w:author="Ryan Booth" w:date="2021-04-15T14:23:00Z"/>
                <w:lang w:eastAsia="ko-KR"/>
              </w:rPr>
            </w:pPr>
            <w:ins w:id="208" w:author="Ryan Booth" w:date="2021-04-15T14:23:00Z">
              <w:r w:rsidRPr="00FF1260">
                <w:rPr>
                  <w:lang w:eastAsia="ko-KR"/>
                </w:rPr>
                <w:t>UE Contention Resolution Identity</w:t>
              </w:r>
            </w:ins>
          </w:p>
        </w:tc>
      </w:tr>
      <w:tr w:rsidR="005E487F" w:rsidRPr="00FF1260" w14:paraId="3635AB37" w14:textId="77777777" w:rsidTr="00343EEE">
        <w:trPr>
          <w:jc w:val="center"/>
          <w:ins w:id="209" w:author="Ryan Booth" w:date="2021-04-15T14:23:00Z"/>
        </w:trPr>
        <w:tc>
          <w:tcPr>
            <w:tcW w:w="1350" w:type="dxa"/>
          </w:tcPr>
          <w:p w14:paraId="44FCE3A2" w14:textId="77777777" w:rsidR="005E487F" w:rsidRPr="00FF1260" w:rsidRDefault="005E487F" w:rsidP="00343EEE">
            <w:pPr>
              <w:pStyle w:val="TAC"/>
              <w:rPr>
                <w:ins w:id="210" w:author="Ryan Booth" w:date="2021-04-15T14:23:00Z"/>
                <w:lang w:eastAsia="ko-KR"/>
              </w:rPr>
            </w:pPr>
            <w:ins w:id="211" w:author="Ryan Booth" w:date="2021-04-15T14:23:00Z">
              <w:r w:rsidRPr="00FF1260">
                <w:rPr>
                  <w:lang w:eastAsia="ko-KR"/>
                </w:rPr>
                <w:t>11101</w:t>
              </w:r>
            </w:ins>
          </w:p>
        </w:tc>
        <w:tc>
          <w:tcPr>
            <w:tcW w:w="3060" w:type="dxa"/>
          </w:tcPr>
          <w:p w14:paraId="34B59C30" w14:textId="77777777" w:rsidR="005E487F" w:rsidRPr="00FF1260" w:rsidRDefault="005E487F" w:rsidP="00343EEE">
            <w:pPr>
              <w:pStyle w:val="TAC"/>
              <w:rPr>
                <w:ins w:id="212" w:author="Ryan Booth" w:date="2021-04-15T14:23:00Z"/>
                <w:lang w:eastAsia="ko-KR"/>
              </w:rPr>
            </w:pPr>
            <w:ins w:id="213" w:author="Ryan Booth" w:date="2021-04-15T14:23:00Z">
              <w:r w:rsidRPr="00FF1260">
                <w:rPr>
                  <w:lang w:eastAsia="ko-KR"/>
                </w:rPr>
                <w:t>Timing Advance Command</w:t>
              </w:r>
            </w:ins>
          </w:p>
        </w:tc>
      </w:tr>
      <w:tr w:rsidR="005E487F" w:rsidRPr="00FF1260" w14:paraId="2CEFD758" w14:textId="77777777" w:rsidTr="00343EEE">
        <w:trPr>
          <w:jc w:val="center"/>
          <w:ins w:id="214" w:author="Ryan Booth" w:date="2021-04-15T14:23:00Z"/>
        </w:trPr>
        <w:tc>
          <w:tcPr>
            <w:tcW w:w="1350" w:type="dxa"/>
          </w:tcPr>
          <w:p w14:paraId="43F62549" w14:textId="77777777" w:rsidR="005E487F" w:rsidRPr="00FF1260" w:rsidRDefault="005E487F" w:rsidP="00343EEE">
            <w:pPr>
              <w:pStyle w:val="TAC"/>
              <w:rPr>
                <w:ins w:id="215" w:author="Ryan Booth" w:date="2021-04-15T14:23:00Z"/>
                <w:lang w:eastAsia="ko-KR"/>
              </w:rPr>
            </w:pPr>
            <w:ins w:id="216" w:author="Ryan Booth" w:date="2021-04-15T14:23:00Z">
              <w:r w:rsidRPr="00FF1260">
                <w:rPr>
                  <w:lang w:eastAsia="ko-KR"/>
                </w:rPr>
                <w:t>11110</w:t>
              </w:r>
            </w:ins>
          </w:p>
        </w:tc>
        <w:tc>
          <w:tcPr>
            <w:tcW w:w="3060" w:type="dxa"/>
          </w:tcPr>
          <w:p w14:paraId="55014639" w14:textId="77777777" w:rsidR="005E487F" w:rsidRPr="00FF1260" w:rsidRDefault="005E487F" w:rsidP="00343EEE">
            <w:pPr>
              <w:pStyle w:val="TAC"/>
              <w:rPr>
                <w:ins w:id="217" w:author="Ryan Booth" w:date="2021-04-15T14:23:00Z"/>
                <w:lang w:eastAsia="ko-KR"/>
              </w:rPr>
            </w:pPr>
            <w:ins w:id="218" w:author="Ryan Booth" w:date="2021-04-15T14:23:00Z">
              <w:r w:rsidRPr="00FF1260">
                <w:rPr>
                  <w:lang w:eastAsia="ko-KR"/>
                </w:rPr>
                <w:t>DRX Command</w:t>
              </w:r>
            </w:ins>
          </w:p>
        </w:tc>
      </w:tr>
      <w:tr w:rsidR="005E487F" w:rsidRPr="00FF1260" w14:paraId="7FD1C54F" w14:textId="77777777" w:rsidTr="00343EEE">
        <w:trPr>
          <w:jc w:val="center"/>
          <w:ins w:id="219" w:author="Ryan Booth" w:date="2021-04-15T14:23:00Z"/>
        </w:trPr>
        <w:tc>
          <w:tcPr>
            <w:tcW w:w="1350" w:type="dxa"/>
          </w:tcPr>
          <w:p w14:paraId="08250E42" w14:textId="77777777" w:rsidR="005E487F" w:rsidRPr="00FF1260" w:rsidRDefault="005E487F" w:rsidP="00343EEE">
            <w:pPr>
              <w:pStyle w:val="TAC"/>
              <w:rPr>
                <w:ins w:id="220" w:author="Ryan Booth" w:date="2021-04-15T14:23:00Z"/>
                <w:lang w:eastAsia="ko-KR"/>
              </w:rPr>
            </w:pPr>
            <w:ins w:id="221" w:author="Ryan Booth" w:date="2021-04-15T14:23:00Z">
              <w:r w:rsidRPr="00FF1260">
                <w:rPr>
                  <w:lang w:eastAsia="ko-KR"/>
                </w:rPr>
                <w:t>11111</w:t>
              </w:r>
            </w:ins>
          </w:p>
        </w:tc>
        <w:tc>
          <w:tcPr>
            <w:tcW w:w="3060" w:type="dxa"/>
          </w:tcPr>
          <w:p w14:paraId="10A0B1CD" w14:textId="77777777" w:rsidR="005E487F" w:rsidRPr="00FF1260" w:rsidRDefault="005E487F" w:rsidP="00343EEE">
            <w:pPr>
              <w:pStyle w:val="TAC"/>
              <w:rPr>
                <w:ins w:id="222" w:author="Ryan Booth" w:date="2021-04-15T14:23:00Z"/>
                <w:lang w:eastAsia="ko-KR"/>
              </w:rPr>
            </w:pPr>
            <w:ins w:id="223" w:author="Ryan Booth" w:date="2021-04-15T14:23:00Z">
              <w:r w:rsidRPr="00FF1260">
                <w:rPr>
                  <w:lang w:eastAsia="ko-KR"/>
                </w:rPr>
                <w:t>Padding</w:t>
              </w:r>
            </w:ins>
          </w:p>
        </w:tc>
      </w:tr>
      <w:tr w:rsidR="005E487F" w:rsidRPr="00FF1260" w14:paraId="56B96AB3" w14:textId="77777777" w:rsidTr="00343EEE">
        <w:trPr>
          <w:jc w:val="center"/>
          <w:ins w:id="224" w:author="Ryan Booth" w:date="2021-04-15T14:23:00Z"/>
        </w:trPr>
        <w:tc>
          <w:tcPr>
            <w:tcW w:w="4410" w:type="dxa"/>
            <w:gridSpan w:val="2"/>
          </w:tcPr>
          <w:p w14:paraId="2D8B5E9D" w14:textId="77777777" w:rsidR="005E487F" w:rsidRPr="00FF1260" w:rsidRDefault="005E487F" w:rsidP="00343EEE">
            <w:pPr>
              <w:pStyle w:val="TAC"/>
              <w:rPr>
                <w:ins w:id="225" w:author="Ryan Booth" w:date="2021-04-15T14:23:00Z"/>
                <w:lang w:eastAsia="ko-KR"/>
              </w:rPr>
            </w:pPr>
            <w:ins w:id="226" w:author="Ryan Booth" w:date="2021-04-15T14:23:00Z">
              <w:r w:rsidRPr="00FF1260">
                <w:t>NOTE: Both SC-MCCH and SC-MTCH cannot be multiplexed with other logical channels in the same MAC PDU except for Padding and SC-PTM Stop Indication</w:t>
              </w:r>
            </w:ins>
          </w:p>
        </w:tc>
      </w:tr>
    </w:tbl>
    <w:p w14:paraId="4965DD07" w14:textId="4BB611BC" w:rsidR="00C63E58" w:rsidRDefault="00C63E58" w:rsidP="00C63E58">
      <w:pPr>
        <w:rPr>
          <w:ins w:id="227" w:author="Ryan Booth" w:date="2021-04-15T14:23:00Z"/>
        </w:rPr>
      </w:pPr>
    </w:p>
    <w:p w14:paraId="22D338D5" w14:textId="13B7C486" w:rsidR="005E487F" w:rsidRDefault="005E487F" w:rsidP="00C63E58">
      <w:pPr>
        <w:rPr>
          <w:ins w:id="228" w:author="Ryan Booth" w:date="2021-04-15T14:23:00Z"/>
        </w:rPr>
      </w:pPr>
      <w:ins w:id="229" w:author="Ryan Booth" w:date="2021-04-15T14:23:00Z">
        <w:r>
          <w:t>[Rel-15]</w:t>
        </w:r>
      </w:ins>
    </w:p>
    <w:p w14:paraId="2C21B5A3" w14:textId="77777777" w:rsidR="005E487F" w:rsidRPr="00B24C00" w:rsidRDefault="005E487F" w:rsidP="005E487F">
      <w:pPr>
        <w:rPr>
          <w:ins w:id="230" w:author="Ryan Booth" w:date="2021-04-15T14:24:00Z"/>
        </w:rPr>
      </w:pPr>
      <w:ins w:id="231" w:author="Ryan Booth" w:date="2021-04-15T14:24:00Z">
        <w:r w:rsidRPr="00B24C00">
          <w:t>The MAC header is of variable size and consists of the following fields:</w:t>
        </w:r>
      </w:ins>
    </w:p>
    <w:p w14:paraId="2441EA89" w14:textId="77777777" w:rsidR="005E487F" w:rsidRPr="00B24C00" w:rsidRDefault="005E487F" w:rsidP="005E487F">
      <w:pPr>
        <w:pStyle w:val="B1"/>
        <w:rPr>
          <w:ins w:id="232" w:author="Ryan Booth" w:date="2021-04-15T14:24:00Z"/>
        </w:rPr>
      </w:pPr>
      <w:ins w:id="233" w:author="Ryan Booth" w:date="2021-04-15T14:24:00Z">
        <w:r w:rsidRPr="00B24C00">
          <w:t>-</w:t>
        </w:r>
        <w:r w:rsidRPr="00B24C00">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B24C00">
          <w:t>subheader</w:t>
        </w:r>
        <w:proofErr w:type="spellEnd"/>
        <w:r w:rsidRPr="00B24C00">
          <w:t xml:space="preserve"> containing the </w:t>
        </w:r>
        <w:proofErr w:type="spellStart"/>
        <w:r w:rsidRPr="00B24C00">
          <w:t>eLCID</w:t>
        </w:r>
        <w:proofErr w:type="spellEnd"/>
        <w:r w:rsidRPr="00B24C00">
          <w:t xml:space="preserve"> field and this additional octet follows the octet containing LCID field. </w:t>
        </w:r>
        <w:r w:rsidRPr="00B24C00">
          <w:rPr>
            <w:rFonts w:eastAsia="SimSun"/>
          </w:rPr>
          <w:t>A UE of Category 0, as specified in TS 36.306 </w:t>
        </w:r>
        <w:r w:rsidRPr="00B24C00">
          <w:t>[</w:t>
        </w:r>
        <w:r w:rsidRPr="00B24C00">
          <w:rPr>
            <w:rFonts w:eastAsia="SimSun"/>
          </w:rPr>
          <w:t>12</w:t>
        </w:r>
        <w:r w:rsidRPr="00B24C00">
          <w:t>],</w:t>
        </w:r>
        <w:r w:rsidRPr="00B24C00">
          <w:rPr>
            <w:rFonts w:eastAsia="SimSun"/>
          </w:rPr>
          <w:t xml:space="preserve"> except when </w:t>
        </w:r>
        <w:r w:rsidRPr="00B24C00">
          <w:t xml:space="preserve">in enhanced coverage, and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and UE supports frequency hopping for unicast, as specified in TS 36.306 [12], </w:t>
        </w:r>
        <w:r w:rsidRPr="00B24C00">
          <w:rPr>
            <w:rFonts w:eastAsia="SimSun"/>
          </w:rPr>
          <w:t xml:space="preserve">shall indicate CCCH using LCID </w:t>
        </w:r>
        <w:r w:rsidRPr="00B24C00">
          <w:t>"</w:t>
        </w:r>
        <w:r w:rsidRPr="00B24C00">
          <w:rPr>
            <w:rFonts w:eastAsia="SimSun"/>
          </w:rPr>
          <w:t>01011</w:t>
        </w:r>
        <w:r w:rsidRPr="00B24C00">
          <w:t>"</w:t>
        </w:r>
        <w:r w:rsidRPr="00B24C00">
          <w:rPr>
            <w:rFonts w:eastAsia="SimSun"/>
          </w:rPr>
          <w:t xml:space="preserve">, </w:t>
        </w:r>
        <w:r w:rsidRPr="00B24C00">
          <w:t xml:space="preserve">a BL UE with support for frequency hopping for unicast, as specified in TS 36.306 [12], and a UE in enhanced coverage with support for frequency hopping for unicast, as specified in TS 36.306 [12], </w:t>
        </w:r>
        <w:r w:rsidRPr="00B24C00">
          <w:rPr>
            <w:rFonts w:eastAsia="SimSun"/>
          </w:rPr>
          <w:t xml:space="preserve">shall </w:t>
        </w:r>
        <w:r w:rsidRPr="00B24C00">
          <w:t xml:space="preserve">if </w:t>
        </w:r>
        <w:r w:rsidRPr="00B24C00">
          <w:rPr>
            <w:i/>
          </w:rPr>
          <w:t>unicastFreqHoppingInd-r13</w:t>
        </w:r>
        <w:r w:rsidRPr="00B24C00">
          <w:t xml:space="preserve"> is indicated in the BR version of SI message carrying </w:t>
        </w:r>
        <w:r w:rsidRPr="00B24C00">
          <w:rPr>
            <w:i/>
          </w:rPr>
          <w:t>SystemInformationBlockType2</w:t>
        </w:r>
        <w:r w:rsidRPr="00B24C00">
          <w:t xml:space="preserve"> </w:t>
        </w:r>
        <w:r w:rsidRPr="00B24C00">
          <w:rPr>
            <w:rFonts w:eastAsia="SimSun"/>
          </w:rPr>
          <w:t xml:space="preserve">indicate CCCH using LCID </w:t>
        </w:r>
        <w:r w:rsidRPr="00B24C00">
          <w:t>"</w:t>
        </w:r>
        <w:r w:rsidRPr="00B24C00">
          <w:rPr>
            <w:rFonts w:eastAsia="SimSun"/>
          </w:rPr>
          <w:t>01100</w:t>
        </w:r>
        <w:r w:rsidRPr="00B24C00">
          <w:t xml:space="preserve">", </w:t>
        </w:r>
        <w:r w:rsidRPr="00B24C00">
          <w:rPr>
            <w:rFonts w:eastAsia="SimSun"/>
          </w:rPr>
          <w:t xml:space="preserve">otherwise the UE shall indicate CCCH using LCID </w:t>
        </w:r>
        <w:r w:rsidRPr="00B24C00">
          <w:t>"</w:t>
        </w:r>
        <w:r w:rsidRPr="00B24C00">
          <w:rPr>
            <w:rFonts w:eastAsia="SimSun"/>
          </w:rPr>
          <w:t>00000</w:t>
        </w:r>
        <w:r w:rsidRPr="00B24C00">
          <w:t>"</w:t>
        </w:r>
        <w:r w:rsidRPr="00B24C00">
          <w:rPr>
            <w:rFonts w:eastAsia="SimSun"/>
          </w:rPr>
          <w:t xml:space="preserve">. </w:t>
        </w:r>
        <w:r w:rsidRPr="00B24C00">
          <w:t xml:space="preserve">The LCID field size is 5 </w:t>
        </w:r>
        <w:proofErr w:type="gramStart"/>
        <w:r w:rsidRPr="00B24C00">
          <w:t>bits;</w:t>
        </w:r>
        <w:proofErr w:type="gramEnd"/>
      </w:ins>
    </w:p>
    <w:p w14:paraId="0BFB1124" w14:textId="55EF9B0F" w:rsidR="005E487F" w:rsidRDefault="005E487F" w:rsidP="00C63E58">
      <w:pPr>
        <w:rPr>
          <w:ins w:id="234" w:author="Ryan Booth" w:date="2021-04-15T14:24:00Z"/>
        </w:rPr>
      </w:pPr>
      <w:ins w:id="235" w:author="Ryan Booth" w:date="2021-04-15T14:24:00Z">
        <w:r>
          <w:t>…</w:t>
        </w:r>
      </w:ins>
    </w:p>
    <w:p w14:paraId="2AD8304E" w14:textId="77777777" w:rsidR="005E487F" w:rsidRPr="00B24C00" w:rsidRDefault="005E487F" w:rsidP="005E487F">
      <w:pPr>
        <w:pStyle w:val="TH"/>
        <w:rPr>
          <w:ins w:id="236" w:author="Ryan Booth" w:date="2021-04-15T14:24:00Z"/>
        </w:rPr>
      </w:pPr>
      <w:ins w:id="237" w:author="Ryan Booth" w:date="2021-04-15T14:24:00Z">
        <w:r w:rsidRPr="00B24C00">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B24C00" w14:paraId="7CA06C3F" w14:textId="77777777" w:rsidTr="00343EEE">
        <w:trPr>
          <w:jc w:val="center"/>
          <w:ins w:id="238" w:author="Ryan Booth" w:date="2021-04-15T14:24:00Z"/>
        </w:trPr>
        <w:tc>
          <w:tcPr>
            <w:tcW w:w="1626" w:type="dxa"/>
          </w:tcPr>
          <w:p w14:paraId="42C1F29B" w14:textId="77777777" w:rsidR="005E487F" w:rsidRPr="00B24C00" w:rsidRDefault="005E487F" w:rsidP="00343EEE">
            <w:pPr>
              <w:pStyle w:val="TAH"/>
              <w:rPr>
                <w:ins w:id="239" w:author="Ryan Booth" w:date="2021-04-15T14:24:00Z"/>
                <w:lang w:eastAsia="ko-KR"/>
              </w:rPr>
            </w:pPr>
            <w:ins w:id="240" w:author="Ryan Booth" w:date="2021-04-15T14:24:00Z">
              <w:r w:rsidRPr="00B24C00">
                <w:rPr>
                  <w:lang w:eastAsia="ko-KR"/>
                </w:rPr>
                <w:t>Codepoint/Index</w:t>
              </w:r>
            </w:ins>
          </w:p>
        </w:tc>
        <w:tc>
          <w:tcPr>
            <w:tcW w:w="3060" w:type="dxa"/>
          </w:tcPr>
          <w:p w14:paraId="25850F15" w14:textId="77777777" w:rsidR="005E487F" w:rsidRPr="00B24C00" w:rsidRDefault="005E487F" w:rsidP="00343EEE">
            <w:pPr>
              <w:pStyle w:val="TAH"/>
              <w:rPr>
                <w:ins w:id="241" w:author="Ryan Booth" w:date="2021-04-15T14:24:00Z"/>
                <w:lang w:eastAsia="ko-KR"/>
              </w:rPr>
            </w:pPr>
            <w:ins w:id="242" w:author="Ryan Booth" w:date="2021-04-15T14:24:00Z">
              <w:r w:rsidRPr="00B24C00">
                <w:rPr>
                  <w:lang w:eastAsia="ko-KR"/>
                </w:rPr>
                <w:t>LCID values</w:t>
              </w:r>
            </w:ins>
          </w:p>
        </w:tc>
      </w:tr>
      <w:tr w:rsidR="005E487F" w:rsidRPr="00B24C00" w14:paraId="05EA16FD" w14:textId="77777777" w:rsidTr="00343EEE">
        <w:trPr>
          <w:jc w:val="center"/>
          <w:ins w:id="243" w:author="Ryan Booth" w:date="2021-04-15T14:24:00Z"/>
        </w:trPr>
        <w:tc>
          <w:tcPr>
            <w:tcW w:w="1626" w:type="dxa"/>
          </w:tcPr>
          <w:p w14:paraId="3165A200" w14:textId="77777777" w:rsidR="005E487F" w:rsidRPr="00B24C00" w:rsidRDefault="005E487F" w:rsidP="00343EEE">
            <w:pPr>
              <w:pStyle w:val="TAC"/>
              <w:rPr>
                <w:ins w:id="244" w:author="Ryan Booth" w:date="2021-04-15T14:24:00Z"/>
                <w:lang w:eastAsia="ko-KR"/>
              </w:rPr>
            </w:pPr>
            <w:ins w:id="245" w:author="Ryan Booth" w:date="2021-04-15T14:24:00Z">
              <w:r w:rsidRPr="00B24C00">
                <w:rPr>
                  <w:lang w:eastAsia="ko-KR"/>
                </w:rPr>
                <w:t>00000</w:t>
              </w:r>
            </w:ins>
          </w:p>
        </w:tc>
        <w:tc>
          <w:tcPr>
            <w:tcW w:w="3060" w:type="dxa"/>
          </w:tcPr>
          <w:p w14:paraId="2304B03F" w14:textId="77777777" w:rsidR="005E487F" w:rsidRPr="00B24C00" w:rsidRDefault="005E487F" w:rsidP="00343EEE">
            <w:pPr>
              <w:pStyle w:val="TAC"/>
              <w:rPr>
                <w:ins w:id="246" w:author="Ryan Booth" w:date="2021-04-15T14:24:00Z"/>
                <w:lang w:eastAsia="ko-KR"/>
              </w:rPr>
            </w:pPr>
            <w:ins w:id="247" w:author="Ryan Booth" w:date="2021-04-15T14:24:00Z">
              <w:r w:rsidRPr="00B24C00">
                <w:rPr>
                  <w:lang w:eastAsia="ko-KR"/>
                </w:rPr>
                <w:t>CCCH</w:t>
              </w:r>
            </w:ins>
          </w:p>
        </w:tc>
      </w:tr>
      <w:tr w:rsidR="005E487F" w:rsidRPr="00B24C00" w14:paraId="6BBE4083" w14:textId="77777777" w:rsidTr="00343EEE">
        <w:trPr>
          <w:jc w:val="center"/>
          <w:ins w:id="248" w:author="Ryan Booth" w:date="2021-04-15T14:24:00Z"/>
        </w:trPr>
        <w:tc>
          <w:tcPr>
            <w:tcW w:w="1626" w:type="dxa"/>
          </w:tcPr>
          <w:p w14:paraId="0080A0EF" w14:textId="77777777" w:rsidR="005E487F" w:rsidRPr="00B24C00" w:rsidRDefault="005E487F" w:rsidP="00343EEE">
            <w:pPr>
              <w:pStyle w:val="TAC"/>
              <w:rPr>
                <w:ins w:id="249" w:author="Ryan Booth" w:date="2021-04-15T14:24:00Z"/>
                <w:lang w:eastAsia="ko-KR"/>
              </w:rPr>
            </w:pPr>
            <w:ins w:id="250" w:author="Ryan Booth" w:date="2021-04-15T14:24:00Z">
              <w:r w:rsidRPr="00B24C00">
                <w:rPr>
                  <w:lang w:eastAsia="ko-KR"/>
                </w:rPr>
                <w:t>00001-01010</w:t>
              </w:r>
            </w:ins>
          </w:p>
        </w:tc>
        <w:tc>
          <w:tcPr>
            <w:tcW w:w="3060" w:type="dxa"/>
          </w:tcPr>
          <w:p w14:paraId="61AAAD11" w14:textId="77777777" w:rsidR="005E487F" w:rsidRPr="00B24C00" w:rsidRDefault="005E487F" w:rsidP="00343EEE">
            <w:pPr>
              <w:pStyle w:val="TAC"/>
              <w:rPr>
                <w:ins w:id="251" w:author="Ryan Booth" w:date="2021-04-15T14:24:00Z"/>
                <w:lang w:eastAsia="ko-KR"/>
              </w:rPr>
            </w:pPr>
            <w:ins w:id="252" w:author="Ryan Booth" w:date="2021-04-15T14:24:00Z">
              <w:r w:rsidRPr="00B24C00">
                <w:rPr>
                  <w:lang w:eastAsia="ko-KR"/>
                </w:rPr>
                <w:t>Identity of the logical channel</w:t>
              </w:r>
            </w:ins>
          </w:p>
        </w:tc>
      </w:tr>
      <w:tr w:rsidR="005E487F" w:rsidRPr="00B24C00" w14:paraId="5C7A03F3" w14:textId="77777777" w:rsidTr="00343EEE">
        <w:trPr>
          <w:jc w:val="center"/>
          <w:ins w:id="253" w:author="Ryan Booth" w:date="2021-04-15T14:24:00Z"/>
        </w:trPr>
        <w:tc>
          <w:tcPr>
            <w:tcW w:w="1626" w:type="dxa"/>
          </w:tcPr>
          <w:p w14:paraId="7CBDD700" w14:textId="77777777" w:rsidR="005E487F" w:rsidRPr="00B24C00" w:rsidRDefault="005E487F" w:rsidP="00343EEE">
            <w:pPr>
              <w:pStyle w:val="TAC"/>
              <w:rPr>
                <w:ins w:id="254" w:author="Ryan Booth" w:date="2021-04-15T14:24:00Z"/>
                <w:lang w:eastAsia="ko-KR"/>
              </w:rPr>
            </w:pPr>
            <w:ins w:id="255" w:author="Ryan Booth" w:date="2021-04-15T14:24:00Z">
              <w:r w:rsidRPr="00B24C00">
                <w:rPr>
                  <w:lang w:eastAsia="ko-KR"/>
                </w:rPr>
                <w:t>01011-01111</w:t>
              </w:r>
            </w:ins>
          </w:p>
        </w:tc>
        <w:tc>
          <w:tcPr>
            <w:tcW w:w="3060" w:type="dxa"/>
          </w:tcPr>
          <w:p w14:paraId="19EE0D1E" w14:textId="77777777" w:rsidR="005E487F" w:rsidRPr="00B24C00" w:rsidRDefault="005E487F" w:rsidP="00343EEE">
            <w:pPr>
              <w:pStyle w:val="TAC"/>
              <w:rPr>
                <w:ins w:id="256" w:author="Ryan Booth" w:date="2021-04-15T14:24:00Z"/>
                <w:lang w:eastAsia="ko-KR"/>
              </w:rPr>
            </w:pPr>
            <w:ins w:id="257" w:author="Ryan Booth" w:date="2021-04-15T14:24:00Z">
              <w:r w:rsidRPr="00B24C00">
                <w:rPr>
                  <w:lang w:eastAsia="ko-KR"/>
                </w:rPr>
                <w:t>Reserved</w:t>
              </w:r>
            </w:ins>
          </w:p>
        </w:tc>
      </w:tr>
      <w:tr w:rsidR="005E487F" w:rsidRPr="00B24C00" w14:paraId="1E5896FC" w14:textId="77777777" w:rsidTr="00343EEE">
        <w:trPr>
          <w:jc w:val="center"/>
          <w:ins w:id="258" w:author="Ryan Booth" w:date="2021-04-15T14:24:00Z"/>
        </w:trPr>
        <w:tc>
          <w:tcPr>
            <w:tcW w:w="1626" w:type="dxa"/>
          </w:tcPr>
          <w:p w14:paraId="4FF66921" w14:textId="77777777" w:rsidR="005E487F" w:rsidRPr="00B24C00" w:rsidRDefault="005E487F" w:rsidP="00343EEE">
            <w:pPr>
              <w:pStyle w:val="TAC"/>
              <w:rPr>
                <w:ins w:id="259" w:author="Ryan Booth" w:date="2021-04-15T14:24:00Z"/>
                <w:lang w:eastAsia="ko-KR"/>
              </w:rPr>
            </w:pPr>
            <w:ins w:id="260" w:author="Ryan Booth" w:date="2021-04-15T14:24:00Z">
              <w:r w:rsidRPr="00B24C00">
                <w:rPr>
                  <w:lang w:eastAsia="ko-KR"/>
                </w:rPr>
                <w:t>10000</w:t>
              </w:r>
            </w:ins>
          </w:p>
        </w:tc>
        <w:tc>
          <w:tcPr>
            <w:tcW w:w="3060" w:type="dxa"/>
          </w:tcPr>
          <w:p w14:paraId="3B2BE763" w14:textId="77777777" w:rsidR="005E487F" w:rsidRPr="00B24C00" w:rsidRDefault="005E487F" w:rsidP="00343EEE">
            <w:pPr>
              <w:pStyle w:val="TAC"/>
              <w:rPr>
                <w:ins w:id="261" w:author="Ryan Booth" w:date="2021-04-15T14:24:00Z"/>
                <w:lang w:eastAsia="ko-KR"/>
              </w:rPr>
            </w:pPr>
            <w:ins w:id="262" w:author="Ryan Booth" w:date="2021-04-15T14:24:00Z">
              <w:r w:rsidRPr="00B24C00">
                <w:rPr>
                  <w:lang w:eastAsia="ko-KR"/>
                </w:rPr>
                <w:t>Extended logical channel ID field</w:t>
              </w:r>
            </w:ins>
          </w:p>
        </w:tc>
      </w:tr>
      <w:tr w:rsidR="005E487F" w:rsidRPr="00B24C00" w14:paraId="3E6F3748" w14:textId="77777777" w:rsidTr="00343EEE">
        <w:trPr>
          <w:jc w:val="center"/>
          <w:ins w:id="263" w:author="Ryan Booth" w:date="2021-04-15T14:24:00Z"/>
        </w:trPr>
        <w:tc>
          <w:tcPr>
            <w:tcW w:w="1626" w:type="dxa"/>
          </w:tcPr>
          <w:p w14:paraId="47A5091A" w14:textId="77777777" w:rsidR="005E487F" w:rsidRPr="00B24C00" w:rsidRDefault="005E487F" w:rsidP="00343EEE">
            <w:pPr>
              <w:pStyle w:val="TAC"/>
              <w:rPr>
                <w:ins w:id="264" w:author="Ryan Booth" w:date="2021-04-15T14:24:00Z"/>
                <w:lang w:eastAsia="ko-KR"/>
              </w:rPr>
            </w:pPr>
            <w:ins w:id="265" w:author="Ryan Booth" w:date="2021-04-15T14:24:00Z">
              <w:r w:rsidRPr="00B24C00">
                <w:rPr>
                  <w:lang w:eastAsia="ko-KR"/>
                </w:rPr>
                <w:t>10001</w:t>
              </w:r>
            </w:ins>
          </w:p>
        </w:tc>
        <w:tc>
          <w:tcPr>
            <w:tcW w:w="3060" w:type="dxa"/>
          </w:tcPr>
          <w:p w14:paraId="215B1632" w14:textId="77777777" w:rsidR="005E487F" w:rsidRPr="00B24C00" w:rsidRDefault="005E487F" w:rsidP="00343EEE">
            <w:pPr>
              <w:pStyle w:val="TAC"/>
              <w:rPr>
                <w:ins w:id="266" w:author="Ryan Booth" w:date="2021-04-15T14:24:00Z"/>
                <w:lang w:eastAsia="ko-KR"/>
              </w:rPr>
            </w:pPr>
            <w:ins w:id="267" w:author="Ryan Booth" w:date="2021-04-15T14:24:00Z">
              <w:r w:rsidRPr="00B24C00">
                <w:rPr>
                  <w:lang w:eastAsia="ko-KR"/>
                </w:rPr>
                <w:t>Reserved</w:t>
              </w:r>
            </w:ins>
          </w:p>
        </w:tc>
      </w:tr>
      <w:tr w:rsidR="005E487F" w:rsidRPr="00B24C00" w14:paraId="30253E7D" w14:textId="77777777" w:rsidTr="00343EEE">
        <w:trPr>
          <w:jc w:val="center"/>
          <w:ins w:id="268" w:author="Ryan Booth" w:date="2021-04-15T14:24:00Z"/>
        </w:trPr>
        <w:tc>
          <w:tcPr>
            <w:tcW w:w="1626" w:type="dxa"/>
          </w:tcPr>
          <w:p w14:paraId="4BA8AB0F" w14:textId="77777777" w:rsidR="005E487F" w:rsidRPr="00B24C00" w:rsidRDefault="005E487F" w:rsidP="00343EEE">
            <w:pPr>
              <w:pStyle w:val="TAC"/>
              <w:rPr>
                <w:ins w:id="269" w:author="Ryan Booth" w:date="2021-04-15T14:24:00Z"/>
                <w:lang w:eastAsia="ko-KR"/>
              </w:rPr>
            </w:pPr>
            <w:ins w:id="270" w:author="Ryan Booth" w:date="2021-04-15T14:24:00Z">
              <w:r w:rsidRPr="00B24C00">
                <w:rPr>
                  <w:lang w:eastAsia="ko-KR"/>
                </w:rPr>
                <w:t>10010</w:t>
              </w:r>
            </w:ins>
          </w:p>
        </w:tc>
        <w:tc>
          <w:tcPr>
            <w:tcW w:w="3060" w:type="dxa"/>
          </w:tcPr>
          <w:p w14:paraId="20B7397D" w14:textId="77777777" w:rsidR="005E487F" w:rsidRPr="00B24C00" w:rsidRDefault="005E487F" w:rsidP="00343EEE">
            <w:pPr>
              <w:pStyle w:val="TAC"/>
              <w:rPr>
                <w:ins w:id="271" w:author="Ryan Booth" w:date="2021-04-15T14:24:00Z"/>
                <w:lang w:eastAsia="ko-KR"/>
              </w:rPr>
            </w:pPr>
            <w:ins w:id="272" w:author="Ryan Booth" w:date="2021-04-15T14:24:00Z">
              <w:r w:rsidRPr="00B24C00">
                <w:t>Activation/Deactivation</w:t>
              </w:r>
              <w:r w:rsidRPr="00B24C00" w:rsidDel="000A6501">
                <w:t xml:space="preserve"> </w:t>
              </w:r>
              <w:r w:rsidRPr="00B24C00">
                <w:t>of PDCP Duplication</w:t>
              </w:r>
            </w:ins>
          </w:p>
        </w:tc>
      </w:tr>
      <w:tr w:rsidR="005E487F" w:rsidRPr="00B24C00" w14:paraId="15DC7F05" w14:textId="77777777" w:rsidTr="00343EEE">
        <w:trPr>
          <w:jc w:val="center"/>
          <w:ins w:id="273" w:author="Ryan Booth" w:date="2021-04-15T14:24:00Z"/>
        </w:trPr>
        <w:tc>
          <w:tcPr>
            <w:tcW w:w="1626" w:type="dxa"/>
          </w:tcPr>
          <w:p w14:paraId="1FDAFF3A" w14:textId="77777777" w:rsidR="005E487F" w:rsidRPr="00B24C00" w:rsidRDefault="005E487F" w:rsidP="00343EEE">
            <w:pPr>
              <w:pStyle w:val="TAC"/>
              <w:rPr>
                <w:ins w:id="274" w:author="Ryan Booth" w:date="2021-04-15T14:24:00Z"/>
                <w:lang w:eastAsia="ko-KR"/>
              </w:rPr>
            </w:pPr>
            <w:ins w:id="275" w:author="Ryan Booth" w:date="2021-04-15T14:24:00Z">
              <w:r w:rsidRPr="00B24C00">
                <w:t>10011</w:t>
              </w:r>
            </w:ins>
          </w:p>
        </w:tc>
        <w:tc>
          <w:tcPr>
            <w:tcW w:w="3060" w:type="dxa"/>
          </w:tcPr>
          <w:p w14:paraId="2F7E284B" w14:textId="77777777" w:rsidR="005E487F" w:rsidRPr="00B24C00" w:rsidRDefault="005E487F" w:rsidP="00343EEE">
            <w:pPr>
              <w:pStyle w:val="TAC"/>
              <w:rPr>
                <w:ins w:id="276" w:author="Ryan Booth" w:date="2021-04-15T14:24:00Z"/>
                <w:lang w:eastAsia="ko-KR"/>
              </w:rPr>
            </w:pPr>
            <w:ins w:id="277" w:author="Ryan Booth" w:date="2021-04-15T14:24:00Z">
              <w:r w:rsidRPr="00B24C00">
                <w:t>Hibernation (1 octet)</w:t>
              </w:r>
            </w:ins>
          </w:p>
        </w:tc>
      </w:tr>
      <w:tr w:rsidR="005E487F" w:rsidRPr="00B24C00" w14:paraId="4351703F" w14:textId="77777777" w:rsidTr="00343EEE">
        <w:trPr>
          <w:jc w:val="center"/>
          <w:ins w:id="278" w:author="Ryan Booth" w:date="2021-04-15T14:24:00Z"/>
        </w:trPr>
        <w:tc>
          <w:tcPr>
            <w:tcW w:w="1626" w:type="dxa"/>
          </w:tcPr>
          <w:p w14:paraId="47019804" w14:textId="77777777" w:rsidR="005E487F" w:rsidRPr="00B24C00" w:rsidRDefault="005E487F" w:rsidP="00343EEE">
            <w:pPr>
              <w:pStyle w:val="TAC"/>
              <w:rPr>
                <w:ins w:id="279" w:author="Ryan Booth" w:date="2021-04-15T14:24:00Z"/>
                <w:lang w:eastAsia="ko-KR"/>
              </w:rPr>
            </w:pPr>
            <w:ins w:id="280" w:author="Ryan Booth" w:date="2021-04-15T14:24:00Z">
              <w:r w:rsidRPr="00B24C00">
                <w:t>10100</w:t>
              </w:r>
            </w:ins>
          </w:p>
        </w:tc>
        <w:tc>
          <w:tcPr>
            <w:tcW w:w="3060" w:type="dxa"/>
          </w:tcPr>
          <w:p w14:paraId="2331A9F2" w14:textId="77777777" w:rsidR="005E487F" w:rsidRPr="00B24C00" w:rsidRDefault="005E487F" w:rsidP="00343EEE">
            <w:pPr>
              <w:pStyle w:val="TAC"/>
              <w:rPr>
                <w:ins w:id="281" w:author="Ryan Booth" w:date="2021-04-15T14:24:00Z"/>
                <w:lang w:eastAsia="ko-KR"/>
              </w:rPr>
            </w:pPr>
            <w:ins w:id="282" w:author="Ryan Booth" w:date="2021-04-15T14:24:00Z">
              <w:r w:rsidRPr="00B24C00">
                <w:t>Hibernation (4 octets)</w:t>
              </w:r>
            </w:ins>
          </w:p>
        </w:tc>
      </w:tr>
      <w:tr w:rsidR="005E487F" w:rsidRPr="00B24C00" w14:paraId="775D2F49" w14:textId="77777777" w:rsidTr="00343EEE">
        <w:trPr>
          <w:jc w:val="center"/>
          <w:ins w:id="283" w:author="Ryan Booth" w:date="2021-04-15T14:24:00Z"/>
        </w:trPr>
        <w:tc>
          <w:tcPr>
            <w:tcW w:w="1626" w:type="dxa"/>
          </w:tcPr>
          <w:p w14:paraId="264BF7BB" w14:textId="77777777" w:rsidR="005E487F" w:rsidRPr="00B24C00" w:rsidRDefault="005E487F" w:rsidP="00343EEE">
            <w:pPr>
              <w:pStyle w:val="TAC"/>
              <w:rPr>
                <w:ins w:id="284" w:author="Ryan Booth" w:date="2021-04-15T14:24:00Z"/>
                <w:lang w:eastAsia="ko-KR"/>
              </w:rPr>
            </w:pPr>
            <w:ins w:id="285" w:author="Ryan Booth" w:date="2021-04-15T14:24:00Z">
              <w:r w:rsidRPr="00B24C00">
                <w:rPr>
                  <w:lang w:eastAsia="ko-KR"/>
                </w:rPr>
                <w:t>10101</w:t>
              </w:r>
            </w:ins>
          </w:p>
        </w:tc>
        <w:tc>
          <w:tcPr>
            <w:tcW w:w="3060" w:type="dxa"/>
          </w:tcPr>
          <w:p w14:paraId="4B6B886A" w14:textId="77777777" w:rsidR="005E487F" w:rsidRPr="00B24C00" w:rsidRDefault="005E487F" w:rsidP="00343EEE">
            <w:pPr>
              <w:pStyle w:val="TAC"/>
              <w:rPr>
                <w:ins w:id="286" w:author="Ryan Booth" w:date="2021-04-15T14:24:00Z"/>
                <w:lang w:eastAsia="ko-KR"/>
              </w:rPr>
            </w:pPr>
            <w:ins w:id="287" w:author="Ryan Booth" w:date="2021-04-15T14:24:00Z">
              <w:r w:rsidRPr="00B24C00">
                <w:rPr>
                  <w:lang w:eastAsia="ko-KR"/>
                </w:rPr>
                <w:t>Activation/Deactivation of CSI-RS</w:t>
              </w:r>
            </w:ins>
          </w:p>
        </w:tc>
      </w:tr>
      <w:tr w:rsidR="005E487F" w:rsidRPr="00B24C00" w14:paraId="724536F1" w14:textId="77777777" w:rsidTr="00343EEE">
        <w:trPr>
          <w:jc w:val="center"/>
          <w:ins w:id="288" w:author="Ryan Booth" w:date="2021-04-15T14:24:00Z"/>
        </w:trPr>
        <w:tc>
          <w:tcPr>
            <w:tcW w:w="1626" w:type="dxa"/>
          </w:tcPr>
          <w:p w14:paraId="4CEBE91F" w14:textId="77777777" w:rsidR="005E487F" w:rsidRPr="00B24C00" w:rsidRDefault="005E487F" w:rsidP="00343EEE">
            <w:pPr>
              <w:pStyle w:val="TAC"/>
              <w:rPr>
                <w:ins w:id="289" w:author="Ryan Booth" w:date="2021-04-15T14:24:00Z"/>
                <w:lang w:eastAsia="ko-KR"/>
              </w:rPr>
            </w:pPr>
            <w:ins w:id="290" w:author="Ryan Booth" w:date="2021-04-15T14:24:00Z">
              <w:r w:rsidRPr="00B24C00">
                <w:rPr>
                  <w:lang w:eastAsia="ko-KR"/>
                </w:rPr>
                <w:t>10110</w:t>
              </w:r>
            </w:ins>
          </w:p>
        </w:tc>
        <w:tc>
          <w:tcPr>
            <w:tcW w:w="3060" w:type="dxa"/>
          </w:tcPr>
          <w:p w14:paraId="115B2FCB" w14:textId="77777777" w:rsidR="005E487F" w:rsidRPr="00B24C00" w:rsidRDefault="005E487F" w:rsidP="00343EEE">
            <w:pPr>
              <w:pStyle w:val="TAC"/>
              <w:rPr>
                <w:ins w:id="291" w:author="Ryan Booth" w:date="2021-04-15T14:24:00Z"/>
                <w:lang w:eastAsia="ko-KR"/>
              </w:rPr>
            </w:pPr>
            <w:ins w:id="292" w:author="Ryan Booth" w:date="2021-04-15T14:24:00Z">
              <w:r w:rsidRPr="00B24C00">
                <w:rPr>
                  <w:lang w:eastAsia="ko-KR"/>
                </w:rPr>
                <w:t>Recommended bit rate</w:t>
              </w:r>
            </w:ins>
          </w:p>
        </w:tc>
      </w:tr>
      <w:tr w:rsidR="005E487F" w:rsidRPr="00B24C00" w14:paraId="01895B5D" w14:textId="77777777" w:rsidTr="00343EEE">
        <w:trPr>
          <w:jc w:val="center"/>
          <w:ins w:id="293" w:author="Ryan Booth" w:date="2021-04-15T14:24:00Z"/>
        </w:trPr>
        <w:tc>
          <w:tcPr>
            <w:tcW w:w="1626" w:type="dxa"/>
          </w:tcPr>
          <w:p w14:paraId="64599E3B" w14:textId="77777777" w:rsidR="005E487F" w:rsidRPr="00B24C00" w:rsidRDefault="005E487F" w:rsidP="00343EEE">
            <w:pPr>
              <w:pStyle w:val="TAC"/>
              <w:rPr>
                <w:ins w:id="294" w:author="Ryan Booth" w:date="2021-04-15T14:24:00Z"/>
                <w:lang w:eastAsia="ko-KR"/>
              </w:rPr>
            </w:pPr>
            <w:ins w:id="295" w:author="Ryan Booth" w:date="2021-04-15T14:24:00Z">
              <w:r w:rsidRPr="00B24C00">
                <w:rPr>
                  <w:lang w:eastAsia="ko-KR"/>
                </w:rPr>
                <w:t>10111</w:t>
              </w:r>
            </w:ins>
          </w:p>
        </w:tc>
        <w:tc>
          <w:tcPr>
            <w:tcW w:w="3060" w:type="dxa"/>
          </w:tcPr>
          <w:p w14:paraId="5D181FD0" w14:textId="77777777" w:rsidR="005E487F" w:rsidRPr="00B24C00" w:rsidRDefault="005E487F" w:rsidP="00343EEE">
            <w:pPr>
              <w:pStyle w:val="TAC"/>
              <w:rPr>
                <w:ins w:id="296" w:author="Ryan Booth" w:date="2021-04-15T14:24:00Z"/>
                <w:lang w:eastAsia="ko-KR"/>
              </w:rPr>
            </w:pPr>
            <w:ins w:id="297" w:author="Ryan Booth" w:date="2021-04-15T14:24:00Z">
              <w:r w:rsidRPr="00B24C00">
                <w:rPr>
                  <w:lang w:eastAsia="ko-KR"/>
                </w:rPr>
                <w:t>SC-PTM Stop Indication</w:t>
              </w:r>
            </w:ins>
          </w:p>
        </w:tc>
      </w:tr>
      <w:tr w:rsidR="005E487F" w:rsidRPr="00B24C00" w14:paraId="61BC6C69" w14:textId="77777777" w:rsidTr="00343EEE">
        <w:trPr>
          <w:jc w:val="center"/>
          <w:ins w:id="298" w:author="Ryan Booth" w:date="2021-04-15T14:24:00Z"/>
        </w:trPr>
        <w:tc>
          <w:tcPr>
            <w:tcW w:w="1626" w:type="dxa"/>
          </w:tcPr>
          <w:p w14:paraId="0D82A860" w14:textId="77777777" w:rsidR="005E487F" w:rsidRPr="00B24C00" w:rsidRDefault="005E487F" w:rsidP="00343EEE">
            <w:pPr>
              <w:pStyle w:val="TAC"/>
              <w:rPr>
                <w:ins w:id="299" w:author="Ryan Booth" w:date="2021-04-15T14:24:00Z"/>
                <w:lang w:eastAsia="ko-KR"/>
              </w:rPr>
            </w:pPr>
            <w:ins w:id="300" w:author="Ryan Booth" w:date="2021-04-15T14:24:00Z">
              <w:r w:rsidRPr="00B24C00">
                <w:rPr>
                  <w:lang w:eastAsia="ko-KR"/>
                </w:rPr>
                <w:t>11000</w:t>
              </w:r>
            </w:ins>
          </w:p>
        </w:tc>
        <w:tc>
          <w:tcPr>
            <w:tcW w:w="3060" w:type="dxa"/>
          </w:tcPr>
          <w:p w14:paraId="68821715" w14:textId="77777777" w:rsidR="005E487F" w:rsidRPr="00B24C00" w:rsidRDefault="005E487F" w:rsidP="00343EEE">
            <w:pPr>
              <w:pStyle w:val="TAC"/>
              <w:rPr>
                <w:ins w:id="301" w:author="Ryan Booth" w:date="2021-04-15T14:24:00Z"/>
                <w:lang w:eastAsia="ko-KR"/>
              </w:rPr>
            </w:pPr>
            <w:ins w:id="302" w:author="Ryan Booth" w:date="2021-04-15T14:24:00Z">
              <w:r w:rsidRPr="00B24C00">
                <w:rPr>
                  <w:lang w:eastAsia="ko-KR"/>
                </w:rPr>
                <w:t>Activation/Deactivation (4 octets)</w:t>
              </w:r>
            </w:ins>
          </w:p>
        </w:tc>
      </w:tr>
      <w:tr w:rsidR="005E487F" w:rsidRPr="00B24C00" w14:paraId="2378FD74" w14:textId="77777777" w:rsidTr="00343EEE">
        <w:trPr>
          <w:jc w:val="center"/>
          <w:ins w:id="303" w:author="Ryan Booth" w:date="2021-04-15T14:24:00Z"/>
        </w:trPr>
        <w:tc>
          <w:tcPr>
            <w:tcW w:w="1626" w:type="dxa"/>
          </w:tcPr>
          <w:p w14:paraId="1497F055" w14:textId="77777777" w:rsidR="005E487F" w:rsidRPr="00B24C00" w:rsidRDefault="005E487F" w:rsidP="00343EEE">
            <w:pPr>
              <w:pStyle w:val="TAC"/>
              <w:rPr>
                <w:ins w:id="304" w:author="Ryan Booth" w:date="2021-04-15T14:24:00Z"/>
                <w:lang w:eastAsia="ko-KR"/>
              </w:rPr>
            </w:pPr>
            <w:ins w:id="305" w:author="Ryan Booth" w:date="2021-04-15T14:24:00Z">
              <w:r w:rsidRPr="00B24C00">
                <w:t>11001</w:t>
              </w:r>
            </w:ins>
          </w:p>
        </w:tc>
        <w:tc>
          <w:tcPr>
            <w:tcW w:w="3060" w:type="dxa"/>
          </w:tcPr>
          <w:p w14:paraId="23EBADD8" w14:textId="77777777" w:rsidR="005E487F" w:rsidRPr="00B24C00" w:rsidRDefault="005E487F" w:rsidP="00343EEE">
            <w:pPr>
              <w:pStyle w:val="TAC"/>
              <w:rPr>
                <w:ins w:id="306" w:author="Ryan Booth" w:date="2021-04-15T14:24:00Z"/>
                <w:lang w:eastAsia="ko-KR"/>
              </w:rPr>
            </w:pPr>
            <w:ins w:id="307" w:author="Ryan Booth" w:date="2021-04-15T14:24:00Z">
              <w:r w:rsidRPr="00B24C00">
                <w:t>SC-MCCH, SC-MTCH (see note)</w:t>
              </w:r>
            </w:ins>
          </w:p>
        </w:tc>
      </w:tr>
      <w:tr w:rsidR="005E487F" w:rsidRPr="00B24C00" w14:paraId="2B2E4469" w14:textId="77777777" w:rsidTr="00343EEE">
        <w:trPr>
          <w:jc w:val="center"/>
          <w:ins w:id="308" w:author="Ryan Booth" w:date="2021-04-15T14:24:00Z"/>
        </w:trPr>
        <w:tc>
          <w:tcPr>
            <w:tcW w:w="1626" w:type="dxa"/>
          </w:tcPr>
          <w:p w14:paraId="73A017A4" w14:textId="77777777" w:rsidR="005E487F" w:rsidRPr="00B24C00" w:rsidRDefault="005E487F" w:rsidP="00343EEE">
            <w:pPr>
              <w:pStyle w:val="TAC"/>
              <w:rPr>
                <w:ins w:id="309" w:author="Ryan Booth" w:date="2021-04-15T14:24:00Z"/>
                <w:lang w:eastAsia="ko-KR"/>
              </w:rPr>
            </w:pPr>
            <w:ins w:id="310" w:author="Ryan Booth" w:date="2021-04-15T14:24:00Z">
              <w:r w:rsidRPr="00B24C00">
                <w:rPr>
                  <w:lang w:eastAsia="ko-KR"/>
                </w:rPr>
                <w:t>11010</w:t>
              </w:r>
            </w:ins>
          </w:p>
        </w:tc>
        <w:tc>
          <w:tcPr>
            <w:tcW w:w="3060" w:type="dxa"/>
          </w:tcPr>
          <w:p w14:paraId="5FB7D9E0" w14:textId="77777777" w:rsidR="005E487F" w:rsidRPr="00B24C00" w:rsidRDefault="005E487F" w:rsidP="00343EEE">
            <w:pPr>
              <w:pStyle w:val="TAC"/>
              <w:rPr>
                <w:ins w:id="311" w:author="Ryan Booth" w:date="2021-04-15T14:24:00Z"/>
                <w:lang w:eastAsia="ko-KR"/>
              </w:rPr>
            </w:pPr>
            <w:ins w:id="312" w:author="Ryan Booth" w:date="2021-04-15T14:24:00Z">
              <w:r w:rsidRPr="00B24C00">
                <w:rPr>
                  <w:lang w:eastAsia="ko-KR"/>
                </w:rPr>
                <w:t>Long DRX Command</w:t>
              </w:r>
            </w:ins>
          </w:p>
        </w:tc>
      </w:tr>
      <w:tr w:rsidR="005E487F" w:rsidRPr="00B24C00" w14:paraId="0A460008" w14:textId="77777777" w:rsidTr="00343EEE">
        <w:trPr>
          <w:jc w:val="center"/>
          <w:ins w:id="313" w:author="Ryan Booth" w:date="2021-04-15T14:24:00Z"/>
        </w:trPr>
        <w:tc>
          <w:tcPr>
            <w:tcW w:w="1626" w:type="dxa"/>
          </w:tcPr>
          <w:p w14:paraId="29034869" w14:textId="77777777" w:rsidR="005E487F" w:rsidRPr="00B24C00" w:rsidRDefault="005E487F" w:rsidP="00343EEE">
            <w:pPr>
              <w:pStyle w:val="TAC"/>
              <w:rPr>
                <w:ins w:id="314" w:author="Ryan Booth" w:date="2021-04-15T14:24:00Z"/>
                <w:lang w:eastAsia="ko-KR"/>
              </w:rPr>
            </w:pPr>
            <w:ins w:id="315" w:author="Ryan Booth" w:date="2021-04-15T14:24:00Z">
              <w:r w:rsidRPr="00B24C00">
                <w:rPr>
                  <w:lang w:eastAsia="ko-KR"/>
                </w:rPr>
                <w:t>11011</w:t>
              </w:r>
            </w:ins>
          </w:p>
        </w:tc>
        <w:tc>
          <w:tcPr>
            <w:tcW w:w="3060" w:type="dxa"/>
          </w:tcPr>
          <w:p w14:paraId="7DFDBCEE" w14:textId="77777777" w:rsidR="005E487F" w:rsidRPr="00B24C00" w:rsidRDefault="005E487F" w:rsidP="00343EEE">
            <w:pPr>
              <w:pStyle w:val="TAC"/>
              <w:rPr>
                <w:ins w:id="316" w:author="Ryan Booth" w:date="2021-04-15T14:24:00Z"/>
                <w:lang w:eastAsia="ko-KR"/>
              </w:rPr>
            </w:pPr>
            <w:ins w:id="317" w:author="Ryan Booth" w:date="2021-04-15T14:24:00Z">
              <w:r w:rsidRPr="00B24C00">
                <w:rPr>
                  <w:lang w:eastAsia="ko-KR"/>
                </w:rPr>
                <w:t>Activation/Deactivation (1 octet)</w:t>
              </w:r>
            </w:ins>
          </w:p>
        </w:tc>
      </w:tr>
      <w:tr w:rsidR="005E487F" w:rsidRPr="00B24C00" w14:paraId="14A10645" w14:textId="77777777" w:rsidTr="00343EEE">
        <w:trPr>
          <w:jc w:val="center"/>
          <w:ins w:id="318" w:author="Ryan Booth" w:date="2021-04-15T14:24:00Z"/>
        </w:trPr>
        <w:tc>
          <w:tcPr>
            <w:tcW w:w="1626" w:type="dxa"/>
          </w:tcPr>
          <w:p w14:paraId="3A7BF944" w14:textId="77777777" w:rsidR="005E487F" w:rsidRPr="00B24C00" w:rsidRDefault="005E487F" w:rsidP="00343EEE">
            <w:pPr>
              <w:pStyle w:val="TAC"/>
              <w:rPr>
                <w:ins w:id="319" w:author="Ryan Booth" w:date="2021-04-15T14:24:00Z"/>
                <w:lang w:eastAsia="ko-KR"/>
              </w:rPr>
            </w:pPr>
            <w:ins w:id="320" w:author="Ryan Booth" w:date="2021-04-15T14:24:00Z">
              <w:r w:rsidRPr="00B24C00">
                <w:rPr>
                  <w:lang w:eastAsia="ko-KR"/>
                </w:rPr>
                <w:t>11100</w:t>
              </w:r>
            </w:ins>
          </w:p>
        </w:tc>
        <w:tc>
          <w:tcPr>
            <w:tcW w:w="3060" w:type="dxa"/>
          </w:tcPr>
          <w:p w14:paraId="41166EAF" w14:textId="77777777" w:rsidR="005E487F" w:rsidRPr="00B24C00" w:rsidRDefault="005E487F" w:rsidP="00343EEE">
            <w:pPr>
              <w:pStyle w:val="TAC"/>
              <w:rPr>
                <w:ins w:id="321" w:author="Ryan Booth" w:date="2021-04-15T14:24:00Z"/>
                <w:lang w:eastAsia="ko-KR"/>
              </w:rPr>
            </w:pPr>
            <w:ins w:id="322" w:author="Ryan Booth" w:date="2021-04-15T14:24:00Z">
              <w:r w:rsidRPr="00B24C00">
                <w:rPr>
                  <w:lang w:eastAsia="ko-KR"/>
                </w:rPr>
                <w:t>UE Contention Resolution Identity</w:t>
              </w:r>
            </w:ins>
          </w:p>
        </w:tc>
      </w:tr>
      <w:tr w:rsidR="005E487F" w:rsidRPr="00B24C00" w14:paraId="3C861228" w14:textId="77777777" w:rsidTr="00343EEE">
        <w:trPr>
          <w:jc w:val="center"/>
          <w:ins w:id="323" w:author="Ryan Booth" w:date="2021-04-15T14:24:00Z"/>
        </w:trPr>
        <w:tc>
          <w:tcPr>
            <w:tcW w:w="1626" w:type="dxa"/>
          </w:tcPr>
          <w:p w14:paraId="007A3E9E" w14:textId="77777777" w:rsidR="005E487F" w:rsidRPr="00B24C00" w:rsidRDefault="005E487F" w:rsidP="00343EEE">
            <w:pPr>
              <w:pStyle w:val="TAC"/>
              <w:rPr>
                <w:ins w:id="324" w:author="Ryan Booth" w:date="2021-04-15T14:24:00Z"/>
                <w:lang w:eastAsia="ko-KR"/>
              </w:rPr>
            </w:pPr>
            <w:ins w:id="325" w:author="Ryan Booth" w:date="2021-04-15T14:24:00Z">
              <w:r w:rsidRPr="00B24C00">
                <w:rPr>
                  <w:lang w:eastAsia="ko-KR"/>
                </w:rPr>
                <w:t>11101</w:t>
              </w:r>
            </w:ins>
          </w:p>
        </w:tc>
        <w:tc>
          <w:tcPr>
            <w:tcW w:w="3060" w:type="dxa"/>
          </w:tcPr>
          <w:p w14:paraId="6CC0D3B1" w14:textId="77777777" w:rsidR="005E487F" w:rsidRPr="00B24C00" w:rsidRDefault="005E487F" w:rsidP="00343EEE">
            <w:pPr>
              <w:pStyle w:val="TAC"/>
              <w:rPr>
                <w:ins w:id="326" w:author="Ryan Booth" w:date="2021-04-15T14:24:00Z"/>
                <w:lang w:eastAsia="ko-KR"/>
              </w:rPr>
            </w:pPr>
            <w:ins w:id="327" w:author="Ryan Booth" w:date="2021-04-15T14:24:00Z">
              <w:r w:rsidRPr="00B24C00">
                <w:rPr>
                  <w:lang w:eastAsia="ko-KR"/>
                </w:rPr>
                <w:t>Timing Advance Command</w:t>
              </w:r>
            </w:ins>
          </w:p>
        </w:tc>
      </w:tr>
      <w:tr w:rsidR="005E487F" w:rsidRPr="00B24C00" w14:paraId="0839406D" w14:textId="77777777" w:rsidTr="00343EEE">
        <w:trPr>
          <w:jc w:val="center"/>
          <w:ins w:id="328" w:author="Ryan Booth" w:date="2021-04-15T14:24:00Z"/>
        </w:trPr>
        <w:tc>
          <w:tcPr>
            <w:tcW w:w="1626" w:type="dxa"/>
          </w:tcPr>
          <w:p w14:paraId="7E735A46" w14:textId="77777777" w:rsidR="005E487F" w:rsidRPr="00B24C00" w:rsidRDefault="005E487F" w:rsidP="00343EEE">
            <w:pPr>
              <w:pStyle w:val="TAC"/>
              <w:rPr>
                <w:ins w:id="329" w:author="Ryan Booth" w:date="2021-04-15T14:24:00Z"/>
                <w:lang w:eastAsia="ko-KR"/>
              </w:rPr>
            </w:pPr>
            <w:ins w:id="330" w:author="Ryan Booth" w:date="2021-04-15T14:24:00Z">
              <w:r w:rsidRPr="00B24C00">
                <w:rPr>
                  <w:lang w:eastAsia="ko-KR"/>
                </w:rPr>
                <w:t>11110</w:t>
              </w:r>
            </w:ins>
          </w:p>
        </w:tc>
        <w:tc>
          <w:tcPr>
            <w:tcW w:w="3060" w:type="dxa"/>
          </w:tcPr>
          <w:p w14:paraId="2A5B3627" w14:textId="77777777" w:rsidR="005E487F" w:rsidRPr="00B24C00" w:rsidRDefault="005E487F" w:rsidP="00343EEE">
            <w:pPr>
              <w:pStyle w:val="TAC"/>
              <w:rPr>
                <w:ins w:id="331" w:author="Ryan Booth" w:date="2021-04-15T14:24:00Z"/>
                <w:lang w:eastAsia="ko-KR"/>
              </w:rPr>
            </w:pPr>
            <w:ins w:id="332" w:author="Ryan Booth" w:date="2021-04-15T14:24:00Z">
              <w:r w:rsidRPr="00B24C00">
                <w:rPr>
                  <w:lang w:eastAsia="ko-KR"/>
                </w:rPr>
                <w:t>DRX Command</w:t>
              </w:r>
            </w:ins>
          </w:p>
        </w:tc>
      </w:tr>
      <w:tr w:rsidR="005E487F" w:rsidRPr="00B24C00" w14:paraId="21723177" w14:textId="77777777" w:rsidTr="00343EEE">
        <w:trPr>
          <w:jc w:val="center"/>
          <w:ins w:id="333" w:author="Ryan Booth" w:date="2021-04-15T14:24:00Z"/>
        </w:trPr>
        <w:tc>
          <w:tcPr>
            <w:tcW w:w="1626" w:type="dxa"/>
          </w:tcPr>
          <w:p w14:paraId="1769494D" w14:textId="77777777" w:rsidR="005E487F" w:rsidRPr="00B24C00" w:rsidRDefault="005E487F" w:rsidP="00343EEE">
            <w:pPr>
              <w:pStyle w:val="TAC"/>
              <w:rPr>
                <w:ins w:id="334" w:author="Ryan Booth" w:date="2021-04-15T14:24:00Z"/>
                <w:lang w:eastAsia="ko-KR"/>
              </w:rPr>
            </w:pPr>
            <w:ins w:id="335" w:author="Ryan Booth" w:date="2021-04-15T14:24:00Z">
              <w:r w:rsidRPr="00B24C00">
                <w:rPr>
                  <w:lang w:eastAsia="ko-KR"/>
                </w:rPr>
                <w:t>11111</w:t>
              </w:r>
            </w:ins>
          </w:p>
        </w:tc>
        <w:tc>
          <w:tcPr>
            <w:tcW w:w="3060" w:type="dxa"/>
          </w:tcPr>
          <w:p w14:paraId="3D2DCF30" w14:textId="77777777" w:rsidR="005E487F" w:rsidRPr="00B24C00" w:rsidRDefault="005E487F" w:rsidP="00343EEE">
            <w:pPr>
              <w:pStyle w:val="TAC"/>
              <w:rPr>
                <w:ins w:id="336" w:author="Ryan Booth" w:date="2021-04-15T14:24:00Z"/>
                <w:lang w:eastAsia="ko-KR"/>
              </w:rPr>
            </w:pPr>
            <w:ins w:id="337" w:author="Ryan Booth" w:date="2021-04-15T14:24:00Z">
              <w:r w:rsidRPr="00B24C00">
                <w:rPr>
                  <w:lang w:eastAsia="ko-KR"/>
                </w:rPr>
                <w:t>Padding</w:t>
              </w:r>
            </w:ins>
          </w:p>
        </w:tc>
      </w:tr>
      <w:tr w:rsidR="005E487F" w:rsidRPr="00B24C00" w14:paraId="21722252" w14:textId="77777777" w:rsidTr="00343EEE">
        <w:trPr>
          <w:jc w:val="center"/>
          <w:ins w:id="338" w:author="Ryan Booth" w:date="2021-04-15T14:24:00Z"/>
        </w:trPr>
        <w:tc>
          <w:tcPr>
            <w:tcW w:w="4686" w:type="dxa"/>
            <w:gridSpan w:val="2"/>
          </w:tcPr>
          <w:p w14:paraId="34E07195" w14:textId="77777777" w:rsidR="005E487F" w:rsidRPr="00B24C00" w:rsidRDefault="005E487F" w:rsidP="00343EEE">
            <w:pPr>
              <w:pStyle w:val="TAC"/>
              <w:rPr>
                <w:ins w:id="339" w:author="Ryan Booth" w:date="2021-04-15T14:24:00Z"/>
                <w:lang w:eastAsia="ko-KR"/>
              </w:rPr>
            </w:pPr>
            <w:ins w:id="340" w:author="Ryan Booth" w:date="2021-04-15T14:24:00Z">
              <w:r w:rsidRPr="00B24C00">
                <w:t>NOTE: Both SC-MCCH and SC-MTCH cannot be multiplexed with other logical channels in the same MAC PDU except for Padding and SC-PTM Stop Indication</w:t>
              </w:r>
            </w:ins>
          </w:p>
        </w:tc>
      </w:tr>
    </w:tbl>
    <w:p w14:paraId="641C78B2" w14:textId="1FFEA5E2" w:rsidR="005E487F" w:rsidRDefault="005E487F" w:rsidP="00C63E58">
      <w:pPr>
        <w:rPr>
          <w:ins w:id="341" w:author="Ryan Booth" w:date="2021-04-15T14:24:00Z"/>
        </w:rPr>
      </w:pPr>
    </w:p>
    <w:p w14:paraId="072E8A00" w14:textId="7D4114E2" w:rsidR="005E487F" w:rsidRDefault="005E487F" w:rsidP="00C63E58">
      <w:pPr>
        <w:rPr>
          <w:ins w:id="342" w:author="Ryan Booth" w:date="2021-04-15T14:25:00Z"/>
        </w:rPr>
      </w:pPr>
      <w:ins w:id="343" w:author="Ryan Booth" w:date="2021-04-15T14:24:00Z">
        <w:r>
          <w:t>[</w:t>
        </w:r>
      </w:ins>
      <w:ins w:id="344" w:author="Ryan Booth" w:date="2021-04-15T14:25:00Z">
        <w:r>
          <w:t>Rel-16]</w:t>
        </w:r>
      </w:ins>
    </w:p>
    <w:p w14:paraId="45795096" w14:textId="77777777" w:rsidR="005E487F" w:rsidRPr="004B3D86" w:rsidRDefault="005E487F" w:rsidP="005E487F">
      <w:pPr>
        <w:rPr>
          <w:ins w:id="345" w:author="Ryan Booth" w:date="2021-04-15T14:26:00Z"/>
        </w:rPr>
      </w:pPr>
      <w:ins w:id="346" w:author="Ryan Booth" w:date="2021-04-15T14:26:00Z">
        <w:r w:rsidRPr="004B3D86">
          <w:t>The MAC header is of variable size and consists of the following fields:</w:t>
        </w:r>
      </w:ins>
    </w:p>
    <w:p w14:paraId="5A156441" w14:textId="77777777" w:rsidR="005E487F" w:rsidRPr="004B3D86" w:rsidRDefault="005E487F" w:rsidP="005E487F">
      <w:pPr>
        <w:pStyle w:val="B1"/>
        <w:rPr>
          <w:ins w:id="347" w:author="Ryan Booth" w:date="2021-04-15T14:26:00Z"/>
        </w:rPr>
      </w:pPr>
      <w:ins w:id="348" w:author="Ryan Booth" w:date="2021-04-15T14:26:00Z">
        <w:r w:rsidRPr="004B3D86">
          <w:t>-</w:t>
        </w:r>
        <w:r w:rsidRPr="004B3D86">
          <w:tab/>
          <w:t xml:space="preserve">LCID: The Logical Channel ID field identifies the logical channel instance of the corresponding MAC SDU or the type of the corresponding MAC control element or padding as described in tables 6.2.1-1, 6.2.1-2 and 6.2.1-4 for the DL-SCH, UL-SCH and MCH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If the LCID field is set to "10000", an additional octet is present in the MAC PDU </w:t>
        </w:r>
        <w:proofErr w:type="spellStart"/>
        <w:r w:rsidRPr="004B3D86">
          <w:t>subheader</w:t>
        </w:r>
        <w:proofErr w:type="spellEnd"/>
        <w:r w:rsidRPr="004B3D86">
          <w:t xml:space="preserve"> containing the </w:t>
        </w:r>
        <w:proofErr w:type="spellStart"/>
        <w:r w:rsidRPr="004B3D86">
          <w:t>eLCID</w:t>
        </w:r>
        <w:proofErr w:type="spellEnd"/>
        <w:r w:rsidRPr="004B3D86">
          <w:t xml:space="preserve"> field and this additional octet follows the octet containing LCID field. </w:t>
        </w:r>
        <w:r w:rsidRPr="004B3D86">
          <w:rPr>
            <w:rFonts w:eastAsia="SimSun"/>
          </w:rPr>
          <w:t>A UE of Category 0, as specified in TS 36.306 </w:t>
        </w:r>
        <w:r w:rsidRPr="004B3D86">
          <w:t>[</w:t>
        </w:r>
        <w:r w:rsidRPr="004B3D86">
          <w:rPr>
            <w:rFonts w:eastAsia="SimSun"/>
          </w:rPr>
          <w:t>12</w:t>
        </w:r>
        <w:r w:rsidRPr="004B3D86">
          <w:t>],</w:t>
        </w:r>
        <w:r w:rsidRPr="004B3D86">
          <w:rPr>
            <w:rFonts w:eastAsia="SimSun"/>
          </w:rPr>
          <w:t xml:space="preserve"> except when </w:t>
        </w:r>
        <w:r w:rsidRPr="004B3D86">
          <w:t xml:space="preserve">in enhanced coverage, and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and UE supports frequency hopping for unicast, as specified in TS 36.306 [12], </w:t>
        </w:r>
        <w:r w:rsidRPr="004B3D86">
          <w:rPr>
            <w:rFonts w:eastAsia="SimSun"/>
          </w:rPr>
          <w:t xml:space="preserve">shall indicate CCCH using LCID </w:t>
        </w:r>
        <w:r w:rsidRPr="004B3D86">
          <w:t>"</w:t>
        </w:r>
        <w:r w:rsidRPr="004B3D86">
          <w:rPr>
            <w:rFonts w:eastAsia="SimSun"/>
          </w:rPr>
          <w:t>01011</w:t>
        </w:r>
        <w:r w:rsidRPr="004B3D86">
          <w:t>"</w:t>
        </w:r>
        <w:r w:rsidRPr="004B3D86">
          <w:rPr>
            <w:rFonts w:eastAsia="SimSun"/>
          </w:rPr>
          <w:t xml:space="preserve">, </w:t>
        </w:r>
        <w:r w:rsidRPr="004B3D86">
          <w:t xml:space="preserve">a BL UE with support for frequency hopping for unicast, as specified in TS 36.306 [12], and a UE in enhanced coverage with support for frequency hopping for unicast, as specified in TS 36.306 [12], </w:t>
        </w:r>
        <w:r w:rsidRPr="004B3D86">
          <w:rPr>
            <w:rFonts w:eastAsia="SimSun"/>
          </w:rPr>
          <w:t xml:space="preserve">shall </w:t>
        </w:r>
        <w:r w:rsidRPr="004B3D86">
          <w:t xml:space="preserve">if </w:t>
        </w:r>
        <w:r w:rsidRPr="004B3D86">
          <w:rPr>
            <w:i/>
          </w:rPr>
          <w:t>unicastFreqHoppingInd-r13</w:t>
        </w:r>
        <w:r w:rsidRPr="004B3D86">
          <w:t xml:space="preserve"> is indicated in the BR version of SI message carrying </w:t>
        </w:r>
        <w:r w:rsidRPr="004B3D86">
          <w:rPr>
            <w:i/>
          </w:rPr>
          <w:t>SystemInformationBlockType2</w:t>
        </w:r>
        <w:r w:rsidRPr="004B3D86">
          <w:t xml:space="preserve"> </w:t>
        </w:r>
        <w:r w:rsidRPr="004B3D86">
          <w:rPr>
            <w:rFonts w:eastAsia="SimSun"/>
          </w:rPr>
          <w:t xml:space="preserve">indicate CCCH using LCID </w:t>
        </w:r>
        <w:r w:rsidRPr="004B3D86">
          <w:t>"</w:t>
        </w:r>
        <w:r w:rsidRPr="004B3D86">
          <w:rPr>
            <w:rFonts w:eastAsia="SimSun"/>
          </w:rPr>
          <w:t>01100</w:t>
        </w:r>
        <w:r w:rsidRPr="004B3D86">
          <w:t xml:space="preserve">", </w:t>
        </w:r>
        <w:r w:rsidRPr="004B3D86">
          <w:rPr>
            <w:rFonts w:eastAsia="SimSun"/>
          </w:rPr>
          <w:t xml:space="preserve">otherwise the UE shall indicate CCCH using LCID </w:t>
        </w:r>
        <w:r w:rsidRPr="004B3D86">
          <w:t>"</w:t>
        </w:r>
        <w:r w:rsidRPr="004B3D86">
          <w:rPr>
            <w:rFonts w:eastAsia="SimSun"/>
          </w:rPr>
          <w:t>00000</w:t>
        </w:r>
        <w:r w:rsidRPr="004B3D86">
          <w:t>"</w:t>
        </w:r>
        <w:r w:rsidRPr="004B3D86">
          <w:rPr>
            <w:rFonts w:eastAsia="SimSun"/>
          </w:rPr>
          <w:t xml:space="preserve">. A short DCQR may be included in the MAC PDU </w:t>
        </w:r>
        <w:proofErr w:type="spellStart"/>
        <w:r w:rsidRPr="004B3D86">
          <w:rPr>
            <w:rFonts w:eastAsia="SimSun"/>
          </w:rPr>
          <w:t>subheader</w:t>
        </w:r>
        <w:proofErr w:type="spellEnd"/>
        <w:r w:rsidRPr="004B3D86">
          <w:rPr>
            <w:rFonts w:eastAsia="SimSun"/>
          </w:rPr>
          <w:t xml:space="preserve"> with LCID set to "00000", </w:t>
        </w:r>
        <w:r w:rsidRPr="004B3D86">
          <w:t>"01011", "01100" or "01101".</w:t>
        </w:r>
        <w:r w:rsidRPr="004B3D86">
          <w:rPr>
            <w:rFonts w:eastAsia="SimSun"/>
          </w:rPr>
          <w:t xml:space="preserve"> </w:t>
        </w:r>
        <w:r w:rsidRPr="004B3D86">
          <w:t xml:space="preserve">The LCID field size is 5 </w:t>
        </w:r>
        <w:proofErr w:type="gramStart"/>
        <w:r w:rsidRPr="004B3D86">
          <w:t>bits;</w:t>
        </w:r>
        <w:proofErr w:type="gramEnd"/>
      </w:ins>
    </w:p>
    <w:p w14:paraId="44CB1EB5" w14:textId="0D254F7E" w:rsidR="005E487F" w:rsidRDefault="005E487F" w:rsidP="00C63E58">
      <w:pPr>
        <w:rPr>
          <w:ins w:id="349" w:author="Ryan Booth" w:date="2021-04-15T14:26:00Z"/>
        </w:rPr>
      </w:pPr>
      <w:ins w:id="350" w:author="Ryan Booth" w:date="2021-04-15T14:26:00Z">
        <w:r>
          <w:t>…</w:t>
        </w:r>
      </w:ins>
    </w:p>
    <w:p w14:paraId="0F0BC09D" w14:textId="77777777" w:rsidR="005E487F" w:rsidRPr="004B3D86" w:rsidRDefault="005E487F" w:rsidP="005E487F">
      <w:pPr>
        <w:pStyle w:val="TH"/>
        <w:rPr>
          <w:ins w:id="351" w:author="Ryan Booth" w:date="2021-04-15T14:26:00Z"/>
        </w:rPr>
      </w:pPr>
      <w:ins w:id="352" w:author="Ryan Booth" w:date="2021-04-15T14:26:00Z">
        <w:r w:rsidRPr="004B3D86">
          <w:lastRenderedPageBreak/>
          <w:t>Table 6.2.1-1 Values of LCID for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5E487F" w:rsidRPr="004B3D86" w14:paraId="589C142D" w14:textId="77777777" w:rsidTr="00343EEE">
        <w:trPr>
          <w:jc w:val="center"/>
          <w:ins w:id="353" w:author="Ryan Booth" w:date="2021-04-15T14:26:00Z"/>
        </w:trPr>
        <w:tc>
          <w:tcPr>
            <w:tcW w:w="1626" w:type="dxa"/>
          </w:tcPr>
          <w:p w14:paraId="50E8F14B" w14:textId="77777777" w:rsidR="005E487F" w:rsidRPr="004B3D86" w:rsidRDefault="005E487F" w:rsidP="00343EEE">
            <w:pPr>
              <w:pStyle w:val="TAH"/>
              <w:rPr>
                <w:ins w:id="354" w:author="Ryan Booth" w:date="2021-04-15T14:26:00Z"/>
                <w:lang w:eastAsia="ko-KR"/>
              </w:rPr>
            </w:pPr>
            <w:ins w:id="355" w:author="Ryan Booth" w:date="2021-04-15T14:26:00Z">
              <w:r w:rsidRPr="004B3D86">
                <w:rPr>
                  <w:lang w:eastAsia="ko-KR"/>
                </w:rPr>
                <w:t>Codepoint/Index</w:t>
              </w:r>
            </w:ins>
          </w:p>
        </w:tc>
        <w:tc>
          <w:tcPr>
            <w:tcW w:w="3060" w:type="dxa"/>
          </w:tcPr>
          <w:p w14:paraId="137DB52C" w14:textId="77777777" w:rsidR="005E487F" w:rsidRPr="004B3D86" w:rsidRDefault="005E487F" w:rsidP="00343EEE">
            <w:pPr>
              <w:pStyle w:val="TAH"/>
              <w:rPr>
                <w:ins w:id="356" w:author="Ryan Booth" w:date="2021-04-15T14:26:00Z"/>
                <w:lang w:eastAsia="ko-KR"/>
              </w:rPr>
            </w:pPr>
            <w:ins w:id="357" w:author="Ryan Booth" w:date="2021-04-15T14:26:00Z">
              <w:r w:rsidRPr="004B3D86">
                <w:rPr>
                  <w:lang w:eastAsia="ko-KR"/>
                </w:rPr>
                <w:t>LCID values</w:t>
              </w:r>
            </w:ins>
          </w:p>
        </w:tc>
      </w:tr>
      <w:tr w:rsidR="005E487F" w:rsidRPr="004B3D86" w14:paraId="1BEBEECB" w14:textId="77777777" w:rsidTr="00343EEE">
        <w:trPr>
          <w:jc w:val="center"/>
          <w:ins w:id="358" w:author="Ryan Booth" w:date="2021-04-15T14:26:00Z"/>
        </w:trPr>
        <w:tc>
          <w:tcPr>
            <w:tcW w:w="1626" w:type="dxa"/>
          </w:tcPr>
          <w:p w14:paraId="76BEEF37" w14:textId="77777777" w:rsidR="005E487F" w:rsidRPr="004B3D86" w:rsidRDefault="005E487F" w:rsidP="00343EEE">
            <w:pPr>
              <w:pStyle w:val="TAC"/>
              <w:rPr>
                <w:ins w:id="359" w:author="Ryan Booth" w:date="2021-04-15T14:26:00Z"/>
                <w:lang w:eastAsia="ko-KR"/>
              </w:rPr>
            </w:pPr>
            <w:ins w:id="360" w:author="Ryan Booth" w:date="2021-04-15T14:26:00Z">
              <w:r w:rsidRPr="004B3D86">
                <w:rPr>
                  <w:lang w:eastAsia="ko-KR"/>
                </w:rPr>
                <w:t>00000</w:t>
              </w:r>
            </w:ins>
          </w:p>
        </w:tc>
        <w:tc>
          <w:tcPr>
            <w:tcW w:w="3060" w:type="dxa"/>
          </w:tcPr>
          <w:p w14:paraId="15EC0E43" w14:textId="77777777" w:rsidR="005E487F" w:rsidRPr="004B3D86" w:rsidRDefault="005E487F" w:rsidP="00343EEE">
            <w:pPr>
              <w:pStyle w:val="TAC"/>
              <w:rPr>
                <w:ins w:id="361" w:author="Ryan Booth" w:date="2021-04-15T14:26:00Z"/>
                <w:lang w:eastAsia="ko-KR"/>
              </w:rPr>
            </w:pPr>
            <w:ins w:id="362" w:author="Ryan Booth" w:date="2021-04-15T14:26:00Z">
              <w:r w:rsidRPr="004B3D86">
                <w:rPr>
                  <w:lang w:eastAsia="ko-KR"/>
                </w:rPr>
                <w:t>CCCH</w:t>
              </w:r>
            </w:ins>
          </w:p>
        </w:tc>
      </w:tr>
      <w:tr w:rsidR="005E487F" w:rsidRPr="004B3D86" w14:paraId="23D76FAE" w14:textId="77777777" w:rsidTr="00343EEE">
        <w:trPr>
          <w:jc w:val="center"/>
          <w:ins w:id="363" w:author="Ryan Booth" w:date="2021-04-15T14:26:00Z"/>
        </w:trPr>
        <w:tc>
          <w:tcPr>
            <w:tcW w:w="1626" w:type="dxa"/>
          </w:tcPr>
          <w:p w14:paraId="45349C0A" w14:textId="77777777" w:rsidR="005E487F" w:rsidRPr="004B3D86" w:rsidRDefault="005E487F" w:rsidP="00343EEE">
            <w:pPr>
              <w:pStyle w:val="TAC"/>
              <w:rPr>
                <w:ins w:id="364" w:author="Ryan Booth" w:date="2021-04-15T14:26:00Z"/>
                <w:lang w:eastAsia="ko-KR"/>
              </w:rPr>
            </w:pPr>
            <w:ins w:id="365" w:author="Ryan Booth" w:date="2021-04-15T14:26:00Z">
              <w:r w:rsidRPr="004B3D86">
                <w:rPr>
                  <w:lang w:eastAsia="ko-KR"/>
                </w:rPr>
                <w:t>00001-01010</w:t>
              </w:r>
            </w:ins>
          </w:p>
        </w:tc>
        <w:tc>
          <w:tcPr>
            <w:tcW w:w="3060" w:type="dxa"/>
          </w:tcPr>
          <w:p w14:paraId="0E53119D" w14:textId="77777777" w:rsidR="005E487F" w:rsidRPr="004B3D86" w:rsidRDefault="005E487F" w:rsidP="00343EEE">
            <w:pPr>
              <w:pStyle w:val="TAC"/>
              <w:rPr>
                <w:ins w:id="366" w:author="Ryan Booth" w:date="2021-04-15T14:26:00Z"/>
                <w:lang w:eastAsia="ko-KR"/>
              </w:rPr>
            </w:pPr>
            <w:ins w:id="367" w:author="Ryan Booth" w:date="2021-04-15T14:26:00Z">
              <w:r w:rsidRPr="004B3D86">
                <w:rPr>
                  <w:lang w:eastAsia="ko-KR"/>
                </w:rPr>
                <w:t>Identity of the logical channel</w:t>
              </w:r>
            </w:ins>
          </w:p>
        </w:tc>
      </w:tr>
      <w:tr w:rsidR="005E487F" w:rsidRPr="004B3D86" w14:paraId="2EB7BF43" w14:textId="77777777" w:rsidTr="00343EEE">
        <w:trPr>
          <w:jc w:val="center"/>
          <w:ins w:id="368" w:author="Ryan Booth" w:date="2021-04-15T14:26:00Z"/>
        </w:trPr>
        <w:tc>
          <w:tcPr>
            <w:tcW w:w="1626" w:type="dxa"/>
          </w:tcPr>
          <w:p w14:paraId="1AE4302B" w14:textId="77777777" w:rsidR="005E487F" w:rsidRPr="004B3D86" w:rsidRDefault="005E487F" w:rsidP="00343EEE">
            <w:pPr>
              <w:pStyle w:val="TAC"/>
              <w:rPr>
                <w:ins w:id="369" w:author="Ryan Booth" w:date="2021-04-15T14:26:00Z"/>
                <w:lang w:eastAsia="ko-KR"/>
              </w:rPr>
            </w:pPr>
            <w:ins w:id="370" w:author="Ryan Booth" w:date="2021-04-15T14:26:00Z">
              <w:r w:rsidRPr="004B3D86">
                <w:rPr>
                  <w:lang w:eastAsia="ko-KR"/>
                </w:rPr>
                <w:t>01011-01111</w:t>
              </w:r>
            </w:ins>
          </w:p>
        </w:tc>
        <w:tc>
          <w:tcPr>
            <w:tcW w:w="3060" w:type="dxa"/>
          </w:tcPr>
          <w:p w14:paraId="3F189FD0" w14:textId="77777777" w:rsidR="005E487F" w:rsidRPr="004B3D86" w:rsidRDefault="005E487F" w:rsidP="00343EEE">
            <w:pPr>
              <w:pStyle w:val="TAC"/>
              <w:rPr>
                <w:ins w:id="371" w:author="Ryan Booth" w:date="2021-04-15T14:26:00Z"/>
                <w:lang w:eastAsia="ko-KR"/>
              </w:rPr>
            </w:pPr>
            <w:ins w:id="372" w:author="Ryan Booth" w:date="2021-04-15T14:26:00Z">
              <w:r w:rsidRPr="004B3D86">
                <w:rPr>
                  <w:lang w:eastAsia="ko-KR"/>
                </w:rPr>
                <w:t>Reserved</w:t>
              </w:r>
            </w:ins>
          </w:p>
        </w:tc>
      </w:tr>
      <w:tr w:rsidR="005E487F" w:rsidRPr="004B3D86" w14:paraId="42DB64E0" w14:textId="77777777" w:rsidTr="00343EEE">
        <w:trPr>
          <w:jc w:val="center"/>
          <w:ins w:id="373" w:author="Ryan Booth" w:date="2021-04-15T14:26:00Z"/>
        </w:trPr>
        <w:tc>
          <w:tcPr>
            <w:tcW w:w="1626" w:type="dxa"/>
          </w:tcPr>
          <w:p w14:paraId="5A3138DE" w14:textId="77777777" w:rsidR="005E487F" w:rsidRPr="004B3D86" w:rsidRDefault="005E487F" w:rsidP="00343EEE">
            <w:pPr>
              <w:pStyle w:val="TAC"/>
              <w:rPr>
                <w:ins w:id="374" w:author="Ryan Booth" w:date="2021-04-15T14:26:00Z"/>
                <w:lang w:eastAsia="ko-KR"/>
              </w:rPr>
            </w:pPr>
            <w:ins w:id="375" w:author="Ryan Booth" w:date="2021-04-15T14:26:00Z">
              <w:r w:rsidRPr="004B3D86">
                <w:rPr>
                  <w:lang w:eastAsia="ko-KR"/>
                </w:rPr>
                <w:t>10000</w:t>
              </w:r>
            </w:ins>
          </w:p>
        </w:tc>
        <w:tc>
          <w:tcPr>
            <w:tcW w:w="3060" w:type="dxa"/>
          </w:tcPr>
          <w:p w14:paraId="2D5F7A16" w14:textId="77777777" w:rsidR="005E487F" w:rsidRPr="004B3D86" w:rsidRDefault="005E487F" w:rsidP="00343EEE">
            <w:pPr>
              <w:pStyle w:val="TAC"/>
              <w:rPr>
                <w:ins w:id="376" w:author="Ryan Booth" w:date="2021-04-15T14:26:00Z"/>
                <w:lang w:eastAsia="ko-KR"/>
              </w:rPr>
            </w:pPr>
            <w:ins w:id="377" w:author="Ryan Booth" w:date="2021-04-15T14:26:00Z">
              <w:r w:rsidRPr="004B3D86">
                <w:rPr>
                  <w:lang w:eastAsia="ko-KR"/>
                </w:rPr>
                <w:t>Extended logical channel ID field</w:t>
              </w:r>
            </w:ins>
          </w:p>
        </w:tc>
      </w:tr>
      <w:tr w:rsidR="005E487F" w:rsidRPr="004B3D86" w14:paraId="1838B777" w14:textId="77777777" w:rsidTr="00343EEE">
        <w:trPr>
          <w:jc w:val="center"/>
          <w:ins w:id="378" w:author="Ryan Booth" w:date="2021-04-15T14:26:00Z"/>
        </w:trPr>
        <w:tc>
          <w:tcPr>
            <w:tcW w:w="1626" w:type="dxa"/>
          </w:tcPr>
          <w:p w14:paraId="75B9B8C4" w14:textId="77777777" w:rsidR="005E487F" w:rsidRPr="004B3D86" w:rsidRDefault="005E487F" w:rsidP="00343EEE">
            <w:pPr>
              <w:pStyle w:val="TAC"/>
              <w:rPr>
                <w:ins w:id="379" w:author="Ryan Booth" w:date="2021-04-15T14:26:00Z"/>
                <w:lang w:eastAsia="ko-KR"/>
              </w:rPr>
            </w:pPr>
            <w:ins w:id="380" w:author="Ryan Booth" w:date="2021-04-15T14:26:00Z">
              <w:r w:rsidRPr="004B3D86">
                <w:rPr>
                  <w:lang w:eastAsia="ko-KR"/>
                </w:rPr>
                <w:t>10001</w:t>
              </w:r>
            </w:ins>
          </w:p>
        </w:tc>
        <w:tc>
          <w:tcPr>
            <w:tcW w:w="3060" w:type="dxa"/>
          </w:tcPr>
          <w:p w14:paraId="70F23DC6" w14:textId="77777777" w:rsidR="005E487F" w:rsidRPr="004B3D86" w:rsidRDefault="005E487F" w:rsidP="00343EEE">
            <w:pPr>
              <w:pStyle w:val="TAC"/>
              <w:rPr>
                <w:ins w:id="381" w:author="Ryan Booth" w:date="2021-04-15T14:26:00Z"/>
                <w:lang w:eastAsia="ko-KR"/>
              </w:rPr>
            </w:pPr>
            <w:ins w:id="382" w:author="Ryan Booth" w:date="2021-04-15T14:26:00Z">
              <w:r w:rsidRPr="004B3D86">
                <w:rPr>
                  <w:lang w:eastAsia="ko-KR"/>
                </w:rPr>
                <w:t>DCQR Command</w:t>
              </w:r>
            </w:ins>
          </w:p>
        </w:tc>
      </w:tr>
      <w:tr w:rsidR="005E487F" w:rsidRPr="004B3D86" w14:paraId="4D0C4EDC" w14:textId="77777777" w:rsidTr="00343EEE">
        <w:trPr>
          <w:jc w:val="center"/>
          <w:ins w:id="383" w:author="Ryan Booth" w:date="2021-04-15T14:26:00Z"/>
        </w:trPr>
        <w:tc>
          <w:tcPr>
            <w:tcW w:w="1626" w:type="dxa"/>
          </w:tcPr>
          <w:p w14:paraId="52E2FE4F" w14:textId="77777777" w:rsidR="005E487F" w:rsidRPr="004B3D86" w:rsidRDefault="005E487F" w:rsidP="00343EEE">
            <w:pPr>
              <w:pStyle w:val="TAC"/>
              <w:rPr>
                <w:ins w:id="384" w:author="Ryan Booth" w:date="2021-04-15T14:26:00Z"/>
                <w:lang w:eastAsia="ko-KR"/>
              </w:rPr>
            </w:pPr>
            <w:ins w:id="385" w:author="Ryan Booth" w:date="2021-04-15T14:26:00Z">
              <w:r w:rsidRPr="004B3D86">
                <w:rPr>
                  <w:lang w:eastAsia="ko-KR"/>
                </w:rPr>
                <w:t>10010</w:t>
              </w:r>
            </w:ins>
          </w:p>
        </w:tc>
        <w:tc>
          <w:tcPr>
            <w:tcW w:w="3060" w:type="dxa"/>
          </w:tcPr>
          <w:p w14:paraId="694311BC" w14:textId="77777777" w:rsidR="005E487F" w:rsidRPr="004B3D86" w:rsidRDefault="005E487F" w:rsidP="00343EEE">
            <w:pPr>
              <w:pStyle w:val="TAC"/>
              <w:rPr>
                <w:ins w:id="386" w:author="Ryan Booth" w:date="2021-04-15T14:26:00Z"/>
                <w:lang w:eastAsia="ko-KR"/>
              </w:rPr>
            </w:pPr>
            <w:ins w:id="387" w:author="Ryan Booth" w:date="2021-04-15T14:26:00Z">
              <w:r w:rsidRPr="004B3D86">
                <w:t>Activation/Deactivation</w:t>
              </w:r>
              <w:r w:rsidRPr="004B3D86" w:rsidDel="000A6501">
                <w:t xml:space="preserve"> </w:t>
              </w:r>
              <w:r w:rsidRPr="004B3D86">
                <w:t>of PDCP Duplication</w:t>
              </w:r>
            </w:ins>
          </w:p>
        </w:tc>
      </w:tr>
      <w:tr w:rsidR="005E487F" w:rsidRPr="004B3D86" w14:paraId="6D827E61" w14:textId="77777777" w:rsidTr="00343EEE">
        <w:trPr>
          <w:jc w:val="center"/>
          <w:ins w:id="388" w:author="Ryan Booth" w:date="2021-04-15T14:26:00Z"/>
        </w:trPr>
        <w:tc>
          <w:tcPr>
            <w:tcW w:w="1626" w:type="dxa"/>
          </w:tcPr>
          <w:p w14:paraId="6C3A2789" w14:textId="77777777" w:rsidR="005E487F" w:rsidRPr="004B3D86" w:rsidRDefault="005E487F" w:rsidP="00343EEE">
            <w:pPr>
              <w:pStyle w:val="TAC"/>
              <w:rPr>
                <w:ins w:id="389" w:author="Ryan Booth" w:date="2021-04-15T14:26:00Z"/>
                <w:lang w:eastAsia="ko-KR"/>
              </w:rPr>
            </w:pPr>
            <w:ins w:id="390" w:author="Ryan Booth" w:date="2021-04-15T14:26:00Z">
              <w:r w:rsidRPr="004B3D86">
                <w:t>10011</w:t>
              </w:r>
            </w:ins>
          </w:p>
        </w:tc>
        <w:tc>
          <w:tcPr>
            <w:tcW w:w="3060" w:type="dxa"/>
          </w:tcPr>
          <w:p w14:paraId="0E0B95E7" w14:textId="77777777" w:rsidR="005E487F" w:rsidRPr="004B3D86" w:rsidRDefault="005E487F" w:rsidP="00343EEE">
            <w:pPr>
              <w:pStyle w:val="TAC"/>
              <w:rPr>
                <w:ins w:id="391" w:author="Ryan Booth" w:date="2021-04-15T14:26:00Z"/>
                <w:lang w:eastAsia="ko-KR"/>
              </w:rPr>
            </w:pPr>
            <w:ins w:id="392" w:author="Ryan Booth" w:date="2021-04-15T14:26:00Z">
              <w:r w:rsidRPr="004B3D86">
                <w:t>Hibernation (1 octet)</w:t>
              </w:r>
            </w:ins>
          </w:p>
        </w:tc>
      </w:tr>
      <w:tr w:rsidR="005E487F" w:rsidRPr="004B3D86" w14:paraId="780F3FC1" w14:textId="77777777" w:rsidTr="00343EEE">
        <w:trPr>
          <w:jc w:val="center"/>
          <w:ins w:id="393" w:author="Ryan Booth" w:date="2021-04-15T14:26:00Z"/>
        </w:trPr>
        <w:tc>
          <w:tcPr>
            <w:tcW w:w="1626" w:type="dxa"/>
          </w:tcPr>
          <w:p w14:paraId="423749AC" w14:textId="77777777" w:rsidR="005E487F" w:rsidRPr="004B3D86" w:rsidRDefault="005E487F" w:rsidP="00343EEE">
            <w:pPr>
              <w:pStyle w:val="TAC"/>
              <w:rPr>
                <w:ins w:id="394" w:author="Ryan Booth" w:date="2021-04-15T14:26:00Z"/>
                <w:lang w:eastAsia="ko-KR"/>
              </w:rPr>
            </w:pPr>
            <w:ins w:id="395" w:author="Ryan Booth" w:date="2021-04-15T14:26:00Z">
              <w:r w:rsidRPr="004B3D86">
                <w:t>10100</w:t>
              </w:r>
            </w:ins>
          </w:p>
        </w:tc>
        <w:tc>
          <w:tcPr>
            <w:tcW w:w="3060" w:type="dxa"/>
          </w:tcPr>
          <w:p w14:paraId="5E121DD4" w14:textId="77777777" w:rsidR="005E487F" w:rsidRPr="004B3D86" w:rsidRDefault="005E487F" w:rsidP="00343EEE">
            <w:pPr>
              <w:pStyle w:val="TAC"/>
              <w:rPr>
                <w:ins w:id="396" w:author="Ryan Booth" w:date="2021-04-15T14:26:00Z"/>
                <w:lang w:eastAsia="ko-KR"/>
              </w:rPr>
            </w:pPr>
            <w:ins w:id="397" w:author="Ryan Booth" w:date="2021-04-15T14:26:00Z">
              <w:r w:rsidRPr="004B3D86">
                <w:t>Hibernation (4 octets)</w:t>
              </w:r>
            </w:ins>
          </w:p>
        </w:tc>
      </w:tr>
      <w:tr w:rsidR="005E487F" w:rsidRPr="004B3D86" w14:paraId="3F37EB82" w14:textId="77777777" w:rsidTr="00343EEE">
        <w:trPr>
          <w:jc w:val="center"/>
          <w:ins w:id="398" w:author="Ryan Booth" w:date="2021-04-15T14:26:00Z"/>
        </w:trPr>
        <w:tc>
          <w:tcPr>
            <w:tcW w:w="1626" w:type="dxa"/>
          </w:tcPr>
          <w:p w14:paraId="7C0DC4F9" w14:textId="77777777" w:rsidR="005E487F" w:rsidRPr="004B3D86" w:rsidRDefault="005E487F" w:rsidP="00343EEE">
            <w:pPr>
              <w:pStyle w:val="TAC"/>
              <w:rPr>
                <w:ins w:id="399" w:author="Ryan Booth" w:date="2021-04-15T14:26:00Z"/>
                <w:lang w:eastAsia="ko-KR"/>
              </w:rPr>
            </w:pPr>
            <w:ins w:id="400" w:author="Ryan Booth" w:date="2021-04-15T14:26:00Z">
              <w:r w:rsidRPr="004B3D86">
                <w:rPr>
                  <w:lang w:eastAsia="ko-KR"/>
                </w:rPr>
                <w:t>10101</w:t>
              </w:r>
            </w:ins>
          </w:p>
        </w:tc>
        <w:tc>
          <w:tcPr>
            <w:tcW w:w="3060" w:type="dxa"/>
          </w:tcPr>
          <w:p w14:paraId="374A7A05" w14:textId="77777777" w:rsidR="005E487F" w:rsidRPr="004B3D86" w:rsidRDefault="005E487F" w:rsidP="00343EEE">
            <w:pPr>
              <w:pStyle w:val="TAC"/>
              <w:rPr>
                <w:ins w:id="401" w:author="Ryan Booth" w:date="2021-04-15T14:26:00Z"/>
                <w:lang w:eastAsia="ko-KR"/>
              </w:rPr>
            </w:pPr>
            <w:ins w:id="402" w:author="Ryan Booth" w:date="2021-04-15T14:26:00Z">
              <w:r w:rsidRPr="004B3D86">
                <w:rPr>
                  <w:lang w:eastAsia="ko-KR"/>
                </w:rPr>
                <w:t>Activation/Deactivation of CSI-RS</w:t>
              </w:r>
            </w:ins>
          </w:p>
        </w:tc>
      </w:tr>
      <w:tr w:rsidR="005E487F" w:rsidRPr="004B3D86" w14:paraId="573F757A" w14:textId="77777777" w:rsidTr="00343EEE">
        <w:trPr>
          <w:jc w:val="center"/>
          <w:ins w:id="403" w:author="Ryan Booth" w:date="2021-04-15T14:26:00Z"/>
        </w:trPr>
        <w:tc>
          <w:tcPr>
            <w:tcW w:w="1626" w:type="dxa"/>
          </w:tcPr>
          <w:p w14:paraId="5F529DF6" w14:textId="77777777" w:rsidR="005E487F" w:rsidRPr="004B3D86" w:rsidRDefault="005E487F" w:rsidP="00343EEE">
            <w:pPr>
              <w:pStyle w:val="TAC"/>
              <w:rPr>
                <w:ins w:id="404" w:author="Ryan Booth" w:date="2021-04-15T14:26:00Z"/>
                <w:lang w:eastAsia="ko-KR"/>
              </w:rPr>
            </w:pPr>
            <w:ins w:id="405" w:author="Ryan Booth" w:date="2021-04-15T14:26:00Z">
              <w:r w:rsidRPr="004B3D86">
                <w:rPr>
                  <w:lang w:eastAsia="ko-KR"/>
                </w:rPr>
                <w:t>10110</w:t>
              </w:r>
            </w:ins>
          </w:p>
        </w:tc>
        <w:tc>
          <w:tcPr>
            <w:tcW w:w="3060" w:type="dxa"/>
          </w:tcPr>
          <w:p w14:paraId="7F82C7FF" w14:textId="77777777" w:rsidR="005E487F" w:rsidRPr="004B3D86" w:rsidRDefault="005E487F" w:rsidP="00343EEE">
            <w:pPr>
              <w:pStyle w:val="TAC"/>
              <w:rPr>
                <w:ins w:id="406" w:author="Ryan Booth" w:date="2021-04-15T14:26:00Z"/>
                <w:lang w:eastAsia="ko-KR"/>
              </w:rPr>
            </w:pPr>
            <w:ins w:id="407" w:author="Ryan Booth" w:date="2021-04-15T14:26:00Z">
              <w:r w:rsidRPr="004B3D86">
                <w:rPr>
                  <w:lang w:eastAsia="ko-KR"/>
                </w:rPr>
                <w:t>Recommended bit rate</w:t>
              </w:r>
            </w:ins>
          </w:p>
        </w:tc>
      </w:tr>
      <w:tr w:rsidR="005E487F" w:rsidRPr="004B3D86" w14:paraId="7C6CDF1F" w14:textId="77777777" w:rsidTr="00343EEE">
        <w:trPr>
          <w:jc w:val="center"/>
          <w:ins w:id="408" w:author="Ryan Booth" w:date="2021-04-15T14:26:00Z"/>
        </w:trPr>
        <w:tc>
          <w:tcPr>
            <w:tcW w:w="1626" w:type="dxa"/>
          </w:tcPr>
          <w:p w14:paraId="388A9C44" w14:textId="77777777" w:rsidR="005E487F" w:rsidRPr="004B3D86" w:rsidRDefault="005E487F" w:rsidP="00343EEE">
            <w:pPr>
              <w:pStyle w:val="TAC"/>
              <w:rPr>
                <w:ins w:id="409" w:author="Ryan Booth" w:date="2021-04-15T14:26:00Z"/>
                <w:lang w:eastAsia="ko-KR"/>
              </w:rPr>
            </w:pPr>
            <w:ins w:id="410" w:author="Ryan Booth" w:date="2021-04-15T14:26:00Z">
              <w:r w:rsidRPr="004B3D86">
                <w:rPr>
                  <w:lang w:eastAsia="ko-KR"/>
                </w:rPr>
                <w:t>10111</w:t>
              </w:r>
            </w:ins>
          </w:p>
        </w:tc>
        <w:tc>
          <w:tcPr>
            <w:tcW w:w="3060" w:type="dxa"/>
          </w:tcPr>
          <w:p w14:paraId="3899B977" w14:textId="77777777" w:rsidR="005E487F" w:rsidRPr="004B3D86" w:rsidRDefault="005E487F" w:rsidP="00343EEE">
            <w:pPr>
              <w:pStyle w:val="TAC"/>
              <w:rPr>
                <w:ins w:id="411" w:author="Ryan Booth" w:date="2021-04-15T14:26:00Z"/>
                <w:lang w:eastAsia="ko-KR"/>
              </w:rPr>
            </w:pPr>
            <w:ins w:id="412" w:author="Ryan Booth" w:date="2021-04-15T14:26:00Z">
              <w:r w:rsidRPr="004B3D86">
                <w:rPr>
                  <w:lang w:eastAsia="ko-KR"/>
                </w:rPr>
                <w:t>SC-PTM Stop Indication</w:t>
              </w:r>
            </w:ins>
          </w:p>
        </w:tc>
      </w:tr>
      <w:tr w:rsidR="005E487F" w:rsidRPr="004B3D86" w14:paraId="4FA512A5" w14:textId="77777777" w:rsidTr="00343EEE">
        <w:trPr>
          <w:jc w:val="center"/>
          <w:ins w:id="413" w:author="Ryan Booth" w:date="2021-04-15T14:26:00Z"/>
        </w:trPr>
        <w:tc>
          <w:tcPr>
            <w:tcW w:w="1626" w:type="dxa"/>
          </w:tcPr>
          <w:p w14:paraId="77B8A0BE" w14:textId="77777777" w:rsidR="005E487F" w:rsidRPr="004B3D86" w:rsidRDefault="005E487F" w:rsidP="00343EEE">
            <w:pPr>
              <w:pStyle w:val="TAC"/>
              <w:rPr>
                <w:ins w:id="414" w:author="Ryan Booth" w:date="2021-04-15T14:26:00Z"/>
                <w:lang w:eastAsia="ko-KR"/>
              </w:rPr>
            </w:pPr>
            <w:ins w:id="415" w:author="Ryan Booth" w:date="2021-04-15T14:26:00Z">
              <w:r w:rsidRPr="004B3D86">
                <w:rPr>
                  <w:lang w:eastAsia="ko-KR"/>
                </w:rPr>
                <w:t>11000</w:t>
              </w:r>
            </w:ins>
          </w:p>
        </w:tc>
        <w:tc>
          <w:tcPr>
            <w:tcW w:w="3060" w:type="dxa"/>
          </w:tcPr>
          <w:p w14:paraId="00FB9C3A" w14:textId="77777777" w:rsidR="005E487F" w:rsidRPr="004B3D86" w:rsidRDefault="005E487F" w:rsidP="00343EEE">
            <w:pPr>
              <w:pStyle w:val="TAC"/>
              <w:rPr>
                <w:ins w:id="416" w:author="Ryan Booth" w:date="2021-04-15T14:26:00Z"/>
                <w:lang w:eastAsia="ko-KR"/>
              </w:rPr>
            </w:pPr>
            <w:ins w:id="417" w:author="Ryan Booth" w:date="2021-04-15T14:26:00Z">
              <w:r w:rsidRPr="004B3D86">
                <w:rPr>
                  <w:lang w:eastAsia="ko-KR"/>
                </w:rPr>
                <w:t>Activation/Deactivation (4 octets)</w:t>
              </w:r>
            </w:ins>
          </w:p>
        </w:tc>
      </w:tr>
      <w:tr w:rsidR="005E487F" w:rsidRPr="004B3D86" w14:paraId="6AC88039" w14:textId="77777777" w:rsidTr="00343EEE">
        <w:trPr>
          <w:jc w:val="center"/>
          <w:ins w:id="418" w:author="Ryan Booth" w:date="2021-04-15T14:26:00Z"/>
        </w:trPr>
        <w:tc>
          <w:tcPr>
            <w:tcW w:w="1626" w:type="dxa"/>
          </w:tcPr>
          <w:p w14:paraId="0AC918EA" w14:textId="77777777" w:rsidR="005E487F" w:rsidRPr="004B3D86" w:rsidRDefault="005E487F" w:rsidP="00343EEE">
            <w:pPr>
              <w:pStyle w:val="TAC"/>
              <w:rPr>
                <w:ins w:id="419" w:author="Ryan Booth" w:date="2021-04-15T14:26:00Z"/>
                <w:lang w:eastAsia="ko-KR"/>
              </w:rPr>
            </w:pPr>
            <w:ins w:id="420" w:author="Ryan Booth" w:date="2021-04-15T14:26:00Z">
              <w:r w:rsidRPr="004B3D86">
                <w:t>11001</w:t>
              </w:r>
            </w:ins>
          </w:p>
        </w:tc>
        <w:tc>
          <w:tcPr>
            <w:tcW w:w="3060" w:type="dxa"/>
          </w:tcPr>
          <w:p w14:paraId="5FCD8732" w14:textId="77777777" w:rsidR="005E487F" w:rsidRPr="004B3D86" w:rsidRDefault="005E487F" w:rsidP="00343EEE">
            <w:pPr>
              <w:pStyle w:val="TAC"/>
              <w:rPr>
                <w:ins w:id="421" w:author="Ryan Booth" w:date="2021-04-15T14:26:00Z"/>
                <w:lang w:eastAsia="ko-KR"/>
              </w:rPr>
            </w:pPr>
            <w:ins w:id="422" w:author="Ryan Booth" w:date="2021-04-15T14:26:00Z">
              <w:r w:rsidRPr="004B3D86">
                <w:t>SC-MCCH, SC-MTCH (see note)</w:t>
              </w:r>
            </w:ins>
          </w:p>
        </w:tc>
      </w:tr>
      <w:tr w:rsidR="005E487F" w:rsidRPr="004B3D86" w14:paraId="258521B3" w14:textId="77777777" w:rsidTr="00343EEE">
        <w:trPr>
          <w:jc w:val="center"/>
          <w:ins w:id="423" w:author="Ryan Booth" w:date="2021-04-15T14:26:00Z"/>
        </w:trPr>
        <w:tc>
          <w:tcPr>
            <w:tcW w:w="1626" w:type="dxa"/>
          </w:tcPr>
          <w:p w14:paraId="28EBFC9A" w14:textId="77777777" w:rsidR="005E487F" w:rsidRPr="004B3D86" w:rsidRDefault="005E487F" w:rsidP="00343EEE">
            <w:pPr>
              <w:pStyle w:val="TAC"/>
              <w:rPr>
                <w:ins w:id="424" w:author="Ryan Booth" w:date="2021-04-15T14:26:00Z"/>
                <w:lang w:eastAsia="ko-KR"/>
              </w:rPr>
            </w:pPr>
            <w:ins w:id="425" w:author="Ryan Booth" w:date="2021-04-15T14:26:00Z">
              <w:r w:rsidRPr="004B3D86">
                <w:rPr>
                  <w:lang w:eastAsia="ko-KR"/>
                </w:rPr>
                <w:t>11010</w:t>
              </w:r>
            </w:ins>
          </w:p>
        </w:tc>
        <w:tc>
          <w:tcPr>
            <w:tcW w:w="3060" w:type="dxa"/>
          </w:tcPr>
          <w:p w14:paraId="00465706" w14:textId="77777777" w:rsidR="005E487F" w:rsidRPr="004B3D86" w:rsidRDefault="005E487F" w:rsidP="00343EEE">
            <w:pPr>
              <w:pStyle w:val="TAC"/>
              <w:rPr>
                <w:ins w:id="426" w:author="Ryan Booth" w:date="2021-04-15T14:26:00Z"/>
                <w:lang w:eastAsia="ko-KR"/>
              </w:rPr>
            </w:pPr>
            <w:ins w:id="427" w:author="Ryan Booth" w:date="2021-04-15T14:26:00Z">
              <w:r w:rsidRPr="004B3D86">
                <w:rPr>
                  <w:lang w:eastAsia="ko-KR"/>
                </w:rPr>
                <w:t>Long DRX Command</w:t>
              </w:r>
            </w:ins>
          </w:p>
        </w:tc>
      </w:tr>
      <w:tr w:rsidR="005E487F" w:rsidRPr="004B3D86" w14:paraId="291F26C1" w14:textId="77777777" w:rsidTr="00343EEE">
        <w:trPr>
          <w:jc w:val="center"/>
          <w:ins w:id="428" w:author="Ryan Booth" w:date="2021-04-15T14:26:00Z"/>
        </w:trPr>
        <w:tc>
          <w:tcPr>
            <w:tcW w:w="1626" w:type="dxa"/>
          </w:tcPr>
          <w:p w14:paraId="7F6AA36C" w14:textId="77777777" w:rsidR="005E487F" w:rsidRPr="004B3D86" w:rsidRDefault="005E487F" w:rsidP="00343EEE">
            <w:pPr>
              <w:pStyle w:val="TAC"/>
              <w:rPr>
                <w:ins w:id="429" w:author="Ryan Booth" w:date="2021-04-15T14:26:00Z"/>
                <w:lang w:eastAsia="ko-KR"/>
              </w:rPr>
            </w:pPr>
            <w:ins w:id="430" w:author="Ryan Booth" w:date="2021-04-15T14:26:00Z">
              <w:r w:rsidRPr="004B3D86">
                <w:rPr>
                  <w:lang w:eastAsia="ko-KR"/>
                </w:rPr>
                <w:t>11011</w:t>
              </w:r>
            </w:ins>
          </w:p>
        </w:tc>
        <w:tc>
          <w:tcPr>
            <w:tcW w:w="3060" w:type="dxa"/>
          </w:tcPr>
          <w:p w14:paraId="390C54D4" w14:textId="77777777" w:rsidR="005E487F" w:rsidRPr="004B3D86" w:rsidRDefault="005E487F" w:rsidP="00343EEE">
            <w:pPr>
              <w:pStyle w:val="TAC"/>
              <w:rPr>
                <w:ins w:id="431" w:author="Ryan Booth" w:date="2021-04-15T14:26:00Z"/>
                <w:lang w:eastAsia="ko-KR"/>
              </w:rPr>
            </w:pPr>
            <w:ins w:id="432" w:author="Ryan Booth" w:date="2021-04-15T14:26:00Z">
              <w:r w:rsidRPr="004B3D86">
                <w:rPr>
                  <w:lang w:eastAsia="ko-KR"/>
                </w:rPr>
                <w:t>Activation/Deactivation (1 octet)</w:t>
              </w:r>
            </w:ins>
          </w:p>
        </w:tc>
      </w:tr>
      <w:tr w:rsidR="005E487F" w:rsidRPr="004B3D86" w14:paraId="21054C6C" w14:textId="77777777" w:rsidTr="00343EEE">
        <w:trPr>
          <w:jc w:val="center"/>
          <w:ins w:id="433" w:author="Ryan Booth" w:date="2021-04-15T14:26:00Z"/>
        </w:trPr>
        <w:tc>
          <w:tcPr>
            <w:tcW w:w="1626" w:type="dxa"/>
          </w:tcPr>
          <w:p w14:paraId="2B1E7682" w14:textId="77777777" w:rsidR="005E487F" w:rsidRPr="004B3D86" w:rsidRDefault="005E487F" w:rsidP="00343EEE">
            <w:pPr>
              <w:pStyle w:val="TAC"/>
              <w:rPr>
                <w:ins w:id="434" w:author="Ryan Booth" w:date="2021-04-15T14:26:00Z"/>
                <w:lang w:eastAsia="ko-KR"/>
              </w:rPr>
            </w:pPr>
            <w:ins w:id="435" w:author="Ryan Booth" w:date="2021-04-15T14:26:00Z">
              <w:r w:rsidRPr="004B3D86">
                <w:rPr>
                  <w:lang w:eastAsia="ko-KR"/>
                </w:rPr>
                <w:t>11100</w:t>
              </w:r>
            </w:ins>
          </w:p>
        </w:tc>
        <w:tc>
          <w:tcPr>
            <w:tcW w:w="3060" w:type="dxa"/>
          </w:tcPr>
          <w:p w14:paraId="4AB51C23" w14:textId="77777777" w:rsidR="005E487F" w:rsidRPr="004B3D86" w:rsidRDefault="005E487F" w:rsidP="00343EEE">
            <w:pPr>
              <w:pStyle w:val="TAC"/>
              <w:rPr>
                <w:ins w:id="436" w:author="Ryan Booth" w:date="2021-04-15T14:26:00Z"/>
                <w:lang w:eastAsia="ko-KR"/>
              </w:rPr>
            </w:pPr>
            <w:ins w:id="437" w:author="Ryan Booth" w:date="2021-04-15T14:26:00Z">
              <w:r w:rsidRPr="004B3D86">
                <w:rPr>
                  <w:lang w:eastAsia="ko-KR"/>
                </w:rPr>
                <w:t>UE Contention Resolution Identity</w:t>
              </w:r>
            </w:ins>
          </w:p>
        </w:tc>
      </w:tr>
      <w:tr w:rsidR="005E487F" w:rsidRPr="004B3D86" w14:paraId="1C2D67AB" w14:textId="77777777" w:rsidTr="00343EEE">
        <w:trPr>
          <w:jc w:val="center"/>
          <w:ins w:id="438" w:author="Ryan Booth" w:date="2021-04-15T14:26:00Z"/>
        </w:trPr>
        <w:tc>
          <w:tcPr>
            <w:tcW w:w="1626" w:type="dxa"/>
          </w:tcPr>
          <w:p w14:paraId="63519FAD" w14:textId="77777777" w:rsidR="005E487F" w:rsidRPr="004B3D86" w:rsidRDefault="005E487F" w:rsidP="00343EEE">
            <w:pPr>
              <w:pStyle w:val="TAC"/>
              <w:rPr>
                <w:ins w:id="439" w:author="Ryan Booth" w:date="2021-04-15T14:26:00Z"/>
                <w:lang w:eastAsia="ko-KR"/>
              </w:rPr>
            </w:pPr>
            <w:ins w:id="440" w:author="Ryan Booth" w:date="2021-04-15T14:26:00Z">
              <w:r w:rsidRPr="004B3D86">
                <w:rPr>
                  <w:lang w:eastAsia="ko-KR"/>
                </w:rPr>
                <w:t>11101</w:t>
              </w:r>
            </w:ins>
          </w:p>
        </w:tc>
        <w:tc>
          <w:tcPr>
            <w:tcW w:w="3060" w:type="dxa"/>
          </w:tcPr>
          <w:p w14:paraId="4D67A4E3" w14:textId="77777777" w:rsidR="005E487F" w:rsidRPr="004B3D86" w:rsidRDefault="005E487F" w:rsidP="00343EEE">
            <w:pPr>
              <w:pStyle w:val="TAC"/>
              <w:rPr>
                <w:ins w:id="441" w:author="Ryan Booth" w:date="2021-04-15T14:26:00Z"/>
                <w:lang w:eastAsia="ko-KR"/>
              </w:rPr>
            </w:pPr>
            <w:ins w:id="442" w:author="Ryan Booth" w:date="2021-04-15T14:26:00Z">
              <w:r w:rsidRPr="004B3D86">
                <w:rPr>
                  <w:lang w:eastAsia="ko-KR"/>
                </w:rPr>
                <w:t>Timing Advance Command</w:t>
              </w:r>
            </w:ins>
          </w:p>
        </w:tc>
      </w:tr>
      <w:tr w:rsidR="005E487F" w:rsidRPr="004B3D86" w14:paraId="6E52EA54" w14:textId="77777777" w:rsidTr="00343EEE">
        <w:trPr>
          <w:jc w:val="center"/>
          <w:ins w:id="443" w:author="Ryan Booth" w:date="2021-04-15T14:26:00Z"/>
        </w:trPr>
        <w:tc>
          <w:tcPr>
            <w:tcW w:w="1626" w:type="dxa"/>
          </w:tcPr>
          <w:p w14:paraId="14EEBE60" w14:textId="77777777" w:rsidR="005E487F" w:rsidRPr="004B3D86" w:rsidRDefault="005E487F" w:rsidP="00343EEE">
            <w:pPr>
              <w:pStyle w:val="TAC"/>
              <w:rPr>
                <w:ins w:id="444" w:author="Ryan Booth" w:date="2021-04-15T14:26:00Z"/>
                <w:lang w:eastAsia="ko-KR"/>
              </w:rPr>
            </w:pPr>
            <w:ins w:id="445" w:author="Ryan Booth" w:date="2021-04-15T14:26:00Z">
              <w:r w:rsidRPr="004B3D86">
                <w:rPr>
                  <w:lang w:eastAsia="ko-KR"/>
                </w:rPr>
                <w:t>11110</w:t>
              </w:r>
            </w:ins>
          </w:p>
        </w:tc>
        <w:tc>
          <w:tcPr>
            <w:tcW w:w="3060" w:type="dxa"/>
          </w:tcPr>
          <w:p w14:paraId="260A25A5" w14:textId="77777777" w:rsidR="005E487F" w:rsidRPr="004B3D86" w:rsidRDefault="005E487F" w:rsidP="00343EEE">
            <w:pPr>
              <w:pStyle w:val="TAC"/>
              <w:rPr>
                <w:ins w:id="446" w:author="Ryan Booth" w:date="2021-04-15T14:26:00Z"/>
                <w:lang w:eastAsia="ko-KR"/>
              </w:rPr>
            </w:pPr>
            <w:ins w:id="447" w:author="Ryan Booth" w:date="2021-04-15T14:26:00Z">
              <w:r w:rsidRPr="004B3D86">
                <w:rPr>
                  <w:lang w:eastAsia="ko-KR"/>
                </w:rPr>
                <w:t>DRX Command</w:t>
              </w:r>
            </w:ins>
          </w:p>
        </w:tc>
      </w:tr>
      <w:tr w:rsidR="005E487F" w:rsidRPr="004B3D86" w14:paraId="1E28DBE1" w14:textId="77777777" w:rsidTr="00343EEE">
        <w:trPr>
          <w:jc w:val="center"/>
          <w:ins w:id="448" w:author="Ryan Booth" w:date="2021-04-15T14:26:00Z"/>
        </w:trPr>
        <w:tc>
          <w:tcPr>
            <w:tcW w:w="1626" w:type="dxa"/>
          </w:tcPr>
          <w:p w14:paraId="7DF48BFA" w14:textId="77777777" w:rsidR="005E487F" w:rsidRPr="004B3D86" w:rsidRDefault="005E487F" w:rsidP="00343EEE">
            <w:pPr>
              <w:pStyle w:val="TAC"/>
              <w:rPr>
                <w:ins w:id="449" w:author="Ryan Booth" w:date="2021-04-15T14:26:00Z"/>
                <w:lang w:eastAsia="ko-KR"/>
              </w:rPr>
            </w:pPr>
            <w:ins w:id="450" w:author="Ryan Booth" w:date="2021-04-15T14:26:00Z">
              <w:r w:rsidRPr="004B3D86">
                <w:rPr>
                  <w:lang w:eastAsia="ko-KR"/>
                </w:rPr>
                <w:t>11111</w:t>
              </w:r>
            </w:ins>
          </w:p>
        </w:tc>
        <w:tc>
          <w:tcPr>
            <w:tcW w:w="3060" w:type="dxa"/>
          </w:tcPr>
          <w:p w14:paraId="29AAF294" w14:textId="77777777" w:rsidR="005E487F" w:rsidRPr="004B3D86" w:rsidRDefault="005E487F" w:rsidP="00343EEE">
            <w:pPr>
              <w:pStyle w:val="TAC"/>
              <w:rPr>
                <w:ins w:id="451" w:author="Ryan Booth" w:date="2021-04-15T14:26:00Z"/>
                <w:lang w:eastAsia="ko-KR"/>
              </w:rPr>
            </w:pPr>
            <w:ins w:id="452" w:author="Ryan Booth" w:date="2021-04-15T14:26:00Z">
              <w:r w:rsidRPr="004B3D86">
                <w:rPr>
                  <w:lang w:eastAsia="ko-KR"/>
                </w:rPr>
                <w:t>Padding</w:t>
              </w:r>
            </w:ins>
          </w:p>
        </w:tc>
      </w:tr>
      <w:tr w:rsidR="005E487F" w:rsidRPr="004B3D86" w14:paraId="1C3ABA49" w14:textId="77777777" w:rsidTr="00343EEE">
        <w:trPr>
          <w:jc w:val="center"/>
          <w:ins w:id="453" w:author="Ryan Booth" w:date="2021-04-15T14:26:00Z"/>
        </w:trPr>
        <w:tc>
          <w:tcPr>
            <w:tcW w:w="4686" w:type="dxa"/>
            <w:gridSpan w:val="2"/>
          </w:tcPr>
          <w:p w14:paraId="2087FE7D" w14:textId="77777777" w:rsidR="005E487F" w:rsidRPr="004B3D86" w:rsidRDefault="005E487F" w:rsidP="00343EEE">
            <w:pPr>
              <w:pStyle w:val="TAC"/>
              <w:rPr>
                <w:ins w:id="454" w:author="Ryan Booth" w:date="2021-04-15T14:26:00Z"/>
                <w:lang w:eastAsia="ko-KR"/>
              </w:rPr>
            </w:pPr>
            <w:ins w:id="455" w:author="Ryan Booth" w:date="2021-04-15T14:26:00Z">
              <w:r w:rsidRPr="004B3D86">
                <w:t>NOTE: Both SC-MCCH and SC-MTCH cannot be multiplexed with other logical channels in the same MAC PDU except for Padding and SC-PTM Stop Indication</w:t>
              </w:r>
            </w:ins>
          </w:p>
        </w:tc>
      </w:tr>
    </w:tbl>
    <w:p w14:paraId="6B674733" w14:textId="77777777" w:rsidR="005E487F" w:rsidRPr="00EF036C" w:rsidRDefault="005E487F" w:rsidP="00C63E58"/>
    <w:p w14:paraId="74F3C95B" w14:textId="77777777" w:rsidR="00C63E58" w:rsidRPr="00EF036C" w:rsidRDefault="00C63E58" w:rsidP="00C63E58">
      <w:r w:rsidRPr="00EF036C">
        <w:t>[TS 36.321, clause 5.3.3]</w:t>
      </w:r>
    </w:p>
    <w:p w14:paraId="4780A590" w14:textId="77777777" w:rsidR="00C63E58" w:rsidRPr="00EF036C" w:rsidRDefault="00C63E58" w:rsidP="00C63E58">
      <w:r w:rsidRPr="00EF036C">
        <w:t>The UE shall disassemble and demultiplex a MAC PDU as defined in subclause 6.1.2.</w:t>
      </w:r>
    </w:p>
    <w:p w14:paraId="2D5C68BE" w14:textId="77777777" w:rsidR="00C63E58" w:rsidRPr="00EF036C" w:rsidRDefault="00C63E58" w:rsidP="00C63E58">
      <w:r w:rsidRPr="00EF036C">
        <w:t>[TS 36.321, clause 6.1.2]</w:t>
      </w:r>
    </w:p>
    <w:p w14:paraId="4D2B1C49" w14:textId="77777777" w:rsidR="00C63E58" w:rsidRPr="00EF036C" w:rsidRDefault="00C63E58" w:rsidP="00C63E58">
      <w:r w:rsidRPr="00EF036C">
        <w:t xml:space="preserve">A MAC PDU consists of a MAC header, zero or more MAC Service Data Units (MAC SDU), zero, or more MAC control elements, and optionally </w:t>
      </w:r>
      <w:proofErr w:type="gramStart"/>
      <w:r w:rsidRPr="00EF036C">
        <w:t>padding;</w:t>
      </w:r>
      <w:proofErr w:type="gramEnd"/>
      <w:r w:rsidRPr="00EF036C">
        <w:t xml:space="preserve"> as described in Figure 6.1.2-3. </w:t>
      </w:r>
    </w:p>
    <w:p w14:paraId="09E8FF81" w14:textId="77777777" w:rsidR="00C63E58" w:rsidRPr="00EF036C" w:rsidRDefault="00C63E58" w:rsidP="00C63E58">
      <w:r w:rsidRPr="00EF036C">
        <w:t>Both the MAC header and the MAC SDUs are of variable sizes.</w:t>
      </w:r>
    </w:p>
    <w:p w14:paraId="4A9EA951" w14:textId="77777777" w:rsidR="00C63E58" w:rsidRPr="00EF036C" w:rsidRDefault="00C63E58" w:rsidP="00C63E58">
      <w:r w:rsidRPr="00EF036C">
        <w:t xml:space="preserve">A MAC PDU header consists of one or more MAC PDU sub-headers; each </w:t>
      </w:r>
      <w:proofErr w:type="spellStart"/>
      <w:r w:rsidRPr="00EF036C">
        <w:t>subheader</w:t>
      </w:r>
      <w:proofErr w:type="spellEnd"/>
      <w:r w:rsidRPr="00EF036C">
        <w:t xml:space="preserve"> corresponds to either a MAC SDU, a MAC control element or padding.</w:t>
      </w:r>
    </w:p>
    <w:p w14:paraId="43D25DC5" w14:textId="77777777" w:rsidR="00C63E58" w:rsidRPr="00EF036C" w:rsidRDefault="00C63E58" w:rsidP="00C63E58">
      <w:r w:rsidRPr="00EF036C">
        <w:t xml:space="preserve">A MAC PDU </w:t>
      </w:r>
      <w:proofErr w:type="spellStart"/>
      <w:r w:rsidRPr="00EF036C">
        <w:t>subheader</w:t>
      </w:r>
      <w:proofErr w:type="spellEnd"/>
      <w:r w:rsidRPr="00EF036C">
        <w:t xml:space="preserve"> consists of the six header fields R/R/E/LCID/F/L but for the last </w:t>
      </w:r>
      <w:proofErr w:type="spellStart"/>
      <w:r w:rsidRPr="00EF036C">
        <w:t>subheader</w:t>
      </w:r>
      <w:proofErr w:type="spellEnd"/>
      <w:r w:rsidRPr="00EF036C">
        <w:t xml:space="preserve"> in the MAC PDU and for fixed sized MAC control elements. The last </w:t>
      </w:r>
      <w:proofErr w:type="spellStart"/>
      <w:r w:rsidRPr="00EF036C">
        <w:t>subheader</w:t>
      </w:r>
      <w:proofErr w:type="spellEnd"/>
      <w:r w:rsidRPr="00EF036C">
        <w:t xml:space="preserve"> in the MAC PDU and sub-headers for fixed sized MAC control elements consist solely of the four header fields R/R/E/LCID. A MAC PDU </w:t>
      </w:r>
      <w:proofErr w:type="spellStart"/>
      <w:r w:rsidRPr="00EF036C">
        <w:t>subheader</w:t>
      </w:r>
      <w:proofErr w:type="spellEnd"/>
      <w:r w:rsidRPr="00EF036C">
        <w:t xml:space="preserve"> corresponding to padding consists of the four header fields R/R/E/LCID.</w:t>
      </w:r>
    </w:p>
    <w:p w14:paraId="78642422" w14:textId="77777777" w:rsidR="00C63E58" w:rsidRPr="00EF036C" w:rsidRDefault="008174D0" w:rsidP="00C63E58">
      <w:pPr>
        <w:pStyle w:val="TH"/>
      </w:pPr>
      <w:r w:rsidRPr="00EF036C">
        <w:rPr>
          <w:noProof/>
        </w:rPr>
        <w:object w:dxaOrig="7113" w:dyaOrig="2142" w14:anchorId="23F7C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5.7pt;height:106.95pt;mso-width-percent:0;mso-height-percent:0;mso-width-percent:0;mso-height-percent:0" o:ole="">
            <v:imagedata r:id="rId12" o:title=""/>
          </v:shape>
          <o:OLEObject Type="Embed" ProgID="Visio.Drawing.11" ShapeID="_x0000_i1027" DrawAspect="Content" ObjectID="_1681295945" r:id="rId13"/>
        </w:object>
      </w:r>
    </w:p>
    <w:p w14:paraId="34CB16D3" w14:textId="77777777" w:rsidR="00C63E58" w:rsidRPr="00EF036C" w:rsidRDefault="00C63E58" w:rsidP="00C63E58">
      <w:pPr>
        <w:pStyle w:val="TF"/>
      </w:pPr>
      <w:r w:rsidRPr="00EF036C">
        <w:t xml:space="preserve">Figure 6.1.2-1: R/R/E/LCID/F/L MAC </w:t>
      </w:r>
      <w:proofErr w:type="spellStart"/>
      <w:r w:rsidRPr="00EF036C">
        <w:t>subheader</w:t>
      </w:r>
      <w:proofErr w:type="spellEnd"/>
    </w:p>
    <w:p w14:paraId="6E377AD6" w14:textId="77777777" w:rsidR="00C63E58" w:rsidRPr="00EF036C" w:rsidRDefault="00C63E58" w:rsidP="00C63E58"/>
    <w:p w14:paraId="617049F1" w14:textId="77777777" w:rsidR="00C63E58" w:rsidRPr="00EF036C" w:rsidRDefault="008174D0" w:rsidP="00C63E58">
      <w:pPr>
        <w:pStyle w:val="TH"/>
      </w:pPr>
      <w:r w:rsidRPr="00EF036C">
        <w:rPr>
          <w:noProof/>
        </w:rPr>
        <w:object w:dxaOrig="3513" w:dyaOrig="1415" w14:anchorId="65301045">
          <v:shape id="_x0000_i1026" type="#_x0000_t75" alt="" style="width:174.65pt;height:71.3pt;mso-width-percent:0;mso-height-percent:0;mso-width-percent:0;mso-height-percent:0" o:ole="">
            <v:imagedata r:id="rId14" o:title=""/>
          </v:shape>
          <o:OLEObject Type="Embed" ProgID="Visio.Drawing.11" ShapeID="_x0000_i1026" DrawAspect="Content" ObjectID="_1681295946" r:id="rId15"/>
        </w:object>
      </w:r>
    </w:p>
    <w:p w14:paraId="2BD19977" w14:textId="77777777" w:rsidR="00C63E58" w:rsidRPr="00EF036C" w:rsidRDefault="00C63E58" w:rsidP="00C63E58">
      <w:pPr>
        <w:pStyle w:val="TF"/>
      </w:pPr>
      <w:r w:rsidRPr="00EF036C">
        <w:t xml:space="preserve">Figure 6.1.2-2: R/R/E/LCID MAC </w:t>
      </w:r>
      <w:proofErr w:type="spellStart"/>
      <w:r w:rsidRPr="00EF036C">
        <w:t>subheader</w:t>
      </w:r>
      <w:proofErr w:type="spellEnd"/>
    </w:p>
    <w:p w14:paraId="22F927D3" w14:textId="77777777" w:rsidR="00C63E58" w:rsidRPr="00EF036C" w:rsidRDefault="00C63E58" w:rsidP="00C63E58"/>
    <w:p w14:paraId="4B7988F7" w14:textId="77777777" w:rsidR="00C63E58" w:rsidRPr="00EF036C" w:rsidRDefault="00C63E58" w:rsidP="00C63E58">
      <w:r w:rsidRPr="00EF036C">
        <w:t>MAC PDU sub-headers have the same order as the corresponding MAC SDUs, MAC control elements and padding.</w:t>
      </w:r>
    </w:p>
    <w:p w14:paraId="1088583B" w14:textId="77777777" w:rsidR="00C63E58" w:rsidRPr="00EF036C" w:rsidRDefault="00C63E58" w:rsidP="00C63E58">
      <w:proofErr w:type="gramStart"/>
      <w:r w:rsidRPr="00EF036C">
        <w:t>MAC control elements,</w:t>
      </w:r>
      <w:proofErr w:type="gramEnd"/>
      <w:r w:rsidRPr="00EF036C">
        <w:t xml:space="preserve"> are always placed before any MAC SDU.</w:t>
      </w:r>
    </w:p>
    <w:p w14:paraId="59AD8382" w14:textId="77777777" w:rsidR="00C63E58" w:rsidRPr="00EF036C" w:rsidRDefault="00C63E58" w:rsidP="00C63E58">
      <w:r w:rsidRPr="00EF036C">
        <w:t>Padding occurs at the end of the MAC PDU, except when single-byte or two-byte padding is required. Padding may have any value and the UE shall ignore it.</w:t>
      </w:r>
    </w:p>
    <w:p w14:paraId="709AF547" w14:textId="77777777" w:rsidR="00C63E58" w:rsidRPr="00EF036C" w:rsidRDefault="00C63E58" w:rsidP="00C63E58">
      <w:r w:rsidRPr="00EF036C">
        <w:t xml:space="preserve">When single-byte or two-byte padding is required, one or two MAC PDU sub-headers corresponding to padding are placed at the beginning of the MAC PDU before any other MAC PDU </w:t>
      </w:r>
      <w:proofErr w:type="spellStart"/>
      <w:r w:rsidRPr="00EF036C">
        <w:t>subheader</w:t>
      </w:r>
      <w:proofErr w:type="spellEnd"/>
      <w:r w:rsidRPr="00EF036C">
        <w:t>.</w:t>
      </w:r>
    </w:p>
    <w:p w14:paraId="03C0A9F2" w14:textId="77777777" w:rsidR="00C63E58" w:rsidRPr="00EF036C" w:rsidRDefault="00C63E58" w:rsidP="00C63E58">
      <w:r w:rsidRPr="00EF036C">
        <w:t>A maximum of one MAC PDU can be transmitted per TB per UE.</w:t>
      </w:r>
    </w:p>
    <w:p w14:paraId="114453DA" w14:textId="77777777" w:rsidR="00C63E58" w:rsidRPr="00EF036C" w:rsidRDefault="008174D0" w:rsidP="00C63E58">
      <w:pPr>
        <w:pStyle w:val="TH"/>
      </w:pPr>
      <w:r w:rsidRPr="00EF036C" w:rsidDel="00DC320E">
        <w:rPr>
          <w:noProof/>
        </w:rPr>
        <w:object w:dxaOrig="8685" w:dyaOrig="3525" w14:anchorId="474A9C46">
          <v:shape id="_x0000_i1025" type="#_x0000_t75" alt="" style="width:434.15pt;height:176.1pt;mso-width-percent:0;mso-height-percent:0;mso-width-percent:0;mso-height-percent:0" o:ole="">
            <v:imagedata r:id="rId16" o:title=""/>
          </v:shape>
          <o:OLEObject Type="Embed" ProgID="Visio.Drawing.11" ShapeID="_x0000_i1025" DrawAspect="Content" ObjectID="_1681295947" r:id="rId17"/>
        </w:object>
      </w:r>
    </w:p>
    <w:p w14:paraId="055188BF" w14:textId="77777777" w:rsidR="00C63E58" w:rsidRPr="00EF036C" w:rsidRDefault="00C63E58" w:rsidP="00C63E58">
      <w:pPr>
        <w:pStyle w:val="TF"/>
      </w:pPr>
      <w:r w:rsidRPr="00EF036C">
        <w:t>Figure 6.1.2-3: Example of MAC PDU consisting of MAC header, MAC control elements, MAC SDUs and padding</w:t>
      </w:r>
    </w:p>
    <w:p w14:paraId="68FC4BD2" w14:textId="77777777" w:rsidR="006834BA" w:rsidRDefault="006834BA" w:rsidP="006E20BA">
      <w:pPr>
        <w:rPr>
          <w:rFonts w:ascii="Arial" w:hAnsi="Arial" w:cs="Arial"/>
          <w:color w:val="0033CC"/>
          <w:sz w:val="28"/>
          <w:szCs w:val="28"/>
          <w:lang w:val="en-US"/>
        </w:rPr>
      </w:pPr>
    </w:p>
    <w:p w14:paraId="31F5AC2E" w14:textId="26AB7E10" w:rsidR="00A245B5" w:rsidRDefault="00A245B5" w:rsidP="002B0FEF">
      <w:pPr>
        <w:pStyle w:val="Heading3"/>
        <w:rPr>
          <w:color w:val="0000CC"/>
          <w:lang w:val="en-US"/>
        </w:rPr>
      </w:pPr>
      <w:bookmarkStart w:id="456" w:name="_Hlk7529568"/>
      <w:bookmarkEnd w:id="0"/>
      <w:r w:rsidRPr="00071486">
        <w:rPr>
          <w:color w:val="0000CC"/>
          <w:lang w:val="en-US"/>
        </w:rPr>
        <w:lastRenderedPageBreak/>
        <w:t>[</w:t>
      </w:r>
      <w:r w:rsidR="005E487F">
        <w:rPr>
          <w:color w:val="0000CC"/>
          <w:lang w:val="en-US"/>
        </w:rPr>
        <w:t>*** Next Change ***</w:t>
      </w:r>
      <w:r w:rsidRPr="00071486">
        <w:rPr>
          <w:color w:val="0000CC"/>
          <w:lang w:val="en-US"/>
        </w:rPr>
        <w:t>]</w:t>
      </w:r>
      <w:bookmarkEnd w:id="456"/>
    </w:p>
    <w:p w14:paraId="607D36F8" w14:textId="77777777" w:rsidR="005E487F" w:rsidRPr="00EF036C" w:rsidRDefault="005E487F" w:rsidP="005E487F">
      <w:pPr>
        <w:pStyle w:val="H6"/>
      </w:pPr>
      <w:r w:rsidRPr="00EF036C">
        <w:t>7.1.1.2.3.2</w:t>
      </w:r>
      <w:r w:rsidRPr="00EF036C">
        <w:tab/>
        <w:t>Test procedure sequence</w:t>
      </w:r>
    </w:p>
    <w:p w14:paraId="3EB2BC28" w14:textId="77777777" w:rsidR="005E487F" w:rsidRPr="00EF036C" w:rsidRDefault="005E487F" w:rsidP="005E487F">
      <w:pPr>
        <w:pStyle w:val="TH"/>
      </w:pPr>
      <w:r w:rsidRPr="00EF036C">
        <w:t>Table 7.1.1.2.3.2-1: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E487F" w:rsidRPr="00EF036C" w14:paraId="4A60BEA5" w14:textId="77777777" w:rsidTr="00343EEE">
        <w:tc>
          <w:tcPr>
            <w:tcW w:w="534" w:type="dxa"/>
            <w:tcBorders>
              <w:bottom w:val="nil"/>
            </w:tcBorders>
            <w:shd w:val="clear" w:color="auto" w:fill="auto"/>
          </w:tcPr>
          <w:p w14:paraId="69E9323B" w14:textId="77777777" w:rsidR="005E487F" w:rsidRPr="00EF036C" w:rsidRDefault="005E487F" w:rsidP="00343EEE">
            <w:pPr>
              <w:pStyle w:val="TAH"/>
            </w:pPr>
            <w:r w:rsidRPr="00EF036C">
              <w:t>St</w:t>
            </w:r>
          </w:p>
        </w:tc>
        <w:tc>
          <w:tcPr>
            <w:tcW w:w="3968" w:type="dxa"/>
            <w:shd w:val="clear" w:color="auto" w:fill="auto"/>
          </w:tcPr>
          <w:p w14:paraId="3238EA42" w14:textId="77777777" w:rsidR="005E487F" w:rsidRPr="00EF036C" w:rsidRDefault="005E487F" w:rsidP="00343EEE">
            <w:pPr>
              <w:pStyle w:val="TAH"/>
            </w:pPr>
            <w:r w:rsidRPr="00EF036C">
              <w:t>Procedure</w:t>
            </w:r>
          </w:p>
        </w:tc>
        <w:tc>
          <w:tcPr>
            <w:tcW w:w="3684" w:type="dxa"/>
            <w:gridSpan w:val="2"/>
            <w:shd w:val="clear" w:color="auto" w:fill="auto"/>
          </w:tcPr>
          <w:p w14:paraId="4C7FC43C" w14:textId="77777777" w:rsidR="005E487F" w:rsidRPr="00EF036C" w:rsidRDefault="005E487F" w:rsidP="00343EEE">
            <w:pPr>
              <w:pStyle w:val="TAH"/>
            </w:pPr>
            <w:r w:rsidRPr="00EF036C">
              <w:t>Message Sequence</w:t>
            </w:r>
          </w:p>
        </w:tc>
        <w:tc>
          <w:tcPr>
            <w:tcW w:w="567" w:type="dxa"/>
            <w:tcBorders>
              <w:bottom w:val="nil"/>
            </w:tcBorders>
            <w:shd w:val="clear" w:color="auto" w:fill="auto"/>
          </w:tcPr>
          <w:p w14:paraId="5C981EF7" w14:textId="77777777" w:rsidR="005E487F" w:rsidRPr="00EF036C" w:rsidRDefault="005E487F" w:rsidP="00343EEE">
            <w:pPr>
              <w:pStyle w:val="TAH"/>
            </w:pPr>
            <w:r w:rsidRPr="00EF036C">
              <w:t>TP</w:t>
            </w:r>
          </w:p>
        </w:tc>
        <w:tc>
          <w:tcPr>
            <w:tcW w:w="850" w:type="dxa"/>
            <w:tcBorders>
              <w:bottom w:val="nil"/>
            </w:tcBorders>
            <w:shd w:val="clear" w:color="auto" w:fill="auto"/>
          </w:tcPr>
          <w:p w14:paraId="52E8DC85" w14:textId="77777777" w:rsidR="005E487F" w:rsidRPr="00EF036C" w:rsidRDefault="005E487F" w:rsidP="00343EEE">
            <w:pPr>
              <w:pStyle w:val="TAH"/>
            </w:pPr>
            <w:r w:rsidRPr="00EF036C">
              <w:t>Verdict</w:t>
            </w:r>
          </w:p>
        </w:tc>
      </w:tr>
      <w:tr w:rsidR="005E487F" w:rsidRPr="00EF036C" w14:paraId="5C628181" w14:textId="77777777" w:rsidTr="00343EEE">
        <w:tc>
          <w:tcPr>
            <w:tcW w:w="534" w:type="dxa"/>
            <w:tcBorders>
              <w:top w:val="nil"/>
            </w:tcBorders>
            <w:shd w:val="clear" w:color="auto" w:fill="auto"/>
          </w:tcPr>
          <w:p w14:paraId="7C7EA218" w14:textId="77777777" w:rsidR="005E487F" w:rsidRPr="00EF036C" w:rsidRDefault="005E487F" w:rsidP="00343EEE">
            <w:pPr>
              <w:pStyle w:val="TAH"/>
            </w:pPr>
          </w:p>
        </w:tc>
        <w:tc>
          <w:tcPr>
            <w:tcW w:w="3968" w:type="dxa"/>
            <w:shd w:val="clear" w:color="auto" w:fill="auto"/>
          </w:tcPr>
          <w:p w14:paraId="211D70FA" w14:textId="77777777" w:rsidR="005E487F" w:rsidRPr="00EF036C" w:rsidRDefault="005E487F" w:rsidP="00343EEE">
            <w:pPr>
              <w:pStyle w:val="TAH"/>
            </w:pPr>
          </w:p>
        </w:tc>
        <w:tc>
          <w:tcPr>
            <w:tcW w:w="708" w:type="dxa"/>
            <w:shd w:val="clear" w:color="auto" w:fill="auto"/>
          </w:tcPr>
          <w:p w14:paraId="0183DCD9" w14:textId="77777777" w:rsidR="005E487F" w:rsidRPr="00EF036C" w:rsidRDefault="005E487F" w:rsidP="00343EEE">
            <w:pPr>
              <w:pStyle w:val="TAH"/>
            </w:pPr>
            <w:r w:rsidRPr="00EF036C">
              <w:t>U - S</w:t>
            </w:r>
          </w:p>
        </w:tc>
        <w:tc>
          <w:tcPr>
            <w:tcW w:w="2976" w:type="dxa"/>
            <w:shd w:val="clear" w:color="auto" w:fill="auto"/>
          </w:tcPr>
          <w:p w14:paraId="3ABC22E3" w14:textId="77777777" w:rsidR="005E487F" w:rsidRPr="00EF036C" w:rsidRDefault="005E487F" w:rsidP="00343EEE">
            <w:pPr>
              <w:pStyle w:val="TAH"/>
            </w:pPr>
            <w:r w:rsidRPr="00EF036C">
              <w:t>Message</w:t>
            </w:r>
          </w:p>
        </w:tc>
        <w:tc>
          <w:tcPr>
            <w:tcW w:w="567" w:type="dxa"/>
            <w:tcBorders>
              <w:top w:val="nil"/>
            </w:tcBorders>
            <w:shd w:val="clear" w:color="auto" w:fill="auto"/>
          </w:tcPr>
          <w:p w14:paraId="5E931ED4" w14:textId="77777777" w:rsidR="005E487F" w:rsidRPr="00EF036C" w:rsidRDefault="005E487F" w:rsidP="00343EEE">
            <w:pPr>
              <w:pStyle w:val="TAH"/>
            </w:pPr>
          </w:p>
        </w:tc>
        <w:tc>
          <w:tcPr>
            <w:tcW w:w="850" w:type="dxa"/>
            <w:tcBorders>
              <w:top w:val="nil"/>
            </w:tcBorders>
            <w:shd w:val="clear" w:color="auto" w:fill="auto"/>
          </w:tcPr>
          <w:p w14:paraId="4D129171" w14:textId="77777777" w:rsidR="005E487F" w:rsidRPr="00EF036C" w:rsidRDefault="005E487F" w:rsidP="00343EEE">
            <w:pPr>
              <w:pStyle w:val="TAH"/>
            </w:pPr>
          </w:p>
        </w:tc>
      </w:tr>
      <w:tr w:rsidR="005E487F" w:rsidRPr="00EF036C" w14:paraId="361212B2" w14:textId="77777777" w:rsidTr="00343EEE">
        <w:tc>
          <w:tcPr>
            <w:tcW w:w="534" w:type="dxa"/>
            <w:shd w:val="clear" w:color="auto" w:fill="auto"/>
          </w:tcPr>
          <w:p w14:paraId="4A0F0974" w14:textId="77777777" w:rsidR="005E487F" w:rsidRPr="00EF036C" w:rsidRDefault="005E487F" w:rsidP="00343EEE">
            <w:pPr>
              <w:pStyle w:val="TAC"/>
            </w:pPr>
          </w:p>
        </w:tc>
        <w:tc>
          <w:tcPr>
            <w:tcW w:w="3968" w:type="dxa"/>
            <w:shd w:val="clear" w:color="auto" w:fill="auto"/>
          </w:tcPr>
          <w:p w14:paraId="3DEA8DF1" w14:textId="77777777" w:rsidR="005E487F" w:rsidRPr="00EF036C" w:rsidRDefault="005E487F" w:rsidP="00343EEE">
            <w:pPr>
              <w:pStyle w:val="TAL"/>
            </w:pPr>
            <w:r w:rsidRPr="00EF036C">
              <w:t>EXCEPTION:</w:t>
            </w:r>
          </w:p>
          <w:p w14:paraId="6A54387B" w14:textId="77777777" w:rsidR="005E487F" w:rsidRPr="00EF036C" w:rsidRDefault="005E487F" w:rsidP="00343EEE">
            <w:pPr>
              <w:pStyle w:val="TAL"/>
            </w:pPr>
            <w:r w:rsidRPr="00EF036C">
              <w:t>IF UE is Release 8 or Release 9, steps 1 and 2 are repeated for decreasing reserved LCID values from 01011 to 11011</w:t>
            </w:r>
          </w:p>
          <w:p w14:paraId="18C08612" w14:textId="77777777" w:rsidR="005E487F" w:rsidRDefault="005E487F" w:rsidP="00343EEE">
            <w:pPr>
              <w:pStyle w:val="TAL"/>
              <w:rPr>
                <w:ins w:id="457" w:author="Ryan Booth" w:date="2021-04-15T14:30:00Z"/>
              </w:rPr>
            </w:pPr>
            <w:r w:rsidRPr="00EF036C">
              <w:t xml:space="preserve">ELSE IF UE is Release 10 </w:t>
            </w:r>
            <w:ins w:id="458" w:author="Ryan Booth" w:date="2021-04-15T14:30:00Z">
              <w:r>
                <w:t>or Release 11</w:t>
              </w:r>
            </w:ins>
            <w:del w:id="459" w:author="Ryan Booth" w:date="2021-04-15T14:30:00Z">
              <w:r w:rsidRPr="00EF036C" w:rsidDel="005E487F">
                <w:delText>onwards</w:delText>
              </w:r>
            </w:del>
            <w:r w:rsidRPr="00EF036C">
              <w:t>, steps 1 and 2 are repeated for decreasing reserved LCID values from 01011 to 11010</w:t>
            </w:r>
            <w:del w:id="460" w:author="Ryan Booth" w:date="2021-04-15T14:34:00Z">
              <w:r w:rsidRPr="00EF036C" w:rsidDel="00565CE2">
                <w:delText>.</w:delText>
              </w:r>
            </w:del>
          </w:p>
          <w:p w14:paraId="1212F243" w14:textId="77777777" w:rsidR="005E487F" w:rsidRDefault="005E487F" w:rsidP="00343EEE">
            <w:pPr>
              <w:pStyle w:val="TAL"/>
              <w:rPr>
                <w:ins w:id="461" w:author="Ryan Booth" w:date="2021-04-15T14:35:00Z"/>
              </w:rPr>
            </w:pPr>
            <w:ins w:id="462" w:author="Ryan Booth" w:date="2021-04-15T14:30:00Z">
              <w:r>
                <w:t>ELSE IF UE is Release 12, steps</w:t>
              </w:r>
            </w:ins>
            <w:ins w:id="463" w:author="Ryan Booth" w:date="2021-04-15T14:32:00Z">
              <w:r>
                <w:t xml:space="preserve"> 1 and 2 are repeated for decreasing </w:t>
              </w:r>
            </w:ins>
            <w:ins w:id="464" w:author="Ryan Booth" w:date="2021-04-15T14:33:00Z">
              <w:r w:rsidR="00565CE2">
                <w:t xml:space="preserve">reserved LCID values from </w:t>
              </w:r>
            </w:ins>
            <w:ins w:id="465" w:author="Ryan Booth" w:date="2021-04-15T14:34:00Z">
              <w:r w:rsidR="00565CE2">
                <w:t>01011 to 11001</w:t>
              </w:r>
            </w:ins>
          </w:p>
          <w:p w14:paraId="07AB7CA5" w14:textId="77777777" w:rsidR="00565CE2" w:rsidRDefault="00565CE2" w:rsidP="00343EEE">
            <w:pPr>
              <w:pStyle w:val="TAL"/>
              <w:rPr>
                <w:ins w:id="466" w:author="Ryan Booth" w:date="2021-04-15T14:36:00Z"/>
              </w:rPr>
            </w:pPr>
            <w:ins w:id="467" w:author="Ryan Booth" w:date="2021-04-15T14:35:00Z">
              <w:r>
                <w:t xml:space="preserve">ELSE IF UE is </w:t>
              </w:r>
              <w:proofErr w:type="spellStart"/>
              <w:r>
                <w:t>Releaese</w:t>
              </w:r>
              <w:proofErr w:type="spellEnd"/>
              <w:r>
                <w:t xml:space="preserve"> 13, steps 1 and 2 are repeated for decreasing reserved LCID values from 01011 to 10111</w:t>
              </w:r>
            </w:ins>
          </w:p>
          <w:p w14:paraId="2B0B63BE" w14:textId="77777777" w:rsidR="00565CE2" w:rsidRDefault="00565CE2" w:rsidP="00343EEE">
            <w:pPr>
              <w:pStyle w:val="TAL"/>
              <w:rPr>
                <w:ins w:id="468" w:author="Ryan Booth" w:date="2021-04-15T14:38:00Z"/>
              </w:rPr>
            </w:pPr>
            <w:ins w:id="469" w:author="Ryan Booth" w:date="2021-04-15T14:36:00Z">
              <w:r>
                <w:t>E</w:t>
              </w:r>
            </w:ins>
            <w:ins w:id="470" w:author="Ryan Booth" w:date="2021-04-15T14:37:00Z">
              <w:r>
                <w:t>LSE IF UE is Release 14, steps 1 and 2 are repeated for decreasing reserved LCID values from 01011 to 10100</w:t>
              </w:r>
            </w:ins>
          </w:p>
          <w:p w14:paraId="3EC65F07" w14:textId="77777777" w:rsidR="00565CE2" w:rsidRDefault="00565CE2" w:rsidP="00343EEE">
            <w:pPr>
              <w:pStyle w:val="TAL"/>
              <w:rPr>
                <w:ins w:id="471" w:author="Ryan Booth" w:date="2021-04-15T14:39:00Z"/>
              </w:rPr>
            </w:pPr>
            <w:ins w:id="472" w:author="Ryan Booth" w:date="2021-04-15T14:38:00Z">
              <w:r>
                <w:t>ELSE IF UE is Release 15, steps 1 and 2 are rep</w:t>
              </w:r>
            </w:ins>
            <w:ins w:id="473" w:author="Ryan Booth" w:date="2021-04-15T14:39:00Z">
              <w:r>
                <w:t>eated for decreasing reserved LCID values from 01011 to 01111 and also 10001</w:t>
              </w:r>
            </w:ins>
          </w:p>
          <w:p w14:paraId="3C07B009" w14:textId="612454C7" w:rsidR="00565CE2" w:rsidRPr="00EF036C" w:rsidRDefault="00565CE2" w:rsidP="00343EEE">
            <w:pPr>
              <w:pStyle w:val="TAL"/>
            </w:pPr>
            <w:ins w:id="474" w:author="Ryan Booth" w:date="2021-04-15T14:39:00Z">
              <w:r>
                <w:t>ELSE IF UE is Release 16, steps</w:t>
              </w:r>
            </w:ins>
            <w:ins w:id="475" w:author="Ryan Booth" w:date="2021-04-15T14:40:00Z">
              <w:r>
                <w:t xml:space="preserve"> 1 and 2 are repeated for decreasing reserved LCID values from 01011 to 01111</w:t>
              </w:r>
            </w:ins>
          </w:p>
        </w:tc>
        <w:tc>
          <w:tcPr>
            <w:tcW w:w="708" w:type="dxa"/>
            <w:shd w:val="clear" w:color="auto" w:fill="auto"/>
          </w:tcPr>
          <w:p w14:paraId="0DF90B96" w14:textId="77777777" w:rsidR="005E487F" w:rsidRPr="00EF036C" w:rsidRDefault="005E487F" w:rsidP="00343EEE">
            <w:pPr>
              <w:pStyle w:val="TAC"/>
            </w:pPr>
            <w:r w:rsidRPr="00EF036C">
              <w:t>-</w:t>
            </w:r>
          </w:p>
        </w:tc>
        <w:tc>
          <w:tcPr>
            <w:tcW w:w="2976" w:type="dxa"/>
            <w:shd w:val="clear" w:color="auto" w:fill="auto"/>
          </w:tcPr>
          <w:p w14:paraId="263E2374" w14:textId="77777777" w:rsidR="005E487F" w:rsidRPr="00EF036C" w:rsidRDefault="005E487F" w:rsidP="00343EEE">
            <w:pPr>
              <w:pStyle w:val="TAL"/>
            </w:pPr>
            <w:r w:rsidRPr="00EF036C">
              <w:t>-</w:t>
            </w:r>
          </w:p>
        </w:tc>
        <w:tc>
          <w:tcPr>
            <w:tcW w:w="567" w:type="dxa"/>
            <w:shd w:val="clear" w:color="auto" w:fill="auto"/>
          </w:tcPr>
          <w:p w14:paraId="38E2E831" w14:textId="77777777" w:rsidR="005E487F" w:rsidRPr="00EF036C" w:rsidRDefault="005E487F" w:rsidP="00343EEE">
            <w:pPr>
              <w:pStyle w:val="TAC"/>
            </w:pPr>
            <w:r w:rsidRPr="00EF036C">
              <w:t>-</w:t>
            </w:r>
          </w:p>
        </w:tc>
        <w:tc>
          <w:tcPr>
            <w:tcW w:w="850" w:type="dxa"/>
            <w:shd w:val="clear" w:color="auto" w:fill="auto"/>
          </w:tcPr>
          <w:p w14:paraId="73F26B7A" w14:textId="77777777" w:rsidR="005E487F" w:rsidRPr="00EF036C" w:rsidRDefault="005E487F" w:rsidP="00343EEE">
            <w:pPr>
              <w:pStyle w:val="TAC"/>
            </w:pPr>
            <w:r w:rsidRPr="00EF036C">
              <w:t>-</w:t>
            </w:r>
          </w:p>
        </w:tc>
      </w:tr>
      <w:tr w:rsidR="005E487F" w:rsidRPr="00EF036C" w14:paraId="14AEBCEF" w14:textId="77777777" w:rsidTr="00343EEE">
        <w:tc>
          <w:tcPr>
            <w:tcW w:w="534" w:type="dxa"/>
            <w:shd w:val="clear" w:color="auto" w:fill="auto"/>
          </w:tcPr>
          <w:p w14:paraId="6E63F560" w14:textId="77777777" w:rsidR="005E487F" w:rsidRPr="00EF036C" w:rsidRDefault="005E487F" w:rsidP="00343EEE">
            <w:pPr>
              <w:pStyle w:val="TAC"/>
            </w:pPr>
            <w:r w:rsidRPr="00EF036C">
              <w:t>1</w:t>
            </w:r>
          </w:p>
        </w:tc>
        <w:tc>
          <w:tcPr>
            <w:tcW w:w="3968" w:type="dxa"/>
            <w:shd w:val="clear" w:color="auto" w:fill="auto"/>
          </w:tcPr>
          <w:p w14:paraId="0BC9655B" w14:textId="77777777" w:rsidR="005E487F" w:rsidRPr="00EF036C" w:rsidRDefault="005E487F" w:rsidP="00343EEE">
            <w:pPr>
              <w:pStyle w:val="TAL"/>
            </w:pPr>
            <w:r w:rsidRPr="00EF036C">
              <w:t>The SS transmits a valid MAC PDU containing a RLC PDU except for LCID in MAC Header set to reserved value.</w:t>
            </w:r>
          </w:p>
        </w:tc>
        <w:tc>
          <w:tcPr>
            <w:tcW w:w="708" w:type="dxa"/>
            <w:shd w:val="clear" w:color="auto" w:fill="auto"/>
          </w:tcPr>
          <w:p w14:paraId="484202BD" w14:textId="62ACD7D5" w:rsidR="005E487F" w:rsidRPr="00EF036C" w:rsidRDefault="00565CE2" w:rsidP="00343EEE">
            <w:pPr>
              <w:pStyle w:val="TAC"/>
            </w:pPr>
            <w:r>
              <w:sym w:font="Wingdings" w:char="F0DF"/>
            </w:r>
          </w:p>
        </w:tc>
        <w:tc>
          <w:tcPr>
            <w:tcW w:w="2976" w:type="dxa"/>
            <w:shd w:val="clear" w:color="auto" w:fill="auto"/>
          </w:tcPr>
          <w:p w14:paraId="276FECB8" w14:textId="77777777" w:rsidR="005E487F" w:rsidRPr="00EF036C" w:rsidRDefault="005E487F" w:rsidP="00343EEE">
            <w:pPr>
              <w:pStyle w:val="TAL"/>
            </w:pPr>
            <w:r w:rsidRPr="00EF036C">
              <w:t>MAC PDU</w:t>
            </w:r>
          </w:p>
        </w:tc>
        <w:tc>
          <w:tcPr>
            <w:tcW w:w="567" w:type="dxa"/>
            <w:shd w:val="clear" w:color="auto" w:fill="auto"/>
          </w:tcPr>
          <w:p w14:paraId="0BD92371" w14:textId="77777777" w:rsidR="005E487F" w:rsidRPr="00EF036C" w:rsidRDefault="005E487F" w:rsidP="00343EEE">
            <w:pPr>
              <w:pStyle w:val="TAC"/>
            </w:pPr>
            <w:r w:rsidRPr="00EF036C">
              <w:t>-</w:t>
            </w:r>
          </w:p>
        </w:tc>
        <w:tc>
          <w:tcPr>
            <w:tcW w:w="850" w:type="dxa"/>
            <w:shd w:val="clear" w:color="auto" w:fill="auto"/>
          </w:tcPr>
          <w:p w14:paraId="24315C4D" w14:textId="77777777" w:rsidR="005E487F" w:rsidRPr="00EF036C" w:rsidRDefault="005E487F" w:rsidP="00343EEE">
            <w:pPr>
              <w:pStyle w:val="TAC"/>
            </w:pPr>
            <w:r w:rsidRPr="00EF036C">
              <w:t>-</w:t>
            </w:r>
          </w:p>
        </w:tc>
      </w:tr>
      <w:tr w:rsidR="005E487F" w:rsidRPr="00EF036C" w14:paraId="52FA30D8" w14:textId="77777777" w:rsidTr="00343EEE">
        <w:tc>
          <w:tcPr>
            <w:tcW w:w="534" w:type="dxa"/>
            <w:shd w:val="clear" w:color="auto" w:fill="auto"/>
          </w:tcPr>
          <w:p w14:paraId="0E92D0D4" w14:textId="77777777" w:rsidR="005E487F" w:rsidRPr="00EF036C" w:rsidRDefault="005E487F" w:rsidP="00343EEE">
            <w:pPr>
              <w:pStyle w:val="TAC"/>
            </w:pPr>
            <w:r w:rsidRPr="00EF036C">
              <w:t>2</w:t>
            </w:r>
          </w:p>
        </w:tc>
        <w:tc>
          <w:tcPr>
            <w:tcW w:w="3968" w:type="dxa"/>
            <w:shd w:val="clear" w:color="auto" w:fill="auto"/>
          </w:tcPr>
          <w:p w14:paraId="31620ABE" w14:textId="77777777" w:rsidR="005E487F" w:rsidRPr="00EF036C" w:rsidRDefault="005E487F" w:rsidP="00343EEE">
            <w:pPr>
              <w:pStyle w:val="TAL"/>
            </w:pPr>
            <w:r w:rsidRPr="00EF036C">
              <w:t>Check: does the UE transmit a Scheduling Request on PUCCH within 5 seconds after step 1?</w:t>
            </w:r>
          </w:p>
        </w:tc>
        <w:tc>
          <w:tcPr>
            <w:tcW w:w="708" w:type="dxa"/>
            <w:shd w:val="clear" w:color="auto" w:fill="auto"/>
          </w:tcPr>
          <w:p w14:paraId="1942D791" w14:textId="6ECF441C" w:rsidR="005E487F" w:rsidRPr="00EF036C" w:rsidRDefault="00565CE2" w:rsidP="00343EEE">
            <w:pPr>
              <w:pStyle w:val="TAC"/>
            </w:pPr>
            <w:r>
              <w:sym w:font="Wingdings" w:char="F0E0"/>
            </w:r>
          </w:p>
        </w:tc>
        <w:tc>
          <w:tcPr>
            <w:tcW w:w="2976" w:type="dxa"/>
            <w:shd w:val="clear" w:color="auto" w:fill="auto"/>
          </w:tcPr>
          <w:p w14:paraId="3454A686" w14:textId="77777777" w:rsidR="005E487F" w:rsidRPr="00EF036C" w:rsidRDefault="005E487F" w:rsidP="00343EEE">
            <w:pPr>
              <w:pStyle w:val="TAL"/>
            </w:pPr>
            <w:r w:rsidRPr="00EF036C">
              <w:t>(SR)</w:t>
            </w:r>
          </w:p>
        </w:tc>
        <w:tc>
          <w:tcPr>
            <w:tcW w:w="567" w:type="dxa"/>
            <w:shd w:val="clear" w:color="auto" w:fill="auto"/>
          </w:tcPr>
          <w:p w14:paraId="2E853C25" w14:textId="77777777" w:rsidR="005E487F" w:rsidRPr="00EF036C" w:rsidRDefault="005E487F" w:rsidP="00343EEE">
            <w:pPr>
              <w:pStyle w:val="TAC"/>
            </w:pPr>
            <w:r w:rsidRPr="00EF036C">
              <w:t>1</w:t>
            </w:r>
          </w:p>
        </w:tc>
        <w:tc>
          <w:tcPr>
            <w:tcW w:w="850" w:type="dxa"/>
            <w:shd w:val="clear" w:color="auto" w:fill="auto"/>
          </w:tcPr>
          <w:p w14:paraId="48612CA2" w14:textId="77777777" w:rsidR="005E487F" w:rsidRPr="00EF036C" w:rsidRDefault="005E487F" w:rsidP="00343EEE">
            <w:pPr>
              <w:pStyle w:val="TAC"/>
            </w:pPr>
            <w:r w:rsidRPr="00EF036C">
              <w:t>F</w:t>
            </w:r>
          </w:p>
        </w:tc>
      </w:tr>
      <w:tr w:rsidR="005E487F" w:rsidRPr="00EF036C" w14:paraId="684ABB1C" w14:textId="77777777" w:rsidTr="00343EEE">
        <w:tc>
          <w:tcPr>
            <w:tcW w:w="534" w:type="dxa"/>
            <w:shd w:val="clear" w:color="auto" w:fill="auto"/>
          </w:tcPr>
          <w:p w14:paraId="6330C12F" w14:textId="77777777" w:rsidR="005E487F" w:rsidRPr="00EF036C" w:rsidRDefault="005E487F" w:rsidP="00343EEE">
            <w:pPr>
              <w:pStyle w:val="TAC"/>
            </w:pPr>
            <w:r w:rsidRPr="00EF036C">
              <w:t>3</w:t>
            </w:r>
          </w:p>
        </w:tc>
        <w:tc>
          <w:tcPr>
            <w:tcW w:w="3968" w:type="dxa"/>
            <w:shd w:val="clear" w:color="auto" w:fill="auto"/>
          </w:tcPr>
          <w:p w14:paraId="6070056F" w14:textId="77777777" w:rsidR="005E487F" w:rsidRPr="00EF036C" w:rsidRDefault="005E487F" w:rsidP="00343EEE">
            <w:pPr>
              <w:pStyle w:val="TAL"/>
            </w:pPr>
            <w:r w:rsidRPr="00EF036C">
              <w:t>The SS Transmits a valid MAC PDU containing RLC PDU with LCID in MAC Header set correctly to DRB 00011.</w:t>
            </w:r>
          </w:p>
        </w:tc>
        <w:tc>
          <w:tcPr>
            <w:tcW w:w="708" w:type="dxa"/>
            <w:shd w:val="clear" w:color="auto" w:fill="auto"/>
          </w:tcPr>
          <w:p w14:paraId="448D599A" w14:textId="227BABB6" w:rsidR="005E487F" w:rsidRPr="00EF036C" w:rsidRDefault="00565CE2" w:rsidP="00343EEE">
            <w:pPr>
              <w:pStyle w:val="TAC"/>
            </w:pPr>
            <w:r>
              <w:sym w:font="Wingdings" w:char="F0DF"/>
            </w:r>
          </w:p>
        </w:tc>
        <w:tc>
          <w:tcPr>
            <w:tcW w:w="2976" w:type="dxa"/>
            <w:shd w:val="clear" w:color="auto" w:fill="auto"/>
          </w:tcPr>
          <w:p w14:paraId="7DB34075" w14:textId="77777777" w:rsidR="005E487F" w:rsidRPr="00EF036C" w:rsidRDefault="005E487F" w:rsidP="00343EEE">
            <w:pPr>
              <w:pStyle w:val="TAL"/>
            </w:pPr>
            <w:r w:rsidRPr="00EF036C">
              <w:t>MAC PDU</w:t>
            </w:r>
          </w:p>
        </w:tc>
        <w:tc>
          <w:tcPr>
            <w:tcW w:w="567" w:type="dxa"/>
            <w:shd w:val="clear" w:color="auto" w:fill="auto"/>
          </w:tcPr>
          <w:p w14:paraId="60BCCEB3" w14:textId="77777777" w:rsidR="005E487F" w:rsidRPr="00EF036C" w:rsidRDefault="005E487F" w:rsidP="00343EEE">
            <w:pPr>
              <w:pStyle w:val="TAC"/>
            </w:pPr>
            <w:r w:rsidRPr="00EF036C">
              <w:t>-</w:t>
            </w:r>
          </w:p>
        </w:tc>
        <w:tc>
          <w:tcPr>
            <w:tcW w:w="850" w:type="dxa"/>
            <w:shd w:val="clear" w:color="auto" w:fill="auto"/>
          </w:tcPr>
          <w:p w14:paraId="46528F28" w14:textId="77777777" w:rsidR="005E487F" w:rsidRPr="00EF036C" w:rsidRDefault="005E487F" w:rsidP="00343EEE">
            <w:pPr>
              <w:pStyle w:val="TAC"/>
            </w:pPr>
            <w:r w:rsidRPr="00EF036C">
              <w:t>-</w:t>
            </w:r>
          </w:p>
        </w:tc>
      </w:tr>
      <w:tr w:rsidR="005E487F" w:rsidRPr="00EF036C" w14:paraId="430B98E3" w14:textId="77777777" w:rsidTr="00343EEE">
        <w:tc>
          <w:tcPr>
            <w:tcW w:w="534" w:type="dxa"/>
            <w:shd w:val="clear" w:color="auto" w:fill="auto"/>
          </w:tcPr>
          <w:p w14:paraId="15F90940" w14:textId="77777777" w:rsidR="005E487F" w:rsidRPr="00EF036C" w:rsidRDefault="005E487F" w:rsidP="00343EEE">
            <w:pPr>
              <w:pStyle w:val="TAC"/>
            </w:pPr>
            <w:r w:rsidRPr="00EF036C">
              <w:t>4</w:t>
            </w:r>
          </w:p>
        </w:tc>
        <w:tc>
          <w:tcPr>
            <w:tcW w:w="3968" w:type="dxa"/>
            <w:shd w:val="clear" w:color="auto" w:fill="auto"/>
          </w:tcPr>
          <w:p w14:paraId="0DE49B31" w14:textId="77777777" w:rsidR="005E487F" w:rsidRPr="00EF036C" w:rsidRDefault="005E487F" w:rsidP="00343EEE">
            <w:pPr>
              <w:pStyle w:val="TAL"/>
            </w:pPr>
            <w:r w:rsidRPr="00EF036C">
              <w:t>Check: does the UE transmit a Scheduling Request on PUCCH?</w:t>
            </w:r>
          </w:p>
        </w:tc>
        <w:tc>
          <w:tcPr>
            <w:tcW w:w="708" w:type="dxa"/>
            <w:shd w:val="clear" w:color="auto" w:fill="auto"/>
          </w:tcPr>
          <w:p w14:paraId="16227075" w14:textId="5FEA4CBC" w:rsidR="005E487F" w:rsidRPr="00EF036C" w:rsidRDefault="00565CE2" w:rsidP="00343EEE">
            <w:pPr>
              <w:pStyle w:val="TAC"/>
            </w:pPr>
            <w:r>
              <w:sym w:font="Wingdings" w:char="F0E0"/>
            </w:r>
          </w:p>
        </w:tc>
        <w:tc>
          <w:tcPr>
            <w:tcW w:w="2976" w:type="dxa"/>
            <w:shd w:val="clear" w:color="auto" w:fill="auto"/>
          </w:tcPr>
          <w:p w14:paraId="4241012F" w14:textId="77777777" w:rsidR="005E487F" w:rsidRPr="00EF036C" w:rsidRDefault="005E487F" w:rsidP="00343EEE">
            <w:pPr>
              <w:pStyle w:val="TAL"/>
            </w:pPr>
            <w:r w:rsidRPr="00EF036C">
              <w:t>(SR)</w:t>
            </w:r>
          </w:p>
        </w:tc>
        <w:tc>
          <w:tcPr>
            <w:tcW w:w="567" w:type="dxa"/>
            <w:shd w:val="clear" w:color="auto" w:fill="auto"/>
          </w:tcPr>
          <w:p w14:paraId="52D74941" w14:textId="77777777" w:rsidR="005E487F" w:rsidRPr="00EF036C" w:rsidRDefault="005E487F" w:rsidP="00343EEE">
            <w:pPr>
              <w:pStyle w:val="TAC"/>
            </w:pPr>
            <w:r w:rsidRPr="00EF036C">
              <w:t>2</w:t>
            </w:r>
          </w:p>
        </w:tc>
        <w:tc>
          <w:tcPr>
            <w:tcW w:w="850" w:type="dxa"/>
            <w:shd w:val="clear" w:color="auto" w:fill="auto"/>
          </w:tcPr>
          <w:p w14:paraId="28223302" w14:textId="77777777" w:rsidR="005E487F" w:rsidRPr="00EF036C" w:rsidRDefault="005E487F" w:rsidP="00343EEE">
            <w:pPr>
              <w:pStyle w:val="TAC"/>
            </w:pPr>
            <w:r w:rsidRPr="00EF036C">
              <w:t>P</w:t>
            </w:r>
          </w:p>
        </w:tc>
      </w:tr>
      <w:tr w:rsidR="005E487F" w:rsidRPr="00EF036C" w14:paraId="09147A45" w14:textId="77777777" w:rsidTr="00343EEE">
        <w:tc>
          <w:tcPr>
            <w:tcW w:w="534" w:type="dxa"/>
            <w:shd w:val="clear" w:color="auto" w:fill="auto"/>
          </w:tcPr>
          <w:p w14:paraId="2EF5090B" w14:textId="77777777" w:rsidR="005E487F" w:rsidRPr="00EF036C" w:rsidRDefault="005E487F" w:rsidP="00343EEE">
            <w:pPr>
              <w:pStyle w:val="TAC"/>
            </w:pPr>
            <w:r w:rsidRPr="00EF036C">
              <w:t>5</w:t>
            </w:r>
          </w:p>
        </w:tc>
        <w:tc>
          <w:tcPr>
            <w:tcW w:w="3968" w:type="dxa"/>
            <w:shd w:val="clear" w:color="auto" w:fill="auto"/>
          </w:tcPr>
          <w:p w14:paraId="0968B6E7" w14:textId="77777777" w:rsidR="005E487F" w:rsidRPr="00EF036C" w:rsidRDefault="005E487F" w:rsidP="00343EEE">
            <w:pPr>
              <w:pStyle w:val="TAL"/>
            </w:pPr>
            <w:r w:rsidRPr="00EF036C">
              <w:t>The SS sends an UL grant suitable for the loop back PDU to transmitted</w:t>
            </w:r>
          </w:p>
        </w:tc>
        <w:tc>
          <w:tcPr>
            <w:tcW w:w="708" w:type="dxa"/>
            <w:shd w:val="clear" w:color="auto" w:fill="auto"/>
          </w:tcPr>
          <w:p w14:paraId="113D6F79" w14:textId="77777777" w:rsidR="005E487F" w:rsidRPr="00EF036C" w:rsidRDefault="005E487F" w:rsidP="00343EEE">
            <w:pPr>
              <w:pStyle w:val="TAC"/>
            </w:pPr>
            <w:r w:rsidRPr="00EF036C">
              <w:t>&lt;--</w:t>
            </w:r>
          </w:p>
        </w:tc>
        <w:tc>
          <w:tcPr>
            <w:tcW w:w="2976" w:type="dxa"/>
            <w:shd w:val="clear" w:color="auto" w:fill="auto"/>
          </w:tcPr>
          <w:p w14:paraId="7CEA273B" w14:textId="77777777" w:rsidR="005E487F" w:rsidRPr="00EF036C" w:rsidRDefault="005E487F" w:rsidP="00343EEE">
            <w:pPr>
              <w:pStyle w:val="TAL"/>
            </w:pPr>
            <w:r w:rsidRPr="00EF036C">
              <w:t>(UL Grant)</w:t>
            </w:r>
          </w:p>
        </w:tc>
        <w:tc>
          <w:tcPr>
            <w:tcW w:w="567" w:type="dxa"/>
            <w:shd w:val="clear" w:color="auto" w:fill="auto"/>
          </w:tcPr>
          <w:p w14:paraId="3DEFFE11" w14:textId="77777777" w:rsidR="005E487F" w:rsidRPr="00EF036C" w:rsidRDefault="005E487F" w:rsidP="00343EEE">
            <w:pPr>
              <w:pStyle w:val="TAC"/>
            </w:pPr>
            <w:r w:rsidRPr="00EF036C">
              <w:t>-</w:t>
            </w:r>
          </w:p>
        </w:tc>
        <w:tc>
          <w:tcPr>
            <w:tcW w:w="850" w:type="dxa"/>
            <w:shd w:val="clear" w:color="auto" w:fill="auto"/>
          </w:tcPr>
          <w:p w14:paraId="3AF2A0ED" w14:textId="77777777" w:rsidR="005E487F" w:rsidRPr="00EF036C" w:rsidRDefault="005E487F" w:rsidP="00343EEE">
            <w:pPr>
              <w:pStyle w:val="TAC"/>
            </w:pPr>
            <w:r w:rsidRPr="00EF036C">
              <w:t>-</w:t>
            </w:r>
          </w:p>
        </w:tc>
      </w:tr>
      <w:tr w:rsidR="005E487F" w:rsidRPr="00EF036C" w14:paraId="52084CCB" w14:textId="77777777" w:rsidTr="00343EEE">
        <w:tc>
          <w:tcPr>
            <w:tcW w:w="534" w:type="dxa"/>
            <w:shd w:val="clear" w:color="auto" w:fill="auto"/>
          </w:tcPr>
          <w:p w14:paraId="71A35832" w14:textId="77777777" w:rsidR="005E487F" w:rsidRPr="00EF036C" w:rsidRDefault="005E487F" w:rsidP="00343EEE">
            <w:pPr>
              <w:pStyle w:val="TAC"/>
            </w:pPr>
            <w:r w:rsidRPr="00EF036C">
              <w:t>6</w:t>
            </w:r>
          </w:p>
        </w:tc>
        <w:tc>
          <w:tcPr>
            <w:tcW w:w="3968" w:type="dxa"/>
            <w:shd w:val="clear" w:color="auto" w:fill="auto"/>
          </w:tcPr>
          <w:p w14:paraId="227B59AC" w14:textId="77777777" w:rsidR="005E487F" w:rsidRPr="00EF036C" w:rsidRDefault="005E487F" w:rsidP="00343EEE">
            <w:pPr>
              <w:pStyle w:val="TAL"/>
            </w:pPr>
            <w:r w:rsidRPr="00EF036C">
              <w:t>Check: does the UE transmit a MAC PDU with LCID set to DRB 00011?</w:t>
            </w:r>
          </w:p>
        </w:tc>
        <w:tc>
          <w:tcPr>
            <w:tcW w:w="708" w:type="dxa"/>
            <w:shd w:val="clear" w:color="auto" w:fill="auto"/>
          </w:tcPr>
          <w:p w14:paraId="712BD759" w14:textId="77777777" w:rsidR="005E487F" w:rsidRPr="00EF036C" w:rsidRDefault="005E487F" w:rsidP="00343EEE">
            <w:pPr>
              <w:pStyle w:val="TAC"/>
            </w:pPr>
            <w:r w:rsidRPr="00EF036C">
              <w:t>--&gt;</w:t>
            </w:r>
          </w:p>
        </w:tc>
        <w:tc>
          <w:tcPr>
            <w:tcW w:w="2976" w:type="dxa"/>
            <w:shd w:val="clear" w:color="auto" w:fill="auto"/>
          </w:tcPr>
          <w:p w14:paraId="39F1768E" w14:textId="77777777" w:rsidR="005E487F" w:rsidRPr="00EF036C" w:rsidRDefault="005E487F" w:rsidP="00343EEE">
            <w:pPr>
              <w:pStyle w:val="TAL"/>
            </w:pPr>
            <w:r w:rsidRPr="00EF036C">
              <w:t>MAC PDU</w:t>
            </w:r>
          </w:p>
        </w:tc>
        <w:tc>
          <w:tcPr>
            <w:tcW w:w="567" w:type="dxa"/>
            <w:shd w:val="clear" w:color="auto" w:fill="auto"/>
          </w:tcPr>
          <w:p w14:paraId="7F5DFDEC" w14:textId="77777777" w:rsidR="005E487F" w:rsidRPr="00EF036C" w:rsidRDefault="005E487F" w:rsidP="00343EEE">
            <w:pPr>
              <w:pStyle w:val="TAC"/>
            </w:pPr>
            <w:r w:rsidRPr="00EF036C">
              <w:t>2</w:t>
            </w:r>
          </w:p>
        </w:tc>
        <w:tc>
          <w:tcPr>
            <w:tcW w:w="850" w:type="dxa"/>
            <w:shd w:val="clear" w:color="auto" w:fill="auto"/>
          </w:tcPr>
          <w:p w14:paraId="53E34CDB" w14:textId="77777777" w:rsidR="005E487F" w:rsidRPr="00EF036C" w:rsidRDefault="005E487F" w:rsidP="00343EEE">
            <w:pPr>
              <w:pStyle w:val="TAC"/>
            </w:pPr>
            <w:r w:rsidRPr="00EF036C">
              <w:t>P</w:t>
            </w:r>
          </w:p>
        </w:tc>
      </w:tr>
    </w:tbl>
    <w:p w14:paraId="52F723E9" w14:textId="5C653741" w:rsidR="005E487F" w:rsidRDefault="005E487F" w:rsidP="005E487F">
      <w:pPr>
        <w:rPr>
          <w:lang w:val="en-US"/>
        </w:rPr>
      </w:pPr>
    </w:p>
    <w:p w14:paraId="1F25CBE5" w14:textId="46D0C200" w:rsidR="00565CE2" w:rsidRDefault="00565CE2" w:rsidP="00565CE2">
      <w:pPr>
        <w:pStyle w:val="Heading3"/>
        <w:rPr>
          <w:color w:val="0000CC"/>
          <w:lang w:val="en-US"/>
        </w:rPr>
      </w:pPr>
      <w:r w:rsidRPr="00071486">
        <w:rPr>
          <w:color w:val="0000CC"/>
          <w:lang w:val="en-US"/>
        </w:rPr>
        <w:t>[</w:t>
      </w:r>
      <w:r>
        <w:rPr>
          <w:color w:val="0000CC"/>
          <w:lang w:val="en-US"/>
        </w:rPr>
        <w:t>*** End of Changes ***</w:t>
      </w:r>
      <w:r w:rsidRPr="00071486">
        <w:rPr>
          <w:color w:val="0000CC"/>
          <w:lang w:val="en-US"/>
        </w:rPr>
        <w:t>]</w:t>
      </w:r>
    </w:p>
    <w:p w14:paraId="3205AF60" w14:textId="77777777" w:rsidR="00565CE2" w:rsidRPr="005E487F" w:rsidRDefault="00565CE2" w:rsidP="005E487F">
      <w:pPr>
        <w:rPr>
          <w:lang w:val="en-US"/>
        </w:rPr>
      </w:pPr>
    </w:p>
    <w:sectPr w:rsidR="00565CE2" w:rsidRPr="005E487F" w:rsidSect="003F4B0F">
      <w:headerReference w:type="even" r:id="rId18"/>
      <w:headerReference w:type="default"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190F1" w14:textId="77777777" w:rsidR="008174D0" w:rsidRDefault="008174D0">
      <w:pPr>
        <w:spacing w:after="0"/>
      </w:pPr>
      <w:r>
        <w:separator/>
      </w:r>
    </w:p>
  </w:endnote>
  <w:endnote w:type="continuationSeparator" w:id="0">
    <w:p w14:paraId="57BC6E78" w14:textId="77777777" w:rsidR="008174D0" w:rsidRDefault="00817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Yu Gothic UI"/>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汬獩Ȁ怀"/>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B04D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C56F78"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4AAF"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BD075" w14:textId="77777777" w:rsidR="008174D0" w:rsidRDefault="008174D0">
      <w:pPr>
        <w:spacing w:after="0"/>
      </w:pPr>
      <w:r>
        <w:separator/>
      </w:r>
    </w:p>
  </w:footnote>
  <w:footnote w:type="continuationSeparator" w:id="0">
    <w:p w14:paraId="1BF983F5" w14:textId="77777777" w:rsidR="008174D0" w:rsidRDefault="008174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2169"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BA8"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1C0BE"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B76CD" w14:textId="77777777" w:rsidR="00F72BD5" w:rsidRDefault="00F72BD5">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2382</w:t>
    </w:r>
    <w:r>
      <w:rPr>
        <w:rFonts w:ascii="Arial" w:hAnsi="Arial" w:cs="Arial"/>
        <w:b/>
        <w:sz w:val="18"/>
        <w:szCs w:val="18"/>
      </w:rPr>
      <w:fldChar w:fldCharType="end"/>
    </w:r>
  </w:p>
  <w:p w14:paraId="530947C6" w14:textId="5410811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C63E58">
      <w:rPr>
        <w:rFonts w:ascii="Arial" w:hAnsi="Arial" w:cs="Arial"/>
        <w:b/>
        <w:sz w:val="18"/>
        <w:szCs w:val="18"/>
      </w:rPr>
      <w:t>6</w:t>
    </w:r>
    <w:r w:rsidR="00084B98">
      <w:rPr>
        <w:rFonts w:ascii="Arial" w:hAnsi="Arial" w:cs="Arial"/>
        <w:b/>
        <w:sz w:val="18"/>
        <w:szCs w:val="18"/>
      </w:rPr>
      <w:t>.5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C63E58">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C63E58">
      <w:rPr>
        <w:rFonts w:ascii="Arial" w:hAnsi="Arial" w:cs="Arial"/>
        <w:b/>
        <w:sz w:val="18"/>
        <w:szCs w:val="18"/>
      </w:rPr>
      <w:t>1</w:t>
    </w:r>
    <w:r>
      <w:rPr>
        <w:rFonts w:ascii="Arial" w:hAnsi="Arial" w:cs="Arial"/>
        <w:b/>
        <w:sz w:val="18"/>
        <w:szCs w:val="18"/>
      </w:rPr>
      <w:t>-</w:t>
    </w:r>
    <w:r w:rsidR="00C63E58">
      <w:rPr>
        <w:rFonts w:ascii="Arial" w:hAnsi="Arial" w:cs="Arial"/>
        <w:b/>
        <w:sz w:val="18"/>
        <w:szCs w:val="18"/>
      </w:rPr>
      <w:t>03</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2580FC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CA60C54" w:tentative="1">
      <w:start w:val="1"/>
      <w:numFmt w:val="bullet"/>
      <w:lvlText w:val="o"/>
      <w:lvlJc w:val="left"/>
      <w:pPr>
        <w:tabs>
          <w:tab w:val="num" w:pos="1540"/>
        </w:tabs>
        <w:ind w:left="1540" w:hanging="360"/>
      </w:pPr>
      <w:rPr>
        <w:rFonts w:ascii="Courier New" w:hAnsi="Courier New" w:cs="Courier New" w:hint="default"/>
      </w:rPr>
    </w:lvl>
    <w:lvl w:ilvl="2" w:tplc="4210B0BA" w:tentative="1">
      <w:start w:val="1"/>
      <w:numFmt w:val="bullet"/>
      <w:lvlText w:val=""/>
      <w:lvlJc w:val="left"/>
      <w:pPr>
        <w:tabs>
          <w:tab w:val="num" w:pos="2260"/>
        </w:tabs>
        <w:ind w:left="2260" w:hanging="360"/>
      </w:pPr>
      <w:rPr>
        <w:rFonts w:ascii="Wingdings" w:hAnsi="Wingdings" w:hint="default"/>
      </w:rPr>
    </w:lvl>
    <w:lvl w:ilvl="3" w:tplc="5798DDAA" w:tentative="1">
      <w:start w:val="1"/>
      <w:numFmt w:val="bullet"/>
      <w:lvlText w:val=""/>
      <w:lvlJc w:val="left"/>
      <w:pPr>
        <w:tabs>
          <w:tab w:val="num" w:pos="2980"/>
        </w:tabs>
        <w:ind w:left="2980" w:hanging="360"/>
      </w:pPr>
      <w:rPr>
        <w:rFonts w:ascii="Symbol" w:hAnsi="Symbol" w:hint="default"/>
      </w:rPr>
    </w:lvl>
    <w:lvl w:ilvl="4" w:tplc="76BEF46C" w:tentative="1">
      <w:start w:val="1"/>
      <w:numFmt w:val="bullet"/>
      <w:lvlText w:val="o"/>
      <w:lvlJc w:val="left"/>
      <w:pPr>
        <w:tabs>
          <w:tab w:val="num" w:pos="3700"/>
        </w:tabs>
        <w:ind w:left="3700" w:hanging="360"/>
      </w:pPr>
      <w:rPr>
        <w:rFonts w:ascii="Courier New" w:hAnsi="Courier New" w:cs="Courier New" w:hint="default"/>
      </w:rPr>
    </w:lvl>
    <w:lvl w:ilvl="5" w:tplc="78BC46DE" w:tentative="1">
      <w:start w:val="1"/>
      <w:numFmt w:val="bullet"/>
      <w:lvlText w:val=""/>
      <w:lvlJc w:val="left"/>
      <w:pPr>
        <w:tabs>
          <w:tab w:val="num" w:pos="4420"/>
        </w:tabs>
        <w:ind w:left="4420" w:hanging="360"/>
      </w:pPr>
      <w:rPr>
        <w:rFonts w:ascii="Wingdings" w:hAnsi="Wingdings" w:hint="default"/>
      </w:rPr>
    </w:lvl>
    <w:lvl w:ilvl="6" w:tplc="13060C78" w:tentative="1">
      <w:start w:val="1"/>
      <w:numFmt w:val="bullet"/>
      <w:lvlText w:val=""/>
      <w:lvlJc w:val="left"/>
      <w:pPr>
        <w:tabs>
          <w:tab w:val="num" w:pos="5140"/>
        </w:tabs>
        <w:ind w:left="5140" w:hanging="360"/>
      </w:pPr>
      <w:rPr>
        <w:rFonts w:ascii="Symbol" w:hAnsi="Symbol" w:hint="default"/>
      </w:rPr>
    </w:lvl>
    <w:lvl w:ilvl="7" w:tplc="9AC61142" w:tentative="1">
      <w:start w:val="1"/>
      <w:numFmt w:val="bullet"/>
      <w:lvlText w:val="o"/>
      <w:lvlJc w:val="left"/>
      <w:pPr>
        <w:tabs>
          <w:tab w:val="num" w:pos="5860"/>
        </w:tabs>
        <w:ind w:left="5860" w:hanging="360"/>
      </w:pPr>
      <w:rPr>
        <w:rFonts w:ascii="Courier New" w:hAnsi="Courier New" w:cs="Courier New" w:hint="default"/>
      </w:rPr>
    </w:lvl>
    <w:lvl w:ilvl="8" w:tplc="8404F2D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6D86086C">
      <w:start w:val="1"/>
      <w:numFmt w:val="decimal"/>
      <w:pStyle w:val="JK-text-simpledoc"/>
      <w:lvlText w:val="%1)"/>
      <w:lvlJc w:val="left"/>
      <w:pPr>
        <w:tabs>
          <w:tab w:val="num" w:pos="644"/>
        </w:tabs>
        <w:ind w:left="644" w:hanging="360"/>
      </w:pPr>
      <w:rPr>
        <w:rFonts w:hint="default"/>
      </w:rPr>
    </w:lvl>
    <w:lvl w:ilvl="1" w:tplc="56B25918" w:tentative="1">
      <w:start w:val="1"/>
      <w:numFmt w:val="lowerLetter"/>
      <w:lvlText w:val="%2."/>
      <w:lvlJc w:val="left"/>
      <w:pPr>
        <w:tabs>
          <w:tab w:val="num" w:pos="1440"/>
        </w:tabs>
        <w:ind w:left="1440" w:hanging="360"/>
      </w:pPr>
    </w:lvl>
    <w:lvl w:ilvl="2" w:tplc="488441C2" w:tentative="1">
      <w:start w:val="1"/>
      <w:numFmt w:val="lowerRoman"/>
      <w:lvlText w:val="%3."/>
      <w:lvlJc w:val="right"/>
      <w:pPr>
        <w:tabs>
          <w:tab w:val="num" w:pos="2160"/>
        </w:tabs>
        <w:ind w:left="2160" w:hanging="180"/>
      </w:pPr>
    </w:lvl>
    <w:lvl w:ilvl="3" w:tplc="14BAA076" w:tentative="1">
      <w:start w:val="1"/>
      <w:numFmt w:val="decimal"/>
      <w:lvlText w:val="%4."/>
      <w:lvlJc w:val="left"/>
      <w:pPr>
        <w:tabs>
          <w:tab w:val="num" w:pos="2880"/>
        </w:tabs>
        <w:ind w:left="2880" w:hanging="360"/>
      </w:pPr>
    </w:lvl>
    <w:lvl w:ilvl="4" w:tplc="52BA3598" w:tentative="1">
      <w:start w:val="1"/>
      <w:numFmt w:val="lowerLetter"/>
      <w:lvlText w:val="%5."/>
      <w:lvlJc w:val="left"/>
      <w:pPr>
        <w:tabs>
          <w:tab w:val="num" w:pos="3600"/>
        </w:tabs>
        <w:ind w:left="3600" w:hanging="360"/>
      </w:pPr>
    </w:lvl>
    <w:lvl w:ilvl="5" w:tplc="89027C78" w:tentative="1">
      <w:start w:val="1"/>
      <w:numFmt w:val="lowerRoman"/>
      <w:lvlText w:val="%6."/>
      <w:lvlJc w:val="right"/>
      <w:pPr>
        <w:tabs>
          <w:tab w:val="num" w:pos="4320"/>
        </w:tabs>
        <w:ind w:left="4320" w:hanging="180"/>
      </w:pPr>
    </w:lvl>
    <w:lvl w:ilvl="6" w:tplc="7A2E92D8" w:tentative="1">
      <w:start w:val="1"/>
      <w:numFmt w:val="decimal"/>
      <w:lvlText w:val="%7."/>
      <w:lvlJc w:val="left"/>
      <w:pPr>
        <w:tabs>
          <w:tab w:val="num" w:pos="5040"/>
        </w:tabs>
        <w:ind w:left="5040" w:hanging="360"/>
      </w:pPr>
    </w:lvl>
    <w:lvl w:ilvl="7" w:tplc="D64EEE60" w:tentative="1">
      <w:start w:val="1"/>
      <w:numFmt w:val="lowerLetter"/>
      <w:lvlText w:val="%8."/>
      <w:lvlJc w:val="left"/>
      <w:pPr>
        <w:tabs>
          <w:tab w:val="num" w:pos="5760"/>
        </w:tabs>
        <w:ind w:left="5760" w:hanging="360"/>
      </w:pPr>
    </w:lvl>
    <w:lvl w:ilvl="8" w:tplc="615EAB00"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0FC7514">
      <w:start w:val="1"/>
      <w:numFmt w:val="decimal"/>
      <w:pStyle w:val="ListNumber3"/>
      <w:lvlText w:val="%1."/>
      <w:lvlJc w:val="left"/>
      <w:pPr>
        <w:tabs>
          <w:tab w:val="num" w:pos="720"/>
        </w:tabs>
        <w:ind w:left="720" w:hanging="360"/>
      </w:pPr>
    </w:lvl>
    <w:lvl w:ilvl="1" w:tplc="E85A6E2A" w:tentative="1">
      <w:start w:val="1"/>
      <w:numFmt w:val="lowerLetter"/>
      <w:lvlText w:val="%2."/>
      <w:lvlJc w:val="left"/>
      <w:pPr>
        <w:tabs>
          <w:tab w:val="num" w:pos="1440"/>
        </w:tabs>
        <w:ind w:left="1440" w:hanging="360"/>
      </w:pPr>
    </w:lvl>
    <w:lvl w:ilvl="2" w:tplc="CBB466CC">
      <w:start w:val="1"/>
      <w:numFmt w:val="lowerRoman"/>
      <w:lvlText w:val="%3."/>
      <w:lvlJc w:val="right"/>
      <w:pPr>
        <w:tabs>
          <w:tab w:val="num" w:pos="2160"/>
        </w:tabs>
        <w:ind w:left="2160" w:hanging="180"/>
      </w:pPr>
    </w:lvl>
    <w:lvl w:ilvl="3" w:tplc="014283EE" w:tentative="1">
      <w:start w:val="1"/>
      <w:numFmt w:val="decimal"/>
      <w:lvlText w:val="%4."/>
      <w:lvlJc w:val="left"/>
      <w:pPr>
        <w:tabs>
          <w:tab w:val="num" w:pos="2880"/>
        </w:tabs>
        <w:ind w:left="2880" w:hanging="360"/>
      </w:pPr>
    </w:lvl>
    <w:lvl w:ilvl="4" w:tplc="DE526C00" w:tentative="1">
      <w:start w:val="1"/>
      <w:numFmt w:val="lowerLetter"/>
      <w:lvlText w:val="%5."/>
      <w:lvlJc w:val="left"/>
      <w:pPr>
        <w:tabs>
          <w:tab w:val="num" w:pos="3600"/>
        </w:tabs>
        <w:ind w:left="3600" w:hanging="360"/>
      </w:pPr>
    </w:lvl>
    <w:lvl w:ilvl="5" w:tplc="C3BA4858" w:tentative="1">
      <w:start w:val="1"/>
      <w:numFmt w:val="lowerRoman"/>
      <w:lvlText w:val="%6."/>
      <w:lvlJc w:val="right"/>
      <w:pPr>
        <w:tabs>
          <w:tab w:val="num" w:pos="4320"/>
        </w:tabs>
        <w:ind w:left="4320" w:hanging="180"/>
      </w:pPr>
    </w:lvl>
    <w:lvl w:ilvl="6" w:tplc="A90A5844" w:tentative="1">
      <w:start w:val="1"/>
      <w:numFmt w:val="decimal"/>
      <w:lvlText w:val="%7."/>
      <w:lvlJc w:val="left"/>
      <w:pPr>
        <w:tabs>
          <w:tab w:val="num" w:pos="5040"/>
        </w:tabs>
        <w:ind w:left="5040" w:hanging="360"/>
      </w:pPr>
    </w:lvl>
    <w:lvl w:ilvl="7" w:tplc="9F74D58C" w:tentative="1">
      <w:start w:val="1"/>
      <w:numFmt w:val="lowerLetter"/>
      <w:lvlText w:val="%8."/>
      <w:lvlJc w:val="left"/>
      <w:pPr>
        <w:tabs>
          <w:tab w:val="num" w:pos="5760"/>
        </w:tabs>
        <w:ind w:left="5760" w:hanging="360"/>
      </w:pPr>
    </w:lvl>
    <w:lvl w:ilvl="8" w:tplc="183CFFE2"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3670E7C0">
      <w:start w:val="1"/>
      <w:numFmt w:val="decimal"/>
      <w:pStyle w:val="Numbered1"/>
      <w:lvlText w:val="%1."/>
      <w:lvlJc w:val="left"/>
      <w:pPr>
        <w:ind w:left="1080" w:hanging="360"/>
      </w:pPr>
      <w:rPr>
        <w:rFonts w:hint="default"/>
      </w:rPr>
    </w:lvl>
    <w:lvl w:ilvl="1" w:tplc="430468E0" w:tentative="1">
      <w:start w:val="1"/>
      <w:numFmt w:val="lowerLetter"/>
      <w:lvlText w:val="%2."/>
      <w:lvlJc w:val="left"/>
      <w:pPr>
        <w:ind w:left="1800" w:hanging="360"/>
      </w:pPr>
    </w:lvl>
    <w:lvl w:ilvl="2" w:tplc="B066B40A" w:tentative="1">
      <w:start w:val="1"/>
      <w:numFmt w:val="lowerRoman"/>
      <w:lvlText w:val="%3."/>
      <w:lvlJc w:val="right"/>
      <w:pPr>
        <w:ind w:left="2520" w:hanging="180"/>
      </w:pPr>
    </w:lvl>
    <w:lvl w:ilvl="3" w:tplc="80D6102C" w:tentative="1">
      <w:start w:val="1"/>
      <w:numFmt w:val="decimal"/>
      <w:lvlText w:val="%4."/>
      <w:lvlJc w:val="left"/>
      <w:pPr>
        <w:ind w:left="3240" w:hanging="360"/>
      </w:pPr>
    </w:lvl>
    <w:lvl w:ilvl="4" w:tplc="BCD0066C" w:tentative="1">
      <w:start w:val="1"/>
      <w:numFmt w:val="lowerLetter"/>
      <w:lvlText w:val="%5."/>
      <w:lvlJc w:val="left"/>
      <w:pPr>
        <w:ind w:left="3960" w:hanging="360"/>
      </w:pPr>
    </w:lvl>
    <w:lvl w:ilvl="5" w:tplc="B2249C68" w:tentative="1">
      <w:start w:val="1"/>
      <w:numFmt w:val="lowerRoman"/>
      <w:lvlText w:val="%6."/>
      <w:lvlJc w:val="right"/>
      <w:pPr>
        <w:ind w:left="4680" w:hanging="180"/>
      </w:pPr>
    </w:lvl>
    <w:lvl w:ilvl="6" w:tplc="BEEC02B4" w:tentative="1">
      <w:start w:val="1"/>
      <w:numFmt w:val="decimal"/>
      <w:lvlText w:val="%7."/>
      <w:lvlJc w:val="left"/>
      <w:pPr>
        <w:ind w:left="5400" w:hanging="360"/>
      </w:pPr>
    </w:lvl>
    <w:lvl w:ilvl="7" w:tplc="EBAA7A8C" w:tentative="1">
      <w:start w:val="1"/>
      <w:numFmt w:val="lowerLetter"/>
      <w:lvlText w:val="%8."/>
      <w:lvlJc w:val="left"/>
      <w:pPr>
        <w:ind w:left="6120" w:hanging="360"/>
      </w:pPr>
    </w:lvl>
    <w:lvl w:ilvl="8" w:tplc="EB90B44A"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1540B56">
      <w:numFmt w:val="bullet"/>
      <w:lvlText w:val="-"/>
      <w:lvlJc w:val="left"/>
      <w:pPr>
        <w:ind w:left="460" w:hanging="360"/>
      </w:pPr>
      <w:rPr>
        <w:rFonts w:ascii="Arial" w:eastAsia="Times New Roman" w:hAnsi="Arial" w:cs="Arial" w:hint="default"/>
      </w:rPr>
    </w:lvl>
    <w:lvl w:ilvl="1" w:tplc="4358F962" w:tentative="1">
      <w:start w:val="1"/>
      <w:numFmt w:val="bullet"/>
      <w:lvlText w:val="o"/>
      <w:lvlJc w:val="left"/>
      <w:pPr>
        <w:ind w:left="1180" w:hanging="360"/>
      </w:pPr>
      <w:rPr>
        <w:rFonts w:ascii="Courier New" w:hAnsi="Courier New" w:cs="Courier New" w:hint="default"/>
      </w:rPr>
    </w:lvl>
    <w:lvl w:ilvl="2" w:tplc="EAC088FA" w:tentative="1">
      <w:start w:val="1"/>
      <w:numFmt w:val="bullet"/>
      <w:lvlText w:val=""/>
      <w:lvlJc w:val="left"/>
      <w:pPr>
        <w:ind w:left="1900" w:hanging="360"/>
      </w:pPr>
      <w:rPr>
        <w:rFonts w:ascii="Wingdings" w:hAnsi="Wingdings" w:hint="default"/>
      </w:rPr>
    </w:lvl>
    <w:lvl w:ilvl="3" w:tplc="54BC0552" w:tentative="1">
      <w:start w:val="1"/>
      <w:numFmt w:val="bullet"/>
      <w:lvlText w:val=""/>
      <w:lvlJc w:val="left"/>
      <w:pPr>
        <w:ind w:left="2620" w:hanging="360"/>
      </w:pPr>
      <w:rPr>
        <w:rFonts w:ascii="Symbol" w:hAnsi="Symbol" w:hint="default"/>
      </w:rPr>
    </w:lvl>
    <w:lvl w:ilvl="4" w:tplc="631C8C6C" w:tentative="1">
      <w:start w:val="1"/>
      <w:numFmt w:val="bullet"/>
      <w:lvlText w:val="o"/>
      <w:lvlJc w:val="left"/>
      <w:pPr>
        <w:ind w:left="3340" w:hanging="360"/>
      </w:pPr>
      <w:rPr>
        <w:rFonts w:ascii="Courier New" w:hAnsi="Courier New" w:cs="Courier New" w:hint="default"/>
      </w:rPr>
    </w:lvl>
    <w:lvl w:ilvl="5" w:tplc="6D886E62" w:tentative="1">
      <w:start w:val="1"/>
      <w:numFmt w:val="bullet"/>
      <w:lvlText w:val=""/>
      <w:lvlJc w:val="left"/>
      <w:pPr>
        <w:ind w:left="4060" w:hanging="360"/>
      </w:pPr>
      <w:rPr>
        <w:rFonts w:ascii="Wingdings" w:hAnsi="Wingdings" w:hint="default"/>
      </w:rPr>
    </w:lvl>
    <w:lvl w:ilvl="6" w:tplc="0CD6AD68" w:tentative="1">
      <w:start w:val="1"/>
      <w:numFmt w:val="bullet"/>
      <w:lvlText w:val=""/>
      <w:lvlJc w:val="left"/>
      <w:pPr>
        <w:ind w:left="4780" w:hanging="360"/>
      </w:pPr>
      <w:rPr>
        <w:rFonts w:ascii="Symbol" w:hAnsi="Symbol" w:hint="default"/>
      </w:rPr>
    </w:lvl>
    <w:lvl w:ilvl="7" w:tplc="DD8244CC" w:tentative="1">
      <w:start w:val="1"/>
      <w:numFmt w:val="bullet"/>
      <w:lvlText w:val="o"/>
      <w:lvlJc w:val="left"/>
      <w:pPr>
        <w:ind w:left="5500" w:hanging="360"/>
      </w:pPr>
      <w:rPr>
        <w:rFonts w:ascii="Courier New" w:hAnsi="Courier New" w:cs="Courier New" w:hint="default"/>
      </w:rPr>
    </w:lvl>
    <w:lvl w:ilvl="8" w:tplc="B978B712"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0A0C0C2">
      <w:start w:val="1"/>
      <w:numFmt w:val="decimal"/>
      <w:pStyle w:val="ListNumber4"/>
      <w:lvlText w:val="%1."/>
      <w:lvlJc w:val="left"/>
      <w:pPr>
        <w:tabs>
          <w:tab w:val="num" w:pos="720"/>
        </w:tabs>
        <w:ind w:left="720" w:hanging="360"/>
      </w:pPr>
    </w:lvl>
    <w:lvl w:ilvl="1" w:tplc="8E5E0EC0">
      <w:start w:val="1"/>
      <w:numFmt w:val="lowerLetter"/>
      <w:lvlText w:val="%2."/>
      <w:lvlJc w:val="left"/>
      <w:pPr>
        <w:tabs>
          <w:tab w:val="num" w:pos="1440"/>
        </w:tabs>
        <w:ind w:left="1440" w:hanging="360"/>
      </w:pPr>
    </w:lvl>
    <w:lvl w:ilvl="2" w:tplc="33C205B8" w:tentative="1">
      <w:start w:val="1"/>
      <w:numFmt w:val="lowerRoman"/>
      <w:lvlText w:val="%3."/>
      <w:lvlJc w:val="right"/>
      <w:pPr>
        <w:tabs>
          <w:tab w:val="num" w:pos="2160"/>
        </w:tabs>
        <w:ind w:left="2160" w:hanging="180"/>
      </w:pPr>
    </w:lvl>
    <w:lvl w:ilvl="3" w:tplc="D940E8A2" w:tentative="1">
      <w:start w:val="1"/>
      <w:numFmt w:val="decimal"/>
      <w:lvlText w:val="%4."/>
      <w:lvlJc w:val="left"/>
      <w:pPr>
        <w:tabs>
          <w:tab w:val="num" w:pos="2880"/>
        </w:tabs>
        <w:ind w:left="2880" w:hanging="360"/>
      </w:pPr>
    </w:lvl>
    <w:lvl w:ilvl="4" w:tplc="280CDA9E" w:tentative="1">
      <w:start w:val="1"/>
      <w:numFmt w:val="lowerLetter"/>
      <w:lvlText w:val="%5."/>
      <w:lvlJc w:val="left"/>
      <w:pPr>
        <w:tabs>
          <w:tab w:val="num" w:pos="3600"/>
        </w:tabs>
        <w:ind w:left="3600" w:hanging="360"/>
      </w:pPr>
    </w:lvl>
    <w:lvl w:ilvl="5" w:tplc="8B48CC12" w:tentative="1">
      <w:start w:val="1"/>
      <w:numFmt w:val="lowerRoman"/>
      <w:lvlText w:val="%6."/>
      <w:lvlJc w:val="right"/>
      <w:pPr>
        <w:tabs>
          <w:tab w:val="num" w:pos="4320"/>
        </w:tabs>
        <w:ind w:left="4320" w:hanging="180"/>
      </w:pPr>
    </w:lvl>
    <w:lvl w:ilvl="6" w:tplc="5D342108" w:tentative="1">
      <w:start w:val="1"/>
      <w:numFmt w:val="decimal"/>
      <w:lvlText w:val="%7."/>
      <w:lvlJc w:val="left"/>
      <w:pPr>
        <w:tabs>
          <w:tab w:val="num" w:pos="5040"/>
        </w:tabs>
        <w:ind w:left="5040" w:hanging="360"/>
      </w:pPr>
    </w:lvl>
    <w:lvl w:ilvl="7" w:tplc="AAD07078" w:tentative="1">
      <w:start w:val="1"/>
      <w:numFmt w:val="lowerLetter"/>
      <w:lvlText w:val="%8."/>
      <w:lvlJc w:val="left"/>
      <w:pPr>
        <w:tabs>
          <w:tab w:val="num" w:pos="5760"/>
        </w:tabs>
        <w:ind w:left="5760" w:hanging="360"/>
      </w:pPr>
    </w:lvl>
    <w:lvl w:ilvl="8" w:tplc="28385D3C"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D1121746">
      <w:start w:val="1"/>
      <w:numFmt w:val="decimal"/>
      <w:pStyle w:val="BN"/>
      <w:lvlText w:val="%1)"/>
      <w:lvlJc w:val="left"/>
      <w:pPr>
        <w:tabs>
          <w:tab w:val="num" w:pos="737"/>
        </w:tabs>
        <w:ind w:left="737" w:hanging="453"/>
      </w:pPr>
      <w:rPr>
        <w:rFonts w:hint="default"/>
      </w:rPr>
    </w:lvl>
    <w:lvl w:ilvl="1" w:tplc="4CAAA26C" w:tentative="1">
      <w:start w:val="1"/>
      <w:numFmt w:val="lowerLetter"/>
      <w:lvlText w:val="%2."/>
      <w:lvlJc w:val="left"/>
      <w:pPr>
        <w:tabs>
          <w:tab w:val="num" w:pos="1440"/>
        </w:tabs>
        <w:ind w:left="1440" w:hanging="360"/>
      </w:pPr>
    </w:lvl>
    <w:lvl w:ilvl="2" w:tplc="AE8EF392" w:tentative="1">
      <w:start w:val="1"/>
      <w:numFmt w:val="lowerRoman"/>
      <w:lvlText w:val="%3."/>
      <w:lvlJc w:val="right"/>
      <w:pPr>
        <w:tabs>
          <w:tab w:val="num" w:pos="2160"/>
        </w:tabs>
        <w:ind w:left="2160" w:hanging="180"/>
      </w:pPr>
    </w:lvl>
    <w:lvl w:ilvl="3" w:tplc="C0702D18" w:tentative="1">
      <w:start w:val="1"/>
      <w:numFmt w:val="decimal"/>
      <w:lvlText w:val="%4."/>
      <w:lvlJc w:val="left"/>
      <w:pPr>
        <w:tabs>
          <w:tab w:val="num" w:pos="2880"/>
        </w:tabs>
        <w:ind w:left="2880" w:hanging="360"/>
      </w:pPr>
    </w:lvl>
    <w:lvl w:ilvl="4" w:tplc="63F651F8" w:tentative="1">
      <w:start w:val="1"/>
      <w:numFmt w:val="lowerLetter"/>
      <w:lvlText w:val="%5."/>
      <w:lvlJc w:val="left"/>
      <w:pPr>
        <w:tabs>
          <w:tab w:val="num" w:pos="3600"/>
        </w:tabs>
        <w:ind w:left="3600" w:hanging="360"/>
      </w:pPr>
    </w:lvl>
    <w:lvl w:ilvl="5" w:tplc="13946EF4" w:tentative="1">
      <w:start w:val="1"/>
      <w:numFmt w:val="lowerRoman"/>
      <w:lvlText w:val="%6."/>
      <w:lvlJc w:val="right"/>
      <w:pPr>
        <w:tabs>
          <w:tab w:val="num" w:pos="4320"/>
        </w:tabs>
        <w:ind w:left="4320" w:hanging="180"/>
      </w:pPr>
    </w:lvl>
    <w:lvl w:ilvl="6" w:tplc="F13AEBD2" w:tentative="1">
      <w:start w:val="1"/>
      <w:numFmt w:val="decimal"/>
      <w:lvlText w:val="%7."/>
      <w:lvlJc w:val="left"/>
      <w:pPr>
        <w:tabs>
          <w:tab w:val="num" w:pos="5040"/>
        </w:tabs>
        <w:ind w:left="5040" w:hanging="360"/>
      </w:pPr>
    </w:lvl>
    <w:lvl w:ilvl="7" w:tplc="98382882" w:tentative="1">
      <w:start w:val="1"/>
      <w:numFmt w:val="lowerLetter"/>
      <w:lvlText w:val="%8."/>
      <w:lvlJc w:val="left"/>
      <w:pPr>
        <w:tabs>
          <w:tab w:val="num" w:pos="5760"/>
        </w:tabs>
        <w:ind w:left="5760" w:hanging="360"/>
      </w:pPr>
    </w:lvl>
    <w:lvl w:ilvl="8" w:tplc="5EF2C2B4"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C68D206">
      <w:start w:val="1"/>
      <w:numFmt w:val="bullet"/>
      <w:pStyle w:val="standard"/>
      <w:lvlText w:val="-"/>
      <w:lvlJc w:val="left"/>
      <w:pPr>
        <w:tabs>
          <w:tab w:val="num" w:pos="1191"/>
        </w:tabs>
        <w:ind w:left="1191" w:hanging="454"/>
      </w:pPr>
      <w:rPr>
        <w:rFonts w:hint="default"/>
      </w:rPr>
    </w:lvl>
    <w:lvl w:ilvl="1" w:tplc="D700C38E" w:tentative="1">
      <w:start w:val="1"/>
      <w:numFmt w:val="bullet"/>
      <w:lvlText w:val="o"/>
      <w:lvlJc w:val="left"/>
      <w:pPr>
        <w:tabs>
          <w:tab w:val="num" w:pos="1440"/>
        </w:tabs>
        <w:ind w:left="1440" w:hanging="360"/>
      </w:pPr>
      <w:rPr>
        <w:rFonts w:ascii="Courier New" w:hAnsi="Courier New" w:hint="default"/>
      </w:rPr>
    </w:lvl>
    <w:lvl w:ilvl="2" w:tplc="98047260" w:tentative="1">
      <w:start w:val="1"/>
      <w:numFmt w:val="bullet"/>
      <w:lvlText w:val=""/>
      <w:lvlJc w:val="left"/>
      <w:pPr>
        <w:tabs>
          <w:tab w:val="num" w:pos="2160"/>
        </w:tabs>
        <w:ind w:left="2160" w:hanging="360"/>
      </w:pPr>
      <w:rPr>
        <w:rFonts w:ascii="Wingdings" w:hAnsi="Wingdings" w:hint="default"/>
      </w:rPr>
    </w:lvl>
    <w:lvl w:ilvl="3" w:tplc="2FA41250" w:tentative="1">
      <w:start w:val="1"/>
      <w:numFmt w:val="bullet"/>
      <w:lvlText w:val=""/>
      <w:lvlJc w:val="left"/>
      <w:pPr>
        <w:tabs>
          <w:tab w:val="num" w:pos="2880"/>
        </w:tabs>
        <w:ind w:left="2880" w:hanging="360"/>
      </w:pPr>
      <w:rPr>
        <w:rFonts w:ascii="Symbol" w:hAnsi="Symbol" w:hint="default"/>
      </w:rPr>
    </w:lvl>
    <w:lvl w:ilvl="4" w:tplc="EE5622EE" w:tentative="1">
      <w:start w:val="1"/>
      <w:numFmt w:val="bullet"/>
      <w:lvlText w:val="o"/>
      <w:lvlJc w:val="left"/>
      <w:pPr>
        <w:tabs>
          <w:tab w:val="num" w:pos="3600"/>
        </w:tabs>
        <w:ind w:left="3600" w:hanging="360"/>
      </w:pPr>
      <w:rPr>
        <w:rFonts w:ascii="Courier New" w:hAnsi="Courier New" w:hint="default"/>
      </w:rPr>
    </w:lvl>
    <w:lvl w:ilvl="5" w:tplc="57946338" w:tentative="1">
      <w:start w:val="1"/>
      <w:numFmt w:val="bullet"/>
      <w:lvlText w:val=""/>
      <w:lvlJc w:val="left"/>
      <w:pPr>
        <w:tabs>
          <w:tab w:val="num" w:pos="4320"/>
        </w:tabs>
        <w:ind w:left="4320" w:hanging="360"/>
      </w:pPr>
      <w:rPr>
        <w:rFonts w:ascii="Wingdings" w:hAnsi="Wingdings" w:hint="default"/>
      </w:rPr>
    </w:lvl>
    <w:lvl w:ilvl="6" w:tplc="DED4F484" w:tentative="1">
      <w:start w:val="1"/>
      <w:numFmt w:val="bullet"/>
      <w:lvlText w:val=""/>
      <w:lvlJc w:val="left"/>
      <w:pPr>
        <w:tabs>
          <w:tab w:val="num" w:pos="5040"/>
        </w:tabs>
        <w:ind w:left="5040" w:hanging="360"/>
      </w:pPr>
      <w:rPr>
        <w:rFonts w:ascii="Symbol" w:hAnsi="Symbol" w:hint="default"/>
      </w:rPr>
    </w:lvl>
    <w:lvl w:ilvl="7" w:tplc="155E0B76" w:tentative="1">
      <w:start w:val="1"/>
      <w:numFmt w:val="bullet"/>
      <w:lvlText w:val="o"/>
      <w:lvlJc w:val="left"/>
      <w:pPr>
        <w:tabs>
          <w:tab w:val="num" w:pos="5760"/>
        </w:tabs>
        <w:ind w:left="5760" w:hanging="360"/>
      </w:pPr>
      <w:rPr>
        <w:rFonts w:ascii="Courier New" w:hAnsi="Courier New" w:hint="default"/>
      </w:rPr>
    </w:lvl>
    <w:lvl w:ilvl="8" w:tplc="1CF09EE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9392E"/>
    <w:rsid w:val="000A1B36"/>
    <w:rsid w:val="000D1E9E"/>
    <w:rsid w:val="000D739D"/>
    <w:rsid w:val="000E54D2"/>
    <w:rsid w:val="000F6681"/>
    <w:rsid w:val="001174B0"/>
    <w:rsid w:val="0012796A"/>
    <w:rsid w:val="00151AC3"/>
    <w:rsid w:val="001617EE"/>
    <w:rsid w:val="00172A77"/>
    <w:rsid w:val="001B332E"/>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D2C12"/>
    <w:rsid w:val="003E632C"/>
    <w:rsid w:val="003F4B0F"/>
    <w:rsid w:val="00426145"/>
    <w:rsid w:val="0043361E"/>
    <w:rsid w:val="00446E46"/>
    <w:rsid w:val="00451B57"/>
    <w:rsid w:val="00485AD5"/>
    <w:rsid w:val="004A1AF5"/>
    <w:rsid w:val="004B4347"/>
    <w:rsid w:val="004C0A32"/>
    <w:rsid w:val="00503D62"/>
    <w:rsid w:val="00504989"/>
    <w:rsid w:val="005104D4"/>
    <w:rsid w:val="005443DC"/>
    <w:rsid w:val="005547EF"/>
    <w:rsid w:val="00565CE2"/>
    <w:rsid w:val="005B52AC"/>
    <w:rsid w:val="005C2676"/>
    <w:rsid w:val="005E487F"/>
    <w:rsid w:val="005F0A82"/>
    <w:rsid w:val="005F30E7"/>
    <w:rsid w:val="005F4DC2"/>
    <w:rsid w:val="005F5879"/>
    <w:rsid w:val="00604D1D"/>
    <w:rsid w:val="00607575"/>
    <w:rsid w:val="00620995"/>
    <w:rsid w:val="00656022"/>
    <w:rsid w:val="006806E7"/>
    <w:rsid w:val="006834BA"/>
    <w:rsid w:val="006C44FD"/>
    <w:rsid w:val="006E20BA"/>
    <w:rsid w:val="006F0B7C"/>
    <w:rsid w:val="006F3A31"/>
    <w:rsid w:val="0070024F"/>
    <w:rsid w:val="007748FD"/>
    <w:rsid w:val="00777959"/>
    <w:rsid w:val="007900AF"/>
    <w:rsid w:val="007A4318"/>
    <w:rsid w:val="007F102E"/>
    <w:rsid w:val="0080292B"/>
    <w:rsid w:val="008174D0"/>
    <w:rsid w:val="0083158F"/>
    <w:rsid w:val="00883505"/>
    <w:rsid w:val="0089721A"/>
    <w:rsid w:val="00901890"/>
    <w:rsid w:val="009105DC"/>
    <w:rsid w:val="009239F1"/>
    <w:rsid w:val="00927F78"/>
    <w:rsid w:val="00927F9E"/>
    <w:rsid w:val="009354DE"/>
    <w:rsid w:val="009421EB"/>
    <w:rsid w:val="00975F35"/>
    <w:rsid w:val="00985163"/>
    <w:rsid w:val="00986296"/>
    <w:rsid w:val="00987C10"/>
    <w:rsid w:val="009B3B65"/>
    <w:rsid w:val="009D5D6A"/>
    <w:rsid w:val="009D61CE"/>
    <w:rsid w:val="00A04F6E"/>
    <w:rsid w:val="00A2311E"/>
    <w:rsid w:val="00A245B5"/>
    <w:rsid w:val="00A54786"/>
    <w:rsid w:val="00A87816"/>
    <w:rsid w:val="00A917C1"/>
    <w:rsid w:val="00AA40BC"/>
    <w:rsid w:val="00AB2A1D"/>
    <w:rsid w:val="00AE5EA0"/>
    <w:rsid w:val="00AF1687"/>
    <w:rsid w:val="00B048B0"/>
    <w:rsid w:val="00B8062D"/>
    <w:rsid w:val="00BB5A86"/>
    <w:rsid w:val="00C34188"/>
    <w:rsid w:val="00C41C6F"/>
    <w:rsid w:val="00C63E58"/>
    <w:rsid w:val="00C678FF"/>
    <w:rsid w:val="00C8348A"/>
    <w:rsid w:val="00CB257A"/>
    <w:rsid w:val="00CC18BC"/>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F00843"/>
    <w:rsid w:val="00F44A9B"/>
    <w:rsid w:val="00F537B7"/>
    <w:rsid w:val="00F6181B"/>
    <w:rsid w:val="00F72BD5"/>
    <w:rsid w:val="00F82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D6E7C"/>
  <w15:chartTrackingRefBased/>
  <w15:docId w15:val="{4D0D0AB7-9C21-A241-8EEE-50E28BFD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497570197">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8</Pages>
  <Words>2524</Words>
  <Characters>14387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2021-04-15T21:50:00Z</dcterms:created>
  <dcterms:modified xsi:type="dcterms:W3CDTF">2021-04-30T20:49:00Z</dcterms:modified>
</cp:coreProperties>
</file>