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237D453" w:rsidR="000D462E" w:rsidRPr="00832936" w:rsidRDefault="000D462E" w:rsidP="000D462E">
      <w:pPr>
        <w:pStyle w:val="CRCoverPage"/>
        <w:tabs>
          <w:tab w:val="right" w:pos="9639"/>
        </w:tabs>
        <w:spacing w:after="0"/>
        <w:rPr>
          <w:b/>
          <w:i/>
          <w:noProof/>
          <w:sz w:val="28"/>
        </w:rPr>
      </w:pPr>
      <w:bookmarkStart w:id="0" w:name="_Toc225185236"/>
      <w:r w:rsidRPr="00832936">
        <w:rPr>
          <w:rFonts w:cs="Arial"/>
          <w:b/>
          <w:sz w:val="24"/>
          <w:szCs w:val="24"/>
        </w:rPr>
        <w:t>3GPP TSG-RAN WG5 Meeting #</w:t>
      </w:r>
      <w:r w:rsidR="00D85F16" w:rsidRPr="00832936">
        <w:rPr>
          <w:rFonts w:cs="Arial"/>
          <w:b/>
          <w:sz w:val="24"/>
          <w:szCs w:val="24"/>
        </w:rPr>
        <w:t>9</w:t>
      </w:r>
      <w:r w:rsidR="00696451">
        <w:rPr>
          <w:rFonts w:cs="Arial"/>
          <w:b/>
          <w:sz w:val="24"/>
          <w:szCs w:val="24"/>
        </w:rPr>
        <w:t>1</w:t>
      </w:r>
      <w:r w:rsidRPr="00832936">
        <w:rPr>
          <w:rFonts w:cs="Arial"/>
          <w:b/>
          <w:sz w:val="24"/>
          <w:szCs w:val="24"/>
        </w:rPr>
        <w:t>-e</w:t>
      </w:r>
      <w:r w:rsidRPr="00832936">
        <w:rPr>
          <w:b/>
          <w:i/>
          <w:noProof/>
          <w:sz w:val="28"/>
        </w:rPr>
        <w:tab/>
        <w:t>R5-</w:t>
      </w:r>
      <w:r w:rsidR="00B85FF8" w:rsidRPr="00832936">
        <w:rPr>
          <w:b/>
          <w:i/>
          <w:noProof/>
          <w:sz w:val="28"/>
        </w:rPr>
        <w:t>21</w:t>
      </w:r>
      <w:r w:rsidR="000F219C">
        <w:rPr>
          <w:b/>
          <w:i/>
          <w:noProof/>
          <w:sz w:val="28"/>
        </w:rPr>
        <w:t>2204</w:t>
      </w:r>
    </w:p>
    <w:p w14:paraId="14D40BE0" w14:textId="78DB8F9B" w:rsidR="000D462E" w:rsidRPr="00832936" w:rsidRDefault="001A5C07" w:rsidP="000D462E">
      <w:pPr>
        <w:pStyle w:val="CRCoverPage"/>
        <w:outlineLvl w:val="0"/>
        <w:rPr>
          <w:b/>
          <w:noProof/>
          <w:sz w:val="24"/>
        </w:rPr>
      </w:pPr>
      <w:r w:rsidRPr="00832936">
        <w:rPr>
          <w:b/>
          <w:sz w:val="24"/>
        </w:rPr>
        <w:t>Electronic Meeting</w:t>
      </w:r>
      <w:r w:rsidR="000D462E" w:rsidRPr="00832936">
        <w:fldChar w:fldCharType="begin"/>
      </w:r>
      <w:r w:rsidR="000D462E" w:rsidRPr="00832936">
        <w:instrText xml:space="preserve"> DOCPROPERTY  Country  \* MERGEFORMAT </w:instrText>
      </w:r>
      <w:r w:rsidR="000D462E" w:rsidRPr="00832936">
        <w:fldChar w:fldCharType="end"/>
      </w:r>
      <w:r w:rsidR="000D462E" w:rsidRPr="00832936">
        <w:rPr>
          <w:b/>
          <w:noProof/>
          <w:sz w:val="24"/>
        </w:rPr>
        <w:t xml:space="preserve">, </w:t>
      </w:r>
      <w:fldSimple w:instr=" DOCPROPERTY  StartDate  \* MERGEFORMAT ">
        <w:r w:rsidR="00696451">
          <w:rPr>
            <w:b/>
            <w:noProof/>
            <w:sz w:val="24"/>
          </w:rPr>
          <w:t>17th</w:t>
        </w:r>
      </w:fldSimple>
      <w:r w:rsidR="000D462E" w:rsidRPr="00832936">
        <w:rPr>
          <w:b/>
          <w:noProof/>
          <w:sz w:val="24"/>
        </w:rPr>
        <w:t xml:space="preserve"> - </w:t>
      </w:r>
      <w:fldSimple w:instr=" DOCPROPERTY  EndDate  \* MERGEFORMAT ">
        <w:r w:rsidR="00696451">
          <w:rPr>
            <w:b/>
            <w:noProof/>
            <w:sz w:val="24"/>
          </w:rPr>
          <w:t>28</w:t>
        </w:r>
        <w:r w:rsidR="000D462E" w:rsidRPr="00832936">
          <w:rPr>
            <w:b/>
            <w:noProof/>
            <w:sz w:val="24"/>
          </w:rPr>
          <w:t xml:space="preserve">th </w:t>
        </w:r>
        <w:r w:rsidR="00B85FF8" w:rsidRPr="00832936">
          <w:rPr>
            <w:b/>
            <w:noProof/>
            <w:sz w:val="24"/>
          </w:rPr>
          <w:t>Ma</w:t>
        </w:r>
        <w:r w:rsidR="00696451">
          <w:rPr>
            <w:b/>
            <w:noProof/>
            <w:sz w:val="24"/>
          </w:rPr>
          <w:t>y</w:t>
        </w:r>
        <w:r w:rsidR="000D462E" w:rsidRPr="00832936">
          <w:rPr>
            <w:b/>
            <w:noProof/>
            <w:sz w:val="24"/>
          </w:rPr>
          <w:t xml:space="preserve"> 202</w:t>
        </w:r>
      </w:fldSimple>
      <w:r w:rsidR="00D85F16" w:rsidRPr="0083293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3293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32936" w:rsidRDefault="000D462E" w:rsidP="004B1355">
            <w:pPr>
              <w:pStyle w:val="CRCoverPage"/>
              <w:spacing w:after="0"/>
              <w:jc w:val="right"/>
              <w:rPr>
                <w:i/>
                <w:noProof/>
              </w:rPr>
            </w:pPr>
            <w:r w:rsidRPr="00832936">
              <w:rPr>
                <w:i/>
                <w:noProof/>
                <w:sz w:val="14"/>
              </w:rPr>
              <w:t>CR-Form-v12.1</w:t>
            </w:r>
          </w:p>
        </w:tc>
      </w:tr>
      <w:tr w:rsidR="000D462E" w:rsidRPr="00832936" w14:paraId="1EA52E4F" w14:textId="77777777" w:rsidTr="004B1355">
        <w:tc>
          <w:tcPr>
            <w:tcW w:w="9641" w:type="dxa"/>
            <w:gridSpan w:val="9"/>
            <w:tcBorders>
              <w:left w:val="single" w:sz="4" w:space="0" w:color="auto"/>
              <w:right w:val="single" w:sz="4" w:space="0" w:color="auto"/>
            </w:tcBorders>
          </w:tcPr>
          <w:p w14:paraId="45D1DA01" w14:textId="77777777" w:rsidR="000D462E" w:rsidRPr="00832936" w:rsidRDefault="000D462E" w:rsidP="004B1355">
            <w:pPr>
              <w:pStyle w:val="CRCoverPage"/>
              <w:spacing w:after="0"/>
              <w:jc w:val="center"/>
              <w:rPr>
                <w:noProof/>
              </w:rPr>
            </w:pPr>
            <w:r w:rsidRPr="00832936">
              <w:rPr>
                <w:b/>
                <w:noProof/>
                <w:sz w:val="32"/>
              </w:rPr>
              <w:t>CHANGE REQUEST</w:t>
            </w:r>
          </w:p>
        </w:tc>
      </w:tr>
      <w:tr w:rsidR="000D462E" w:rsidRPr="00832936" w14:paraId="6E17D963" w14:textId="77777777" w:rsidTr="004B1355">
        <w:tc>
          <w:tcPr>
            <w:tcW w:w="9641" w:type="dxa"/>
            <w:gridSpan w:val="9"/>
            <w:tcBorders>
              <w:left w:val="single" w:sz="4" w:space="0" w:color="auto"/>
              <w:right w:val="single" w:sz="4" w:space="0" w:color="auto"/>
            </w:tcBorders>
          </w:tcPr>
          <w:p w14:paraId="41EE4D4A" w14:textId="77777777" w:rsidR="000D462E" w:rsidRPr="00832936" w:rsidRDefault="000D462E" w:rsidP="004B1355">
            <w:pPr>
              <w:pStyle w:val="CRCoverPage"/>
              <w:spacing w:after="0"/>
              <w:rPr>
                <w:noProof/>
                <w:sz w:val="8"/>
                <w:szCs w:val="8"/>
              </w:rPr>
            </w:pPr>
          </w:p>
        </w:tc>
      </w:tr>
      <w:tr w:rsidR="000D462E" w:rsidRPr="00832936" w14:paraId="5A6AF760" w14:textId="77777777" w:rsidTr="004B1355">
        <w:tc>
          <w:tcPr>
            <w:tcW w:w="142" w:type="dxa"/>
            <w:tcBorders>
              <w:left w:val="single" w:sz="4" w:space="0" w:color="auto"/>
            </w:tcBorders>
          </w:tcPr>
          <w:p w14:paraId="23FB8C13" w14:textId="77777777" w:rsidR="000D462E" w:rsidRPr="00832936" w:rsidRDefault="000D462E" w:rsidP="004B1355">
            <w:pPr>
              <w:pStyle w:val="CRCoverPage"/>
              <w:spacing w:after="0"/>
              <w:jc w:val="right"/>
              <w:rPr>
                <w:noProof/>
              </w:rPr>
            </w:pPr>
          </w:p>
        </w:tc>
        <w:tc>
          <w:tcPr>
            <w:tcW w:w="1559" w:type="dxa"/>
            <w:shd w:val="pct30" w:color="FFFF00" w:fill="auto"/>
          </w:tcPr>
          <w:p w14:paraId="043977F8" w14:textId="49E363B7" w:rsidR="000D462E" w:rsidRPr="00832936" w:rsidRDefault="000D462E" w:rsidP="00B85FF8">
            <w:pPr>
              <w:pStyle w:val="CRCoverPage"/>
              <w:spacing w:after="0"/>
              <w:jc w:val="center"/>
              <w:rPr>
                <w:b/>
                <w:noProof/>
                <w:sz w:val="28"/>
              </w:rPr>
            </w:pPr>
            <w:r w:rsidRPr="00832936">
              <w:rPr>
                <w:b/>
                <w:noProof/>
                <w:sz w:val="28"/>
              </w:rPr>
              <w:t>3</w:t>
            </w:r>
            <w:r w:rsidR="000D1B2A" w:rsidRPr="00832936">
              <w:rPr>
                <w:b/>
                <w:noProof/>
                <w:sz w:val="28"/>
              </w:rPr>
              <w:t>8</w:t>
            </w:r>
            <w:r w:rsidRPr="00832936">
              <w:rPr>
                <w:b/>
                <w:noProof/>
                <w:sz w:val="28"/>
              </w:rPr>
              <w:t>.5</w:t>
            </w:r>
            <w:r w:rsidR="00B85FF8" w:rsidRPr="00832936">
              <w:rPr>
                <w:b/>
                <w:noProof/>
                <w:sz w:val="28"/>
              </w:rPr>
              <w:t>08</w:t>
            </w:r>
            <w:r w:rsidRPr="00832936">
              <w:rPr>
                <w:b/>
                <w:noProof/>
                <w:sz w:val="28"/>
              </w:rPr>
              <w:t>-1</w:t>
            </w:r>
          </w:p>
        </w:tc>
        <w:tc>
          <w:tcPr>
            <w:tcW w:w="709" w:type="dxa"/>
          </w:tcPr>
          <w:p w14:paraId="2BBC0803" w14:textId="77777777" w:rsidR="000D462E" w:rsidRPr="00832936" w:rsidRDefault="000D462E" w:rsidP="004B1355">
            <w:pPr>
              <w:pStyle w:val="CRCoverPage"/>
              <w:spacing w:after="0"/>
              <w:jc w:val="center"/>
              <w:rPr>
                <w:noProof/>
              </w:rPr>
            </w:pPr>
            <w:r w:rsidRPr="00832936">
              <w:rPr>
                <w:b/>
                <w:noProof/>
                <w:sz w:val="28"/>
              </w:rPr>
              <w:t>CR</w:t>
            </w:r>
          </w:p>
        </w:tc>
        <w:tc>
          <w:tcPr>
            <w:tcW w:w="1276" w:type="dxa"/>
            <w:shd w:val="pct30" w:color="FFFF00" w:fill="auto"/>
          </w:tcPr>
          <w:p w14:paraId="678C274A" w14:textId="4904911B" w:rsidR="000D462E" w:rsidRPr="00832936" w:rsidRDefault="000F219C" w:rsidP="00B85FF8">
            <w:pPr>
              <w:pStyle w:val="CRCoverPage"/>
              <w:spacing w:after="0"/>
              <w:jc w:val="center"/>
              <w:rPr>
                <w:noProof/>
              </w:rPr>
            </w:pPr>
            <w:r>
              <w:rPr>
                <w:b/>
                <w:noProof/>
                <w:sz w:val="28"/>
              </w:rPr>
              <w:t>1805</w:t>
            </w:r>
          </w:p>
        </w:tc>
        <w:tc>
          <w:tcPr>
            <w:tcW w:w="709" w:type="dxa"/>
          </w:tcPr>
          <w:p w14:paraId="06CC37AD" w14:textId="77777777" w:rsidR="000D462E" w:rsidRPr="00832936" w:rsidRDefault="000D462E" w:rsidP="004B1355">
            <w:pPr>
              <w:pStyle w:val="CRCoverPage"/>
              <w:tabs>
                <w:tab w:val="right" w:pos="625"/>
              </w:tabs>
              <w:spacing w:after="0"/>
              <w:jc w:val="center"/>
              <w:rPr>
                <w:noProof/>
              </w:rPr>
            </w:pPr>
            <w:r w:rsidRPr="00832936">
              <w:rPr>
                <w:b/>
                <w:bCs/>
                <w:noProof/>
                <w:sz w:val="28"/>
              </w:rPr>
              <w:t>rev</w:t>
            </w:r>
          </w:p>
        </w:tc>
        <w:tc>
          <w:tcPr>
            <w:tcW w:w="992" w:type="dxa"/>
            <w:shd w:val="pct30" w:color="FFFF00" w:fill="auto"/>
          </w:tcPr>
          <w:p w14:paraId="638089A3" w14:textId="06742569" w:rsidR="000D462E" w:rsidRPr="00832936" w:rsidRDefault="00696451" w:rsidP="004B1355">
            <w:pPr>
              <w:pStyle w:val="CRCoverPage"/>
              <w:spacing w:after="0"/>
              <w:jc w:val="center"/>
              <w:rPr>
                <w:b/>
                <w:noProof/>
              </w:rPr>
            </w:pPr>
            <w:r>
              <w:rPr>
                <w:b/>
                <w:noProof/>
                <w:sz w:val="28"/>
                <w:szCs w:val="28"/>
              </w:rPr>
              <w:t>-</w:t>
            </w:r>
          </w:p>
        </w:tc>
        <w:tc>
          <w:tcPr>
            <w:tcW w:w="2410" w:type="dxa"/>
          </w:tcPr>
          <w:p w14:paraId="552D2F58" w14:textId="77777777" w:rsidR="000D462E" w:rsidRPr="00832936" w:rsidRDefault="000D462E" w:rsidP="004B1355">
            <w:pPr>
              <w:pStyle w:val="CRCoverPage"/>
              <w:tabs>
                <w:tab w:val="right" w:pos="1825"/>
              </w:tabs>
              <w:spacing w:after="0"/>
              <w:jc w:val="center"/>
              <w:rPr>
                <w:noProof/>
              </w:rPr>
            </w:pPr>
            <w:r w:rsidRPr="00832936">
              <w:rPr>
                <w:b/>
                <w:noProof/>
                <w:sz w:val="28"/>
                <w:szCs w:val="28"/>
              </w:rPr>
              <w:t>Current version:</w:t>
            </w:r>
          </w:p>
        </w:tc>
        <w:tc>
          <w:tcPr>
            <w:tcW w:w="1701" w:type="dxa"/>
            <w:shd w:val="pct30" w:color="FFFF00" w:fill="auto"/>
          </w:tcPr>
          <w:p w14:paraId="417E29D8" w14:textId="185F9E79" w:rsidR="000D462E" w:rsidRPr="00832936" w:rsidRDefault="000D462E" w:rsidP="004B1355">
            <w:pPr>
              <w:pStyle w:val="CRCoverPage"/>
              <w:spacing w:after="0"/>
              <w:jc w:val="center"/>
              <w:rPr>
                <w:noProof/>
                <w:sz w:val="28"/>
              </w:rPr>
            </w:pPr>
            <w:r w:rsidRPr="00832936">
              <w:rPr>
                <w:b/>
                <w:noProof/>
                <w:sz w:val="28"/>
              </w:rPr>
              <w:t>1</w:t>
            </w:r>
            <w:r w:rsidR="00696451">
              <w:rPr>
                <w:b/>
                <w:noProof/>
                <w:sz w:val="28"/>
              </w:rPr>
              <w:t>7</w:t>
            </w:r>
            <w:r w:rsidRPr="00832936">
              <w:rPr>
                <w:b/>
                <w:noProof/>
                <w:sz w:val="28"/>
              </w:rPr>
              <w:t>.</w:t>
            </w:r>
            <w:r w:rsidR="00696451">
              <w:rPr>
                <w:b/>
                <w:noProof/>
                <w:sz w:val="28"/>
              </w:rPr>
              <w:t>0</w:t>
            </w:r>
            <w:r w:rsidRPr="00832936">
              <w:rPr>
                <w:b/>
                <w:noProof/>
                <w:sz w:val="28"/>
              </w:rPr>
              <w:t>.0</w:t>
            </w:r>
          </w:p>
        </w:tc>
        <w:tc>
          <w:tcPr>
            <w:tcW w:w="143" w:type="dxa"/>
            <w:tcBorders>
              <w:right w:val="single" w:sz="4" w:space="0" w:color="auto"/>
            </w:tcBorders>
          </w:tcPr>
          <w:p w14:paraId="20182C5F" w14:textId="77777777" w:rsidR="000D462E" w:rsidRPr="00832936" w:rsidRDefault="000D462E" w:rsidP="004B1355">
            <w:pPr>
              <w:pStyle w:val="CRCoverPage"/>
              <w:spacing w:after="0"/>
              <w:rPr>
                <w:noProof/>
              </w:rPr>
            </w:pPr>
          </w:p>
        </w:tc>
      </w:tr>
      <w:tr w:rsidR="000D462E" w:rsidRPr="00832936" w14:paraId="40937EE6" w14:textId="77777777" w:rsidTr="004B1355">
        <w:tc>
          <w:tcPr>
            <w:tcW w:w="9641" w:type="dxa"/>
            <w:gridSpan w:val="9"/>
            <w:tcBorders>
              <w:left w:val="single" w:sz="4" w:space="0" w:color="auto"/>
              <w:right w:val="single" w:sz="4" w:space="0" w:color="auto"/>
            </w:tcBorders>
          </w:tcPr>
          <w:p w14:paraId="54A106EC" w14:textId="77777777" w:rsidR="000D462E" w:rsidRPr="00832936" w:rsidRDefault="000D462E" w:rsidP="004B1355">
            <w:pPr>
              <w:pStyle w:val="CRCoverPage"/>
              <w:spacing w:after="0"/>
              <w:rPr>
                <w:noProof/>
              </w:rPr>
            </w:pPr>
          </w:p>
        </w:tc>
      </w:tr>
      <w:tr w:rsidR="000D462E" w:rsidRPr="00832936" w14:paraId="1C31A357" w14:textId="77777777" w:rsidTr="004B1355">
        <w:tc>
          <w:tcPr>
            <w:tcW w:w="9641" w:type="dxa"/>
            <w:gridSpan w:val="9"/>
            <w:tcBorders>
              <w:top w:val="single" w:sz="4" w:space="0" w:color="auto"/>
            </w:tcBorders>
          </w:tcPr>
          <w:p w14:paraId="75781E5C" w14:textId="77777777" w:rsidR="000D462E" w:rsidRPr="00832936" w:rsidRDefault="000D462E" w:rsidP="004B1355">
            <w:pPr>
              <w:pStyle w:val="CRCoverPage"/>
              <w:spacing w:after="0"/>
              <w:jc w:val="center"/>
              <w:rPr>
                <w:rFonts w:cs="Arial"/>
                <w:i/>
                <w:noProof/>
              </w:rPr>
            </w:pPr>
            <w:r w:rsidRPr="00832936">
              <w:rPr>
                <w:rFonts w:cs="Arial"/>
                <w:i/>
                <w:noProof/>
              </w:rPr>
              <w:t xml:space="preserve">For </w:t>
            </w:r>
            <w:hyperlink r:id="rId12" w:anchor="_blank" w:history="1">
              <w:r w:rsidRPr="00832936">
                <w:rPr>
                  <w:rStyle w:val="Hyperlink"/>
                  <w:rFonts w:cs="Arial"/>
                  <w:b/>
                  <w:i/>
                  <w:noProof/>
                  <w:color w:val="FF0000"/>
                </w:rPr>
                <w:t>HE</w:t>
              </w:r>
              <w:bookmarkStart w:id="1" w:name="_Hlt497126619"/>
              <w:r w:rsidRPr="00832936">
                <w:rPr>
                  <w:rStyle w:val="Hyperlink"/>
                  <w:rFonts w:cs="Arial"/>
                  <w:b/>
                  <w:i/>
                  <w:noProof/>
                  <w:color w:val="FF0000"/>
                </w:rPr>
                <w:t>L</w:t>
              </w:r>
              <w:bookmarkEnd w:id="1"/>
              <w:r w:rsidRPr="00832936">
                <w:rPr>
                  <w:rStyle w:val="Hyperlink"/>
                  <w:rFonts w:cs="Arial"/>
                  <w:b/>
                  <w:i/>
                  <w:noProof/>
                  <w:color w:val="FF0000"/>
                </w:rPr>
                <w:t>P</w:t>
              </w:r>
            </w:hyperlink>
            <w:r w:rsidRPr="00832936">
              <w:rPr>
                <w:rFonts w:cs="Arial"/>
                <w:b/>
                <w:i/>
                <w:noProof/>
                <w:color w:val="FF0000"/>
              </w:rPr>
              <w:t xml:space="preserve"> </w:t>
            </w:r>
            <w:r w:rsidRPr="00832936">
              <w:rPr>
                <w:rFonts w:cs="Arial"/>
                <w:i/>
                <w:noProof/>
              </w:rPr>
              <w:t xml:space="preserve">on using this form: comprehensive instructions can be found at </w:t>
            </w:r>
            <w:r w:rsidRPr="00832936">
              <w:rPr>
                <w:rFonts w:cs="Arial"/>
                <w:i/>
                <w:noProof/>
              </w:rPr>
              <w:br/>
            </w:r>
            <w:hyperlink r:id="rId13" w:history="1">
              <w:r w:rsidRPr="00832936">
                <w:rPr>
                  <w:rStyle w:val="Hyperlink"/>
                  <w:rFonts w:cs="Arial"/>
                  <w:i/>
                  <w:noProof/>
                </w:rPr>
                <w:t>http://www.3gpp.org/Change-Requests</w:t>
              </w:r>
            </w:hyperlink>
            <w:r w:rsidRPr="00832936">
              <w:rPr>
                <w:rFonts w:cs="Arial"/>
                <w:i/>
                <w:noProof/>
              </w:rPr>
              <w:t>.</w:t>
            </w:r>
          </w:p>
        </w:tc>
      </w:tr>
      <w:tr w:rsidR="000D462E" w:rsidRPr="00832936" w14:paraId="2AC79B4D" w14:textId="77777777" w:rsidTr="004B1355">
        <w:tc>
          <w:tcPr>
            <w:tcW w:w="9641" w:type="dxa"/>
            <w:gridSpan w:val="9"/>
          </w:tcPr>
          <w:p w14:paraId="3753F415" w14:textId="77777777" w:rsidR="000D462E" w:rsidRPr="00832936" w:rsidRDefault="000D462E" w:rsidP="004B1355">
            <w:pPr>
              <w:pStyle w:val="CRCoverPage"/>
              <w:spacing w:after="0"/>
              <w:rPr>
                <w:noProof/>
                <w:sz w:val="8"/>
                <w:szCs w:val="8"/>
              </w:rPr>
            </w:pPr>
          </w:p>
        </w:tc>
      </w:tr>
    </w:tbl>
    <w:p w14:paraId="469DB25D" w14:textId="77777777" w:rsidR="000D462E" w:rsidRPr="0083293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32936" w14:paraId="2B05A8E9" w14:textId="77777777" w:rsidTr="004B1355">
        <w:tc>
          <w:tcPr>
            <w:tcW w:w="2835" w:type="dxa"/>
          </w:tcPr>
          <w:p w14:paraId="2AD06803" w14:textId="77777777" w:rsidR="000D462E" w:rsidRPr="00832936" w:rsidRDefault="000D462E" w:rsidP="004B1355">
            <w:pPr>
              <w:pStyle w:val="CRCoverPage"/>
              <w:tabs>
                <w:tab w:val="right" w:pos="2751"/>
              </w:tabs>
              <w:spacing w:after="0"/>
              <w:rPr>
                <w:b/>
                <w:i/>
                <w:noProof/>
              </w:rPr>
            </w:pPr>
            <w:r w:rsidRPr="00832936">
              <w:rPr>
                <w:b/>
                <w:i/>
                <w:noProof/>
              </w:rPr>
              <w:t>Proposed change affects:</w:t>
            </w:r>
          </w:p>
        </w:tc>
        <w:tc>
          <w:tcPr>
            <w:tcW w:w="1418" w:type="dxa"/>
          </w:tcPr>
          <w:p w14:paraId="183306D8" w14:textId="77777777" w:rsidR="000D462E" w:rsidRPr="00832936" w:rsidRDefault="000D462E" w:rsidP="004B1355">
            <w:pPr>
              <w:pStyle w:val="CRCoverPage"/>
              <w:spacing w:after="0"/>
              <w:jc w:val="right"/>
              <w:rPr>
                <w:noProof/>
              </w:rPr>
            </w:pPr>
            <w:r w:rsidRPr="008329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3293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32936" w:rsidRDefault="000D462E" w:rsidP="004B1355">
            <w:pPr>
              <w:pStyle w:val="CRCoverPage"/>
              <w:spacing w:after="0"/>
              <w:jc w:val="right"/>
              <w:rPr>
                <w:noProof/>
                <w:u w:val="single"/>
              </w:rPr>
            </w:pPr>
            <w:r w:rsidRPr="008329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32936" w:rsidRDefault="000D462E" w:rsidP="004B1355">
            <w:pPr>
              <w:pStyle w:val="CRCoverPage"/>
              <w:spacing w:after="0"/>
              <w:jc w:val="center"/>
              <w:rPr>
                <w:b/>
                <w:caps/>
                <w:noProof/>
              </w:rPr>
            </w:pPr>
          </w:p>
        </w:tc>
        <w:tc>
          <w:tcPr>
            <w:tcW w:w="2126" w:type="dxa"/>
          </w:tcPr>
          <w:p w14:paraId="7618DD80" w14:textId="77777777" w:rsidR="000D462E" w:rsidRPr="00832936" w:rsidRDefault="000D462E" w:rsidP="004B1355">
            <w:pPr>
              <w:pStyle w:val="CRCoverPage"/>
              <w:spacing w:after="0"/>
              <w:jc w:val="right"/>
              <w:rPr>
                <w:noProof/>
                <w:u w:val="single"/>
              </w:rPr>
            </w:pPr>
            <w:r w:rsidRPr="008329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32936" w:rsidRDefault="000D462E" w:rsidP="004B1355">
            <w:pPr>
              <w:pStyle w:val="CRCoverPage"/>
              <w:spacing w:after="0"/>
              <w:jc w:val="center"/>
              <w:rPr>
                <w:b/>
                <w:caps/>
                <w:noProof/>
              </w:rPr>
            </w:pPr>
          </w:p>
        </w:tc>
        <w:tc>
          <w:tcPr>
            <w:tcW w:w="1418" w:type="dxa"/>
            <w:tcBorders>
              <w:left w:val="nil"/>
            </w:tcBorders>
          </w:tcPr>
          <w:p w14:paraId="3186A6BB" w14:textId="77777777" w:rsidR="000D462E" w:rsidRPr="00832936" w:rsidRDefault="000D462E" w:rsidP="004B1355">
            <w:pPr>
              <w:pStyle w:val="CRCoverPage"/>
              <w:spacing w:after="0"/>
              <w:jc w:val="right"/>
              <w:rPr>
                <w:noProof/>
              </w:rPr>
            </w:pPr>
            <w:r w:rsidRPr="008329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32936" w:rsidRDefault="000D462E" w:rsidP="004B1355">
            <w:pPr>
              <w:pStyle w:val="CRCoverPage"/>
              <w:spacing w:after="0"/>
              <w:jc w:val="center"/>
              <w:rPr>
                <w:b/>
                <w:bCs/>
                <w:caps/>
                <w:noProof/>
              </w:rPr>
            </w:pPr>
          </w:p>
        </w:tc>
      </w:tr>
    </w:tbl>
    <w:p w14:paraId="132DC3DF" w14:textId="77777777" w:rsidR="000D462E" w:rsidRPr="0083293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32936" w14:paraId="27A414CF" w14:textId="77777777" w:rsidTr="00AC7959">
        <w:tc>
          <w:tcPr>
            <w:tcW w:w="9640" w:type="dxa"/>
            <w:gridSpan w:val="11"/>
          </w:tcPr>
          <w:p w14:paraId="5DBFF197" w14:textId="77777777" w:rsidR="000D462E" w:rsidRPr="00832936" w:rsidRDefault="000D462E" w:rsidP="004B1355">
            <w:pPr>
              <w:pStyle w:val="CRCoverPage"/>
              <w:spacing w:after="0"/>
              <w:rPr>
                <w:noProof/>
                <w:sz w:val="8"/>
                <w:szCs w:val="8"/>
              </w:rPr>
            </w:pPr>
          </w:p>
        </w:tc>
      </w:tr>
      <w:tr w:rsidR="000D462E" w:rsidRPr="00832936" w14:paraId="33454590" w14:textId="77777777" w:rsidTr="00AC7959">
        <w:tc>
          <w:tcPr>
            <w:tcW w:w="1843" w:type="dxa"/>
            <w:tcBorders>
              <w:top w:val="single" w:sz="4" w:space="0" w:color="auto"/>
              <w:left w:val="single" w:sz="4" w:space="0" w:color="auto"/>
            </w:tcBorders>
          </w:tcPr>
          <w:p w14:paraId="5CBF12B4" w14:textId="77777777" w:rsidR="000D462E" w:rsidRPr="00832936" w:rsidRDefault="000D462E" w:rsidP="000D462E">
            <w:pPr>
              <w:pStyle w:val="CRCoverPage"/>
              <w:tabs>
                <w:tab w:val="right" w:pos="1759"/>
              </w:tabs>
              <w:spacing w:after="0"/>
              <w:rPr>
                <w:b/>
                <w:i/>
                <w:noProof/>
              </w:rPr>
            </w:pPr>
            <w:r w:rsidRPr="00832936">
              <w:rPr>
                <w:b/>
                <w:i/>
                <w:noProof/>
              </w:rPr>
              <w:t>Title:</w:t>
            </w:r>
            <w:r w:rsidRPr="00832936">
              <w:rPr>
                <w:b/>
                <w:i/>
                <w:noProof/>
              </w:rPr>
              <w:tab/>
            </w:r>
          </w:p>
        </w:tc>
        <w:tc>
          <w:tcPr>
            <w:tcW w:w="7797" w:type="dxa"/>
            <w:gridSpan w:val="10"/>
            <w:tcBorders>
              <w:top w:val="single" w:sz="4" w:space="0" w:color="auto"/>
              <w:right w:val="single" w:sz="4" w:space="0" w:color="auto"/>
            </w:tcBorders>
            <w:shd w:val="pct30" w:color="FFFF00" w:fill="auto"/>
          </w:tcPr>
          <w:p w14:paraId="293D6480" w14:textId="18083510" w:rsidR="000D462E" w:rsidRPr="00832936" w:rsidRDefault="00696451" w:rsidP="00B85FF8">
            <w:pPr>
              <w:pStyle w:val="CRCoverPage"/>
              <w:spacing w:after="0"/>
              <w:ind w:left="100"/>
              <w:rPr>
                <w:noProof/>
              </w:rPr>
            </w:pPr>
            <w:r>
              <w:rPr>
                <w:noProof/>
              </w:rPr>
              <w:t xml:space="preserve">Resubmission of </w:t>
            </w:r>
            <w:r w:rsidR="00B85FF8" w:rsidRPr="00832936">
              <w:rPr>
                <w:noProof/>
              </w:rPr>
              <w:t>Addition of System information combination for Rel-16 NPN</w:t>
            </w:r>
          </w:p>
        </w:tc>
      </w:tr>
      <w:tr w:rsidR="000D462E" w:rsidRPr="00832936" w14:paraId="4BC1C3A8" w14:textId="77777777" w:rsidTr="00AC7959">
        <w:tc>
          <w:tcPr>
            <w:tcW w:w="1843" w:type="dxa"/>
            <w:tcBorders>
              <w:left w:val="single" w:sz="4" w:space="0" w:color="auto"/>
            </w:tcBorders>
          </w:tcPr>
          <w:p w14:paraId="038A6E99"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32936" w:rsidRDefault="000D462E" w:rsidP="004B1355">
            <w:pPr>
              <w:pStyle w:val="CRCoverPage"/>
              <w:spacing w:after="0"/>
              <w:rPr>
                <w:noProof/>
                <w:sz w:val="8"/>
                <w:szCs w:val="8"/>
              </w:rPr>
            </w:pPr>
          </w:p>
        </w:tc>
      </w:tr>
      <w:tr w:rsidR="000D462E" w:rsidRPr="00832936" w14:paraId="2D2E8DCA" w14:textId="77777777" w:rsidTr="00AC7959">
        <w:tc>
          <w:tcPr>
            <w:tcW w:w="1843" w:type="dxa"/>
            <w:tcBorders>
              <w:left w:val="single" w:sz="4" w:space="0" w:color="auto"/>
            </w:tcBorders>
          </w:tcPr>
          <w:p w14:paraId="637BF28C" w14:textId="77777777" w:rsidR="000D462E" w:rsidRPr="00832936" w:rsidRDefault="000D462E" w:rsidP="004B1355">
            <w:pPr>
              <w:pStyle w:val="CRCoverPage"/>
              <w:tabs>
                <w:tab w:val="right" w:pos="1759"/>
              </w:tabs>
              <w:spacing w:after="0"/>
              <w:rPr>
                <w:b/>
                <w:i/>
                <w:noProof/>
              </w:rPr>
            </w:pPr>
            <w:r w:rsidRPr="00832936">
              <w:rPr>
                <w:b/>
                <w:i/>
                <w:noProof/>
              </w:rPr>
              <w:t>Source to WG:</w:t>
            </w:r>
          </w:p>
        </w:tc>
        <w:tc>
          <w:tcPr>
            <w:tcW w:w="7797" w:type="dxa"/>
            <w:gridSpan w:val="10"/>
            <w:tcBorders>
              <w:right w:val="single" w:sz="4" w:space="0" w:color="auto"/>
            </w:tcBorders>
            <w:shd w:val="pct30" w:color="FFFF00" w:fill="auto"/>
          </w:tcPr>
          <w:p w14:paraId="2514E1FE" w14:textId="162E9C36" w:rsidR="000D462E" w:rsidRPr="00832936" w:rsidRDefault="00696451" w:rsidP="004B1355">
            <w:pPr>
              <w:pStyle w:val="CRCoverPage"/>
              <w:spacing w:after="0"/>
              <w:ind w:left="100"/>
              <w:rPr>
                <w:noProof/>
              </w:rPr>
            </w:pPr>
            <w:r>
              <w:rPr>
                <w:noProof/>
              </w:rPr>
              <w:t>ETSI MCC (</w:t>
            </w:r>
            <w:r w:rsidR="000D462E" w:rsidRPr="00832936">
              <w:rPr>
                <w:noProof/>
              </w:rPr>
              <w:t>Qualcomm Incorporated</w:t>
            </w:r>
            <w:r>
              <w:rPr>
                <w:noProof/>
              </w:rPr>
              <w:t>)</w:t>
            </w:r>
          </w:p>
        </w:tc>
      </w:tr>
      <w:tr w:rsidR="000D462E" w:rsidRPr="00832936" w14:paraId="68CA42B4" w14:textId="77777777" w:rsidTr="00AC7959">
        <w:tc>
          <w:tcPr>
            <w:tcW w:w="1843" w:type="dxa"/>
            <w:tcBorders>
              <w:left w:val="single" w:sz="4" w:space="0" w:color="auto"/>
            </w:tcBorders>
          </w:tcPr>
          <w:p w14:paraId="6E0240EB" w14:textId="77777777" w:rsidR="000D462E" w:rsidRPr="00832936" w:rsidRDefault="000D462E" w:rsidP="004B1355">
            <w:pPr>
              <w:pStyle w:val="CRCoverPage"/>
              <w:tabs>
                <w:tab w:val="right" w:pos="1759"/>
              </w:tabs>
              <w:spacing w:after="0"/>
              <w:rPr>
                <w:b/>
                <w:i/>
                <w:noProof/>
              </w:rPr>
            </w:pPr>
            <w:r w:rsidRPr="00832936">
              <w:rPr>
                <w:b/>
                <w:i/>
                <w:noProof/>
              </w:rPr>
              <w:t>Source to TSG:</w:t>
            </w:r>
          </w:p>
        </w:tc>
        <w:tc>
          <w:tcPr>
            <w:tcW w:w="7797" w:type="dxa"/>
            <w:gridSpan w:val="10"/>
            <w:tcBorders>
              <w:right w:val="single" w:sz="4" w:space="0" w:color="auto"/>
            </w:tcBorders>
            <w:shd w:val="pct30" w:color="FFFF00" w:fill="auto"/>
          </w:tcPr>
          <w:p w14:paraId="67815C99" w14:textId="77777777" w:rsidR="000D462E" w:rsidRPr="00832936" w:rsidRDefault="000D462E" w:rsidP="004B1355">
            <w:pPr>
              <w:pStyle w:val="CRCoverPage"/>
              <w:spacing w:after="0"/>
              <w:ind w:left="100"/>
              <w:rPr>
                <w:noProof/>
              </w:rPr>
            </w:pPr>
            <w:r w:rsidRPr="00832936">
              <w:t>R5</w:t>
            </w:r>
          </w:p>
        </w:tc>
      </w:tr>
      <w:tr w:rsidR="000D462E" w:rsidRPr="00832936" w14:paraId="6D208612" w14:textId="77777777" w:rsidTr="00AC7959">
        <w:tc>
          <w:tcPr>
            <w:tcW w:w="1843" w:type="dxa"/>
            <w:tcBorders>
              <w:left w:val="single" w:sz="4" w:space="0" w:color="auto"/>
            </w:tcBorders>
          </w:tcPr>
          <w:p w14:paraId="326DED86"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32936" w:rsidRDefault="000D462E" w:rsidP="004B1355">
            <w:pPr>
              <w:pStyle w:val="CRCoverPage"/>
              <w:spacing w:after="0"/>
              <w:rPr>
                <w:noProof/>
                <w:sz w:val="8"/>
                <w:szCs w:val="8"/>
              </w:rPr>
            </w:pPr>
          </w:p>
        </w:tc>
      </w:tr>
      <w:tr w:rsidR="000D1B2A" w:rsidRPr="00832936" w14:paraId="305A2C8C" w14:textId="77777777" w:rsidTr="00AC7959">
        <w:tc>
          <w:tcPr>
            <w:tcW w:w="1843" w:type="dxa"/>
            <w:tcBorders>
              <w:left w:val="single" w:sz="4" w:space="0" w:color="auto"/>
            </w:tcBorders>
          </w:tcPr>
          <w:p w14:paraId="13C45D26" w14:textId="77777777" w:rsidR="000D1B2A" w:rsidRPr="00832936" w:rsidRDefault="000D1B2A" w:rsidP="000D1B2A">
            <w:pPr>
              <w:pStyle w:val="CRCoverPage"/>
              <w:tabs>
                <w:tab w:val="right" w:pos="1759"/>
              </w:tabs>
              <w:spacing w:after="0"/>
              <w:rPr>
                <w:b/>
                <w:i/>
                <w:noProof/>
              </w:rPr>
            </w:pPr>
            <w:r w:rsidRPr="00832936">
              <w:rPr>
                <w:b/>
                <w:i/>
                <w:noProof/>
              </w:rPr>
              <w:t>Work item code:</w:t>
            </w:r>
          </w:p>
        </w:tc>
        <w:tc>
          <w:tcPr>
            <w:tcW w:w="3686" w:type="dxa"/>
            <w:gridSpan w:val="5"/>
            <w:shd w:val="pct30" w:color="FFFF00" w:fill="auto"/>
          </w:tcPr>
          <w:p w14:paraId="6F3630FA" w14:textId="20FC41FF" w:rsidR="000D1B2A" w:rsidRPr="00832936" w:rsidRDefault="00F43A4C" w:rsidP="000D1B2A">
            <w:pPr>
              <w:pStyle w:val="CRCoverPage"/>
              <w:spacing w:after="0"/>
              <w:ind w:left="100"/>
              <w:rPr>
                <w:noProof/>
              </w:rPr>
            </w:pPr>
            <w:r w:rsidRPr="00832936">
              <w:rPr>
                <w:noProof/>
              </w:rPr>
              <w:t>NG_RAN_PRN_Vertical_LAN-UEConTest</w:t>
            </w:r>
          </w:p>
        </w:tc>
        <w:tc>
          <w:tcPr>
            <w:tcW w:w="567" w:type="dxa"/>
            <w:tcBorders>
              <w:left w:val="nil"/>
            </w:tcBorders>
          </w:tcPr>
          <w:p w14:paraId="0D01CD2D" w14:textId="77777777" w:rsidR="000D1B2A" w:rsidRPr="0083293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32936" w:rsidRDefault="000D1B2A" w:rsidP="000D1B2A">
            <w:pPr>
              <w:pStyle w:val="CRCoverPage"/>
              <w:spacing w:after="0"/>
              <w:jc w:val="right"/>
              <w:rPr>
                <w:noProof/>
              </w:rPr>
            </w:pPr>
            <w:r w:rsidRPr="00832936">
              <w:rPr>
                <w:b/>
                <w:i/>
                <w:noProof/>
              </w:rPr>
              <w:t>Date:</w:t>
            </w:r>
          </w:p>
        </w:tc>
        <w:tc>
          <w:tcPr>
            <w:tcW w:w="2127" w:type="dxa"/>
            <w:tcBorders>
              <w:right w:val="single" w:sz="4" w:space="0" w:color="auto"/>
            </w:tcBorders>
            <w:shd w:val="pct30" w:color="FFFF00" w:fill="auto"/>
          </w:tcPr>
          <w:p w14:paraId="527D6A0C" w14:textId="1710D04C" w:rsidR="000D1B2A" w:rsidRPr="00832936" w:rsidRDefault="000D1B2A" w:rsidP="000D1B2A">
            <w:pPr>
              <w:pStyle w:val="CRCoverPage"/>
              <w:spacing w:after="0"/>
              <w:ind w:left="100"/>
              <w:rPr>
                <w:noProof/>
              </w:rPr>
            </w:pPr>
            <w:r w:rsidRPr="00832936">
              <w:t>202</w:t>
            </w:r>
            <w:r w:rsidR="00D85F16" w:rsidRPr="00832936">
              <w:t>1</w:t>
            </w:r>
            <w:r w:rsidRPr="00832936">
              <w:t>-</w:t>
            </w:r>
            <w:r w:rsidR="00D85F16" w:rsidRPr="00832936">
              <w:t>02</w:t>
            </w:r>
            <w:r w:rsidRPr="00832936">
              <w:t>-</w:t>
            </w:r>
            <w:r w:rsidR="00B85FF8" w:rsidRPr="00832936">
              <w:t>05</w:t>
            </w:r>
          </w:p>
        </w:tc>
      </w:tr>
      <w:tr w:rsidR="000D1B2A" w:rsidRPr="00832936" w14:paraId="0E7FCE0F" w14:textId="77777777" w:rsidTr="00AC7959">
        <w:tc>
          <w:tcPr>
            <w:tcW w:w="1843" w:type="dxa"/>
            <w:tcBorders>
              <w:left w:val="single" w:sz="4" w:space="0" w:color="auto"/>
            </w:tcBorders>
          </w:tcPr>
          <w:p w14:paraId="0E6BB6B4" w14:textId="77777777" w:rsidR="000D1B2A" w:rsidRPr="00832936" w:rsidRDefault="000D1B2A" w:rsidP="000D1B2A">
            <w:pPr>
              <w:pStyle w:val="CRCoverPage"/>
              <w:spacing w:after="0"/>
              <w:rPr>
                <w:b/>
                <w:i/>
                <w:noProof/>
                <w:sz w:val="8"/>
                <w:szCs w:val="8"/>
              </w:rPr>
            </w:pPr>
          </w:p>
        </w:tc>
        <w:tc>
          <w:tcPr>
            <w:tcW w:w="1986" w:type="dxa"/>
            <w:gridSpan w:val="4"/>
          </w:tcPr>
          <w:p w14:paraId="554CC193" w14:textId="77777777" w:rsidR="000D1B2A" w:rsidRPr="00832936" w:rsidRDefault="000D1B2A" w:rsidP="000D1B2A">
            <w:pPr>
              <w:pStyle w:val="CRCoverPage"/>
              <w:spacing w:after="0"/>
              <w:rPr>
                <w:noProof/>
                <w:sz w:val="8"/>
                <w:szCs w:val="8"/>
              </w:rPr>
            </w:pPr>
          </w:p>
        </w:tc>
        <w:tc>
          <w:tcPr>
            <w:tcW w:w="2267" w:type="dxa"/>
            <w:gridSpan w:val="2"/>
          </w:tcPr>
          <w:p w14:paraId="7CAB085A" w14:textId="77777777" w:rsidR="000D1B2A" w:rsidRPr="00832936" w:rsidRDefault="000D1B2A" w:rsidP="000D1B2A">
            <w:pPr>
              <w:pStyle w:val="CRCoverPage"/>
              <w:spacing w:after="0"/>
              <w:rPr>
                <w:noProof/>
                <w:sz w:val="8"/>
                <w:szCs w:val="8"/>
              </w:rPr>
            </w:pPr>
          </w:p>
        </w:tc>
        <w:tc>
          <w:tcPr>
            <w:tcW w:w="1417" w:type="dxa"/>
            <w:gridSpan w:val="3"/>
          </w:tcPr>
          <w:p w14:paraId="486C70BC" w14:textId="77777777" w:rsidR="000D1B2A" w:rsidRPr="0083293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32936" w:rsidRDefault="000D1B2A" w:rsidP="000D1B2A">
            <w:pPr>
              <w:pStyle w:val="CRCoverPage"/>
              <w:spacing w:after="0"/>
              <w:rPr>
                <w:noProof/>
                <w:sz w:val="8"/>
                <w:szCs w:val="8"/>
              </w:rPr>
            </w:pPr>
          </w:p>
        </w:tc>
      </w:tr>
      <w:tr w:rsidR="000D1B2A" w:rsidRPr="00832936" w14:paraId="24961056" w14:textId="77777777" w:rsidTr="00AC7959">
        <w:trPr>
          <w:cantSplit/>
        </w:trPr>
        <w:tc>
          <w:tcPr>
            <w:tcW w:w="1843" w:type="dxa"/>
            <w:tcBorders>
              <w:left w:val="single" w:sz="4" w:space="0" w:color="auto"/>
            </w:tcBorders>
          </w:tcPr>
          <w:p w14:paraId="5810CE05" w14:textId="77777777" w:rsidR="000D1B2A" w:rsidRPr="00832936" w:rsidRDefault="000D1B2A" w:rsidP="000D1B2A">
            <w:pPr>
              <w:pStyle w:val="CRCoverPage"/>
              <w:tabs>
                <w:tab w:val="right" w:pos="1759"/>
              </w:tabs>
              <w:spacing w:after="0"/>
              <w:rPr>
                <w:b/>
                <w:i/>
                <w:noProof/>
              </w:rPr>
            </w:pPr>
            <w:r w:rsidRPr="00832936">
              <w:rPr>
                <w:b/>
                <w:i/>
                <w:noProof/>
              </w:rPr>
              <w:t>Category:</w:t>
            </w:r>
          </w:p>
        </w:tc>
        <w:tc>
          <w:tcPr>
            <w:tcW w:w="851" w:type="dxa"/>
            <w:shd w:val="pct30" w:color="FFFF00" w:fill="auto"/>
          </w:tcPr>
          <w:p w14:paraId="17BC8BFB" w14:textId="77777777" w:rsidR="000D1B2A" w:rsidRPr="00832936" w:rsidRDefault="000D1B2A" w:rsidP="000D1B2A">
            <w:pPr>
              <w:pStyle w:val="CRCoverPage"/>
              <w:spacing w:after="0"/>
              <w:ind w:left="100" w:right="-609"/>
              <w:rPr>
                <w:b/>
                <w:noProof/>
              </w:rPr>
            </w:pPr>
            <w:r w:rsidRPr="00832936">
              <w:rPr>
                <w:b/>
              </w:rPr>
              <w:t>F</w:t>
            </w:r>
          </w:p>
        </w:tc>
        <w:tc>
          <w:tcPr>
            <w:tcW w:w="3402" w:type="dxa"/>
            <w:gridSpan w:val="5"/>
            <w:tcBorders>
              <w:left w:val="nil"/>
            </w:tcBorders>
          </w:tcPr>
          <w:p w14:paraId="3752E0D2" w14:textId="77777777" w:rsidR="000D1B2A" w:rsidRPr="00832936" w:rsidRDefault="000D1B2A" w:rsidP="000D1B2A">
            <w:pPr>
              <w:pStyle w:val="CRCoverPage"/>
              <w:spacing w:after="0"/>
              <w:rPr>
                <w:noProof/>
              </w:rPr>
            </w:pPr>
          </w:p>
        </w:tc>
        <w:tc>
          <w:tcPr>
            <w:tcW w:w="1417" w:type="dxa"/>
            <w:gridSpan w:val="3"/>
            <w:tcBorders>
              <w:left w:val="nil"/>
            </w:tcBorders>
          </w:tcPr>
          <w:p w14:paraId="01879A74" w14:textId="77777777" w:rsidR="000D1B2A" w:rsidRPr="00832936" w:rsidRDefault="000D1B2A" w:rsidP="000D1B2A">
            <w:pPr>
              <w:pStyle w:val="CRCoverPage"/>
              <w:spacing w:after="0"/>
              <w:jc w:val="right"/>
              <w:rPr>
                <w:b/>
                <w:i/>
                <w:noProof/>
              </w:rPr>
            </w:pPr>
            <w:r w:rsidRPr="00832936">
              <w:rPr>
                <w:b/>
                <w:i/>
                <w:noProof/>
              </w:rPr>
              <w:t>Release:</w:t>
            </w:r>
          </w:p>
        </w:tc>
        <w:tc>
          <w:tcPr>
            <w:tcW w:w="2127" w:type="dxa"/>
            <w:tcBorders>
              <w:right w:val="single" w:sz="4" w:space="0" w:color="auto"/>
            </w:tcBorders>
            <w:shd w:val="pct30" w:color="FFFF00" w:fill="auto"/>
          </w:tcPr>
          <w:p w14:paraId="4A3D1687" w14:textId="2679B98F" w:rsidR="000D1B2A" w:rsidRPr="00832936" w:rsidRDefault="000D1B2A" w:rsidP="000D1B2A">
            <w:pPr>
              <w:pStyle w:val="CRCoverPage"/>
              <w:spacing w:after="0"/>
              <w:ind w:left="100"/>
              <w:rPr>
                <w:noProof/>
              </w:rPr>
            </w:pPr>
            <w:r w:rsidRPr="00832936">
              <w:t>Rel-1</w:t>
            </w:r>
            <w:r w:rsidR="00696451">
              <w:t>7</w:t>
            </w:r>
          </w:p>
        </w:tc>
      </w:tr>
      <w:tr w:rsidR="000D1B2A" w:rsidRPr="00832936" w14:paraId="02513D06" w14:textId="77777777" w:rsidTr="00AC7959">
        <w:tc>
          <w:tcPr>
            <w:tcW w:w="1843" w:type="dxa"/>
            <w:tcBorders>
              <w:left w:val="single" w:sz="4" w:space="0" w:color="auto"/>
              <w:bottom w:val="single" w:sz="4" w:space="0" w:color="auto"/>
            </w:tcBorders>
          </w:tcPr>
          <w:p w14:paraId="2BFD89A3" w14:textId="77777777" w:rsidR="000D1B2A" w:rsidRPr="0083293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32936" w:rsidRDefault="000D1B2A" w:rsidP="000D1B2A">
            <w:pPr>
              <w:pStyle w:val="CRCoverPage"/>
              <w:spacing w:after="0"/>
              <w:ind w:left="383" w:hanging="383"/>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categories:</w:t>
            </w:r>
            <w:r w:rsidRPr="00832936">
              <w:rPr>
                <w:b/>
                <w:i/>
                <w:noProof/>
                <w:sz w:val="18"/>
              </w:rPr>
              <w:br/>
              <w:t>F</w:t>
            </w:r>
            <w:r w:rsidRPr="00832936">
              <w:rPr>
                <w:i/>
                <w:noProof/>
                <w:sz w:val="18"/>
              </w:rPr>
              <w:t xml:space="preserve">  (correction)</w:t>
            </w:r>
            <w:r w:rsidRPr="00832936">
              <w:rPr>
                <w:i/>
                <w:noProof/>
                <w:sz w:val="18"/>
              </w:rPr>
              <w:br/>
            </w:r>
            <w:r w:rsidRPr="00832936">
              <w:rPr>
                <w:b/>
                <w:i/>
                <w:noProof/>
                <w:sz w:val="18"/>
              </w:rPr>
              <w:t>A</w:t>
            </w:r>
            <w:r w:rsidRPr="00832936">
              <w:rPr>
                <w:i/>
                <w:noProof/>
                <w:sz w:val="18"/>
              </w:rPr>
              <w:t xml:space="preserve">  (mirror corresponding to a change in an earlier </w:t>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t>release)</w:t>
            </w:r>
            <w:r w:rsidRPr="00832936">
              <w:rPr>
                <w:i/>
                <w:noProof/>
                <w:sz w:val="18"/>
              </w:rPr>
              <w:br/>
            </w:r>
            <w:r w:rsidRPr="00832936">
              <w:rPr>
                <w:b/>
                <w:i/>
                <w:noProof/>
                <w:sz w:val="18"/>
              </w:rPr>
              <w:t>B</w:t>
            </w:r>
            <w:r w:rsidRPr="00832936">
              <w:rPr>
                <w:i/>
                <w:noProof/>
                <w:sz w:val="18"/>
              </w:rPr>
              <w:t xml:space="preserve">  (addition of feature), </w:t>
            </w:r>
            <w:r w:rsidRPr="00832936">
              <w:rPr>
                <w:i/>
                <w:noProof/>
                <w:sz w:val="18"/>
              </w:rPr>
              <w:br/>
            </w:r>
            <w:r w:rsidRPr="00832936">
              <w:rPr>
                <w:b/>
                <w:i/>
                <w:noProof/>
                <w:sz w:val="18"/>
              </w:rPr>
              <w:t>C</w:t>
            </w:r>
            <w:r w:rsidRPr="00832936">
              <w:rPr>
                <w:i/>
                <w:noProof/>
                <w:sz w:val="18"/>
              </w:rPr>
              <w:t xml:space="preserve">  (functional modification of feature)</w:t>
            </w:r>
            <w:r w:rsidRPr="00832936">
              <w:rPr>
                <w:i/>
                <w:noProof/>
                <w:sz w:val="18"/>
              </w:rPr>
              <w:br/>
            </w:r>
            <w:r w:rsidRPr="00832936">
              <w:rPr>
                <w:b/>
                <w:i/>
                <w:noProof/>
                <w:sz w:val="18"/>
              </w:rPr>
              <w:t>D</w:t>
            </w:r>
            <w:r w:rsidRPr="00832936">
              <w:rPr>
                <w:i/>
                <w:noProof/>
                <w:sz w:val="18"/>
              </w:rPr>
              <w:t xml:space="preserve">  (editorial modification)</w:t>
            </w:r>
          </w:p>
          <w:p w14:paraId="6C14CC64" w14:textId="77777777" w:rsidR="000D1B2A" w:rsidRPr="00832936" w:rsidRDefault="000D1B2A" w:rsidP="000D1B2A">
            <w:pPr>
              <w:pStyle w:val="CRCoverPage"/>
              <w:rPr>
                <w:noProof/>
              </w:rPr>
            </w:pPr>
            <w:r w:rsidRPr="00832936">
              <w:rPr>
                <w:noProof/>
                <w:sz w:val="18"/>
              </w:rPr>
              <w:t>Detailed explanations of the above categories can</w:t>
            </w:r>
            <w:r w:rsidRPr="00832936">
              <w:rPr>
                <w:noProof/>
                <w:sz w:val="18"/>
              </w:rPr>
              <w:br/>
              <w:t xml:space="preserve">be found in 3GPP </w:t>
            </w:r>
            <w:hyperlink r:id="rId14" w:history="1">
              <w:r w:rsidRPr="00832936">
                <w:rPr>
                  <w:rStyle w:val="Hyperlink"/>
                  <w:noProof/>
                  <w:sz w:val="18"/>
                </w:rPr>
                <w:t>TR 21.900</w:t>
              </w:r>
            </w:hyperlink>
            <w:r w:rsidRPr="00832936">
              <w:rPr>
                <w:noProof/>
                <w:sz w:val="18"/>
              </w:rPr>
              <w:t>.</w:t>
            </w:r>
          </w:p>
        </w:tc>
        <w:tc>
          <w:tcPr>
            <w:tcW w:w="3120" w:type="dxa"/>
            <w:gridSpan w:val="2"/>
            <w:tcBorders>
              <w:bottom w:val="single" w:sz="4" w:space="0" w:color="auto"/>
              <w:right w:val="single" w:sz="4" w:space="0" w:color="auto"/>
            </w:tcBorders>
          </w:tcPr>
          <w:p w14:paraId="74F1FBAE" w14:textId="77777777" w:rsidR="000D1B2A" w:rsidRPr="00832936" w:rsidRDefault="000D1B2A" w:rsidP="000D1B2A">
            <w:pPr>
              <w:pStyle w:val="CRCoverPage"/>
              <w:tabs>
                <w:tab w:val="left" w:pos="950"/>
              </w:tabs>
              <w:spacing w:after="0"/>
              <w:ind w:left="241" w:hanging="241"/>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releases:</w:t>
            </w:r>
            <w:r w:rsidRPr="00832936">
              <w:rPr>
                <w:i/>
                <w:noProof/>
                <w:sz w:val="18"/>
              </w:rPr>
              <w:br/>
              <w:t>Rel-8</w:t>
            </w:r>
            <w:r w:rsidRPr="00832936">
              <w:rPr>
                <w:i/>
                <w:noProof/>
                <w:sz w:val="18"/>
              </w:rPr>
              <w:tab/>
              <w:t>(Release 8)</w:t>
            </w:r>
            <w:r w:rsidRPr="00832936">
              <w:rPr>
                <w:i/>
                <w:noProof/>
                <w:sz w:val="18"/>
              </w:rPr>
              <w:br/>
              <w:t>Rel-9</w:t>
            </w:r>
            <w:r w:rsidRPr="00832936">
              <w:rPr>
                <w:i/>
                <w:noProof/>
                <w:sz w:val="18"/>
              </w:rPr>
              <w:tab/>
              <w:t>(Release 9)</w:t>
            </w:r>
            <w:r w:rsidRPr="00832936">
              <w:rPr>
                <w:i/>
                <w:noProof/>
                <w:sz w:val="18"/>
              </w:rPr>
              <w:br/>
              <w:t>Rel-10</w:t>
            </w:r>
            <w:r w:rsidRPr="00832936">
              <w:rPr>
                <w:i/>
                <w:noProof/>
                <w:sz w:val="18"/>
              </w:rPr>
              <w:tab/>
              <w:t>(Release 10)</w:t>
            </w:r>
            <w:r w:rsidRPr="00832936">
              <w:rPr>
                <w:i/>
                <w:noProof/>
                <w:sz w:val="18"/>
              </w:rPr>
              <w:br/>
              <w:t>Rel-11</w:t>
            </w:r>
            <w:r w:rsidRPr="00832936">
              <w:rPr>
                <w:i/>
                <w:noProof/>
                <w:sz w:val="18"/>
              </w:rPr>
              <w:tab/>
              <w:t>(Release 11)</w:t>
            </w:r>
            <w:r w:rsidRPr="00832936">
              <w:rPr>
                <w:i/>
                <w:noProof/>
                <w:sz w:val="18"/>
              </w:rPr>
              <w:br/>
              <w:t>…</w:t>
            </w:r>
            <w:r w:rsidRPr="00832936">
              <w:rPr>
                <w:i/>
                <w:noProof/>
                <w:sz w:val="18"/>
              </w:rPr>
              <w:br/>
              <w:t>Rel-15</w:t>
            </w:r>
            <w:r w:rsidRPr="00832936">
              <w:rPr>
                <w:i/>
                <w:noProof/>
                <w:sz w:val="18"/>
              </w:rPr>
              <w:tab/>
              <w:t>(Release 15)</w:t>
            </w:r>
            <w:r w:rsidRPr="00832936">
              <w:rPr>
                <w:i/>
                <w:noProof/>
                <w:sz w:val="18"/>
              </w:rPr>
              <w:br/>
              <w:t>Rel-16</w:t>
            </w:r>
            <w:r w:rsidRPr="00832936">
              <w:rPr>
                <w:i/>
                <w:noProof/>
                <w:sz w:val="18"/>
              </w:rPr>
              <w:tab/>
              <w:t>(Release 16)</w:t>
            </w:r>
            <w:r w:rsidRPr="00832936">
              <w:rPr>
                <w:i/>
                <w:noProof/>
                <w:sz w:val="18"/>
              </w:rPr>
              <w:br/>
              <w:t>Rel-17</w:t>
            </w:r>
            <w:r w:rsidRPr="00832936">
              <w:rPr>
                <w:i/>
                <w:noProof/>
                <w:sz w:val="18"/>
              </w:rPr>
              <w:tab/>
              <w:t>(Release 17)</w:t>
            </w:r>
            <w:r w:rsidRPr="00832936">
              <w:rPr>
                <w:i/>
                <w:noProof/>
                <w:sz w:val="18"/>
              </w:rPr>
              <w:br/>
              <w:t>Rel-18</w:t>
            </w:r>
            <w:r w:rsidRPr="00832936">
              <w:rPr>
                <w:i/>
                <w:noProof/>
                <w:sz w:val="18"/>
              </w:rPr>
              <w:tab/>
              <w:t>(Release 18)</w:t>
            </w:r>
          </w:p>
        </w:tc>
      </w:tr>
      <w:tr w:rsidR="000D1B2A" w:rsidRPr="00832936" w14:paraId="13D449F6" w14:textId="77777777" w:rsidTr="00AC7959">
        <w:tc>
          <w:tcPr>
            <w:tcW w:w="1843" w:type="dxa"/>
          </w:tcPr>
          <w:p w14:paraId="019EB792" w14:textId="77777777" w:rsidR="000D1B2A" w:rsidRPr="00832936" w:rsidRDefault="000D1B2A" w:rsidP="000D1B2A">
            <w:pPr>
              <w:pStyle w:val="CRCoverPage"/>
              <w:spacing w:after="0"/>
              <w:rPr>
                <w:b/>
                <w:i/>
                <w:noProof/>
                <w:sz w:val="8"/>
                <w:szCs w:val="8"/>
              </w:rPr>
            </w:pPr>
          </w:p>
        </w:tc>
        <w:tc>
          <w:tcPr>
            <w:tcW w:w="7797" w:type="dxa"/>
            <w:gridSpan w:val="10"/>
          </w:tcPr>
          <w:p w14:paraId="40F50BD9" w14:textId="77777777" w:rsidR="000D1B2A" w:rsidRPr="00832936" w:rsidRDefault="000D1B2A" w:rsidP="000D1B2A">
            <w:pPr>
              <w:pStyle w:val="CRCoverPage"/>
              <w:spacing w:after="0"/>
              <w:rPr>
                <w:noProof/>
                <w:sz w:val="8"/>
                <w:szCs w:val="8"/>
              </w:rPr>
            </w:pPr>
          </w:p>
        </w:tc>
      </w:tr>
      <w:tr w:rsidR="000D1B2A" w:rsidRPr="00832936" w14:paraId="4D86582D" w14:textId="77777777" w:rsidTr="00AC7959">
        <w:tc>
          <w:tcPr>
            <w:tcW w:w="2694" w:type="dxa"/>
            <w:gridSpan w:val="2"/>
            <w:tcBorders>
              <w:top w:val="single" w:sz="4" w:space="0" w:color="auto"/>
              <w:left w:val="single" w:sz="4" w:space="0" w:color="auto"/>
            </w:tcBorders>
          </w:tcPr>
          <w:p w14:paraId="522629B3" w14:textId="77777777" w:rsidR="000D1B2A" w:rsidRPr="00832936" w:rsidRDefault="000D1B2A" w:rsidP="000D1B2A">
            <w:pPr>
              <w:pStyle w:val="CRCoverPage"/>
              <w:tabs>
                <w:tab w:val="right" w:pos="2184"/>
              </w:tabs>
              <w:spacing w:after="0"/>
              <w:rPr>
                <w:b/>
                <w:i/>
                <w:noProof/>
              </w:rPr>
            </w:pPr>
            <w:r w:rsidRPr="0083293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91E9431" w:rsidR="00B002D7" w:rsidRPr="00832936" w:rsidRDefault="00B85FF8" w:rsidP="00B85FF8">
            <w:pPr>
              <w:pStyle w:val="CRCoverPage"/>
              <w:spacing w:after="0"/>
              <w:ind w:left="100"/>
              <w:rPr>
                <w:noProof/>
              </w:rPr>
            </w:pPr>
            <w:r w:rsidRPr="00832936">
              <w:rPr>
                <w:noProof/>
              </w:rPr>
              <w:t>To update the System Information combination and scheduling of System Information blocks for SIB 10 to be used for Rel-16 NPN</w:t>
            </w:r>
          </w:p>
        </w:tc>
      </w:tr>
      <w:tr w:rsidR="000D1B2A" w:rsidRPr="00832936" w14:paraId="2F1641AD" w14:textId="77777777" w:rsidTr="00AC7959">
        <w:tc>
          <w:tcPr>
            <w:tcW w:w="2694" w:type="dxa"/>
            <w:gridSpan w:val="2"/>
            <w:tcBorders>
              <w:left w:val="single" w:sz="4" w:space="0" w:color="auto"/>
            </w:tcBorders>
          </w:tcPr>
          <w:p w14:paraId="35F194E8"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32936" w:rsidRDefault="000D1B2A" w:rsidP="000D1B2A">
            <w:pPr>
              <w:pStyle w:val="CRCoverPage"/>
              <w:spacing w:after="0"/>
              <w:rPr>
                <w:noProof/>
                <w:sz w:val="8"/>
                <w:szCs w:val="8"/>
              </w:rPr>
            </w:pPr>
          </w:p>
        </w:tc>
      </w:tr>
      <w:tr w:rsidR="000D1B2A" w:rsidRPr="00832936" w14:paraId="35AC288D" w14:textId="77777777" w:rsidTr="00AC7959">
        <w:tc>
          <w:tcPr>
            <w:tcW w:w="2694" w:type="dxa"/>
            <w:gridSpan w:val="2"/>
            <w:tcBorders>
              <w:left w:val="single" w:sz="4" w:space="0" w:color="auto"/>
            </w:tcBorders>
          </w:tcPr>
          <w:p w14:paraId="03E24951" w14:textId="77777777" w:rsidR="000D1B2A" w:rsidRPr="00832936" w:rsidRDefault="000D1B2A" w:rsidP="000D1B2A">
            <w:pPr>
              <w:pStyle w:val="CRCoverPage"/>
              <w:tabs>
                <w:tab w:val="right" w:pos="2184"/>
              </w:tabs>
              <w:spacing w:after="0"/>
              <w:rPr>
                <w:b/>
                <w:i/>
                <w:noProof/>
              </w:rPr>
            </w:pPr>
            <w:r w:rsidRPr="00832936">
              <w:rPr>
                <w:b/>
                <w:i/>
                <w:noProof/>
              </w:rPr>
              <w:t>Summary of change:</w:t>
            </w:r>
          </w:p>
        </w:tc>
        <w:tc>
          <w:tcPr>
            <w:tcW w:w="6946" w:type="dxa"/>
            <w:gridSpan w:val="9"/>
            <w:tcBorders>
              <w:right w:val="single" w:sz="4" w:space="0" w:color="auto"/>
            </w:tcBorders>
            <w:shd w:val="pct30" w:color="FFFF00" w:fill="auto"/>
          </w:tcPr>
          <w:p w14:paraId="1B235622" w14:textId="27AE75C5" w:rsidR="000D1B2A" w:rsidRPr="00832936" w:rsidRDefault="00B85FF8" w:rsidP="00D07755">
            <w:pPr>
              <w:pStyle w:val="CRCoverPage"/>
              <w:spacing w:after="0"/>
              <w:ind w:left="100"/>
              <w:rPr>
                <w:noProof/>
              </w:rPr>
            </w:pPr>
            <w:r w:rsidRPr="00832936">
              <w:rPr>
                <w:noProof/>
              </w:rPr>
              <w:t>Updating the System Information combination and scheduling of System Information blocks for SIB 10 to be used for Rel-16 NPN</w:t>
            </w:r>
          </w:p>
        </w:tc>
      </w:tr>
      <w:tr w:rsidR="000D1B2A" w:rsidRPr="00832936" w14:paraId="1C2B7FE1" w14:textId="77777777" w:rsidTr="00AC7959">
        <w:tc>
          <w:tcPr>
            <w:tcW w:w="2694" w:type="dxa"/>
            <w:gridSpan w:val="2"/>
            <w:tcBorders>
              <w:left w:val="single" w:sz="4" w:space="0" w:color="auto"/>
            </w:tcBorders>
          </w:tcPr>
          <w:p w14:paraId="289C66AA"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32936" w:rsidRDefault="000D1B2A" w:rsidP="000D1B2A">
            <w:pPr>
              <w:pStyle w:val="CRCoverPage"/>
              <w:spacing w:after="0"/>
              <w:rPr>
                <w:noProof/>
                <w:sz w:val="8"/>
                <w:szCs w:val="8"/>
              </w:rPr>
            </w:pPr>
          </w:p>
        </w:tc>
      </w:tr>
      <w:tr w:rsidR="000D1B2A" w:rsidRPr="00832936" w14:paraId="5BFBFD46" w14:textId="77777777" w:rsidTr="00AC7959">
        <w:tc>
          <w:tcPr>
            <w:tcW w:w="2694" w:type="dxa"/>
            <w:gridSpan w:val="2"/>
            <w:tcBorders>
              <w:left w:val="single" w:sz="4" w:space="0" w:color="auto"/>
              <w:bottom w:val="single" w:sz="4" w:space="0" w:color="auto"/>
            </w:tcBorders>
          </w:tcPr>
          <w:p w14:paraId="4BD58E10" w14:textId="77777777" w:rsidR="000D1B2A" w:rsidRPr="00832936" w:rsidRDefault="000D1B2A" w:rsidP="000D1B2A">
            <w:pPr>
              <w:pStyle w:val="CRCoverPage"/>
              <w:tabs>
                <w:tab w:val="right" w:pos="2184"/>
              </w:tabs>
              <w:spacing w:after="0"/>
              <w:rPr>
                <w:b/>
                <w:i/>
                <w:noProof/>
              </w:rPr>
            </w:pPr>
            <w:r w:rsidRPr="008329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832936" w:rsidRDefault="00B85FF8" w:rsidP="000D1B2A">
            <w:pPr>
              <w:pStyle w:val="CRCoverPage"/>
              <w:spacing w:after="0"/>
              <w:ind w:left="100"/>
              <w:rPr>
                <w:noProof/>
              </w:rPr>
            </w:pPr>
            <w:r w:rsidRPr="00832936">
              <w:rPr>
                <w:noProof/>
              </w:rPr>
              <w:t>Work plan will be incomplete</w:t>
            </w:r>
          </w:p>
        </w:tc>
      </w:tr>
      <w:tr w:rsidR="000D1B2A" w:rsidRPr="00832936" w14:paraId="76167C2F" w14:textId="77777777" w:rsidTr="00AC7959">
        <w:tc>
          <w:tcPr>
            <w:tcW w:w="2694" w:type="dxa"/>
            <w:gridSpan w:val="2"/>
          </w:tcPr>
          <w:p w14:paraId="6D305A44" w14:textId="77777777" w:rsidR="000D1B2A" w:rsidRPr="00832936" w:rsidRDefault="000D1B2A" w:rsidP="000D1B2A">
            <w:pPr>
              <w:pStyle w:val="CRCoverPage"/>
              <w:spacing w:after="0"/>
              <w:rPr>
                <w:b/>
                <w:i/>
                <w:noProof/>
                <w:sz w:val="8"/>
                <w:szCs w:val="8"/>
              </w:rPr>
            </w:pPr>
          </w:p>
        </w:tc>
        <w:tc>
          <w:tcPr>
            <w:tcW w:w="6946" w:type="dxa"/>
            <w:gridSpan w:val="9"/>
          </w:tcPr>
          <w:p w14:paraId="7303DBDC" w14:textId="77777777" w:rsidR="000D1B2A" w:rsidRPr="00832936" w:rsidRDefault="000D1B2A" w:rsidP="000D1B2A">
            <w:pPr>
              <w:pStyle w:val="CRCoverPage"/>
              <w:spacing w:after="0"/>
              <w:rPr>
                <w:noProof/>
                <w:sz w:val="8"/>
                <w:szCs w:val="8"/>
              </w:rPr>
            </w:pPr>
          </w:p>
        </w:tc>
      </w:tr>
      <w:tr w:rsidR="000D1B2A" w:rsidRPr="00832936" w14:paraId="2A526B62" w14:textId="77777777" w:rsidTr="00AC7959">
        <w:tc>
          <w:tcPr>
            <w:tcW w:w="2694" w:type="dxa"/>
            <w:gridSpan w:val="2"/>
            <w:tcBorders>
              <w:top w:val="single" w:sz="4" w:space="0" w:color="auto"/>
              <w:left w:val="single" w:sz="4" w:space="0" w:color="auto"/>
            </w:tcBorders>
          </w:tcPr>
          <w:p w14:paraId="57A6FB41" w14:textId="77777777" w:rsidR="000D1B2A" w:rsidRPr="00832936" w:rsidRDefault="000D1B2A" w:rsidP="000D1B2A">
            <w:pPr>
              <w:pStyle w:val="CRCoverPage"/>
              <w:tabs>
                <w:tab w:val="right" w:pos="2184"/>
              </w:tabs>
              <w:spacing w:after="0"/>
              <w:rPr>
                <w:b/>
                <w:i/>
                <w:noProof/>
              </w:rPr>
            </w:pPr>
            <w:r w:rsidRPr="0083293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832936" w:rsidRDefault="00B85FF8" w:rsidP="000D1B2A">
            <w:pPr>
              <w:pStyle w:val="CRCoverPage"/>
              <w:spacing w:after="0"/>
              <w:ind w:left="100"/>
              <w:rPr>
                <w:noProof/>
              </w:rPr>
            </w:pPr>
            <w:r w:rsidRPr="00832936">
              <w:rPr>
                <w:noProof/>
              </w:rPr>
              <w:t>4.4.3</w:t>
            </w:r>
          </w:p>
        </w:tc>
      </w:tr>
      <w:tr w:rsidR="000D1B2A" w:rsidRPr="00832936" w14:paraId="52A1BE18" w14:textId="77777777" w:rsidTr="00AC7959">
        <w:tc>
          <w:tcPr>
            <w:tcW w:w="2694" w:type="dxa"/>
            <w:gridSpan w:val="2"/>
            <w:tcBorders>
              <w:left w:val="single" w:sz="4" w:space="0" w:color="auto"/>
            </w:tcBorders>
          </w:tcPr>
          <w:p w14:paraId="36EE660B"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32936" w:rsidRDefault="000D1B2A" w:rsidP="000D1B2A">
            <w:pPr>
              <w:pStyle w:val="CRCoverPage"/>
              <w:spacing w:after="0"/>
              <w:rPr>
                <w:noProof/>
                <w:sz w:val="8"/>
                <w:szCs w:val="8"/>
              </w:rPr>
            </w:pPr>
          </w:p>
        </w:tc>
      </w:tr>
      <w:tr w:rsidR="000D1B2A" w:rsidRPr="00832936" w14:paraId="4B72BEC2" w14:textId="77777777" w:rsidTr="00AC7959">
        <w:tc>
          <w:tcPr>
            <w:tcW w:w="2694" w:type="dxa"/>
            <w:gridSpan w:val="2"/>
            <w:tcBorders>
              <w:left w:val="single" w:sz="4" w:space="0" w:color="auto"/>
            </w:tcBorders>
          </w:tcPr>
          <w:p w14:paraId="22068765" w14:textId="77777777" w:rsidR="000D1B2A" w:rsidRPr="0083293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32936" w:rsidRDefault="000D1B2A" w:rsidP="000D1B2A">
            <w:pPr>
              <w:pStyle w:val="CRCoverPage"/>
              <w:spacing w:after="0"/>
              <w:jc w:val="center"/>
              <w:rPr>
                <w:b/>
                <w:caps/>
                <w:noProof/>
              </w:rPr>
            </w:pPr>
            <w:r w:rsidRPr="008329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32936" w:rsidRDefault="000D1B2A" w:rsidP="000D1B2A">
            <w:pPr>
              <w:pStyle w:val="CRCoverPage"/>
              <w:spacing w:after="0"/>
              <w:jc w:val="center"/>
              <w:rPr>
                <w:b/>
                <w:caps/>
                <w:noProof/>
              </w:rPr>
            </w:pPr>
            <w:r w:rsidRPr="00832936">
              <w:rPr>
                <w:b/>
                <w:caps/>
                <w:noProof/>
              </w:rPr>
              <w:t>N</w:t>
            </w:r>
          </w:p>
        </w:tc>
        <w:tc>
          <w:tcPr>
            <w:tcW w:w="2977" w:type="dxa"/>
            <w:gridSpan w:val="4"/>
          </w:tcPr>
          <w:p w14:paraId="2D60569E" w14:textId="77777777" w:rsidR="000D1B2A" w:rsidRPr="0083293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32936" w:rsidRDefault="000D1B2A" w:rsidP="000D1B2A">
            <w:pPr>
              <w:pStyle w:val="CRCoverPage"/>
              <w:spacing w:after="0"/>
              <w:ind w:left="99"/>
              <w:rPr>
                <w:noProof/>
              </w:rPr>
            </w:pPr>
          </w:p>
        </w:tc>
      </w:tr>
      <w:tr w:rsidR="000D1B2A" w:rsidRPr="00832936" w14:paraId="36FD37A3" w14:textId="77777777" w:rsidTr="00AC7959">
        <w:tc>
          <w:tcPr>
            <w:tcW w:w="2694" w:type="dxa"/>
            <w:gridSpan w:val="2"/>
            <w:tcBorders>
              <w:left w:val="single" w:sz="4" w:space="0" w:color="auto"/>
            </w:tcBorders>
          </w:tcPr>
          <w:p w14:paraId="0C0CED00" w14:textId="77777777" w:rsidR="000D1B2A" w:rsidRPr="00832936" w:rsidRDefault="000D1B2A" w:rsidP="000D1B2A">
            <w:pPr>
              <w:pStyle w:val="CRCoverPage"/>
              <w:tabs>
                <w:tab w:val="right" w:pos="2184"/>
              </w:tabs>
              <w:spacing w:after="0"/>
              <w:rPr>
                <w:b/>
                <w:i/>
                <w:noProof/>
              </w:rPr>
            </w:pPr>
            <w:r w:rsidRPr="008329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32936" w:rsidRDefault="000D1B2A" w:rsidP="000D1B2A">
            <w:pPr>
              <w:pStyle w:val="CRCoverPage"/>
              <w:spacing w:after="0"/>
              <w:rPr>
                <w:b/>
                <w:caps/>
                <w:noProof/>
              </w:rPr>
            </w:pPr>
            <w:r w:rsidRPr="00832936">
              <w:rPr>
                <w:b/>
                <w:caps/>
                <w:noProof/>
              </w:rPr>
              <w:t>X</w:t>
            </w:r>
          </w:p>
        </w:tc>
        <w:tc>
          <w:tcPr>
            <w:tcW w:w="2977" w:type="dxa"/>
            <w:gridSpan w:val="4"/>
          </w:tcPr>
          <w:p w14:paraId="4A5600C9" w14:textId="77777777" w:rsidR="000D1B2A" w:rsidRPr="00832936" w:rsidRDefault="000D1B2A" w:rsidP="000D1B2A">
            <w:pPr>
              <w:pStyle w:val="CRCoverPage"/>
              <w:tabs>
                <w:tab w:val="right" w:pos="2893"/>
              </w:tabs>
              <w:spacing w:after="0"/>
              <w:rPr>
                <w:noProof/>
              </w:rPr>
            </w:pPr>
            <w:r w:rsidRPr="00832936">
              <w:rPr>
                <w:noProof/>
              </w:rPr>
              <w:t xml:space="preserve"> Other core specifications</w:t>
            </w:r>
            <w:r w:rsidRPr="00832936">
              <w:rPr>
                <w:noProof/>
              </w:rPr>
              <w:tab/>
            </w:r>
          </w:p>
        </w:tc>
        <w:tc>
          <w:tcPr>
            <w:tcW w:w="3401" w:type="dxa"/>
            <w:gridSpan w:val="3"/>
            <w:tcBorders>
              <w:right w:val="single" w:sz="4" w:space="0" w:color="auto"/>
            </w:tcBorders>
            <w:shd w:val="pct30" w:color="FFFF00" w:fill="auto"/>
          </w:tcPr>
          <w:p w14:paraId="6068FEA0"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650F7EAE" w14:textId="77777777" w:rsidTr="00AC7959">
        <w:tc>
          <w:tcPr>
            <w:tcW w:w="2694" w:type="dxa"/>
            <w:gridSpan w:val="2"/>
            <w:tcBorders>
              <w:left w:val="single" w:sz="4" w:space="0" w:color="auto"/>
            </w:tcBorders>
          </w:tcPr>
          <w:p w14:paraId="2B4C3731" w14:textId="77777777" w:rsidR="000D1B2A" w:rsidRPr="00832936" w:rsidRDefault="000D1B2A" w:rsidP="000D1B2A">
            <w:pPr>
              <w:pStyle w:val="CRCoverPage"/>
              <w:spacing w:after="0"/>
              <w:rPr>
                <w:b/>
                <w:i/>
                <w:noProof/>
              </w:rPr>
            </w:pPr>
            <w:r w:rsidRPr="008329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7D960878" w14:textId="77777777" w:rsidR="000D1B2A" w:rsidRPr="00832936" w:rsidRDefault="000D1B2A" w:rsidP="000D1B2A">
            <w:pPr>
              <w:pStyle w:val="CRCoverPage"/>
              <w:spacing w:after="0"/>
              <w:rPr>
                <w:noProof/>
              </w:rPr>
            </w:pPr>
            <w:r w:rsidRPr="00832936">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4D12FD96" w14:textId="77777777" w:rsidTr="00AC7959">
        <w:tc>
          <w:tcPr>
            <w:tcW w:w="2694" w:type="dxa"/>
            <w:gridSpan w:val="2"/>
            <w:tcBorders>
              <w:left w:val="single" w:sz="4" w:space="0" w:color="auto"/>
            </w:tcBorders>
          </w:tcPr>
          <w:p w14:paraId="1E7BC509" w14:textId="77777777" w:rsidR="000D1B2A" w:rsidRPr="00832936" w:rsidRDefault="000D1B2A" w:rsidP="000D1B2A">
            <w:pPr>
              <w:pStyle w:val="CRCoverPage"/>
              <w:spacing w:after="0"/>
              <w:rPr>
                <w:b/>
                <w:i/>
                <w:noProof/>
              </w:rPr>
            </w:pPr>
            <w:r w:rsidRPr="008329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59BC1384" w14:textId="77777777" w:rsidR="000D1B2A" w:rsidRPr="00832936" w:rsidRDefault="000D1B2A" w:rsidP="000D1B2A">
            <w:pPr>
              <w:pStyle w:val="CRCoverPage"/>
              <w:spacing w:after="0"/>
              <w:rPr>
                <w:noProof/>
              </w:rPr>
            </w:pPr>
            <w:r w:rsidRPr="0083293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2285C715" w14:textId="77777777" w:rsidTr="00AC7959">
        <w:tc>
          <w:tcPr>
            <w:tcW w:w="2694" w:type="dxa"/>
            <w:gridSpan w:val="2"/>
            <w:tcBorders>
              <w:left w:val="single" w:sz="4" w:space="0" w:color="auto"/>
            </w:tcBorders>
          </w:tcPr>
          <w:p w14:paraId="6C973995" w14:textId="77777777" w:rsidR="000D1B2A" w:rsidRPr="0083293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32936" w:rsidRDefault="000D1B2A" w:rsidP="000D1B2A">
            <w:pPr>
              <w:pStyle w:val="CRCoverPage"/>
              <w:spacing w:after="0"/>
              <w:rPr>
                <w:noProof/>
              </w:rPr>
            </w:pPr>
          </w:p>
        </w:tc>
      </w:tr>
      <w:tr w:rsidR="000D1B2A" w:rsidRPr="00832936" w14:paraId="18F05387" w14:textId="77777777" w:rsidTr="00AC7959">
        <w:tc>
          <w:tcPr>
            <w:tcW w:w="2694" w:type="dxa"/>
            <w:gridSpan w:val="2"/>
            <w:tcBorders>
              <w:left w:val="single" w:sz="4" w:space="0" w:color="auto"/>
              <w:bottom w:val="single" w:sz="4" w:space="0" w:color="auto"/>
            </w:tcBorders>
          </w:tcPr>
          <w:p w14:paraId="01332C21" w14:textId="77777777" w:rsidR="000D1B2A" w:rsidRPr="00832936" w:rsidRDefault="000D1B2A" w:rsidP="000D1B2A">
            <w:pPr>
              <w:pStyle w:val="CRCoverPage"/>
              <w:tabs>
                <w:tab w:val="right" w:pos="2184"/>
              </w:tabs>
              <w:spacing w:after="0"/>
              <w:rPr>
                <w:b/>
                <w:i/>
                <w:noProof/>
              </w:rPr>
            </w:pPr>
            <w:r w:rsidRPr="0083293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832936" w:rsidRDefault="000D1B2A" w:rsidP="000D1B2A">
            <w:pPr>
              <w:pStyle w:val="CRCoverPage"/>
              <w:spacing w:after="0"/>
              <w:ind w:left="100"/>
              <w:rPr>
                <w:noProof/>
              </w:rPr>
            </w:pPr>
            <w:r w:rsidRPr="00832936">
              <w:rPr>
                <w:noProof/>
              </w:rPr>
              <w:t>TTCN Impact</w:t>
            </w:r>
          </w:p>
        </w:tc>
      </w:tr>
      <w:tr w:rsidR="000D1B2A" w:rsidRPr="00832936" w14:paraId="48F9CE59" w14:textId="77777777" w:rsidTr="00AC7959">
        <w:tc>
          <w:tcPr>
            <w:tcW w:w="2694" w:type="dxa"/>
            <w:gridSpan w:val="2"/>
            <w:tcBorders>
              <w:top w:val="single" w:sz="4" w:space="0" w:color="auto"/>
              <w:bottom w:val="single" w:sz="4" w:space="0" w:color="auto"/>
            </w:tcBorders>
          </w:tcPr>
          <w:p w14:paraId="56C1178A" w14:textId="77777777" w:rsidR="000D1B2A" w:rsidRPr="0083293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32936" w:rsidRDefault="000D1B2A" w:rsidP="000D1B2A">
            <w:pPr>
              <w:pStyle w:val="CRCoverPage"/>
              <w:spacing w:after="0"/>
              <w:ind w:left="100"/>
              <w:rPr>
                <w:noProof/>
                <w:sz w:val="8"/>
                <w:szCs w:val="8"/>
              </w:rPr>
            </w:pPr>
          </w:p>
        </w:tc>
      </w:tr>
      <w:tr w:rsidR="000D1B2A" w:rsidRPr="00832936"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832936" w:rsidRDefault="000D1B2A" w:rsidP="000D1B2A">
            <w:pPr>
              <w:pStyle w:val="CRCoverPage"/>
              <w:tabs>
                <w:tab w:val="right" w:pos="2184"/>
              </w:tabs>
              <w:spacing w:after="0"/>
              <w:rPr>
                <w:b/>
                <w:i/>
                <w:noProof/>
              </w:rPr>
            </w:pPr>
            <w:r w:rsidRPr="008329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16CF9" w14:textId="77777777" w:rsidR="000D1B2A" w:rsidRPr="00832936" w:rsidRDefault="004467B5" w:rsidP="000D1B2A">
            <w:pPr>
              <w:pStyle w:val="CRCoverPage"/>
              <w:spacing w:after="0"/>
              <w:ind w:left="100"/>
              <w:rPr>
                <w:noProof/>
              </w:rPr>
            </w:pPr>
            <w:r w:rsidRPr="00832936">
              <w:rPr>
                <w:noProof/>
              </w:rPr>
              <w:t>In revision r1 :</w:t>
            </w:r>
          </w:p>
          <w:p w14:paraId="3DE86D92" w14:textId="77777777" w:rsidR="004467B5" w:rsidRDefault="00C076E4" w:rsidP="000D1B2A">
            <w:pPr>
              <w:pStyle w:val="CRCoverPage"/>
              <w:spacing w:after="0"/>
              <w:ind w:left="100"/>
              <w:rPr>
                <w:noProof/>
              </w:rPr>
            </w:pPr>
            <w:r w:rsidRPr="00832936">
              <w:t xml:space="preserve">Changes to Table 4.4.3.1.2-1 have been removed to avoid merge issues with Huawei CR </w:t>
            </w:r>
            <w:r w:rsidR="00B24393" w:rsidRPr="00832936">
              <w:t>R5-210700</w:t>
            </w:r>
            <w:r w:rsidRPr="00832936">
              <w:rPr>
                <w:noProof/>
              </w:rPr>
              <w:t xml:space="preserve"> </w:t>
            </w:r>
          </w:p>
          <w:p w14:paraId="3EC12E2F" w14:textId="77777777" w:rsidR="001F408E" w:rsidRDefault="001F408E" w:rsidP="000D1B2A">
            <w:pPr>
              <w:pStyle w:val="CRCoverPage"/>
              <w:spacing w:after="0"/>
              <w:ind w:left="100"/>
              <w:rPr>
                <w:noProof/>
              </w:rPr>
            </w:pPr>
            <w:r>
              <w:rPr>
                <w:noProof/>
              </w:rPr>
              <w:t>R5-211466: This is the final version of R5-210</w:t>
            </w:r>
            <w:r w:rsidR="00405003">
              <w:rPr>
                <w:noProof/>
              </w:rPr>
              <w:t>373r1</w:t>
            </w:r>
          </w:p>
          <w:p w14:paraId="41B61A3E" w14:textId="6CBF9DE5" w:rsidR="00696451" w:rsidRPr="00832936" w:rsidRDefault="00696451" w:rsidP="000D1B2A">
            <w:pPr>
              <w:pStyle w:val="CRCoverPage"/>
              <w:spacing w:after="0"/>
              <w:ind w:left="100"/>
              <w:rPr>
                <w:noProof/>
              </w:rPr>
            </w:pPr>
            <w:r>
              <w:rPr>
                <w:noProof/>
              </w:rPr>
              <w:t>This is a resubmission of the approved R5-211466 CR# 1694 rev 1 which was not implemented by mistake.</w:t>
            </w:r>
          </w:p>
        </w:tc>
      </w:tr>
      <w:bookmarkEnd w:id="0"/>
    </w:tbl>
    <w:p w14:paraId="0BFA16F2" w14:textId="1906DE3C" w:rsidR="005455B1" w:rsidRPr="00832936" w:rsidRDefault="005455B1" w:rsidP="000D1B2A">
      <w:pPr>
        <w:rPr>
          <w:rFonts w:cs="Arial"/>
          <w:bCs/>
          <w:color w:val="0000FF"/>
          <w:sz w:val="22"/>
        </w:rPr>
      </w:pPr>
    </w:p>
    <w:p w14:paraId="378867AF" w14:textId="79003C5F" w:rsidR="00AC7959" w:rsidRPr="00832936" w:rsidRDefault="00AC7959" w:rsidP="000D1B2A">
      <w:pPr>
        <w:rPr>
          <w:rFonts w:cs="Arial"/>
          <w:bCs/>
          <w:color w:val="0000FF"/>
          <w:sz w:val="22"/>
        </w:rPr>
      </w:pPr>
    </w:p>
    <w:p w14:paraId="1918F6A9" w14:textId="6DBB6578" w:rsidR="00AC7959" w:rsidRPr="00832936" w:rsidRDefault="00AC7959" w:rsidP="000D1B2A">
      <w:pPr>
        <w:rPr>
          <w:rFonts w:cs="Arial"/>
          <w:bCs/>
          <w:color w:val="0000FF"/>
          <w:sz w:val="22"/>
        </w:rPr>
      </w:pPr>
    </w:p>
    <w:p w14:paraId="49308FA6" w14:textId="6703B23D" w:rsidR="00AC7959" w:rsidRPr="00832936" w:rsidRDefault="00AC7959" w:rsidP="000D1B2A">
      <w:pPr>
        <w:rPr>
          <w:rFonts w:cs="Arial"/>
          <w:bCs/>
          <w:color w:val="0000FF"/>
          <w:sz w:val="22"/>
        </w:rPr>
      </w:pPr>
    </w:p>
    <w:p w14:paraId="13D9AD52" w14:textId="20DAF07E" w:rsidR="00AC7959" w:rsidRPr="00832936" w:rsidRDefault="00AC7959" w:rsidP="000D1B2A">
      <w:pPr>
        <w:rPr>
          <w:rFonts w:cs="Arial"/>
          <w:bCs/>
          <w:color w:val="0000FF"/>
          <w:sz w:val="22"/>
        </w:rPr>
      </w:pPr>
    </w:p>
    <w:p w14:paraId="0A48D31D" w14:textId="26D7C200" w:rsidR="00AC7959" w:rsidRPr="00832936" w:rsidRDefault="00AC7959" w:rsidP="000D1B2A">
      <w:pPr>
        <w:rPr>
          <w:rFonts w:cs="Arial"/>
          <w:bCs/>
          <w:color w:val="0000FF"/>
          <w:sz w:val="22"/>
        </w:rPr>
      </w:pPr>
    </w:p>
    <w:p w14:paraId="3E3A31E6" w14:textId="59990B5C" w:rsidR="00AC7959" w:rsidRPr="00832936" w:rsidRDefault="00AC7959" w:rsidP="000D1B2A">
      <w:pPr>
        <w:rPr>
          <w:rFonts w:cs="Arial"/>
          <w:bCs/>
          <w:color w:val="0000FF"/>
          <w:sz w:val="22"/>
        </w:rPr>
      </w:pPr>
    </w:p>
    <w:p w14:paraId="5F55BB36" w14:textId="76FBEAF1" w:rsidR="00AC7959" w:rsidRPr="00832936" w:rsidRDefault="00AC7959" w:rsidP="000D1B2A">
      <w:pPr>
        <w:rPr>
          <w:rFonts w:cs="Arial"/>
          <w:bCs/>
          <w:color w:val="0000FF"/>
          <w:sz w:val="22"/>
        </w:rPr>
      </w:pPr>
    </w:p>
    <w:p w14:paraId="1E359989" w14:textId="17D8D9DD" w:rsidR="00407BD6" w:rsidRPr="00832936"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832936">
        <w:t>4.4.3</w:t>
      </w:r>
      <w:r w:rsidRPr="00832936">
        <w:tab/>
        <w:t>Common parameters for simulated NR cells</w:t>
      </w:r>
      <w:bookmarkEnd w:id="2"/>
      <w:bookmarkEnd w:id="3"/>
      <w:bookmarkEnd w:id="4"/>
      <w:bookmarkEnd w:id="5"/>
      <w:bookmarkEnd w:id="6"/>
      <w:bookmarkEnd w:id="7"/>
      <w:bookmarkEnd w:id="8"/>
      <w:bookmarkEnd w:id="9"/>
    </w:p>
    <w:p w14:paraId="094FDDE3" w14:textId="77777777" w:rsidR="00407BD6" w:rsidRPr="00832936" w:rsidRDefault="00407BD6" w:rsidP="00407BD6">
      <w:r w:rsidRPr="00832936">
        <w:t>The parameters specified in this sub clause apply to the simulated NR cells in standalone NR and non-standalone network scenarios unless otherwise specified.</w:t>
      </w:r>
    </w:p>
    <w:p w14:paraId="57FFFB05" w14:textId="77777777" w:rsidR="00407BD6" w:rsidRPr="00832936" w:rsidRDefault="00407BD6" w:rsidP="00407BD6">
      <w:r w:rsidRPr="00832936">
        <w:t>The common parameters for the simulated E-UTRA cells for standalone E-UTRA and non-standalone network scenarios are specified in TS 36.508 [2] clause 4.4.3 unless otherwise specified.</w:t>
      </w:r>
    </w:p>
    <w:p w14:paraId="124DD971" w14:textId="77777777" w:rsidR="00407BD6" w:rsidRPr="00832936"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832936">
        <w:t>4.4.3.1</w:t>
      </w:r>
      <w:r w:rsidRPr="00832936">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832936"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832936">
        <w:t>4.4.3.1.1</w:t>
      </w:r>
      <w:r w:rsidRPr="00832936">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832936" w:rsidRDefault="00407BD6" w:rsidP="00407BD6">
      <w:r w:rsidRPr="00832936">
        <w:t>The combination of system information blocks for standalone E-UTRA, EN-DC and NGEN-DC network scenarios are specified in TS 36.508 [2] clause 4.4.3.1.</w:t>
      </w:r>
    </w:p>
    <w:p w14:paraId="1BB3944E" w14:textId="77777777" w:rsidR="00407BD6" w:rsidRPr="00832936" w:rsidRDefault="00407BD6" w:rsidP="00407BD6">
      <w:r w:rsidRPr="00832936">
        <w:t>For EN-DC and NGEN-DC network scenarios the SS shall in addition to broadcasting the E-UTRA system information blocks also broadcast the NR MIB on the NR cell(s).</w:t>
      </w:r>
    </w:p>
    <w:p w14:paraId="534D2A82" w14:textId="77777777" w:rsidR="00407BD6" w:rsidRPr="00832936"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832936">
        <w:t>4.4.3.1.2</w:t>
      </w:r>
      <w:r w:rsidRPr="00832936">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832936" w:rsidRDefault="00407BD6" w:rsidP="00407BD6">
      <w:r w:rsidRPr="00832936">
        <w:t>The combination of system information blocks required by a test case depends on the test case scenario. In this clause, several combinations of system information blocks are defined.</w:t>
      </w:r>
    </w:p>
    <w:p w14:paraId="79E4433F" w14:textId="77777777" w:rsidR="00407BD6" w:rsidRPr="00832936" w:rsidRDefault="00407BD6" w:rsidP="00407BD6">
      <w:r w:rsidRPr="00832936">
        <w:t>Regardless of the combination of system information blocks indicated as being used by a test case, the SS shall broadcast only the NR MIB on the NR Cell(s) configured on an SDL band.</w:t>
      </w:r>
    </w:p>
    <w:p w14:paraId="44F4C9F6" w14:textId="77777777" w:rsidR="00407BD6" w:rsidRPr="00832936" w:rsidRDefault="00407BD6" w:rsidP="00407BD6">
      <w:r w:rsidRPr="00832936">
        <w:t xml:space="preserve">Combination </w:t>
      </w:r>
      <w:r w:rsidRPr="00832936">
        <w:rPr>
          <w:rFonts w:eastAsia="MS Mincho"/>
        </w:rPr>
        <w:t>NR-</w:t>
      </w:r>
      <w:r w:rsidRPr="00832936">
        <w:t>1 is the default combination which applies to the following test case scenarios:</w:t>
      </w:r>
    </w:p>
    <w:p w14:paraId="7DF4C8CA" w14:textId="77777777" w:rsidR="00407BD6" w:rsidRPr="00832936" w:rsidRDefault="00407BD6" w:rsidP="00407BD6">
      <w:pPr>
        <w:pStyle w:val="B1"/>
      </w:pPr>
      <w:r w:rsidRPr="00832936">
        <w:t>-</w:t>
      </w:r>
      <w:r w:rsidRPr="00832936">
        <w:tab/>
        <w:t>NR FDD single cell scenario</w:t>
      </w:r>
    </w:p>
    <w:p w14:paraId="32C7F933" w14:textId="77777777" w:rsidR="00407BD6" w:rsidRPr="00832936" w:rsidRDefault="00407BD6" w:rsidP="00407BD6">
      <w:pPr>
        <w:pStyle w:val="B1"/>
      </w:pPr>
      <w:r w:rsidRPr="00832936">
        <w:t>-</w:t>
      </w:r>
      <w:r w:rsidRPr="00832936">
        <w:tab/>
        <w:t>NR TDD single cell scenario</w:t>
      </w:r>
    </w:p>
    <w:p w14:paraId="3CAFF145" w14:textId="77777777" w:rsidR="00407BD6" w:rsidRPr="00832936" w:rsidRDefault="00407BD6" w:rsidP="00407BD6">
      <w:r w:rsidRPr="00832936">
        <w:t xml:space="preserve">Combination </w:t>
      </w:r>
      <w:r w:rsidRPr="00832936">
        <w:rPr>
          <w:rFonts w:eastAsia="MS Mincho"/>
        </w:rPr>
        <w:t>NR-</w:t>
      </w:r>
      <w:r w:rsidRPr="00832936">
        <w:t>2 applies to the following test case scenarios:</w:t>
      </w:r>
    </w:p>
    <w:p w14:paraId="44C7B271" w14:textId="77777777" w:rsidR="00407BD6" w:rsidRPr="00832936" w:rsidRDefault="00407BD6" w:rsidP="00407BD6">
      <w:pPr>
        <w:pStyle w:val="B1"/>
      </w:pPr>
      <w:r w:rsidRPr="00832936">
        <w:t>-</w:t>
      </w:r>
      <w:r w:rsidRPr="00832936">
        <w:tab/>
        <w:t>NR FDD intra-frequency multi cell scenario</w:t>
      </w:r>
    </w:p>
    <w:p w14:paraId="3C1572BE" w14:textId="77777777" w:rsidR="00407BD6" w:rsidRPr="00832936" w:rsidRDefault="00407BD6" w:rsidP="00407BD6">
      <w:pPr>
        <w:pStyle w:val="B1"/>
      </w:pPr>
      <w:r w:rsidRPr="00832936">
        <w:t>-</w:t>
      </w:r>
      <w:r w:rsidRPr="00832936">
        <w:tab/>
        <w:t>NR TDD intra-frequency multi cell scenario</w:t>
      </w:r>
    </w:p>
    <w:p w14:paraId="1DDFA6C3" w14:textId="77777777" w:rsidR="00407BD6" w:rsidRPr="00832936" w:rsidRDefault="00407BD6" w:rsidP="00407BD6">
      <w:pPr>
        <w:pStyle w:val="B1"/>
        <w:rPr>
          <w:lang w:eastAsia="zh-CN"/>
        </w:rPr>
      </w:pPr>
      <w:r w:rsidRPr="00832936">
        <w:t>-</w:t>
      </w:r>
      <w:r w:rsidRPr="00832936">
        <w:tab/>
        <w:t xml:space="preserve">NR FDD and NR TDD </w:t>
      </w:r>
      <w:r w:rsidRPr="00832936">
        <w:rPr>
          <w:lang w:eastAsia="zh-CN"/>
        </w:rPr>
        <w:t xml:space="preserve">dual mode </w:t>
      </w:r>
      <w:r w:rsidRPr="00832936">
        <w:t>multi cell roaming scenario</w:t>
      </w:r>
    </w:p>
    <w:p w14:paraId="280D421C" w14:textId="77777777" w:rsidR="00407BD6" w:rsidRPr="00832936" w:rsidRDefault="00407BD6" w:rsidP="00407BD6">
      <w:r w:rsidRPr="00832936">
        <w:t xml:space="preserve">Combination </w:t>
      </w:r>
      <w:r w:rsidRPr="00832936">
        <w:rPr>
          <w:rFonts w:eastAsia="MS Mincho"/>
        </w:rPr>
        <w:t>NR-</w:t>
      </w:r>
      <w:r w:rsidRPr="00832936">
        <w:t>3 applies to the following test case scenarios:</w:t>
      </w:r>
    </w:p>
    <w:p w14:paraId="1FADF9A6" w14:textId="77777777" w:rsidR="00407BD6" w:rsidRPr="00832936" w:rsidRDefault="00407BD6" w:rsidP="00407BD6">
      <w:pPr>
        <w:pStyle w:val="B1"/>
      </w:pPr>
      <w:r w:rsidRPr="00832936">
        <w:t>-</w:t>
      </w:r>
      <w:r w:rsidRPr="00832936">
        <w:tab/>
        <w:t xml:space="preserve">NR FDD intra-frequency multi cell scenario with </w:t>
      </w:r>
      <w:r w:rsidRPr="00832936">
        <w:rPr>
          <w:iCs/>
        </w:rPr>
        <w:t>neighbouring cell related information</w:t>
      </w:r>
    </w:p>
    <w:p w14:paraId="704F2819" w14:textId="77777777" w:rsidR="00407BD6" w:rsidRPr="00832936" w:rsidRDefault="00407BD6" w:rsidP="00407BD6">
      <w:pPr>
        <w:pStyle w:val="B1"/>
      </w:pPr>
      <w:r w:rsidRPr="00832936">
        <w:t>-</w:t>
      </w:r>
      <w:r w:rsidRPr="00832936">
        <w:tab/>
        <w:t xml:space="preserve">NR TDD intra-frequency multi cell scenario with </w:t>
      </w:r>
      <w:r w:rsidRPr="00832936">
        <w:rPr>
          <w:iCs/>
        </w:rPr>
        <w:t>neighbouring cell related information</w:t>
      </w:r>
    </w:p>
    <w:p w14:paraId="27C23C46" w14:textId="77777777" w:rsidR="00407BD6" w:rsidRPr="00832936" w:rsidRDefault="00407BD6" w:rsidP="00407BD6">
      <w:r w:rsidRPr="00832936">
        <w:t xml:space="preserve">Combination </w:t>
      </w:r>
      <w:r w:rsidRPr="00832936">
        <w:rPr>
          <w:rFonts w:eastAsia="MS Mincho"/>
        </w:rPr>
        <w:t>NR-</w:t>
      </w:r>
      <w:r w:rsidRPr="00832936">
        <w:t>4 applies to the following test case scenarios:</w:t>
      </w:r>
    </w:p>
    <w:p w14:paraId="618F0033" w14:textId="77777777" w:rsidR="00407BD6" w:rsidRPr="00832936" w:rsidRDefault="00407BD6" w:rsidP="00407BD6">
      <w:pPr>
        <w:pStyle w:val="B1"/>
      </w:pPr>
      <w:r w:rsidRPr="00832936">
        <w:t>-</w:t>
      </w:r>
      <w:r w:rsidRPr="00832936">
        <w:tab/>
        <w:t>NR FDD inter-frequency multi cell scenario</w:t>
      </w:r>
    </w:p>
    <w:p w14:paraId="46079C43" w14:textId="77777777" w:rsidR="00407BD6" w:rsidRPr="00832936" w:rsidRDefault="00407BD6" w:rsidP="00407BD6">
      <w:pPr>
        <w:pStyle w:val="B1"/>
      </w:pPr>
      <w:r w:rsidRPr="00832936">
        <w:t>-</w:t>
      </w:r>
      <w:r w:rsidRPr="00832936">
        <w:tab/>
        <w:t>NR TDD inter-frequency multi cell scenario</w:t>
      </w:r>
    </w:p>
    <w:p w14:paraId="2D029A39" w14:textId="77777777" w:rsidR="00407BD6" w:rsidRPr="00832936" w:rsidRDefault="00407BD6" w:rsidP="00407BD6">
      <w:pPr>
        <w:pStyle w:val="B1"/>
      </w:pPr>
      <w:r w:rsidRPr="00832936">
        <w:t>-</w:t>
      </w:r>
      <w:r w:rsidRPr="00832936">
        <w:tab/>
        <w:t>NR FDD inter-band multi cell scenario</w:t>
      </w:r>
    </w:p>
    <w:p w14:paraId="57E3350D" w14:textId="77777777" w:rsidR="00407BD6" w:rsidRPr="00832936" w:rsidRDefault="00407BD6" w:rsidP="00407BD6">
      <w:pPr>
        <w:pStyle w:val="B1"/>
        <w:rPr>
          <w:lang w:eastAsia="zh-CN"/>
        </w:rPr>
      </w:pPr>
      <w:r w:rsidRPr="00832936">
        <w:t>-</w:t>
      </w:r>
      <w:r w:rsidRPr="00832936">
        <w:tab/>
        <w:t>NR TDD inter-band multi cell scenario</w:t>
      </w:r>
    </w:p>
    <w:p w14:paraId="42772457" w14:textId="77777777" w:rsidR="00407BD6" w:rsidRPr="00832936" w:rsidRDefault="00407BD6" w:rsidP="00407BD6">
      <w:pPr>
        <w:pStyle w:val="B1"/>
      </w:pPr>
      <w:r w:rsidRPr="00832936">
        <w:t>-</w:t>
      </w:r>
      <w:r w:rsidRPr="00832936">
        <w:tab/>
        <w:t xml:space="preserve">NR FDD and NR TDD </w:t>
      </w:r>
      <w:r w:rsidRPr="00832936">
        <w:rPr>
          <w:lang w:eastAsia="zh-CN"/>
        </w:rPr>
        <w:t xml:space="preserve">dual mode </w:t>
      </w:r>
      <w:r w:rsidRPr="00832936">
        <w:t>multi cell non-roaming scenario</w:t>
      </w:r>
    </w:p>
    <w:p w14:paraId="6FB9F7AB" w14:textId="77777777" w:rsidR="00407BD6" w:rsidRPr="00832936" w:rsidRDefault="00407BD6" w:rsidP="00407BD6">
      <w:pPr>
        <w:pStyle w:val="B1"/>
      </w:pPr>
      <w:r w:rsidRPr="00832936">
        <w:t>-</w:t>
      </w:r>
      <w:r w:rsidRPr="00832936">
        <w:tab/>
        <w:t>NR FDD intra-band carrier aggregation component carriers cell scenario</w:t>
      </w:r>
    </w:p>
    <w:p w14:paraId="4C5F41B3" w14:textId="77777777" w:rsidR="00407BD6" w:rsidRPr="00832936" w:rsidRDefault="00407BD6" w:rsidP="00407BD6">
      <w:pPr>
        <w:pStyle w:val="B1"/>
      </w:pPr>
      <w:r w:rsidRPr="00832936">
        <w:lastRenderedPageBreak/>
        <w:t>-</w:t>
      </w:r>
      <w:r w:rsidRPr="00832936">
        <w:tab/>
        <w:t>NR FDD inter-band carrier aggregation component carriers cell scenario</w:t>
      </w:r>
    </w:p>
    <w:p w14:paraId="7D683D20" w14:textId="77777777" w:rsidR="00407BD6" w:rsidRPr="00832936" w:rsidRDefault="00407BD6" w:rsidP="00407BD6">
      <w:pPr>
        <w:pStyle w:val="B1"/>
      </w:pPr>
      <w:r w:rsidRPr="00832936">
        <w:t>-</w:t>
      </w:r>
      <w:r w:rsidRPr="00832936">
        <w:tab/>
        <w:t>NR TDD intra-band carrier aggregation component carriers cell scenario</w:t>
      </w:r>
    </w:p>
    <w:p w14:paraId="22FDF14F" w14:textId="77777777" w:rsidR="00407BD6" w:rsidRPr="00832936" w:rsidRDefault="00407BD6" w:rsidP="00407BD6">
      <w:pPr>
        <w:pStyle w:val="B1"/>
      </w:pPr>
      <w:r w:rsidRPr="00832936">
        <w:t>-</w:t>
      </w:r>
      <w:r w:rsidRPr="00832936">
        <w:tab/>
        <w:t>NR FDD and NR TDD inter-band carrier aggregation component carriers cell scenario</w:t>
      </w:r>
    </w:p>
    <w:p w14:paraId="031F20C5" w14:textId="77777777" w:rsidR="00407BD6" w:rsidRPr="00832936" w:rsidRDefault="00407BD6" w:rsidP="00407BD6">
      <w:r w:rsidRPr="00832936">
        <w:t xml:space="preserve">Combination </w:t>
      </w:r>
      <w:r w:rsidRPr="00832936">
        <w:rPr>
          <w:rFonts w:eastAsia="MS Mincho"/>
        </w:rPr>
        <w:t>NR-</w:t>
      </w:r>
      <w:r w:rsidRPr="00832936">
        <w:t>5 applies to the following test case scenarios:</w:t>
      </w:r>
    </w:p>
    <w:p w14:paraId="5C38DA77" w14:textId="77777777" w:rsidR="00407BD6" w:rsidRPr="00832936" w:rsidRDefault="00407BD6" w:rsidP="00407BD6">
      <w:pPr>
        <w:pStyle w:val="B1"/>
      </w:pPr>
      <w:r w:rsidRPr="00832936">
        <w:t>-</w:t>
      </w:r>
      <w:r w:rsidRPr="00832936">
        <w:tab/>
        <w:t>NR FDD intra-band carrier aggregation component carriers cell scenario + NR FDD intra-frequency neighbour.</w:t>
      </w:r>
    </w:p>
    <w:p w14:paraId="0C21EA37" w14:textId="77777777" w:rsidR="00407BD6" w:rsidRPr="00832936" w:rsidRDefault="00407BD6" w:rsidP="00407BD6">
      <w:pPr>
        <w:pStyle w:val="B1"/>
      </w:pPr>
      <w:r w:rsidRPr="00832936">
        <w:t>-</w:t>
      </w:r>
      <w:r w:rsidRPr="00832936">
        <w:tab/>
        <w:t>NR FDD inter-band carrier aggregation component carriers cell scenario+ NR FDD intra-frequency neighbour.</w:t>
      </w:r>
    </w:p>
    <w:p w14:paraId="0C230871" w14:textId="77777777" w:rsidR="00407BD6" w:rsidRPr="00832936" w:rsidRDefault="00407BD6" w:rsidP="00407BD6">
      <w:pPr>
        <w:pStyle w:val="B1"/>
      </w:pPr>
      <w:r w:rsidRPr="00832936">
        <w:t>-</w:t>
      </w:r>
      <w:r w:rsidRPr="00832936">
        <w:tab/>
        <w:t>NR TDD intra-band carrier aggregation component carriers cell scenario+ NR FDD intra-frequency neighbour.</w:t>
      </w:r>
    </w:p>
    <w:p w14:paraId="37077CF7" w14:textId="77777777" w:rsidR="00407BD6" w:rsidRPr="00832936" w:rsidRDefault="00407BD6" w:rsidP="00407BD6">
      <w:pPr>
        <w:pStyle w:val="B1"/>
      </w:pPr>
      <w:r w:rsidRPr="00832936">
        <w:t>-</w:t>
      </w:r>
      <w:r w:rsidRPr="00832936">
        <w:tab/>
        <w:t>NR FDD and NR TDD inter-band carrier aggregation component carriers cell scenario+ NR FDD intra-frequency neighbour.</w:t>
      </w:r>
    </w:p>
    <w:p w14:paraId="3551E620" w14:textId="77777777" w:rsidR="00407BD6" w:rsidRPr="00832936" w:rsidRDefault="00407BD6" w:rsidP="00407BD6">
      <w:r w:rsidRPr="00832936">
        <w:t xml:space="preserve">Combination </w:t>
      </w:r>
      <w:r w:rsidRPr="00832936">
        <w:rPr>
          <w:rFonts w:eastAsia="MS Mincho"/>
        </w:rPr>
        <w:t>NR-6</w:t>
      </w:r>
      <w:r w:rsidRPr="00832936">
        <w:t xml:space="preserve"> applies to the following test case scenarios:</w:t>
      </w:r>
    </w:p>
    <w:p w14:paraId="21F61DA9" w14:textId="77777777" w:rsidR="00407BD6" w:rsidRPr="00832936" w:rsidRDefault="00407BD6" w:rsidP="00407BD6">
      <w:pPr>
        <w:pStyle w:val="B1"/>
      </w:pPr>
      <w:r w:rsidRPr="00832936">
        <w:t>-</w:t>
      </w:r>
      <w:r w:rsidRPr="00832936">
        <w:tab/>
        <w:t>3GPP inter-RAT NR FDD + E-UTRA FDD multi cell scenario</w:t>
      </w:r>
    </w:p>
    <w:p w14:paraId="79DCB388" w14:textId="77777777" w:rsidR="00407BD6" w:rsidRPr="00832936" w:rsidRDefault="00407BD6" w:rsidP="00407BD6">
      <w:pPr>
        <w:pStyle w:val="B1"/>
      </w:pPr>
      <w:r w:rsidRPr="00832936">
        <w:t>-</w:t>
      </w:r>
      <w:r w:rsidRPr="00832936">
        <w:tab/>
        <w:t>3GPP inter-RAT NR TDD + E-UTRA TDD multi cell scenario</w:t>
      </w:r>
    </w:p>
    <w:p w14:paraId="22E07220" w14:textId="77777777" w:rsidR="00407BD6" w:rsidRPr="00832936" w:rsidRDefault="00407BD6" w:rsidP="00407BD6">
      <w:pPr>
        <w:pStyle w:val="B1"/>
      </w:pPr>
      <w:r w:rsidRPr="00832936">
        <w:t>-</w:t>
      </w:r>
      <w:r w:rsidRPr="00832936">
        <w:tab/>
        <w:t>3GPP inter-RAT NR TDD + E-UTRA FDD multi cell scenario</w:t>
      </w:r>
    </w:p>
    <w:p w14:paraId="17870A12" w14:textId="77777777" w:rsidR="00407BD6" w:rsidRPr="00832936" w:rsidRDefault="00407BD6" w:rsidP="00407BD6">
      <w:r w:rsidRPr="00832936">
        <w:t xml:space="preserve">Combination </w:t>
      </w:r>
      <w:r w:rsidRPr="00832936">
        <w:rPr>
          <w:rFonts w:eastAsia="MS Mincho"/>
        </w:rPr>
        <w:t>NR-</w:t>
      </w:r>
      <w:r w:rsidRPr="00832936">
        <w:t>7 applies to the following test case scenarios:</w:t>
      </w:r>
    </w:p>
    <w:p w14:paraId="329A2337" w14:textId="77777777" w:rsidR="00407BD6" w:rsidRPr="00832936" w:rsidRDefault="00407BD6" w:rsidP="00407BD6">
      <w:pPr>
        <w:pStyle w:val="B1"/>
      </w:pPr>
      <w:r w:rsidRPr="00832936">
        <w:t>-</w:t>
      </w:r>
      <w:r w:rsidRPr="00832936">
        <w:tab/>
        <w:t>NR FDD inter-frequency + 3GPP inter-RAT E-UTRA multi-cell scenario</w:t>
      </w:r>
    </w:p>
    <w:p w14:paraId="5E45C42E" w14:textId="77777777" w:rsidR="00407BD6" w:rsidRPr="00832936" w:rsidRDefault="00407BD6" w:rsidP="00407BD6">
      <w:pPr>
        <w:pStyle w:val="B1"/>
      </w:pPr>
      <w:r w:rsidRPr="00832936">
        <w:t>-</w:t>
      </w:r>
      <w:r w:rsidRPr="00832936">
        <w:tab/>
        <w:t>NR TDD inter-frequency + 3GPP inter-RAT E-UTRA multi-cell scenario</w:t>
      </w:r>
    </w:p>
    <w:p w14:paraId="3583F253" w14:textId="77777777" w:rsidR="00407BD6" w:rsidRPr="00832936" w:rsidRDefault="00407BD6" w:rsidP="00407BD6">
      <w:r w:rsidRPr="00832936">
        <w:t xml:space="preserve">Combination </w:t>
      </w:r>
      <w:r w:rsidRPr="00832936">
        <w:rPr>
          <w:rFonts w:eastAsia="MS Mincho"/>
        </w:rPr>
        <w:t>NR-8</w:t>
      </w:r>
      <w:r w:rsidRPr="00832936">
        <w:t xml:space="preserve"> applies to the following test case scenarios:</w:t>
      </w:r>
    </w:p>
    <w:p w14:paraId="21F43D49" w14:textId="77777777" w:rsidR="00407BD6" w:rsidRPr="00832936" w:rsidRDefault="00407BD6" w:rsidP="00407BD6">
      <w:pPr>
        <w:pStyle w:val="B1"/>
      </w:pPr>
      <w:r w:rsidRPr="00832936">
        <w:t>-</w:t>
      </w:r>
      <w:r w:rsidRPr="00832936">
        <w:tab/>
        <w:t>NR FDD ETWS single cell scenario</w:t>
      </w:r>
    </w:p>
    <w:p w14:paraId="31DFD8E9" w14:textId="77777777" w:rsidR="00407BD6" w:rsidRPr="00832936" w:rsidRDefault="00407BD6" w:rsidP="00407BD6">
      <w:pPr>
        <w:pStyle w:val="B1"/>
      </w:pPr>
      <w:r w:rsidRPr="00832936">
        <w:t>-</w:t>
      </w:r>
      <w:r w:rsidRPr="00832936">
        <w:tab/>
        <w:t>NR TDD ETWS single cell scenario</w:t>
      </w:r>
    </w:p>
    <w:p w14:paraId="73912FBE" w14:textId="77777777" w:rsidR="00407BD6" w:rsidRPr="00832936" w:rsidRDefault="00407BD6" w:rsidP="00407BD6">
      <w:r w:rsidRPr="00832936">
        <w:t xml:space="preserve">Combination </w:t>
      </w:r>
      <w:r w:rsidRPr="00832936">
        <w:rPr>
          <w:rFonts w:eastAsia="MS Mincho"/>
        </w:rPr>
        <w:t>NR-</w:t>
      </w:r>
      <w:r w:rsidRPr="00832936">
        <w:t>9 applies to the following test case scenarios:</w:t>
      </w:r>
    </w:p>
    <w:p w14:paraId="23E188B5" w14:textId="77777777" w:rsidR="00407BD6" w:rsidRPr="00832936" w:rsidRDefault="00407BD6" w:rsidP="00407BD6">
      <w:pPr>
        <w:pStyle w:val="B1"/>
        <w:rPr>
          <w:lang w:eastAsia="zh-CN"/>
        </w:rPr>
      </w:pPr>
      <w:r w:rsidRPr="00832936">
        <w:t>-</w:t>
      </w:r>
      <w:r w:rsidRPr="00832936">
        <w:tab/>
        <w:t xml:space="preserve">3GPP NR FDD + </w:t>
      </w:r>
      <w:r w:rsidRPr="00832936">
        <w:rPr>
          <w:lang w:eastAsia="zh-CN"/>
        </w:rPr>
        <w:t>CMAS</w:t>
      </w:r>
      <w:r w:rsidRPr="00832936">
        <w:t xml:space="preserve"> single cell scenario</w:t>
      </w:r>
    </w:p>
    <w:p w14:paraId="1E4644D3" w14:textId="77777777" w:rsidR="00407BD6" w:rsidRPr="00832936" w:rsidRDefault="00407BD6" w:rsidP="00407BD6">
      <w:pPr>
        <w:pStyle w:val="B1"/>
      </w:pPr>
      <w:r w:rsidRPr="00832936">
        <w:t>-</w:t>
      </w:r>
      <w:r w:rsidRPr="00832936">
        <w:tab/>
        <w:t>3GPP NR TDD +</w:t>
      </w:r>
      <w:r w:rsidRPr="00832936">
        <w:rPr>
          <w:lang w:eastAsia="zh-CN"/>
        </w:rPr>
        <w:t xml:space="preserve"> CMAS</w:t>
      </w:r>
      <w:r w:rsidRPr="00832936">
        <w:t xml:space="preserve"> single cell scenario</w:t>
      </w:r>
    </w:p>
    <w:p w14:paraId="08CB078E" w14:textId="77777777" w:rsidR="00407BD6" w:rsidRPr="00832936" w:rsidRDefault="00407BD6" w:rsidP="00407BD6">
      <w:r w:rsidRPr="00832936">
        <w:t xml:space="preserve">Combination </w:t>
      </w:r>
      <w:r w:rsidRPr="00832936">
        <w:rPr>
          <w:rFonts w:eastAsia="MS Mincho"/>
        </w:rPr>
        <w:t>NR-10</w:t>
      </w:r>
      <w:r w:rsidRPr="00832936">
        <w:t xml:space="preserve"> applies to the following test case scenarios:</w:t>
      </w:r>
    </w:p>
    <w:p w14:paraId="6FED8F33" w14:textId="77777777" w:rsidR="00407BD6" w:rsidRPr="00832936" w:rsidRDefault="00407BD6" w:rsidP="00407BD6">
      <w:pPr>
        <w:pStyle w:val="B1"/>
        <w:rPr>
          <w:lang w:eastAsia="zh-CN"/>
        </w:rPr>
      </w:pPr>
      <w:r w:rsidRPr="00832936">
        <w:t>-</w:t>
      </w:r>
      <w:r w:rsidRPr="00832936">
        <w:tab/>
        <w:t>3GPP NR FDD + ETWS primary notification single cell scenario</w:t>
      </w:r>
    </w:p>
    <w:p w14:paraId="079B95B6" w14:textId="77777777" w:rsidR="00407BD6" w:rsidRPr="00832936" w:rsidRDefault="00407BD6" w:rsidP="00407BD6">
      <w:pPr>
        <w:pStyle w:val="B1"/>
      </w:pPr>
      <w:r w:rsidRPr="00832936">
        <w:t>-</w:t>
      </w:r>
      <w:r w:rsidRPr="00832936">
        <w:tab/>
        <w:t>3GPP NR TDD +</w:t>
      </w:r>
      <w:r w:rsidRPr="00832936">
        <w:rPr>
          <w:lang w:eastAsia="zh-CN"/>
        </w:rPr>
        <w:t xml:space="preserve"> </w:t>
      </w:r>
      <w:r w:rsidRPr="00832936">
        <w:t>ETWS primary notification single cell scenario</w:t>
      </w:r>
    </w:p>
    <w:p w14:paraId="76CB1618" w14:textId="77777777" w:rsidR="00407BD6" w:rsidRPr="00832936" w:rsidRDefault="00407BD6" w:rsidP="00407BD6">
      <w:r w:rsidRPr="00832936">
        <w:t xml:space="preserve">Combination </w:t>
      </w:r>
      <w:r w:rsidRPr="00832936">
        <w:rPr>
          <w:rFonts w:eastAsia="MS Mincho"/>
        </w:rPr>
        <w:t>NR-</w:t>
      </w:r>
      <w:r w:rsidRPr="00832936">
        <w:t>11 applies to the following test case scenarios:</w:t>
      </w:r>
    </w:p>
    <w:p w14:paraId="681B92A6" w14:textId="77777777" w:rsidR="00407BD6" w:rsidRPr="00832936" w:rsidRDefault="00407BD6" w:rsidP="00407BD6">
      <w:pPr>
        <w:pStyle w:val="B1"/>
        <w:rPr>
          <w:lang w:eastAsia="zh-CN"/>
        </w:rPr>
      </w:pPr>
      <w:r w:rsidRPr="00832936">
        <w:t>-</w:t>
      </w:r>
      <w:r w:rsidRPr="00832936">
        <w:tab/>
        <w:t>3GPP NR FDD + ETWS secondary notification single cell scenario</w:t>
      </w:r>
    </w:p>
    <w:p w14:paraId="04D5D4EE" w14:textId="498E5166" w:rsidR="00407BD6" w:rsidRPr="00832936" w:rsidRDefault="00407BD6" w:rsidP="00407BD6">
      <w:pPr>
        <w:pStyle w:val="B1"/>
        <w:rPr>
          <w:ins w:id="34" w:author="Deepak Ganapathy Muckatira" w:date="2021-02-02T20:54:00Z"/>
        </w:rPr>
      </w:pPr>
      <w:r w:rsidRPr="00832936">
        <w:t>-</w:t>
      </w:r>
      <w:r w:rsidRPr="00832936">
        <w:tab/>
        <w:t>3GPP NR TDD +</w:t>
      </w:r>
      <w:r w:rsidRPr="00832936">
        <w:rPr>
          <w:lang w:eastAsia="zh-CN"/>
        </w:rPr>
        <w:t xml:space="preserve"> </w:t>
      </w:r>
      <w:r w:rsidRPr="00832936">
        <w:t>ETWS secondary notification single cell scenario</w:t>
      </w:r>
    </w:p>
    <w:p w14:paraId="60BC4FDB" w14:textId="1B400262" w:rsidR="007166FD" w:rsidRPr="00832936" w:rsidRDefault="007166FD" w:rsidP="007166FD">
      <w:pPr>
        <w:rPr>
          <w:ins w:id="35" w:author="Deepak Ganapathy Muckatira" w:date="2021-02-02T20:54:00Z"/>
        </w:rPr>
      </w:pPr>
      <w:ins w:id="36" w:author="Deepak Ganapathy Muckatira" w:date="2021-02-02T20:54:00Z">
        <w:r w:rsidRPr="00832936">
          <w:t xml:space="preserve">Combination </w:t>
        </w:r>
        <w:r w:rsidRPr="00832936">
          <w:rPr>
            <w:rFonts w:eastAsia="MS Mincho"/>
          </w:rPr>
          <w:t>NR-</w:t>
        </w:r>
        <w:r w:rsidRPr="00832936">
          <w:t>1</w:t>
        </w:r>
      </w:ins>
      <w:ins w:id="37" w:author="Deepak Ganapathy Muckatira" w:date="2021-02-02T20:58:00Z">
        <w:r w:rsidRPr="00832936">
          <w:t>2</w:t>
        </w:r>
      </w:ins>
      <w:ins w:id="38" w:author="Deepak Ganapathy Muckatira" w:date="2021-02-02T20:54:00Z">
        <w:r w:rsidRPr="00832936">
          <w:t xml:space="preserve"> applies to the following test case scenarios:</w:t>
        </w:r>
      </w:ins>
    </w:p>
    <w:p w14:paraId="335074BA" w14:textId="3D3BEB77" w:rsidR="007166FD" w:rsidRPr="00832936" w:rsidRDefault="007166FD" w:rsidP="007166FD">
      <w:pPr>
        <w:pStyle w:val="B1"/>
        <w:rPr>
          <w:ins w:id="39" w:author="Deepak Ganapathy Muckatira" w:date="2021-02-02T20:54:00Z"/>
          <w:lang w:eastAsia="zh-CN"/>
        </w:rPr>
      </w:pPr>
      <w:ins w:id="40" w:author="Deepak Ganapathy Muckatira" w:date="2021-02-02T20:54:00Z">
        <w:r w:rsidRPr="00832936">
          <w:t>-</w:t>
        </w:r>
        <w:r w:rsidRPr="00832936">
          <w:tab/>
          <w:t xml:space="preserve">3GPP NR FDD </w:t>
        </w:r>
      </w:ins>
      <w:ins w:id="41" w:author="Deepak Ganapathy Muckatira" w:date="2021-02-05T15:47:00Z">
        <w:r w:rsidR="006E182E" w:rsidRPr="00832936">
          <w:t>+ SNPN only</w:t>
        </w:r>
      </w:ins>
      <w:ins w:id="42" w:author="Deepak Ganapathy Muckatira" w:date="2021-02-02T20:54:00Z">
        <w:r w:rsidRPr="00832936">
          <w:t xml:space="preserve"> </w:t>
        </w:r>
      </w:ins>
      <w:ins w:id="43" w:author="Deepak Ganapathy Muckatira" w:date="2021-02-02T21:02:00Z">
        <w:r w:rsidRPr="00832936">
          <w:t xml:space="preserve">single cell </w:t>
        </w:r>
      </w:ins>
      <w:ins w:id="44" w:author="Deepak Ganapathy Muckatira" w:date="2021-02-02T20:59:00Z">
        <w:r w:rsidRPr="00832936">
          <w:t>scenario</w:t>
        </w:r>
      </w:ins>
    </w:p>
    <w:p w14:paraId="73D580D5" w14:textId="165E586A" w:rsidR="007166FD" w:rsidRPr="00832936" w:rsidDel="007166FD" w:rsidRDefault="007166FD" w:rsidP="00407BD6">
      <w:pPr>
        <w:pStyle w:val="B1"/>
        <w:rPr>
          <w:del w:id="45" w:author="Deepak Ganapathy Muckatira" w:date="2021-02-02T20:54:00Z"/>
        </w:rPr>
      </w:pPr>
      <w:ins w:id="46" w:author="Deepak Ganapathy Muckatira" w:date="2021-02-02T20:54:00Z">
        <w:r w:rsidRPr="00832936">
          <w:t>-</w:t>
        </w:r>
        <w:r w:rsidRPr="00832936">
          <w:tab/>
          <w:t>3GPP NR TDD +</w:t>
        </w:r>
        <w:r w:rsidRPr="00832936">
          <w:rPr>
            <w:lang w:eastAsia="zh-CN"/>
          </w:rPr>
          <w:t xml:space="preserve"> </w:t>
        </w:r>
      </w:ins>
      <w:ins w:id="47" w:author="Deepak Ganapathy Muckatira" w:date="2021-02-05T15:48:00Z">
        <w:r w:rsidR="006E182E" w:rsidRPr="00832936">
          <w:t xml:space="preserve">SNPN only single cell </w:t>
        </w:r>
        <w:proofErr w:type="spellStart"/>
        <w:r w:rsidR="006E182E" w:rsidRPr="00832936">
          <w:t>scenario</w:t>
        </w:r>
      </w:ins>
    </w:p>
    <w:p w14:paraId="4A8A7081" w14:textId="2C10FBAD" w:rsidR="007166FD" w:rsidRPr="00832936" w:rsidRDefault="007166FD" w:rsidP="007166FD">
      <w:pPr>
        <w:rPr>
          <w:ins w:id="48" w:author="Deepak Ganapathy Muckatira" w:date="2021-02-02T20:58:00Z"/>
        </w:rPr>
      </w:pPr>
      <w:ins w:id="49" w:author="Deepak Ganapathy Muckatira" w:date="2021-02-02T20:58:00Z">
        <w:r w:rsidRPr="00832936">
          <w:t>Combination</w:t>
        </w:r>
        <w:proofErr w:type="spellEnd"/>
        <w:r w:rsidRPr="00832936">
          <w:t xml:space="preserve"> </w:t>
        </w:r>
        <w:r w:rsidRPr="00832936">
          <w:rPr>
            <w:rFonts w:eastAsia="MS Mincho"/>
          </w:rPr>
          <w:t>NR-</w:t>
        </w:r>
        <w:r w:rsidRPr="00832936">
          <w:t>13 applies to the following test case scenarios:</w:t>
        </w:r>
      </w:ins>
    </w:p>
    <w:p w14:paraId="3C0AD2A4" w14:textId="03C700FC" w:rsidR="007166FD" w:rsidRPr="00832936" w:rsidRDefault="007166FD" w:rsidP="007166FD">
      <w:pPr>
        <w:pStyle w:val="B1"/>
        <w:rPr>
          <w:ins w:id="50" w:author="Deepak Ganapathy Muckatira" w:date="2021-02-02T20:58:00Z"/>
          <w:lang w:eastAsia="zh-CN"/>
        </w:rPr>
      </w:pPr>
      <w:ins w:id="51" w:author="Deepak Ganapathy Muckatira" w:date="2021-02-02T20:58:00Z">
        <w:r w:rsidRPr="00832936">
          <w:t>-</w:t>
        </w:r>
        <w:r w:rsidRPr="00832936">
          <w:tab/>
          <w:t xml:space="preserve">3GPP NR FDD + </w:t>
        </w:r>
      </w:ins>
      <w:ins w:id="52" w:author="Deepak Ganapathy Muckatira" w:date="2021-02-05T15:50:00Z">
        <w:r w:rsidR="000404EF" w:rsidRPr="00832936">
          <w:t>CAG</w:t>
        </w:r>
      </w:ins>
      <w:ins w:id="53" w:author="Deepak Ganapathy Muckatira" w:date="2021-02-05T15:51:00Z">
        <w:r w:rsidR="000404EF" w:rsidRPr="00832936">
          <w:t xml:space="preserve"> cell </w:t>
        </w:r>
      </w:ins>
      <w:ins w:id="54" w:author="Deepak Ganapathy Muckatira" w:date="2021-02-02T21:02:00Z">
        <w:r w:rsidRPr="00832936">
          <w:t xml:space="preserve"> multi cell scenario</w:t>
        </w:r>
      </w:ins>
      <w:ins w:id="55" w:author="Deepak Ganapathy Muckatira" w:date="2021-02-05T15:52:00Z">
        <w:r w:rsidR="008E39FF" w:rsidRPr="00832936">
          <w:t xml:space="preserve"> [FFS]</w:t>
        </w:r>
      </w:ins>
    </w:p>
    <w:p w14:paraId="502D2987" w14:textId="4C381F93" w:rsidR="00407BD6" w:rsidRPr="00832936" w:rsidRDefault="007166FD" w:rsidP="00E953E7">
      <w:pPr>
        <w:pStyle w:val="B1"/>
      </w:pPr>
      <w:ins w:id="56" w:author="Deepak Ganapathy Muckatira" w:date="2021-02-02T20:58:00Z">
        <w:r w:rsidRPr="00832936">
          <w:t>-</w:t>
        </w:r>
        <w:r w:rsidRPr="00832936">
          <w:tab/>
          <w:t>3GPP NR TDD +</w:t>
        </w:r>
        <w:r w:rsidRPr="00832936">
          <w:rPr>
            <w:lang w:eastAsia="zh-CN"/>
          </w:rPr>
          <w:t xml:space="preserve"> </w:t>
        </w:r>
      </w:ins>
      <w:ins w:id="57" w:author="Deepak Ganapathy Muckatira" w:date="2021-02-05T15:51:00Z">
        <w:r w:rsidR="000404EF" w:rsidRPr="00832936">
          <w:t xml:space="preserve">CAG cell </w:t>
        </w:r>
      </w:ins>
      <w:ins w:id="58" w:author="Deepak Ganapathy Muckatira" w:date="2021-02-02T21:02:00Z">
        <w:r w:rsidRPr="00832936">
          <w:t xml:space="preserve"> multi cell scenario</w:t>
        </w:r>
      </w:ins>
      <w:ins w:id="59" w:author="Deepak Ganapathy Muckatira" w:date="2021-02-05T15:52:00Z">
        <w:r w:rsidR="008E39FF" w:rsidRPr="00832936">
          <w:t xml:space="preserve"> [FFS]</w:t>
        </w:r>
      </w:ins>
      <w:bookmarkStart w:id="60" w:name="_Hlk529648715"/>
    </w:p>
    <w:p w14:paraId="2020327B" w14:textId="0271E923" w:rsidR="00E953E7" w:rsidRPr="00832936" w:rsidRDefault="00E953E7" w:rsidP="00E953E7">
      <w:pPr>
        <w:pStyle w:val="B1"/>
        <w:ind w:left="0" w:firstLine="0"/>
        <w:rPr>
          <w:color w:val="FF0000"/>
        </w:rPr>
      </w:pPr>
      <w:r w:rsidRPr="00832936">
        <w:rPr>
          <w:color w:val="FF0000"/>
        </w:rPr>
        <w:t>&lt;&lt;Content skipped here&gt;&gt;</w:t>
      </w:r>
    </w:p>
    <w:p w14:paraId="6F9EF1DD" w14:textId="77777777" w:rsidR="00407BD6" w:rsidRPr="00832936" w:rsidRDefault="00407BD6" w:rsidP="00407BD6">
      <w:pPr>
        <w:pStyle w:val="Heading5"/>
      </w:pPr>
      <w:bookmarkStart w:id="61" w:name="_Toc21353700"/>
      <w:bookmarkStart w:id="62" w:name="_Toc27749315"/>
      <w:bookmarkStart w:id="63" w:name="_Toc36228120"/>
      <w:bookmarkStart w:id="64" w:name="_Toc36228416"/>
      <w:bookmarkStart w:id="65" w:name="_Toc36228871"/>
      <w:bookmarkStart w:id="66" w:name="_Toc36229088"/>
      <w:bookmarkStart w:id="67" w:name="_Toc44454673"/>
      <w:bookmarkStart w:id="68" w:name="_Toc44455125"/>
      <w:r w:rsidRPr="00832936">
        <w:lastRenderedPageBreak/>
        <w:t>4.4.3.1.3</w:t>
      </w:r>
      <w:bookmarkEnd w:id="60"/>
      <w:r w:rsidRPr="00832936">
        <w:tab/>
        <w:t>Scheduling of system information blocks</w:t>
      </w:r>
      <w:bookmarkEnd w:id="61"/>
      <w:bookmarkEnd w:id="62"/>
      <w:bookmarkEnd w:id="63"/>
      <w:bookmarkEnd w:id="64"/>
      <w:bookmarkEnd w:id="65"/>
      <w:bookmarkEnd w:id="66"/>
      <w:bookmarkEnd w:id="67"/>
      <w:bookmarkEnd w:id="68"/>
    </w:p>
    <w:p w14:paraId="3FB1929D" w14:textId="77777777" w:rsidR="00407BD6" w:rsidRPr="00832936" w:rsidRDefault="00407BD6" w:rsidP="00407BD6">
      <w:r w:rsidRPr="00832936">
        <w:t>The scheduling configurations for combinations of system information blocks are defined in the following tables. There is no scheduling information for combination NR-1.</w:t>
      </w:r>
    </w:p>
    <w:p w14:paraId="1A525719" w14:textId="77777777" w:rsidR="00407BD6" w:rsidRPr="00832936" w:rsidRDefault="00407BD6" w:rsidP="00407BD6">
      <w:pPr>
        <w:pStyle w:val="TH"/>
      </w:pPr>
      <w:r w:rsidRPr="00832936">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832936" w14:paraId="1CF06728" w14:textId="77777777" w:rsidTr="00407BD6">
        <w:trPr>
          <w:jc w:val="center"/>
        </w:trPr>
        <w:tc>
          <w:tcPr>
            <w:tcW w:w="1796" w:type="dxa"/>
          </w:tcPr>
          <w:p w14:paraId="63E40730" w14:textId="77777777" w:rsidR="00407BD6" w:rsidRPr="00832936" w:rsidRDefault="00407BD6" w:rsidP="00407BD6">
            <w:pPr>
              <w:pStyle w:val="TAH"/>
              <w:rPr>
                <w:lang w:eastAsia="en-US"/>
              </w:rPr>
            </w:pPr>
            <w:r w:rsidRPr="00832936">
              <w:rPr>
                <w:lang w:eastAsia="en-US"/>
              </w:rPr>
              <w:t>Scheduling Information No.</w:t>
            </w:r>
          </w:p>
        </w:tc>
        <w:tc>
          <w:tcPr>
            <w:tcW w:w="2174" w:type="dxa"/>
          </w:tcPr>
          <w:p w14:paraId="3DF4A39D" w14:textId="77777777" w:rsidR="00407BD6" w:rsidRPr="00832936" w:rsidRDefault="00407BD6" w:rsidP="00407BD6">
            <w:pPr>
              <w:pStyle w:val="TAH"/>
              <w:rPr>
                <w:lang w:eastAsia="en-US"/>
              </w:rPr>
            </w:pPr>
            <w:r w:rsidRPr="00832936">
              <w:rPr>
                <w:lang w:eastAsia="en-US"/>
              </w:rPr>
              <w:t>Periodicity</w:t>
            </w:r>
          </w:p>
          <w:p w14:paraId="6D359C71" w14:textId="77777777" w:rsidR="00407BD6" w:rsidRPr="00832936" w:rsidRDefault="00407BD6" w:rsidP="00407BD6">
            <w:pPr>
              <w:pStyle w:val="TAH"/>
              <w:rPr>
                <w:lang w:eastAsia="en-US"/>
              </w:rPr>
            </w:pPr>
            <w:r w:rsidRPr="00832936">
              <w:rPr>
                <w:lang w:eastAsia="en-US"/>
              </w:rPr>
              <w:t>[radio frames]</w:t>
            </w:r>
          </w:p>
        </w:tc>
        <w:tc>
          <w:tcPr>
            <w:tcW w:w="3120" w:type="dxa"/>
          </w:tcPr>
          <w:p w14:paraId="3CBF9629"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3677DEA" w14:textId="77777777" w:rsidTr="00407BD6">
        <w:trPr>
          <w:jc w:val="center"/>
        </w:trPr>
        <w:tc>
          <w:tcPr>
            <w:tcW w:w="1796" w:type="dxa"/>
          </w:tcPr>
          <w:p w14:paraId="4DB22F37" w14:textId="77777777" w:rsidR="00407BD6" w:rsidRPr="00832936" w:rsidRDefault="00407BD6" w:rsidP="00407BD6">
            <w:pPr>
              <w:pStyle w:val="TAC"/>
              <w:rPr>
                <w:lang w:eastAsia="en-US"/>
              </w:rPr>
            </w:pPr>
            <w:r w:rsidRPr="00832936">
              <w:rPr>
                <w:lang w:eastAsia="en-US"/>
              </w:rPr>
              <w:t>1</w:t>
            </w:r>
          </w:p>
        </w:tc>
        <w:tc>
          <w:tcPr>
            <w:tcW w:w="2174" w:type="dxa"/>
          </w:tcPr>
          <w:p w14:paraId="47CA27F9" w14:textId="77777777" w:rsidR="00407BD6" w:rsidRPr="00832936" w:rsidRDefault="00407BD6" w:rsidP="00407BD6">
            <w:pPr>
              <w:pStyle w:val="TAC"/>
              <w:rPr>
                <w:lang w:eastAsia="en-US"/>
              </w:rPr>
            </w:pPr>
            <w:r w:rsidRPr="00832936">
              <w:rPr>
                <w:lang w:eastAsia="en-US"/>
              </w:rPr>
              <w:t>32</w:t>
            </w:r>
          </w:p>
        </w:tc>
        <w:tc>
          <w:tcPr>
            <w:tcW w:w="3120" w:type="dxa"/>
          </w:tcPr>
          <w:p w14:paraId="316C50E0" w14:textId="77777777" w:rsidR="00407BD6" w:rsidRPr="00832936" w:rsidRDefault="00407BD6" w:rsidP="00407BD6">
            <w:pPr>
              <w:pStyle w:val="TAL"/>
              <w:rPr>
                <w:lang w:eastAsia="en-US"/>
              </w:rPr>
            </w:pPr>
            <w:r w:rsidRPr="00832936">
              <w:rPr>
                <w:lang w:eastAsia="en-US"/>
              </w:rPr>
              <w:t>SIB2</w:t>
            </w:r>
          </w:p>
        </w:tc>
      </w:tr>
    </w:tbl>
    <w:p w14:paraId="545639FF" w14:textId="77777777" w:rsidR="00407BD6" w:rsidRPr="00832936" w:rsidRDefault="00407BD6" w:rsidP="00407BD6"/>
    <w:p w14:paraId="0AFBCA20" w14:textId="77777777" w:rsidR="00407BD6" w:rsidRPr="00832936" w:rsidRDefault="00407BD6" w:rsidP="00407BD6">
      <w:pPr>
        <w:pStyle w:val="TH"/>
      </w:pPr>
      <w:r w:rsidRPr="00832936">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176DFD0B" w14:textId="77777777" w:rsidTr="00407BD6">
        <w:trPr>
          <w:jc w:val="center"/>
        </w:trPr>
        <w:tc>
          <w:tcPr>
            <w:tcW w:w="1654" w:type="dxa"/>
          </w:tcPr>
          <w:p w14:paraId="7885E2F9"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36150E2" w14:textId="77777777" w:rsidR="00407BD6" w:rsidRPr="00832936" w:rsidRDefault="00407BD6" w:rsidP="00407BD6">
            <w:pPr>
              <w:pStyle w:val="TAH"/>
              <w:rPr>
                <w:lang w:eastAsia="en-US"/>
              </w:rPr>
            </w:pPr>
            <w:r w:rsidRPr="00832936">
              <w:rPr>
                <w:lang w:eastAsia="en-US"/>
              </w:rPr>
              <w:t>Periodicity</w:t>
            </w:r>
          </w:p>
          <w:p w14:paraId="0768D3A2" w14:textId="77777777" w:rsidR="00407BD6" w:rsidRPr="00832936" w:rsidRDefault="00407BD6" w:rsidP="00407BD6">
            <w:pPr>
              <w:pStyle w:val="TAH"/>
              <w:rPr>
                <w:lang w:eastAsia="en-US"/>
              </w:rPr>
            </w:pPr>
            <w:r w:rsidRPr="00832936">
              <w:rPr>
                <w:lang w:eastAsia="en-US"/>
              </w:rPr>
              <w:t>[radio frames]</w:t>
            </w:r>
          </w:p>
        </w:tc>
        <w:tc>
          <w:tcPr>
            <w:tcW w:w="3049" w:type="dxa"/>
          </w:tcPr>
          <w:p w14:paraId="5B8BA60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745F56D2" w14:textId="77777777" w:rsidTr="00407BD6">
        <w:trPr>
          <w:jc w:val="center"/>
        </w:trPr>
        <w:tc>
          <w:tcPr>
            <w:tcW w:w="1654" w:type="dxa"/>
          </w:tcPr>
          <w:p w14:paraId="71914AF0" w14:textId="77777777" w:rsidR="00407BD6" w:rsidRPr="00832936" w:rsidRDefault="00407BD6" w:rsidP="00407BD6">
            <w:pPr>
              <w:pStyle w:val="TAC"/>
              <w:rPr>
                <w:rFonts w:eastAsia="SimSun"/>
                <w:lang w:eastAsia="zh-CN"/>
              </w:rPr>
            </w:pPr>
            <w:r w:rsidRPr="00832936">
              <w:rPr>
                <w:rFonts w:eastAsia="SimSun"/>
                <w:lang w:eastAsia="zh-CN"/>
              </w:rPr>
              <w:t>1</w:t>
            </w:r>
          </w:p>
        </w:tc>
        <w:tc>
          <w:tcPr>
            <w:tcW w:w="2245" w:type="dxa"/>
          </w:tcPr>
          <w:p w14:paraId="6DF4BF03" w14:textId="77777777" w:rsidR="00407BD6" w:rsidRPr="00832936" w:rsidRDefault="00407BD6" w:rsidP="00407BD6">
            <w:pPr>
              <w:pStyle w:val="TAC"/>
              <w:rPr>
                <w:lang w:eastAsia="en-US"/>
              </w:rPr>
            </w:pPr>
            <w:r w:rsidRPr="00832936">
              <w:rPr>
                <w:lang w:eastAsia="en-US"/>
              </w:rPr>
              <w:t>32</w:t>
            </w:r>
          </w:p>
        </w:tc>
        <w:tc>
          <w:tcPr>
            <w:tcW w:w="3049" w:type="dxa"/>
          </w:tcPr>
          <w:p w14:paraId="6150D099" w14:textId="77777777" w:rsidR="00407BD6" w:rsidRPr="00832936" w:rsidRDefault="00407BD6" w:rsidP="00407BD6">
            <w:pPr>
              <w:pStyle w:val="TAL"/>
              <w:rPr>
                <w:lang w:eastAsia="en-US"/>
              </w:rPr>
            </w:pPr>
            <w:r w:rsidRPr="00832936">
              <w:rPr>
                <w:lang w:eastAsia="en-US"/>
              </w:rPr>
              <w:t>SIB2</w:t>
            </w:r>
          </w:p>
        </w:tc>
      </w:tr>
      <w:tr w:rsidR="00407BD6" w:rsidRPr="00832936" w14:paraId="695D3AD9" w14:textId="77777777" w:rsidTr="00407BD6">
        <w:trPr>
          <w:jc w:val="center"/>
        </w:trPr>
        <w:tc>
          <w:tcPr>
            <w:tcW w:w="1654" w:type="dxa"/>
          </w:tcPr>
          <w:p w14:paraId="08929CF2" w14:textId="77777777" w:rsidR="00407BD6" w:rsidRPr="00832936" w:rsidRDefault="00407BD6" w:rsidP="00407BD6">
            <w:pPr>
              <w:pStyle w:val="TAC"/>
              <w:rPr>
                <w:lang w:eastAsia="en-US"/>
              </w:rPr>
            </w:pPr>
            <w:r w:rsidRPr="00832936">
              <w:rPr>
                <w:lang w:eastAsia="en-US"/>
              </w:rPr>
              <w:t>2</w:t>
            </w:r>
          </w:p>
        </w:tc>
        <w:tc>
          <w:tcPr>
            <w:tcW w:w="2245" w:type="dxa"/>
          </w:tcPr>
          <w:p w14:paraId="7B9B9DB1" w14:textId="77777777" w:rsidR="00407BD6" w:rsidRPr="00832936" w:rsidDel="007A4DF1" w:rsidRDefault="00407BD6" w:rsidP="00407BD6">
            <w:pPr>
              <w:pStyle w:val="TAC"/>
              <w:rPr>
                <w:lang w:eastAsia="en-US"/>
              </w:rPr>
            </w:pPr>
            <w:r w:rsidRPr="00832936">
              <w:rPr>
                <w:lang w:eastAsia="en-US"/>
              </w:rPr>
              <w:t>64</w:t>
            </w:r>
          </w:p>
        </w:tc>
        <w:tc>
          <w:tcPr>
            <w:tcW w:w="3049" w:type="dxa"/>
          </w:tcPr>
          <w:p w14:paraId="1BFD8ED5" w14:textId="77777777" w:rsidR="00407BD6" w:rsidRPr="00832936" w:rsidDel="007A4DF1" w:rsidRDefault="00407BD6" w:rsidP="00407BD6">
            <w:pPr>
              <w:pStyle w:val="TAL"/>
              <w:rPr>
                <w:lang w:eastAsia="en-US"/>
              </w:rPr>
            </w:pPr>
            <w:r w:rsidRPr="00832936">
              <w:rPr>
                <w:lang w:eastAsia="en-US"/>
              </w:rPr>
              <w:t>SIB3</w:t>
            </w:r>
          </w:p>
        </w:tc>
      </w:tr>
    </w:tbl>
    <w:p w14:paraId="38A77CE3" w14:textId="77777777" w:rsidR="00407BD6" w:rsidRPr="00832936" w:rsidRDefault="00407BD6" w:rsidP="00407BD6"/>
    <w:p w14:paraId="0C6ED314" w14:textId="77777777" w:rsidR="00407BD6" w:rsidRPr="00832936" w:rsidRDefault="00407BD6" w:rsidP="00407BD6">
      <w:pPr>
        <w:pStyle w:val="TH"/>
      </w:pPr>
      <w:r w:rsidRPr="00832936">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374B2239" w14:textId="77777777" w:rsidTr="00407BD6">
        <w:trPr>
          <w:jc w:val="center"/>
        </w:trPr>
        <w:tc>
          <w:tcPr>
            <w:tcW w:w="1654" w:type="dxa"/>
          </w:tcPr>
          <w:p w14:paraId="12A46C1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8D3E003" w14:textId="77777777" w:rsidR="00407BD6" w:rsidRPr="00832936" w:rsidRDefault="00407BD6" w:rsidP="00407BD6">
            <w:pPr>
              <w:pStyle w:val="TAH"/>
              <w:rPr>
                <w:lang w:eastAsia="en-US"/>
              </w:rPr>
            </w:pPr>
            <w:r w:rsidRPr="00832936">
              <w:rPr>
                <w:lang w:eastAsia="en-US"/>
              </w:rPr>
              <w:t>Periodicity</w:t>
            </w:r>
          </w:p>
          <w:p w14:paraId="0345A045" w14:textId="77777777" w:rsidR="00407BD6" w:rsidRPr="00832936" w:rsidRDefault="00407BD6" w:rsidP="00407BD6">
            <w:pPr>
              <w:pStyle w:val="TAH"/>
              <w:rPr>
                <w:lang w:eastAsia="en-US"/>
              </w:rPr>
            </w:pPr>
            <w:r w:rsidRPr="00832936">
              <w:rPr>
                <w:lang w:eastAsia="en-US"/>
              </w:rPr>
              <w:t>[radio frames]</w:t>
            </w:r>
          </w:p>
        </w:tc>
        <w:tc>
          <w:tcPr>
            <w:tcW w:w="3049" w:type="dxa"/>
          </w:tcPr>
          <w:p w14:paraId="21222DFE"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D999FA2" w14:textId="77777777" w:rsidTr="00407BD6">
        <w:trPr>
          <w:jc w:val="center"/>
        </w:trPr>
        <w:tc>
          <w:tcPr>
            <w:tcW w:w="1654" w:type="dxa"/>
          </w:tcPr>
          <w:p w14:paraId="586CB0FC" w14:textId="77777777" w:rsidR="00407BD6" w:rsidRPr="00832936" w:rsidRDefault="00407BD6" w:rsidP="00407BD6">
            <w:pPr>
              <w:pStyle w:val="TAC"/>
              <w:rPr>
                <w:lang w:eastAsia="en-US"/>
              </w:rPr>
            </w:pPr>
            <w:r w:rsidRPr="00832936">
              <w:rPr>
                <w:lang w:eastAsia="en-US"/>
              </w:rPr>
              <w:t>1</w:t>
            </w:r>
          </w:p>
        </w:tc>
        <w:tc>
          <w:tcPr>
            <w:tcW w:w="2245" w:type="dxa"/>
          </w:tcPr>
          <w:p w14:paraId="5CCE89F0" w14:textId="77777777" w:rsidR="00407BD6" w:rsidRPr="00832936" w:rsidRDefault="00407BD6" w:rsidP="00407BD6">
            <w:pPr>
              <w:pStyle w:val="TAC"/>
              <w:rPr>
                <w:lang w:eastAsia="en-US"/>
              </w:rPr>
            </w:pPr>
            <w:r w:rsidRPr="00832936">
              <w:rPr>
                <w:lang w:eastAsia="en-US"/>
              </w:rPr>
              <w:t>32</w:t>
            </w:r>
          </w:p>
        </w:tc>
        <w:tc>
          <w:tcPr>
            <w:tcW w:w="3049" w:type="dxa"/>
          </w:tcPr>
          <w:p w14:paraId="7A8EA695" w14:textId="77777777" w:rsidR="00407BD6" w:rsidRPr="00832936" w:rsidRDefault="00407BD6" w:rsidP="00407BD6">
            <w:pPr>
              <w:pStyle w:val="TAL"/>
              <w:rPr>
                <w:lang w:eastAsia="en-US"/>
              </w:rPr>
            </w:pPr>
            <w:r w:rsidRPr="00832936">
              <w:rPr>
                <w:lang w:eastAsia="en-US"/>
              </w:rPr>
              <w:t>SIB2</w:t>
            </w:r>
          </w:p>
        </w:tc>
      </w:tr>
      <w:tr w:rsidR="00407BD6" w:rsidRPr="00832936" w14:paraId="4CE01016" w14:textId="77777777" w:rsidTr="00407BD6">
        <w:trPr>
          <w:jc w:val="center"/>
        </w:trPr>
        <w:tc>
          <w:tcPr>
            <w:tcW w:w="1654" w:type="dxa"/>
          </w:tcPr>
          <w:p w14:paraId="198DED49" w14:textId="77777777" w:rsidR="00407BD6" w:rsidRPr="00832936" w:rsidRDefault="00407BD6" w:rsidP="00407BD6">
            <w:pPr>
              <w:pStyle w:val="TAC"/>
              <w:rPr>
                <w:lang w:eastAsia="en-US"/>
              </w:rPr>
            </w:pPr>
            <w:r w:rsidRPr="00832936">
              <w:rPr>
                <w:lang w:eastAsia="en-US"/>
              </w:rPr>
              <w:t>2</w:t>
            </w:r>
          </w:p>
        </w:tc>
        <w:tc>
          <w:tcPr>
            <w:tcW w:w="2245" w:type="dxa"/>
          </w:tcPr>
          <w:p w14:paraId="74D4BE6A" w14:textId="77777777" w:rsidR="00407BD6" w:rsidRPr="00832936" w:rsidDel="007A4DF1" w:rsidRDefault="00407BD6" w:rsidP="00407BD6">
            <w:pPr>
              <w:pStyle w:val="TAC"/>
              <w:rPr>
                <w:lang w:eastAsia="en-US"/>
              </w:rPr>
            </w:pPr>
            <w:r w:rsidRPr="00832936">
              <w:rPr>
                <w:lang w:eastAsia="en-US"/>
              </w:rPr>
              <w:t>64</w:t>
            </w:r>
          </w:p>
        </w:tc>
        <w:tc>
          <w:tcPr>
            <w:tcW w:w="3049" w:type="dxa"/>
          </w:tcPr>
          <w:p w14:paraId="2099F1DB" w14:textId="77777777" w:rsidR="00407BD6" w:rsidRPr="00832936" w:rsidDel="007A4DF1" w:rsidRDefault="00407BD6" w:rsidP="00407BD6">
            <w:pPr>
              <w:pStyle w:val="TAL"/>
              <w:rPr>
                <w:lang w:eastAsia="en-US"/>
              </w:rPr>
            </w:pPr>
            <w:r w:rsidRPr="00832936">
              <w:rPr>
                <w:lang w:eastAsia="en-US"/>
              </w:rPr>
              <w:t>SIB4</w:t>
            </w:r>
          </w:p>
        </w:tc>
      </w:tr>
    </w:tbl>
    <w:p w14:paraId="4AD5F84E" w14:textId="77777777" w:rsidR="00407BD6" w:rsidRPr="00832936" w:rsidRDefault="00407BD6" w:rsidP="00407BD6"/>
    <w:p w14:paraId="0DA399C9" w14:textId="77777777" w:rsidR="00407BD6" w:rsidRPr="00832936" w:rsidRDefault="00407BD6" w:rsidP="00407BD6">
      <w:pPr>
        <w:pStyle w:val="TH"/>
      </w:pPr>
      <w:r w:rsidRPr="00832936">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3CADF25" w14:textId="77777777" w:rsidTr="00407BD6">
        <w:trPr>
          <w:jc w:val="center"/>
        </w:trPr>
        <w:tc>
          <w:tcPr>
            <w:tcW w:w="1654" w:type="dxa"/>
          </w:tcPr>
          <w:p w14:paraId="584F7881"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7BCEC773" w14:textId="77777777" w:rsidR="00407BD6" w:rsidRPr="00832936" w:rsidRDefault="00407BD6" w:rsidP="00407BD6">
            <w:pPr>
              <w:pStyle w:val="TAH"/>
              <w:rPr>
                <w:lang w:eastAsia="en-US"/>
              </w:rPr>
            </w:pPr>
            <w:r w:rsidRPr="00832936">
              <w:rPr>
                <w:lang w:eastAsia="en-US"/>
              </w:rPr>
              <w:t>Periodicity</w:t>
            </w:r>
          </w:p>
          <w:p w14:paraId="46C677C5" w14:textId="77777777" w:rsidR="00407BD6" w:rsidRPr="00832936" w:rsidRDefault="00407BD6" w:rsidP="00407BD6">
            <w:pPr>
              <w:pStyle w:val="TAH"/>
              <w:rPr>
                <w:lang w:eastAsia="en-US"/>
              </w:rPr>
            </w:pPr>
            <w:r w:rsidRPr="00832936">
              <w:rPr>
                <w:lang w:eastAsia="en-US"/>
              </w:rPr>
              <w:t>[radio frames]</w:t>
            </w:r>
          </w:p>
        </w:tc>
        <w:tc>
          <w:tcPr>
            <w:tcW w:w="3049" w:type="dxa"/>
          </w:tcPr>
          <w:p w14:paraId="46ED971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6DD4C77A" w14:textId="77777777" w:rsidTr="00407BD6">
        <w:trPr>
          <w:jc w:val="center"/>
        </w:trPr>
        <w:tc>
          <w:tcPr>
            <w:tcW w:w="1654" w:type="dxa"/>
          </w:tcPr>
          <w:p w14:paraId="38DF5D57" w14:textId="77777777" w:rsidR="00407BD6" w:rsidRPr="00832936" w:rsidRDefault="00407BD6" w:rsidP="00407BD6">
            <w:pPr>
              <w:pStyle w:val="TAC"/>
              <w:rPr>
                <w:lang w:eastAsia="en-US"/>
              </w:rPr>
            </w:pPr>
            <w:r w:rsidRPr="00832936">
              <w:rPr>
                <w:lang w:eastAsia="en-US"/>
              </w:rPr>
              <w:t>1</w:t>
            </w:r>
          </w:p>
        </w:tc>
        <w:tc>
          <w:tcPr>
            <w:tcW w:w="2245" w:type="dxa"/>
          </w:tcPr>
          <w:p w14:paraId="6C0CB6B5" w14:textId="77777777" w:rsidR="00407BD6" w:rsidRPr="00832936" w:rsidRDefault="00407BD6" w:rsidP="00407BD6">
            <w:pPr>
              <w:pStyle w:val="TAC"/>
              <w:rPr>
                <w:lang w:eastAsia="en-US"/>
              </w:rPr>
            </w:pPr>
            <w:r w:rsidRPr="00832936">
              <w:rPr>
                <w:lang w:eastAsia="en-US"/>
              </w:rPr>
              <w:t>32</w:t>
            </w:r>
          </w:p>
        </w:tc>
        <w:tc>
          <w:tcPr>
            <w:tcW w:w="3049" w:type="dxa"/>
          </w:tcPr>
          <w:p w14:paraId="3ECA315E" w14:textId="77777777" w:rsidR="00407BD6" w:rsidRPr="00832936" w:rsidRDefault="00407BD6" w:rsidP="00407BD6">
            <w:pPr>
              <w:pStyle w:val="TAL"/>
              <w:rPr>
                <w:lang w:eastAsia="en-US"/>
              </w:rPr>
            </w:pPr>
            <w:r w:rsidRPr="00832936">
              <w:rPr>
                <w:lang w:eastAsia="en-US"/>
              </w:rPr>
              <w:t>SIB2</w:t>
            </w:r>
          </w:p>
        </w:tc>
      </w:tr>
      <w:tr w:rsidR="00407BD6" w:rsidRPr="00832936" w14:paraId="35AEFFB1" w14:textId="77777777" w:rsidTr="00407BD6">
        <w:trPr>
          <w:jc w:val="center"/>
        </w:trPr>
        <w:tc>
          <w:tcPr>
            <w:tcW w:w="1654" w:type="dxa"/>
          </w:tcPr>
          <w:p w14:paraId="16F5757B" w14:textId="77777777" w:rsidR="00407BD6" w:rsidRPr="00832936" w:rsidRDefault="00407BD6" w:rsidP="00407BD6">
            <w:pPr>
              <w:pStyle w:val="TAC"/>
              <w:rPr>
                <w:lang w:eastAsia="en-US"/>
              </w:rPr>
            </w:pPr>
            <w:r w:rsidRPr="00832936">
              <w:rPr>
                <w:lang w:eastAsia="en-US"/>
              </w:rPr>
              <w:t>2</w:t>
            </w:r>
          </w:p>
        </w:tc>
        <w:tc>
          <w:tcPr>
            <w:tcW w:w="2245" w:type="dxa"/>
          </w:tcPr>
          <w:p w14:paraId="61A8A15C" w14:textId="77777777" w:rsidR="00407BD6" w:rsidRPr="00832936" w:rsidDel="007A4DF1" w:rsidRDefault="00407BD6" w:rsidP="00407BD6">
            <w:pPr>
              <w:pStyle w:val="TAC"/>
              <w:rPr>
                <w:lang w:eastAsia="en-US"/>
              </w:rPr>
            </w:pPr>
            <w:r w:rsidRPr="00832936">
              <w:rPr>
                <w:lang w:eastAsia="en-US"/>
              </w:rPr>
              <w:t>64</w:t>
            </w:r>
          </w:p>
        </w:tc>
        <w:tc>
          <w:tcPr>
            <w:tcW w:w="3049" w:type="dxa"/>
          </w:tcPr>
          <w:p w14:paraId="1D4330AC" w14:textId="77777777" w:rsidR="00407BD6" w:rsidRPr="00832936" w:rsidDel="007A4DF1" w:rsidRDefault="00407BD6" w:rsidP="00407BD6">
            <w:pPr>
              <w:pStyle w:val="TAL"/>
              <w:rPr>
                <w:lang w:eastAsia="en-US"/>
              </w:rPr>
            </w:pPr>
            <w:r w:rsidRPr="00832936">
              <w:rPr>
                <w:lang w:eastAsia="en-US"/>
              </w:rPr>
              <w:t>SIB3</w:t>
            </w:r>
          </w:p>
        </w:tc>
      </w:tr>
      <w:tr w:rsidR="00407BD6" w:rsidRPr="00832936" w14:paraId="2037438B" w14:textId="77777777" w:rsidTr="00407BD6">
        <w:trPr>
          <w:jc w:val="center"/>
        </w:trPr>
        <w:tc>
          <w:tcPr>
            <w:tcW w:w="1654" w:type="dxa"/>
          </w:tcPr>
          <w:p w14:paraId="1593EE8A" w14:textId="77777777" w:rsidR="00407BD6" w:rsidRPr="00832936" w:rsidRDefault="00407BD6" w:rsidP="00407BD6">
            <w:pPr>
              <w:pStyle w:val="TAC"/>
              <w:rPr>
                <w:lang w:eastAsia="en-US"/>
              </w:rPr>
            </w:pPr>
            <w:r w:rsidRPr="00832936">
              <w:rPr>
                <w:lang w:eastAsia="en-US"/>
              </w:rPr>
              <w:t>3</w:t>
            </w:r>
          </w:p>
        </w:tc>
        <w:tc>
          <w:tcPr>
            <w:tcW w:w="2245" w:type="dxa"/>
          </w:tcPr>
          <w:p w14:paraId="6732D150" w14:textId="77777777" w:rsidR="00407BD6" w:rsidRPr="00832936" w:rsidRDefault="00407BD6" w:rsidP="00407BD6">
            <w:pPr>
              <w:pStyle w:val="TAC"/>
              <w:rPr>
                <w:lang w:eastAsia="en-US"/>
              </w:rPr>
            </w:pPr>
            <w:r w:rsidRPr="00832936">
              <w:rPr>
                <w:lang w:eastAsia="en-US"/>
              </w:rPr>
              <w:t>64</w:t>
            </w:r>
          </w:p>
        </w:tc>
        <w:tc>
          <w:tcPr>
            <w:tcW w:w="3049" w:type="dxa"/>
          </w:tcPr>
          <w:p w14:paraId="2394D836" w14:textId="77777777" w:rsidR="00407BD6" w:rsidRPr="00832936" w:rsidRDefault="00407BD6" w:rsidP="00407BD6">
            <w:pPr>
              <w:pStyle w:val="TAL"/>
              <w:rPr>
                <w:lang w:eastAsia="en-US"/>
              </w:rPr>
            </w:pPr>
            <w:r w:rsidRPr="00832936">
              <w:rPr>
                <w:lang w:eastAsia="en-US"/>
              </w:rPr>
              <w:t>SIB4</w:t>
            </w:r>
          </w:p>
        </w:tc>
      </w:tr>
    </w:tbl>
    <w:p w14:paraId="0327009E" w14:textId="77777777" w:rsidR="00407BD6" w:rsidRPr="00832936" w:rsidRDefault="00407BD6" w:rsidP="00407BD6"/>
    <w:p w14:paraId="0A4F6E11" w14:textId="77777777" w:rsidR="00407BD6" w:rsidRPr="00832936" w:rsidRDefault="00407BD6" w:rsidP="00407BD6">
      <w:pPr>
        <w:pStyle w:val="TH"/>
      </w:pPr>
      <w:r w:rsidRPr="00832936">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646EA3C2" w14:textId="77777777" w:rsidTr="00407BD6">
        <w:trPr>
          <w:jc w:val="center"/>
        </w:trPr>
        <w:tc>
          <w:tcPr>
            <w:tcW w:w="1654" w:type="dxa"/>
          </w:tcPr>
          <w:p w14:paraId="243E2C4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0035E081" w14:textId="77777777" w:rsidR="00407BD6" w:rsidRPr="00832936" w:rsidRDefault="00407BD6" w:rsidP="00407BD6">
            <w:pPr>
              <w:pStyle w:val="TAH"/>
              <w:rPr>
                <w:lang w:eastAsia="en-US"/>
              </w:rPr>
            </w:pPr>
            <w:r w:rsidRPr="00832936">
              <w:rPr>
                <w:lang w:eastAsia="en-US"/>
              </w:rPr>
              <w:t>Periodicity</w:t>
            </w:r>
          </w:p>
          <w:p w14:paraId="2DF25FFC" w14:textId="77777777" w:rsidR="00407BD6" w:rsidRPr="00832936" w:rsidRDefault="00407BD6" w:rsidP="00407BD6">
            <w:pPr>
              <w:pStyle w:val="TAH"/>
              <w:rPr>
                <w:lang w:eastAsia="en-US"/>
              </w:rPr>
            </w:pPr>
            <w:r w:rsidRPr="00832936">
              <w:rPr>
                <w:lang w:eastAsia="en-US"/>
              </w:rPr>
              <w:t>[radio frames]</w:t>
            </w:r>
          </w:p>
        </w:tc>
        <w:tc>
          <w:tcPr>
            <w:tcW w:w="3049" w:type="dxa"/>
          </w:tcPr>
          <w:p w14:paraId="465921B3"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1EA9644" w14:textId="77777777" w:rsidTr="00407BD6">
        <w:trPr>
          <w:jc w:val="center"/>
        </w:trPr>
        <w:tc>
          <w:tcPr>
            <w:tcW w:w="1654" w:type="dxa"/>
          </w:tcPr>
          <w:p w14:paraId="038D35D4" w14:textId="77777777" w:rsidR="00407BD6" w:rsidRPr="00832936" w:rsidRDefault="00407BD6" w:rsidP="00407BD6">
            <w:pPr>
              <w:pStyle w:val="TAC"/>
              <w:rPr>
                <w:lang w:eastAsia="en-US"/>
              </w:rPr>
            </w:pPr>
            <w:r w:rsidRPr="00832936">
              <w:rPr>
                <w:lang w:eastAsia="en-US"/>
              </w:rPr>
              <w:t>1</w:t>
            </w:r>
          </w:p>
        </w:tc>
        <w:tc>
          <w:tcPr>
            <w:tcW w:w="2245" w:type="dxa"/>
          </w:tcPr>
          <w:p w14:paraId="5B56AC27" w14:textId="77777777" w:rsidR="00407BD6" w:rsidRPr="00832936" w:rsidRDefault="00407BD6" w:rsidP="00407BD6">
            <w:pPr>
              <w:pStyle w:val="TAC"/>
              <w:rPr>
                <w:lang w:eastAsia="en-US"/>
              </w:rPr>
            </w:pPr>
            <w:r w:rsidRPr="00832936">
              <w:rPr>
                <w:lang w:eastAsia="en-US"/>
              </w:rPr>
              <w:t>32</w:t>
            </w:r>
          </w:p>
        </w:tc>
        <w:tc>
          <w:tcPr>
            <w:tcW w:w="3049" w:type="dxa"/>
          </w:tcPr>
          <w:p w14:paraId="27173F78" w14:textId="77777777" w:rsidR="00407BD6" w:rsidRPr="00832936" w:rsidRDefault="00407BD6" w:rsidP="00407BD6">
            <w:pPr>
              <w:pStyle w:val="TAL"/>
              <w:rPr>
                <w:lang w:eastAsia="en-US"/>
              </w:rPr>
            </w:pPr>
            <w:r w:rsidRPr="00832936">
              <w:rPr>
                <w:lang w:eastAsia="en-US"/>
              </w:rPr>
              <w:t>SIB2</w:t>
            </w:r>
          </w:p>
        </w:tc>
      </w:tr>
      <w:tr w:rsidR="00407BD6" w:rsidRPr="00832936" w14:paraId="4009EA0F" w14:textId="77777777" w:rsidTr="00407BD6">
        <w:trPr>
          <w:jc w:val="center"/>
        </w:trPr>
        <w:tc>
          <w:tcPr>
            <w:tcW w:w="1654" w:type="dxa"/>
          </w:tcPr>
          <w:p w14:paraId="5F9386F8" w14:textId="77777777" w:rsidR="00407BD6" w:rsidRPr="00832936" w:rsidRDefault="00407BD6" w:rsidP="00407BD6">
            <w:pPr>
              <w:pStyle w:val="TAC"/>
              <w:rPr>
                <w:lang w:eastAsia="en-US"/>
              </w:rPr>
            </w:pPr>
            <w:r w:rsidRPr="00832936">
              <w:rPr>
                <w:lang w:eastAsia="en-US"/>
              </w:rPr>
              <w:t>2</w:t>
            </w:r>
          </w:p>
        </w:tc>
        <w:tc>
          <w:tcPr>
            <w:tcW w:w="2245" w:type="dxa"/>
          </w:tcPr>
          <w:p w14:paraId="39ADB0E2" w14:textId="77777777" w:rsidR="00407BD6" w:rsidRPr="00832936" w:rsidRDefault="00407BD6" w:rsidP="00407BD6">
            <w:pPr>
              <w:pStyle w:val="TAC"/>
              <w:rPr>
                <w:lang w:eastAsia="en-US"/>
              </w:rPr>
            </w:pPr>
            <w:r w:rsidRPr="00832936">
              <w:rPr>
                <w:lang w:eastAsia="en-US"/>
              </w:rPr>
              <w:t>64</w:t>
            </w:r>
          </w:p>
        </w:tc>
        <w:tc>
          <w:tcPr>
            <w:tcW w:w="3049" w:type="dxa"/>
          </w:tcPr>
          <w:p w14:paraId="5767B14E" w14:textId="77777777" w:rsidR="00407BD6" w:rsidRPr="00832936" w:rsidRDefault="00407BD6" w:rsidP="00407BD6">
            <w:pPr>
              <w:pStyle w:val="TAL"/>
              <w:rPr>
                <w:lang w:eastAsia="en-US"/>
              </w:rPr>
            </w:pPr>
            <w:r w:rsidRPr="00832936">
              <w:rPr>
                <w:lang w:eastAsia="en-US"/>
              </w:rPr>
              <w:t>SIB5</w:t>
            </w:r>
          </w:p>
        </w:tc>
      </w:tr>
    </w:tbl>
    <w:p w14:paraId="57650A6E" w14:textId="77777777" w:rsidR="00407BD6" w:rsidRPr="00832936" w:rsidRDefault="00407BD6" w:rsidP="00407BD6"/>
    <w:p w14:paraId="5A4DF4A7" w14:textId="77777777" w:rsidR="00407BD6" w:rsidRPr="00832936" w:rsidRDefault="00407BD6" w:rsidP="00407BD6">
      <w:pPr>
        <w:pStyle w:val="TH"/>
      </w:pPr>
      <w:r w:rsidRPr="00832936">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15A599C" w14:textId="77777777" w:rsidTr="00407BD6">
        <w:trPr>
          <w:jc w:val="center"/>
        </w:trPr>
        <w:tc>
          <w:tcPr>
            <w:tcW w:w="1654" w:type="dxa"/>
          </w:tcPr>
          <w:p w14:paraId="7BAF8A93"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1864166D" w14:textId="77777777" w:rsidR="00407BD6" w:rsidRPr="00832936" w:rsidRDefault="00407BD6" w:rsidP="00407BD6">
            <w:pPr>
              <w:pStyle w:val="TAH"/>
              <w:rPr>
                <w:lang w:eastAsia="en-US"/>
              </w:rPr>
            </w:pPr>
            <w:r w:rsidRPr="00832936">
              <w:rPr>
                <w:lang w:eastAsia="en-US"/>
              </w:rPr>
              <w:t>Periodicity</w:t>
            </w:r>
          </w:p>
          <w:p w14:paraId="52BD1229" w14:textId="77777777" w:rsidR="00407BD6" w:rsidRPr="00832936" w:rsidRDefault="00407BD6" w:rsidP="00407BD6">
            <w:pPr>
              <w:pStyle w:val="TAH"/>
              <w:rPr>
                <w:lang w:eastAsia="en-US"/>
              </w:rPr>
            </w:pPr>
            <w:r w:rsidRPr="00832936">
              <w:rPr>
                <w:lang w:eastAsia="en-US"/>
              </w:rPr>
              <w:t>[radio frames]</w:t>
            </w:r>
          </w:p>
        </w:tc>
        <w:tc>
          <w:tcPr>
            <w:tcW w:w="3049" w:type="dxa"/>
          </w:tcPr>
          <w:p w14:paraId="3A6EA26F"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EE63FF6" w14:textId="77777777" w:rsidTr="00407BD6">
        <w:trPr>
          <w:jc w:val="center"/>
        </w:trPr>
        <w:tc>
          <w:tcPr>
            <w:tcW w:w="1654" w:type="dxa"/>
          </w:tcPr>
          <w:p w14:paraId="422C94FB" w14:textId="77777777" w:rsidR="00407BD6" w:rsidRPr="00832936" w:rsidRDefault="00407BD6" w:rsidP="00407BD6">
            <w:pPr>
              <w:pStyle w:val="TAC"/>
              <w:rPr>
                <w:lang w:eastAsia="en-US"/>
              </w:rPr>
            </w:pPr>
            <w:r w:rsidRPr="00832936">
              <w:rPr>
                <w:lang w:eastAsia="en-US"/>
              </w:rPr>
              <w:t>1</w:t>
            </w:r>
          </w:p>
        </w:tc>
        <w:tc>
          <w:tcPr>
            <w:tcW w:w="2245" w:type="dxa"/>
          </w:tcPr>
          <w:p w14:paraId="435C3CD2" w14:textId="77777777" w:rsidR="00407BD6" w:rsidRPr="00832936" w:rsidRDefault="00407BD6" w:rsidP="00407BD6">
            <w:pPr>
              <w:pStyle w:val="TAC"/>
              <w:rPr>
                <w:lang w:eastAsia="en-US"/>
              </w:rPr>
            </w:pPr>
            <w:r w:rsidRPr="00832936">
              <w:rPr>
                <w:lang w:eastAsia="en-US"/>
              </w:rPr>
              <w:t>32</w:t>
            </w:r>
          </w:p>
        </w:tc>
        <w:tc>
          <w:tcPr>
            <w:tcW w:w="3049" w:type="dxa"/>
          </w:tcPr>
          <w:p w14:paraId="449623BF" w14:textId="77777777" w:rsidR="00407BD6" w:rsidRPr="00832936" w:rsidRDefault="00407BD6" w:rsidP="00407BD6">
            <w:pPr>
              <w:pStyle w:val="TAL"/>
              <w:rPr>
                <w:lang w:eastAsia="en-US"/>
              </w:rPr>
            </w:pPr>
            <w:r w:rsidRPr="00832936">
              <w:rPr>
                <w:lang w:eastAsia="en-US"/>
              </w:rPr>
              <w:t>SIB2</w:t>
            </w:r>
          </w:p>
        </w:tc>
      </w:tr>
      <w:tr w:rsidR="00407BD6" w:rsidRPr="00832936" w14:paraId="2BDC8F69" w14:textId="77777777" w:rsidTr="00407BD6">
        <w:trPr>
          <w:jc w:val="center"/>
        </w:trPr>
        <w:tc>
          <w:tcPr>
            <w:tcW w:w="1654" w:type="dxa"/>
          </w:tcPr>
          <w:p w14:paraId="72309795" w14:textId="77777777" w:rsidR="00407BD6" w:rsidRPr="00832936" w:rsidRDefault="00407BD6" w:rsidP="00407BD6">
            <w:pPr>
              <w:pStyle w:val="TAC"/>
              <w:rPr>
                <w:lang w:eastAsia="en-US"/>
              </w:rPr>
            </w:pPr>
            <w:r w:rsidRPr="00832936">
              <w:rPr>
                <w:lang w:eastAsia="en-US"/>
              </w:rPr>
              <w:t>2</w:t>
            </w:r>
          </w:p>
        </w:tc>
        <w:tc>
          <w:tcPr>
            <w:tcW w:w="2245" w:type="dxa"/>
          </w:tcPr>
          <w:p w14:paraId="4D341974" w14:textId="77777777" w:rsidR="00407BD6" w:rsidRPr="00832936" w:rsidDel="007A4DF1" w:rsidRDefault="00407BD6" w:rsidP="00407BD6">
            <w:pPr>
              <w:pStyle w:val="TAC"/>
              <w:rPr>
                <w:lang w:eastAsia="en-US"/>
              </w:rPr>
            </w:pPr>
            <w:r w:rsidRPr="00832936">
              <w:rPr>
                <w:lang w:eastAsia="en-US"/>
              </w:rPr>
              <w:t>64</w:t>
            </w:r>
          </w:p>
        </w:tc>
        <w:tc>
          <w:tcPr>
            <w:tcW w:w="3049" w:type="dxa"/>
          </w:tcPr>
          <w:p w14:paraId="62C14763" w14:textId="77777777" w:rsidR="00407BD6" w:rsidRPr="00832936" w:rsidDel="007A4DF1" w:rsidRDefault="00407BD6" w:rsidP="00407BD6">
            <w:pPr>
              <w:pStyle w:val="TAL"/>
              <w:rPr>
                <w:lang w:eastAsia="en-US"/>
              </w:rPr>
            </w:pPr>
            <w:r w:rsidRPr="00832936">
              <w:rPr>
                <w:lang w:eastAsia="en-US"/>
              </w:rPr>
              <w:t>SIB4, SIB5</w:t>
            </w:r>
          </w:p>
        </w:tc>
      </w:tr>
    </w:tbl>
    <w:p w14:paraId="47767EF1" w14:textId="77777777" w:rsidR="00407BD6" w:rsidRPr="00832936" w:rsidRDefault="00407BD6" w:rsidP="00407BD6"/>
    <w:p w14:paraId="27F0CE8D" w14:textId="77777777" w:rsidR="00407BD6" w:rsidRPr="00832936" w:rsidRDefault="00407BD6" w:rsidP="00407BD6">
      <w:pPr>
        <w:pStyle w:val="TH"/>
      </w:pPr>
      <w:r w:rsidRPr="00832936">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03C29429" w14:textId="77777777" w:rsidTr="00407BD6">
        <w:trPr>
          <w:jc w:val="center"/>
        </w:trPr>
        <w:tc>
          <w:tcPr>
            <w:tcW w:w="1654" w:type="dxa"/>
          </w:tcPr>
          <w:p w14:paraId="5C30B962"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5444CD5A" w14:textId="77777777" w:rsidR="00407BD6" w:rsidRPr="00832936" w:rsidRDefault="00407BD6" w:rsidP="00407BD6">
            <w:pPr>
              <w:pStyle w:val="TAH"/>
              <w:rPr>
                <w:lang w:eastAsia="en-US"/>
              </w:rPr>
            </w:pPr>
            <w:r w:rsidRPr="00832936">
              <w:rPr>
                <w:lang w:eastAsia="en-US"/>
              </w:rPr>
              <w:t>Periodicity</w:t>
            </w:r>
          </w:p>
          <w:p w14:paraId="6E86CCFC" w14:textId="77777777" w:rsidR="00407BD6" w:rsidRPr="00832936" w:rsidRDefault="00407BD6" w:rsidP="00407BD6">
            <w:pPr>
              <w:pStyle w:val="TAH"/>
              <w:rPr>
                <w:lang w:eastAsia="en-US"/>
              </w:rPr>
            </w:pPr>
            <w:r w:rsidRPr="00832936">
              <w:rPr>
                <w:lang w:eastAsia="en-US"/>
              </w:rPr>
              <w:t>[radio frames]</w:t>
            </w:r>
          </w:p>
        </w:tc>
        <w:tc>
          <w:tcPr>
            <w:tcW w:w="3049" w:type="dxa"/>
          </w:tcPr>
          <w:p w14:paraId="4472D0D7"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5081760" w14:textId="77777777" w:rsidTr="00407BD6">
        <w:trPr>
          <w:jc w:val="center"/>
        </w:trPr>
        <w:tc>
          <w:tcPr>
            <w:tcW w:w="1654" w:type="dxa"/>
          </w:tcPr>
          <w:p w14:paraId="5ABAAA61" w14:textId="77777777" w:rsidR="00407BD6" w:rsidRPr="00832936" w:rsidRDefault="00407BD6" w:rsidP="00407BD6">
            <w:pPr>
              <w:pStyle w:val="TAC"/>
              <w:rPr>
                <w:lang w:eastAsia="en-US"/>
              </w:rPr>
            </w:pPr>
            <w:r w:rsidRPr="00832936">
              <w:rPr>
                <w:lang w:eastAsia="en-US"/>
              </w:rPr>
              <w:t>1</w:t>
            </w:r>
          </w:p>
        </w:tc>
        <w:tc>
          <w:tcPr>
            <w:tcW w:w="2245" w:type="dxa"/>
          </w:tcPr>
          <w:p w14:paraId="46274200" w14:textId="77777777" w:rsidR="00407BD6" w:rsidRPr="00832936" w:rsidRDefault="00407BD6" w:rsidP="00407BD6">
            <w:pPr>
              <w:pStyle w:val="TAC"/>
              <w:rPr>
                <w:lang w:eastAsia="en-US"/>
              </w:rPr>
            </w:pPr>
            <w:r w:rsidRPr="00832936">
              <w:rPr>
                <w:lang w:eastAsia="en-US"/>
              </w:rPr>
              <w:t>32</w:t>
            </w:r>
          </w:p>
        </w:tc>
        <w:tc>
          <w:tcPr>
            <w:tcW w:w="3049" w:type="dxa"/>
          </w:tcPr>
          <w:p w14:paraId="6B1BD004" w14:textId="77777777" w:rsidR="00407BD6" w:rsidRPr="00832936" w:rsidRDefault="00407BD6" w:rsidP="00407BD6">
            <w:pPr>
              <w:pStyle w:val="TAL"/>
              <w:rPr>
                <w:lang w:eastAsia="en-US"/>
              </w:rPr>
            </w:pPr>
            <w:r w:rsidRPr="00832936">
              <w:rPr>
                <w:lang w:eastAsia="en-US"/>
              </w:rPr>
              <w:t>SIB6</w:t>
            </w:r>
          </w:p>
        </w:tc>
      </w:tr>
      <w:tr w:rsidR="00407BD6" w:rsidRPr="00832936" w14:paraId="1FBFF306" w14:textId="77777777" w:rsidTr="00407BD6">
        <w:trPr>
          <w:jc w:val="center"/>
        </w:trPr>
        <w:tc>
          <w:tcPr>
            <w:tcW w:w="1654" w:type="dxa"/>
          </w:tcPr>
          <w:p w14:paraId="42758355" w14:textId="77777777" w:rsidR="00407BD6" w:rsidRPr="00832936" w:rsidRDefault="00407BD6" w:rsidP="00407BD6">
            <w:pPr>
              <w:pStyle w:val="TAC"/>
              <w:rPr>
                <w:lang w:eastAsia="en-US"/>
              </w:rPr>
            </w:pPr>
            <w:r w:rsidRPr="00832936">
              <w:rPr>
                <w:lang w:eastAsia="en-US"/>
              </w:rPr>
              <w:t>2</w:t>
            </w:r>
          </w:p>
        </w:tc>
        <w:tc>
          <w:tcPr>
            <w:tcW w:w="2245" w:type="dxa"/>
          </w:tcPr>
          <w:p w14:paraId="313C3C55" w14:textId="77777777" w:rsidR="00407BD6" w:rsidRPr="00832936" w:rsidRDefault="00407BD6" w:rsidP="00407BD6">
            <w:pPr>
              <w:pStyle w:val="TAC"/>
              <w:rPr>
                <w:lang w:eastAsia="en-US"/>
              </w:rPr>
            </w:pPr>
            <w:r w:rsidRPr="00832936">
              <w:rPr>
                <w:lang w:eastAsia="en-US"/>
              </w:rPr>
              <w:t>32</w:t>
            </w:r>
          </w:p>
        </w:tc>
        <w:tc>
          <w:tcPr>
            <w:tcW w:w="3049" w:type="dxa"/>
          </w:tcPr>
          <w:p w14:paraId="6EE3444B" w14:textId="77777777" w:rsidR="00407BD6" w:rsidRPr="00832936" w:rsidRDefault="00407BD6" w:rsidP="00407BD6">
            <w:pPr>
              <w:pStyle w:val="TAL"/>
              <w:rPr>
                <w:lang w:eastAsia="en-US"/>
              </w:rPr>
            </w:pPr>
            <w:r w:rsidRPr="00832936">
              <w:rPr>
                <w:lang w:eastAsia="en-US"/>
              </w:rPr>
              <w:t>SIB7</w:t>
            </w:r>
          </w:p>
        </w:tc>
      </w:tr>
    </w:tbl>
    <w:p w14:paraId="21DAF7BC" w14:textId="77777777" w:rsidR="00407BD6" w:rsidRPr="00832936" w:rsidRDefault="00407BD6" w:rsidP="00407BD6"/>
    <w:p w14:paraId="685EB6DE" w14:textId="77777777" w:rsidR="00407BD6" w:rsidRPr="00832936" w:rsidRDefault="00407BD6" w:rsidP="00407BD6">
      <w:pPr>
        <w:pStyle w:val="TH"/>
        <w:rPr>
          <w:lang w:eastAsia="zh-CN"/>
        </w:rPr>
      </w:pPr>
      <w:r w:rsidRPr="00832936">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7CFAB3C3" w14:textId="77777777" w:rsidTr="00407BD6">
        <w:trPr>
          <w:jc w:val="center"/>
        </w:trPr>
        <w:tc>
          <w:tcPr>
            <w:tcW w:w="1654" w:type="dxa"/>
          </w:tcPr>
          <w:p w14:paraId="149A5F1B"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13F5D56"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76EC6D8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6731CFB8"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017E6065" w14:textId="77777777" w:rsidTr="00407BD6">
        <w:trPr>
          <w:jc w:val="center"/>
        </w:trPr>
        <w:tc>
          <w:tcPr>
            <w:tcW w:w="1654" w:type="dxa"/>
          </w:tcPr>
          <w:p w14:paraId="38CF2B9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7EC7FB1F"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58F9C81A"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SIB8</w:t>
            </w:r>
          </w:p>
        </w:tc>
      </w:tr>
    </w:tbl>
    <w:p w14:paraId="6844B916" w14:textId="77777777" w:rsidR="00407BD6" w:rsidRPr="00832936" w:rsidRDefault="00407BD6" w:rsidP="00407BD6"/>
    <w:p w14:paraId="2F7D7C40" w14:textId="77777777" w:rsidR="00407BD6" w:rsidRPr="00832936" w:rsidRDefault="00407BD6" w:rsidP="00407BD6">
      <w:pPr>
        <w:pStyle w:val="TH"/>
        <w:rPr>
          <w:lang w:eastAsia="zh-CN"/>
        </w:rPr>
      </w:pPr>
      <w:r w:rsidRPr="00832936">
        <w:lastRenderedPageBreak/>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D2CBFED" w14:textId="77777777" w:rsidTr="00407BD6">
        <w:trPr>
          <w:jc w:val="center"/>
        </w:trPr>
        <w:tc>
          <w:tcPr>
            <w:tcW w:w="1654" w:type="dxa"/>
          </w:tcPr>
          <w:p w14:paraId="7C1480D5"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399F669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32E6D7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72A4F3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489CB9C8" w14:textId="77777777" w:rsidTr="00407BD6">
        <w:trPr>
          <w:jc w:val="center"/>
        </w:trPr>
        <w:tc>
          <w:tcPr>
            <w:tcW w:w="1654" w:type="dxa"/>
          </w:tcPr>
          <w:p w14:paraId="48CBB89F" w14:textId="77777777" w:rsidR="00407BD6" w:rsidRPr="00832936"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3DC84F73"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SIB6</w:t>
            </w:r>
          </w:p>
        </w:tc>
      </w:tr>
    </w:tbl>
    <w:p w14:paraId="3F9000AD" w14:textId="77777777" w:rsidR="00407BD6" w:rsidRPr="00832936" w:rsidRDefault="00407BD6" w:rsidP="00407BD6"/>
    <w:p w14:paraId="1276D095" w14:textId="77777777" w:rsidR="00407BD6" w:rsidRPr="00832936" w:rsidRDefault="00407BD6" w:rsidP="00407BD6">
      <w:pPr>
        <w:pStyle w:val="TH"/>
        <w:rPr>
          <w:lang w:eastAsia="zh-CN"/>
        </w:rPr>
      </w:pPr>
      <w:r w:rsidRPr="00832936">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DDC0F7C" w14:textId="77777777" w:rsidTr="00407BD6">
        <w:trPr>
          <w:jc w:val="center"/>
        </w:trPr>
        <w:tc>
          <w:tcPr>
            <w:tcW w:w="1654" w:type="dxa"/>
          </w:tcPr>
          <w:p w14:paraId="732C8E89"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F6516A2"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421F7E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62F40F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6E12E764" w14:textId="77777777" w:rsidTr="00407BD6">
        <w:trPr>
          <w:jc w:val="center"/>
        </w:trPr>
        <w:tc>
          <w:tcPr>
            <w:tcW w:w="1654" w:type="dxa"/>
          </w:tcPr>
          <w:p w14:paraId="6E4AD40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47B4CB10"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7DDEF967"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SIB7</w:t>
            </w:r>
          </w:p>
        </w:tc>
      </w:tr>
    </w:tbl>
    <w:p w14:paraId="6643D4A6" w14:textId="005063B6" w:rsidR="00407BD6" w:rsidRPr="00832936" w:rsidRDefault="00407BD6" w:rsidP="00407BD6">
      <w:pPr>
        <w:rPr>
          <w:ins w:id="69" w:author="Deepak Ganapathy Muckatira" w:date="2021-02-02T21:06:00Z"/>
        </w:rPr>
      </w:pPr>
    </w:p>
    <w:p w14:paraId="4A7384B5" w14:textId="16B96E7A" w:rsidR="00885B36" w:rsidRPr="00832936" w:rsidRDefault="00885B36" w:rsidP="00885B36">
      <w:pPr>
        <w:pStyle w:val="TH"/>
        <w:rPr>
          <w:ins w:id="70" w:author="Deepak Ganapathy Muckatira" w:date="2021-02-02T21:06:00Z"/>
          <w:lang w:eastAsia="zh-CN"/>
        </w:rPr>
      </w:pPr>
      <w:ins w:id="71" w:author="Deepak Ganapathy Muckatira" w:date="2021-02-02T21:06:00Z">
        <w:r w:rsidRPr="00832936">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832936" w14:paraId="5F0DA8F2" w14:textId="77777777" w:rsidTr="00CA7B61">
        <w:trPr>
          <w:jc w:val="center"/>
          <w:ins w:id="72" w:author="Deepak Ganapathy Muckatira" w:date="2021-02-02T21:06:00Z"/>
        </w:trPr>
        <w:tc>
          <w:tcPr>
            <w:tcW w:w="1654" w:type="dxa"/>
          </w:tcPr>
          <w:p w14:paraId="4CB6F144" w14:textId="77777777" w:rsidR="00885B36" w:rsidRPr="00832936" w:rsidRDefault="00885B36" w:rsidP="00CA7B61">
            <w:pPr>
              <w:keepNext/>
              <w:keepLines/>
              <w:spacing w:after="0"/>
              <w:jc w:val="center"/>
              <w:rPr>
                <w:ins w:id="73" w:author="Deepak Ganapathy Muckatira" w:date="2021-02-02T21:06:00Z"/>
                <w:rFonts w:ascii="Arial" w:hAnsi="Arial"/>
                <w:b/>
                <w:sz w:val="18"/>
              </w:rPr>
            </w:pPr>
            <w:ins w:id="74" w:author="Deepak Ganapathy Muckatira" w:date="2021-02-02T21:06:00Z">
              <w:r w:rsidRPr="00832936">
                <w:rPr>
                  <w:rFonts w:ascii="Arial" w:hAnsi="Arial"/>
                  <w:b/>
                  <w:sz w:val="18"/>
                </w:rPr>
                <w:t>Scheduling Information No.</w:t>
              </w:r>
            </w:ins>
          </w:p>
        </w:tc>
        <w:tc>
          <w:tcPr>
            <w:tcW w:w="2245" w:type="dxa"/>
          </w:tcPr>
          <w:p w14:paraId="21528B8E" w14:textId="77777777" w:rsidR="00885B36" w:rsidRPr="00832936" w:rsidRDefault="00885B36" w:rsidP="00CA7B61">
            <w:pPr>
              <w:keepNext/>
              <w:keepLines/>
              <w:spacing w:after="0"/>
              <w:jc w:val="center"/>
              <w:rPr>
                <w:ins w:id="75" w:author="Deepak Ganapathy Muckatira" w:date="2021-02-02T21:06:00Z"/>
                <w:rFonts w:ascii="Arial" w:hAnsi="Arial"/>
                <w:b/>
                <w:sz w:val="18"/>
              </w:rPr>
            </w:pPr>
            <w:ins w:id="76" w:author="Deepak Ganapathy Muckatira" w:date="2021-02-02T21:06:00Z">
              <w:r w:rsidRPr="00832936">
                <w:rPr>
                  <w:rFonts w:ascii="Arial" w:hAnsi="Arial"/>
                  <w:b/>
                  <w:sz w:val="18"/>
                </w:rPr>
                <w:t>Periodicity</w:t>
              </w:r>
            </w:ins>
          </w:p>
          <w:p w14:paraId="76C095DB" w14:textId="77777777" w:rsidR="00885B36" w:rsidRPr="00832936" w:rsidRDefault="00885B36" w:rsidP="00CA7B61">
            <w:pPr>
              <w:keepNext/>
              <w:keepLines/>
              <w:spacing w:after="0"/>
              <w:jc w:val="center"/>
              <w:rPr>
                <w:ins w:id="77" w:author="Deepak Ganapathy Muckatira" w:date="2021-02-02T21:06:00Z"/>
                <w:rFonts w:ascii="Arial" w:hAnsi="Arial"/>
                <w:b/>
                <w:sz w:val="18"/>
              </w:rPr>
            </w:pPr>
            <w:ins w:id="78" w:author="Deepak Ganapathy Muckatira" w:date="2021-02-02T21:06:00Z">
              <w:r w:rsidRPr="00832936">
                <w:rPr>
                  <w:rFonts w:ascii="Arial" w:hAnsi="Arial"/>
                  <w:b/>
                  <w:sz w:val="18"/>
                </w:rPr>
                <w:t>[radio frames]</w:t>
              </w:r>
            </w:ins>
          </w:p>
        </w:tc>
        <w:tc>
          <w:tcPr>
            <w:tcW w:w="3049" w:type="dxa"/>
          </w:tcPr>
          <w:p w14:paraId="5541F981" w14:textId="77777777" w:rsidR="00885B36" w:rsidRPr="00832936" w:rsidRDefault="00885B36" w:rsidP="00CA7B61">
            <w:pPr>
              <w:keepNext/>
              <w:keepLines/>
              <w:spacing w:after="0"/>
              <w:jc w:val="center"/>
              <w:rPr>
                <w:ins w:id="79" w:author="Deepak Ganapathy Muckatira" w:date="2021-02-02T21:06:00Z"/>
                <w:rFonts w:ascii="Arial" w:hAnsi="Arial"/>
                <w:b/>
                <w:sz w:val="18"/>
              </w:rPr>
            </w:pPr>
            <w:ins w:id="80" w:author="Deepak Ganapathy Muckatira" w:date="2021-02-02T21:06:00Z">
              <w:r w:rsidRPr="00832936">
                <w:rPr>
                  <w:rFonts w:ascii="Arial" w:hAnsi="Arial"/>
                  <w:b/>
                  <w:sz w:val="18"/>
                </w:rPr>
                <w:t>Mapping of system information blocks</w:t>
              </w:r>
            </w:ins>
          </w:p>
        </w:tc>
      </w:tr>
      <w:tr w:rsidR="00885B36" w:rsidRPr="00832936" w14:paraId="37CF447B" w14:textId="77777777" w:rsidTr="00CA7B61">
        <w:trPr>
          <w:jc w:val="center"/>
          <w:ins w:id="81" w:author="Deepak Ganapathy Muckatira" w:date="2021-02-02T21:06:00Z"/>
        </w:trPr>
        <w:tc>
          <w:tcPr>
            <w:tcW w:w="1654" w:type="dxa"/>
          </w:tcPr>
          <w:p w14:paraId="2A173903" w14:textId="77777777" w:rsidR="00885B36" w:rsidRPr="00832936" w:rsidRDefault="00885B36" w:rsidP="00CA7B61">
            <w:pPr>
              <w:keepNext/>
              <w:keepLines/>
              <w:spacing w:after="0"/>
              <w:jc w:val="center"/>
              <w:rPr>
                <w:ins w:id="82" w:author="Deepak Ganapathy Muckatira" w:date="2021-02-02T21:06:00Z"/>
                <w:rFonts w:ascii="Arial" w:hAnsi="Arial"/>
                <w:sz w:val="18"/>
                <w:lang w:eastAsia="zh-CN"/>
              </w:rPr>
            </w:pPr>
            <w:ins w:id="83" w:author="Deepak Ganapathy Muckatira" w:date="2021-02-02T21:06:00Z">
              <w:r w:rsidRPr="00832936">
                <w:rPr>
                  <w:rFonts w:ascii="Arial" w:hAnsi="Arial"/>
                  <w:sz w:val="18"/>
                  <w:lang w:eastAsia="zh-CN"/>
                </w:rPr>
                <w:t>1</w:t>
              </w:r>
            </w:ins>
          </w:p>
        </w:tc>
        <w:tc>
          <w:tcPr>
            <w:tcW w:w="2245" w:type="dxa"/>
          </w:tcPr>
          <w:p w14:paraId="57F2ED8C" w14:textId="05D65CEE" w:rsidR="00885B36" w:rsidRPr="00832936" w:rsidDel="007A4DF1" w:rsidRDefault="00885B36" w:rsidP="00CA7B61">
            <w:pPr>
              <w:keepNext/>
              <w:keepLines/>
              <w:spacing w:after="0"/>
              <w:jc w:val="center"/>
              <w:rPr>
                <w:ins w:id="84" w:author="Deepak Ganapathy Muckatira" w:date="2021-02-02T21:06:00Z"/>
                <w:rFonts w:ascii="Arial" w:hAnsi="Arial"/>
                <w:sz w:val="18"/>
              </w:rPr>
            </w:pPr>
            <w:ins w:id="85" w:author="Deepak Ganapathy Muckatira" w:date="2021-02-02T21:07:00Z">
              <w:r w:rsidRPr="00832936">
                <w:rPr>
                  <w:rFonts w:ascii="Arial" w:hAnsi="Arial"/>
                  <w:sz w:val="18"/>
                </w:rPr>
                <w:t>64</w:t>
              </w:r>
            </w:ins>
          </w:p>
        </w:tc>
        <w:tc>
          <w:tcPr>
            <w:tcW w:w="3049" w:type="dxa"/>
          </w:tcPr>
          <w:p w14:paraId="1D8FFC50" w14:textId="551C5493" w:rsidR="00885B36" w:rsidRPr="00832936" w:rsidDel="007A4DF1" w:rsidRDefault="00885B36" w:rsidP="00CA7B61">
            <w:pPr>
              <w:keepNext/>
              <w:keepLines/>
              <w:spacing w:after="0"/>
              <w:rPr>
                <w:ins w:id="86" w:author="Deepak Ganapathy Muckatira" w:date="2021-02-02T21:06:00Z"/>
                <w:rFonts w:ascii="Arial" w:hAnsi="Arial"/>
                <w:sz w:val="18"/>
                <w:lang w:eastAsia="zh-CN"/>
              </w:rPr>
            </w:pPr>
            <w:ins w:id="87" w:author="Deepak Ganapathy Muckatira" w:date="2021-02-02T21:06:00Z">
              <w:r w:rsidRPr="00832936">
                <w:rPr>
                  <w:rFonts w:ascii="Arial" w:hAnsi="Arial"/>
                  <w:sz w:val="18"/>
                </w:rPr>
                <w:t>SIB</w:t>
              </w:r>
            </w:ins>
            <w:ins w:id="88" w:author="Deepak Ganapathy Muckatira" w:date="2021-02-02T21:07:00Z">
              <w:r w:rsidRPr="00832936">
                <w:rPr>
                  <w:rFonts w:ascii="Arial" w:hAnsi="Arial"/>
                  <w:sz w:val="18"/>
                </w:rPr>
                <w:t>10</w:t>
              </w:r>
            </w:ins>
          </w:p>
        </w:tc>
      </w:tr>
    </w:tbl>
    <w:p w14:paraId="270DDADE" w14:textId="3725C4C8" w:rsidR="00885B36" w:rsidRPr="00832936" w:rsidRDefault="00885B36" w:rsidP="00407BD6">
      <w:pPr>
        <w:rPr>
          <w:ins w:id="89" w:author="Deepak Ganapathy Muckatira" w:date="2021-02-05T15:56:00Z"/>
        </w:rPr>
      </w:pPr>
    </w:p>
    <w:p w14:paraId="3FCA8115" w14:textId="2B13BF2F" w:rsidR="00E741C9" w:rsidRPr="00832936" w:rsidRDefault="00E741C9" w:rsidP="00E741C9">
      <w:pPr>
        <w:pStyle w:val="TH"/>
        <w:rPr>
          <w:ins w:id="90" w:author="Deepak Ganapathy Muckatira" w:date="2021-02-05T15:56:00Z"/>
          <w:lang w:eastAsia="zh-CN"/>
        </w:rPr>
      </w:pPr>
      <w:ins w:id="91" w:author="Deepak Ganapathy Muckatira" w:date="2021-02-05T15:56:00Z">
        <w:r w:rsidRPr="00832936">
          <w:t>Table 4.4.3.1.3-1</w:t>
        </w:r>
      </w:ins>
      <w:ins w:id="92" w:author="Deepak Ganapathy Muckatira" w:date="2021-02-05T15:57:00Z">
        <w:r w:rsidR="008B660C" w:rsidRPr="00832936">
          <w:t>2</w:t>
        </w:r>
      </w:ins>
      <w:ins w:id="93" w:author="Deepak Ganapathy Muckatira" w:date="2021-02-05T15:56:00Z">
        <w:r w:rsidRPr="00832936">
          <w:t>: Scheduling for combination NR-13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832936" w14:paraId="5BCFE2AE" w14:textId="77777777" w:rsidTr="0097071C">
        <w:trPr>
          <w:jc w:val="center"/>
          <w:ins w:id="94" w:author="Deepak Ganapathy Muckatira" w:date="2021-02-05T15:56:00Z"/>
        </w:trPr>
        <w:tc>
          <w:tcPr>
            <w:tcW w:w="1654" w:type="dxa"/>
          </w:tcPr>
          <w:p w14:paraId="56C6EBE7" w14:textId="77777777" w:rsidR="00E741C9" w:rsidRPr="00832936" w:rsidRDefault="00E741C9" w:rsidP="0097071C">
            <w:pPr>
              <w:keepNext/>
              <w:keepLines/>
              <w:spacing w:after="0"/>
              <w:jc w:val="center"/>
              <w:rPr>
                <w:ins w:id="95" w:author="Deepak Ganapathy Muckatira" w:date="2021-02-05T15:56:00Z"/>
                <w:rFonts w:ascii="Arial" w:hAnsi="Arial"/>
                <w:b/>
                <w:sz w:val="18"/>
              </w:rPr>
            </w:pPr>
            <w:ins w:id="96" w:author="Deepak Ganapathy Muckatira" w:date="2021-02-05T15:56:00Z">
              <w:r w:rsidRPr="00832936">
                <w:rPr>
                  <w:rFonts w:ascii="Arial" w:hAnsi="Arial"/>
                  <w:b/>
                  <w:sz w:val="18"/>
                </w:rPr>
                <w:t>Scheduling Information No.</w:t>
              </w:r>
            </w:ins>
          </w:p>
        </w:tc>
        <w:tc>
          <w:tcPr>
            <w:tcW w:w="2245" w:type="dxa"/>
          </w:tcPr>
          <w:p w14:paraId="2854DEA0" w14:textId="77777777" w:rsidR="00E741C9" w:rsidRPr="00832936" w:rsidRDefault="00E741C9" w:rsidP="0097071C">
            <w:pPr>
              <w:keepNext/>
              <w:keepLines/>
              <w:spacing w:after="0"/>
              <w:jc w:val="center"/>
              <w:rPr>
                <w:ins w:id="97" w:author="Deepak Ganapathy Muckatira" w:date="2021-02-05T15:56:00Z"/>
                <w:rFonts w:ascii="Arial" w:hAnsi="Arial"/>
                <w:b/>
                <w:sz w:val="18"/>
              </w:rPr>
            </w:pPr>
            <w:ins w:id="98" w:author="Deepak Ganapathy Muckatira" w:date="2021-02-05T15:56:00Z">
              <w:r w:rsidRPr="00832936">
                <w:rPr>
                  <w:rFonts w:ascii="Arial" w:hAnsi="Arial"/>
                  <w:b/>
                  <w:sz w:val="18"/>
                </w:rPr>
                <w:t>Periodicity</w:t>
              </w:r>
            </w:ins>
          </w:p>
          <w:p w14:paraId="5AED7491" w14:textId="77777777" w:rsidR="00E741C9" w:rsidRPr="00832936" w:rsidRDefault="00E741C9" w:rsidP="0097071C">
            <w:pPr>
              <w:keepNext/>
              <w:keepLines/>
              <w:spacing w:after="0"/>
              <w:jc w:val="center"/>
              <w:rPr>
                <w:ins w:id="99" w:author="Deepak Ganapathy Muckatira" w:date="2021-02-05T15:56:00Z"/>
                <w:rFonts w:ascii="Arial" w:hAnsi="Arial"/>
                <w:b/>
                <w:sz w:val="18"/>
              </w:rPr>
            </w:pPr>
            <w:ins w:id="100" w:author="Deepak Ganapathy Muckatira" w:date="2021-02-05T15:56:00Z">
              <w:r w:rsidRPr="00832936">
                <w:rPr>
                  <w:rFonts w:ascii="Arial" w:hAnsi="Arial"/>
                  <w:b/>
                  <w:sz w:val="18"/>
                </w:rPr>
                <w:t>[radio frames]</w:t>
              </w:r>
            </w:ins>
          </w:p>
        </w:tc>
        <w:tc>
          <w:tcPr>
            <w:tcW w:w="3049" w:type="dxa"/>
          </w:tcPr>
          <w:p w14:paraId="629DD3B6" w14:textId="77777777" w:rsidR="00E741C9" w:rsidRPr="00832936" w:rsidRDefault="00E741C9" w:rsidP="0097071C">
            <w:pPr>
              <w:keepNext/>
              <w:keepLines/>
              <w:spacing w:after="0"/>
              <w:jc w:val="center"/>
              <w:rPr>
                <w:ins w:id="101" w:author="Deepak Ganapathy Muckatira" w:date="2021-02-05T15:56:00Z"/>
                <w:rFonts w:ascii="Arial" w:hAnsi="Arial"/>
                <w:b/>
                <w:sz w:val="18"/>
              </w:rPr>
            </w:pPr>
            <w:ins w:id="102" w:author="Deepak Ganapathy Muckatira" w:date="2021-02-05T15:56:00Z">
              <w:r w:rsidRPr="00832936">
                <w:rPr>
                  <w:rFonts w:ascii="Arial" w:hAnsi="Arial"/>
                  <w:b/>
                  <w:sz w:val="18"/>
                </w:rPr>
                <w:t>Mapping of system information blocks</w:t>
              </w:r>
            </w:ins>
          </w:p>
        </w:tc>
      </w:tr>
      <w:tr w:rsidR="00E741C9" w:rsidRPr="00832936" w14:paraId="4A7E59EE" w14:textId="77777777" w:rsidTr="0097071C">
        <w:trPr>
          <w:jc w:val="center"/>
          <w:ins w:id="103" w:author="Deepak Ganapathy Muckatira" w:date="2021-02-05T15:56:00Z"/>
        </w:trPr>
        <w:tc>
          <w:tcPr>
            <w:tcW w:w="1654" w:type="dxa"/>
          </w:tcPr>
          <w:p w14:paraId="218E98E9" w14:textId="3F09EAA5" w:rsidR="00E741C9" w:rsidRPr="00832936" w:rsidRDefault="00E741C9" w:rsidP="00E741C9">
            <w:pPr>
              <w:keepNext/>
              <w:keepLines/>
              <w:spacing w:after="0"/>
              <w:jc w:val="center"/>
              <w:rPr>
                <w:ins w:id="104" w:author="Deepak Ganapathy Muckatira" w:date="2021-02-05T15:56:00Z"/>
                <w:rFonts w:ascii="Arial" w:hAnsi="Arial"/>
                <w:b/>
                <w:sz w:val="18"/>
              </w:rPr>
            </w:pPr>
            <w:ins w:id="105" w:author="Deepak Ganapathy Muckatira" w:date="2021-02-05T15:57:00Z">
              <w:r w:rsidRPr="00832936">
                <w:rPr>
                  <w:rFonts w:ascii="Arial" w:hAnsi="Arial"/>
                  <w:sz w:val="18"/>
                  <w:lang w:eastAsia="zh-CN"/>
                </w:rPr>
                <w:t>1</w:t>
              </w:r>
            </w:ins>
          </w:p>
        </w:tc>
        <w:tc>
          <w:tcPr>
            <w:tcW w:w="2245" w:type="dxa"/>
          </w:tcPr>
          <w:p w14:paraId="768CD4FE" w14:textId="7A7B8D76" w:rsidR="00E741C9" w:rsidRPr="00832936" w:rsidRDefault="00E741C9" w:rsidP="00E741C9">
            <w:pPr>
              <w:keepNext/>
              <w:keepLines/>
              <w:spacing w:after="0"/>
              <w:jc w:val="center"/>
              <w:rPr>
                <w:ins w:id="106" w:author="Deepak Ganapathy Muckatira" w:date="2021-02-05T15:56:00Z"/>
                <w:rFonts w:ascii="Arial" w:hAnsi="Arial"/>
                <w:b/>
                <w:sz w:val="18"/>
              </w:rPr>
            </w:pPr>
            <w:ins w:id="107" w:author="Deepak Ganapathy Muckatira" w:date="2021-02-05T15:57:00Z">
              <w:r w:rsidRPr="00832936">
                <w:rPr>
                  <w:rFonts w:ascii="Arial" w:hAnsi="Arial"/>
                  <w:sz w:val="18"/>
                </w:rPr>
                <w:t>32</w:t>
              </w:r>
            </w:ins>
          </w:p>
        </w:tc>
        <w:tc>
          <w:tcPr>
            <w:tcW w:w="3049" w:type="dxa"/>
          </w:tcPr>
          <w:p w14:paraId="13D416E0" w14:textId="50D766D2" w:rsidR="00E741C9" w:rsidRPr="00832936" w:rsidRDefault="00E741C9" w:rsidP="00E741C9">
            <w:pPr>
              <w:keepNext/>
              <w:keepLines/>
              <w:spacing w:after="0"/>
              <w:rPr>
                <w:ins w:id="108" w:author="Deepak Ganapathy Muckatira" w:date="2021-02-05T15:56:00Z"/>
                <w:rFonts w:ascii="Arial" w:hAnsi="Arial"/>
                <w:b/>
                <w:sz w:val="18"/>
              </w:rPr>
            </w:pPr>
            <w:ins w:id="109" w:author="Deepak Ganapathy Muckatira" w:date="2021-02-05T15:57:00Z">
              <w:r w:rsidRPr="00832936">
                <w:rPr>
                  <w:rFonts w:ascii="Arial" w:hAnsi="Arial"/>
                  <w:sz w:val="18"/>
                </w:rPr>
                <w:t>SIB2</w:t>
              </w:r>
            </w:ins>
          </w:p>
        </w:tc>
      </w:tr>
      <w:tr w:rsidR="00E741C9" w:rsidRPr="00832936" w14:paraId="13999666" w14:textId="77777777" w:rsidTr="0097071C">
        <w:trPr>
          <w:jc w:val="center"/>
          <w:ins w:id="110" w:author="Deepak Ganapathy Muckatira" w:date="2021-02-05T15:56:00Z"/>
        </w:trPr>
        <w:tc>
          <w:tcPr>
            <w:tcW w:w="1654" w:type="dxa"/>
          </w:tcPr>
          <w:p w14:paraId="513806D3" w14:textId="59AF625C" w:rsidR="00E741C9" w:rsidRPr="00832936" w:rsidRDefault="00E741C9" w:rsidP="00E741C9">
            <w:pPr>
              <w:keepNext/>
              <w:keepLines/>
              <w:spacing w:after="0"/>
              <w:jc w:val="center"/>
              <w:rPr>
                <w:ins w:id="111" w:author="Deepak Ganapathy Muckatira" w:date="2021-02-05T15:56:00Z"/>
                <w:rFonts w:ascii="Arial" w:hAnsi="Arial"/>
                <w:sz w:val="18"/>
                <w:lang w:eastAsia="zh-CN"/>
              </w:rPr>
            </w:pPr>
            <w:ins w:id="112" w:author="Deepak Ganapathy Muckatira" w:date="2021-02-05T15:56:00Z">
              <w:r w:rsidRPr="00832936">
                <w:rPr>
                  <w:rFonts w:ascii="Arial" w:hAnsi="Arial"/>
                  <w:sz w:val="18"/>
                  <w:lang w:eastAsia="zh-CN"/>
                </w:rPr>
                <w:t>2</w:t>
              </w:r>
            </w:ins>
          </w:p>
        </w:tc>
        <w:tc>
          <w:tcPr>
            <w:tcW w:w="2245" w:type="dxa"/>
          </w:tcPr>
          <w:p w14:paraId="6D6AAFC8" w14:textId="77777777" w:rsidR="00E741C9" w:rsidRPr="00832936" w:rsidDel="007A4DF1" w:rsidRDefault="00E741C9" w:rsidP="00E741C9">
            <w:pPr>
              <w:keepNext/>
              <w:keepLines/>
              <w:spacing w:after="0"/>
              <w:jc w:val="center"/>
              <w:rPr>
                <w:ins w:id="113" w:author="Deepak Ganapathy Muckatira" w:date="2021-02-05T15:56:00Z"/>
                <w:rFonts w:ascii="Arial" w:hAnsi="Arial"/>
                <w:sz w:val="18"/>
              </w:rPr>
            </w:pPr>
            <w:ins w:id="114" w:author="Deepak Ganapathy Muckatira" w:date="2021-02-05T15:56:00Z">
              <w:r w:rsidRPr="00832936">
                <w:rPr>
                  <w:rFonts w:ascii="Arial" w:hAnsi="Arial"/>
                  <w:sz w:val="18"/>
                </w:rPr>
                <w:t>64</w:t>
              </w:r>
            </w:ins>
          </w:p>
        </w:tc>
        <w:tc>
          <w:tcPr>
            <w:tcW w:w="3049" w:type="dxa"/>
          </w:tcPr>
          <w:p w14:paraId="30E67169" w14:textId="77777777" w:rsidR="00E741C9" w:rsidRPr="00832936" w:rsidDel="007A4DF1" w:rsidRDefault="00E741C9" w:rsidP="00E741C9">
            <w:pPr>
              <w:keepNext/>
              <w:keepLines/>
              <w:spacing w:after="0"/>
              <w:rPr>
                <w:ins w:id="115" w:author="Deepak Ganapathy Muckatira" w:date="2021-02-05T15:56:00Z"/>
                <w:rFonts w:ascii="Arial" w:hAnsi="Arial"/>
                <w:sz w:val="18"/>
                <w:lang w:eastAsia="zh-CN"/>
              </w:rPr>
            </w:pPr>
            <w:ins w:id="116" w:author="Deepak Ganapathy Muckatira" w:date="2021-02-05T15:56:00Z">
              <w:r w:rsidRPr="00832936">
                <w:rPr>
                  <w:rFonts w:ascii="Arial" w:hAnsi="Arial"/>
                  <w:sz w:val="18"/>
                </w:rPr>
                <w:t>SIB10</w:t>
              </w:r>
            </w:ins>
          </w:p>
        </w:tc>
      </w:tr>
    </w:tbl>
    <w:p w14:paraId="3EFB0A64" w14:textId="77777777" w:rsidR="00E741C9" w:rsidRPr="00832936" w:rsidRDefault="00E741C9" w:rsidP="00407BD6"/>
    <w:p w14:paraId="09B9210D" w14:textId="10A828DC" w:rsidR="00407BD6" w:rsidRPr="00B85FF8" w:rsidRDefault="00407BD6" w:rsidP="00407BD6">
      <w:r w:rsidRPr="00832936">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609C8" w14:textId="77777777" w:rsidR="00681BA0" w:rsidRDefault="00681BA0">
      <w:r>
        <w:separator/>
      </w:r>
    </w:p>
  </w:endnote>
  <w:endnote w:type="continuationSeparator" w:id="0">
    <w:p w14:paraId="199D18C4" w14:textId="77777777" w:rsidR="00681BA0" w:rsidRDefault="00681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1F63E" w14:textId="77777777" w:rsidR="00681BA0" w:rsidRDefault="00681BA0">
      <w:r>
        <w:separator/>
      </w:r>
    </w:p>
  </w:footnote>
  <w:footnote w:type="continuationSeparator" w:id="0">
    <w:p w14:paraId="47616462" w14:textId="77777777" w:rsidR="00681BA0" w:rsidRDefault="00681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6"/>
  </w:num>
  <w:num w:numId="4">
    <w:abstractNumId w:val="17"/>
  </w:num>
  <w:num w:numId="5">
    <w:abstractNumId w:val="16"/>
  </w:num>
  <w:num w:numId="6">
    <w:abstractNumId w:val="4"/>
  </w:num>
  <w:num w:numId="7">
    <w:abstractNumId w:val="7"/>
  </w:num>
  <w:num w:numId="8">
    <w:abstractNumId w:val="13"/>
  </w:num>
  <w:num w:numId="9">
    <w:abstractNumId w:val="1"/>
  </w:num>
  <w:num w:numId="10">
    <w:abstractNumId w:val="14"/>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19C"/>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8E"/>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03"/>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BA0"/>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6451"/>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36"/>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75"/>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eastAsia="en-US"/>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val="en-US"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eastAsia="en-US"/>
    </w:rPr>
  </w:style>
  <w:style w:type="paragraph" w:customStyle="1" w:styleId="ZC">
    <w:name w:val="ZC"/>
    <w:rsid w:val="00A82B83"/>
    <w:pPr>
      <w:spacing w:line="360" w:lineRule="atLeast"/>
      <w:jc w:val="center"/>
    </w:pPr>
    <w:rPr>
      <w:rFonts w:eastAsia="MS Mincho"/>
      <w:lang w:eastAsia="en-US"/>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AA57AA"/>
    <w:rPr>
      <w:rFonts w:eastAsia="Batang"/>
      <w:lang w:eastAsia="en-US"/>
    </w:rPr>
  </w:style>
  <w:style w:type="paragraph" w:customStyle="1" w:styleId="af7">
    <w:name w:val="変更箇所"/>
    <w:hidden/>
    <w:semiHidden/>
    <w:rsid w:val="00AA57AA"/>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eastAsia="en-US"/>
    </w:rPr>
  </w:style>
  <w:style w:type="paragraph" w:customStyle="1" w:styleId="16">
    <w:name w:val="変更箇所1"/>
    <w:hidden/>
    <w:semiHidden/>
    <w:rsid w:val="00AA57AA"/>
    <w:rPr>
      <w:rFonts w:eastAsia="MS Mincho"/>
      <w:lang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eastAsia="en-US"/>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eastAsia="ko-KR"/>
    </w:rPr>
  </w:style>
  <w:style w:type="paragraph" w:customStyle="1" w:styleId="PageXofY">
    <w:name w:val="Page X of Y"/>
    <w:rsid w:val="00AA57AA"/>
    <w:rPr>
      <w:rFonts w:eastAsia="SimSun"/>
      <w:sz w:val="24"/>
      <w:szCs w:val="24"/>
      <w:lang w:eastAsia="ko-KR"/>
    </w:rPr>
  </w:style>
  <w:style w:type="paragraph" w:customStyle="1" w:styleId="Createdby">
    <w:name w:val="Created by"/>
    <w:rsid w:val="00AA57AA"/>
    <w:rPr>
      <w:rFonts w:eastAsia="SimSun"/>
      <w:sz w:val="24"/>
      <w:szCs w:val="24"/>
      <w:lang w:eastAsia="ko-KR"/>
    </w:rPr>
  </w:style>
  <w:style w:type="paragraph" w:customStyle="1" w:styleId="Createdon">
    <w:name w:val="Created on"/>
    <w:rsid w:val="00AA57AA"/>
    <w:rPr>
      <w:rFonts w:eastAsia="SimSun"/>
      <w:sz w:val="24"/>
      <w:szCs w:val="24"/>
      <w:lang w:eastAsia="ko-KR"/>
    </w:rPr>
  </w:style>
  <w:style w:type="paragraph" w:customStyle="1" w:styleId="Filenameandpath">
    <w:name w:val="Filename and path"/>
    <w:rsid w:val="00AA57AA"/>
    <w:rPr>
      <w:rFonts w:eastAsia="SimSun"/>
      <w:sz w:val="24"/>
      <w:szCs w:val="24"/>
      <w:lang w:eastAsia="ko-KR"/>
    </w:rPr>
  </w:style>
  <w:style w:type="paragraph" w:customStyle="1" w:styleId="AuthorPageDate">
    <w:name w:val="Author  Page #  Date"/>
    <w:rsid w:val="00AA57AA"/>
    <w:rPr>
      <w:rFonts w:eastAsia="SimSun"/>
      <w:sz w:val="24"/>
      <w:szCs w:val="24"/>
      <w:lang w:eastAsia="ko-KR"/>
    </w:rPr>
  </w:style>
  <w:style w:type="paragraph" w:customStyle="1" w:styleId="ConfidentialPageDate">
    <w:name w:val="Confidential  Page #  Date"/>
    <w:rsid w:val="00AA57AA"/>
    <w:rPr>
      <w:rFonts w:eastAsia="SimSun"/>
      <w:sz w:val="24"/>
      <w:szCs w:val="24"/>
      <w:lang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eastAsia="en-US"/>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eastAsia="en-US"/>
    </w:rPr>
  </w:style>
  <w:style w:type="paragraph" w:customStyle="1" w:styleId="28">
    <w:name w:val="수정2"/>
    <w:hidden/>
    <w:semiHidden/>
    <w:rsid w:val="00AA57AA"/>
    <w:rPr>
      <w:rFonts w:eastAsia="Batang"/>
      <w:lang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eastAsia="ko-KR"/>
    </w:rPr>
  </w:style>
  <w:style w:type="paragraph" w:customStyle="1" w:styleId="Lastprinted">
    <w:name w:val="Last printed"/>
    <w:rsid w:val="00AA57AA"/>
    <w:rPr>
      <w:rFonts w:eastAsia="SimSun"/>
      <w:sz w:val="24"/>
      <w:szCs w:val="24"/>
      <w:lang w:eastAsia="ko-KR"/>
    </w:rPr>
  </w:style>
  <w:style w:type="paragraph" w:customStyle="1" w:styleId="Lastsavedby">
    <w:name w:val="Last saved by"/>
    <w:rsid w:val="00AA57AA"/>
    <w:rPr>
      <w:rFonts w:eastAsia="SimSun"/>
      <w:sz w:val="24"/>
      <w:szCs w:val="24"/>
      <w:lang w:eastAsia="ko-KR"/>
    </w:rPr>
  </w:style>
  <w:style w:type="paragraph" w:customStyle="1" w:styleId="Filename">
    <w:name w:val="Filename"/>
    <w:rsid w:val="00AA57AA"/>
    <w:rPr>
      <w:rFonts w:eastAsia="SimSun"/>
      <w:sz w:val="24"/>
      <w:szCs w:val="24"/>
      <w:lang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eastAsia="en-US"/>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eastAsia="en-US"/>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A57A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A57AA"/>
    <w:pPr>
      <w:spacing w:before="120" w:after="220"/>
    </w:pPr>
    <w:rPr>
      <w:rFonts w:ascii="Arial" w:eastAsia="MS Mincho" w:hAnsi="Arial"/>
      <w:noProof/>
      <w:lang w:val="en-US" w:eastAsia="en-US"/>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eastAsia="en-US"/>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eastAsia="en-US"/>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eastAsia="en-US"/>
    </w:rPr>
  </w:style>
  <w:style w:type="paragraph" w:customStyle="1" w:styleId="afb">
    <w:name w:val="无间隔"/>
    <w:qFormat/>
    <w:rsid w:val="00AA57AA"/>
    <w:rPr>
      <w:rFonts w:eastAsia="SimSun"/>
      <w:lang w:eastAsia="en-US"/>
    </w:rPr>
  </w:style>
  <w:style w:type="paragraph" w:customStyle="1" w:styleId="2d">
    <w:name w:val="无间隔2"/>
    <w:qFormat/>
    <w:rsid w:val="00AA57AA"/>
    <w:rPr>
      <w:rFonts w:eastAsia="SimSun"/>
      <w:lang w:eastAsia="en-US"/>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eastAsia="en-US"/>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eastAsia="en-US"/>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eastAsia="en-US"/>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5</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IS</cp:lastModifiedBy>
  <cp:revision>30</cp:revision>
  <dcterms:created xsi:type="dcterms:W3CDTF">2021-01-07T07:41:00Z</dcterms:created>
  <dcterms:modified xsi:type="dcterms:W3CDTF">2021-04-30T16:14:00Z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