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7F4B5305"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DB455C">
        <w:rPr>
          <w:rFonts w:ascii="Arial" w:hAnsi="Arial"/>
          <w:b/>
          <w:iCs/>
          <w:noProof/>
          <w:sz w:val="28"/>
        </w:rPr>
        <w:t>2</w:t>
      </w:r>
      <w:r w:rsidR="006A6444">
        <w:rPr>
          <w:rFonts w:ascii="Arial" w:hAnsi="Arial"/>
          <w:b/>
          <w:iCs/>
          <w:noProof/>
          <w:sz w:val="28"/>
        </w:rPr>
        <w:t>1</w:t>
      </w:r>
      <w:r w:rsidR="00DB455C">
        <w:rPr>
          <w:rFonts w:ascii="Arial" w:hAnsi="Arial"/>
          <w:b/>
          <w:iCs/>
          <w:noProof/>
          <w:sz w:val="28"/>
        </w:rPr>
        <w:t>7</w:t>
      </w:r>
      <w:r w:rsidR="00B3759A">
        <w:rPr>
          <w:rFonts w:ascii="Arial" w:hAnsi="Arial"/>
          <w:b/>
          <w:iCs/>
          <w:noProof/>
          <w:sz w:val="28"/>
        </w:rPr>
        <w:t>6</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6AD77B73"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.5</w:t>
            </w:r>
            <w:r w:rsidR="0026705C">
              <w:rPr>
                <w:b/>
                <w:noProof/>
                <w:sz w:val="28"/>
              </w:rPr>
              <w:t>3</w:t>
            </w:r>
            <w:r w:rsidR="00597366">
              <w:rPr>
                <w:b/>
                <w:noProof/>
                <w:sz w:val="28"/>
              </w:rPr>
              <w:t>3</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41BBE643" w:rsidR="00E15F69" w:rsidRPr="005E6979" w:rsidRDefault="00DB455C" w:rsidP="009C1823">
            <w:pPr>
              <w:pStyle w:val="CRCoverPage"/>
              <w:spacing w:after="0"/>
              <w:rPr>
                <w:b/>
                <w:noProof/>
                <w:sz w:val="28"/>
              </w:rPr>
            </w:pPr>
            <w:r>
              <w:rPr>
                <w:b/>
                <w:noProof/>
                <w:sz w:val="28"/>
              </w:rPr>
              <w:t>1136</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5A765485" w:rsidR="00E15F69" w:rsidRDefault="001A560E" w:rsidP="003E6CFB">
            <w:pPr>
              <w:pStyle w:val="CRCoverPage"/>
              <w:spacing w:after="0"/>
              <w:jc w:val="center"/>
              <w:rPr>
                <w:noProof/>
              </w:rPr>
            </w:pPr>
            <w:r>
              <w:rPr>
                <w:b/>
                <w:noProof/>
                <w:sz w:val="32"/>
              </w:rPr>
              <w:t>1</w:t>
            </w:r>
            <w:r w:rsidR="00F72E01">
              <w:rPr>
                <w:b/>
                <w:noProof/>
                <w:sz w:val="32"/>
              </w:rPr>
              <w:t>5</w:t>
            </w:r>
            <w:r w:rsidR="006709E0">
              <w:rPr>
                <w:b/>
                <w:noProof/>
                <w:sz w:val="32"/>
              </w:rPr>
              <w:t>.</w:t>
            </w:r>
            <w:r w:rsidR="00597366">
              <w:rPr>
                <w:b/>
                <w:noProof/>
                <w:sz w:val="32"/>
              </w:rPr>
              <w:t>1</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589B64B1"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241273">
              <w:rPr>
                <w:noProof/>
              </w:rPr>
              <w:t>5</w:t>
            </w:r>
            <w:r w:rsidR="0026705C">
              <w:rPr>
                <w:noProof/>
              </w:rPr>
              <w:t>3</w:t>
            </w:r>
            <w:r w:rsidR="00597366">
              <w:rPr>
                <w:noProof/>
              </w:rPr>
              <w:t>3</w:t>
            </w:r>
            <w:r>
              <w:rPr>
                <w:noProof/>
              </w:rPr>
              <w:t xml:space="preserve"> v1</w:t>
            </w:r>
            <w:r w:rsidR="00F72E01">
              <w:rPr>
                <w:noProof/>
              </w:rPr>
              <w:t>5</w:t>
            </w:r>
            <w:r w:rsidR="00836099">
              <w:rPr>
                <w:noProof/>
              </w:rPr>
              <w:t>.</w:t>
            </w:r>
            <w:r w:rsidR="00597366">
              <w:rPr>
                <w:noProof/>
              </w:rPr>
              <w:t>1</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96DBD31" w:rsidR="00E15F69" w:rsidRDefault="003E6CFB" w:rsidP="007F44A4">
            <w:pPr>
              <w:pStyle w:val="CRCoverPage"/>
              <w:spacing w:after="0"/>
              <w:ind w:left="100"/>
              <w:rPr>
                <w:noProof/>
              </w:rPr>
            </w:pPr>
            <w:r>
              <w:rPr>
                <w:noProof/>
              </w:rPr>
              <w:t>TEI1</w:t>
            </w:r>
            <w:r w:rsidR="00F72E01">
              <w:rPr>
                <w:noProof/>
              </w:rPr>
              <w:t>5</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203CCE33" w:rsidR="00E15F69" w:rsidRDefault="00E15F69" w:rsidP="007F44A4">
            <w:pPr>
              <w:pStyle w:val="CRCoverPage"/>
              <w:spacing w:after="0"/>
              <w:ind w:left="100"/>
              <w:rPr>
                <w:noProof/>
              </w:rPr>
            </w:pPr>
            <w:r>
              <w:rPr>
                <w:noProof/>
              </w:rPr>
              <w:t>Rel-</w:t>
            </w:r>
            <w:r w:rsidR="00E657B9">
              <w:rPr>
                <w:noProof/>
              </w:rPr>
              <w:t>1</w:t>
            </w:r>
            <w:r w:rsidR="00F72E01">
              <w:rPr>
                <w:noProof/>
              </w:rPr>
              <w:t>5</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64AF018D" w:rsidR="00B37E40" w:rsidRDefault="00B37E40" w:rsidP="00B37E40">
            <w:pPr>
              <w:pStyle w:val="CRCoverPage"/>
              <w:spacing w:after="0"/>
              <w:ind w:left="100"/>
              <w:rPr>
                <w:noProof/>
              </w:rPr>
            </w:pPr>
            <w:r>
              <w:rPr>
                <w:noProof/>
              </w:rPr>
              <w:t xml:space="preserve">Move all provisions </w:t>
            </w:r>
            <w:r w:rsidR="004F2EDF">
              <w:rPr>
                <w:noProof/>
              </w:rPr>
              <w:t>to Rel-1</w:t>
            </w:r>
            <w:r w:rsidR="00F72E01">
              <w:rPr>
                <w:noProof/>
              </w:rPr>
              <w:t>6</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0249C9ED" w:rsidR="00B37E40" w:rsidRDefault="003E6CFB" w:rsidP="00B6237B">
            <w:pPr>
              <w:pStyle w:val="CRCoverPage"/>
              <w:spacing w:after="0"/>
              <w:ind w:left="100"/>
              <w:rPr>
                <w:noProof/>
              </w:rPr>
            </w:pPr>
            <w:r>
              <w:rPr>
                <w:noProof/>
              </w:rPr>
              <w:t>The document Rel-1</w:t>
            </w:r>
            <w:r w:rsidR="00F72E01">
              <w:rPr>
                <w:noProof/>
              </w:rPr>
              <w:t>5</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31D7D95F" w14:textId="77777777" w:rsidR="00B3759A" w:rsidRDefault="00B3759A" w:rsidP="00B3759A">
      <w:pPr>
        <w:pStyle w:val="Heading1"/>
        <w:rPr>
          <w:lang w:eastAsia="en-GB"/>
        </w:rPr>
      </w:pPr>
      <w:bookmarkStart w:id="10" w:name="_Toc12544522"/>
      <w:bookmarkStart w:id="11" w:name="_Toc27473417"/>
      <w:bookmarkStart w:id="12" w:name="_Toc29377688"/>
      <w:bookmarkStart w:id="13" w:name="_Toc29378061"/>
      <w:bookmarkStart w:id="14" w:name="_Toc36040394"/>
      <w:bookmarkStart w:id="15" w:name="_Toc43923465"/>
      <w:bookmarkStart w:id="16" w:name="_Toc51925430"/>
      <w:bookmarkStart w:id="17" w:name="_Toc52278520"/>
      <w:bookmarkStart w:id="18" w:name="_Toc58250632"/>
      <w:bookmarkStart w:id="19" w:name="_Toc12454993"/>
      <w:bookmarkStart w:id="20" w:name="_Toc13667445"/>
      <w:bookmarkStart w:id="21" w:name="_Toc13491382"/>
      <w:bookmarkStart w:id="22" w:name="_Toc12637371"/>
      <w:bookmarkStart w:id="23" w:name="_Toc27410877"/>
      <w:bookmarkStart w:id="24" w:name="_Toc36039389"/>
      <w:bookmarkStart w:id="25" w:name="_Toc43838749"/>
      <w:bookmarkStart w:id="26" w:name="_Toc51772904"/>
      <w:bookmarkStart w:id="27" w:name="_Toc58245110"/>
      <w:bookmarkStart w:id="28" w:name="_Toc68089559"/>
      <w:bookmarkStart w:id="29" w:name="_Toc69067680"/>
      <w:bookmarkStart w:id="30" w:name="_Toc69068585"/>
      <w:bookmarkStart w:id="31" w:name="_Toc4577908"/>
      <w:bookmarkStart w:id="32" w:name="_Toc21353531"/>
      <w:bookmarkStart w:id="33" w:name="_Toc27749132"/>
      <w:bookmarkStart w:id="34" w:name="_Toc36227935"/>
      <w:bookmarkStart w:id="35" w:name="_Toc36228231"/>
      <w:bookmarkStart w:id="36" w:name="_Toc36228686"/>
      <w:bookmarkStart w:id="37" w:name="_Toc36228903"/>
      <w:bookmarkStart w:id="38" w:name="_Toc44454488"/>
      <w:bookmarkStart w:id="39" w:name="_Toc44454940"/>
      <w:bookmarkStart w:id="40" w:name="_Toc52446976"/>
      <w:bookmarkStart w:id="41" w:name="_Toc52447097"/>
      <w:bookmarkStart w:id="42" w:name="_Toc52455750"/>
      <w:bookmarkStart w:id="43" w:name="_Toc52456380"/>
      <w:bookmarkStart w:id="44" w:name="_Toc52456541"/>
      <w:bookmarkStart w:id="45" w:name="_Toc52456984"/>
      <w:bookmarkStart w:id="46" w:name="_Toc52457862"/>
      <w:bookmarkStart w:id="47" w:name="_Toc58228789"/>
      <w:bookmarkStart w:id="48" w:name="_Toc58235273"/>
      <w:bookmarkStart w:id="49" w:name="_Toc69304520"/>
      <w:bookmarkStart w:id="50" w:name="_Toc27477728"/>
      <w:bookmarkStart w:id="51" w:name="_Toc36226406"/>
      <w:bookmarkStart w:id="52" w:name="_Toc44323661"/>
      <w:bookmarkStart w:id="53" w:name="_Toc52989802"/>
      <w:bookmarkStart w:id="54" w:name="_Toc60822991"/>
      <w:bookmarkStart w:id="55" w:name="_Toc60824914"/>
      <w:bookmarkStart w:id="56" w:name="_Toc319250587"/>
      <w:bookmarkStart w:id="57" w:name="_Toc319420187"/>
      <w:bookmarkStart w:id="58" w:name="_Toc328925216"/>
      <w:bookmarkStart w:id="59" w:name="_Toc328753438"/>
      <w:bookmarkStart w:id="60" w:name="_Toc225185216"/>
      <w:bookmarkStart w:id="61" w:name="_Toc336435215"/>
      <w:bookmarkStart w:id="62" w:name="_Toc328748574"/>
      <w:bookmarkStart w:id="63" w:name="_Toc328488560"/>
      <w:bookmarkStart w:id="64" w:name="_Toc342389908"/>
      <w:bookmarkStart w:id="65" w:name="_Toc350973767"/>
      <w:bookmarkStart w:id="66" w:name="_Toc366153976"/>
      <w:bookmarkStart w:id="67" w:name="_Toc358809618"/>
      <w:bookmarkStart w:id="68" w:name="_Toc359336759"/>
      <w:bookmarkStart w:id="69" w:name="_Toc374967235"/>
      <w:bookmarkStart w:id="70" w:name="_Toc440041180"/>
      <w:bookmarkStart w:id="71" w:name="_Toc106528287"/>
      <w:bookmarkStart w:id="72" w:name="_Toc162317049"/>
      <w:bookmarkEnd w:id="2"/>
      <w:bookmarkEnd w:id="3"/>
      <w:bookmarkEnd w:id="4"/>
      <w:bookmarkEnd w:id="5"/>
      <w:bookmarkEnd w:id="6"/>
      <w:bookmarkEnd w:id="7"/>
      <w:bookmarkEnd w:id="8"/>
      <w:r>
        <w:t>2</w:t>
      </w:r>
      <w:r>
        <w:tab/>
        <w:t>References</w:t>
      </w:r>
      <w:bookmarkEnd w:id="10"/>
    </w:p>
    <w:p w14:paraId="40BADA1E" w14:textId="77777777" w:rsidR="00B3759A" w:rsidRDefault="00B3759A" w:rsidP="00B3759A">
      <w:r>
        <w:t>The following documents contain provisions, which, through reference in this text, constitute provisions of the present document.</w:t>
      </w:r>
    </w:p>
    <w:p w14:paraId="5B4E8B1C" w14:textId="77777777" w:rsidR="00B3759A" w:rsidRDefault="00B3759A" w:rsidP="00B3759A">
      <w:pPr>
        <w:pStyle w:val="B1"/>
      </w:pPr>
      <w:bookmarkStart w:id="73" w:name="OLE_LINK1"/>
      <w:bookmarkStart w:id="74" w:name="OLE_LINK2"/>
      <w:bookmarkStart w:id="75" w:name="OLE_LINK3"/>
      <w:bookmarkStart w:id="76" w:name="OLE_LINK4"/>
      <w:r>
        <w:t>-</w:t>
      </w:r>
      <w:r>
        <w:tab/>
        <w:t>References are either specific (identified by date of publication, edition number, version number, etc.) or non</w:t>
      </w:r>
      <w:r>
        <w:noBreakHyphen/>
        <w:t>specific.</w:t>
      </w:r>
    </w:p>
    <w:p w14:paraId="6F3BA5AF" w14:textId="77777777" w:rsidR="00B3759A" w:rsidRDefault="00B3759A" w:rsidP="00B3759A">
      <w:pPr>
        <w:pStyle w:val="B1"/>
      </w:pPr>
      <w:r>
        <w:t>-</w:t>
      </w:r>
      <w:r>
        <w:tab/>
        <w:t>For a specific reference, subsequent revisions do not apply.</w:t>
      </w:r>
    </w:p>
    <w:p w14:paraId="5E5015B8" w14:textId="77777777" w:rsidR="00B3759A" w:rsidRDefault="00B3759A" w:rsidP="00B3759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3"/>
    <w:bookmarkEnd w:id="74"/>
    <w:bookmarkEnd w:id="75"/>
    <w:bookmarkEnd w:id="76"/>
    <w:p w14:paraId="4C9AD106" w14:textId="5375AB1D" w:rsidR="00B312F1" w:rsidRDefault="00B312F1" w:rsidP="00B312F1">
      <w:pPr>
        <w:pStyle w:val="EX"/>
        <w:ind w:left="284" w:firstLine="0"/>
        <w:rPr>
          <w:ins w:id="77" w:author="IS" w:date="2021-04-29T18:19:00Z"/>
        </w:rPr>
      </w:pPr>
      <w:ins w:id="78" w:author="IS" w:date="2021-04-29T18:19:00Z">
        <w:r>
          <w:t>[1] to [</w:t>
        </w:r>
      </w:ins>
      <w:ins w:id="79" w:author="IS" w:date="2021-04-29T18:27:00Z">
        <w:r>
          <w:t>31</w:t>
        </w:r>
      </w:ins>
      <w:ins w:id="80" w:author="IS" w:date="2021-04-29T18:19:00Z">
        <w:r>
          <w:t>]</w:t>
        </w:r>
        <w:r>
          <w:tab/>
          <w:t>(void)</w:t>
        </w:r>
      </w:ins>
    </w:p>
    <w:p w14:paraId="415E2A75" w14:textId="5C8991EA" w:rsidR="00B3759A" w:rsidDel="00B312F1" w:rsidRDefault="00B3759A" w:rsidP="00B3759A">
      <w:pPr>
        <w:pStyle w:val="EX"/>
        <w:rPr>
          <w:del w:id="81" w:author="IS" w:date="2021-04-29T18:20:00Z"/>
        </w:rPr>
      </w:pPr>
      <w:del w:id="82" w:author="IS" w:date="2021-04-29T18:20:00Z">
        <w:r w:rsidDel="00B312F1">
          <w:delText>[1]</w:delText>
        </w:r>
        <w:r w:rsidDel="00B312F1">
          <w:tab/>
          <w:delText>3GPP TR 21.905: "Vocabulary for 3GPP Specifications".</w:delText>
        </w:r>
      </w:del>
    </w:p>
    <w:p w14:paraId="548F9296" w14:textId="605476DC" w:rsidR="00B3759A" w:rsidDel="00B312F1" w:rsidRDefault="00B3759A" w:rsidP="00B3759A">
      <w:pPr>
        <w:pStyle w:val="EX"/>
        <w:rPr>
          <w:del w:id="83" w:author="IS" w:date="2021-04-29T18:20:00Z"/>
        </w:rPr>
      </w:pPr>
      <w:del w:id="84" w:author="IS" w:date="2021-04-29T18:20:00Z">
        <w:r w:rsidDel="00B312F1">
          <w:delText>[2]</w:delText>
        </w:r>
        <w:r w:rsidDel="00B312F1">
          <w:tab/>
        </w:r>
        <w:r w:rsidDel="00B312F1">
          <w:rPr>
            <w:rFonts w:eastAsia="SimSun"/>
            <w:lang w:eastAsia="x-none"/>
          </w:rPr>
          <w:delText>3GPP TS 38.101-1: "NR; User Equipment (UE) radio transmission and reception; Part 1: Range 1 Standalone".</w:delText>
        </w:r>
      </w:del>
    </w:p>
    <w:p w14:paraId="22F7544B" w14:textId="7857B8B1" w:rsidR="00B3759A" w:rsidDel="00B312F1" w:rsidRDefault="00B3759A" w:rsidP="00B3759A">
      <w:pPr>
        <w:pStyle w:val="EX"/>
        <w:rPr>
          <w:del w:id="85" w:author="IS" w:date="2021-04-29T18:20:00Z"/>
        </w:rPr>
      </w:pPr>
      <w:del w:id="86" w:author="IS" w:date="2021-04-29T18:20:00Z">
        <w:r w:rsidDel="00B312F1">
          <w:delText>[3]</w:delText>
        </w:r>
        <w:r w:rsidDel="00B312F1">
          <w:tab/>
        </w:r>
        <w:r w:rsidDel="00B312F1">
          <w:rPr>
            <w:rFonts w:eastAsia="SimSun"/>
            <w:lang w:eastAsia="x-none"/>
          </w:rPr>
          <w:delText>3GPP TS 38.101-2: "NR; User Equipment (UE) radio transmission and reception; Part 2: Range 2 Standalone".</w:delText>
        </w:r>
      </w:del>
    </w:p>
    <w:p w14:paraId="056985E2" w14:textId="270E89CD" w:rsidR="00B3759A" w:rsidDel="00B312F1" w:rsidRDefault="00B3759A" w:rsidP="00B3759A">
      <w:pPr>
        <w:pStyle w:val="EX"/>
        <w:rPr>
          <w:del w:id="87" w:author="IS" w:date="2021-04-29T18:20:00Z"/>
        </w:rPr>
      </w:pPr>
      <w:del w:id="88" w:author="IS" w:date="2021-04-29T18:20:00Z">
        <w:r w:rsidDel="00B312F1">
          <w:delText>[4]</w:delText>
        </w:r>
        <w:r w:rsidDel="00B312F1">
          <w:tab/>
        </w:r>
        <w:r w:rsidDel="00B312F1">
          <w:rPr>
            <w:rFonts w:eastAsia="SimSun"/>
            <w:lang w:eastAsia="x-none"/>
          </w:rPr>
          <w:delText>3GPP TS 38.101-3: "NR; User Equipment (UE) radio transmission and reception; Part 3: Range 1 and Range 2 Interworking operation with other radios".</w:delText>
        </w:r>
      </w:del>
    </w:p>
    <w:p w14:paraId="3C41F144" w14:textId="5B1A7C8C" w:rsidR="00B3759A" w:rsidDel="00B312F1" w:rsidRDefault="00B3759A" w:rsidP="00B3759A">
      <w:pPr>
        <w:pStyle w:val="EX"/>
        <w:rPr>
          <w:del w:id="89" w:author="IS" w:date="2021-04-29T18:20:00Z"/>
        </w:rPr>
      </w:pPr>
      <w:del w:id="90" w:author="IS" w:date="2021-04-29T18:20:00Z">
        <w:r w:rsidDel="00B312F1">
          <w:delText>[5]</w:delText>
        </w:r>
        <w:r w:rsidDel="00B312F1">
          <w:tab/>
        </w:r>
        <w:r w:rsidDel="00B312F1">
          <w:rPr>
            <w:rFonts w:eastAsia="SimSun"/>
            <w:lang w:eastAsia="x-none"/>
          </w:rPr>
          <w:delText>3GPP TS 38.101-4: "NR; User Equipment (UE) radio transmission and reception; Part 4: Performance requirements".</w:delText>
        </w:r>
      </w:del>
    </w:p>
    <w:p w14:paraId="48D18017" w14:textId="6C151454" w:rsidR="00B3759A" w:rsidDel="00B312F1" w:rsidRDefault="00B3759A" w:rsidP="00B3759A">
      <w:pPr>
        <w:pStyle w:val="EX"/>
        <w:rPr>
          <w:del w:id="91" w:author="IS" w:date="2021-04-29T18:20:00Z"/>
        </w:rPr>
      </w:pPr>
      <w:del w:id="92" w:author="IS" w:date="2021-04-29T18:20:00Z">
        <w:r w:rsidDel="00B312F1">
          <w:delText>[6]</w:delText>
        </w:r>
        <w:r w:rsidDel="00B312F1">
          <w:tab/>
        </w:r>
        <w:r w:rsidDel="00B312F1">
          <w:rPr>
            <w:rFonts w:eastAsia="SimSun"/>
            <w:lang w:eastAsia="x-none"/>
          </w:rPr>
          <w:delText>3GPP TS 38.133: "NR; Requirements for support of radio resource management".</w:delText>
        </w:r>
      </w:del>
    </w:p>
    <w:p w14:paraId="282BC9A6" w14:textId="4BDEF851" w:rsidR="00B3759A" w:rsidDel="00B312F1" w:rsidRDefault="00B3759A" w:rsidP="00B3759A">
      <w:pPr>
        <w:pStyle w:val="EX"/>
        <w:rPr>
          <w:del w:id="93" w:author="IS" w:date="2021-04-29T18:20:00Z"/>
        </w:rPr>
      </w:pPr>
      <w:del w:id="94" w:author="IS" w:date="2021-04-29T18:20:00Z">
        <w:r w:rsidDel="00B312F1">
          <w:delText>[7]</w:delText>
        </w:r>
        <w:r w:rsidDel="00B312F1">
          <w:tab/>
        </w:r>
        <w:r w:rsidDel="00B312F1">
          <w:rPr>
            <w:rFonts w:eastAsia="SimSun"/>
            <w:lang w:eastAsia="x-none"/>
          </w:rPr>
          <w:delText>3GPP TS 38.211: "NR; Physical channels and modulation".</w:delText>
        </w:r>
      </w:del>
    </w:p>
    <w:p w14:paraId="32E3B03C" w14:textId="19937763" w:rsidR="00B3759A" w:rsidDel="00B312F1" w:rsidRDefault="00B3759A" w:rsidP="00B3759A">
      <w:pPr>
        <w:pStyle w:val="EX"/>
        <w:rPr>
          <w:del w:id="95" w:author="IS" w:date="2021-04-29T18:20:00Z"/>
        </w:rPr>
      </w:pPr>
      <w:del w:id="96" w:author="IS" w:date="2021-04-29T18:20:00Z">
        <w:r w:rsidDel="00B312F1">
          <w:delText>[8]</w:delText>
        </w:r>
        <w:r w:rsidDel="00B312F1">
          <w:tab/>
        </w:r>
        <w:r w:rsidDel="00B312F1">
          <w:rPr>
            <w:rFonts w:eastAsia="SimSun"/>
            <w:lang w:eastAsia="x-none"/>
          </w:rPr>
          <w:delText>3GPP TS 38.213: "NR; Physical layer procedures for control".</w:delText>
        </w:r>
      </w:del>
    </w:p>
    <w:p w14:paraId="63ECB9D9" w14:textId="414A718F" w:rsidR="00B3759A" w:rsidDel="00B312F1" w:rsidRDefault="00B3759A" w:rsidP="00B3759A">
      <w:pPr>
        <w:pStyle w:val="EX"/>
        <w:rPr>
          <w:del w:id="97" w:author="IS" w:date="2021-04-29T18:20:00Z"/>
        </w:rPr>
      </w:pPr>
      <w:del w:id="98" w:author="IS" w:date="2021-04-29T18:20:00Z">
        <w:r w:rsidDel="00B312F1">
          <w:delText>[9]</w:delText>
        </w:r>
        <w:r w:rsidDel="00B312F1">
          <w:tab/>
        </w:r>
        <w:r w:rsidDel="00B312F1">
          <w:rPr>
            <w:rFonts w:eastAsia="SimSun"/>
            <w:lang w:eastAsia="x-none"/>
          </w:rPr>
          <w:delText>3GPP TS 38.214: "NR; Physical layer procedures for data".</w:delText>
        </w:r>
      </w:del>
    </w:p>
    <w:p w14:paraId="0BA2A1B0" w14:textId="63867790" w:rsidR="00B3759A" w:rsidDel="00B312F1" w:rsidRDefault="00B3759A" w:rsidP="00B3759A">
      <w:pPr>
        <w:pStyle w:val="EX"/>
        <w:rPr>
          <w:del w:id="99" w:author="IS" w:date="2021-04-29T18:20:00Z"/>
        </w:rPr>
      </w:pPr>
      <w:del w:id="100" w:author="IS" w:date="2021-04-29T18:20:00Z">
        <w:r w:rsidDel="00B312F1">
          <w:delText>[10]</w:delText>
        </w:r>
        <w:r w:rsidDel="00B312F1">
          <w:tab/>
        </w:r>
        <w:r w:rsidDel="00B312F1">
          <w:rPr>
            <w:rFonts w:eastAsia="SimSun"/>
            <w:lang w:eastAsia="x-none"/>
          </w:rPr>
          <w:delText>3GPP TS 38.215: "NR; Physical layer measurements".</w:delText>
        </w:r>
      </w:del>
    </w:p>
    <w:p w14:paraId="792186F8" w14:textId="6B3CDAA8" w:rsidR="00B3759A" w:rsidDel="00B312F1" w:rsidRDefault="00B3759A" w:rsidP="00B3759A">
      <w:pPr>
        <w:pStyle w:val="EX"/>
        <w:rPr>
          <w:del w:id="101" w:author="IS" w:date="2021-04-29T18:20:00Z"/>
        </w:rPr>
      </w:pPr>
      <w:del w:id="102" w:author="IS" w:date="2021-04-29T18:20:00Z">
        <w:r w:rsidDel="00B312F1">
          <w:delText>[11]</w:delText>
        </w:r>
        <w:r w:rsidDel="00B312F1">
          <w:tab/>
        </w:r>
        <w:r w:rsidDel="00B312F1">
          <w:rPr>
            <w:rFonts w:eastAsia="SimSun"/>
            <w:lang w:eastAsia="x-none"/>
          </w:rPr>
          <w:delText>3GPP TS 38.306: "NR; User Equipment (UE) radio access capabilities".</w:delText>
        </w:r>
      </w:del>
    </w:p>
    <w:p w14:paraId="1643D47A" w14:textId="29BBA8A0" w:rsidR="00B3759A" w:rsidDel="00B312F1" w:rsidRDefault="00B3759A" w:rsidP="00B3759A">
      <w:pPr>
        <w:pStyle w:val="EX"/>
        <w:rPr>
          <w:del w:id="103" w:author="IS" w:date="2021-04-29T18:20:00Z"/>
        </w:rPr>
      </w:pPr>
      <w:del w:id="104" w:author="IS" w:date="2021-04-29T18:20:00Z">
        <w:r w:rsidDel="00B312F1">
          <w:delText>[12]</w:delText>
        </w:r>
        <w:r w:rsidDel="00B312F1">
          <w:tab/>
        </w:r>
        <w:r w:rsidDel="00B312F1">
          <w:rPr>
            <w:rFonts w:eastAsia="SimSun"/>
            <w:lang w:eastAsia="x-none"/>
          </w:rPr>
          <w:delText>3GPP TS 38.321: "NR; Medium Access Control (MAC) protocol specification".</w:delText>
        </w:r>
      </w:del>
    </w:p>
    <w:p w14:paraId="433B13E1" w14:textId="335ABC17" w:rsidR="00B3759A" w:rsidDel="00B312F1" w:rsidRDefault="00B3759A" w:rsidP="00B3759A">
      <w:pPr>
        <w:pStyle w:val="EX"/>
        <w:rPr>
          <w:del w:id="105" w:author="IS" w:date="2021-04-29T18:20:00Z"/>
        </w:rPr>
      </w:pPr>
      <w:del w:id="106" w:author="IS" w:date="2021-04-29T18:20:00Z">
        <w:r w:rsidDel="00B312F1">
          <w:delText>[13]</w:delText>
        </w:r>
        <w:r w:rsidDel="00B312F1">
          <w:tab/>
        </w:r>
        <w:r w:rsidDel="00B312F1">
          <w:rPr>
            <w:rFonts w:eastAsia="SimSun"/>
            <w:lang w:eastAsia="x-none"/>
          </w:rPr>
          <w:delText>3GPP TS 38.331: "NR; Radio Resource Control (RRC); Protocol specification".</w:delText>
        </w:r>
      </w:del>
    </w:p>
    <w:p w14:paraId="4C76641F" w14:textId="6CE3B3E2" w:rsidR="00B3759A" w:rsidDel="00B312F1" w:rsidRDefault="00B3759A" w:rsidP="00B3759A">
      <w:pPr>
        <w:pStyle w:val="EX"/>
        <w:rPr>
          <w:del w:id="107" w:author="IS" w:date="2021-04-29T18:20:00Z"/>
        </w:rPr>
      </w:pPr>
      <w:del w:id="108" w:author="IS" w:date="2021-04-29T18:20:00Z">
        <w:r w:rsidDel="00B312F1">
          <w:delText>[14]</w:delText>
        </w:r>
        <w:r w:rsidDel="00B312F1">
          <w:tab/>
        </w:r>
        <w:r w:rsidDel="00B312F1">
          <w:rPr>
            <w:rFonts w:eastAsia="SimSun"/>
            <w:lang w:eastAsia="x-none"/>
          </w:rPr>
          <w:delText>3GPP TS 38.508-1: "5GS; User Equipment (UE) conformance specification; Part 1: Common test environment".</w:delText>
        </w:r>
      </w:del>
    </w:p>
    <w:p w14:paraId="74EBDABE" w14:textId="7C06EFBE" w:rsidR="00B3759A" w:rsidDel="00B312F1" w:rsidRDefault="00B3759A" w:rsidP="00B3759A">
      <w:pPr>
        <w:pStyle w:val="EX"/>
        <w:rPr>
          <w:del w:id="109" w:author="IS" w:date="2021-04-29T18:20:00Z"/>
        </w:rPr>
      </w:pPr>
      <w:del w:id="110" w:author="IS" w:date="2021-04-29T18:20:00Z">
        <w:r w:rsidDel="00B312F1">
          <w:delText>[15]</w:delText>
        </w:r>
        <w:r w:rsidDel="00B312F1">
          <w:tab/>
        </w:r>
        <w:r w:rsidDel="00B312F1">
          <w:rPr>
            <w:rFonts w:eastAsia="SimSun"/>
            <w:lang w:eastAsia="x-none"/>
          </w:rPr>
          <w:delText>3GPP TS 38.508-2: "5GS; User Equipment (UE) conformance specification; Part 2: Common Implementation Conformance Statement (ICS) proforma".</w:delText>
        </w:r>
      </w:del>
    </w:p>
    <w:p w14:paraId="173390EE" w14:textId="5F47470F" w:rsidR="00B3759A" w:rsidDel="00B312F1" w:rsidRDefault="00B3759A" w:rsidP="00B3759A">
      <w:pPr>
        <w:pStyle w:val="EX"/>
        <w:rPr>
          <w:del w:id="111" w:author="IS" w:date="2021-04-29T18:20:00Z"/>
        </w:rPr>
      </w:pPr>
      <w:del w:id="112" w:author="IS" w:date="2021-04-29T18:20:00Z">
        <w:r w:rsidDel="00B312F1">
          <w:delText>[16]</w:delText>
        </w:r>
        <w:r w:rsidDel="00B312F1">
          <w:tab/>
        </w:r>
        <w:r w:rsidDel="00B312F1">
          <w:rPr>
            <w:rFonts w:eastAsia="SimSun"/>
            <w:lang w:eastAsia="x-none"/>
          </w:rPr>
          <w:delText>3GPP TS 38.509</w:delText>
        </w:r>
        <w:r w:rsidDel="00B312F1">
          <w:delText>: "</w:delText>
        </w:r>
        <w:r w:rsidDel="00B312F1">
          <w:rPr>
            <w:snapToGrid w:val="0"/>
            <w:color w:val="000000"/>
          </w:rPr>
          <w:delText>5GS; Special Conformance Testing Functions for UE</w:delText>
        </w:r>
        <w:r w:rsidDel="00B312F1">
          <w:delText>".</w:delText>
        </w:r>
      </w:del>
    </w:p>
    <w:p w14:paraId="304BAF23" w14:textId="6ADCE77C" w:rsidR="00B3759A" w:rsidDel="00B312F1" w:rsidRDefault="00B3759A" w:rsidP="00B3759A">
      <w:pPr>
        <w:pStyle w:val="EX"/>
        <w:rPr>
          <w:del w:id="113" w:author="IS" w:date="2021-04-29T18:20:00Z"/>
        </w:rPr>
      </w:pPr>
      <w:del w:id="114" w:author="IS" w:date="2021-04-29T18:20:00Z">
        <w:r w:rsidDel="00B312F1">
          <w:delText>[17]</w:delText>
        </w:r>
        <w:r w:rsidDel="00B312F1">
          <w:tab/>
        </w:r>
        <w:r w:rsidDel="00B312F1">
          <w:rPr>
            <w:rFonts w:eastAsia="SimSun"/>
            <w:lang w:eastAsia="x-none"/>
          </w:rPr>
          <w:delText>3GPP TS 38.521-1: "</w:delText>
        </w:r>
        <w:r w:rsidDel="00B312F1">
          <w:rPr>
            <w:snapToGrid w:val="0"/>
            <w:color w:val="000000"/>
          </w:rPr>
          <w:delText>NR; User Equipment (UE) conformance specification; Radio transmission and reception; Part 1: Range 1 Standalone</w:delText>
        </w:r>
        <w:r w:rsidDel="00B312F1">
          <w:rPr>
            <w:rFonts w:eastAsia="SimSun"/>
            <w:lang w:eastAsia="x-none"/>
          </w:rPr>
          <w:delText>".</w:delText>
        </w:r>
      </w:del>
    </w:p>
    <w:p w14:paraId="628A9FCA" w14:textId="77E6FF18" w:rsidR="00B3759A" w:rsidDel="00B312F1" w:rsidRDefault="00B3759A" w:rsidP="00B3759A">
      <w:pPr>
        <w:pStyle w:val="EX"/>
        <w:rPr>
          <w:del w:id="115" w:author="IS" w:date="2021-04-29T18:20:00Z"/>
          <w:rFonts w:eastAsia="SimSun"/>
          <w:lang w:eastAsia="x-none"/>
        </w:rPr>
      </w:pPr>
      <w:del w:id="116" w:author="IS" w:date="2021-04-29T18:20:00Z">
        <w:r w:rsidDel="00B312F1">
          <w:delText>[18]</w:delText>
        </w:r>
        <w:r w:rsidDel="00B312F1">
          <w:tab/>
        </w:r>
        <w:r w:rsidDel="00B312F1">
          <w:rPr>
            <w:rFonts w:eastAsia="SimSun"/>
            <w:lang w:eastAsia="x-none"/>
          </w:rPr>
          <w:delText>3GPP TS 38.521-2: "</w:delText>
        </w:r>
        <w:r w:rsidDel="00B312F1">
          <w:rPr>
            <w:snapToGrid w:val="0"/>
            <w:color w:val="000000"/>
          </w:rPr>
          <w:delText xml:space="preserve"> NR; User Equipment (UE) conformance specification; Radio transmission and reception; Part 2: Range 2 Standalone</w:delText>
        </w:r>
        <w:r w:rsidDel="00B312F1">
          <w:rPr>
            <w:rFonts w:eastAsia="SimSun"/>
            <w:lang w:eastAsia="x-none"/>
          </w:rPr>
          <w:delText>".</w:delText>
        </w:r>
      </w:del>
    </w:p>
    <w:p w14:paraId="7B20EC8F" w14:textId="2F0A4B3D" w:rsidR="00B3759A" w:rsidDel="00B312F1" w:rsidRDefault="00B3759A" w:rsidP="00B3759A">
      <w:pPr>
        <w:pStyle w:val="EX"/>
        <w:rPr>
          <w:del w:id="117" w:author="IS" w:date="2021-04-29T18:20:00Z"/>
          <w:rFonts w:eastAsia="SimSun"/>
          <w:lang w:eastAsia="x-none"/>
        </w:rPr>
      </w:pPr>
      <w:del w:id="118" w:author="IS" w:date="2021-04-29T18:20:00Z">
        <w:r w:rsidDel="00B312F1">
          <w:rPr>
            <w:rFonts w:eastAsia="SimSun"/>
            <w:lang w:eastAsia="x-none"/>
          </w:rPr>
          <w:lastRenderedPageBreak/>
          <w:delText>[19]</w:delText>
        </w:r>
        <w:r w:rsidDel="00B312F1">
          <w:rPr>
            <w:rFonts w:eastAsia="SimSun"/>
            <w:lang w:eastAsia="x-none"/>
          </w:rPr>
          <w:tab/>
          <w:delText>3GPP TS 38.521-3: "</w:delText>
        </w:r>
        <w:r w:rsidDel="00B312F1">
          <w:rPr>
            <w:snapToGrid w:val="0"/>
            <w:color w:val="000000"/>
          </w:rPr>
          <w:delText xml:space="preserve"> NR; User Equipment (UE) conformance specification; Radio transmission and reception; Part 3: Range 1 and Range 2 Interworking operation with other radios</w:delText>
        </w:r>
        <w:r w:rsidDel="00B312F1">
          <w:rPr>
            <w:rFonts w:eastAsia="SimSun"/>
            <w:lang w:eastAsia="x-none"/>
          </w:rPr>
          <w:delText>".</w:delText>
        </w:r>
      </w:del>
    </w:p>
    <w:p w14:paraId="39202488" w14:textId="0966F978" w:rsidR="00B3759A" w:rsidDel="00B312F1" w:rsidRDefault="00B3759A" w:rsidP="00B3759A">
      <w:pPr>
        <w:pStyle w:val="EX"/>
        <w:rPr>
          <w:del w:id="119" w:author="IS" w:date="2021-04-29T18:20:00Z"/>
          <w:rFonts w:eastAsia="SimSun"/>
          <w:lang w:eastAsia="x-none"/>
        </w:rPr>
      </w:pPr>
      <w:del w:id="120" w:author="IS" w:date="2021-04-29T18:20:00Z">
        <w:r w:rsidDel="00B312F1">
          <w:rPr>
            <w:rFonts w:eastAsia="SimSun"/>
            <w:lang w:eastAsia="x-none"/>
          </w:rPr>
          <w:delText>[20]</w:delText>
        </w:r>
        <w:r w:rsidDel="00B312F1">
          <w:rPr>
            <w:rFonts w:eastAsia="SimSun"/>
            <w:lang w:eastAsia="x-none"/>
          </w:rPr>
          <w:tab/>
          <w:delText xml:space="preserve">3GPP TS 38.521-4: “NR; </w:delText>
        </w:r>
        <w:r w:rsidDel="00B312F1">
          <w:rPr>
            <w:snapToGrid w:val="0"/>
            <w:color w:val="000000"/>
          </w:rPr>
          <w:delText>User Equipment (UE)</w:delText>
        </w:r>
        <w:r w:rsidDel="00B312F1">
          <w:rPr>
            <w:rFonts w:eastAsia="SimSun"/>
            <w:lang w:eastAsia="x-none"/>
          </w:rPr>
          <w:delText xml:space="preserve"> conformance specification; Part 4: Performance”.</w:delText>
        </w:r>
      </w:del>
    </w:p>
    <w:p w14:paraId="2126558B" w14:textId="2BE1300B" w:rsidR="00B3759A" w:rsidDel="00B312F1" w:rsidRDefault="00B3759A" w:rsidP="00B3759A">
      <w:pPr>
        <w:pStyle w:val="EX"/>
        <w:rPr>
          <w:del w:id="121" w:author="IS" w:date="2021-04-29T18:20:00Z"/>
          <w:rFonts w:eastAsia="SimSun"/>
          <w:lang w:eastAsia="x-none"/>
        </w:rPr>
      </w:pPr>
      <w:del w:id="122" w:author="IS" w:date="2021-04-29T18:20:00Z">
        <w:r w:rsidDel="00B312F1">
          <w:rPr>
            <w:rFonts w:eastAsia="SimSun"/>
            <w:lang w:eastAsia="x-none"/>
          </w:rPr>
          <w:delText>[21]</w:delText>
        </w:r>
        <w:r w:rsidDel="00B312F1">
          <w:rPr>
            <w:rFonts w:eastAsia="SimSun"/>
            <w:lang w:eastAsia="x-none"/>
          </w:rPr>
          <w:tab/>
          <w:delText xml:space="preserve">3GPP TS 38.522: “NR; </w:delText>
        </w:r>
        <w:r w:rsidDel="00B312F1">
          <w:rPr>
            <w:snapToGrid w:val="0"/>
            <w:color w:val="000000"/>
          </w:rPr>
          <w:delText>User Equipment (UE)</w:delText>
        </w:r>
        <w:r w:rsidDel="00B312F1">
          <w:rPr>
            <w:rFonts w:eastAsia="SimSun"/>
            <w:lang w:eastAsia="x-none"/>
          </w:rPr>
          <w:delText xml:space="preserve"> conformance specification; Applicability of radio transmission, radio reception and radio resource management test cases”.</w:delText>
        </w:r>
      </w:del>
    </w:p>
    <w:p w14:paraId="56AC6AB2" w14:textId="0F115836" w:rsidR="00B3759A" w:rsidDel="00B312F1" w:rsidRDefault="00B3759A" w:rsidP="00B3759A">
      <w:pPr>
        <w:pStyle w:val="EX"/>
        <w:rPr>
          <w:del w:id="123" w:author="IS" w:date="2021-04-29T18:20:00Z"/>
          <w:lang w:eastAsia="en-GB"/>
        </w:rPr>
      </w:pPr>
      <w:del w:id="124" w:author="IS" w:date="2021-04-29T18:20:00Z">
        <w:r w:rsidDel="00B312F1">
          <w:delText>[22]</w:delText>
        </w:r>
        <w:r w:rsidDel="00B312F1">
          <w:tab/>
        </w:r>
        <w:r w:rsidDel="00B312F1">
          <w:rPr>
            <w:rFonts w:eastAsia="SimSun"/>
            <w:lang w:eastAsia="x-none"/>
          </w:rPr>
          <w:delText>3GPP TS 38.903</w:delText>
        </w:r>
        <w:r w:rsidDel="00B312F1">
          <w:delText>: "</w:delText>
        </w:r>
        <w:r w:rsidDel="00B312F1">
          <w:rPr>
            <w:snapToGrid w:val="0"/>
            <w:color w:val="000000"/>
          </w:rPr>
          <w:delText>NR; Derivation of test tolerances and measurement uncertainty for User Equipment (UE) conformance test cases</w:delText>
        </w:r>
        <w:r w:rsidDel="00B312F1">
          <w:delText>".</w:delText>
        </w:r>
      </w:del>
    </w:p>
    <w:p w14:paraId="2F860728" w14:textId="0D7555AB" w:rsidR="00B3759A" w:rsidDel="00B312F1" w:rsidRDefault="00B3759A" w:rsidP="00B3759A">
      <w:pPr>
        <w:pStyle w:val="EX"/>
        <w:rPr>
          <w:del w:id="125" w:author="IS" w:date="2021-04-29T18:20:00Z"/>
        </w:rPr>
      </w:pPr>
      <w:del w:id="126" w:author="IS" w:date="2021-04-29T18:20:00Z">
        <w:r w:rsidDel="00B312F1">
          <w:delText>[23]</w:delText>
        </w:r>
        <w:r w:rsidDel="00B312F1">
          <w:tab/>
          <w:delText>3GPP TS 36.133: "E-UTRA requirements for support of radio resource management".</w:delText>
        </w:r>
      </w:del>
    </w:p>
    <w:p w14:paraId="43CD50DD" w14:textId="4550D719" w:rsidR="00B3759A" w:rsidDel="00B312F1" w:rsidRDefault="00B3759A" w:rsidP="00B3759A">
      <w:pPr>
        <w:pStyle w:val="EX"/>
        <w:rPr>
          <w:del w:id="127" w:author="IS" w:date="2021-04-29T18:20:00Z"/>
        </w:rPr>
      </w:pPr>
      <w:del w:id="128" w:author="IS" w:date="2021-04-29T18:20:00Z">
        <w:r w:rsidDel="00B312F1">
          <w:delText>[24]</w:delText>
        </w:r>
        <w:r w:rsidDel="00B312F1">
          <w:tab/>
          <w:delText>3GPP TS 36.211: "E-UTRA Physical Channels and Modulation".</w:delText>
        </w:r>
      </w:del>
    </w:p>
    <w:p w14:paraId="36A40521" w14:textId="344B93DB" w:rsidR="00B3759A" w:rsidDel="00B312F1" w:rsidRDefault="00B3759A" w:rsidP="00B3759A">
      <w:pPr>
        <w:pStyle w:val="EX"/>
        <w:rPr>
          <w:del w:id="129" w:author="IS" w:date="2021-04-29T18:20:00Z"/>
        </w:rPr>
      </w:pPr>
      <w:del w:id="130" w:author="IS" w:date="2021-04-29T18:20:00Z">
        <w:r w:rsidDel="00B312F1">
          <w:delText>[25]</w:delText>
        </w:r>
        <w:r w:rsidDel="00B312F1">
          <w:tab/>
          <w:delText>3GPP TS 36.508: “Common</w:delText>
        </w:r>
        <w:r w:rsidDel="00B312F1">
          <w:rPr>
            <w:szCs w:val="34"/>
          </w:rPr>
          <w:delText xml:space="preserve"> test environments for User Equipment (UE)</w:delText>
        </w:r>
        <w:r w:rsidDel="00B312F1">
          <w:delText>".</w:delText>
        </w:r>
      </w:del>
    </w:p>
    <w:p w14:paraId="4D658A78" w14:textId="144EF013" w:rsidR="00B3759A" w:rsidDel="00B312F1" w:rsidRDefault="00B3759A" w:rsidP="00B3759A">
      <w:pPr>
        <w:pStyle w:val="EX"/>
        <w:rPr>
          <w:del w:id="131" w:author="IS" w:date="2021-04-29T18:20:00Z"/>
        </w:rPr>
      </w:pPr>
      <w:del w:id="132" w:author="IS" w:date="2021-04-29T18:20:00Z">
        <w:r w:rsidDel="00B312F1">
          <w:delText>[26]</w:delText>
        </w:r>
        <w:r w:rsidDel="00B312F1">
          <w:tab/>
          <w:delText>3GPP TS 36.521-3: “E-UTRA; UE conformance specification; Radio transmission and reception; Part 3: Radio Resource Management (RRM) conformance testing”</w:delText>
        </w:r>
      </w:del>
    </w:p>
    <w:p w14:paraId="4B7E025F" w14:textId="0951944A" w:rsidR="00B3759A" w:rsidDel="00B312F1" w:rsidRDefault="00B3759A" w:rsidP="00B3759A">
      <w:pPr>
        <w:keepLines/>
        <w:ind w:left="1702" w:hanging="1418"/>
        <w:rPr>
          <w:del w:id="133" w:author="IS" w:date="2021-04-29T18:20:00Z"/>
          <w:rFonts w:eastAsia="PMingLiU"/>
        </w:rPr>
      </w:pPr>
      <w:del w:id="134" w:author="IS" w:date="2021-04-29T18:20:00Z">
        <w:r w:rsidDel="00B312F1">
          <w:rPr>
            <w:rFonts w:eastAsia="PMingLiU"/>
          </w:rPr>
          <w:delText>[27]</w:delText>
        </w:r>
        <w:r w:rsidDel="00B312F1">
          <w:rPr>
            <w:rFonts w:eastAsia="PMingLiU"/>
          </w:rPr>
          <w:tab/>
          <w:delText>3GPP TS 36.101: "E-UTRA UE radio transmission and reception".</w:delText>
        </w:r>
      </w:del>
    </w:p>
    <w:p w14:paraId="3C2DDC1D" w14:textId="69013968" w:rsidR="00B3759A" w:rsidDel="00B312F1" w:rsidRDefault="00B3759A" w:rsidP="00B3759A">
      <w:pPr>
        <w:keepLines/>
        <w:ind w:left="1702" w:hanging="1418"/>
        <w:rPr>
          <w:del w:id="135" w:author="IS" w:date="2021-04-29T18:20:00Z"/>
          <w:rFonts w:eastAsia="PMingLiU"/>
        </w:rPr>
      </w:pPr>
      <w:del w:id="136" w:author="IS" w:date="2021-04-29T18:20:00Z">
        <w:r w:rsidDel="00B312F1">
          <w:rPr>
            <w:rFonts w:eastAsia="PMingLiU"/>
          </w:rPr>
          <w:delText>[28]</w:delText>
        </w:r>
        <w:r w:rsidDel="00B312F1">
          <w:rPr>
            <w:rFonts w:eastAsia="PMingLiU"/>
          </w:rPr>
          <w:tab/>
          <w:delText>3GPP TS 38.104: "NR; Base Station (BS) radio transmission and reception".</w:delText>
        </w:r>
      </w:del>
    </w:p>
    <w:p w14:paraId="46622A10" w14:textId="0F481F0E" w:rsidR="00B3759A" w:rsidDel="00B312F1" w:rsidRDefault="00B3759A" w:rsidP="00B3759A">
      <w:pPr>
        <w:keepLines/>
        <w:ind w:left="1702" w:hanging="1418"/>
        <w:rPr>
          <w:del w:id="137" w:author="IS" w:date="2021-04-29T18:20:00Z"/>
          <w:rFonts w:eastAsia="PMingLiU"/>
        </w:rPr>
      </w:pPr>
      <w:del w:id="138" w:author="IS" w:date="2021-04-29T18:20:00Z">
        <w:r w:rsidDel="00B312F1">
          <w:rPr>
            <w:rFonts w:eastAsia="PMingLiU"/>
          </w:rPr>
          <w:delText>[29]</w:delText>
        </w:r>
        <w:r w:rsidDel="00B312F1">
          <w:rPr>
            <w:rFonts w:eastAsia="PMingLiU"/>
          </w:rPr>
          <w:tab/>
          <w:delText>3GPP TS 36.331: "Evolved Universal Terrestrial Radio Access (E-UTRA) Radio Resource Control (RRC) Protocol Specification".</w:delText>
        </w:r>
      </w:del>
    </w:p>
    <w:p w14:paraId="3EF4865F" w14:textId="01C0D3D1" w:rsidR="00B3759A" w:rsidDel="00B312F1" w:rsidRDefault="00B3759A" w:rsidP="00B3759A">
      <w:pPr>
        <w:keepLines/>
        <w:ind w:left="1702" w:hanging="1418"/>
        <w:rPr>
          <w:del w:id="139" w:author="IS" w:date="2021-04-29T18:20:00Z"/>
          <w:rFonts w:eastAsia="PMingLiU"/>
        </w:rPr>
      </w:pPr>
      <w:del w:id="140" w:author="IS" w:date="2021-04-29T18:20:00Z">
        <w:r w:rsidDel="00B312F1">
          <w:rPr>
            <w:rFonts w:eastAsia="PMingLiU"/>
          </w:rPr>
          <w:delText>[30]</w:delText>
        </w:r>
        <w:r w:rsidDel="00B312F1">
          <w:rPr>
            <w:rFonts w:eastAsia="PMingLiU"/>
          </w:rPr>
          <w:tab/>
          <w:delText>3GPP TS 38.304: "NR; User Equipment (UE) procedures in idle mode".</w:delText>
        </w:r>
      </w:del>
    </w:p>
    <w:p w14:paraId="45D3CD31" w14:textId="59748FEB" w:rsidR="00B3759A" w:rsidDel="00B312F1" w:rsidRDefault="00B3759A" w:rsidP="00B3759A">
      <w:pPr>
        <w:keepLines/>
        <w:ind w:left="1702" w:hanging="1418"/>
        <w:rPr>
          <w:del w:id="141" w:author="IS" w:date="2021-04-29T18:20:00Z"/>
          <w:rFonts w:eastAsia="PMingLiU"/>
        </w:rPr>
      </w:pPr>
      <w:del w:id="142" w:author="IS" w:date="2021-04-29T18:20:00Z">
        <w:r w:rsidDel="00B312F1">
          <w:rPr>
            <w:rFonts w:eastAsia="PMingLiU"/>
          </w:rPr>
          <w:delText>[31]</w:delText>
        </w:r>
        <w:r w:rsidDel="00B312F1">
          <w:rPr>
            <w:rFonts w:eastAsia="PMingLiU"/>
          </w:rPr>
          <w:tab/>
          <w:delText>3GPP TS 38.212 "NR; Multiplexing and channel coding".</w:delText>
        </w:r>
      </w:del>
    </w:p>
    <w:p w14:paraId="67C21764" w14:textId="54617F1B" w:rsidR="00B312F1" w:rsidRPr="00B312F1" w:rsidRDefault="00B312F1">
      <w:pPr>
        <w:pStyle w:val="EX"/>
        <w:rPr>
          <w:ins w:id="143" w:author="IS" w:date="2021-04-29T18:20:00Z"/>
          <w:rPrChange w:id="144" w:author="IS" w:date="2021-04-29T18:20:00Z">
            <w:rPr>
              <w:ins w:id="145" w:author="IS" w:date="2021-04-29T18:20:00Z"/>
              <w:rFonts w:eastAsia="PMingLiU"/>
            </w:rPr>
          </w:rPrChange>
        </w:rPr>
        <w:pPrChange w:id="146" w:author="IS" w:date="2021-04-29T18:20:00Z">
          <w:pPr>
            <w:keepLines/>
            <w:ind w:left="1702" w:hanging="1418"/>
          </w:pPr>
        </w:pPrChange>
      </w:pPr>
      <w:ins w:id="147" w:author="IS" w:date="2021-04-29T18:20:00Z">
        <w:r>
          <w:t>[32</w:t>
        </w:r>
        <w:r w:rsidRPr="00DB4BC7">
          <w:t>]</w:t>
        </w:r>
        <w:r w:rsidRPr="00DB4BC7">
          <w:tab/>
          <w:t>3GPP T</w:t>
        </w:r>
        <w:r>
          <w:t>S</w:t>
        </w:r>
        <w:r w:rsidRPr="00DB4BC7">
          <w:t xml:space="preserve"> </w:t>
        </w:r>
        <w:r>
          <w:t>38.533 Release 16</w:t>
        </w:r>
        <w:r w:rsidRPr="00DB4BC7">
          <w:t>:</w:t>
        </w:r>
        <w:r>
          <w:t xml:space="preserve"> </w:t>
        </w:r>
        <w:r w:rsidRPr="00DB4BC7">
          <w:t>"</w:t>
        </w:r>
      </w:ins>
      <w:ins w:id="148" w:author="IS" w:date="2021-04-29T18:25:00Z">
        <w:r>
          <w:t xml:space="preserve">NR; User Equipment (UE) conformance specification; Radio Resource Management (RRM) </w:t>
        </w:r>
      </w:ins>
      <w:ins w:id="149" w:author="IS" w:date="2021-04-29T18:20:00Z">
        <w:r>
          <w:t>"</w:t>
        </w:r>
      </w:ins>
    </w:p>
    <w:p w14:paraId="6973B31B" w14:textId="77777777" w:rsidR="00B3759A" w:rsidRDefault="00B3759A" w:rsidP="00B3759A">
      <w:pPr>
        <w:pStyle w:val="Heading1"/>
        <w:rPr>
          <w:lang w:eastAsia="en-GB"/>
        </w:rPr>
      </w:pPr>
      <w:bookmarkStart w:id="150" w:name="_Toc12544523"/>
      <w:r>
        <w:t>3</w:t>
      </w:r>
      <w:r>
        <w:tab/>
        <w:t>Definitions, symbols and abbreviations</w:t>
      </w:r>
      <w:bookmarkEnd w:id="150"/>
    </w:p>
    <w:p w14:paraId="6F403258" w14:textId="77777777" w:rsidR="00B312F1" w:rsidRDefault="00B312F1" w:rsidP="00B312F1">
      <w:pPr>
        <w:rPr>
          <w:ins w:id="151" w:author="IS" w:date="2021-04-29T18:25:00Z"/>
        </w:rPr>
      </w:pPr>
      <w:bookmarkStart w:id="152" w:name="_Toc12544524"/>
      <w:ins w:id="153" w:author="IS" w:date="2021-04-29T18:25:00Z">
        <w:r>
          <w:t>Void</w:t>
        </w:r>
      </w:ins>
    </w:p>
    <w:p w14:paraId="16AAF8A4" w14:textId="0F913AE6" w:rsidR="00B3759A" w:rsidDel="00B312F1" w:rsidRDefault="00B3759A" w:rsidP="00B3759A">
      <w:pPr>
        <w:pStyle w:val="Heading2"/>
        <w:rPr>
          <w:del w:id="154" w:author="IS" w:date="2021-04-29T18:25:00Z"/>
        </w:rPr>
      </w:pPr>
      <w:del w:id="155" w:author="IS" w:date="2021-04-29T18:25:00Z">
        <w:r w:rsidDel="00B312F1">
          <w:delText>3.1</w:delText>
        </w:r>
        <w:r w:rsidDel="00B312F1">
          <w:tab/>
          <w:delText>Definitions</w:delText>
        </w:r>
        <w:bookmarkEnd w:id="152"/>
      </w:del>
    </w:p>
    <w:p w14:paraId="38115949" w14:textId="0C014D3D" w:rsidR="00B3759A" w:rsidDel="00B312F1" w:rsidRDefault="00B3759A" w:rsidP="00B3759A">
      <w:pPr>
        <w:rPr>
          <w:del w:id="156" w:author="IS" w:date="2021-04-29T18:25:00Z"/>
        </w:rPr>
      </w:pPr>
      <w:del w:id="157" w:author="IS" w:date="2021-04-29T18:25:00Z">
        <w:r w:rsidDel="00B312F1">
          <w:delText>For the purposes of the present document, the terms and definitions given in 3GPP TR 21.905 [1] and the following apply. A term defined in the present document takes precedence over the definition of the same term, if any, in 3GPP TR 21.905 [1].</w:delText>
        </w:r>
      </w:del>
    </w:p>
    <w:p w14:paraId="0C9B17B8" w14:textId="5D232F25" w:rsidR="00B3759A" w:rsidDel="00B312F1" w:rsidRDefault="00B3759A" w:rsidP="00B3759A">
      <w:pPr>
        <w:rPr>
          <w:del w:id="158" w:author="IS" w:date="2021-04-29T18:25:00Z"/>
        </w:rPr>
      </w:pPr>
      <w:del w:id="159" w:author="IS" w:date="2021-04-29T18:25:00Z">
        <w:r w:rsidDel="00B312F1">
          <w:rPr>
            <w:b/>
          </w:rPr>
          <w:delText>example:</w:delText>
        </w:r>
        <w:r w:rsidDel="00B312F1">
          <w:delText xml:space="preserve"> text used to clarify abstract rules by applying them literally.</w:delText>
        </w:r>
      </w:del>
    </w:p>
    <w:p w14:paraId="34E9AB49" w14:textId="6B664065" w:rsidR="00B3759A" w:rsidDel="00B312F1" w:rsidRDefault="00B3759A" w:rsidP="00B3759A">
      <w:pPr>
        <w:pStyle w:val="EditorsNote"/>
        <w:rPr>
          <w:del w:id="160" w:author="IS" w:date="2021-04-29T18:25:00Z"/>
        </w:rPr>
      </w:pPr>
      <w:del w:id="161" w:author="IS" w:date="2021-04-29T18:25:00Z">
        <w:r w:rsidDel="00B312F1">
          <w:delText>Editor</w:delText>
        </w:r>
        <w:r w:rsidDel="00B312F1">
          <w:rPr>
            <w:lang w:eastAsia="ja-JP"/>
          </w:rPr>
          <w:delText>’s note: intended to capture</w:delText>
        </w:r>
        <w:r w:rsidDel="00B312F1">
          <w:delText xml:space="preserve"> </w:delText>
        </w:r>
        <w:r w:rsidDel="00B312F1">
          <w:rPr>
            <w:lang w:eastAsia="ja-JP"/>
          </w:rPr>
          <w:delText>definitions</w:delText>
        </w:r>
      </w:del>
    </w:p>
    <w:p w14:paraId="035CE744" w14:textId="1B81C670" w:rsidR="00B3759A" w:rsidDel="00B312F1" w:rsidRDefault="00B3759A" w:rsidP="00B3759A">
      <w:pPr>
        <w:pStyle w:val="Heading2"/>
        <w:rPr>
          <w:del w:id="162" w:author="IS" w:date="2021-04-29T18:25:00Z"/>
          <w:lang w:eastAsia="ko-KR"/>
        </w:rPr>
      </w:pPr>
      <w:bookmarkStart w:id="163" w:name="_Toc12544525"/>
      <w:del w:id="164" w:author="IS" w:date="2021-04-29T18:25:00Z">
        <w:r w:rsidDel="00B312F1">
          <w:rPr>
            <w:lang w:eastAsia="ko-KR"/>
          </w:rPr>
          <w:delText>3.2</w:delText>
        </w:r>
        <w:r w:rsidDel="00B312F1">
          <w:rPr>
            <w:lang w:eastAsia="ko-KR"/>
          </w:rPr>
          <w:tab/>
          <w:delText>Symbols</w:delText>
        </w:r>
        <w:bookmarkEnd w:id="163"/>
      </w:del>
    </w:p>
    <w:p w14:paraId="1E20C3B8" w14:textId="6753E9FB" w:rsidR="00B3759A" w:rsidDel="00B312F1" w:rsidRDefault="00B3759A" w:rsidP="00B3759A">
      <w:pPr>
        <w:keepNext/>
        <w:rPr>
          <w:del w:id="165" w:author="IS" w:date="2021-04-29T18:25:00Z"/>
          <w:lang w:eastAsia="en-GB"/>
        </w:rPr>
      </w:pPr>
      <w:del w:id="166" w:author="IS" w:date="2021-04-29T18:25:00Z">
        <w:r w:rsidDel="00B312F1">
          <w:delText>For the purposes of the present document, the following symbols apply:</w:delText>
        </w:r>
      </w:del>
    </w:p>
    <w:p w14:paraId="6A011D2B" w14:textId="65867D41" w:rsidR="00B3759A" w:rsidDel="00B312F1" w:rsidRDefault="00B3759A" w:rsidP="00B3759A">
      <w:pPr>
        <w:pStyle w:val="EW"/>
        <w:rPr>
          <w:del w:id="167" w:author="IS" w:date="2021-04-29T18:25:00Z"/>
        </w:rPr>
      </w:pPr>
      <w:del w:id="168" w:author="IS" w:date="2021-04-29T18:25:00Z">
        <w:r w:rsidDel="00B312F1">
          <w:delText>&lt;symbol&gt;</w:delText>
        </w:r>
        <w:r w:rsidDel="00B312F1">
          <w:tab/>
          <w:delText>&lt;Explanation&gt;</w:delText>
        </w:r>
      </w:del>
    </w:p>
    <w:p w14:paraId="47C8E4B8" w14:textId="73801401" w:rsidR="00B3759A" w:rsidDel="00B312F1" w:rsidRDefault="00B3759A" w:rsidP="00B3759A">
      <w:pPr>
        <w:pStyle w:val="EW"/>
        <w:rPr>
          <w:del w:id="169" w:author="IS" w:date="2021-04-29T18:25:00Z"/>
        </w:rPr>
      </w:pPr>
    </w:p>
    <w:p w14:paraId="00FB487B" w14:textId="6198172D" w:rsidR="00B3759A" w:rsidDel="00B312F1" w:rsidRDefault="00B3759A" w:rsidP="00B3759A">
      <w:pPr>
        <w:pStyle w:val="EditorsNote"/>
        <w:rPr>
          <w:del w:id="170" w:author="IS" w:date="2021-04-29T18:25:00Z"/>
        </w:rPr>
      </w:pPr>
      <w:del w:id="171" w:author="IS" w:date="2021-04-29T18:25:00Z">
        <w:r w:rsidDel="00B312F1">
          <w:delText>Editor</w:delText>
        </w:r>
        <w:r w:rsidDel="00B312F1">
          <w:rPr>
            <w:lang w:eastAsia="ja-JP"/>
          </w:rPr>
          <w:delText>’s note: intended to capture</w:delText>
        </w:r>
        <w:r w:rsidDel="00B312F1">
          <w:delText xml:space="preserve"> </w:delText>
        </w:r>
        <w:r w:rsidDel="00B312F1">
          <w:rPr>
            <w:lang w:eastAsia="ja-JP"/>
          </w:rPr>
          <w:delText>symbols</w:delText>
        </w:r>
      </w:del>
    </w:p>
    <w:p w14:paraId="43183DCC" w14:textId="79AB9E49" w:rsidR="00B3759A" w:rsidDel="00B312F1" w:rsidRDefault="00B3759A" w:rsidP="00B3759A">
      <w:pPr>
        <w:pStyle w:val="Heading2"/>
        <w:rPr>
          <w:del w:id="172" w:author="IS" w:date="2021-04-29T18:25:00Z"/>
        </w:rPr>
      </w:pPr>
      <w:bookmarkStart w:id="173" w:name="_Toc12544526"/>
      <w:del w:id="174" w:author="IS" w:date="2021-04-29T18:25:00Z">
        <w:r w:rsidDel="00B312F1">
          <w:lastRenderedPageBreak/>
          <w:delText>3.3</w:delText>
        </w:r>
        <w:r w:rsidDel="00B312F1">
          <w:tab/>
          <w:delText>Abbreviations</w:delText>
        </w:r>
        <w:bookmarkEnd w:id="173"/>
      </w:del>
    </w:p>
    <w:p w14:paraId="14078DE9" w14:textId="5473E8D6" w:rsidR="00B3759A" w:rsidDel="00B312F1" w:rsidRDefault="00B3759A" w:rsidP="00B3759A">
      <w:pPr>
        <w:keepNext/>
        <w:rPr>
          <w:del w:id="175" w:author="IS" w:date="2021-04-29T18:25:00Z"/>
        </w:rPr>
      </w:pPr>
      <w:del w:id="176" w:author="IS" w:date="2021-04-29T18:25:00Z">
        <w:r w:rsidDel="00B312F1">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00DBD793" w14:textId="1FFB7D28" w:rsidR="00B3759A" w:rsidDel="00B312F1" w:rsidRDefault="00B3759A" w:rsidP="00B3759A">
      <w:pPr>
        <w:pStyle w:val="EW"/>
        <w:rPr>
          <w:del w:id="177" w:author="IS" w:date="2021-04-29T18:25:00Z"/>
        </w:rPr>
      </w:pPr>
      <w:del w:id="178" w:author="IS" w:date="2021-04-29T18:25:00Z">
        <w:r w:rsidDel="00B312F1">
          <w:delText>BS</w:delText>
        </w:r>
        <w:r w:rsidDel="00B312F1">
          <w:tab/>
          <w:delText>Base Station</w:delText>
        </w:r>
      </w:del>
    </w:p>
    <w:p w14:paraId="0CE9D129" w14:textId="41F66DEA" w:rsidR="00B3759A" w:rsidDel="00B312F1" w:rsidRDefault="00B3759A" w:rsidP="00B3759A">
      <w:pPr>
        <w:pStyle w:val="EW"/>
        <w:rPr>
          <w:del w:id="179" w:author="IS" w:date="2021-04-29T18:25:00Z"/>
        </w:rPr>
      </w:pPr>
      <w:del w:id="180" w:author="IS" w:date="2021-04-29T18:25:00Z">
        <w:r w:rsidDel="00B312F1">
          <w:delText>BWP</w:delText>
        </w:r>
        <w:r w:rsidDel="00B312F1">
          <w:tab/>
          <w:delText>Bandwidth Part</w:delText>
        </w:r>
      </w:del>
    </w:p>
    <w:p w14:paraId="0109D290" w14:textId="26AD11D4" w:rsidR="00B3759A" w:rsidDel="00B312F1" w:rsidRDefault="00B3759A" w:rsidP="00B3759A">
      <w:pPr>
        <w:pStyle w:val="EW"/>
        <w:rPr>
          <w:del w:id="181" w:author="IS" w:date="2021-04-29T18:25:00Z"/>
        </w:rPr>
      </w:pPr>
      <w:del w:id="182" w:author="IS" w:date="2021-04-29T18:25:00Z">
        <w:r w:rsidDel="00B312F1">
          <w:delText>EN-DC</w:delText>
        </w:r>
        <w:r w:rsidDel="00B312F1">
          <w:tab/>
          <w:delText>E-UTRA – NR Dual Connectivity</w:delText>
        </w:r>
      </w:del>
    </w:p>
    <w:p w14:paraId="70DF93EC" w14:textId="6C46623A" w:rsidR="00B3759A" w:rsidDel="00B312F1" w:rsidRDefault="00B3759A" w:rsidP="00B3759A">
      <w:pPr>
        <w:pStyle w:val="EW"/>
        <w:rPr>
          <w:del w:id="183" w:author="IS" w:date="2021-04-29T18:25:00Z"/>
        </w:rPr>
      </w:pPr>
      <w:del w:id="184" w:author="IS" w:date="2021-04-29T18:25:00Z">
        <w:r w:rsidDel="00B312F1">
          <w:delText>FR1</w:delText>
        </w:r>
        <w:r w:rsidDel="00B312F1">
          <w:tab/>
          <w:delText>Frequency Range 1</w:delText>
        </w:r>
      </w:del>
    </w:p>
    <w:p w14:paraId="4C3AB05F" w14:textId="41CA4EF4" w:rsidR="00B3759A" w:rsidDel="00B312F1" w:rsidRDefault="00B3759A" w:rsidP="00B3759A">
      <w:pPr>
        <w:pStyle w:val="EW"/>
        <w:rPr>
          <w:del w:id="185" w:author="IS" w:date="2021-04-29T18:25:00Z"/>
        </w:rPr>
      </w:pPr>
      <w:del w:id="186" w:author="IS" w:date="2021-04-29T18:25:00Z">
        <w:r w:rsidDel="00B312F1">
          <w:delText>FR2</w:delText>
        </w:r>
        <w:r w:rsidDel="00B312F1">
          <w:tab/>
          <w:delText>Frequency Range 2</w:delText>
        </w:r>
      </w:del>
    </w:p>
    <w:p w14:paraId="028CFBDD" w14:textId="062AECA5" w:rsidR="00B3759A" w:rsidDel="00B312F1" w:rsidRDefault="00B3759A" w:rsidP="00B3759A">
      <w:pPr>
        <w:pStyle w:val="EW"/>
        <w:rPr>
          <w:del w:id="187" w:author="IS" w:date="2021-04-29T18:25:00Z"/>
        </w:rPr>
      </w:pPr>
      <w:del w:id="188" w:author="IS" w:date="2021-04-29T18:25:00Z">
        <w:r w:rsidDel="00B312F1">
          <w:delText>NR</w:delText>
        </w:r>
        <w:r w:rsidDel="00B312F1">
          <w:tab/>
          <w:delText>New Radio</w:delText>
        </w:r>
      </w:del>
    </w:p>
    <w:p w14:paraId="75A70E78" w14:textId="5246040F" w:rsidR="00B3759A" w:rsidDel="00B312F1" w:rsidRDefault="00B3759A" w:rsidP="00B3759A">
      <w:pPr>
        <w:pStyle w:val="EW"/>
        <w:rPr>
          <w:del w:id="189" w:author="IS" w:date="2021-04-29T18:25:00Z"/>
        </w:rPr>
      </w:pPr>
      <w:del w:id="190" w:author="IS" w:date="2021-04-29T18:25:00Z">
        <w:r w:rsidDel="00B312F1">
          <w:delText>NSA</w:delText>
        </w:r>
        <w:r w:rsidDel="00B312F1">
          <w:tab/>
          <w:delText>Non-Standalone</w:delText>
        </w:r>
      </w:del>
    </w:p>
    <w:p w14:paraId="24E312D9" w14:textId="1A93C0CE" w:rsidR="00B3759A" w:rsidDel="00B312F1" w:rsidRDefault="00B3759A" w:rsidP="00B3759A">
      <w:pPr>
        <w:pStyle w:val="EW"/>
        <w:rPr>
          <w:del w:id="191" w:author="IS" w:date="2021-04-29T18:25:00Z"/>
        </w:rPr>
      </w:pPr>
      <w:del w:id="192" w:author="IS" w:date="2021-04-29T18:25:00Z">
        <w:r w:rsidDel="00B312F1">
          <w:delText>OCNG</w:delText>
        </w:r>
        <w:r w:rsidDel="00B312F1">
          <w:tab/>
          <w:delText>OFDMA Channel Noise Generator</w:delText>
        </w:r>
      </w:del>
    </w:p>
    <w:p w14:paraId="3656E5F9" w14:textId="24775771" w:rsidR="00B3759A" w:rsidDel="00B312F1" w:rsidRDefault="00B3759A" w:rsidP="00B3759A">
      <w:pPr>
        <w:pStyle w:val="EW"/>
        <w:rPr>
          <w:del w:id="193" w:author="IS" w:date="2021-04-29T18:25:00Z"/>
        </w:rPr>
      </w:pPr>
      <w:del w:id="194" w:author="IS" w:date="2021-04-29T18:25:00Z">
        <w:r w:rsidDel="00B312F1">
          <w:delText>PSCell</w:delText>
        </w:r>
        <w:r w:rsidDel="00B312F1">
          <w:tab/>
          <w:delText>Primary Secondary Cell</w:delText>
        </w:r>
      </w:del>
    </w:p>
    <w:p w14:paraId="3EC164D0" w14:textId="06207932" w:rsidR="00B3759A" w:rsidDel="00B312F1" w:rsidRDefault="00B3759A" w:rsidP="00B3759A">
      <w:pPr>
        <w:pStyle w:val="EW"/>
        <w:rPr>
          <w:del w:id="195" w:author="IS" w:date="2021-04-29T18:25:00Z"/>
        </w:rPr>
      </w:pPr>
      <w:del w:id="196" w:author="IS" w:date="2021-04-29T18:25:00Z">
        <w:r w:rsidDel="00B312F1">
          <w:delText>RMC</w:delText>
        </w:r>
        <w:r w:rsidDel="00B312F1">
          <w:tab/>
          <w:delText>Reference Measurement Channel</w:delText>
        </w:r>
      </w:del>
    </w:p>
    <w:p w14:paraId="1C4553DC" w14:textId="7EF18621" w:rsidR="00B3759A" w:rsidDel="00B312F1" w:rsidRDefault="00B3759A" w:rsidP="00B3759A">
      <w:pPr>
        <w:pStyle w:val="EW"/>
        <w:rPr>
          <w:del w:id="197" w:author="IS" w:date="2021-04-29T18:25:00Z"/>
        </w:rPr>
      </w:pPr>
      <w:del w:id="198" w:author="IS" w:date="2021-04-29T18:25:00Z">
        <w:r w:rsidDel="00B312F1">
          <w:delText>SA</w:delText>
        </w:r>
        <w:r w:rsidDel="00B312F1">
          <w:tab/>
          <w:delText>Standalone</w:delText>
        </w:r>
      </w:del>
    </w:p>
    <w:p w14:paraId="2AAEDFA9" w14:textId="0E325F47" w:rsidR="00B3759A" w:rsidDel="00B312F1" w:rsidRDefault="00B3759A" w:rsidP="00B3759A">
      <w:pPr>
        <w:pStyle w:val="EW"/>
        <w:rPr>
          <w:del w:id="199" w:author="IS" w:date="2021-04-29T18:25:00Z"/>
        </w:rPr>
      </w:pPr>
      <w:del w:id="200" w:author="IS" w:date="2021-04-29T18:25:00Z">
        <w:r w:rsidDel="00B312F1">
          <w:delText>SS</w:delText>
        </w:r>
        <w:r w:rsidDel="00B312F1">
          <w:tab/>
          <w:delText>System Simulator</w:delText>
        </w:r>
      </w:del>
    </w:p>
    <w:p w14:paraId="11C72DD7" w14:textId="77777777" w:rsidR="00B3759A" w:rsidRDefault="00B3759A" w:rsidP="00B3759A">
      <w:pPr>
        <w:pStyle w:val="Heading1"/>
      </w:pPr>
      <w:bookmarkStart w:id="201" w:name="_Toc12544527"/>
      <w:r>
        <w:t>3A</w:t>
      </w:r>
      <w:r>
        <w:tab/>
        <w:t>Requirements for the support of RRM</w:t>
      </w:r>
      <w:bookmarkEnd w:id="201"/>
    </w:p>
    <w:p w14:paraId="2136439C" w14:textId="77777777" w:rsidR="00B3759A" w:rsidRDefault="00B3759A" w:rsidP="00B3759A">
      <w:pPr>
        <w:pStyle w:val="Heading2"/>
      </w:pPr>
      <w:bookmarkStart w:id="202" w:name="_Toc12544528"/>
      <w:r>
        <w:t>3A.1</w:t>
      </w:r>
      <w:r>
        <w:tab/>
        <w:t>General</w:t>
      </w:r>
      <w:bookmarkEnd w:id="202"/>
    </w:p>
    <w:p w14:paraId="216A6C63" w14:textId="5AF2269F" w:rsidR="00B312F1" w:rsidRPr="00EC31C3" w:rsidRDefault="00B312F1" w:rsidP="00B312F1">
      <w:pPr>
        <w:rPr>
          <w:ins w:id="203" w:author="IS" w:date="2021-04-29T18:26:00Z"/>
        </w:rPr>
      </w:pPr>
      <w:ins w:id="204" w:author="IS" w:date="2021-04-29T18:26:00Z">
        <w:r w:rsidRPr="00E4702A">
          <w:t>The requirements of the present document are provid</w:t>
        </w:r>
        <w:r>
          <w:t xml:space="preserve">ed in 3GPP TS 38.533 Release </w:t>
        </w:r>
        <w:r w:rsidRPr="00BA0DC2">
          <w:rPr>
            <w:highlight w:val="yellow"/>
          </w:rPr>
          <w:t>1</w:t>
        </w:r>
        <w:r>
          <w:rPr>
            <w:highlight w:val="yellow"/>
          </w:rPr>
          <w:t>6</w:t>
        </w:r>
        <w:r>
          <w:t xml:space="preserve"> [</w:t>
        </w:r>
      </w:ins>
      <w:ins w:id="205" w:author="IS" w:date="2021-04-29T18:27:00Z">
        <w:r>
          <w:t>32</w:t>
        </w:r>
      </w:ins>
      <w:ins w:id="206" w:author="IS" w:date="2021-04-29T18:26:00Z">
        <w:r w:rsidRPr="00E4702A">
          <w:t>].</w:t>
        </w:r>
      </w:ins>
    </w:p>
    <w:p w14:paraId="39CC7B7C" w14:textId="7B66B5A5" w:rsidR="00B3759A" w:rsidDel="00B312F1" w:rsidRDefault="00B3759A" w:rsidP="00B3759A">
      <w:pPr>
        <w:rPr>
          <w:del w:id="207" w:author="IS" w:date="2021-04-29T18:26:00Z"/>
        </w:rPr>
      </w:pPr>
      <w:del w:id="208" w:author="IS" w:date="2021-04-29T18:26:00Z">
        <w:r w:rsidDel="00B312F1">
          <w:delText>Radio Resource Management (RRM) ensures the efficient use of the available radio resources and also provides mechanisms that enable NR to meet radio resource related requirements. The requirements are divided in four main clauses according to the network deployment and the frequency range:</w:delText>
        </w:r>
      </w:del>
    </w:p>
    <w:p w14:paraId="74AA0648" w14:textId="55FE0BA8" w:rsidR="00B3759A" w:rsidDel="00B312F1" w:rsidRDefault="00B3759A" w:rsidP="00B3759A">
      <w:pPr>
        <w:pStyle w:val="B1"/>
        <w:rPr>
          <w:del w:id="209" w:author="IS" w:date="2021-04-29T18:26:00Z"/>
        </w:rPr>
      </w:pPr>
      <w:del w:id="210" w:author="IS" w:date="2021-04-29T18:26:00Z">
        <w:r w:rsidDel="00B312F1">
          <w:delText>-</w:delText>
        </w:r>
        <w:r w:rsidDel="00B312F1">
          <w:tab/>
          <w:delText>Clause 4 for EN-DC option 3 test cases where all NR cells are in FR1.</w:delText>
        </w:r>
      </w:del>
    </w:p>
    <w:p w14:paraId="39BFE7E0" w14:textId="65B15F96" w:rsidR="00B3759A" w:rsidDel="00B312F1" w:rsidRDefault="00B3759A" w:rsidP="00B3759A">
      <w:pPr>
        <w:pStyle w:val="B1"/>
        <w:rPr>
          <w:del w:id="211" w:author="IS" w:date="2021-04-29T18:26:00Z"/>
        </w:rPr>
      </w:pPr>
      <w:del w:id="212" w:author="IS" w:date="2021-04-29T18:26:00Z">
        <w:r w:rsidDel="00B312F1">
          <w:delText>-</w:delText>
        </w:r>
        <w:r w:rsidDel="00B312F1">
          <w:tab/>
          <w:delText>Clause 5 for EN-DC option 3 test cases where at least one NR cell is in FR2.</w:delText>
        </w:r>
      </w:del>
    </w:p>
    <w:p w14:paraId="122F4FA0" w14:textId="6368B70E" w:rsidR="00B3759A" w:rsidDel="00B312F1" w:rsidRDefault="00B3759A" w:rsidP="00B3759A">
      <w:pPr>
        <w:pStyle w:val="B1"/>
        <w:rPr>
          <w:del w:id="213" w:author="IS" w:date="2021-04-29T18:26:00Z"/>
        </w:rPr>
      </w:pPr>
      <w:del w:id="214" w:author="IS" w:date="2021-04-29T18:26:00Z">
        <w:r w:rsidDel="00B312F1">
          <w:delText>-</w:delText>
        </w:r>
        <w:r w:rsidDel="00B312F1">
          <w:tab/>
          <w:delText>Clause 6 for SA option 2 test cases where all NR cells are in FR1.</w:delText>
        </w:r>
      </w:del>
    </w:p>
    <w:p w14:paraId="3C0E5909" w14:textId="590B9BDC" w:rsidR="00B3759A" w:rsidDel="00B312F1" w:rsidRDefault="00B3759A" w:rsidP="00B3759A">
      <w:pPr>
        <w:pStyle w:val="B1"/>
        <w:rPr>
          <w:del w:id="215" w:author="IS" w:date="2021-04-29T18:26:00Z"/>
        </w:rPr>
      </w:pPr>
      <w:del w:id="216" w:author="IS" w:date="2021-04-29T18:26:00Z">
        <w:r w:rsidDel="00B312F1">
          <w:delText>-</w:delText>
        </w:r>
        <w:r w:rsidDel="00B312F1">
          <w:tab/>
          <w:delText>Clause 7 for SA option 2 test cases where at least one NR cell is in FR2.</w:delText>
        </w:r>
      </w:del>
    </w:p>
    <w:p w14:paraId="0D7A72AF" w14:textId="676975A2" w:rsidR="00B3759A" w:rsidDel="00B312F1" w:rsidRDefault="00B3759A" w:rsidP="00B3759A">
      <w:pPr>
        <w:rPr>
          <w:del w:id="217" w:author="IS" w:date="2021-04-29T18:26:00Z"/>
        </w:rPr>
      </w:pPr>
      <w:del w:id="218" w:author="IS" w:date="2021-04-29T18:26:00Z">
        <w:r w:rsidDel="00B312F1">
          <w:delText xml:space="preserve">The requirements that are tested include: </w:delText>
        </w:r>
      </w:del>
    </w:p>
    <w:p w14:paraId="2D8E50D5" w14:textId="378C292A" w:rsidR="00B3759A" w:rsidDel="00B312F1" w:rsidRDefault="00B3759A" w:rsidP="00B3759A">
      <w:pPr>
        <w:pStyle w:val="B1"/>
        <w:rPr>
          <w:del w:id="219" w:author="IS" w:date="2021-04-29T18:26:00Z"/>
        </w:rPr>
      </w:pPr>
      <w:del w:id="220" w:author="IS" w:date="2021-04-29T18:26:00Z">
        <w:r w:rsidDel="00B312F1">
          <w:delText>-</w:delText>
        </w:r>
        <w:r w:rsidDel="00B312F1">
          <w:tab/>
          <w:delText>Idle mode, the cell re-selection algorithms that are controlled by the setting of parameters (thresholds and hysteresis values) that define the best cell and/or determine when the UE should select a new cell</w:delText>
        </w:r>
      </w:del>
    </w:p>
    <w:p w14:paraId="47BFCA21" w14:textId="4BBDF304" w:rsidR="00B3759A" w:rsidDel="00B312F1" w:rsidRDefault="00B3759A" w:rsidP="00B3759A">
      <w:pPr>
        <w:pStyle w:val="B1"/>
        <w:rPr>
          <w:del w:id="221" w:author="IS" w:date="2021-04-29T18:26:00Z"/>
        </w:rPr>
      </w:pPr>
      <w:del w:id="222" w:author="IS" w:date="2021-04-29T18:26:00Z">
        <w:r w:rsidDel="00B312F1">
          <w:tab/>
          <w:delText>Inactive mode, the cell re-selection algorithms that are controlled by the setting of parameters (thresholds and hysteresis values) that define the best cell and/or determine when the UE should select a new cell</w:delText>
        </w:r>
      </w:del>
    </w:p>
    <w:p w14:paraId="23BA2A28" w14:textId="1284A7BC" w:rsidR="00B3759A" w:rsidDel="00B312F1" w:rsidRDefault="00B3759A" w:rsidP="00B3759A">
      <w:pPr>
        <w:pStyle w:val="B1"/>
        <w:rPr>
          <w:del w:id="223" w:author="IS" w:date="2021-04-29T18:26:00Z"/>
        </w:rPr>
      </w:pPr>
      <w:del w:id="224" w:author="IS" w:date="2021-04-29T18:26:00Z">
        <w:r w:rsidDel="00B312F1">
          <w:delText>-</w:delText>
        </w:r>
        <w:r w:rsidDel="00B312F1">
          <w:tab/>
          <w:delText>The configuration of the UE measurement and reporting procedures that are transmitted via dedicated signalling in connected mode and the reporting accuracy of the required measurements.</w:delText>
        </w:r>
      </w:del>
    </w:p>
    <w:p w14:paraId="37F01606" w14:textId="1B5C0D71" w:rsidR="00B3759A" w:rsidDel="00B312F1" w:rsidRDefault="00B3759A" w:rsidP="00B3759A">
      <w:pPr>
        <w:pStyle w:val="B1"/>
        <w:rPr>
          <w:del w:id="225" w:author="IS" w:date="2021-04-29T18:26:00Z"/>
        </w:rPr>
      </w:pPr>
      <w:del w:id="226" w:author="IS" w:date="2021-04-29T18:26:00Z">
        <w:r w:rsidDel="00B312F1">
          <w:delText>-</w:delText>
        </w:r>
        <w:r w:rsidDel="00B312F1">
          <w:tab/>
          <w:delText>Connected mode, the mobility of radio connections that has to be supported</w:delText>
        </w:r>
      </w:del>
    </w:p>
    <w:p w14:paraId="1089C7B0" w14:textId="7C02DF51" w:rsidR="00B3759A" w:rsidDel="00B312F1" w:rsidRDefault="00B3759A" w:rsidP="00B3759A">
      <w:pPr>
        <w:pStyle w:val="B1"/>
        <w:rPr>
          <w:del w:id="227" w:author="IS" w:date="2021-04-29T18:26:00Z"/>
        </w:rPr>
      </w:pPr>
      <w:del w:id="228" w:author="IS" w:date="2021-04-29T18:26:00Z">
        <w:r w:rsidDel="00B312F1">
          <w:delText>-</w:delText>
        </w:r>
        <w:r w:rsidDel="00B312F1">
          <w:tab/>
          <w:delText>Handover decisions that may be based on UE or gNB measurements</w:delText>
        </w:r>
      </w:del>
    </w:p>
    <w:p w14:paraId="10BE66CF" w14:textId="0DDDEEE9" w:rsidR="00B3759A" w:rsidDel="00B312F1" w:rsidRDefault="00B3759A" w:rsidP="00B3759A">
      <w:pPr>
        <w:pStyle w:val="B1"/>
        <w:rPr>
          <w:del w:id="229" w:author="IS" w:date="2021-04-29T18:26:00Z"/>
        </w:rPr>
      </w:pPr>
      <w:del w:id="230" w:author="IS" w:date="2021-04-29T18:26:00Z">
        <w:r w:rsidDel="00B312F1">
          <w:delText>-</w:delText>
        </w:r>
        <w:r w:rsidDel="00B312F1">
          <w:tab/>
          <w:delText>Inter-RAT RRM, the management of radio resources in connection with inter-RAT mobility, e.g. Inter-RAT handover</w:delText>
        </w:r>
      </w:del>
    </w:p>
    <w:p w14:paraId="737ACBB1" w14:textId="3AD9D0E3" w:rsidR="00B3759A" w:rsidDel="00B312F1" w:rsidRDefault="00B3759A" w:rsidP="00B3759A">
      <w:pPr>
        <w:rPr>
          <w:del w:id="231" w:author="IS" w:date="2021-04-29T18:26:00Z"/>
        </w:rPr>
      </w:pPr>
      <w:del w:id="232" w:author="IS" w:date="2021-04-29T18:26:00Z">
        <w:r w:rsidDel="00B312F1">
          <w:delText>Inter frequency and inter-RAT test cases are performed without frequency overlapping between cells required in the test.</w:delText>
        </w:r>
      </w:del>
    </w:p>
    <w:p w14:paraId="48E543DB" w14:textId="4C7BB6CB" w:rsidR="00B3759A" w:rsidDel="00B312F1" w:rsidRDefault="00B3759A" w:rsidP="00B3759A">
      <w:pPr>
        <w:pStyle w:val="B1"/>
        <w:rPr>
          <w:del w:id="233" w:author="IS" w:date="2021-04-29T18:26:00Z"/>
        </w:rPr>
      </w:pPr>
      <w:del w:id="234" w:author="IS" w:date="2021-04-29T18:26:00Z">
        <w:r w:rsidDel="00B312F1">
          <w:delText>-</w:delText>
        </w:r>
        <w:r w:rsidDel="00B312F1">
          <w:tab/>
          <w:delText>For bands with bandwidth not accommodating all the NR cells required in the test without frequency overlapping, inter band testing shall be done according to subclause 3A.5. If the UE does not support the combination given in subclause 3A.5, the relevant tests are applicable only to the bands with the necessary bandwidth.</w:delText>
        </w:r>
      </w:del>
    </w:p>
    <w:p w14:paraId="1E68FA75" w14:textId="3BCED159" w:rsidR="00B3759A" w:rsidDel="00B312F1" w:rsidRDefault="00B3759A" w:rsidP="00B3759A">
      <w:pPr>
        <w:pStyle w:val="B1"/>
        <w:rPr>
          <w:del w:id="235" w:author="IS" w:date="2021-04-29T18:26:00Z"/>
        </w:rPr>
      </w:pPr>
      <w:del w:id="236" w:author="IS" w:date="2021-04-29T18:26:00Z">
        <w:r w:rsidDel="00B312F1">
          <w:lastRenderedPageBreak/>
          <w:delText>-</w:delText>
        </w:r>
        <w:r w:rsidDel="00B312F1">
          <w:tab/>
          <w:delText>In case when frequency overlapping occurs due to the frequency channel selection defined for the test (i.e. Cell number as per Annex D), other frequency channels which avoid the frequency overlapping shall be selected. If no suitable selection is found the test is not applicable for the affected band.</w:delText>
        </w:r>
      </w:del>
    </w:p>
    <w:p w14:paraId="3C5D2270" w14:textId="1BA9FED7" w:rsidR="00B3759A" w:rsidDel="00B312F1" w:rsidRDefault="00B3759A" w:rsidP="00B3759A">
      <w:pPr>
        <w:pStyle w:val="Heading3"/>
        <w:rPr>
          <w:del w:id="237" w:author="IS" w:date="2021-04-29T18:26:00Z"/>
        </w:rPr>
      </w:pPr>
      <w:bookmarkStart w:id="238" w:name="_Toc12544529"/>
      <w:del w:id="239" w:author="IS" w:date="2021-04-29T18:26:00Z">
        <w:r w:rsidDel="00B312F1">
          <w:delText>3A.1.1</w:delText>
        </w:r>
        <w:r w:rsidDel="00B312F1">
          <w:tab/>
          <w:delText>Test coverage across 5G NR architecture options</w:delText>
        </w:r>
        <w:bookmarkEnd w:id="238"/>
      </w:del>
    </w:p>
    <w:p w14:paraId="5BFEE48C" w14:textId="55974B4E" w:rsidR="00B3759A" w:rsidDel="00B312F1" w:rsidRDefault="00B3759A" w:rsidP="00B3759A">
      <w:pPr>
        <w:rPr>
          <w:del w:id="240" w:author="IS" w:date="2021-04-29T18:26:00Z"/>
        </w:rPr>
      </w:pPr>
      <w:bookmarkStart w:id="241" w:name="_Hlk536030390"/>
      <w:del w:id="242" w:author="IS" w:date="2021-04-29T18:26:00Z">
        <w:r w:rsidDel="00B312F1">
          <w:delText>The test cases in this specification cover both Standalone (FR1, FR2) as well as Non-Standalone FR1 and FR2 (E-UTRA and 5G NR interworking) testing. Below shall be the understanding with respect to coverage across 5G NR architecture options:</w:delText>
        </w:r>
      </w:del>
    </w:p>
    <w:p w14:paraId="5C92C219" w14:textId="7C0C361A" w:rsidR="00B3759A" w:rsidDel="00B312F1" w:rsidRDefault="00B3759A" w:rsidP="00B3759A">
      <w:pPr>
        <w:pStyle w:val="B1"/>
        <w:rPr>
          <w:del w:id="243" w:author="IS" w:date="2021-04-29T18:26:00Z"/>
        </w:rPr>
      </w:pPr>
      <w:bookmarkStart w:id="244" w:name="_Hlk536029927"/>
      <w:del w:id="245" w:author="IS" w:date="2021-04-29T18:26:00Z">
        <w:r w:rsidDel="00B312F1">
          <w:delText>1. Unless otherwise stated within the test case, it shall be understood that test requirements for NSA Option 3 and 7 are agnostic of the NSA architecture option configured within the test. The test coverage across the mentioned NSA options shall be considered fulfilled by execution of the NSA test case using one of them. Subsequently the test results can be leveraged to the other NSA option.</w:delText>
        </w:r>
      </w:del>
    </w:p>
    <w:p w14:paraId="052D20DD" w14:textId="326CFE6B" w:rsidR="00B3759A" w:rsidDel="00B312F1" w:rsidRDefault="00B3759A" w:rsidP="00B3759A">
      <w:pPr>
        <w:pStyle w:val="B1"/>
        <w:rPr>
          <w:del w:id="246" w:author="IS" w:date="2021-04-29T18:26:00Z"/>
        </w:rPr>
      </w:pPr>
      <w:bookmarkStart w:id="247" w:name="_Hlk536029403"/>
      <w:del w:id="248" w:author="IS" w:date="2021-04-29T18:26:00Z">
        <w:r w:rsidDel="00B312F1">
          <w:delText xml:space="preserve">2. Only one SA or NSA architecture option type is identified and utilized in the definiton of each test case. For example, most NSA test cases are configured using Connectivity EN-DC i.e. NSA Option 3 and Standalone (SA) test cases are configured using Connectivity NR i.e. SA Option 2. </w:delText>
        </w:r>
        <w:bookmarkEnd w:id="247"/>
      </w:del>
    </w:p>
    <w:p w14:paraId="2F52615A" w14:textId="4E671B8A" w:rsidR="00B3759A" w:rsidDel="00B312F1" w:rsidRDefault="00B3759A" w:rsidP="00B3759A">
      <w:pPr>
        <w:pStyle w:val="B1"/>
        <w:rPr>
          <w:del w:id="249" w:author="IS" w:date="2021-04-29T18:26:00Z"/>
        </w:rPr>
      </w:pPr>
      <w:del w:id="250" w:author="IS" w:date="2021-04-29T18:26:00Z">
        <w:r w:rsidDel="00B312F1">
          <w:delText>3. If a UE does not support NSA Option 3, NSA Option 7 can be configured to execute the test. This is accomplished by appropriately picking the generic procedure paremeter from Table 3A.1.1-2. The leverage rule detailed in (1) would apply.</w:delText>
        </w:r>
      </w:del>
    </w:p>
    <w:bookmarkEnd w:id="241"/>
    <w:bookmarkEnd w:id="244"/>
    <w:p w14:paraId="066D93D6" w14:textId="085EB511" w:rsidR="00B3759A" w:rsidDel="00B312F1" w:rsidRDefault="00B3759A" w:rsidP="00B3759A">
      <w:pPr>
        <w:pStyle w:val="TH"/>
        <w:rPr>
          <w:del w:id="251" w:author="IS" w:date="2021-04-29T18:26:00Z"/>
        </w:rPr>
      </w:pPr>
      <w:del w:id="252" w:author="IS" w:date="2021-04-29T18:26:00Z">
        <w:r w:rsidDel="00B312F1">
          <w:delText>Table 3A.1.1-1: Generic procedure parameter summary for SA</w:delText>
        </w:r>
      </w:del>
    </w:p>
    <w:tbl>
      <w:tblPr>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638"/>
        <w:gridCol w:w="2126"/>
        <w:gridCol w:w="2693"/>
        <w:tblGridChange w:id="253">
          <w:tblGrid>
            <w:gridCol w:w="108"/>
            <w:gridCol w:w="2727"/>
            <w:gridCol w:w="108"/>
            <w:gridCol w:w="1638"/>
            <w:gridCol w:w="380"/>
            <w:gridCol w:w="1746"/>
            <w:gridCol w:w="947"/>
            <w:gridCol w:w="1746"/>
          </w:tblGrid>
        </w:tblGridChange>
      </w:tblGrid>
      <w:tr w:rsidR="00B3759A" w:rsidDel="00B312F1" w14:paraId="1E493E06" w14:textId="7836E847" w:rsidTr="00B3759A">
        <w:trPr>
          <w:del w:id="254" w:author="IS" w:date="2021-04-29T18:26:00Z"/>
        </w:trPr>
        <w:tc>
          <w:tcPr>
            <w:tcW w:w="2835" w:type="dxa"/>
            <w:gridSpan w:val="2"/>
            <w:tcBorders>
              <w:top w:val="single" w:sz="4" w:space="0" w:color="auto"/>
              <w:left w:val="single" w:sz="4" w:space="0" w:color="auto"/>
              <w:bottom w:val="single" w:sz="4" w:space="0" w:color="auto"/>
              <w:right w:val="single" w:sz="4" w:space="0" w:color="auto"/>
            </w:tcBorders>
            <w:hideMark/>
          </w:tcPr>
          <w:p w14:paraId="34CD3FED" w14:textId="3AAB07FD" w:rsidR="00B3759A" w:rsidDel="00B312F1" w:rsidRDefault="00B3759A">
            <w:pPr>
              <w:pStyle w:val="TAH"/>
              <w:keepNext w:val="0"/>
              <w:keepLines w:val="0"/>
              <w:widowControl w:val="0"/>
              <w:rPr>
                <w:del w:id="255" w:author="IS" w:date="2021-04-29T18:26:00Z"/>
              </w:rPr>
            </w:pPr>
            <w:del w:id="256" w:author="IS" w:date="2021-04-29T18:26:00Z">
              <w:r w:rsidDel="00B312F1">
                <w:delText>Generic Procedure Parameter to use in Initial Conditions</w:delText>
              </w:r>
            </w:del>
          </w:p>
        </w:tc>
        <w:tc>
          <w:tcPr>
            <w:tcW w:w="2126" w:type="dxa"/>
            <w:tcBorders>
              <w:top w:val="single" w:sz="4" w:space="0" w:color="auto"/>
              <w:left w:val="single" w:sz="4" w:space="0" w:color="auto"/>
              <w:bottom w:val="single" w:sz="4" w:space="0" w:color="auto"/>
              <w:right w:val="single" w:sz="4" w:space="0" w:color="auto"/>
            </w:tcBorders>
            <w:hideMark/>
          </w:tcPr>
          <w:p w14:paraId="411A3001" w14:textId="12EBCE55" w:rsidR="00B3759A" w:rsidDel="00B312F1" w:rsidRDefault="00B3759A">
            <w:pPr>
              <w:pStyle w:val="TAH"/>
              <w:keepNext w:val="0"/>
              <w:keepLines w:val="0"/>
              <w:widowControl w:val="0"/>
              <w:rPr>
                <w:del w:id="257" w:author="IS" w:date="2021-04-29T18:26:00Z"/>
              </w:rPr>
            </w:pPr>
            <w:del w:id="258" w:author="IS" w:date="2021-04-29T18:26:00Z">
              <w:r w:rsidDel="00B312F1">
                <w:delText>Description</w:delText>
              </w:r>
            </w:del>
          </w:p>
        </w:tc>
        <w:tc>
          <w:tcPr>
            <w:tcW w:w="2693" w:type="dxa"/>
            <w:tcBorders>
              <w:top w:val="single" w:sz="4" w:space="0" w:color="auto"/>
              <w:left w:val="single" w:sz="4" w:space="0" w:color="auto"/>
              <w:bottom w:val="single" w:sz="4" w:space="0" w:color="auto"/>
              <w:right w:val="single" w:sz="4" w:space="0" w:color="auto"/>
            </w:tcBorders>
            <w:hideMark/>
          </w:tcPr>
          <w:p w14:paraId="24B06617" w14:textId="169BF5F1" w:rsidR="00B3759A" w:rsidDel="00B312F1" w:rsidRDefault="00B3759A">
            <w:pPr>
              <w:pStyle w:val="TAH"/>
              <w:keepNext w:val="0"/>
              <w:keepLines w:val="0"/>
              <w:widowControl w:val="0"/>
              <w:rPr>
                <w:del w:id="259" w:author="IS" w:date="2021-04-29T18:26:00Z"/>
              </w:rPr>
            </w:pPr>
            <w:del w:id="260" w:author="IS" w:date="2021-04-29T18:26:00Z">
              <w:r w:rsidDel="00B312F1">
                <w:delText>5G NR SA Architecture Option supported by UE</w:delText>
              </w:r>
            </w:del>
          </w:p>
        </w:tc>
      </w:tr>
      <w:tr w:rsidR="00B3759A" w:rsidDel="00B312F1" w14:paraId="5D91525C" w14:textId="42B7AA68" w:rsidTr="00B3759A">
        <w:tblPrEx>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Qualcomm User" w:date="2019-01-24T11:39:00Z">
            <w:tblPrEx>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62" w:author="IS" w:date="2021-04-29T18:26:00Z"/>
          <w:trPrChange w:id="263" w:author="Qualcomm User" w:date="2019-01-24T11:39:00Z">
            <w:trPr>
              <w:gridBefore w:val="1"/>
            </w:trPr>
          </w:trPrChange>
        </w:trPr>
        <w:tc>
          <w:tcPr>
            <w:tcW w:w="1197" w:type="dxa"/>
            <w:vMerge w:val="restart"/>
            <w:tcBorders>
              <w:top w:val="single" w:sz="4" w:space="0" w:color="auto"/>
              <w:left w:val="single" w:sz="4" w:space="0" w:color="auto"/>
              <w:bottom w:val="single" w:sz="4" w:space="0" w:color="auto"/>
              <w:right w:val="single" w:sz="4" w:space="0" w:color="auto"/>
            </w:tcBorders>
            <w:hideMark/>
            <w:tcPrChange w:id="264" w:author="Qualcomm User" w:date="2019-01-24T11:39:00Z">
              <w:tcPr>
                <w:tcW w:w="1197" w:type="dxa"/>
                <w:gridSpan w:val="2"/>
                <w:vMerge w:val="restart"/>
                <w:tcBorders>
                  <w:top w:val="single" w:sz="4" w:space="0" w:color="auto"/>
                  <w:left w:val="single" w:sz="4" w:space="5" w:color="auto"/>
                  <w:bottom w:val="single" w:sz="4" w:space="0" w:color="auto"/>
                  <w:right w:val="single" w:sz="4" w:space="5" w:color="auto"/>
                </w:tcBorders>
                <w:hideMark/>
              </w:tcPr>
            </w:tcPrChange>
          </w:tcPr>
          <w:p w14:paraId="7ADD3276" w14:textId="77D878F8" w:rsidR="00B3759A" w:rsidDel="00B312F1" w:rsidRDefault="00B3759A">
            <w:pPr>
              <w:pStyle w:val="TAL"/>
              <w:keepNext w:val="0"/>
              <w:keepLines w:val="0"/>
              <w:widowControl w:val="0"/>
              <w:rPr>
                <w:del w:id="265" w:author="IS" w:date="2021-04-29T18:26:00Z"/>
                <w:i/>
              </w:rPr>
            </w:pPr>
            <w:del w:id="266" w:author="IS" w:date="2021-04-29T18:26:00Z">
              <w:r w:rsidDel="00B312F1">
                <w:rPr>
                  <w:i/>
                </w:rPr>
                <w:delText>Connectivity</w:delText>
              </w:r>
            </w:del>
          </w:p>
        </w:tc>
        <w:tc>
          <w:tcPr>
            <w:tcW w:w="1638" w:type="dxa"/>
            <w:tcBorders>
              <w:top w:val="single" w:sz="4" w:space="0" w:color="auto"/>
              <w:left w:val="single" w:sz="4" w:space="0" w:color="auto"/>
              <w:bottom w:val="single" w:sz="4" w:space="0" w:color="auto"/>
              <w:right w:val="single" w:sz="4" w:space="0" w:color="auto"/>
            </w:tcBorders>
            <w:hideMark/>
            <w:tcPrChange w:id="267" w:author="Qualcomm User" w:date="2019-01-24T11:39:00Z">
              <w:tcPr>
                <w:tcW w:w="1638" w:type="dxa"/>
                <w:tcBorders>
                  <w:top w:val="single" w:sz="4" w:space="0" w:color="auto"/>
                  <w:left w:val="single" w:sz="4" w:space="5" w:color="auto"/>
                  <w:bottom w:val="single" w:sz="4" w:space="0" w:color="auto"/>
                  <w:right w:val="single" w:sz="4" w:space="5" w:color="auto"/>
                </w:tcBorders>
                <w:hideMark/>
              </w:tcPr>
            </w:tcPrChange>
          </w:tcPr>
          <w:p w14:paraId="12E5C13F" w14:textId="6254C2A9" w:rsidR="00B3759A" w:rsidDel="00B312F1" w:rsidRDefault="00B3759A">
            <w:pPr>
              <w:pStyle w:val="TAL"/>
              <w:keepNext w:val="0"/>
              <w:keepLines w:val="0"/>
              <w:widowControl w:val="0"/>
              <w:rPr>
                <w:del w:id="268" w:author="IS" w:date="2021-04-29T18:26:00Z"/>
                <w:i/>
              </w:rPr>
            </w:pPr>
            <w:del w:id="269" w:author="IS" w:date="2021-04-29T18:26:00Z">
              <w:r w:rsidDel="00B312F1">
                <w:rPr>
                  <w:i/>
                </w:rPr>
                <w:delText>NR</w:delText>
              </w:r>
            </w:del>
          </w:p>
        </w:tc>
        <w:tc>
          <w:tcPr>
            <w:tcW w:w="2126" w:type="dxa"/>
            <w:tcBorders>
              <w:top w:val="single" w:sz="4" w:space="0" w:color="auto"/>
              <w:left w:val="single" w:sz="4" w:space="0" w:color="auto"/>
              <w:bottom w:val="single" w:sz="4" w:space="0" w:color="auto"/>
              <w:right w:val="single" w:sz="4" w:space="0" w:color="auto"/>
            </w:tcBorders>
            <w:hideMark/>
            <w:tcPrChange w:id="270" w:author="Qualcomm User" w:date="2019-01-24T11:39:00Z">
              <w:tcPr>
                <w:tcW w:w="2126" w:type="dxa"/>
                <w:gridSpan w:val="2"/>
                <w:tcBorders>
                  <w:top w:val="single" w:sz="4" w:space="0" w:color="auto"/>
                  <w:left w:val="single" w:sz="4" w:space="5" w:color="auto"/>
                  <w:bottom w:val="single" w:sz="4" w:space="0" w:color="auto"/>
                  <w:right w:val="single" w:sz="4" w:space="5" w:color="auto"/>
                </w:tcBorders>
                <w:hideMark/>
              </w:tcPr>
            </w:tcPrChange>
          </w:tcPr>
          <w:p w14:paraId="1333426A" w14:textId="2B42999F" w:rsidR="00B3759A" w:rsidDel="00B312F1" w:rsidRDefault="00B3759A">
            <w:pPr>
              <w:pStyle w:val="TAL"/>
              <w:keepNext w:val="0"/>
              <w:keepLines w:val="0"/>
              <w:widowControl w:val="0"/>
              <w:rPr>
                <w:del w:id="271" w:author="IS" w:date="2021-04-29T18:26:00Z"/>
              </w:rPr>
            </w:pPr>
            <w:del w:id="272" w:author="IS" w:date="2021-04-29T18:26:00Z">
              <w:r w:rsidDel="00B312F1">
                <w:delText>NG-RAN NR Radio Access</w:delText>
              </w:r>
            </w:del>
          </w:p>
        </w:tc>
        <w:tc>
          <w:tcPr>
            <w:tcW w:w="2693" w:type="dxa"/>
            <w:tcBorders>
              <w:top w:val="single" w:sz="4" w:space="0" w:color="auto"/>
              <w:left w:val="single" w:sz="4" w:space="0" w:color="auto"/>
              <w:bottom w:val="single" w:sz="4" w:space="0" w:color="auto"/>
              <w:right w:val="single" w:sz="4" w:space="0" w:color="auto"/>
            </w:tcBorders>
            <w:hideMark/>
            <w:tcPrChange w:id="273" w:author="Qualcomm User" w:date="2019-01-24T11:39:00Z">
              <w:tcPr>
                <w:tcW w:w="2693" w:type="dxa"/>
                <w:gridSpan w:val="2"/>
                <w:tcBorders>
                  <w:top w:val="single" w:sz="4" w:space="0" w:color="auto"/>
                  <w:left w:val="single" w:sz="4" w:space="5" w:color="auto"/>
                  <w:bottom w:val="single" w:sz="4" w:space="0" w:color="auto"/>
                  <w:right w:val="single" w:sz="4" w:space="5" w:color="auto"/>
                </w:tcBorders>
                <w:hideMark/>
              </w:tcPr>
            </w:tcPrChange>
          </w:tcPr>
          <w:p w14:paraId="30879CA6" w14:textId="30AEF347" w:rsidR="00B3759A" w:rsidDel="00B312F1" w:rsidRDefault="00B3759A">
            <w:pPr>
              <w:pStyle w:val="TAL"/>
              <w:keepNext w:val="0"/>
              <w:keepLines w:val="0"/>
              <w:widowControl w:val="0"/>
              <w:rPr>
                <w:del w:id="274" w:author="IS" w:date="2021-04-29T18:26:00Z"/>
              </w:rPr>
            </w:pPr>
            <w:del w:id="275" w:author="IS" w:date="2021-04-29T18:26:00Z">
              <w:r w:rsidDel="00B312F1">
                <w:delText>SA Option 2</w:delText>
              </w:r>
            </w:del>
          </w:p>
        </w:tc>
      </w:tr>
      <w:tr w:rsidR="00B3759A" w:rsidDel="00B312F1" w14:paraId="6CABB1F5" w14:textId="2A179FCF" w:rsidTr="00B3759A">
        <w:tblPrEx>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Qualcomm User" w:date="2019-01-24T11:39:00Z">
            <w:tblPrEx>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77" w:author="IS" w:date="2021-04-29T18:26:00Z"/>
          <w:trPrChange w:id="278" w:author="Qualcomm User" w:date="2019-01-24T11:39:00Z">
            <w:trPr>
              <w:gridBefore w:val="1"/>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9" w:author="Qualcomm User" w:date="2019-01-24T11:3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118D42" w14:textId="1B1139CA" w:rsidR="00B3759A" w:rsidDel="00B312F1" w:rsidRDefault="00B3759A">
            <w:pPr>
              <w:spacing w:after="0"/>
              <w:rPr>
                <w:del w:id="280" w:author="IS" w:date="2021-04-29T18:26:00Z"/>
                <w:rFonts w:ascii="Arial" w:hAnsi="Arial"/>
                <w:i/>
                <w:sz w:val="18"/>
              </w:rPr>
            </w:pPr>
          </w:p>
        </w:tc>
        <w:tc>
          <w:tcPr>
            <w:tcW w:w="1638" w:type="dxa"/>
            <w:tcBorders>
              <w:top w:val="single" w:sz="4" w:space="0" w:color="auto"/>
              <w:left w:val="single" w:sz="4" w:space="0" w:color="auto"/>
              <w:bottom w:val="single" w:sz="4" w:space="0" w:color="auto"/>
              <w:right w:val="single" w:sz="4" w:space="0" w:color="auto"/>
            </w:tcBorders>
            <w:hideMark/>
            <w:tcPrChange w:id="281" w:author="Qualcomm User" w:date="2019-01-24T11:39:00Z">
              <w:tcPr>
                <w:tcW w:w="1638" w:type="dxa"/>
                <w:tcBorders>
                  <w:top w:val="single" w:sz="4" w:space="0" w:color="auto"/>
                  <w:left w:val="single" w:sz="4" w:space="5" w:color="auto"/>
                  <w:bottom w:val="single" w:sz="4" w:space="0" w:color="auto"/>
                  <w:right w:val="single" w:sz="4" w:space="5" w:color="auto"/>
                </w:tcBorders>
                <w:hideMark/>
              </w:tcPr>
            </w:tcPrChange>
          </w:tcPr>
          <w:p w14:paraId="5B64DDCA" w14:textId="5C92FBCB" w:rsidR="00B3759A" w:rsidDel="00B312F1" w:rsidRDefault="00B3759A">
            <w:pPr>
              <w:pStyle w:val="TAL"/>
              <w:keepNext w:val="0"/>
              <w:keepLines w:val="0"/>
              <w:widowControl w:val="0"/>
              <w:rPr>
                <w:del w:id="282" w:author="IS" w:date="2021-04-29T18:26:00Z"/>
                <w:i/>
              </w:rPr>
            </w:pPr>
            <w:del w:id="283" w:author="IS" w:date="2021-04-29T18:26:00Z">
              <w:r w:rsidDel="00B312F1">
                <w:rPr>
                  <w:i/>
                </w:rPr>
                <w:delText>E-UTRA</w:delText>
              </w:r>
            </w:del>
          </w:p>
        </w:tc>
        <w:tc>
          <w:tcPr>
            <w:tcW w:w="2126" w:type="dxa"/>
            <w:tcBorders>
              <w:top w:val="single" w:sz="4" w:space="0" w:color="auto"/>
              <w:left w:val="single" w:sz="4" w:space="0" w:color="auto"/>
              <w:bottom w:val="single" w:sz="4" w:space="0" w:color="auto"/>
              <w:right w:val="single" w:sz="4" w:space="0" w:color="auto"/>
            </w:tcBorders>
            <w:hideMark/>
            <w:tcPrChange w:id="284" w:author="Qualcomm User" w:date="2019-01-24T11:39:00Z">
              <w:tcPr>
                <w:tcW w:w="2126" w:type="dxa"/>
                <w:gridSpan w:val="2"/>
                <w:tcBorders>
                  <w:top w:val="single" w:sz="4" w:space="0" w:color="auto"/>
                  <w:left w:val="single" w:sz="4" w:space="5" w:color="auto"/>
                  <w:bottom w:val="single" w:sz="4" w:space="0" w:color="auto"/>
                  <w:right w:val="single" w:sz="4" w:space="5" w:color="auto"/>
                </w:tcBorders>
                <w:hideMark/>
              </w:tcPr>
            </w:tcPrChange>
          </w:tcPr>
          <w:p w14:paraId="479D6CCB" w14:textId="62363D77" w:rsidR="00B3759A" w:rsidDel="00B312F1" w:rsidRDefault="00B3759A">
            <w:pPr>
              <w:pStyle w:val="TAL"/>
              <w:keepNext w:val="0"/>
              <w:keepLines w:val="0"/>
              <w:widowControl w:val="0"/>
              <w:rPr>
                <w:del w:id="285" w:author="IS" w:date="2021-04-29T18:26:00Z"/>
              </w:rPr>
            </w:pPr>
            <w:del w:id="286" w:author="IS" w:date="2021-04-29T18:26:00Z">
              <w:r w:rsidDel="00B312F1">
                <w:delText>NG-RAN E-UTRA Radio Access</w:delText>
              </w:r>
            </w:del>
          </w:p>
        </w:tc>
        <w:tc>
          <w:tcPr>
            <w:tcW w:w="2693" w:type="dxa"/>
            <w:tcBorders>
              <w:top w:val="single" w:sz="4" w:space="0" w:color="auto"/>
              <w:left w:val="single" w:sz="4" w:space="0" w:color="auto"/>
              <w:bottom w:val="single" w:sz="4" w:space="0" w:color="auto"/>
              <w:right w:val="single" w:sz="4" w:space="0" w:color="auto"/>
            </w:tcBorders>
            <w:hideMark/>
            <w:tcPrChange w:id="287" w:author="Qualcomm User" w:date="2019-01-24T11:39:00Z">
              <w:tcPr>
                <w:tcW w:w="2693" w:type="dxa"/>
                <w:gridSpan w:val="2"/>
                <w:tcBorders>
                  <w:top w:val="single" w:sz="4" w:space="0" w:color="auto"/>
                  <w:left w:val="single" w:sz="4" w:space="5" w:color="auto"/>
                  <w:bottom w:val="single" w:sz="4" w:space="0" w:color="auto"/>
                  <w:right w:val="single" w:sz="4" w:space="5" w:color="auto"/>
                </w:tcBorders>
                <w:hideMark/>
              </w:tcPr>
            </w:tcPrChange>
          </w:tcPr>
          <w:p w14:paraId="7D637C7D" w14:textId="32DB8204" w:rsidR="00B3759A" w:rsidDel="00B312F1" w:rsidRDefault="00B3759A">
            <w:pPr>
              <w:pStyle w:val="TAL"/>
              <w:keepNext w:val="0"/>
              <w:keepLines w:val="0"/>
              <w:widowControl w:val="0"/>
              <w:rPr>
                <w:del w:id="288" w:author="IS" w:date="2021-04-29T18:26:00Z"/>
              </w:rPr>
            </w:pPr>
            <w:del w:id="289" w:author="IS" w:date="2021-04-29T18:26:00Z">
              <w:r w:rsidDel="00B312F1">
                <w:delText>SA Option 5</w:delText>
              </w:r>
            </w:del>
          </w:p>
        </w:tc>
      </w:tr>
    </w:tbl>
    <w:p w14:paraId="11D6E93C" w14:textId="675A7F32" w:rsidR="00B3759A" w:rsidDel="00B312F1" w:rsidRDefault="00B3759A" w:rsidP="00B3759A">
      <w:pPr>
        <w:rPr>
          <w:del w:id="290" w:author="IS" w:date="2021-04-29T18:26:00Z"/>
        </w:rPr>
      </w:pPr>
      <w:bookmarkStart w:id="291" w:name="_Hlk536094241"/>
    </w:p>
    <w:p w14:paraId="7CBE658E" w14:textId="13E774FC" w:rsidR="00B3759A" w:rsidDel="00B312F1" w:rsidRDefault="00B3759A" w:rsidP="00B3759A">
      <w:pPr>
        <w:pStyle w:val="EditorsNote"/>
        <w:rPr>
          <w:del w:id="292" w:author="IS" w:date="2021-04-29T18:26:00Z"/>
        </w:rPr>
      </w:pPr>
      <w:del w:id="293" w:author="IS" w:date="2021-04-29T18:26:00Z">
        <w:r w:rsidDel="00B312F1">
          <w:delText>Editor’s Note: Any additional test config details needed for SA Option 5 is FFS</w:delText>
        </w:r>
        <w:bookmarkEnd w:id="291"/>
      </w:del>
    </w:p>
    <w:p w14:paraId="2F4AF2B8" w14:textId="0B47DA5E" w:rsidR="00B3759A" w:rsidDel="00B312F1" w:rsidRDefault="00B3759A" w:rsidP="00B3759A">
      <w:pPr>
        <w:pStyle w:val="TH"/>
        <w:rPr>
          <w:del w:id="294" w:author="IS" w:date="2021-04-29T18:26:00Z"/>
        </w:rPr>
      </w:pPr>
      <w:del w:id="295" w:author="IS" w:date="2021-04-29T18:26:00Z">
        <w:r w:rsidDel="00B312F1">
          <w:delText>Table 3A.1.1-2: Generic procedure parameter summary for NSA</w:delText>
        </w:r>
      </w:del>
    </w:p>
    <w:tbl>
      <w:tblPr>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638"/>
        <w:gridCol w:w="2126"/>
        <w:gridCol w:w="2126"/>
        <w:tblGridChange w:id="296">
          <w:tblGrid>
            <w:gridCol w:w="108"/>
            <w:gridCol w:w="2727"/>
            <w:gridCol w:w="108"/>
            <w:gridCol w:w="1638"/>
            <w:gridCol w:w="380"/>
            <w:gridCol w:w="1746"/>
            <w:gridCol w:w="380"/>
            <w:gridCol w:w="1746"/>
          </w:tblGrid>
        </w:tblGridChange>
      </w:tblGrid>
      <w:tr w:rsidR="00B3759A" w:rsidDel="00B312F1" w14:paraId="42972D34" w14:textId="15166F52" w:rsidTr="00B3759A">
        <w:trPr>
          <w:del w:id="297" w:author="IS" w:date="2021-04-29T18:26:00Z"/>
        </w:trPr>
        <w:tc>
          <w:tcPr>
            <w:tcW w:w="2835" w:type="dxa"/>
            <w:gridSpan w:val="2"/>
            <w:tcBorders>
              <w:top w:val="single" w:sz="4" w:space="0" w:color="auto"/>
              <w:left w:val="single" w:sz="4" w:space="0" w:color="auto"/>
              <w:bottom w:val="single" w:sz="4" w:space="0" w:color="auto"/>
              <w:right w:val="single" w:sz="4" w:space="0" w:color="auto"/>
            </w:tcBorders>
            <w:hideMark/>
          </w:tcPr>
          <w:p w14:paraId="694E59AD" w14:textId="3CC2AF88" w:rsidR="00B3759A" w:rsidDel="00B312F1" w:rsidRDefault="00B3759A">
            <w:pPr>
              <w:pStyle w:val="TAH"/>
              <w:keepNext w:val="0"/>
              <w:keepLines w:val="0"/>
              <w:widowControl w:val="0"/>
              <w:rPr>
                <w:del w:id="298" w:author="IS" w:date="2021-04-29T18:26:00Z"/>
              </w:rPr>
            </w:pPr>
            <w:del w:id="299" w:author="IS" w:date="2021-04-29T18:26:00Z">
              <w:r w:rsidDel="00B312F1">
                <w:delText>Generic Procedure Parameter to use in Initial Conditions</w:delText>
              </w:r>
            </w:del>
          </w:p>
        </w:tc>
        <w:tc>
          <w:tcPr>
            <w:tcW w:w="2126" w:type="dxa"/>
            <w:tcBorders>
              <w:top w:val="single" w:sz="4" w:space="0" w:color="auto"/>
              <w:left w:val="single" w:sz="4" w:space="0" w:color="auto"/>
              <w:bottom w:val="single" w:sz="4" w:space="0" w:color="auto"/>
              <w:right w:val="single" w:sz="4" w:space="0" w:color="auto"/>
            </w:tcBorders>
            <w:hideMark/>
          </w:tcPr>
          <w:p w14:paraId="7DD34412" w14:textId="654120D5" w:rsidR="00B3759A" w:rsidDel="00B312F1" w:rsidRDefault="00B3759A">
            <w:pPr>
              <w:pStyle w:val="TAH"/>
              <w:keepNext w:val="0"/>
              <w:keepLines w:val="0"/>
              <w:widowControl w:val="0"/>
              <w:rPr>
                <w:del w:id="300" w:author="IS" w:date="2021-04-29T18:26:00Z"/>
              </w:rPr>
            </w:pPr>
            <w:del w:id="301" w:author="IS" w:date="2021-04-29T18:26:00Z">
              <w:r w:rsidDel="00B312F1">
                <w:delText>Description</w:delText>
              </w:r>
            </w:del>
          </w:p>
        </w:tc>
        <w:tc>
          <w:tcPr>
            <w:tcW w:w="2126" w:type="dxa"/>
            <w:tcBorders>
              <w:top w:val="single" w:sz="4" w:space="0" w:color="auto"/>
              <w:left w:val="single" w:sz="4" w:space="0" w:color="auto"/>
              <w:bottom w:val="single" w:sz="4" w:space="0" w:color="auto"/>
              <w:right w:val="single" w:sz="4" w:space="0" w:color="auto"/>
            </w:tcBorders>
            <w:hideMark/>
          </w:tcPr>
          <w:p w14:paraId="2CE75AE7" w14:textId="17363185" w:rsidR="00B3759A" w:rsidDel="00B312F1" w:rsidRDefault="00B3759A">
            <w:pPr>
              <w:pStyle w:val="TAH"/>
              <w:keepNext w:val="0"/>
              <w:keepLines w:val="0"/>
              <w:widowControl w:val="0"/>
              <w:rPr>
                <w:del w:id="302" w:author="IS" w:date="2021-04-29T18:26:00Z"/>
              </w:rPr>
            </w:pPr>
            <w:del w:id="303" w:author="IS" w:date="2021-04-29T18:26:00Z">
              <w:r w:rsidDel="00B312F1">
                <w:delText>5G NR NSA Architecture Option supported by UE</w:delText>
              </w:r>
            </w:del>
          </w:p>
        </w:tc>
      </w:tr>
      <w:tr w:rsidR="00B3759A" w:rsidDel="00B312F1" w14:paraId="2C39DB0C" w14:textId="76E5A384" w:rsidTr="00B3759A">
        <w:tblPrEx>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Qualcomm User" w:date="2019-01-24T11:39:00Z">
            <w:tblPrEx>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05" w:author="IS" w:date="2021-04-29T18:26:00Z"/>
          <w:trPrChange w:id="306" w:author="Qualcomm User" w:date="2019-01-24T11:39:00Z">
            <w:trPr>
              <w:gridBefore w:val="1"/>
            </w:trPr>
          </w:trPrChange>
        </w:trPr>
        <w:tc>
          <w:tcPr>
            <w:tcW w:w="1197" w:type="dxa"/>
            <w:vMerge w:val="restart"/>
            <w:tcBorders>
              <w:top w:val="single" w:sz="4" w:space="0" w:color="auto"/>
              <w:left w:val="single" w:sz="4" w:space="0" w:color="auto"/>
              <w:bottom w:val="single" w:sz="4" w:space="0" w:color="auto"/>
              <w:right w:val="single" w:sz="4" w:space="0" w:color="auto"/>
            </w:tcBorders>
            <w:hideMark/>
            <w:tcPrChange w:id="307" w:author="Qualcomm User" w:date="2019-01-24T11:39:00Z">
              <w:tcPr>
                <w:tcW w:w="1197" w:type="dxa"/>
                <w:gridSpan w:val="2"/>
                <w:vMerge w:val="restart"/>
                <w:tcBorders>
                  <w:top w:val="single" w:sz="4" w:space="0" w:color="auto"/>
                  <w:left w:val="single" w:sz="4" w:space="5" w:color="auto"/>
                  <w:bottom w:val="single" w:sz="4" w:space="0" w:color="auto"/>
                  <w:right w:val="single" w:sz="4" w:space="5" w:color="auto"/>
                </w:tcBorders>
                <w:hideMark/>
              </w:tcPr>
            </w:tcPrChange>
          </w:tcPr>
          <w:p w14:paraId="3CAE0333" w14:textId="189F4E7F" w:rsidR="00B3759A" w:rsidDel="00B312F1" w:rsidRDefault="00B3759A">
            <w:pPr>
              <w:pStyle w:val="TAL"/>
              <w:keepNext w:val="0"/>
              <w:keepLines w:val="0"/>
              <w:widowControl w:val="0"/>
              <w:rPr>
                <w:del w:id="308" w:author="IS" w:date="2021-04-29T18:26:00Z"/>
                <w:i/>
              </w:rPr>
            </w:pPr>
            <w:del w:id="309" w:author="IS" w:date="2021-04-29T18:26:00Z">
              <w:r w:rsidDel="00B312F1">
                <w:rPr>
                  <w:i/>
                </w:rPr>
                <w:delText>Connectivity</w:delText>
              </w:r>
            </w:del>
          </w:p>
        </w:tc>
        <w:tc>
          <w:tcPr>
            <w:tcW w:w="1638" w:type="dxa"/>
            <w:tcBorders>
              <w:top w:val="single" w:sz="4" w:space="0" w:color="auto"/>
              <w:left w:val="single" w:sz="4" w:space="0" w:color="auto"/>
              <w:bottom w:val="single" w:sz="4" w:space="0" w:color="auto"/>
              <w:right w:val="single" w:sz="4" w:space="0" w:color="auto"/>
            </w:tcBorders>
            <w:hideMark/>
            <w:tcPrChange w:id="310" w:author="Qualcomm User" w:date="2019-01-24T11:39:00Z">
              <w:tcPr>
                <w:tcW w:w="1638" w:type="dxa"/>
                <w:tcBorders>
                  <w:top w:val="single" w:sz="4" w:space="0" w:color="auto"/>
                  <w:left w:val="single" w:sz="4" w:space="5" w:color="auto"/>
                  <w:bottom w:val="single" w:sz="4" w:space="0" w:color="auto"/>
                  <w:right w:val="single" w:sz="4" w:space="5" w:color="auto"/>
                </w:tcBorders>
                <w:hideMark/>
              </w:tcPr>
            </w:tcPrChange>
          </w:tcPr>
          <w:p w14:paraId="7ABD9729" w14:textId="537E5303" w:rsidR="00B3759A" w:rsidDel="00B312F1" w:rsidRDefault="00B3759A">
            <w:pPr>
              <w:pStyle w:val="TAL"/>
              <w:keepNext w:val="0"/>
              <w:keepLines w:val="0"/>
              <w:widowControl w:val="0"/>
              <w:rPr>
                <w:del w:id="311" w:author="IS" w:date="2021-04-29T18:26:00Z"/>
                <w:b/>
              </w:rPr>
            </w:pPr>
            <w:del w:id="312" w:author="IS" w:date="2021-04-29T18:26:00Z">
              <w:r w:rsidDel="00B312F1">
                <w:rPr>
                  <w:b/>
                </w:rPr>
                <w:delText>NSA</w:delText>
              </w:r>
            </w:del>
          </w:p>
        </w:tc>
        <w:tc>
          <w:tcPr>
            <w:tcW w:w="2126" w:type="dxa"/>
            <w:tcBorders>
              <w:top w:val="single" w:sz="4" w:space="0" w:color="auto"/>
              <w:left w:val="single" w:sz="4" w:space="0" w:color="auto"/>
              <w:bottom w:val="single" w:sz="4" w:space="0" w:color="auto"/>
              <w:right w:val="single" w:sz="4" w:space="0" w:color="auto"/>
            </w:tcBorders>
            <w:tcPrChange w:id="313" w:author="Qualcomm User" w:date="2019-01-24T11:39:00Z">
              <w:tcPr>
                <w:tcW w:w="2126" w:type="dxa"/>
                <w:gridSpan w:val="2"/>
                <w:tcBorders>
                  <w:top w:val="single" w:sz="4" w:space="0" w:color="auto"/>
                  <w:left w:val="single" w:sz="4" w:space="5" w:color="auto"/>
                  <w:bottom w:val="single" w:sz="4" w:space="0" w:color="auto"/>
                  <w:right w:val="single" w:sz="4" w:space="5" w:color="auto"/>
                </w:tcBorders>
              </w:tcPr>
            </w:tcPrChange>
          </w:tcPr>
          <w:p w14:paraId="565D05B7" w14:textId="30436F49" w:rsidR="00B3759A" w:rsidDel="00B312F1" w:rsidRDefault="00B3759A">
            <w:pPr>
              <w:pStyle w:val="TAL"/>
              <w:keepNext w:val="0"/>
              <w:keepLines w:val="0"/>
              <w:widowControl w:val="0"/>
              <w:rPr>
                <w:del w:id="314" w:author="IS" w:date="2021-04-29T18:26:00Z"/>
              </w:rPr>
            </w:pPr>
          </w:p>
        </w:tc>
        <w:tc>
          <w:tcPr>
            <w:tcW w:w="2126" w:type="dxa"/>
            <w:tcBorders>
              <w:top w:val="single" w:sz="4" w:space="0" w:color="auto"/>
              <w:left w:val="single" w:sz="4" w:space="0" w:color="auto"/>
              <w:bottom w:val="single" w:sz="4" w:space="0" w:color="auto"/>
              <w:right w:val="single" w:sz="4" w:space="0" w:color="auto"/>
            </w:tcBorders>
            <w:tcPrChange w:id="315" w:author="Qualcomm User" w:date="2019-01-24T11:39:00Z">
              <w:tcPr>
                <w:tcW w:w="2126" w:type="dxa"/>
                <w:gridSpan w:val="2"/>
                <w:tcBorders>
                  <w:top w:val="single" w:sz="4" w:space="0" w:color="auto"/>
                  <w:left w:val="single" w:sz="4" w:space="5" w:color="auto"/>
                  <w:bottom w:val="single" w:sz="4" w:space="0" w:color="auto"/>
                  <w:right w:val="single" w:sz="4" w:space="5" w:color="auto"/>
                </w:tcBorders>
              </w:tcPr>
            </w:tcPrChange>
          </w:tcPr>
          <w:p w14:paraId="49B12734" w14:textId="26110B27" w:rsidR="00B3759A" w:rsidDel="00B312F1" w:rsidRDefault="00B3759A">
            <w:pPr>
              <w:pStyle w:val="TAL"/>
              <w:keepNext w:val="0"/>
              <w:keepLines w:val="0"/>
              <w:widowControl w:val="0"/>
              <w:rPr>
                <w:del w:id="316" w:author="IS" w:date="2021-04-29T18:26:00Z"/>
              </w:rPr>
            </w:pPr>
          </w:p>
        </w:tc>
      </w:tr>
      <w:tr w:rsidR="00B3759A" w:rsidDel="00B312F1" w14:paraId="23DCEFDF" w14:textId="1E62B389" w:rsidTr="00B3759A">
        <w:tblPrEx>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 w:author="Qualcomm User" w:date="2019-01-24T11:39:00Z">
            <w:tblPrEx>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18" w:author="IS" w:date="2021-04-29T18:26:00Z"/>
          <w:trPrChange w:id="319" w:author="Qualcomm User" w:date="2019-01-24T11:39:00Z">
            <w:trPr>
              <w:gridBefore w:val="1"/>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0" w:author="Qualcomm User" w:date="2019-01-24T11:3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951714" w14:textId="62BF02AD" w:rsidR="00B3759A" w:rsidDel="00B312F1" w:rsidRDefault="00B3759A">
            <w:pPr>
              <w:spacing w:after="0"/>
              <w:rPr>
                <w:del w:id="321" w:author="IS" w:date="2021-04-29T18:26:00Z"/>
                <w:rFonts w:ascii="Arial" w:hAnsi="Arial"/>
                <w:i/>
                <w:sz w:val="18"/>
              </w:rPr>
            </w:pPr>
          </w:p>
        </w:tc>
        <w:tc>
          <w:tcPr>
            <w:tcW w:w="1638" w:type="dxa"/>
            <w:tcBorders>
              <w:top w:val="single" w:sz="4" w:space="0" w:color="auto"/>
              <w:left w:val="single" w:sz="4" w:space="0" w:color="auto"/>
              <w:bottom w:val="single" w:sz="4" w:space="0" w:color="auto"/>
              <w:right w:val="single" w:sz="4" w:space="0" w:color="auto"/>
            </w:tcBorders>
            <w:hideMark/>
            <w:tcPrChange w:id="322" w:author="Qualcomm User" w:date="2019-01-24T11:39:00Z">
              <w:tcPr>
                <w:tcW w:w="1638" w:type="dxa"/>
                <w:tcBorders>
                  <w:top w:val="single" w:sz="4" w:space="0" w:color="auto"/>
                  <w:left w:val="single" w:sz="4" w:space="5" w:color="auto"/>
                  <w:bottom w:val="single" w:sz="4" w:space="0" w:color="auto"/>
                  <w:right w:val="single" w:sz="4" w:space="5" w:color="auto"/>
                </w:tcBorders>
                <w:hideMark/>
              </w:tcPr>
            </w:tcPrChange>
          </w:tcPr>
          <w:p w14:paraId="6CA32B30" w14:textId="45F69BE2" w:rsidR="00B3759A" w:rsidDel="00B312F1" w:rsidRDefault="00B3759A">
            <w:pPr>
              <w:pStyle w:val="TAL"/>
              <w:keepNext w:val="0"/>
              <w:keepLines w:val="0"/>
              <w:widowControl w:val="0"/>
              <w:rPr>
                <w:del w:id="323" w:author="IS" w:date="2021-04-29T18:26:00Z"/>
                <w:i/>
              </w:rPr>
            </w:pPr>
            <w:del w:id="324" w:author="IS" w:date="2021-04-29T18:26:00Z">
              <w:r w:rsidDel="00B312F1">
                <w:rPr>
                  <w:i/>
                </w:rPr>
                <w:delText>EN-DC</w:delText>
              </w:r>
            </w:del>
          </w:p>
        </w:tc>
        <w:tc>
          <w:tcPr>
            <w:tcW w:w="2126" w:type="dxa"/>
            <w:tcBorders>
              <w:top w:val="single" w:sz="4" w:space="0" w:color="auto"/>
              <w:left w:val="single" w:sz="4" w:space="0" w:color="auto"/>
              <w:bottom w:val="single" w:sz="4" w:space="0" w:color="auto"/>
              <w:right w:val="single" w:sz="4" w:space="0" w:color="auto"/>
            </w:tcBorders>
            <w:hideMark/>
            <w:tcPrChange w:id="325" w:author="Qualcomm User" w:date="2019-01-24T11:39:00Z">
              <w:tcPr>
                <w:tcW w:w="2126" w:type="dxa"/>
                <w:gridSpan w:val="2"/>
                <w:tcBorders>
                  <w:top w:val="single" w:sz="4" w:space="0" w:color="auto"/>
                  <w:left w:val="single" w:sz="4" w:space="5" w:color="auto"/>
                  <w:bottom w:val="single" w:sz="4" w:space="0" w:color="auto"/>
                  <w:right w:val="single" w:sz="4" w:space="5" w:color="auto"/>
                </w:tcBorders>
                <w:hideMark/>
              </w:tcPr>
            </w:tcPrChange>
          </w:tcPr>
          <w:p w14:paraId="4ABCB0DF" w14:textId="0E0BE11B" w:rsidR="00B3759A" w:rsidDel="00B312F1" w:rsidRDefault="00B3759A">
            <w:pPr>
              <w:pStyle w:val="TAL"/>
              <w:keepNext w:val="0"/>
              <w:keepLines w:val="0"/>
              <w:widowControl w:val="0"/>
              <w:rPr>
                <w:del w:id="326" w:author="IS" w:date="2021-04-29T18:26:00Z"/>
              </w:rPr>
            </w:pPr>
            <w:del w:id="327" w:author="IS" w:date="2021-04-29T18:26:00Z">
              <w:r w:rsidDel="00B312F1">
                <w:delText>E-UTRA-NR Dual Connectivity</w:delText>
              </w:r>
            </w:del>
          </w:p>
        </w:tc>
        <w:tc>
          <w:tcPr>
            <w:tcW w:w="2126" w:type="dxa"/>
            <w:tcBorders>
              <w:top w:val="single" w:sz="4" w:space="0" w:color="auto"/>
              <w:left w:val="single" w:sz="4" w:space="0" w:color="auto"/>
              <w:bottom w:val="single" w:sz="4" w:space="0" w:color="auto"/>
              <w:right w:val="single" w:sz="4" w:space="0" w:color="auto"/>
            </w:tcBorders>
            <w:hideMark/>
            <w:tcPrChange w:id="328" w:author="Qualcomm User" w:date="2019-01-24T11:39:00Z">
              <w:tcPr>
                <w:tcW w:w="2126" w:type="dxa"/>
                <w:gridSpan w:val="2"/>
                <w:tcBorders>
                  <w:top w:val="single" w:sz="4" w:space="0" w:color="auto"/>
                  <w:left w:val="single" w:sz="4" w:space="5" w:color="auto"/>
                  <w:bottom w:val="single" w:sz="4" w:space="0" w:color="auto"/>
                  <w:right w:val="single" w:sz="4" w:space="5" w:color="auto"/>
                </w:tcBorders>
                <w:hideMark/>
              </w:tcPr>
            </w:tcPrChange>
          </w:tcPr>
          <w:p w14:paraId="43DA2C29" w14:textId="192E403A" w:rsidR="00B3759A" w:rsidDel="00B312F1" w:rsidRDefault="00B3759A">
            <w:pPr>
              <w:pStyle w:val="TAL"/>
              <w:keepNext w:val="0"/>
              <w:keepLines w:val="0"/>
              <w:widowControl w:val="0"/>
              <w:rPr>
                <w:del w:id="329" w:author="IS" w:date="2021-04-29T18:26:00Z"/>
              </w:rPr>
            </w:pPr>
            <w:del w:id="330" w:author="IS" w:date="2021-04-29T18:26:00Z">
              <w:r w:rsidDel="00B312F1">
                <w:delText>NSA Option 3</w:delText>
              </w:r>
            </w:del>
          </w:p>
        </w:tc>
      </w:tr>
      <w:tr w:rsidR="00B3759A" w:rsidDel="00B312F1" w14:paraId="7EF11F7C" w14:textId="7629E809" w:rsidTr="00B3759A">
        <w:tblPrEx>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 w:author="Qualcomm User" w:date="2019-01-24T11:39:00Z">
            <w:tblPrEx>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32" w:author="IS" w:date="2021-04-29T18:26:00Z"/>
          <w:trPrChange w:id="333" w:author="Qualcomm User" w:date="2019-01-24T11:39:00Z">
            <w:trPr>
              <w:gridBefore w:val="1"/>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4" w:author="Qualcomm User" w:date="2019-01-24T11:3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EB02B8" w14:textId="4B8E46AA" w:rsidR="00B3759A" w:rsidDel="00B312F1" w:rsidRDefault="00B3759A">
            <w:pPr>
              <w:spacing w:after="0"/>
              <w:rPr>
                <w:del w:id="335" w:author="IS" w:date="2021-04-29T18:26:00Z"/>
                <w:rFonts w:ascii="Arial" w:hAnsi="Arial"/>
                <w:i/>
                <w:sz w:val="18"/>
              </w:rPr>
            </w:pPr>
          </w:p>
        </w:tc>
        <w:tc>
          <w:tcPr>
            <w:tcW w:w="1638" w:type="dxa"/>
            <w:tcBorders>
              <w:top w:val="single" w:sz="4" w:space="0" w:color="auto"/>
              <w:left w:val="single" w:sz="4" w:space="0" w:color="auto"/>
              <w:bottom w:val="single" w:sz="4" w:space="0" w:color="auto"/>
              <w:right w:val="single" w:sz="4" w:space="0" w:color="auto"/>
            </w:tcBorders>
            <w:hideMark/>
            <w:tcPrChange w:id="336" w:author="Qualcomm User" w:date="2019-01-24T11:39:00Z">
              <w:tcPr>
                <w:tcW w:w="1638" w:type="dxa"/>
                <w:tcBorders>
                  <w:top w:val="single" w:sz="4" w:space="0" w:color="auto"/>
                  <w:left w:val="single" w:sz="4" w:space="5" w:color="auto"/>
                  <w:bottom w:val="single" w:sz="4" w:space="0" w:color="auto"/>
                  <w:right w:val="single" w:sz="4" w:space="5" w:color="auto"/>
                </w:tcBorders>
                <w:hideMark/>
              </w:tcPr>
            </w:tcPrChange>
          </w:tcPr>
          <w:p w14:paraId="6BD43C56" w14:textId="41AA7AE3" w:rsidR="00B3759A" w:rsidDel="00B312F1" w:rsidRDefault="00B3759A">
            <w:pPr>
              <w:pStyle w:val="TAL"/>
              <w:keepNext w:val="0"/>
              <w:keepLines w:val="0"/>
              <w:widowControl w:val="0"/>
              <w:rPr>
                <w:del w:id="337" w:author="IS" w:date="2021-04-29T18:26:00Z"/>
                <w:i/>
              </w:rPr>
            </w:pPr>
            <w:del w:id="338" w:author="IS" w:date="2021-04-29T18:26:00Z">
              <w:r w:rsidDel="00B312F1">
                <w:rPr>
                  <w:i/>
                </w:rPr>
                <w:delText>NE-DC</w:delText>
              </w:r>
            </w:del>
          </w:p>
        </w:tc>
        <w:tc>
          <w:tcPr>
            <w:tcW w:w="2126" w:type="dxa"/>
            <w:tcBorders>
              <w:top w:val="single" w:sz="4" w:space="0" w:color="auto"/>
              <w:left w:val="single" w:sz="4" w:space="0" w:color="auto"/>
              <w:bottom w:val="single" w:sz="4" w:space="0" w:color="auto"/>
              <w:right w:val="single" w:sz="4" w:space="0" w:color="auto"/>
            </w:tcBorders>
            <w:hideMark/>
            <w:tcPrChange w:id="339" w:author="Qualcomm User" w:date="2019-01-24T11:39:00Z">
              <w:tcPr>
                <w:tcW w:w="2126" w:type="dxa"/>
                <w:gridSpan w:val="2"/>
                <w:tcBorders>
                  <w:top w:val="single" w:sz="4" w:space="0" w:color="auto"/>
                  <w:left w:val="single" w:sz="4" w:space="5" w:color="auto"/>
                  <w:bottom w:val="single" w:sz="4" w:space="0" w:color="auto"/>
                  <w:right w:val="single" w:sz="4" w:space="5" w:color="auto"/>
                </w:tcBorders>
                <w:hideMark/>
              </w:tcPr>
            </w:tcPrChange>
          </w:tcPr>
          <w:p w14:paraId="481B93DF" w14:textId="62915FE6" w:rsidR="00B3759A" w:rsidDel="00B312F1" w:rsidRDefault="00B3759A">
            <w:pPr>
              <w:pStyle w:val="TAL"/>
              <w:keepNext w:val="0"/>
              <w:keepLines w:val="0"/>
              <w:widowControl w:val="0"/>
              <w:rPr>
                <w:del w:id="340" w:author="IS" w:date="2021-04-29T18:26:00Z"/>
              </w:rPr>
            </w:pPr>
            <w:del w:id="341" w:author="IS" w:date="2021-04-29T18:26:00Z">
              <w:r w:rsidDel="00B312F1">
                <w:delText>NR-E-UTRA Dual Connectivity</w:delText>
              </w:r>
            </w:del>
          </w:p>
        </w:tc>
        <w:tc>
          <w:tcPr>
            <w:tcW w:w="2126" w:type="dxa"/>
            <w:tcBorders>
              <w:top w:val="single" w:sz="4" w:space="0" w:color="auto"/>
              <w:left w:val="single" w:sz="4" w:space="0" w:color="auto"/>
              <w:bottom w:val="single" w:sz="4" w:space="0" w:color="auto"/>
              <w:right w:val="single" w:sz="4" w:space="0" w:color="auto"/>
            </w:tcBorders>
            <w:hideMark/>
            <w:tcPrChange w:id="342" w:author="Qualcomm User" w:date="2019-01-24T11:39:00Z">
              <w:tcPr>
                <w:tcW w:w="2126" w:type="dxa"/>
                <w:gridSpan w:val="2"/>
                <w:tcBorders>
                  <w:top w:val="single" w:sz="4" w:space="0" w:color="auto"/>
                  <w:left w:val="single" w:sz="4" w:space="5" w:color="auto"/>
                  <w:bottom w:val="single" w:sz="4" w:space="0" w:color="auto"/>
                  <w:right w:val="single" w:sz="4" w:space="5" w:color="auto"/>
                </w:tcBorders>
                <w:hideMark/>
              </w:tcPr>
            </w:tcPrChange>
          </w:tcPr>
          <w:p w14:paraId="6504A9C0" w14:textId="1F0DF983" w:rsidR="00B3759A" w:rsidDel="00B312F1" w:rsidRDefault="00B3759A">
            <w:pPr>
              <w:pStyle w:val="TAL"/>
              <w:keepNext w:val="0"/>
              <w:keepLines w:val="0"/>
              <w:widowControl w:val="0"/>
              <w:rPr>
                <w:del w:id="343" w:author="IS" w:date="2021-04-29T18:26:00Z"/>
              </w:rPr>
            </w:pPr>
            <w:del w:id="344" w:author="IS" w:date="2021-04-29T18:26:00Z">
              <w:r w:rsidDel="00B312F1">
                <w:delText>NSA Option 4</w:delText>
              </w:r>
            </w:del>
          </w:p>
        </w:tc>
      </w:tr>
      <w:tr w:rsidR="00B3759A" w:rsidDel="00B312F1" w14:paraId="65A79494" w14:textId="10FAEB6C" w:rsidTr="00B3759A">
        <w:tblPrEx>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Qualcomm User" w:date="2019-01-24T11:39:00Z">
            <w:tblPrEx>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46" w:author="IS" w:date="2021-04-29T18:26:00Z"/>
          <w:trPrChange w:id="347" w:author="Qualcomm User" w:date="2019-01-24T11:39:00Z">
            <w:trPr>
              <w:gridBefore w:val="1"/>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8" w:author="Qualcomm User" w:date="2019-01-24T11:3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51D81A" w14:textId="40B78C1E" w:rsidR="00B3759A" w:rsidDel="00B312F1" w:rsidRDefault="00B3759A">
            <w:pPr>
              <w:spacing w:after="0"/>
              <w:rPr>
                <w:del w:id="349" w:author="IS" w:date="2021-04-29T18:26:00Z"/>
                <w:rFonts w:ascii="Arial" w:hAnsi="Arial"/>
                <w:i/>
                <w:sz w:val="18"/>
              </w:rPr>
            </w:pPr>
          </w:p>
        </w:tc>
        <w:tc>
          <w:tcPr>
            <w:tcW w:w="1638" w:type="dxa"/>
            <w:tcBorders>
              <w:top w:val="single" w:sz="4" w:space="0" w:color="auto"/>
              <w:left w:val="single" w:sz="4" w:space="0" w:color="auto"/>
              <w:bottom w:val="single" w:sz="4" w:space="0" w:color="auto"/>
              <w:right w:val="single" w:sz="4" w:space="0" w:color="auto"/>
            </w:tcBorders>
            <w:hideMark/>
            <w:tcPrChange w:id="350" w:author="Qualcomm User" w:date="2019-01-24T11:39:00Z">
              <w:tcPr>
                <w:tcW w:w="1638" w:type="dxa"/>
                <w:tcBorders>
                  <w:top w:val="single" w:sz="4" w:space="0" w:color="auto"/>
                  <w:left w:val="single" w:sz="4" w:space="5" w:color="auto"/>
                  <w:bottom w:val="single" w:sz="4" w:space="0" w:color="auto"/>
                  <w:right w:val="single" w:sz="4" w:space="5" w:color="auto"/>
                </w:tcBorders>
                <w:hideMark/>
              </w:tcPr>
            </w:tcPrChange>
          </w:tcPr>
          <w:p w14:paraId="75DC2141" w14:textId="4A2186C8" w:rsidR="00B3759A" w:rsidDel="00B312F1" w:rsidRDefault="00B3759A">
            <w:pPr>
              <w:pStyle w:val="TAL"/>
              <w:keepNext w:val="0"/>
              <w:keepLines w:val="0"/>
              <w:widowControl w:val="0"/>
              <w:rPr>
                <w:del w:id="351" w:author="IS" w:date="2021-04-29T18:26:00Z"/>
                <w:i/>
              </w:rPr>
            </w:pPr>
            <w:del w:id="352" w:author="IS" w:date="2021-04-29T18:26:00Z">
              <w:r w:rsidDel="00B312F1">
                <w:rPr>
                  <w:i/>
                </w:rPr>
                <w:delText>NGEN-DC</w:delText>
              </w:r>
            </w:del>
          </w:p>
        </w:tc>
        <w:tc>
          <w:tcPr>
            <w:tcW w:w="2126" w:type="dxa"/>
            <w:tcBorders>
              <w:top w:val="single" w:sz="4" w:space="0" w:color="auto"/>
              <w:left w:val="single" w:sz="4" w:space="0" w:color="auto"/>
              <w:bottom w:val="single" w:sz="4" w:space="0" w:color="auto"/>
              <w:right w:val="single" w:sz="4" w:space="0" w:color="auto"/>
            </w:tcBorders>
            <w:hideMark/>
            <w:tcPrChange w:id="353" w:author="Qualcomm User" w:date="2019-01-24T11:39:00Z">
              <w:tcPr>
                <w:tcW w:w="2126" w:type="dxa"/>
                <w:gridSpan w:val="2"/>
                <w:tcBorders>
                  <w:top w:val="single" w:sz="4" w:space="0" w:color="auto"/>
                  <w:left w:val="single" w:sz="4" w:space="5" w:color="auto"/>
                  <w:bottom w:val="single" w:sz="4" w:space="0" w:color="auto"/>
                  <w:right w:val="single" w:sz="4" w:space="5" w:color="auto"/>
                </w:tcBorders>
                <w:hideMark/>
              </w:tcPr>
            </w:tcPrChange>
          </w:tcPr>
          <w:p w14:paraId="18F4A338" w14:textId="415FADBA" w:rsidR="00B3759A" w:rsidDel="00B312F1" w:rsidRDefault="00B3759A">
            <w:pPr>
              <w:pStyle w:val="TAL"/>
              <w:keepNext w:val="0"/>
              <w:keepLines w:val="0"/>
              <w:widowControl w:val="0"/>
              <w:rPr>
                <w:del w:id="354" w:author="IS" w:date="2021-04-29T18:26:00Z"/>
              </w:rPr>
            </w:pPr>
            <w:del w:id="355" w:author="IS" w:date="2021-04-29T18:26:00Z">
              <w:r w:rsidDel="00B312F1">
                <w:delText>NG-RAN E-UTRA-NR Dual Connectivity</w:delText>
              </w:r>
            </w:del>
          </w:p>
        </w:tc>
        <w:tc>
          <w:tcPr>
            <w:tcW w:w="2126" w:type="dxa"/>
            <w:tcBorders>
              <w:top w:val="single" w:sz="4" w:space="0" w:color="auto"/>
              <w:left w:val="single" w:sz="4" w:space="0" w:color="auto"/>
              <w:bottom w:val="single" w:sz="4" w:space="0" w:color="auto"/>
              <w:right w:val="single" w:sz="4" w:space="0" w:color="auto"/>
            </w:tcBorders>
            <w:hideMark/>
            <w:tcPrChange w:id="356" w:author="Qualcomm User" w:date="2019-01-24T11:39:00Z">
              <w:tcPr>
                <w:tcW w:w="2126" w:type="dxa"/>
                <w:gridSpan w:val="2"/>
                <w:tcBorders>
                  <w:top w:val="single" w:sz="4" w:space="0" w:color="auto"/>
                  <w:left w:val="single" w:sz="4" w:space="5" w:color="auto"/>
                  <w:bottom w:val="single" w:sz="4" w:space="0" w:color="auto"/>
                  <w:right w:val="single" w:sz="4" w:space="5" w:color="auto"/>
                </w:tcBorders>
                <w:hideMark/>
              </w:tcPr>
            </w:tcPrChange>
          </w:tcPr>
          <w:p w14:paraId="7C265569" w14:textId="5A7D38DA" w:rsidR="00B3759A" w:rsidDel="00B312F1" w:rsidRDefault="00B3759A">
            <w:pPr>
              <w:pStyle w:val="TAL"/>
              <w:keepNext w:val="0"/>
              <w:keepLines w:val="0"/>
              <w:widowControl w:val="0"/>
              <w:rPr>
                <w:del w:id="357" w:author="IS" w:date="2021-04-29T18:26:00Z"/>
              </w:rPr>
            </w:pPr>
            <w:del w:id="358" w:author="IS" w:date="2021-04-29T18:26:00Z">
              <w:r w:rsidDel="00B312F1">
                <w:delText>NSA Option 7</w:delText>
              </w:r>
            </w:del>
          </w:p>
        </w:tc>
      </w:tr>
    </w:tbl>
    <w:p w14:paraId="68FBE048" w14:textId="05265B1D" w:rsidR="00B3759A" w:rsidDel="00B312F1" w:rsidRDefault="00B3759A" w:rsidP="00B3759A">
      <w:pPr>
        <w:rPr>
          <w:del w:id="359" w:author="IS" w:date="2021-04-29T18:26:00Z"/>
        </w:rPr>
      </w:pPr>
    </w:p>
    <w:p w14:paraId="21D8274A" w14:textId="3B69BBB5" w:rsidR="00B3759A" w:rsidDel="00B312F1" w:rsidRDefault="00B3759A" w:rsidP="00B3759A">
      <w:pPr>
        <w:pStyle w:val="EditorsNote"/>
        <w:rPr>
          <w:del w:id="360" w:author="IS" w:date="2021-04-29T18:26:00Z"/>
        </w:rPr>
      </w:pPr>
      <w:del w:id="361" w:author="IS" w:date="2021-04-29T18:26:00Z">
        <w:r w:rsidDel="00B312F1">
          <w:delText>Editor’s Note: Any additional test config details needed for NSA Options 4 and 7 are FFS</w:delText>
        </w:r>
      </w:del>
    </w:p>
    <w:p w14:paraId="7C680265" w14:textId="17D5F55A" w:rsidR="00B3759A" w:rsidDel="00B312F1" w:rsidRDefault="00B3759A" w:rsidP="00B3759A">
      <w:pPr>
        <w:pStyle w:val="Heading2"/>
        <w:rPr>
          <w:del w:id="362" w:author="IS" w:date="2021-04-29T18:26:00Z"/>
        </w:rPr>
      </w:pPr>
      <w:bookmarkStart w:id="363" w:name="_Toc12544530"/>
      <w:del w:id="364" w:author="IS" w:date="2021-04-29T18:26:00Z">
        <w:r w:rsidDel="00B312F1">
          <w:delText>3A.2</w:delText>
        </w:r>
        <w:r w:rsidDel="00B312F1">
          <w:tab/>
          <w:delText>Requirements Classification for Statistical Testing</w:delText>
        </w:r>
        <w:bookmarkEnd w:id="363"/>
      </w:del>
    </w:p>
    <w:p w14:paraId="3D30C597" w14:textId="733B2F04" w:rsidR="00B3759A" w:rsidDel="00B312F1" w:rsidRDefault="00B3759A" w:rsidP="00B3759A">
      <w:pPr>
        <w:rPr>
          <w:del w:id="365" w:author="IS" w:date="2021-04-29T18:26:00Z"/>
        </w:rPr>
      </w:pPr>
      <w:del w:id="366" w:author="IS" w:date="2021-04-29T18:26:00Z">
        <w:r w:rsidDel="00B312F1">
          <w:delText xml:space="preserve">The test requirements are expressed as absolute requirements with a single value stating the requirement or expressed as a success rate. </w:delText>
        </w:r>
        <w:r w:rsidDel="00B312F1">
          <w:rPr>
            <w:rFonts w:cs="v4.2.0"/>
          </w:rPr>
          <w:delTex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delText>
        </w:r>
      </w:del>
    </w:p>
    <w:p w14:paraId="13191716" w14:textId="2F660D55" w:rsidR="00B3759A" w:rsidDel="00B312F1" w:rsidRDefault="00B3759A" w:rsidP="00B3759A">
      <w:pPr>
        <w:pStyle w:val="Heading2"/>
        <w:rPr>
          <w:del w:id="367" w:author="IS" w:date="2021-04-29T18:26:00Z"/>
        </w:rPr>
      </w:pPr>
      <w:bookmarkStart w:id="368" w:name="_Toc12544531"/>
      <w:del w:id="369" w:author="IS" w:date="2021-04-29T18:26:00Z">
        <w:r w:rsidDel="00B312F1">
          <w:lastRenderedPageBreak/>
          <w:delText>3A.3</w:delText>
        </w:r>
        <w:r w:rsidDel="00B312F1">
          <w:tab/>
        </w:r>
        <w:r w:rsidDel="00B312F1">
          <w:rPr>
            <w:szCs w:val="32"/>
          </w:rPr>
          <w:delText>Antenna Configuration</w:delText>
        </w:r>
        <w:bookmarkEnd w:id="368"/>
      </w:del>
    </w:p>
    <w:p w14:paraId="449769AE" w14:textId="203EE899" w:rsidR="00B3759A" w:rsidDel="00B312F1" w:rsidRDefault="00B3759A" w:rsidP="00B3759A">
      <w:pPr>
        <w:rPr>
          <w:del w:id="370" w:author="IS" w:date="2021-04-29T18:26:00Z"/>
        </w:rPr>
      </w:pPr>
      <w:del w:id="371" w:author="IS" w:date="2021-04-29T18:26:00Z">
        <w:r w:rsidDel="00B312F1">
          <w:delText xml:space="preserve">Unless otherwise specified, NR FDD or NR TDD cells in all RRM test cases in AWGN propagation condition are configured with </w:delText>
        </w:r>
        <w:r w:rsidDel="00B312F1">
          <w:rPr>
            <w:bCs/>
          </w:rPr>
          <w:delText>antenna configuration 1x2</w:delText>
        </w:r>
        <w:r w:rsidDel="00B312F1">
          <w:delText>.</w:delText>
        </w:r>
      </w:del>
    </w:p>
    <w:p w14:paraId="7FBE0502" w14:textId="6EF7359C" w:rsidR="00B3759A" w:rsidDel="00B312F1" w:rsidRDefault="00B3759A" w:rsidP="00B3759A">
      <w:pPr>
        <w:pStyle w:val="Heading2"/>
        <w:rPr>
          <w:del w:id="372" w:author="IS" w:date="2021-04-29T18:26:00Z"/>
        </w:rPr>
      </w:pPr>
      <w:bookmarkStart w:id="373" w:name="_Toc12544532"/>
      <w:del w:id="374" w:author="IS" w:date="2021-04-29T18:26:00Z">
        <w:r w:rsidDel="00B312F1">
          <w:delText>3A.4</w:delText>
        </w:r>
        <w:r w:rsidDel="00B312F1">
          <w:tab/>
          <w:delText>NR band groups</w:delText>
        </w:r>
        <w:bookmarkEnd w:id="373"/>
      </w:del>
    </w:p>
    <w:p w14:paraId="37D324E6" w14:textId="7E2D0F8C" w:rsidR="00B3759A" w:rsidDel="00B312F1" w:rsidRDefault="00B3759A" w:rsidP="00B3759A">
      <w:pPr>
        <w:rPr>
          <w:del w:id="375" w:author="IS" w:date="2021-04-29T18:26:00Z"/>
        </w:rPr>
      </w:pPr>
      <w:del w:id="376" w:author="IS" w:date="2021-04-29T18:26:00Z">
        <w:r w:rsidDel="00B312F1">
          <w:delText>The intention of the band grouping defined in this clause is to increase the readability of the test specification.</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747A9E59" w14:textId="77777777" w:rsidR="000369DB" w:rsidRPr="00B20749" w:rsidRDefault="000369DB" w:rsidP="000369DB">
      <w:pPr>
        <w:rPr>
          <w:ins w:id="377" w:author="ISI" w:date="2017-02-01T19:18:00Z"/>
          <w:noProof/>
        </w:rPr>
      </w:pPr>
    </w:p>
    <w:p w14:paraId="1F19A3E3" w14:textId="77777777" w:rsidR="000369DB" w:rsidRDefault="000369DB" w:rsidP="000369DB">
      <w:pPr>
        <w:rPr>
          <w:ins w:id="378" w:author="ISI" w:date="2017-02-01T19:18:00Z"/>
          <w:rFonts w:ascii="Arial" w:hAnsi="Arial" w:cs="Arial"/>
          <w:sz w:val="28"/>
          <w:szCs w:val="28"/>
        </w:rPr>
      </w:pPr>
      <w:ins w:id="379" w:author="ISI" w:date="2017-02-01T19:18:00Z">
        <w:r w:rsidRPr="00047720">
          <w:rPr>
            <w:rFonts w:ascii="Arial" w:hAnsi="Arial" w:cs="Arial"/>
            <w:sz w:val="28"/>
            <w:szCs w:val="28"/>
          </w:rPr>
          <w:t>[deleted text skipped here]</w:t>
        </w:r>
      </w:ins>
    </w:p>
    <w:p w14:paraId="35B0F024" w14:textId="77777777" w:rsidR="000369DB" w:rsidRPr="0055555C" w:rsidRDefault="000369DB" w:rsidP="000369DB">
      <w:pPr>
        <w:rPr>
          <w:ins w:id="380" w:author="ISI" w:date="2017-02-01T19:18:00Z"/>
        </w:rPr>
      </w:pPr>
    </w:p>
    <w:p w14:paraId="4C1680FE" w14:textId="06BFACF3" w:rsidR="00B312F1" w:rsidRDefault="00B312F1" w:rsidP="00B312F1">
      <w:pPr>
        <w:pStyle w:val="Heading1"/>
        <w:rPr>
          <w:lang w:eastAsia="ko-KR"/>
        </w:rPr>
      </w:pPr>
      <w:bookmarkStart w:id="381" w:name="_Toc12544536"/>
      <w:bookmarkStart w:id="382" w:name="_Toc27473552"/>
      <w:bookmarkStart w:id="383" w:name="_Toc29377823"/>
      <w:bookmarkStart w:id="384" w:name="_Toc29378196"/>
      <w:bookmarkStart w:id="385" w:name="_Toc36040530"/>
      <w:bookmarkStart w:id="386" w:name="_Toc43923605"/>
      <w:bookmarkStart w:id="387" w:name="_Toc51925583"/>
      <w:bookmarkStart w:id="388" w:name="_Toc52278674"/>
      <w:bookmarkStart w:id="389" w:name="_Toc58250789"/>
      <w:r>
        <w:rPr>
          <w:lang w:eastAsia="ko-KR"/>
        </w:rPr>
        <w:t>4</w:t>
      </w:r>
      <w:ins w:id="390" w:author="IS" w:date="2021-04-29T18:29:00Z">
        <w:r>
          <w:rPr>
            <w:lang w:eastAsia="ko-KR"/>
          </w:rPr>
          <w:t xml:space="preserve"> to 7</w:t>
        </w:r>
      </w:ins>
      <w:r>
        <w:rPr>
          <w:lang w:eastAsia="ko-KR"/>
        </w:rPr>
        <w:tab/>
      </w:r>
      <w:ins w:id="391" w:author="IS" w:date="2021-04-29T18:29:00Z">
        <w:r>
          <w:rPr>
            <w:lang w:eastAsia="ko-KR"/>
          </w:rPr>
          <w:t>Void</w:t>
        </w:r>
      </w:ins>
      <w:del w:id="392" w:author="IS" w:date="2021-04-29T18:29:00Z">
        <w:r w:rsidDel="00B312F1">
          <w:rPr>
            <w:lang w:eastAsia="ko-KR"/>
          </w:rPr>
          <w:delText>EN-DC with all NR cells in FR1</w:delText>
        </w:r>
      </w:del>
      <w:bookmarkEnd w:id="381"/>
    </w:p>
    <w:p w14:paraId="165F6DDD" w14:textId="5F6D8DBC" w:rsidR="00B312F1" w:rsidDel="00B312F1" w:rsidRDefault="00B312F1" w:rsidP="00B312F1">
      <w:pPr>
        <w:rPr>
          <w:del w:id="393" w:author="IS" w:date="2021-04-29T18:30:00Z"/>
          <w:lang w:eastAsia="en-GB"/>
        </w:rPr>
      </w:pPr>
      <w:del w:id="394" w:author="IS" w:date="2021-04-29T18:30:00Z">
        <w:r w:rsidDel="00B312F1">
          <w:delText>This section contains test scenarios for E-UTRA and NR dual connectivity with E-UTRA as PCell and NR and PSCell. This configuration is also known as NSA Option 3 and 3a. All NR cells are in Frequency Range 1.</w:delText>
        </w:r>
      </w:del>
    </w:p>
    <w:p w14:paraId="660665BD" w14:textId="19133880" w:rsidR="00B312F1" w:rsidDel="00B312F1" w:rsidRDefault="00B312F1" w:rsidP="00B312F1">
      <w:pPr>
        <w:pStyle w:val="Heading2"/>
        <w:rPr>
          <w:del w:id="395" w:author="IS" w:date="2021-04-29T18:30:00Z"/>
        </w:rPr>
      </w:pPr>
      <w:bookmarkStart w:id="396" w:name="_Toc12544537"/>
      <w:del w:id="397" w:author="IS" w:date="2021-04-29T18:30:00Z">
        <w:r w:rsidDel="00B312F1">
          <w:delText>4.1</w:delText>
        </w:r>
        <w:r w:rsidDel="00B312F1">
          <w:tab/>
          <w:delText>Void</w:delText>
        </w:r>
        <w:bookmarkEnd w:id="396"/>
      </w:del>
    </w:p>
    <w:p w14:paraId="1E79F52E" w14:textId="0CDF9361" w:rsidR="00B312F1" w:rsidDel="00B312F1" w:rsidRDefault="00B312F1" w:rsidP="00B312F1">
      <w:pPr>
        <w:pStyle w:val="Heading2"/>
        <w:rPr>
          <w:del w:id="398" w:author="IS" w:date="2021-04-29T18:30:00Z"/>
        </w:rPr>
      </w:pPr>
      <w:bookmarkStart w:id="399" w:name="_Toc12544538"/>
      <w:del w:id="400" w:author="IS" w:date="2021-04-29T18:30:00Z">
        <w:r w:rsidDel="00B312F1">
          <w:delText>4.2</w:delText>
        </w:r>
        <w:r w:rsidDel="00B312F1">
          <w:tab/>
          <w:delText>Void</w:delText>
        </w:r>
        <w:bookmarkEnd w:id="399"/>
      </w:del>
    </w:p>
    <w:p w14:paraId="43A8ED99" w14:textId="77777777" w:rsidR="00B312F1" w:rsidRPr="00B20749" w:rsidRDefault="00B312F1" w:rsidP="00B312F1">
      <w:pPr>
        <w:rPr>
          <w:ins w:id="401" w:author="ISI" w:date="2017-02-01T19:18:00Z"/>
          <w:noProof/>
        </w:rPr>
      </w:pPr>
      <w:bookmarkStart w:id="402" w:name="_Toc12544924"/>
      <w:bookmarkEnd w:id="382"/>
      <w:bookmarkEnd w:id="383"/>
      <w:bookmarkEnd w:id="384"/>
      <w:bookmarkEnd w:id="385"/>
      <w:bookmarkEnd w:id="386"/>
      <w:bookmarkEnd w:id="387"/>
      <w:bookmarkEnd w:id="388"/>
      <w:bookmarkEnd w:id="389"/>
    </w:p>
    <w:p w14:paraId="42AFE06C" w14:textId="77777777" w:rsidR="00B312F1" w:rsidRDefault="00B312F1" w:rsidP="00B312F1">
      <w:pPr>
        <w:rPr>
          <w:ins w:id="403" w:author="ISI" w:date="2017-02-01T19:18:00Z"/>
          <w:rFonts w:ascii="Arial" w:hAnsi="Arial" w:cs="Arial"/>
          <w:sz w:val="28"/>
          <w:szCs w:val="28"/>
        </w:rPr>
      </w:pPr>
      <w:ins w:id="404" w:author="ISI" w:date="2017-02-01T19:18:00Z">
        <w:r w:rsidRPr="00047720">
          <w:rPr>
            <w:rFonts w:ascii="Arial" w:hAnsi="Arial" w:cs="Arial"/>
            <w:sz w:val="28"/>
            <w:szCs w:val="28"/>
          </w:rPr>
          <w:t>[deleted text skipped here]</w:t>
        </w:r>
      </w:ins>
    </w:p>
    <w:p w14:paraId="704160E7" w14:textId="77777777" w:rsidR="00B312F1" w:rsidRPr="0055555C" w:rsidRDefault="00B312F1" w:rsidP="00B312F1">
      <w:pPr>
        <w:rPr>
          <w:ins w:id="405" w:author="ISI" w:date="2017-02-01T19:18:00Z"/>
        </w:rPr>
      </w:pPr>
    </w:p>
    <w:p w14:paraId="328E3D4A" w14:textId="77777777" w:rsidR="00B312F1" w:rsidRDefault="00B312F1" w:rsidP="00B312F1">
      <w:pPr>
        <w:pStyle w:val="Heading8"/>
        <w:rPr>
          <w:ins w:id="406" w:author="IS" w:date="2021-04-29T18:30:00Z"/>
        </w:rPr>
      </w:pPr>
      <w:r>
        <w:t xml:space="preserve">Annex A </w:t>
      </w:r>
      <w:ins w:id="407" w:author="IS" w:date="2021-04-29T18:30:00Z">
        <w:r>
          <w:t>to H</w:t>
        </w:r>
      </w:ins>
      <w:del w:id="408" w:author="IS" w:date="2021-04-29T18:30:00Z">
        <w:r w:rsidDel="00B312F1">
          <w:delText>(normative)</w:delText>
        </w:r>
      </w:del>
      <w:r>
        <w:t>:</w:t>
      </w:r>
      <w:ins w:id="409" w:author="IS" w:date="2021-04-29T18:30:00Z">
        <w:r>
          <w:t xml:space="preserve"> Void</w:t>
        </w:r>
      </w:ins>
    </w:p>
    <w:p w14:paraId="2E790F19" w14:textId="3634D6C5" w:rsidR="00B312F1" w:rsidDel="00B312F1" w:rsidRDefault="00B312F1" w:rsidP="00B312F1">
      <w:pPr>
        <w:pStyle w:val="Heading8"/>
        <w:rPr>
          <w:del w:id="410" w:author="IS" w:date="2021-04-29T18:30:00Z"/>
          <w:lang w:eastAsia="en-GB"/>
        </w:rPr>
      </w:pPr>
      <w:del w:id="411" w:author="IS" w:date="2021-04-29T18:30:00Z">
        <w:r w:rsidDel="00B312F1">
          <w:br/>
          <w:delText>RRM test configurations</w:delText>
        </w:r>
        <w:bookmarkEnd w:id="402"/>
      </w:del>
    </w:p>
    <w:p w14:paraId="7545094C" w14:textId="6E52A4F9" w:rsidR="00B312F1" w:rsidDel="00B312F1" w:rsidRDefault="00B312F1" w:rsidP="00B312F1">
      <w:pPr>
        <w:pStyle w:val="Heading1"/>
        <w:rPr>
          <w:del w:id="412" w:author="IS" w:date="2021-04-29T18:30:00Z"/>
        </w:rPr>
      </w:pPr>
      <w:bookmarkStart w:id="413" w:name="_Toc12544925"/>
      <w:del w:id="414" w:author="IS" w:date="2021-04-29T18:30:00Z">
        <w:r w:rsidDel="00B312F1">
          <w:delText>A.1</w:delText>
        </w:r>
        <w:r w:rsidDel="00B312F1">
          <w:tab/>
          <w:delText>Reference measurement channels</w:delText>
        </w:r>
        <w:bookmarkEnd w:id="413"/>
      </w:del>
    </w:p>
    <w:p w14:paraId="748292EE" w14:textId="395E6E84" w:rsidR="00B312F1" w:rsidDel="00B312F1" w:rsidRDefault="00B312F1" w:rsidP="00B312F1">
      <w:pPr>
        <w:rPr>
          <w:del w:id="415" w:author="IS" w:date="2021-04-29T18:30:00Z"/>
        </w:rPr>
      </w:pPr>
      <w:del w:id="416" w:author="IS" w:date="2021-04-29T18:30:00Z">
        <w:r w:rsidDel="00B312F1">
          <w:delText>This section contains the Reference Measurement Channels (RMC) to be used for the RRM test scenarios in Sections 4 to 7 of this document.</w:delText>
        </w:r>
      </w:del>
    </w:p>
    <w:p w14:paraId="504BAB12" w14:textId="5156C159" w:rsidR="00B312F1" w:rsidDel="00B312F1" w:rsidRDefault="00B312F1" w:rsidP="00B312F1">
      <w:pPr>
        <w:pStyle w:val="Heading2"/>
        <w:rPr>
          <w:del w:id="417" w:author="IS" w:date="2021-04-29T18:30:00Z"/>
        </w:rPr>
      </w:pPr>
      <w:bookmarkStart w:id="418" w:name="_Toc12544926"/>
      <w:del w:id="419" w:author="IS" w:date="2021-04-29T18:30:00Z">
        <w:r w:rsidDel="00B312F1">
          <w:delText>A.1.1</w:delText>
        </w:r>
        <w:r w:rsidDel="00B312F1">
          <w:tab/>
          <w:delText>PDSCH</w:delText>
        </w:r>
        <w:bookmarkEnd w:id="418"/>
      </w:del>
    </w:p>
    <w:p w14:paraId="01EEC010" w14:textId="50D0ADF0" w:rsidR="00B312F1" w:rsidDel="00B312F1" w:rsidRDefault="00B312F1" w:rsidP="00B312F1">
      <w:pPr>
        <w:pStyle w:val="Heading3"/>
        <w:rPr>
          <w:del w:id="420" w:author="IS" w:date="2021-04-29T18:30:00Z"/>
        </w:rPr>
      </w:pPr>
      <w:bookmarkStart w:id="421" w:name="_Toc12544927"/>
      <w:del w:id="422" w:author="IS" w:date="2021-04-29T18:30:00Z">
        <w:r w:rsidDel="00B312F1">
          <w:delText>A.1.1.1</w:delText>
        </w:r>
        <w:r w:rsidDel="00B312F1">
          <w:tab/>
          <w:delText>FDD</w:delText>
        </w:r>
        <w:bookmarkEnd w:id="421"/>
      </w:del>
    </w:p>
    <w:p w14:paraId="1BC08CDC" w14:textId="77777777" w:rsidR="00597366" w:rsidRPr="00B20749" w:rsidRDefault="00597366" w:rsidP="00597366">
      <w:pPr>
        <w:rPr>
          <w:ins w:id="423" w:author="ISI" w:date="2017-02-01T19:18:00Z"/>
          <w:noProof/>
        </w:rPr>
      </w:pPr>
    </w:p>
    <w:p w14:paraId="44E889F2" w14:textId="77777777" w:rsidR="00597366" w:rsidRDefault="00597366" w:rsidP="00597366">
      <w:pPr>
        <w:rPr>
          <w:ins w:id="424" w:author="ISI" w:date="2017-02-01T19:18:00Z"/>
          <w:rFonts w:ascii="Arial" w:hAnsi="Arial" w:cs="Arial"/>
          <w:sz w:val="28"/>
          <w:szCs w:val="28"/>
        </w:rPr>
      </w:pPr>
      <w:ins w:id="425" w:author="ISI" w:date="2017-02-01T19:18:00Z">
        <w:r w:rsidRPr="00047720">
          <w:rPr>
            <w:rFonts w:ascii="Arial" w:hAnsi="Arial" w:cs="Arial"/>
            <w:sz w:val="28"/>
            <w:szCs w:val="28"/>
          </w:rPr>
          <w:t>[deleted text skipped here]</w:t>
        </w:r>
      </w:ins>
    </w:p>
    <w:p w14:paraId="2800E155" w14:textId="77777777" w:rsidR="00597366" w:rsidRPr="0055555C" w:rsidRDefault="00597366" w:rsidP="00597366">
      <w:pPr>
        <w:rPr>
          <w:ins w:id="426" w:author="ISI" w:date="2017-02-01T19:18:00Z"/>
        </w:rPr>
      </w:pPr>
    </w:p>
    <w:p w14:paraId="32ADBF65" w14:textId="77777777" w:rsidR="00473ECB" w:rsidRPr="0055555C" w:rsidRDefault="00473ECB" w:rsidP="00473ECB">
      <w:pPr>
        <w:numPr>
          <w:ins w:id="427" w:author="IS" w:date="2013-10-15T14:25:00Z"/>
        </w:numPr>
        <w:rPr>
          <w:ins w:id="428" w:author="ISI" w:date="2016-08-01T20:35:00Z"/>
        </w:rPr>
      </w:pPr>
    </w:p>
    <w:p w14:paraId="4E945C3C" w14:textId="77777777" w:rsidR="00473ECB" w:rsidRDefault="00473ECB" w:rsidP="00473ECB">
      <w:pPr>
        <w:pStyle w:val="H6"/>
        <w:numPr>
          <w:ins w:id="429" w:author="IS" w:date="2012-04-03T15:04:00Z"/>
        </w:numPr>
        <w:rPr>
          <w:ins w:id="430" w:author="ISI" w:date="2016-08-01T20:35:00Z"/>
          <w:b/>
          <w:noProof/>
        </w:rPr>
      </w:pPr>
      <w:ins w:id="431"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432" w:author="ISI" w:date="2016-08-01T20:35:00Z"/>
          <w:noProof/>
        </w:rPr>
      </w:pPr>
    </w:p>
    <w:bookmarkEnd w:id="71"/>
    <w:bookmarkEnd w:id="72"/>
    <w:p w14:paraId="0D38C378" w14:textId="77777777" w:rsidR="0083186D" w:rsidRDefault="0083186D" w:rsidP="00473ECB">
      <w:pPr>
        <w:numPr>
          <w:ins w:id="433"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AE753" w14:textId="77777777" w:rsidR="00E32AF4" w:rsidRDefault="00E32AF4">
      <w:r>
        <w:separator/>
      </w:r>
    </w:p>
  </w:endnote>
  <w:endnote w:type="continuationSeparator" w:id="0">
    <w:p w14:paraId="0A080950" w14:textId="77777777" w:rsidR="00E32AF4" w:rsidRDefault="00E3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E5E57" w14:textId="77777777" w:rsidR="00E32AF4" w:rsidRDefault="00E32AF4">
      <w:r>
        <w:separator/>
      </w:r>
    </w:p>
  </w:footnote>
  <w:footnote w:type="continuationSeparator" w:id="0">
    <w:p w14:paraId="55EB0CEF" w14:textId="77777777" w:rsidR="00E32AF4" w:rsidRDefault="00E3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3759A" w:rsidRDefault="00B3759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B3759A" w:rsidRDefault="00B375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B3759A" w:rsidRDefault="00B375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B3759A" w:rsidRDefault="00B37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369DB"/>
    <w:rsid w:val="00076100"/>
    <w:rsid w:val="000A5A66"/>
    <w:rsid w:val="000A5FF9"/>
    <w:rsid w:val="000A6394"/>
    <w:rsid w:val="000B331D"/>
    <w:rsid w:val="000C038A"/>
    <w:rsid w:val="000C13B2"/>
    <w:rsid w:val="000C6598"/>
    <w:rsid w:val="000D74F8"/>
    <w:rsid w:val="00106A04"/>
    <w:rsid w:val="00114107"/>
    <w:rsid w:val="00145D43"/>
    <w:rsid w:val="00160876"/>
    <w:rsid w:val="00192C46"/>
    <w:rsid w:val="001A560E"/>
    <w:rsid w:val="001A7B60"/>
    <w:rsid w:val="001B7A65"/>
    <w:rsid w:val="001C0AB1"/>
    <w:rsid w:val="001E41F3"/>
    <w:rsid w:val="001F2F3C"/>
    <w:rsid w:val="002176D4"/>
    <w:rsid w:val="00241273"/>
    <w:rsid w:val="0026004D"/>
    <w:rsid w:val="0026705C"/>
    <w:rsid w:val="00275D12"/>
    <w:rsid w:val="002860C4"/>
    <w:rsid w:val="00286311"/>
    <w:rsid w:val="002905E4"/>
    <w:rsid w:val="002A742D"/>
    <w:rsid w:val="002B0920"/>
    <w:rsid w:val="002B3596"/>
    <w:rsid w:val="002B5198"/>
    <w:rsid w:val="002B5741"/>
    <w:rsid w:val="002F4B52"/>
    <w:rsid w:val="00305409"/>
    <w:rsid w:val="003154F3"/>
    <w:rsid w:val="00325C0C"/>
    <w:rsid w:val="00341E81"/>
    <w:rsid w:val="00367216"/>
    <w:rsid w:val="003705FA"/>
    <w:rsid w:val="003A5100"/>
    <w:rsid w:val="003B74BC"/>
    <w:rsid w:val="003C54F1"/>
    <w:rsid w:val="003C6268"/>
    <w:rsid w:val="003C70B4"/>
    <w:rsid w:val="003E1A36"/>
    <w:rsid w:val="003E6CFB"/>
    <w:rsid w:val="004242F1"/>
    <w:rsid w:val="00427191"/>
    <w:rsid w:val="004351D0"/>
    <w:rsid w:val="00473ECB"/>
    <w:rsid w:val="00486D6A"/>
    <w:rsid w:val="004B4A06"/>
    <w:rsid w:val="004B75B7"/>
    <w:rsid w:val="004D0065"/>
    <w:rsid w:val="004F2EDF"/>
    <w:rsid w:val="0051580D"/>
    <w:rsid w:val="00552A29"/>
    <w:rsid w:val="00557BE2"/>
    <w:rsid w:val="005673F3"/>
    <w:rsid w:val="00592D74"/>
    <w:rsid w:val="00597366"/>
    <w:rsid w:val="005A7348"/>
    <w:rsid w:val="005D2D8C"/>
    <w:rsid w:val="005E2C44"/>
    <w:rsid w:val="005E6979"/>
    <w:rsid w:val="006034E0"/>
    <w:rsid w:val="00621188"/>
    <w:rsid w:val="006254D8"/>
    <w:rsid w:val="006257ED"/>
    <w:rsid w:val="006323C1"/>
    <w:rsid w:val="00640EF4"/>
    <w:rsid w:val="0064271B"/>
    <w:rsid w:val="0066556D"/>
    <w:rsid w:val="00667196"/>
    <w:rsid w:val="006709E0"/>
    <w:rsid w:val="00695808"/>
    <w:rsid w:val="006A54E6"/>
    <w:rsid w:val="006A6444"/>
    <w:rsid w:val="006B46FB"/>
    <w:rsid w:val="006E2110"/>
    <w:rsid w:val="006E21FB"/>
    <w:rsid w:val="006F0ED6"/>
    <w:rsid w:val="0071730C"/>
    <w:rsid w:val="00745E34"/>
    <w:rsid w:val="00781331"/>
    <w:rsid w:val="00792342"/>
    <w:rsid w:val="007930D9"/>
    <w:rsid w:val="007B512A"/>
    <w:rsid w:val="007C2097"/>
    <w:rsid w:val="007D6A07"/>
    <w:rsid w:val="007F1140"/>
    <w:rsid w:val="007F44A4"/>
    <w:rsid w:val="0083186D"/>
    <w:rsid w:val="00836099"/>
    <w:rsid w:val="008626E7"/>
    <w:rsid w:val="00866ECF"/>
    <w:rsid w:val="00870EE7"/>
    <w:rsid w:val="0088194A"/>
    <w:rsid w:val="008C02FE"/>
    <w:rsid w:val="008C195D"/>
    <w:rsid w:val="008D307A"/>
    <w:rsid w:val="008E27DD"/>
    <w:rsid w:val="008F4287"/>
    <w:rsid w:val="008F686C"/>
    <w:rsid w:val="009422A4"/>
    <w:rsid w:val="00942367"/>
    <w:rsid w:val="00944A84"/>
    <w:rsid w:val="009571A4"/>
    <w:rsid w:val="009777D9"/>
    <w:rsid w:val="00991B88"/>
    <w:rsid w:val="009A579D"/>
    <w:rsid w:val="009C1823"/>
    <w:rsid w:val="009D2782"/>
    <w:rsid w:val="009E3297"/>
    <w:rsid w:val="009E6B05"/>
    <w:rsid w:val="009F30B8"/>
    <w:rsid w:val="009F734F"/>
    <w:rsid w:val="00A246B6"/>
    <w:rsid w:val="00A43E32"/>
    <w:rsid w:val="00A47E70"/>
    <w:rsid w:val="00A73D2D"/>
    <w:rsid w:val="00A746B0"/>
    <w:rsid w:val="00A7671C"/>
    <w:rsid w:val="00AC00F5"/>
    <w:rsid w:val="00AD1CD8"/>
    <w:rsid w:val="00AD1D0B"/>
    <w:rsid w:val="00AE007A"/>
    <w:rsid w:val="00B14C2F"/>
    <w:rsid w:val="00B258BB"/>
    <w:rsid w:val="00B312F1"/>
    <w:rsid w:val="00B3759A"/>
    <w:rsid w:val="00B37E40"/>
    <w:rsid w:val="00B52F34"/>
    <w:rsid w:val="00B6237B"/>
    <w:rsid w:val="00B67B97"/>
    <w:rsid w:val="00B71E1D"/>
    <w:rsid w:val="00B968C8"/>
    <w:rsid w:val="00BA3EC5"/>
    <w:rsid w:val="00BB443D"/>
    <w:rsid w:val="00BB5330"/>
    <w:rsid w:val="00BB5DFC"/>
    <w:rsid w:val="00BD279D"/>
    <w:rsid w:val="00BD5E50"/>
    <w:rsid w:val="00C50799"/>
    <w:rsid w:val="00C51585"/>
    <w:rsid w:val="00C55052"/>
    <w:rsid w:val="00C7374E"/>
    <w:rsid w:val="00C87D4C"/>
    <w:rsid w:val="00C95985"/>
    <w:rsid w:val="00CC5026"/>
    <w:rsid w:val="00CE4B9A"/>
    <w:rsid w:val="00D03F9A"/>
    <w:rsid w:val="00D35DA7"/>
    <w:rsid w:val="00D36663"/>
    <w:rsid w:val="00D610F6"/>
    <w:rsid w:val="00D76419"/>
    <w:rsid w:val="00DB01E3"/>
    <w:rsid w:val="00DB455C"/>
    <w:rsid w:val="00DE34CF"/>
    <w:rsid w:val="00E15F69"/>
    <w:rsid w:val="00E32AF4"/>
    <w:rsid w:val="00E52A11"/>
    <w:rsid w:val="00E657B9"/>
    <w:rsid w:val="00EB4D09"/>
    <w:rsid w:val="00EC6DCD"/>
    <w:rsid w:val="00ED6D05"/>
    <w:rsid w:val="00EE7D7C"/>
    <w:rsid w:val="00EF14BE"/>
    <w:rsid w:val="00F25D98"/>
    <w:rsid w:val="00F300FB"/>
    <w:rsid w:val="00F452EB"/>
    <w:rsid w:val="00F5562B"/>
    <w:rsid w:val="00F72E01"/>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 w:type="character" w:customStyle="1" w:styleId="B1Zchn">
    <w:name w:val="B1 Zchn"/>
    <w:locked/>
    <w:rsid w:val="00F72E01"/>
    <w:rPr>
      <w:rFonts w:ascii="Times New Roman" w:hAnsi="Times New Roman"/>
    </w:rPr>
  </w:style>
  <w:style w:type="character" w:customStyle="1" w:styleId="TALCar">
    <w:name w:val="TAL Car"/>
    <w:qFormat/>
    <w:locked/>
    <w:rsid w:val="00B3759A"/>
    <w:rPr>
      <w:rFonts w:ascii="Arial" w:hAnsi="Arial" w:cs="Arial"/>
      <w:sz w:val="18"/>
    </w:rPr>
  </w:style>
  <w:style w:type="character" w:customStyle="1" w:styleId="EditorsNoteCarCar">
    <w:name w:val="Editor's Note Car Car"/>
    <w:locked/>
    <w:rsid w:val="00B3759A"/>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109979593">
      <w:bodyDiv w:val="1"/>
      <w:marLeft w:val="0"/>
      <w:marRight w:val="0"/>
      <w:marTop w:val="0"/>
      <w:marBottom w:val="0"/>
      <w:divBdr>
        <w:top w:val="none" w:sz="0" w:space="0" w:color="auto"/>
        <w:left w:val="none" w:sz="0" w:space="0" w:color="auto"/>
        <w:bottom w:val="none" w:sz="0" w:space="0" w:color="auto"/>
        <w:right w:val="none" w:sz="0" w:space="0" w:color="auto"/>
      </w:divBdr>
    </w:div>
    <w:div w:id="200748810">
      <w:bodyDiv w:val="1"/>
      <w:marLeft w:val="0"/>
      <w:marRight w:val="0"/>
      <w:marTop w:val="0"/>
      <w:marBottom w:val="0"/>
      <w:divBdr>
        <w:top w:val="none" w:sz="0" w:space="0" w:color="auto"/>
        <w:left w:val="none" w:sz="0" w:space="0" w:color="auto"/>
        <w:bottom w:val="none" w:sz="0" w:space="0" w:color="auto"/>
        <w:right w:val="none" w:sz="0" w:space="0" w:color="auto"/>
      </w:divBdr>
    </w:div>
    <w:div w:id="363362022">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598483782">
      <w:bodyDiv w:val="1"/>
      <w:marLeft w:val="0"/>
      <w:marRight w:val="0"/>
      <w:marTop w:val="0"/>
      <w:marBottom w:val="0"/>
      <w:divBdr>
        <w:top w:val="none" w:sz="0" w:space="0" w:color="auto"/>
        <w:left w:val="none" w:sz="0" w:space="0" w:color="auto"/>
        <w:bottom w:val="none" w:sz="0" w:space="0" w:color="auto"/>
        <w:right w:val="none" w:sz="0" w:space="0" w:color="auto"/>
      </w:divBdr>
    </w:div>
    <w:div w:id="656619199">
      <w:bodyDiv w:val="1"/>
      <w:marLeft w:val="0"/>
      <w:marRight w:val="0"/>
      <w:marTop w:val="0"/>
      <w:marBottom w:val="0"/>
      <w:divBdr>
        <w:top w:val="none" w:sz="0" w:space="0" w:color="auto"/>
        <w:left w:val="none" w:sz="0" w:space="0" w:color="auto"/>
        <w:bottom w:val="none" w:sz="0" w:space="0" w:color="auto"/>
        <w:right w:val="none" w:sz="0" w:space="0" w:color="auto"/>
      </w:divBdr>
    </w:div>
    <w:div w:id="697118426">
      <w:bodyDiv w:val="1"/>
      <w:marLeft w:val="0"/>
      <w:marRight w:val="0"/>
      <w:marTop w:val="0"/>
      <w:marBottom w:val="0"/>
      <w:divBdr>
        <w:top w:val="none" w:sz="0" w:space="0" w:color="auto"/>
        <w:left w:val="none" w:sz="0" w:space="0" w:color="auto"/>
        <w:bottom w:val="none" w:sz="0" w:space="0" w:color="auto"/>
        <w:right w:val="none" w:sz="0" w:space="0" w:color="auto"/>
      </w:divBdr>
    </w:div>
    <w:div w:id="706837372">
      <w:bodyDiv w:val="1"/>
      <w:marLeft w:val="0"/>
      <w:marRight w:val="0"/>
      <w:marTop w:val="0"/>
      <w:marBottom w:val="0"/>
      <w:divBdr>
        <w:top w:val="none" w:sz="0" w:space="0" w:color="auto"/>
        <w:left w:val="none" w:sz="0" w:space="0" w:color="auto"/>
        <w:bottom w:val="none" w:sz="0" w:space="0" w:color="auto"/>
        <w:right w:val="none" w:sz="0" w:space="0" w:color="auto"/>
      </w:divBdr>
    </w:div>
    <w:div w:id="758984733">
      <w:bodyDiv w:val="1"/>
      <w:marLeft w:val="0"/>
      <w:marRight w:val="0"/>
      <w:marTop w:val="0"/>
      <w:marBottom w:val="0"/>
      <w:divBdr>
        <w:top w:val="none" w:sz="0" w:space="0" w:color="auto"/>
        <w:left w:val="none" w:sz="0" w:space="0" w:color="auto"/>
        <w:bottom w:val="none" w:sz="0" w:space="0" w:color="auto"/>
        <w:right w:val="none" w:sz="0" w:space="0" w:color="auto"/>
      </w:divBdr>
    </w:div>
    <w:div w:id="786314098">
      <w:bodyDiv w:val="1"/>
      <w:marLeft w:val="0"/>
      <w:marRight w:val="0"/>
      <w:marTop w:val="0"/>
      <w:marBottom w:val="0"/>
      <w:divBdr>
        <w:top w:val="none" w:sz="0" w:space="0" w:color="auto"/>
        <w:left w:val="none" w:sz="0" w:space="0" w:color="auto"/>
        <w:bottom w:val="none" w:sz="0" w:space="0" w:color="auto"/>
        <w:right w:val="none" w:sz="0" w:space="0" w:color="auto"/>
      </w:divBdr>
    </w:div>
    <w:div w:id="937179202">
      <w:bodyDiv w:val="1"/>
      <w:marLeft w:val="0"/>
      <w:marRight w:val="0"/>
      <w:marTop w:val="0"/>
      <w:marBottom w:val="0"/>
      <w:divBdr>
        <w:top w:val="none" w:sz="0" w:space="0" w:color="auto"/>
        <w:left w:val="none" w:sz="0" w:space="0" w:color="auto"/>
        <w:bottom w:val="none" w:sz="0" w:space="0" w:color="auto"/>
        <w:right w:val="none" w:sz="0" w:space="0" w:color="auto"/>
      </w:divBdr>
    </w:div>
    <w:div w:id="1009987931">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094284429">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399521442">
      <w:bodyDiv w:val="1"/>
      <w:marLeft w:val="0"/>
      <w:marRight w:val="0"/>
      <w:marTop w:val="0"/>
      <w:marBottom w:val="0"/>
      <w:divBdr>
        <w:top w:val="none" w:sz="0" w:space="0" w:color="auto"/>
        <w:left w:val="none" w:sz="0" w:space="0" w:color="auto"/>
        <w:bottom w:val="none" w:sz="0" w:space="0" w:color="auto"/>
        <w:right w:val="none" w:sz="0" w:space="0" w:color="auto"/>
      </w:divBdr>
    </w:div>
    <w:div w:id="1410687075">
      <w:bodyDiv w:val="1"/>
      <w:marLeft w:val="0"/>
      <w:marRight w:val="0"/>
      <w:marTop w:val="0"/>
      <w:marBottom w:val="0"/>
      <w:divBdr>
        <w:top w:val="none" w:sz="0" w:space="0" w:color="auto"/>
        <w:left w:val="none" w:sz="0" w:space="0" w:color="auto"/>
        <w:bottom w:val="none" w:sz="0" w:space="0" w:color="auto"/>
        <w:right w:val="none" w:sz="0" w:space="0" w:color="auto"/>
      </w:divBdr>
    </w:div>
    <w:div w:id="1453133710">
      <w:bodyDiv w:val="1"/>
      <w:marLeft w:val="0"/>
      <w:marRight w:val="0"/>
      <w:marTop w:val="0"/>
      <w:marBottom w:val="0"/>
      <w:divBdr>
        <w:top w:val="none" w:sz="0" w:space="0" w:color="auto"/>
        <w:left w:val="none" w:sz="0" w:space="0" w:color="auto"/>
        <w:bottom w:val="none" w:sz="0" w:space="0" w:color="auto"/>
        <w:right w:val="none" w:sz="0" w:space="0" w:color="auto"/>
      </w:divBdr>
    </w:div>
    <w:div w:id="1474903005">
      <w:bodyDiv w:val="1"/>
      <w:marLeft w:val="0"/>
      <w:marRight w:val="0"/>
      <w:marTop w:val="0"/>
      <w:marBottom w:val="0"/>
      <w:divBdr>
        <w:top w:val="none" w:sz="0" w:space="0" w:color="auto"/>
        <w:left w:val="none" w:sz="0" w:space="0" w:color="auto"/>
        <w:bottom w:val="none" w:sz="0" w:space="0" w:color="auto"/>
        <w:right w:val="none" w:sz="0" w:space="0" w:color="auto"/>
      </w:divBdr>
    </w:div>
    <w:div w:id="1514490471">
      <w:bodyDiv w:val="1"/>
      <w:marLeft w:val="0"/>
      <w:marRight w:val="0"/>
      <w:marTop w:val="0"/>
      <w:marBottom w:val="0"/>
      <w:divBdr>
        <w:top w:val="none" w:sz="0" w:space="0" w:color="auto"/>
        <w:left w:val="none" w:sz="0" w:space="0" w:color="auto"/>
        <w:bottom w:val="none" w:sz="0" w:space="0" w:color="auto"/>
        <w:right w:val="none" w:sz="0" w:space="0" w:color="auto"/>
      </w:divBdr>
    </w:div>
    <w:div w:id="1518233948">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1717661146">
      <w:bodyDiv w:val="1"/>
      <w:marLeft w:val="0"/>
      <w:marRight w:val="0"/>
      <w:marTop w:val="0"/>
      <w:marBottom w:val="0"/>
      <w:divBdr>
        <w:top w:val="none" w:sz="0" w:space="0" w:color="auto"/>
        <w:left w:val="none" w:sz="0" w:space="0" w:color="auto"/>
        <w:bottom w:val="none" w:sz="0" w:space="0" w:color="auto"/>
        <w:right w:val="none" w:sz="0" w:space="0" w:color="auto"/>
      </w:divBdr>
    </w:div>
    <w:div w:id="1822766228">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 w:id="212661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272</TotalTime>
  <Pages>7</Pages>
  <Words>1940</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12973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6</cp:revision>
  <cp:lastPrinted>1899-12-31T23:00:00Z</cp:lastPrinted>
  <dcterms:created xsi:type="dcterms:W3CDTF">2021-04-29T11:08:00Z</dcterms:created>
  <dcterms:modified xsi:type="dcterms:W3CDTF">2021-04-29T20:40:00Z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