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8B7EA" w14:textId="25BEC5ED" w:rsidR="008C195D" w:rsidRDefault="008C195D" w:rsidP="008C195D">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341E81">
        <w:rPr>
          <w:rFonts w:ascii="Arial" w:hAnsi="Arial"/>
          <w:b/>
          <w:noProof/>
          <w:sz w:val="24"/>
        </w:rPr>
        <w:t>91</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341E81">
        <w:rPr>
          <w:rFonts w:ascii="Arial" w:hAnsi="Arial"/>
          <w:b/>
          <w:iCs/>
          <w:noProof/>
          <w:sz w:val="28"/>
        </w:rPr>
        <w:t>1</w:t>
      </w:r>
      <w:r w:rsidR="00FE4740">
        <w:rPr>
          <w:rFonts w:ascii="Arial" w:hAnsi="Arial"/>
          <w:b/>
          <w:iCs/>
          <w:noProof/>
          <w:sz w:val="28"/>
        </w:rPr>
        <w:t>2</w:t>
      </w:r>
      <w:r w:rsidR="006A6444">
        <w:rPr>
          <w:rFonts w:ascii="Arial" w:hAnsi="Arial"/>
          <w:b/>
          <w:iCs/>
          <w:noProof/>
          <w:sz w:val="28"/>
        </w:rPr>
        <w:t>1</w:t>
      </w:r>
      <w:r w:rsidR="00FE4740">
        <w:rPr>
          <w:rFonts w:ascii="Arial" w:hAnsi="Arial"/>
          <w:b/>
          <w:iCs/>
          <w:noProof/>
          <w:sz w:val="28"/>
        </w:rPr>
        <w:t>7</w:t>
      </w:r>
      <w:r w:rsidR="00D610F6">
        <w:rPr>
          <w:rFonts w:ascii="Arial" w:hAnsi="Arial"/>
          <w:b/>
          <w:iCs/>
          <w:noProof/>
          <w:sz w:val="28"/>
        </w:rPr>
        <w:t>4</w:t>
      </w:r>
    </w:p>
    <w:p w14:paraId="195473F0" w14:textId="2717BCB2" w:rsidR="008C195D" w:rsidRDefault="008C195D" w:rsidP="008C195D">
      <w:pPr>
        <w:pStyle w:val="CRCoverPage"/>
        <w:outlineLvl w:val="0"/>
        <w:rPr>
          <w:b/>
          <w:noProof/>
          <w:sz w:val="24"/>
        </w:rPr>
      </w:pPr>
      <w:r>
        <w:rPr>
          <w:b/>
          <w:noProof/>
          <w:sz w:val="24"/>
        </w:rPr>
        <w:t>Electronic Meeting, 17th – 28th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341E81">
        <w:rPr>
          <w:b/>
          <w:noProof/>
          <w:sz w:val="24"/>
        </w:rPr>
        <w:t>M</w:t>
      </w:r>
      <w:r>
        <w:rPr>
          <w:b/>
          <w:noProof/>
          <w:sz w:val="24"/>
        </w:rPr>
        <w:t>ay 20</w:t>
      </w:r>
      <w:r>
        <w:rPr>
          <w:b/>
          <w:noProof/>
          <w:sz w:val="24"/>
        </w:rPr>
        <w:fldChar w:fldCharType="end"/>
      </w:r>
      <w:r>
        <w:rPr>
          <w:b/>
          <w:noProof/>
          <w:sz w:val="24"/>
        </w:rPr>
        <w:t>2</w:t>
      </w:r>
      <w:r w:rsidR="00341E81">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3DE67CB3" w14:textId="77777777" w:rsidTr="007F44A4">
        <w:tc>
          <w:tcPr>
            <w:tcW w:w="9641" w:type="dxa"/>
            <w:gridSpan w:val="9"/>
            <w:tcBorders>
              <w:top w:val="single" w:sz="4" w:space="0" w:color="auto"/>
              <w:left w:val="single" w:sz="4" w:space="0" w:color="auto"/>
              <w:right w:val="single" w:sz="4" w:space="0" w:color="auto"/>
            </w:tcBorders>
          </w:tcPr>
          <w:p w14:paraId="57F06F31" w14:textId="4D3105B0"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341E81">
              <w:rPr>
                <w:i/>
                <w:noProof/>
                <w:sz w:val="14"/>
              </w:rPr>
              <w:t>1</w:t>
            </w:r>
          </w:p>
        </w:tc>
      </w:tr>
      <w:tr w:rsidR="00E15F69" w14:paraId="20F3ED3B" w14:textId="77777777" w:rsidTr="007F44A4">
        <w:tc>
          <w:tcPr>
            <w:tcW w:w="9641" w:type="dxa"/>
            <w:gridSpan w:val="9"/>
            <w:tcBorders>
              <w:left w:val="single" w:sz="4" w:space="0" w:color="auto"/>
              <w:right w:val="single" w:sz="4" w:space="0" w:color="auto"/>
            </w:tcBorders>
          </w:tcPr>
          <w:p w14:paraId="4E4AA6F5" w14:textId="77777777" w:rsidR="00E15F69" w:rsidRDefault="00E15F69" w:rsidP="007F44A4">
            <w:pPr>
              <w:pStyle w:val="CRCoverPage"/>
              <w:spacing w:after="0"/>
              <w:jc w:val="center"/>
              <w:rPr>
                <w:noProof/>
              </w:rPr>
            </w:pPr>
            <w:r>
              <w:rPr>
                <w:b/>
                <w:noProof/>
                <w:sz w:val="32"/>
              </w:rPr>
              <w:t>CHANGE REQUEST</w:t>
            </w:r>
          </w:p>
        </w:tc>
      </w:tr>
      <w:tr w:rsidR="00E15F69" w14:paraId="70CB6779" w14:textId="77777777" w:rsidTr="007F44A4">
        <w:tc>
          <w:tcPr>
            <w:tcW w:w="9641" w:type="dxa"/>
            <w:gridSpan w:val="9"/>
            <w:tcBorders>
              <w:left w:val="single" w:sz="4" w:space="0" w:color="auto"/>
              <w:right w:val="single" w:sz="4" w:space="0" w:color="auto"/>
            </w:tcBorders>
          </w:tcPr>
          <w:p w14:paraId="48E0BD4F" w14:textId="77777777" w:rsidR="00E15F69" w:rsidRDefault="00E15F69" w:rsidP="007F44A4">
            <w:pPr>
              <w:pStyle w:val="CRCoverPage"/>
              <w:spacing w:after="0"/>
              <w:rPr>
                <w:noProof/>
                <w:sz w:val="8"/>
                <w:szCs w:val="8"/>
              </w:rPr>
            </w:pPr>
          </w:p>
        </w:tc>
      </w:tr>
      <w:tr w:rsidR="00E15F69" w14:paraId="7147AD94" w14:textId="77777777" w:rsidTr="007F44A4">
        <w:tc>
          <w:tcPr>
            <w:tcW w:w="142" w:type="dxa"/>
            <w:tcBorders>
              <w:left w:val="single" w:sz="4" w:space="0" w:color="auto"/>
            </w:tcBorders>
          </w:tcPr>
          <w:p w14:paraId="464D7CC0" w14:textId="77777777" w:rsidR="00E15F69" w:rsidRDefault="00E15F69" w:rsidP="007F44A4">
            <w:pPr>
              <w:pStyle w:val="CRCoverPage"/>
              <w:spacing w:after="0"/>
              <w:jc w:val="right"/>
              <w:rPr>
                <w:noProof/>
              </w:rPr>
            </w:pPr>
          </w:p>
        </w:tc>
        <w:tc>
          <w:tcPr>
            <w:tcW w:w="2126" w:type="dxa"/>
            <w:shd w:val="pct30" w:color="FFFF00" w:fill="auto"/>
          </w:tcPr>
          <w:p w14:paraId="25B7ABE4" w14:textId="69E45CD7" w:rsidR="00E15F69" w:rsidRDefault="00241273" w:rsidP="007F44A4">
            <w:pPr>
              <w:pStyle w:val="CRCoverPage"/>
              <w:spacing w:after="0"/>
              <w:rPr>
                <w:b/>
                <w:noProof/>
                <w:sz w:val="28"/>
              </w:rPr>
            </w:pPr>
            <w:r>
              <w:rPr>
                <w:b/>
                <w:noProof/>
                <w:sz w:val="28"/>
              </w:rPr>
              <w:t>3</w:t>
            </w:r>
            <w:r w:rsidR="00341E81">
              <w:rPr>
                <w:b/>
                <w:noProof/>
                <w:sz w:val="28"/>
              </w:rPr>
              <w:t>8</w:t>
            </w:r>
            <w:r>
              <w:rPr>
                <w:b/>
                <w:noProof/>
                <w:sz w:val="28"/>
              </w:rPr>
              <w:t>.5</w:t>
            </w:r>
            <w:r w:rsidR="008D307A">
              <w:rPr>
                <w:b/>
                <w:noProof/>
                <w:sz w:val="28"/>
              </w:rPr>
              <w:t>2</w:t>
            </w:r>
            <w:r w:rsidR="0026705C">
              <w:rPr>
                <w:b/>
                <w:noProof/>
                <w:sz w:val="28"/>
              </w:rPr>
              <w:t>3-</w:t>
            </w:r>
            <w:r w:rsidR="00D610F6">
              <w:rPr>
                <w:b/>
                <w:noProof/>
                <w:sz w:val="28"/>
              </w:rPr>
              <w:t>2</w:t>
            </w:r>
          </w:p>
        </w:tc>
        <w:tc>
          <w:tcPr>
            <w:tcW w:w="709" w:type="dxa"/>
          </w:tcPr>
          <w:p w14:paraId="124A1103"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3E7B68FF" w14:textId="1B912EF7" w:rsidR="00E15F69" w:rsidRPr="005E6979" w:rsidRDefault="00FE4740" w:rsidP="009C1823">
            <w:pPr>
              <w:pStyle w:val="CRCoverPage"/>
              <w:spacing w:after="0"/>
              <w:rPr>
                <w:b/>
                <w:noProof/>
                <w:sz w:val="28"/>
              </w:rPr>
            </w:pPr>
            <w:r>
              <w:rPr>
                <w:b/>
                <w:noProof/>
                <w:sz w:val="28"/>
              </w:rPr>
              <w:t>0135</w:t>
            </w:r>
          </w:p>
        </w:tc>
        <w:tc>
          <w:tcPr>
            <w:tcW w:w="709" w:type="dxa"/>
          </w:tcPr>
          <w:p w14:paraId="1F77CE5D"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52348373" w14:textId="77777777" w:rsidR="00E15F69" w:rsidRDefault="00E15F69" w:rsidP="007F44A4">
            <w:pPr>
              <w:pStyle w:val="CRCoverPage"/>
              <w:spacing w:after="0"/>
              <w:jc w:val="center"/>
              <w:rPr>
                <w:b/>
                <w:noProof/>
              </w:rPr>
            </w:pPr>
            <w:r>
              <w:rPr>
                <w:b/>
                <w:noProof/>
                <w:sz w:val="32"/>
              </w:rPr>
              <w:t>-</w:t>
            </w:r>
          </w:p>
        </w:tc>
        <w:tc>
          <w:tcPr>
            <w:tcW w:w="2693" w:type="dxa"/>
          </w:tcPr>
          <w:p w14:paraId="43A3BF6C"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BF37A9B" w14:textId="4759A007" w:rsidR="00E15F69" w:rsidRDefault="001A560E" w:rsidP="003E6CFB">
            <w:pPr>
              <w:pStyle w:val="CRCoverPage"/>
              <w:spacing w:after="0"/>
              <w:jc w:val="center"/>
              <w:rPr>
                <w:noProof/>
              </w:rPr>
            </w:pPr>
            <w:r>
              <w:rPr>
                <w:b/>
                <w:noProof/>
                <w:sz w:val="32"/>
              </w:rPr>
              <w:t>1</w:t>
            </w:r>
            <w:r w:rsidR="00F72E01">
              <w:rPr>
                <w:b/>
                <w:noProof/>
                <w:sz w:val="32"/>
              </w:rPr>
              <w:t>5</w:t>
            </w:r>
            <w:r w:rsidR="006709E0">
              <w:rPr>
                <w:b/>
                <w:noProof/>
                <w:sz w:val="32"/>
              </w:rPr>
              <w:t>.</w:t>
            </w:r>
            <w:r w:rsidR="0026705C">
              <w:rPr>
                <w:b/>
                <w:noProof/>
                <w:sz w:val="32"/>
              </w:rPr>
              <w:t>4</w:t>
            </w:r>
            <w:r w:rsidR="002A742D">
              <w:rPr>
                <w:b/>
                <w:noProof/>
                <w:sz w:val="32"/>
              </w:rPr>
              <w:t>.0</w:t>
            </w:r>
          </w:p>
        </w:tc>
        <w:tc>
          <w:tcPr>
            <w:tcW w:w="143" w:type="dxa"/>
            <w:tcBorders>
              <w:right w:val="single" w:sz="4" w:space="0" w:color="auto"/>
            </w:tcBorders>
          </w:tcPr>
          <w:p w14:paraId="46B38D7C" w14:textId="77777777" w:rsidR="00E15F69" w:rsidRDefault="00E15F69" w:rsidP="007F44A4">
            <w:pPr>
              <w:pStyle w:val="CRCoverPage"/>
              <w:spacing w:after="0"/>
              <w:rPr>
                <w:noProof/>
              </w:rPr>
            </w:pPr>
          </w:p>
        </w:tc>
      </w:tr>
      <w:tr w:rsidR="00E15F69" w14:paraId="1C4E64F2" w14:textId="77777777" w:rsidTr="007F44A4">
        <w:tc>
          <w:tcPr>
            <w:tcW w:w="9641" w:type="dxa"/>
            <w:gridSpan w:val="9"/>
            <w:tcBorders>
              <w:left w:val="single" w:sz="4" w:space="0" w:color="auto"/>
              <w:right w:val="single" w:sz="4" w:space="0" w:color="auto"/>
            </w:tcBorders>
          </w:tcPr>
          <w:p w14:paraId="65DAF74E" w14:textId="77777777" w:rsidR="00E15F69" w:rsidRDefault="00E15F69" w:rsidP="007F44A4">
            <w:pPr>
              <w:pStyle w:val="CRCoverPage"/>
              <w:spacing w:after="0"/>
              <w:rPr>
                <w:noProof/>
              </w:rPr>
            </w:pPr>
          </w:p>
        </w:tc>
      </w:tr>
      <w:tr w:rsidR="00E15F69" w14:paraId="7A8D77D8" w14:textId="77777777" w:rsidTr="007F44A4">
        <w:tc>
          <w:tcPr>
            <w:tcW w:w="9641" w:type="dxa"/>
            <w:gridSpan w:val="9"/>
            <w:tcBorders>
              <w:top w:val="single" w:sz="4" w:space="0" w:color="auto"/>
            </w:tcBorders>
          </w:tcPr>
          <w:p w14:paraId="06836A30"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289497E4" w14:textId="77777777" w:rsidTr="007F44A4">
        <w:tc>
          <w:tcPr>
            <w:tcW w:w="9641" w:type="dxa"/>
            <w:gridSpan w:val="9"/>
          </w:tcPr>
          <w:p w14:paraId="203B9374" w14:textId="77777777" w:rsidR="00E15F69" w:rsidRDefault="00E15F69" w:rsidP="007F44A4">
            <w:pPr>
              <w:pStyle w:val="CRCoverPage"/>
              <w:spacing w:after="0"/>
              <w:rPr>
                <w:noProof/>
                <w:sz w:val="8"/>
                <w:szCs w:val="8"/>
              </w:rPr>
            </w:pPr>
          </w:p>
        </w:tc>
      </w:tr>
    </w:tbl>
    <w:p w14:paraId="6793DBFE"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3DAE6008" w14:textId="77777777" w:rsidTr="007F44A4">
        <w:tc>
          <w:tcPr>
            <w:tcW w:w="2835" w:type="dxa"/>
          </w:tcPr>
          <w:p w14:paraId="2E6B9B22"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712B247E"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D802"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3D227D4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DABC4" w14:textId="77777777" w:rsidR="00E15F69" w:rsidRDefault="00E15F69" w:rsidP="007F44A4">
            <w:pPr>
              <w:pStyle w:val="CRCoverPage"/>
              <w:spacing w:after="0"/>
              <w:jc w:val="center"/>
              <w:rPr>
                <w:b/>
                <w:caps/>
                <w:noProof/>
              </w:rPr>
            </w:pPr>
          </w:p>
        </w:tc>
        <w:tc>
          <w:tcPr>
            <w:tcW w:w="2126" w:type="dxa"/>
          </w:tcPr>
          <w:p w14:paraId="46237244"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3827A" w14:textId="77777777" w:rsidR="00E15F69" w:rsidRDefault="00E15F69" w:rsidP="007F44A4">
            <w:pPr>
              <w:pStyle w:val="CRCoverPage"/>
              <w:spacing w:after="0"/>
              <w:jc w:val="center"/>
              <w:rPr>
                <w:b/>
                <w:caps/>
                <w:noProof/>
              </w:rPr>
            </w:pPr>
          </w:p>
        </w:tc>
        <w:tc>
          <w:tcPr>
            <w:tcW w:w="1418" w:type="dxa"/>
            <w:tcBorders>
              <w:left w:val="nil"/>
            </w:tcBorders>
          </w:tcPr>
          <w:p w14:paraId="2B11721D"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39CAC" w14:textId="77777777" w:rsidR="00E15F69" w:rsidRDefault="00E15F69" w:rsidP="007F44A4">
            <w:pPr>
              <w:pStyle w:val="CRCoverPage"/>
              <w:spacing w:after="0"/>
              <w:jc w:val="center"/>
              <w:rPr>
                <w:b/>
                <w:bCs/>
                <w:caps/>
                <w:noProof/>
              </w:rPr>
            </w:pPr>
          </w:p>
        </w:tc>
      </w:tr>
    </w:tbl>
    <w:p w14:paraId="65A6DBCF"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6604F68C" w14:textId="77777777" w:rsidTr="006709E0">
        <w:tc>
          <w:tcPr>
            <w:tcW w:w="9641" w:type="dxa"/>
            <w:gridSpan w:val="12"/>
          </w:tcPr>
          <w:p w14:paraId="4D4B8A49" w14:textId="77777777" w:rsidR="00E15F69" w:rsidRDefault="00E15F69" w:rsidP="007F44A4">
            <w:pPr>
              <w:pStyle w:val="CRCoverPage"/>
              <w:spacing w:after="0"/>
              <w:rPr>
                <w:noProof/>
                <w:sz w:val="8"/>
                <w:szCs w:val="8"/>
              </w:rPr>
            </w:pPr>
          </w:p>
        </w:tc>
      </w:tr>
      <w:tr w:rsidR="00E15F69" w14:paraId="0D4C54FA" w14:textId="77777777" w:rsidTr="006709E0">
        <w:tc>
          <w:tcPr>
            <w:tcW w:w="1843" w:type="dxa"/>
            <w:tcBorders>
              <w:top w:val="single" w:sz="4" w:space="0" w:color="auto"/>
              <w:left w:val="single" w:sz="4" w:space="0" w:color="auto"/>
            </w:tcBorders>
          </w:tcPr>
          <w:p w14:paraId="67734581"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4C3E4E3D" w14:textId="0BD87862"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341E81">
              <w:rPr>
                <w:noProof/>
              </w:rPr>
              <w:t>8</w:t>
            </w:r>
            <w:r w:rsidR="004F2EDF">
              <w:rPr>
                <w:noProof/>
              </w:rPr>
              <w:t>.</w:t>
            </w:r>
            <w:r w:rsidR="00241273">
              <w:rPr>
                <w:noProof/>
              </w:rPr>
              <w:t>5</w:t>
            </w:r>
            <w:r w:rsidR="008D307A">
              <w:rPr>
                <w:noProof/>
              </w:rPr>
              <w:t>2</w:t>
            </w:r>
            <w:r w:rsidR="0026705C">
              <w:rPr>
                <w:noProof/>
              </w:rPr>
              <w:t>3-</w:t>
            </w:r>
            <w:r w:rsidR="00D610F6">
              <w:rPr>
                <w:noProof/>
              </w:rPr>
              <w:t>2</w:t>
            </w:r>
            <w:r>
              <w:rPr>
                <w:noProof/>
              </w:rPr>
              <w:t xml:space="preserve"> v1</w:t>
            </w:r>
            <w:r w:rsidR="00F72E01">
              <w:rPr>
                <w:noProof/>
              </w:rPr>
              <w:t>5</w:t>
            </w:r>
            <w:r w:rsidR="00836099">
              <w:rPr>
                <w:noProof/>
              </w:rPr>
              <w:t>.</w:t>
            </w:r>
            <w:r w:rsidR="0026705C">
              <w:rPr>
                <w:noProof/>
              </w:rPr>
              <w:t>4</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12AF23D" w14:textId="77777777" w:rsidTr="006709E0">
        <w:tc>
          <w:tcPr>
            <w:tcW w:w="1843" w:type="dxa"/>
            <w:tcBorders>
              <w:left w:val="single" w:sz="4" w:space="0" w:color="auto"/>
            </w:tcBorders>
          </w:tcPr>
          <w:p w14:paraId="4464B3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6659E173" w14:textId="77777777" w:rsidR="00E15F69" w:rsidRDefault="00E15F69" w:rsidP="007F44A4">
            <w:pPr>
              <w:pStyle w:val="CRCoverPage"/>
              <w:spacing w:after="0"/>
              <w:rPr>
                <w:noProof/>
                <w:sz w:val="8"/>
                <w:szCs w:val="8"/>
              </w:rPr>
            </w:pPr>
          </w:p>
        </w:tc>
      </w:tr>
      <w:tr w:rsidR="00E15F69" w14:paraId="6094FE40" w14:textId="77777777" w:rsidTr="006709E0">
        <w:tc>
          <w:tcPr>
            <w:tcW w:w="1843" w:type="dxa"/>
            <w:tcBorders>
              <w:left w:val="single" w:sz="4" w:space="0" w:color="auto"/>
            </w:tcBorders>
          </w:tcPr>
          <w:p w14:paraId="079BD280"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7FE71EC9" w14:textId="77777777" w:rsidR="00E15F69" w:rsidRDefault="00E657B9" w:rsidP="007F44A4">
            <w:pPr>
              <w:pStyle w:val="CRCoverPage"/>
              <w:spacing w:after="0"/>
              <w:ind w:left="100"/>
              <w:rPr>
                <w:noProof/>
              </w:rPr>
            </w:pPr>
            <w:r>
              <w:rPr>
                <w:noProof/>
              </w:rPr>
              <w:t>ETSI Secretariat</w:t>
            </w:r>
          </w:p>
        </w:tc>
      </w:tr>
      <w:tr w:rsidR="00E15F69" w14:paraId="48F98EA3" w14:textId="77777777" w:rsidTr="006709E0">
        <w:tc>
          <w:tcPr>
            <w:tcW w:w="1843" w:type="dxa"/>
            <w:tcBorders>
              <w:left w:val="single" w:sz="4" w:space="0" w:color="auto"/>
            </w:tcBorders>
          </w:tcPr>
          <w:p w14:paraId="4EEAD98E"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22A9038A" w14:textId="77777777" w:rsidR="00E15F69" w:rsidRDefault="00E657B9" w:rsidP="007F44A4">
            <w:pPr>
              <w:pStyle w:val="CRCoverPage"/>
              <w:spacing w:after="0"/>
              <w:ind w:left="100"/>
              <w:rPr>
                <w:noProof/>
              </w:rPr>
            </w:pPr>
            <w:r>
              <w:rPr>
                <w:noProof/>
              </w:rPr>
              <w:t>R5</w:t>
            </w:r>
          </w:p>
        </w:tc>
      </w:tr>
      <w:tr w:rsidR="00E15F69" w14:paraId="2B7E9243" w14:textId="77777777" w:rsidTr="006709E0">
        <w:tc>
          <w:tcPr>
            <w:tcW w:w="1843" w:type="dxa"/>
            <w:tcBorders>
              <w:left w:val="single" w:sz="4" w:space="0" w:color="auto"/>
            </w:tcBorders>
          </w:tcPr>
          <w:p w14:paraId="28E1E453"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7D010736" w14:textId="77777777" w:rsidR="00E15F69" w:rsidRDefault="00E15F69" w:rsidP="007F44A4">
            <w:pPr>
              <w:pStyle w:val="CRCoverPage"/>
              <w:spacing w:after="0"/>
              <w:rPr>
                <w:noProof/>
                <w:sz w:val="8"/>
                <w:szCs w:val="8"/>
              </w:rPr>
            </w:pPr>
          </w:p>
        </w:tc>
      </w:tr>
      <w:tr w:rsidR="00E15F69" w14:paraId="0E78326F" w14:textId="77777777" w:rsidTr="006709E0">
        <w:tc>
          <w:tcPr>
            <w:tcW w:w="1843" w:type="dxa"/>
            <w:tcBorders>
              <w:left w:val="single" w:sz="4" w:space="0" w:color="auto"/>
            </w:tcBorders>
          </w:tcPr>
          <w:p w14:paraId="31BDE0B1"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5C61C3A9" w14:textId="496DBD31" w:rsidR="00E15F69" w:rsidRDefault="003E6CFB" w:rsidP="007F44A4">
            <w:pPr>
              <w:pStyle w:val="CRCoverPage"/>
              <w:spacing w:after="0"/>
              <w:ind w:left="100"/>
              <w:rPr>
                <w:noProof/>
              </w:rPr>
            </w:pPr>
            <w:r>
              <w:rPr>
                <w:noProof/>
              </w:rPr>
              <w:t>TEI1</w:t>
            </w:r>
            <w:r w:rsidR="00F72E01">
              <w:rPr>
                <w:noProof/>
              </w:rPr>
              <w:t>5</w:t>
            </w:r>
            <w:r w:rsidR="00286311">
              <w:rPr>
                <w:noProof/>
              </w:rPr>
              <w:t>_</w:t>
            </w:r>
            <w:r w:rsidR="00E657B9">
              <w:rPr>
                <w:noProof/>
              </w:rPr>
              <w:t>Test</w:t>
            </w:r>
          </w:p>
        </w:tc>
        <w:tc>
          <w:tcPr>
            <w:tcW w:w="994" w:type="dxa"/>
            <w:gridSpan w:val="2"/>
            <w:tcBorders>
              <w:left w:val="nil"/>
            </w:tcBorders>
          </w:tcPr>
          <w:p w14:paraId="2D9C10AC" w14:textId="77777777" w:rsidR="00E15F69" w:rsidRDefault="00E15F69" w:rsidP="007F44A4">
            <w:pPr>
              <w:pStyle w:val="CRCoverPage"/>
              <w:spacing w:after="0"/>
              <w:ind w:right="100"/>
              <w:rPr>
                <w:noProof/>
              </w:rPr>
            </w:pPr>
          </w:p>
        </w:tc>
        <w:tc>
          <w:tcPr>
            <w:tcW w:w="1417" w:type="dxa"/>
            <w:gridSpan w:val="2"/>
            <w:tcBorders>
              <w:left w:val="nil"/>
            </w:tcBorders>
          </w:tcPr>
          <w:p w14:paraId="57386E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0D5D6" w14:textId="1BC1A5DE" w:rsidR="00E15F69" w:rsidRDefault="00F5562B" w:rsidP="00F5562B">
            <w:pPr>
              <w:pStyle w:val="CRCoverPage"/>
              <w:spacing w:after="0"/>
              <w:ind w:left="100"/>
              <w:rPr>
                <w:noProof/>
              </w:rPr>
            </w:pPr>
            <w:r>
              <w:rPr>
                <w:noProof/>
              </w:rPr>
              <w:t>20</w:t>
            </w:r>
            <w:r w:rsidR="00286311">
              <w:rPr>
                <w:noProof/>
              </w:rPr>
              <w:t>2</w:t>
            </w:r>
            <w:r w:rsidR="00341E81">
              <w:rPr>
                <w:noProof/>
              </w:rPr>
              <w:t>1</w:t>
            </w:r>
            <w:r w:rsidR="00E15F69">
              <w:rPr>
                <w:noProof/>
              </w:rPr>
              <w:t>-</w:t>
            </w:r>
            <w:r w:rsidR="004F2EDF">
              <w:rPr>
                <w:noProof/>
              </w:rPr>
              <w:t>0</w:t>
            </w:r>
            <w:r w:rsidR="00341E81">
              <w:rPr>
                <w:noProof/>
              </w:rPr>
              <w:t>4</w:t>
            </w:r>
            <w:r w:rsidR="00E15F69">
              <w:rPr>
                <w:noProof/>
              </w:rPr>
              <w:t>-</w:t>
            </w:r>
            <w:r w:rsidR="00286311">
              <w:rPr>
                <w:noProof/>
              </w:rPr>
              <w:t>2</w:t>
            </w:r>
            <w:r w:rsidR="00341E81">
              <w:rPr>
                <w:noProof/>
              </w:rPr>
              <w:t>8</w:t>
            </w:r>
          </w:p>
        </w:tc>
      </w:tr>
      <w:tr w:rsidR="00E15F69" w14:paraId="0DEA9CE5" w14:textId="77777777" w:rsidTr="006709E0">
        <w:tc>
          <w:tcPr>
            <w:tcW w:w="1843" w:type="dxa"/>
            <w:tcBorders>
              <w:left w:val="single" w:sz="4" w:space="0" w:color="auto"/>
            </w:tcBorders>
          </w:tcPr>
          <w:p w14:paraId="34338EF0" w14:textId="77777777" w:rsidR="00E15F69" w:rsidRDefault="00E15F69" w:rsidP="007F44A4">
            <w:pPr>
              <w:pStyle w:val="CRCoverPage"/>
              <w:spacing w:after="0"/>
              <w:rPr>
                <w:b/>
                <w:i/>
                <w:noProof/>
                <w:sz w:val="8"/>
                <w:szCs w:val="8"/>
              </w:rPr>
            </w:pPr>
          </w:p>
        </w:tc>
        <w:tc>
          <w:tcPr>
            <w:tcW w:w="1560" w:type="dxa"/>
            <w:gridSpan w:val="5"/>
          </w:tcPr>
          <w:p w14:paraId="38FF5305" w14:textId="77777777" w:rsidR="00E15F69" w:rsidRDefault="00E15F69" w:rsidP="007F44A4">
            <w:pPr>
              <w:pStyle w:val="CRCoverPage"/>
              <w:spacing w:after="0"/>
              <w:rPr>
                <w:noProof/>
                <w:sz w:val="8"/>
                <w:szCs w:val="8"/>
              </w:rPr>
            </w:pPr>
          </w:p>
        </w:tc>
        <w:tc>
          <w:tcPr>
            <w:tcW w:w="2694" w:type="dxa"/>
            <w:gridSpan w:val="3"/>
          </w:tcPr>
          <w:p w14:paraId="3620CBBF" w14:textId="77777777" w:rsidR="00E15F69" w:rsidRDefault="00E15F69" w:rsidP="007F44A4">
            <w:pPr>
              <w:pStyle w:val="CRCoverPage"/>
              <w:spacing w:after="0"/>
              <w:rPr>
                <w:noProof/>
                <w:sz w:val="8"/>
                <w:szCs w:val="8"/>
              </w:rPr>
            </w:pPr>
          </w:p>
        </w:tc>
        <w:tc>
          <w:tcPr>
            <w:tcW w:w="1417" w:type="dxa"/>
            <w:gridSpan w:val="2"/>
          </w:tcPr>
          <w:p w14:paraId="23352B91"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49D51099" w14:textId="77777777" w:rsidR="00E15F69" w:rsidRDefault="00E15F69" w:rsidP="007F44A4">
            <w:pPr>
              <w:pStyle w:val="CRCoverPage"/>
              <w:spacing w:after="0"/>
              <w:rPr>
                <w:noProof/>
                <w:sz w:val="8"/>
                <w:szCs w:val="8"/>
              </w:rPr>
            </w:pPr>
          </w:p>
        </w:tc>
      </w:tr>
      <w:tr w:rsidR="00E15F69" w14:paraId="6BA9675D" w14:textId="77777777" w:rsidTr="006709E0">
        <w:trPr>
          <w:cantSplit/>
        </w:trPr>
        <w:tc>
          <w:tcPr>
            <w:tcW w:w="1843" w:type="dxa"/>
            <w:tcBorders>
              <w:left w:val="single" w:sz="4" w:space="0" w:color="auto"/>
            </w:tcBorders>
          </w:tcPr>
          <w:p w14:paraId="7C91B276"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7C785EB0"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30D56FAA" w14:textId="77777777" w:rsidR="00E15F69" w:rsidRDefault="00E15F69" w:rsidP="007F44A4">
            <w:pPr>
              <w:pStyle w:val="CRCoverPage"/>
              <w:spacing w:after="0"/>
              <w:rPr>
                <w:noProof/>
              </w:rPr>
            </w:pPr>
          </w:p>
        </w:tc>
        <w:tc>
          <w:tcPr>
            <w:tcW w:w="1417" w:type="dxa"/>
            <w:gridSpan w:val="2"/>
            <w:tcBorders>
              <w:left w:val="nil"/>
            </w:tcBorders>
          </w:tcPr>
          <w:p w14:paraId="07298BA0"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DE3BCF" w14:textId="203CCE33" w:rsidR="00E15F69" w:rsidRDefault="00E15F69" w:rsidP="007F44A4">
            <w:pPr>
              <w:pStyle w:val="CRCoverPage"/>
              <w:spacing w:after="0"/>
              <w:ind w:left="100"/>
              <w:rPr>
                <w:noProof/>
              </w:rPr>
            </w:pPr>
            <w:r>
              <w:rPr>
                <w:noProof/>
              </w:rPr>
              <w:t>Rel-</w:t>
            </w:r>
            <w:r w:rsidR="00E657B9">
              <w:rPr>
                <w:noProof/>
              </w:rPr>
              <w:t>1</w:t>
            </w:r>
            <w:r w:rsidR="00F72E01">
              <w:rPr>
                <w:noProof/>
              </w:rPr>
              <w:t>5</w:t>
            </w:r>
          </w:p>
        </w:tc>
      </w:tr>
      <w:tr w:rsidR="00E15F69" w14:paraId="0A38E2A5" w14:textId="77777777" w:rsidTr="006709E0">
        <w:tc>
          <w:tcPr>
            <w:tcW w:w="1843" w:type="dxa"/>
            <w:tcBorders>
              <w:left w:val="single" w:sz="4" w:space="0" w:color="auto"/>
              <w:bottom w:val="single" w:sz="4" w:space="0" w:color="auto"/>
            </w:tcBorders>
          </w:tcPr>
          <w:p w14:paraId="5CEF3B97"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60CE03C5"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37654"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F6596" w14:textId="49935074"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341E81">
              <w:rPr>
                <w:i/>
                <w:noProof/>
                <w:sz w:val="18"/>
              </w:rPr>
              <w:t>5</w:t>
            </w:r>
            <w:r w:rsidR="00F5562B">
              <w:rPr>
                <w:i/>
                <w:noProof/>
                <w:sz w:val="18"/>
              </w:rPr>
              <w:tab/>
              <w:t>(Release 15)</w:t>
            </w:r>
            <w:r w:rsidR="00F5562B">
              <w:rPr>
                <w:i/>
                <w:noProof/>
                <w:sz w:val="18"/>
              </w:rPr>
              <w:br/>
              <w:t>Rel-1</w:t>
            </w:r>
            <w:r w:rsidR="00341E81">
              <w:rPr>
                <w:i/>
                <w:noProof/>
                <w:sz w:val="18"/>
              </w:rPr>
              <w:t>6</w:t>
            </w:r>
            <w:r w:rsidR="00F5562B">
              <w:rPr>
                <w:i/>
                <w:noProof/>
                <w:sz w:val="18"/>
              </w:rPr>
              <w:tab/>
              <w:t>(Release 16)</w:t>
            </w:r>
            <w:r w:rsidR="00341E81">
              <w:rPr>
                <w:i/>
                <w:noProof/>
                <w:sz w:val="18"/>
              </w:rPr>
              <w:br/>
              <w:t>Rel-17</w:t>
            </w:r>
            <w:r w:rsidR="00341E81">
              <w:rPr>
                <w:i/>
                <w:noProof/>
                <w:sz w:val="18"/>
              </w:rPr>
              <w:tab/>
              <w:t>(Release 17)</w:t>
            </w:r>
            <w:r w:rsidR="00341E81">
              <w:rPr>
                <w:i/>
                <w:noProof/>
                <w:sz w:val="18"/>
              </w:rPr>
              <w:br/>
              <w:t>Rel-18</w:t>
            </w:r>
            <w:r w:rsidR="00341E81">
              <w:rPr>
                <w:i/>
                <w:noProof/>
                <w:sz w:val="18"/>
              </w:rPr>
              <w:tab/>
              <w:t>(Release 18)</w:t>
            </w:r>
          </w:p>
        </w:tc>
      </w:tr>
      <w:tr w:rsidR="00E15F69" w14:paraId="7F7EB060" w14:textId="77777777" w:rsidTr="006709E0">
        <w:tc>
          <w:tcPr>
            <w:tcW w:w="1843" w:type="dxa"/>
          </w:tcPr>
          <w:p w14:paraId="435B7B6E" w14:textId="77777777" w:rsidR="00E15F69" w:rsidRDefault="00E15F69" w:rsidP="007F44A4">
            <w:pPr>
              <w:pStyle w:val="CRCoverPage"/>
              <w:spacing w:after="0"/>
              <w:rPr>
                <w:b/>
                <w:i/>
                <w:noProof/>
                <w:sz w:val="8"/>
                <w:szCs w:val="8"/>
              </w:rPr>
            </w:pPr>
          </w:p>
        </w:tc>
        <w:tc>
          <w:tcPr>
            <w:tcW w:w="7798" w:type="dxa"/>
            <w:gridSpan w:val="11"/>
          </w:tcPr>
          <w:p w14:paraId="279AFA3D" w14:textId="77777777" w:rsidR="00E15F69" w:rsidRDefault="00E15F69" w:rsidP="007F44A4">
            <w:pPr>
              <w:pStyle w:val="CRCoverPage"/>
              <w:spacing w:after="0"/>
              <w:rPr>
                <w:noProof/>
                <w:sz w:val="8"/>
                <w:szCs w:val="8"/>
              </w:rPr>
            </w:pPr>
          </w:p>
        </w:tc>
      </w:tr>
      <w:tr w:rsidR="00B37E40" w14:paraId="665B1608" w14:textId="77777777" w:rsidTr="006709E0">
        <w:tc>
          <w:tcPr>
            <w:tcW w:w="2268" w:type="dxa"/>
            <w:gridSpan w:val="2"/>
            <w:tcBorders>
              <w:top w:val="single" w:sz="4" w:space="0" w:color="auto"/>
              <w:left w:val="single" w:sz="4" w:space="0" w:color="auto"/>
            </w:tcBorders>
          </w:tcPr>
          <w:p w14:paraId="3A41583F"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7E34F03" w14:textId="64AF018D" w:rsidR="00B37E40" w:rsidRDefault="00B37E40" w:rsidP="00B37E40">
            <w:pPr>
              <w:pStyle w:val="CRCoverPage"/>
              <w:spacing w:after="0"/>
              <w:ind w:left="100"/>
              <w:rPr>
                <w:noProof/>
              </w:rPr>
            </w:pPr>
            <w:r>
              <w:rPr>
                <w:noProof/>
              </w:rPr>
              <w:t xml:space="preserve">Move all provisions </w:t>
            </w:r>
            <w:r w:rsidR="004F2EDF">
              <w:rPr>
                <w:noProof/>
              </w:rPr>
              <w:t>to Rel-1</w:t>
            </w:r>
            <w:r w:rsidR="00F72E01">
              <w:rPr>
                <w:noProof/>
              </w:rPr>
              <w:t>6</w:t>
            </w:r>
          </w:p>
        </w:tc>
      </w:tr>
      <w:tr w:rsidR="00B37E40" w14:paraId="308D6AD9" w14:textId="77777777" w:rsidTr="006709E0">
        <w:tc>
          <w:tcPr>
            <w:tcW w:w="2268" w:type="dxa"/>
            <w:gridSpan w:val="2"/>
            <w:tcBorders>
              <w:left w:val="single" w:sz="4" w:space="0" w:color="auto"/>
            </w:tcBorders>
          </w:tcPr>
          <w:p w14:paraId="4F691922"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DF5FA3B" w14:textId="77777777" w:rsidR="00B37E40" w:rsidRDefault="00B37E40" w:rsidP="00B6237B">
            <w:pPr>
              <w:pStyle w:val="CRCoverPage"/>
              <w:spacing w:after="0"/>
              <w:rPr>
                <w:noProof/>
                <w:sz w:val="8"/>
                <w:szCs w:val="8"/>
              </w:rPr>
            </w:pPr>
          </w:p>
        </w:tc>
      </w:tr>
      <w:tr w:rsidR="00B37E40" w14:paraId="1F0359DE" w14:textId="77777777" w:rsidTr="006709E0">
        <w:tc>
          <w:tcPr>
            <w:tcW w:w="2268" w:type="dxa"/>
            <w:gridSpan w:val="2"/>
            <w:tcBorders>
              <w:left w:val="single" w:sz="4" w:space="0" w:color="auto"/>
            </w:tcBorders>
          </w:tcPr>
          <w:p w14:paraId="3C48D043"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506A747A" w14:textId="0249C9ED" w:rsidR="00B37E40" w:rsidRDefault="003E6CFB" w:rsidP="00B6237B">
            <w:pPr>
              <w:pStyle w:val="CRCoverPage"/>
              <w:spacing w:after="0"/>
              <w:ind w:left="100"/>
              <w:rPr>
                <w:noProof/>
              </w:rPr>
            </w:pPr>
            <w:r>
              <w:rPr>
                <w:noProof/>
              </w:rPr>
              <w:t>The document Rel-1</w:t>
            </w:r>
            <w:r w:rsidR="00F72E01">
              <w:rPr>
                <w:noProof/>
              </w:rPr>
              <w:t>5</w:t>
            </w:r>
            <w:r w:rsidR="00B37E40">
              <w:rPr>
                <w:noProof/>
              </w:rPr>
              <w:t xml:space="preserve"> is formally closed.</w:t>
            </w:r>
          </w:p>
        </w:tc>
      </w:tr>
      <w:tr w:rsidR="00B37E40" w14:paraId="233F07BB" w14:textId="77777777" w:rsidTr="006709E0">
        <w:tc>
          <w:tcPr>
            <w:tcW w:w="2268" w:type="dxa"/>
            <w:gridSpan w:val="2"/>
            <w:tcBorders>
              <w:left w:val="single" w:sz="4" w:space="0" w:color="auto"/>
            </w:tcBorders>
          </w:tcPr>
          <w:p w14:paraId="5E9B628D"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20B150" w14:textId="77777777" w:rsidR="00B37E40" w:rsidRDefault="00B37E40" w:rsidP="00B6237B">
            <w:pPr>
              <w:pStyle w:val="CRCoverPage"/>
              <w:spacing w:after="0"/>
              <w:rPr>
                <w:noProof/>
                <w:sz w:val="8"/>
                <w:szCs w:val="8"/>
              </w:rPr>
            </w:pPr>
          </w:p>
        </w:tc>
      </w:tr>
      <w:tr w:rsidR="00B37E40" w14:paraId="6DC49ADF" w14:textId="77777777" w:rsidTr="006709E0">
        <w:tc>
          <w:tcPr>
            <w:tcW w:w="2268" w:type="dxa"/>
            <w:gridSpan w:val="2"/>
            <w:tcBorders>
              <w:left w:val="single" w:sz="4" w:space="0" w:color="auto"/>
              <w:bottom w:val="single" w:sz="4" w:space="0" w:color="auto"/>
            </w:tcBorders>
          </w:tcPr>
          <w:p w14:paraId="44185737"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74D6C15A"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5EB4DF99" w14:textId="77777777" w:rsidTr="006709E0">
        <w:tc>
          <w:tcPr>
            <w:tcW w:w="2268" w:type="dxa"/>
            <w:gridSpan w:val="2"/>
          </w:tcPr>
          <w:p w14:paraId="2A763C8C" w14:textId="77777777" w:rsidR="00E15F69" w:rsidRDefault="00E15F69" w:rsidP="007F44A4">
            <w:pPr>
              <w:pStyle w:val="CRCoverPage"/>
              <w:spacing w:after="0"/>
              <w:rPr>
                <w:b/>
                <w:i/>
                <w:noProof/>
                <w:sz w:val="8"/>
                <w:szCs w:val="8"/>
              </w:rPr>
            </w:pPr>
          </w:p>
        </w:tc>
        <w:tc>
          <w:tcPr>
            <w:tcW w:w="7373" w:type="dxa"/>
            <w:gridSpan w:val="10"/>
          </w:tcPr>
          <w:p w14:paraId="14FD911E" w14:textId="77777777" w:rsidR="00E15F69" w:rsidRDefault="00E15F69" w:rsidP="007F44A4">
            <w:pPr>
              <w:pStyle w:val="CRCoverPage"/>
              <w:spacing w:after="0"/>
              <w:rPr>
                <w:noProof/>
                <w:sz w:val="8"/>
                <w:szCs w:val="8"/>
              </w:rPr>
            </w:pPr>
          </w:p>
        </w:tc>
      </w:tr>
      <w:tr w:rsidR="00E15F69" w14:paraId="243D8916" w14:textId="77777777" w:rsidTr="006709E0">
        <w:tc>
          <w:tcPr>
            <w:tcW w:w="2268" w:type="dxa"/>
            <w:gridSpan w:val="2"/>
            <w:tcBorders>
              <w:top w:val="single" w:sz="4" w:space="0" w:color="auto"/>
              <w:left w:val="single" w:sz="4" w:space="0" w:color="auto"/>
            </w:tcBorders>
          </w:tcPr>
          <w:p w14:paraId="5BF2D728"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0E350CED" w14:textId="77777777" w:rsidR="00E15F69" w:rsidRDefault="00BB443D" w:rsidP="007F44A4">
            <w:pPr>
              <w:pStyle w:val="CRCoverPage"/>
              <w:spacing w:after="0"/>
              <w:ind w:left="100"/>
              <w:rPr>
                <w:noProof/>
              </w:rPr>
            </w:pPr>
            <w:r>
              <w:rPr>
                <w:noProof/>
              </w:rPr>
              <w:t>all</w:t>
            </w:r>
          </w:p>
        </w:tc>
      </w:tr>
      <w:tr w:rsidR="00E15F69" w14:paraId="5F191915" w14:textId="77777777" w:rsidTr="006709E0">
        <w:tc>
          <w:tcPr>
            <w:tcW w:w="2268" w:type="dxa"/>
            <w:gridSpan w:val="2"/>
            <w:tcBorders>
              <w:left w:val="single" w:sz="4" w:space="0" w:color="auto"/>
            </w:tcBorders>
          </w:tcPr>
          <w:p w14:paraId="67C0D22D"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6B4C0999" w14:textId="77777777" w:rsidR="00E15F69" w:rsidRDefault="00E15F69" w:rsidP="007F44A4">
            <w:pPr>
              <w:pStyle w:val="CRCoverPage"/>
              <w:spacing w:after="0"/>
              <w:rPr>
                <w:noProof/>
                <w:sz w:val="8"/>
                <w:szCs w:val="8"/>
              </w:rPr>
            </w:pPr>
          </w:p>
        </w:tc>
      </w:tr>
      <w:tr w:rsidR="00E15F69" w14:paraId="142BD8E6" w14:textId="77777777" w:rsidTr="006709E0">
        <w:tc>
          <w:tcPr>
            <w:tcW w:w="2268" w:type="dxa"/>
            <w:gridSpan w:val="2"/>
            <w:tcBorders>
              <w:left w:val="single" w:sz="4" w:space="0" w:color="auto"/>
            </w:tcBorders>
          </w:tcPr>
          <w:p w14:paraId="60E4270C"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AF132"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3DC3CBFA" w14:textId="77777777" w:rsidR="00E15F69" w:rsidRDefault="00E15F69" w:rsidP="007F44A4">
            <w:pPr>
              <w:pStyle w:val="CRCoverPage"/>
              <w:spacing w:after="0"/>
              <w:jc w:val="center"/>
              <w:rPr>
                <w:b/>
                <w:caps/>
                <w:noProof/>
              </w:rPr>
            </w:pPr>
            <w:r>
              <w:rPr>
                <w:b/>
                <w:caps/>
                <w:noProof/>
              </w:rPr>
              <w:t>N</w:t>
            </w:r>
          </w:p>
        </w:tc>
        <w:tc>
          <w:tcPr>
            <w:tcW w:w="2977" w:type="dxa"/>
            <w:gridSpan w:val="3"/>
          </w:tcPr>
          <w:p w14:paraId="1B75143C"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95F02D" w14:textId="77777777" w:rsidR="00E15F69" w:rsidRDefault="00E15F69" w:rsidP="007F44A4">
            <w:pPr>
              <w:pStyle w:val="CRCoverPage"/>
              <w:spacing w:after="0"/>
              <w:ind w:left="99"/>
              <w:rPr>
                <w:noProof/>
              </w:rPr>
            </w:pPr>
          </w:p>
        </w:tc>
      </w:tr>
      <w:tr w:rsidR="00E15F69" w14:paraId="462EDD56" w14:textId="77777777" w:rsidTr="006709E0">
        <w:tc>
          <w:tcPr>
            <w:tcW w:w="2268" w:type="dxa"/>
            <w:gridSpan w:val="2"/>
            <w:tcBorders>
              <w:left w:val="single" w:sz="4" w:space="0" w:color="auto"/>
            </w:tcBorders>
          </w:tcPr>
          <w:p w14:paraId="712CAE6B"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C27EB"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B0455AF" w14:textId="77777777" w:rsidR="00E15F69" w:rsidRDefault="00B37E40" w:rsidP="007F44A4">
            <w:pPr>
              <w:pStyle w:val="CRCoverPage"/>
              <w:spacing w:after="0"/>
              <w:jc w:val="center"/>
              <w:rPr>
                <w:b/>
                <w:caps/>
                <w:noProof/>
              </w:rPr>
            </w:pPr>
            <w:r>
              <w:rPr>
                <w:b/>
                <w:caps/>
                <w:noProof/>
              </w:rPr>
              <w:t>X</w:t>
            </w:r>
          </w:p>
        </w:tc>
        <w:tc>
          <w:tcPr>
            <w:tcW w:w="2977" w:type="dxa"/>
            <w:gridSpan w:val="3"/>
          </w:tcPr>
          <w:p w14:paraId="20580952"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6A543F" w14:textId="77777777" w:rsidR="00E15F69" w:rsidRDefault="00E15F69" w:rsidP="007F44A4">
            <w:pPr>
              <w:pStyle w:val="CRCoverPage"/>
              <w:spacing w:after="0"/>
              <w:ind w:left="99"/>
              <w:rPr>
                <w:noProof/>
              </w:rPr>
            </w:pPr>
            <w:r>
              <w:rPr>
                <w:noProof/>
              </w:rPr>
              <w:t xml:space="preserve">TS/TR ... CR ... </w:t>
            </w:r>
          </w:p>
        </w:tc>
      </w:tr>
      <w:tr w:rsidR="00E15F69" w14:paraId="7E993C6A" w14:textId="77777777" w:rsidTr="006709E0">
        <w:tc>
          <w:tcPr>
            <w:tcW w:w="2268" w:type="dxa"/>
            <w:gridSpan w:val="2"/>
            <w:tcBorders>
              <w:left w:val="single" w:sz="4" w:space="0" w:color="auto"/>
            </w:tcBorders>
          </w:tcPr>
          <w:p w14:paraId="0EEE0E2D"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29755"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194808E" w14:textId="77777777" w:rsidR="00E15F69" w:rsidRDefault="00B37E40" w:rsidP="007F44A4">
            <w:pPr>
              <w:pStyle w:val="CRCoverPage"/>
              <w:spacing w:after="0"/>
              <w:jc w:val="center"/>
              <w:rPr>
                <w:b/>
                <w:caps/>
                <w:noProof/>
              </w:rPr>
            </w:pPr>
            <w:r>
              <w:rPr>
                <w:b/>
                <w:caps/>
                <w:noProof/>
              </w:rPr>
              <w:t>X</w:t>
            </w:r>
          </w:p>
        </w:tc>
        <w:tc>
          <w:tcPr>
            <w:tcW w:w="2977" w:type="dxa"/>
            <w:gridSpan w:val="3"/>
          </w:tcPr>
          <w:p w14:paraId="791497E8"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1494B2" w14:textId="77777777" w:rsidR="00E15F69" w:rsidRDefault="00E15F69" w:rsidP="007F44A4">
            <w:pPr>
              <w:pStyle w:val="CRCoverPage"/>
              <w:spacing w:after="0"/>
              <w:ind w:left="99"/>
              <w:rPr>
                <w:noProof/>
              </w:rPr>
            </w:pPr>
            <w:r>
              <w:rPr>
                <w:noProof/>
              </w:rPr>
              <w:t xml:space="preserve">TS/TR ... CR ... </w:t>
            </w:r>
          </w:p>
        </w:tc>
      </w:tr>
      <w:tr w:rsidR="00E15F69" w14:paraId="405DB08B" w14:textId="77777777" w:rsidTr="006709E0">
        <w:tc>
          <w:tcPr>
            <w:tcW w:w="2268" w:type="dxa"/>
            <w:gridSpan w:val="2"/>
            <w:tcBorders>
              <w:left w:val="single" w:sz="4" w:space="0" w:color="auto"/>
            </w:tcBorders>
          </w:tcPr>
          <w:p w14:paraId="57AFA0D9"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A85DE"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19AE51BE" w14:textId="77777777" w:rsidR="00E15F69" w:rsidRDefault="00B37E40" w:rsidP="007F44A4">
            <w:pPr>
              <w:pStyle w:val="CRCoverPage"/>
              <w:spacing w:after="0"/>
              <w:jc w:val="center"/>
              <w:rPr>
                <w:b/>
                <w:caps/>
                <w:noProof/>
              </w:rPr>
            </w:pPr>
            <w:r>
              <w:rPr>
                <w:b/>
                <w:caps/>
                <w:noProof/>
              </w:rPr>
              <w:t>X</w:t>
            </w:r>
          </w:p>
        </w:tc>
        <w:tc>
          <w:tcPr>
            <w:tcW w:w="2977" w:type="dxa"/>
            <w:gridSpan w:val="3"/>
          </w:tcPr>
          <w:p w14:paraId="4F82B36C"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2A286C" w14:textId="77777777" w:rsidR="00E15F69" w:rsidRDefault="00E15F69" w:rsidP="007F44A4">
            <w:pPr>
              <w:pStyle w:val="CRCoverPage"/>
              <w:spacing w:after="0"/>
              <w:ind w:left="99"/>
              <w:rPr>
                <w:noProof/>
              </w:rPr>
            </w:pPr>
            <w:r>
              <w:rPr>
                <w:noProof/>
              </w:rPr>
              <w:t xml:space="preserve">TS/TR ... CR ... </w:t>
            </w:r>
          </w:p>
        </w:tc>
      </w:tr>
      <w:tr w:rsidR="00E15F69" w14:paraId="11347E23" w14:textId="77777777" w:rsidTr="006709E0">
        <w:tc>
          <w:tcPr>
            <w:tcW w:w="2268" w:type="dxa"/>
            <w:gridSpan w:val="2"/>
            <w:tcBorders>
              <w:left w:val="single" w:sz="4" w:space="0" w:color="auto"/>
            </w:tcBorders>
          </w:tcPr>
          <w:p w14:paraId="654AA141"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7B1935DE" w14:textId="77777777" w:rsidR="00E15F69" w:rsidRDefault="00E15F69" w:rsidP="007F44A4">
            <w:pPr>
              <w:pStyle w:val="CRCoverPage"/>
              <w:spacing w:after="0"/>
              <w:rPr>
                <w:noProof/>
              </w:rPr>
            </w:pPr>
          </w:p>
        </w:tc>
      </w:tr>
      <w:tr w:rsidR="00E15F69" w14:paraId="6BBFE3F8" w14:textId="77777777" w:rsidTr="006709E0">
        <w:tc>
          <w:tcPr>
            <w:tcW w:w="2268" w:type="dxa"/>
            <w:gridSpan w:val="2"/>
            <w:tcBorders>
              <w:left w:val="single" w:sz="4" w:space="0" w:color="auto"/>
              <w:bottom w:val="single" w:sz="4" w:space="0" w:color="auto"/>
            </w:tcBorders>
          </w:tcPr>
          <w:p w14:paraId="25D7BB31"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6034FC4C" w14:textId="77777777" w:rsidR="00E15F69" w:rsidRDefault="00E15F69" w:rsidP="007F44A4">
            <w:pPr>
              <w:pStyle w:val="CRCoverPage"/>
              <w:spacing w:after="0"/>
              <w:ind w:left="100"/>
              <w:rPr>
                <w:noProof/>
              </w:rPr>
            </w:pPr>
          </w:p>
        </w:tc>
      </w:tr>
      <w:tr w:rsidR="006709E0" w:rsidRPr="006709E0" w14:paraId="439DEAA0" w14:textId="77777777" w:rsidTr="006709E0">
        <w:tc>
          <w:tcPr>
            <w:tcW w:w="2694" w:type="dxa"/>
            <w:gridSpan w:val="4"/>
            <w:tcBorders>
              <w:top w:val="single" w:sz="4" w:space="0" w:color="auto"/>
              <w:bottom w:val="single" w:sz="4" w:space="0" w:color="auto"/>
            </w:tcBorders>
          </w:tcPr>
          <w:p w14:paraId="3B99A4AB"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104F0C77" w14:textId="77777777" w:rsidR="006709E0" w:rsidRPr="006709E0" w:rsidRDefault="006709E0" w:rsidP="006709E0">
            <w:pPr>
              <w:spacing w:after="0"/>
              <w:ind w:left="100"/>
              <w:rPr>
                <w:rFonts w:ascii="Arial" w:eastAsia="Yu Mincho" w:hAnsi="Arial"/>
                <w:noProof/>
                <w:sz w:val="8"/>
                <w:szCs w:val="8"/>
              </w:rPr>
            </w:pPr>
          </w:p>
        </w:tc>
      </w:tr>
      <w:tr w:rsidR="006709E0" w:rsidRPr="006709E0" w14:paraId="04ABDB28" w14:textId="77777777" w:rsidTr="006709E0">
        <w:tc>
          <w:tcPr>
            <w:tcW w:w="2694" w:type="dxa"/>
            <w:gridSpan w:val="4"/>
            <w:tcBorders>
              <w:top w:val="single" w:sz="4" w:space="0" w:color="auto"/>
              <w:left w:val="single" w:sz="4" w:space="0" w:color="auto"/>
              <w:bottom w:val="single" w:sz="4" w:space="0" w:color="auto"/>
            </w:tcBorders>
          </w:tcPr>
          <w:p w14:paraId="1C3EDB36"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326C6D5A" w14:textId="77777777" w:rsidR="006709E0" w:rsidRPr="006709E0" w:rsidRDefault="006709E0" w:rsidP="006709E0">
            <w:pPr>
              <w:spacing w:after="0"/>
              <w:rPr>
                <w:rFonts w:ascii="Arial" w:eastAsia="Yu Mincho" w:hAnsi="Arial"/>
                <w:noProof/>
              </w:rPr>
            </w:pPr>
          </w:p>
        </w:tc>
      </w:tr>
    </w:tbl>
    <w:p w14:paraId="50034F9E" w14:textId="77777777" w:rsidR="00E15F69" w:rsidRDefault="00E15F69" w:rsidP="00E15F69">
      <w:pPr>
        <w:pStyle w:val="CRCoverPage"/>
        <w:spacing w:after="0"/>
        <w:rPr>
          <w:noProof/>
          <w:sz w:val="8"/>
          <w:szCs w:val="8"/>
        </w:rPr>
      </w:pPr>
    </w:p>
    <w:p w14:paraId="2A12422E" w14:textId="77777777" w:rsidR="00E15F69" w:rsidRDefault="00E15F69">
      <w:pPr>
        <w:pStyle w:val="CRCoverPage"/>
        <w:spacing w:after="0"/>
        <w:rPr>
          <w:noProof/>
          <w:sz w:val="8"/>
          <w:szCs w:val="8"/>
        </w:rPr>
      </w:pPr>
    </w:p>
    <w:p w14:paraId="1981BA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CE282E" w14:textId="77777777" w:rsidR="001E41F3" w:rsidRDefault="001E41F3">
      <w:pPr>
        <w:rPr>
          <w:noProof/>
        </w:rPr>
      </w:pPr>
    </w:p>
    <w:p w14:paraId="1FE83C49"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4CDFAFDD" w14:textId="77777777" w:rsidR="00D610F6" w:rsidRDefault="00D610F6" w:rsidP="00D610F6">
      <w:pPr>
        <w:pStyle w:val="Heading1"/>
        <w:rPr>
          <w:lang w:eastAsia="en-GB"/>
        </w:rPr>
      </w:pPr>
      <w:bookmarkStart w:id="10" w:name="_Toc12454993"/>
      <w:bookmarkStart w:id="11" w:name="_Toc13667445"/>
      <w:bookmarkStart w:id="12" w:name="_Toc13491382"/>
      <w:bookmarkStart w:id="13" w:name="_Toc12637371"/>
      <w:bookmarkStart w:id="14" w:name="_Toc27410877"/>
      <w:bookmarkStart w:id="15" w:name="_Toc36039389"/>
      <w:bookmarkStart w:id="16" w:name="_Toc43838749"/>
      <w:bookmarkStart w:id="17" w:name="_Toc51772904"/>
      <w:bookmarkStart w:id="18" w:name="_Toc58245110"/>
      <w:bookmarkStart w:id="19" w:name="_Toc68089559"/>
      <w:bookmarkStart w:id="20" w:name="_Toc69067680"/>
      <w:bookmarkStart w:id="21" w:name="_Toc69068585"/>
      <w:bookmarkStart w:id="22" w:name="_Toc4577908"/>
      <w:bookmarkStart w:id="23" w:name="_Toc21353531"/>
      <w:bookmarkStart w:id="24" w:name="_Toc27749132"/>
      <w:bookmarkStart w:id="25" w:name="_Toc36227935"/>
      <w:bookmarkStart w:id="26" w:name="_Toc36228231"/>
      <w:bookmarkStart w:id="27" w:name="_Toc36228686"/>
      <w:bookmarkStart w:id="28" w:name="_Toc36228903"/>
      <w:bookmarkStart w:id="29" w:name="_Toc44454488"/>
      <w:bookmarkStart w:id="30" w:name="_Toc44454940"/>
      <w:bookmarkStart w:id="31" w:name="_Toc52446976"/>
      <w:bookmarkStart w:id="32" w:name="_Toc52447097"/>
      <w:bookmarkStart w:id="33" w:name="_Toc52455750"/>
      <w:bookmarkStart w:id="34" w:name="_Toc52456380"/>
      <w:bookmarkStart w:id="35" w:name="_Toc52456541"/>
      <w:bookmarkStart w:id="36" w:name="_Toc52456984"/>
      <w:bookmarkStart w:id="37" w:name="_Toc52457862"/>
      <w:bookmarkStart w:id="38" w:name="_Toc58228789"/>
      <w:bookmarkStart w:id="39" w:name="_Toc58235273"/>
      <w:bookmarkStart w:id="40" w:name="_Toc69304520"/>
      <w:bookmarkStart w:id="41" w:name="_Toc27477728"/>
      <w:bookmarkStart w:id="42" w:name="_Toc36226406"/>
      <w:bookmarkStart w:id="43" w:name="_Toc44323661"/>
      <w:bookmarkStart w:id="44" w:name="_Toc52989802"/>
      <w:bookmarkStart w:id="45" w:name="_Toc60822991"/>
      <w:bookmarkStart w:id="46" w:name="_Toc60824914"/>
      <w:bookmarkStart w:id="47" w:name="_Toc319250587"/>
      <w:bookmarkStart w:id="48" w:name="_Toc319420187"/>
      <w:bookmarkStart w:id="49" w:name="_Toc328925216"/>
      <w:bookmarkStart w:id="50" w:name="_Toc328753438"/>
      <w:bookmarkStart w:id="51" w:name="_Toc225185216"/>
      <w:bookmarkStart w:id="52" w:name="_Toc336435215"/>
      <w:bookmarkStart w:id="53" w:name="_Toc328748574"/>
      <w:bookmarkStart w:id="54" w:name="_Toc328488560"/>
      <w:bookmarkStart w:id="55" w:name="_Toc342389908"/>
      <w:bookmarkStart w:id="56" w:name="_Toc350973767"/>
      <w:bookmarkStart w:id="57" w:name="_Toc366153976"/>
      <w:bookmarkStart w:id="58" w:name="_Toc358809618"/>
      <w:bookmarkStart w:id="59" w:name="_Toc359336759"/>
      <w:bookmarkStart w:id="60" w:name="_Toc374967235"/>
      <w:bookmarkStart w:id="61" w:name="_Toc440041180"/>
      <w:bookmarkStart w:id="62" w:name="_Toc106528287"/>
      <w:bookmarkStart w:id="63" w:name="_Toc162317049"/>
      <w:bookmarkEnd w:id="2"/>
      <w:bookmarkEnd w:id="3"/>
      <w:bookmarkEnd w:id="4"/>
      <w:bookmarkEnd w:id="5"/>
      <w:bookmarkEnd w:id="6"/>
      <w:bookmarkEnd w:id="7"/>
      <w:bookmarkEnd w:id="8"/>
      <w:r>
        <w:t>2</w:t>
      </w:r>
      <w:r>
        <w:tab/>
        <w:t>References</w:t>
      </w:r>
      <w:bookmarkEnd w:id="10"/>
    </w:p>
    <w:p w14:paraId="3C6A9A2F" w14:textId="77777777" w:rsidR="00D610F6" w:rsidRDefault="00D610F6" w:rsidP="00D610F6">
      <w:r>
        <w:t>The following documents contain provisions which, through reference in this text, constitute provisions of the present document.</w:t>
      </w:r>
    </w:p>
    <w:p w14:paraId="60A9E24D" w14:textId="77777777" w:rsidR="00D610F6" w:rsidRDefault="00D610F6" w:rsidP="00D610F6">
      <w:pPr>
        <w:pStyle w:val="B1"/>
      </w:pPr>
      <w:bookmarkStart w:id="64" w:name="OLE_LINK1"/>
      <w:bookmarkStart w:id="65" w:name="OLE_LINK2"/>
      <w:bookmarkStart w:id="66" w:name="OLE_LINK3"/>
      <w:bookmarkStart w:id="67" w:name="OLE_LINK4"/>
      <w:r>
        <w:t>-</w:t>
      </w:r>
      <w:r>
        <w:tab/>
        <w:t>References are either specific (identified by date of publication, edition number, version number, etc.) or non</w:t>
      </w:r>
      <w:r>
        <w:noBreakHyphen/>
        <w:t>specific.</w:t>
      </w:r>
    </w:p>
    <w:p w14:paraId="705B8D05" w14:textId="77777777" w:rsidR="00D610F6" w:rsidRDefault="00D610F6" w:rsidP="00D610F6">
      <w:pPr>
        <w:pStyle w:val="B1"/>
      </w:pPr>
      <w:r>
        <w:t>-</w:t>
      </w:r>
      <w:r>
        <w:tab/>
        <w:t>For a specific reference, subsequent revisions do not apply.</w:t>
      </w:r>
    </w:p>
    <w:p w14:paraId="033DEBFC" w14:textId="77777777" w:rsidR="00D610F6" w:rsidRDefault="00D610F6" w:rsidP="00D610F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4"/>
    <w:bookmarkEnd w:id="65"/>
    <w:bookmarkEnd w:id="66"/>
    <w:bookmarkEnd w:id="67"/>
    <w:p w14:paraId="3492B724" w14:textId="0863815F" w:rsidR="00D610F6" w:rsidRDefault="00D610F6" w:rsidP="00D610F6">
      <w:pPr>
        <w:pStyle w:val="EX"/>
        <w:ind w:left="284" w:firstLine="0"/>
        <w:rPr>
          <w:ins w:id="68" w:author="IS" w:date="2021-04-29T13:09:00Z"/>
        </w:rPr>
      </w:pPr>
      <w:ins w:id="69" w:author="IS" w:date="2021-04-29T13:09:00Z">
        <w:r>
          <w:t>[1] to [10]</w:t>
        </w:r>
        <w:r>
          <w:tab/>
          <w:t>(void)</w:t>
        </w:r>
      </w:ins>
    </w:p>
    <w:p w14:paraId="7992DD10" w14:textId="48A46EC8" w:rsidR="00D610F6" w:rsidDel="00D610F6" w:rsidRDefault="00D610F6" w:rsidP="00D610F6">
      <w:pPr>
        <w:pStyle w:val="EX"/>
        <w:rPr>
          <w:del w:id="70" w:author="IS" w:date="2021-04-29T13:09:00Z"/>
        </w:rPr>
      </w:pPr>
      <w:del w:id="71" w:author="IS" w:date="2021-04-29T13:09:00Z">
        <w:r w:rsidDel="00D610F6">
          <w:delText>[1]</w:delText>
        </w:r>
        <w:r w:rsidDel="00D610F6">
          <w:tab/>
          <w:delText>3GPP TR 21.905: "Vocabulary for 3GPP Specifications".</w:delText>
        </w:r>
      </w:del>
    </w:p>
    <w:p w14:paraId="1237A9B3" w14:textId="46C4EA18" w:rsidR="00D610F6" w:rsidDel="00D610F6" w:rsidRDefault="00D610F6" w:rsidP="00D610F6">
      <w:pPr>
        <w:pStyle w:val="EX"/>
        <w:rPr>
          <w:del w:id="72" w:author="IS" w:date="2021-04-29T13:09:00Z"/>
          <w:lang w:eastAsia="x-none"/>
        </w:rPr>
      </w:pPr>
      <w:del w:id="73" w:author="IS" w:date="2021-04-29T13:09:00Z">
        <w:r w:rsidDel="00D610F6">
          <w:delText>[2]</w:delText>
        </w:r>
        <w:r w:rsidDel="00D610F6">
          <w:tab/>
          <w:delText>3GPP TS 38.523-1: "5GS; User Equipment (UE) conformance specification; Part 1: Protocol".</w:delText>
        </w:r>
      </w:del>
    </w:p>
    <w:p w14:paraId="7C75FE62" w14:textId="69E3B26B" w:rsidR="00D610F6" w:rsidDel="00D610F6" w:rsidRDefault="00D610F6" w:rsidP="00D610F6">
      <w:pPr>
        <w:pStyle w:val="EX"/>
        <w:rPr>
          <w:del w:id="74" w:author="IS" w:date="2021-04-29T13:09:00Z"/>
          <w:lang w:eastAsia="en-GB"/>
        </w:rPr>
      </w:pPr>
      <w:del w:id="75" w:author="IS" w:date="2021-04-29T13:09:00Z">
        <w:r w:rsidDel="00D610F6">
          <w:delText>[3]</w:delText>
        </w:r>
        <w:r w:rsidDel="00D610F6">
          <w:tab/>
          <w:delText>3GPP TS 38.523-3: "5GS; User Equipment (UE) conformance specification; Part 3: Protocol Test Suites".</w:delText>
        </w:r>
      </w:del>
    </w:p>
    <w:p w14:paraId="55ACE4F2" w14:textId="75EDE484" w:rsidR="00D610F6" w:rsidDel="00D610F6" w:rsidRDefault="00D610F6" w:rsidP="00D610F6">
      <w:pPr>
        <w:pStyle w:val="EX"/>
        <w:rPr>
          <w:del w:id="76" w:author="IS" w:date="2021-04-29T13:09:00Z"/>
        </w:rPr>
      </w:pPr>
      <w:del w:id="77" w:author="IS" w:date="2021-04-29T13:09:00Z">
        <w:r w:rsidDel="00D610F6">
          <w:delText>[4]</w:delText>
        </w:r>
        <w:r w:rsidDel="00D610F6">
          <w:tab/>
          <w:delText>3GPP TS 38.508-1: "5GS; User Equipment (UE) conformance specification; Part 1: Common test environment".</w:delText>
        </w:r>
      </w:del>
    </w:p>
    <w:p w14:paraId="64D7EEC1" w14:textId="29F26ED4" w:rsidR="00D610F6" w:rsidDel="00D610F6" w:rsidRDefault="00D610F6" w:rsidP="00D610F6">
      <w:pPr>
        <w:pStyle w:val="EX"/>
        <w:rPr>
          <w:del w:id="78" w:author="IS" w:date="2021-04-29T13:09:00Z"/>
        </w:rPr>
      </w:pPr>
      <w:del w:id="79" w:author="IS" w:date="2021-04-29T13:09:00Z">
        <w:r w:rsidDel="00D610F6">
          <w:delText>[5]</w:delText>
        </w:r>
        <w:r w:rsidDel="00D610F6">
          <w:tab/>
          <w:delText>3GPP TS 38.508-2: "5GS; User Equipment (UE) conformance specification; Part 2: Common Implementation Conformance Statement (ICS) proforma".</w:delText>
        </w:r>
      </w:del>
    </w:p>
    <w:p w14:paraId="4AEF4FF5" w14:textId="5CEFB1EE" w:rsidR="00D610F6" w:rsidDel="00D610F6" w:rsidRDefault="00D610F6" w:rsidP="00D610F6">
      <w:pPr>
        <w:pStyle w:val="EX"/>
        <w:rPr>
          <w:del w:id="80" w:author="IS" w:date="2021-04-29T13:09:00Z"/>
        </w:rPr>
      </w:pPr>
      <w:del w:id="81" w:author="IS" w:date="2021-04-29T13:09:00Z">
        <w:r w:rsidDel="00D610F6">
          <w:delText>[</w:delText>
        </w:r>
        <w:bookmarkStart w:id="82" w:name="REF_TS36509"/>
        <w:r w:rsidDel="00D610F6">
          <w:delText>6</w:delText>
        </w:r>
        <w:bookmarkEnd w:id="82"/>
        <w:r w:rsidDel="00D610F6">
          <w:delText>]</w:delText>
        </w:r>
        <w:r w:rsidDel="00D610F6">
          <w:tab/>
          <w:delText>3GPP TS 38.509: "5GS; Special conformance testing functions for User Equipment (UE)".</w:delText>
        </w:r>
      </w:del>
    </w:p>
    <w:p w14:paraId="59DB4EC8" w14:textId="30231B20" w:rsidR="00D610F6" w:rsidDel="00D610F6" w:rsidRDefault="00D610F6" w:rsidP="00D610F6">
      <w:pPr>
        <w:pStyle w:val="EX"/>
        <w:rPr>
          <w:del w:id="83" w:author="IS" w:date="2021-04-29T13:09:00Z"/>
        </w:rPr>
      </w:pPr>
      <w:del w:id="84" w:author="IS" w:date="2021-04-29T13:09:00Z">
        <w:r w:rsidDel="00D610F6">
          <w:delText>[7]</w:delText>
        </w:r>
        <w:r w:rsidDel="00D610F6">
          <w:tab/>
          <w:delText>3GPP TS 36.508: "Evolved Universal Terrestrial Radio Access (E-UTRA) and Evolved Universal Terrestrial Radio Access (E-UTRAN); Common Test Environments for User Equipment (UE) Conformance Testing".</w:delText>
        </w:r>
      </w:del>
    </w:p>
    <w:p w14:paraId="4D6A3442" w14:textId="17E31F3B" w:rsidR="00D610F6" w:rsidDel="00D610F6" w:rsidRDefault="00D610F6" w:rsidP="00D610F6">
      <w:pPr>
        <w:pStyle w:val="EX"/>
        <w:rPr>
          <w:del w:id="85" w:author="IS" w:date="2021-04-29T13:09:00Z"/>
        </w:rPr>
      </w:pPr>
      <w:del w:id="86" w:author="IS" w:date="2021-04-29T13:09:00Z">
        <w:r w:rsidDel="00D610F6">
          <w:delText>[8]</w:delText>
        </w:r>
        <w:r w:rsidDel="00D610F6">
          <w:tab/>
          <w:delText>3GPP TS 36.509: "Evolved Universal Terrestrial Radio Access (E-UTRA) and Evolved Universal Terrestrial Radio Access Network (E-UTRAN); Special conformance testing functions for User Equipment (UE)".</w:delText>
        </w:r>
      </w:del>
    </w:p>
    <w:p w14:paraId="7E63AD80" w14:textId="08AF668C" w:rsidR="00D610F6" w:rsidDel="00D610F6" w:rsidRDefault="00D610F6" w:rsidP="00D610F6">
      <w:pPr>
        <w:pStyle w:val="EX"/>
        <w:rPr>
          <w:del w:id="87" w:author="IS" w:date="2021-04-29T13:09:00Z"/>
        </w:rPr>
      </w:pPr>
      <w:del w:id="88" w:author="IS" w:date="2021-04-29T13:09:00Z">
        <w:r w:rsidDel="00D610F6">
          <w:delText>[9]</w:delText>
        </w:r>
        <w:r w:rsidDel="00D610F6">
          <w:tab/>
          <w:delText>3GPP TS 34.229-2: "Internet Protocol (IP) multimedia call control protocol based on Session Initiation Protocol (SIP) and Session Description Protocol (SDP);User Equipment (UE) conformance specification; Part 2: Implementation Conformance Statement (ICS) specification".</w:delText>
        </w:r>
      </w:del>
    </w:p>
    <w:p w14:paraId="51040C6C" w14:textId="142EB862" w:rsidR="00D610F6" w:rsidDel="00D610F6" w:rsidRDefault="00D610F6" w:rsidP="00D610F6">
      <w:pPr>
        <w:pStyle w:val="EX"/>
        <w:rPr>
          <w:del w:id="89" w:author="IS" w:date="2021-04-29T13:09:00Z"/>
        </w:rPr>
      </w:pPr>
      <w:del w:id="90" w:author="IS" w:date="2021-04-29T13:09:00Z">
        <w:r w:rsidDel="00D610F6">
          <w:delText>[10]</w:delText>
        </w:r>
        <w:r w:rsidDel="00D610F6">
          <w:tab/>
          <w:delText>3GPP TS 36.523-2: "Evolved Universal Terrestrial Radio Access (E-UTRA) and Evolved Universal Terrestrial Radio Access (E-UTRAN); User Equipment (UE) conformance specification; Part 2: Implementation Conformance Statement (ICS) proforma specification".</w:delText>
        </w:r>
      </w:del>
    </w:p>
    <w:p w14:paraId="235D6E11" w14:textId="31861B9F" w:rsidR="00D610F6" w:rsidRDefault="00D610F6" w:rsidP="00D610F6">
      <w:pPr>
        <w:pStyle w:val="EX"/>
      </w:pPr>
      <w:ins w:id="91" w:author="IS" w:date="2021-04-29T13:09:00Z">
        <w:r>
          <w:t>[11</w:t>
        </w:r>
        <w:r w:rsidRPr="00DB4BC7">
          <w:t>]</w:t>
        </w:r>
        <w:r w:rsidRPr="00DB4BC7">
          <w:tab/>
          <w:t>3GPP T</w:t>
        </w:r>
        <w:r>
          <w:t>S</w:t>
        </w:r>
        <w:r w:rsidRPr="00DB4BC7">
          <w:t xml:space="preserve"> </w:t>
        </w:r>
        <w:r>
          <w:t>38.523-2 Release 16</w:t>
        </w:r>
        <w:r w:rsidRPr="00DB4BC7">
          <w:t>:</w:t>
        </w:r>
        <w:r>
          <w:t xml:space="preserve"> </w:t>
        </w:r>
        <w:r w:rsidRPr="00DB4BC7">
          <w:t>"</w:t>
        </w:r>
        <w:r>
          <w:t xml:space="preserve">5GS; User Equipment (UE) conformance specification; Part 2: </w:t>
        </w:r>
      </w:ins>
      <w:ins w:id="92" w:author="IS" w:date="2021-04-29T13:10:00Z">
        <w:r>
          <w:rPr>
            <w:snapToGrid w:val="0"/>
          </w:rPr>
          <w:t>Applicability of protocol test cases</w:t>
        </w:r>
      </w:ins>
      <w:ins w:id="93" w:author="IS" w:date="2021-04-29T13:09:00Z">
        <w:r>
          <w:t>"</w:t>
        </w:r>
      </w:ins>
    </w:p>
    <w:p w14:paraId="52544C0E" w14:textId="77777777" w:rsidR="00D610F6" w:rsidRDefault="00D610F6" w:rsidP="00D610F6">
      <w:pPr>
        <w:pStyle w:val="Heading1"/>
      </w:pPr>
      <w:bookmarkStart w:id="94" w:name="_Toc12454994"/>
      <w:r>
        <w:t>3</w:t>
      </w:r>
      <w:r>
        <w:tab/>
        <w:t>Definitions, symbols and abbreviations</w:t>
      </w:r>
      <w:bookmarkEnd w:id="94"/>
    </w:p>
    <w:p w14:paraId="4A028E12" w14:textId="77777777" w:rsidR="00D610F6" w:rsidRDefault="00D610F6" w:rsidP="00D610F6">
      <w:pPr>
        <w:rPr>
          <w:ins w:id="95" w:author="IS" w:date="2021-04-29T13:10:00Z"/>
        </w:rPr>
      </w:pPr>
      <w:bookmarkStart w:id="96" w:name="_Toc12454995"/>
      <w:ins w:id="97" w:author="IS" w:date="2021-04-29T13:10:00Z">
        <w:r>
          <w:t>Void</w:t>
        </w:r>
      </w:ins>
    </w:p>
    <w:p w14:paraId="06F692AD" w14:textId="2F9FF211" w:rsidR="00D610F6" w:rsidDel="00D610F6" w:rsidRDefault="00D610F6" w:rsidP="00D610F6">
      <w:pPr>
        <w:pStyle w:val="Heading2"/>
        <w:rPr>
          <w:del w:id="98" w:author="IS" w:date="2021-04-29T13:10:00Z"/>
        </w:rPr>
      </w:pPr>
      <w:del w:id="99" w:author="IS" w:date="2021-04-29T13:10:00Z">
        <w:r w:rsidDel="00D610F6">
          <w:lastRenderedPageBreak/>
          <w:delText>3.1</w:delText>
        </w:r>
        <w:r w:rsidDel="00D610F6">
          <w:tab/>
          <w:delText>Definitions</w:delText>
        </w:r>
        <w:bookmarkEnd w:id="96"/>
      </w:del>
    </w:p>
    <w:p w14:paraId="3C65A54E" w14:textId="4898E902" w:rsidR="00D610F6" w:rsidDel="00D610F6" w:rsidRDefault="00D610F6" w:rsidP="00D610F6">
      <w:pPr>
        <w:rPr>
          <w:del w:id="100" w:author="IS" w:date="2021-04-29T13:10:00Z"/>
        </w:rPr>
      </w:pPr>
      <w:del w:id="101" w:author="IS" w:date="2021-04-29T13:10:00Z">
        <w:r w:rsidDel="00D610F6">
          <w:delText>For the purposes of the present document, the terms and definitions given in TR 21.905 [5] and the following apply. A term defined in the present document takes precedence over the definition of the same term, if any, in TR 21.905 [5].</w:delText>
        </w:r>
      </w:del>
    </w:p>
    <w:p w14:paraId="22836C7E" w14:textId="7787FAFA" w:rsidR="00D610F6" w:rsidDel="00D610F6" w:rsidRDefault="00D610F6" w:rsidP="00D610F6">
      <w:pPr>
        <w:rPr>
          <w:del w:id="102" w:author="IS" w:date="2021-04-29T13:10:00Z"/>
          <w:rFonts w:eastAsia="SimSun"/>
        </w:rPr>
      </w:pPr>
      <w:del w:id="103" w:author="IS" w:date="2021-04-29T13:10:00Z">
        <w:r w:rsidDel="00D610F6">
          <w:rPr>
            <w:rFonts w:eastAsia="SimSun"/>
            <w:b/>
          </w:rPr>
          <w:delText>Implementation Conformance Statement (ICS):</w:delText>
        </w:r>
        <w:r w:rsidDel="00D610F6">
          <w:rPr>
            <w:rFonts w:eastAsia="SimSun"/>
          </w:rPr>
          <w:delText xml:space="preserve"> statement made by the supplier of an implementation or system claimed to conform to a given specification, stating which capabilities have been implemented</w:delText>
        </w:r>
      </w:del>
    </w:p>
    <w:p w14:paraId="26E5D85F" w14:textId="219B274D" w:rsidR="00D610F6" w:rsidDel="00D610F6" w:rsidRDefault="00D610F6" w:rsidP="00D610F6">
      <w:pPr>
        <w:rPr>
          <w:del w:id="104" w:author="IS" w:date="2021-04-29T13:10:00Z"/>
          <w:rFonts w:eastAsia="SimSun"/>
        </w:rPr>
      </w:pPr>
      <w:del w:id="105" w:author="IS" w:date="2021-04-29T13:10:00Z">
        <w:r w:rsidDel="00D610F6">
          <w:rPr>
            <w:rFonts w:eastAsia="SimSun"/>
            <w:b/>
          </w:rPr>
          <w:delText>ICS proforma:</w:delText>
        </w:r>
        <w:r w:rsidDel="00D610F6">
          <w:rPr>
            <w:rFonts w:eastAsia="SimSun"/>
          </w:rPr>
          <w:delText xml:space="preserve"> document, in the form of a questionnaire, which when completed for an implementation or system becomes an ICS</w:delText>
        </w:r>
      </w:del>
    </w:p>
    <w:p w14:paraId="5AAA69A2" w14:textId="68219AA3" w:rsidR="00D610F6" w:rsidDel="00D610F6" w:rsidRDefault="00D610F6" w:rsidP="00D610F6">
      <w:pPr>
        <w:rPr>
          <w:del w:id="106" w:author="IS" w:date="2021-04-29T13:10:00Z"/>
          <w:rFonts w:eastAsia="SimSun"/>
        </w:rPr>
      </w:pPr>
      <w:del w:id="107" w:author="IS" w:date="2021-04-29T13:10:00Z">
        <w:r w:rsidDel="00D610F6">
          <w:rPr>
            <w:rFonts w:eastAsia="SimSun"/>
            <w:b/>
            <w:bCs/>
          </w:rPr>
          <w:delText>Implementation extra Information for Testing (IXIT):</w:delText>
        </w:r>
        <w:r w:rsidDel="00D610F6">
          <w:rPr>
            <w:rFonts w:eastAsia="SimSun"/>
          </w:rPr>
          <w:delTex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56A363BC" w14:textId="7C234168" w:rsidR="00D610F6" w:rsidDel="00D610F6" w:rsidRDefault="00D610F6" w:rsidP="00D610F6">
      <w:pPr>
        <w:rPr>
          <w:del w:id="108" w:author="IS" w:date="2021-04-29T13:10:00Z"/>
          <w:rFonts w:eastAsia="SimSun"/>
        </w:rPr>
      </w:pPr>
      <w:del w:id="109" w:author="IS" w:date="2021-04-29T13:10:00Z">
        <w:r w:rsidDel="00D610F6">
          <w:rPr>
            <w:rFonts w:eastAsia="SimSun"/>
            <w:b/>
          </w:rPr>
          <w:delText>IXIT proforma:</w:delText>
        </w:r>
        <w:r w:rsidDel="00D610F6">
          <w:rPr>
            <w:rFonts w:eastAsia="SimSun"/>
          </w:rPr>
          <w:delText xml:space="preserve"> A document, in the form of a questionnaire, which when completed for an UEUT becomes an IXIT</w:delText>
        </w:r>
      </w:del>
    </w:p>
    <w:p w14:paraId="5536151D" w14:textId="6BEE717C" w:rsidR="00D610F6" w:rsidDel="00D610F6" w:rsidRDefault="00D610F6" w:rsidP="00D610F6">
      <w:pPr>
        <w:rPr>
          <w:del w:id="110" w:author="IS" w:date="2021-04-29T13:10:00Z"/>
          <w:rFonts w:eastAsia="SimSun"/>
        </w:rPr>
      </w:pPr>
      <w:del w:id="111" w:author="IS" w:date="2021-04-29T13:10:00Z">
        <w:r w:rsidDel="00D610F6">
          <w:rPr>
            <w:rFonts w:eastAsia="SimSun"/>
            <w:b/>
            <w:bCs/>
          </w:rPr>
          <w:delText>Protocol Implementation Conformance Statement (PICS)</w:delText>
        </w:r>
        <w:r w:rsidDel="00D610F6">
          <w:rPr>
            <w:rFonts w:eastAsia="SimSun"/>
            <w:b/>
          </w:rPr>
          <w:delText>:</w:delText>
        </w:r>
        <w:r w:rsidDel="00D610F6">
          <w:rPr>
            <w:rFonts w:eastAsia="SimSun"/>
          </w:rPr>
          <w:delText xml:space="preserve"> An ICS for an implementation or system claimed to conform to a given protocol specification</w:delText>
        </w:r>
      </w:del>
    </w:p>
    <w:p w14:paraId="16D4D001" w14:textId="622AA061" w:rsidR="00D610F6" w:rsidDel="00D610F6" w:rsidRDefault="00D610F6" w:rsidP="00D610F6">
      <w:pPr>
        <w:rPr>
          <w:del w:id="112" w:author="IS" w:date="2021-04-29T13:10:00Z"/>
          <w:rFonts w:eastAsia="SimSun"/>
        </w:rPr>
      </w:pPr>
      <w:del w:id="113" w:author="IS" w:date="2021-04-29T13:10:00Z">
        <w:r w:rsidDel="00D610F6">
          <w:rPr>
            <w:rFonts w:eastAsia="SimSun"/>
            <w:b/>
            <w:bCs/>
          </w:rPr>
          <w:delText>Protocol Implementation extra Information for Testing (PIXIT)</w:delText>
        </w:r>
        <w:r w:rsidDel="00D610F6">
          <w:rPr>
            <w:rFonts w:eastAsia="SimSun"/>
            <w:b/>
          </w:rPr>
          <w:delText>:</w:delText>
        </w:r>
        <w:r w:rsidDel="00D610F6">
          <w:rPr>
            <w:rFonts w:eastAsia="SimSun"/>
          </w:rPr>
          <w:delText xml:space="preserve"> An IXIT related to testing for conformance to a given protocol specification</w:delText>
        </w:r>
      </w:del>
    </w:p>
    <w:p w14:paraId="7D3C815D" w14:textId="76227F48" w:rsidR="00D610F6" w:rsidDel="00D610F6" w:rsidRDefault="00D610F6" w:rsidP="00D610F6">
      <w:pPr>
        <w:rPr>
          <w:del w:id="114" w:author="IS" w:date="2021-04-29T13:10:00Z"/>
          <w:rFonts w:eastAsia="SimSun"/>
        </w:rPr>
      </w:pPr>
      <w:del w:id="115" w:author="IS" w:date="2021-04-29T13:10:00Z">
        <w:r w:rsidDel="00D610F6">
          <w:rPr>
            <w:rFonts w:eastAsia="SimSun"/>
            <w:b/>
            <w:bCs/>
          </w:rPr>
          <w:delText>Static conformance review</w:delText>
        </w:r>
        <w:r w:rsidDel="00D610F6">
          <w:rPr>
            <w:rFonts w:eastAsia="SimSun"/>
          </w:rPr>
          <w:delText>: A review of the extent to which the static conformance requirements are claimed to be supported by the UEUT, by comparing the answers in the ICS(s) with the static conformance requirements expressed in the relevant specification(s)</w:delText>
        </w:r>
      </w:del>
    </w:p>
    <w:p w14:paraId="153BC62C" w14:textId="6807B135" w:rsidR="00D610F6" w:rsidDel="00D610F6" w:rsidRDefault="00D610F6" w:rsidP="00D610F6">
      <w:pPr>
        <w:pStyle w:val="Heading2"/>
        <w:rPr>
          <w:del w:id="116" w:author="IS" w:date="2021-04-29T13:10:00Z"/>
        </w:rPr>
      </w:pPr>
      <w:bookmarkStart w:id="117" w:name="_Toc12454996"/>
      <w:del w:id="118" w:author="IS" w:date="2021-04-29T13:10:00Z">
        <w:r w:rsidDel="00D610F6">
          <w:delText>3.2</w:delText>
        </w:r>
        <w:r w:rsidDel="00D610F6">
          <w:tab/>
          <w:delText>Symbols</w:delText>
        </w:r>
        <w:bookmarkEnd w:id="117"/>
      </w:del>
    </w:p>
    <w:p w14:paraId="312E435A" w14:textId="75769FDC" w:rsidR="00D610F6" w:rsidDel="00D610F6" w:rsidRDefault="00D610F6" w:rsidP="00D610F6">
      <w:pPr>
        <w:keepNext/>
        <w:rPr>
          <w:del w:id="119" w:author="IS" w:date="2021-04-29T13:10:00Z"/>
        </w:rPr>
      </w:pPr>
      <w:del w:id="120" w:author="IS" w:date="2021-04-29T13:10:00Z">
        <w:r w:rsidDel="00D610F6">
          <w:delText>For the purposes of the present document, the following symbols apply:</w:delText>
        </w:r>
      </w:del>
    </w:p>
    <w:p w14:paraId="56DAA478" w14:textId="381E1A35" w:rsidR="00D610F6" w:rsidDel="00D610F6" w:rsidRDefault="00D610F6" w:rsidP="00D610F6">
      <w:pPr>
        <w:pStyle w:val="EW"/>
        <w:rPr>
          <w:del w:id="121" w:author="IS" w:date="2021-04-29T13:10:00Z"/>
        </w:rPr>
      </w:pPr>
      <w:del w:id="122" w:author="IS" w:date="2021-04-29T13:10:00Z">
        <w:r w:rsidDel="00D610F6">
          <w:delText>&lt;symbol&gt;</w:delText>
        </w:r>
        <w:r w:rsidDel="00D610F6">
          <w:tab/>
          <w:delText>&lt;Explanation&gt;</w:delText>
        </w:r>
      </w:del>
    </w:p>
    <w:p w14:paraId="1CE46218" w14:textId="1D98EB89" w:rsidR="00D610F6" w:rsidDel="00D610F6" w:rsidRDefault="00D610F6" w:rsidP="00D610F6">
      <w:pPr>
        <w:pStyle w:val="Heading2"/>
        <w:rPr>
          <w:del w:id="123" w:author="IS" w:date="2021-04-29T13:10:00Z"/>
        </w:rPr>
      </w:pPr>
      <w:bookmarkStart w:id="124" w:name="_Toc12454997"/>
      <w:del w:id="125" w:author="IS" w:date="2021-04-29T13:10:00Z">
        <w:r w:rsidDel="00D610F6">
          <w:delText>3.3</w:delText>
        </w:r>
        <w:r w:rsidDel="00D610F6">
          <w:tab/>
          <w:delText>Abbreviations</w:delText>
        </w:r>
        <w:bookmarkEnd w:id="124"/>
      </w:del>
    </w:p>
    <w:p w14:paraId="0093E5AD" w14:textId="62E6BDEF" w:rsidR="00D610F6" w:rsidDel="00D610F6" w:rsidRDefault="00D610F6" w:rsidP="00D610F6">
      <w:pPr>
        <w:keepNext/>
        <w:rPr>
          <w:del w:id="126" w:author="IS" w:date="2021-04-29T13:10:00Z"/>
        </w:rPr>
      </w:pPr>
      <w:del w:id="127" w:author="IS" w:date="2021-04-29T13:10:00Z">
        <w:r w:rsidDel="00D610F6">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44DEBEBE" w14:textId="32AD7F49" w:rsidR="00D610F6" w:rsidDel="00D610F6" w:rsidRDefault="00D610F6" w:rsidP="00D610F6">
      <w:pPr>
        <w:rPr>
          <w:del w:id="128" w:author="IS" w:date="2021-04-29T13:10:00Z"/>
          <w:rFonts w:eastAsia="SimSun"/>
        </w:rPr>
      </w:pPr>
      <w:del w:id="129" w:author="IS" w:date="2021-04-29T13:10:00Z">
        <w:r w:rsidDel="00D610F6">
          <w:rPr>
            <w:rFonts w:eastAsia="SimSun"/>
          </w:rPr>
          <w:delText>For the purposes of the present document, the following abbreviations apply:</w:delText>
        </w:r>
      </w:del>
    </w:p>
    <w:p w14:paraId="30484EE6" w14:textId="192A5CF7" w:rsidR="00D610F6" w:rsidDel="00D610F6" w:rsidRDefault="00D610F6" w:rsidP="00D610F6">
      <w:pPr>
        <w:keepLines/>
        <w:spacing w:after="0"/>
        <w:ind w:left="1702" w:hanging="1418"/>
        <w:rPr>
          <w:del w:id="130" w:author="IS" w:date="2021-04-29T13:10:00Z"/>
          <w:rFonts w:eastAsia="SimSun"/>
          <w:lang w:eastAsia="x-none"/>
        </w:rPr>
      </w:pPr>
      <w:del w:id="131" w:author="IS" w:date="2021-04-29T13:10:00Z">
        <w:r w:rsidDel="00D610F6">
          <w:rPr>
            <w:rFonts w:eastAsia="SimSun"/>
            <w:lang w:eastAsia="x-none"/>
          </w:rPr>
          <w:delText>FFS</w:delText>
        </w:r>
        <w:r w:rsidDel="00D610F6">
          <w:rPr>
            <w:rFonts w:eastAsia="SimSun"/>
            <w:lang w:eastAsia="x-none"/>
          </w:rPr>
          <w:tab/>
          <w:delText>For Further Study</w:delText>
        </w:r>
      </w:del>
    </w:p>
    <w:p w14:paraId="6107A49F" w14:textId="091ABE54" w:rsidR="00D610F6" w:rsidDel="00D610F6" w:rsidRDefault="00D610F6" w:rsidP="00D610F6">
      <w:pPr>
        <w:keepLines/>
        <w:spacing w:after="0"/>
        <w:ind w:left="1702" w:hanging="1418"/>
        <w:rPr>
          <w:del w:id="132" w:author="IS" w:date="2021-04-29T13:10:00Z"/>
          <w:rFonts w:eastAsia="SimSun"/>
          <w:lang w:eastAsia="x-none"/>
        </w:rPr>
      </w:pPr>
      <w:del w:id="133" w:author="IS" w:date="2021-04-29T13:10:00Z">
        <w:r w:rsidDel="00D610F6">
          <w:rPr>
            <w:rFonts w:eastAsia="SimSun"/>
            <w:lang w:eastAsia="x-none"/>
          </w:rPr>
          <w:delText>ICS</w:delText>
        </w:r>
        <w:r w:rsidDel="00D610F6">
          <w:rPr>
            <w:rFonts w:eastAsia="SimSun"/>
            <w:lang w:eastAsia="x-none"/>
          </w:rPr>
          <w:tab/>
          <w:delText>Implementation Conformance Statement</w:delText>
        </w:r>
      </w:del>
    </w:p>
    <w:p w14:paraId="7D434425" w14:textId="586CACBD" w:rsidR="00D610F6" w:rsidDel="00D610F6" w:rsidRDefault="00D610F6" w:rsidP="00D610F6">
      <w:pPr>
        <w:keepLines/>
        <w:spacing w:after="0"/>
        <w:ind w:left="1702" w:hanging="1418"/>
        <w:rPr>
          <w:del w:id="134" w:author="IS" w:date="2021-04-29T13:10:00Z"/>
          <w:rFonts w:eastAsia="SimSun"/>
          <w:lang w:eastAsia="x-none"/>
        </w:rPr>
      </w:pPr>
      <w:del w:id="135" w:author="IS" w:date="2021-04-29T13:10:00Z">
        <w:r w:rsidDel="00D610F6">
          <w:rPr>
            <w:rFonts w:eastAsia="SimSun"/>
            <w:lang w:eastAsia="x-none"/>
          </w:rPr>
          <w:delText>IXIT</w:delText>
        </w:r>
        <w:r w:rsidDel="00D610F6">
          <w:rPr>
            <w:rFonts w:eastAsia="SimSun"/>
            <w:lang w:eastAsia="x-none"/>
          </w:rPr>
          <w:tab/>
          <w:delText>Implementation extra Information for Testing</w:delText>
        </w:r>
      </w:del>
    </w:p>
    <w:p w14:paraId="189A3E39" w14:textId="16419641" w:rsidR="00D610F6" w:rsidDel="00D610F6" w:rsidRDefault="00D610F6" w:rsidP="00D610F6">
      <w:pPr>
        <w:keepLines/>
        <w:spacing w:after="0"/>
        <w:ind w:left="1702" w:hanging="1418"/>
        <w:rPr>
          <w:del w:id="136" w:author="IS" w:date="2021-04-29T13:10:00Z"/>
          <w:rFonts w:eastAsia="SimSun"/>
          <w:lang w:eastAsia="x-none"/>
        </w:rPr>
      </w:pPr>
      <w:del w:id="137" w:author="IS" w:date="2021-04-29T13:10:00Z">
        <w:r w:rsidDel="00D610F6">
          <w:rPr>
            <w:rFonts w:eastAsia="SimSun"/>
            <w:lang w:eastAsia="x-none"/>
          </w:rPr>
          <w:delText>PICS</w:delText>
        </w:r>
        <w:r w:rsidDel="00D610F6">
          <w:rPr>
            <w:rFonts w:eastAsia="SimSun"/>
            <w:lang w:eastAsia="x-none"/>
          </w:rPr>
          <w:tab/>
          <w:delText>Protocol Implementation Conformance Statement</w:delText>
        </w:r>
      </w:del>
    </w:p>
    <w:p w14:paraId="7051D111" w14:textId="3F491BC8" w:rsidR="00D610F6" w:rsidDel="00D610F6" w:rsidRDefault="00D610F6" w:rsidP="00D610F6">
      <w:pPr>
        <w:keepLines/>
        <w:spacing w:after="0"/>
        <w:ind w:left="1702" w:hanging="1418"/>
        <w:rPr>
          <w:del w:id="138" w:author="IS" w:date="2021-04-29T13:10:00Z"/>
          <w:rFonts w:eastAsia="SimSun"/>
          <w:lang w:eastAsia="x-none"/>
        </w:rPr>
      </w:pPr>
      <w:del w:id="139" w:author="IS" w:date="2021-04-29T13:10:00Z">
        <w:r w:rsidDel="00D610F6">
          <w:rPr>
            <w:rFonts w:eastAsia="SimSun"/>
            <w:lang w:eastAsia="x-none"/>
          </w:rPr>
          <w:delText>PIXIT</w:delText>
        </w:r>
        <w:r w:rsidDel="00D610F6">
          <w:rPr>
            <w:rFonts w:eastAsia="SimSun"/>
            <w:lang w:eastAsia="x-none"/>
          </w:rPr>
          <w:tab/>
          <w:delText>Protocol Implementation extra Information for Testing</w:delText>
        </w:r>
      </w:del>
    </w:p>
    <w:p w14:paraId="0DCE7A81" w14:textId="21550C26" w:rsidR="00D610F6" w:rsidDel="00D610F6" w:rsidRDefault="00D610F6" w:rsidP="00D610F6">
      <w:pPr>
        <w:keepLines/>
        <w:spacing w:after="0"/>
        <w:ind w:left="1702" w:hanging="1418"/>
        <w:rPr>
          <w:del w:id="140" w:author="IS" w:date="2021-04-29T13:10:00Z"/>
          <w:rFonts w:eastAsia="SimSun"/>
          <w:lang w:eastAsia="x-none"/>
        </w:rPr>
      </w:pPr>
      <w:del w:id="141" w:author="IS" w:date="2021-04-29T13:10:00Z">
        <w:r w:rsidDel="00D610F6">
          <w:rPr>
            <w:rFonts w:eastAsia="SimSun"/>
            <w:lang w:eastAsia="x-none"/>
          </w:rPr>
          <w:delText>SCS</w:delText>
        </w:r>
        <w:r w:rsidDel="00D610F6">
          <w:rPr>
            <w:rFonts w:eastAsia="SimSun"/>
            <w:lang w:eastAsia="x-none"/>
          </w:rPr>
          <w:tab/>
          <w:delText>System Conformance Statement</w:delText>
        </w:r>
      </w:del>
    </w:p>
    <w:p w14:paraId="453E6E1F" w14:textId="1982C97F" w:rsidR="00D610F6" w:rsidDel="00D610F6" w:rsidRDefault="00D610F6" w:rsidP="00D610F6">
      <w:pPr>
        <w:keepLines/>
        <w:spacing w:after="0"/>
        <w:ind w:left="1702" w:hanging="1418"/>
        <w:rPr>
          <w:del w:id="142" w:author="IS" w:date="2021-04-29T13:10:00Z"/>
          <w:rFonts w:eastAsia="SimSun"/>
          <w:lang w:eastAsia="x-none"/>
        </w:rPr>
      </w:pPr>
      <w:del w:id="143" w:author="IS" w:date="2021-04-29T13:10:00Z">
        <w:r w:rsidDel="00D610F6">
          <w:rPr>
            <w:rFonts w:eastAsia="SimSun"/>
            <w:lang w:eastAsia="x-none"/>
          </w:rPr>
          <w:delText>TC</w:delText>
        </w:r>
        <w:r w:rsidDel="00D610F6">
          <w:rPr>
            <w:rFonts w:eastAsia="SimSun"/>
            <w:lang w:eastAsia="x-none"/>
          </w:rPr>
          <w:tab/>
          <w:delText>Test Case</w:delText>
        </w:r>
      </w:del>
    </w:p>
    <w:p w14:paraId="07136B24" w14:textId="3C5EEC38" w:rsidR="00D610F6" w:rsidDel="00D610F6" w:rsidRDefault="00D610F6" w:rsidP="00D610F6">
      <w:pPr>
        <w:keepLines/>
        <w:spacing w:after="0"/>
        <w:ind w:left="1702" w:hanging="1418"/>
        <w:rPr>
          <w:del w:id="144" w:author="IS" w:date="2021-04-29T13:10:00Z"/>
          <w:rFonts w:eastAsia="SimSun"/>
          <w:lang w:eastAsia="x-none"/>
        </w:rPr>
      </w:pPr>
      <w:del w:id="145" w:author="IS" w:date="2021-04-29T13:10:00Z">
        <w:r w:rsidDel="00D610F6">
          <w:rPr>
            <w:rFonts w:eastAsia="SimSun"/>
            <w:lang w:eastAsia="x-none"/>
          </w:rPr>
          <w:delText>UEUT</w:delText>
        </w:r>
        <w:r w:rsidDel="00D610F6">
          <w:rPr>
            <w:rFonts w:eastAsia="SimSun"/>
            <w:lang w:eastAsia="x-none"/>
          </w:rPr>
          <w:tab/>
          <w:delText>User Equipment Under Test</w:delText>
        </w:r>
      </w:del>
    </w:p>
    <w:p w14:paraId="0F01E952" w14:textId="77777777" w:rsidR="00D610F6" w:rsidRDefault="00D610F6" w:rsidP="00D610F6">
      <w:pPr>
        <w:pStyle w:val="Heading1"/>
        <w:rPr>
          <w:lang w:eastAsia="en-GB"/>
        </w:rPr>
      </w:pPr>
      <w:bookmarkStart w:id="146" w:name="_Toc12454998"/>
      <w:r>
        <w:t>4</w:t>
      </w:r>
      <w:r>
        <w:tab/>
        <w:t>Recommended Test Case Applicability</w:t>
      </w:r>
      <w:bookmarkEnd w:id="146"/>
    </w:p>
    <w:p w14:paraId="27F66C6C" w14:textId="03433F46" w:rsidR="00D610F6" w:rsidRPr="00EC31C3" w:rsidRDefault="00D610F6" w:rsidP="00D610F6">
      <w:pPr>
        <w:rPr>
          <w:ins w:id="147" w:author="IS" w:date="2021-04-29T13:10:00Z"/>
        </w:rPr>
      </w:pPr>
      <w:bookmarkStart w:id="148" w:name="_Toc12454999"/>
      <w:ins w:id="149" w:author="IS" w:date="2021-04-29T13:10:00Z">
        <w:r w:rsidRPr="00E4702A">
          <w:t>The requirements of the present document are provid</w:t>
        </w:r>
        <w:r>
          <w:t>ed in 3GPP TS 38.523-</w:t>
        </w:r>
      </w:ins>
      <w:ins w:id="150" w:author="IS" w:date="2021-04-29T13:11:00Z">
        <w:r>
          <w:t>2</w:t>
        </w:r>
      </w:ins>
      <w:ins w:id="151" w:author="IS" w:date="2021-04-29T13:10:00Z">
        <w:r>
          <w:t xml:space="preserve"> Release </w:t>
        </w:r>
        <w:r w:rsidRPr="00BA0DC2">
          <w:rPr>
            <w:highlight w:val="yellow"/>
          </w:rPr>
          <w:t>1</w:t>
        </w:r>
        <w:r>
          <w:rPr>
            <w:highlight w:val="yellow"/>
          </w:rPr>
          <w:t>6</w:t>
        </w:r>
        <w:r>
          <w:t xml:space="preserve"> [</w:t>
        </w:r>
      </w:ins>
      <w:ins w:id="152" w:author="IS" w:date="2021-04-29T13:11:00Z">
        <w:r>
          <w:t>11</w:t>
        </w:r>
      </w:ins>
      <w:ins w:id="153" w:author="IS" w:date="2021-04-29T13:10:00Z">
        <w:r w:rsidRPr="00E4702A">
          <w:t>].</w:t>
        </w:r>
      </w:ins>
    </w:p>
    <w:p w14:paraId="5760ACD4" w14:textId="20B97A2C" w:rsidR="00D610F6" w:rsidDel="00D610F6" w:rsidRDefault="00D610F6" w:rsidP="00D610F6">
      <w:pPr>
        <w:pStyle w:val="Heading2"/>
        <w:rPr>
          <w:del w:id="154" w:author="IS" w:date="2021-04-29T13:10:00Z"/>
        </w:rPr>
      </w:pPr>
      <w:del w:id="155" w:author="IS" w:date="2021-04-29T13:10:00Z">
        <w:r w:rsidDel="00D610F6">
          <w:delText>4.0</w:delText>
        </w:r>
        <w:r w:rsidDel="00D610F6">
          <w:tab/>
          <w:delText>Introduction</w:delText>
        </w:r>
        <w:bookmarkEnd w:id="148"/>
      </w:del>
    </w:p>
    <w:p w14:paraId="32D32A24" w14:textId="3BEA299E" w:rsidR="00D610F6" w:rsidDel="00D610F6" w:rsidRDefault="00D610F6" w:rsidP="00D610F6">
      <w:pPr>
        <w:rPr>
          <w:del w:id="156" w:author="IS" w:date="2021-04-29T13:10:00Z"/>
        </w:rPr>
      </w:pPr>
      <w:del w:id="157" w:author="IS" w:date="2021-04-29T13:10:00Z">
        <w:r w:rsidDel="00D610F6">
          <w:delText>The applicability of each individual test is identified in subclause 4.1. This is just a recommendation based on the purpose for which the test case was written.</w:delText>
        </w:r>
      </w:del>
    </w:p>
    <w:p w14:paraId="6A047AD9" w14:textId="3B5C3013" w:rsidR="00D610F6" w:rsidDel="00D610F6" w:rsidRDefault="00D610F6" w:rsidP="00D610F6">
      <w:pPr>
        <w:rPr>
          <w:del w:id="158" w:author="IS" w:date="2021-04-29T13:10:00Z"/>
        </w:rPr>
      </w:pPr>
      <w:del w:id="159" w:author="IS" w:date="2021-04-29T13:10:00Z">
        <w:r w:rsidDel="00D610F6">
          <w:delText xml:space="preserve">The applicability of every test is formally expressed by the use of Boolean expressions that are based on parameters (ICS). The parameters (ICS) included in TS 38.508-2 [5] are used in the test case applicability condition without </w:delText>
        </w:r>
        <w:r w:rsidDel="00D610F6">
          <w:lastRenderedPageBreak/>
          <w:delText>reference. Parameters (ICS) specified in 3GPP TS 36.523-2 [10] and 3GPP TS 34.229-2 [9] shall be referred with proper reference.</w:delText>
        </w:r>
      </w:del>
    </w:p>
    <w:p w14:paraId="48E9B385" w14:textId="70A4A490" w:rsidR="00D610F6" w:rsidDel="00D610F6" w:rsidRDefault="00D610F6" w:rsidP="00D610F6">
      <w:pPr>
        <w:rPr>
          <w:del w:id="160" w:author="IS" w:date="2021-04-29T13:10:00Z"/>
        </w:rPr>
      </w:pPr>
      <w:del w:id="161" w:author="IS" w:date="2021-04-29T13:10:00Z">
        <w:r w:rsidDel="00D610F6">
          <w:delText>Additional information related to the Test Case (TC), e.g. affecting its dynamic behaviour or its execution may be provided as well</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747A9E59" w14:textId="77777777" w:rsidR="000369DB" w:rsidRPr="00B20749" w:rsidRDefault="000369DB" w:rsidP="000369DB">
      <w:pPr>
        <w:rPr>
          <w:ins w:id="162" w:author="ISI" w:date="2017-02-01T19:18:00Z"/>
          <w:noProof/>
        </w:rPr>
      </w:pPr>
    </w:p>
    <w:p w14:paraId="1F19A3E3" w14:textId="77777777" w:rsidR="000369DB" w:rsidRDefault="000369DB" w:rsidP="000369DB">
      <w:pPr>
        <w:rPr>
          <w:ins w:id="163" w:author="ISI" w:date="2017-02-01T19:18:00Z"/>
          <w:rFonts w:ascii="Arial" w:hAnsi="Arial" w:cs="Arial"/>
          <w:sz w:val="28"/>
          <w:szCs w:val="28"/>
        </w:rPr>
      </w:pPr>
      <w:ins w:id="164" w:author="ISI" w:date="2017-02-01T19:18:00Z">
        <w:r w:rsidRPr="00047720">
          <w:rPr>
            <w:rFonts w:ascii="Arial" w:hAnsi="Arial" w:cs="Arial"/>
            <w:sz w:val="28"/>
            <w:szCs w:val="28"/>
          </w:rPr>
          <w:t>[deleted text skipped here]</w:t>
        </w:r>
      </w:ins>
    </w:p>
    <w:p w14:paraId="35B0F024" w14:textId="77777777" w:rsidR="000369DB" w:rsidRPr="0055555C" w:rsidRDefault="000369DB" w:rsidP="000369DB">
      <w:pPr>
        <w:rPr>
          <w:ins w:id="165" w:author="ISI" w:date="2017-02-01T19:18:00Z"/>
        </w:rPr>
      </w:pPr>
    </w:p>
    <w:p w14:paraId="32ADBF65" w14:textId="77777777" w:rsidR="00473ECB" w:rsidRPr="0055555C" w:rsidRDefault="00473ECB" w:rsidP="00473ECB">
      <w:pPr>
        <w:numPr>
          <w:ins w:id="166" w:author="IS" w:date="2013-10-15T14:25:00Z"/>
        </w:numPr>
        <w:rPr>
          <w:ins w:id="167" w:author="ISI" w:date="2016-08-01T20:35:00Z"/>
        </w:rPr>
      </w:pPr>
    </w:p>
    <w:p w14:paraId="4E945C3C" w14:textId="77777777" w:rsidR="00473ECB" w:rsidRDefault="00473ECB" w:rsidP="00473ECB">
      <w:pPr>
        <w:pStyle w:val="H6"/>
        <w:numPr>
          <w:ins w:id="168" w:author="IS" w:date="2012-04-03T15:04:00Z"/>
        </w:numPr>
        <w:rPr>
          <w:ins w:id="169" w:author="ISI" w:date="2016-08-01T20:35:00Z"/>
          <w:b/>
          <w:noProof/>
        </w:rPr>
      </w:pPr>
      <w:ins w:id="170" w:author="ISI" w:date="2016-08-01T20:35: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2CA33BC5" w14:textId="77777777" w:rsidR="00473ECB" w:rsidRDefault="00473ECB" w:rsidP="00473ECB">
      <w:pPr>
        <w:rPr>
          <w:ins w:id="171" w:author="ISI" w:date="2016-08-01T20:35:00Z"/>
          <w:noProof/>
        </w:rPr>
      </w:pPr>
    </w:p>
    <w:bookmarkEnd w:id="62"/>
    <w:bookmarkEnd w:id="63"/>
    <w:p w14:paraId="0D38C378" w14:textId="77777777" w:rsidR="0083186D" w:rsidRDefault="0083186D" w:rsidP="00473ECB">
      <w:pPr>
        <w:numPr>
          <w:ins w:id="172"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08658" w14:textId="77777777" w:rsidR="00E2078C" w:rsidRDefault="00E2078C">
      <w:r>
        <w:separator/>
      </w:r>
    </w:p>
  </w:endnote>
  <w:endnote w:type="continuationSeparator" w:id="0">
    <w:p w14:paraId="6C47B453" w14:textId="77777777" w:rsidR="00E2078C" w:rsidRDefault="00E2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4EEE8" w14:textId="77777777" w:rsidR="00E2078C" w:rsidRDefault="00E2078C">
      <w:r>
        <w:separator/>
      </w:r>
    </w:p>
  </w:footnote>
  <w:footnote w:type="continuationSeparator" w:id="0">
    <w:p w14:paraId="2306B088" w14:textId="77777777" w:rsidR="00E2078C" w:rsidRDefault="00E20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6400C" w14:textId="77777777" w:rsidR="00B6237B" w:rsidRDefault="00B623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F0010" w14:textId="77777777" w:rsidR="00B6237B" w:rsidRDefault="00B62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B9916" w14:textId="77777777" w:rsidR="00B6237B" w:rsidRDefault="00B623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7E33B" w14:textId="77777777" w:rsidR="00B6237B" w:rsidRDefault="00B62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317B4"/>
    <w:rsid w:val="000369DB"/>
    <w:rsid w:val="00076100"/>
    <w:rsid w:val="000A5A66"/>
    <w:rsid w:val="000A5FF9"/>
    <w:rsid w:val="000A6394"/>
    <w:rsid w:val="000B331D"/>
    <w:rsid w:val="000C038A"/>
    <w:rsid w:val="000C13B2"/>
    <w:rsid w:val="000C6598"/>
    <w:rsid w:val="000D74F8"/>
    <w:rsid w:val="00106A04"/>
    <w:rsid w:val="00114107"/>
    <w:rsid w:val="00145D43"/>
    <w:rsid w:val="00160876"/>
    <w:rsid w:val="00192C46"/>
    <w:rsid w:val="001A560E"/>
    <w:rsid w:val="001A7B60"/>
    <w:rsid w:val="001B7A65"/>
    <w:rsid w:val="001C0AB1"/>
    <w:rsid w:val="001E41F3"/>
    <w:rsid w:val="002176D4"/>
    <w:rsid w:val="00241273"/>
    <w:rsid w:val="0026004D"/>
    <w:rsid w:val="0026705C"/>
    <w:rsid w:val="00275D12"/>
    <w:rsid w:val="002860C4"/>
    <w:rsid w:val="00286311"/>
    <w:rsid w:val="002905E4"/>
    <w:rsid w:val="002A742D"/>
    <w:rsid w:val="002B0920"/>
    <w:rsid w:val="002B3596"/>
    <w:rsid w:val="002B5198"/>
    <w:rsid w:val="002B5741"/>
    <w:rsid w:val="002F4B52"/>
    <w:rsid w:val="00305409"/>
    <w:rsid w:val="003154F3"/>
    <w:rsid w:val="00325C0C"/>
    <w:rsid w:val="00341E81"/>
    <w:rsid w:val="00367216"/>
    <w:rsid w:val="003705FA"/>
    <w:rsid w:val="003A5100"/>
    <w:rsid w:val="003B74BC"/>
    <w:rsid w:val="003C54F1"/>
    <w:rsid w:val="003C6268"/>
    <w:rsid w:val="003C70B4"/>
    <w:rsid w:val="003E1A36"/>
    <w:rsid w:val="003E6CFB"/>
    <w:rsid w:val="004242F1"/>
    <w:rsid w:val="00427191"/>
    <w:rsid w:val="004351D0"/>
    <w:rsid w:val="00473ECB"/>
    <w:rsid w:val="00486D6A"/>
    <w:rsid w:val="004B4A06"/>
    <w:rsid w:val="004B75B7"/>
    <w:rsid w:val="004D0065"/>
    <w:rsid w:val="004F2EDF"/>
    <w:rsid w:val="0051580D"/>
    <w:rsid w:val="00552A29"/>
    <w:rsid w:val="00557BE2"/>
    <w:rsid w:val="005673F3"/>
    <w:rsid w:val="00592D74"/>
    <w:rsid w:val="005D2D8C"/>
    <w:rsid w:val="005E2C44"/>
    <w:rsid w:val="005E6979"/>
    <w:rsid w:val="006034E0"/>
    <w:rsid w:val="00621188"/>
    <w:rsid w:val="006254D8"/>
    <w:rsid w:val="006257ED"/>
    <w:rsid w:val="006323C1"/>
    <w:rsid w:val="00640EF4"/>
    <w:rsid w:val="0064271B"/>
    <w:rsid w:val="0066556D"/>
    <w:rsid w:val="00667196"/>
    <w:rsid w:val="006709E0"/>
    <w:rsid w:val="00695808"/>
    <w:rsid w:val="006A54E6"/>
    <w:rsid w:val="006A6444"/>
    <w:rsid w:val="006B46FB"/>
    <w:rsid w:val="006E2110"/>
    <w:rsid w:val="006E21FB"/>
    <w:rsid w:val="006F0ED6"/>
    <w:rsid w:val="0071730C"/>
    <w:rsid w:val="00745E34"/>
    <w:rsid w:val="00781331"/>
    <w:rsid w:val="00792342"/>
    <w:rsid w:val="007930D9"/>
    <w:rsid w:val="007B512A"/>
    <w:rsid w:val="007C2097"/>
    <w:rsid w:val="007D6A07"/>
    <w:rsid w:val="007F1140"/>
    <w:rsid w:val="007F44A4"/>
    <w:rsid w:val="0083186D"/>
    <w:rsid w:val="00836099"/>
    <w:rsid w:val="008626E7"/>
    <w:rsid w:val="00866ECF"/>
    <w:rsid w:val="00870EE7"/>
    <w:rsid w:val="0088194A"/>
    <w:rsid w:val="008C02FE"/>
    <w:rsid w:val="008C195D"/>
    <w:rsid w:val="008D307A"/>
    <w:rsid w:val="008E27DD"/>
    <w:rsid w:val="008F4287"/>
    <w:rsid w:val="008F686C"/>
    <w:rsid w:val="009422A4"/>
    <w:rsid w:val="00942367"/>
    <w:rsid w:val="00944A84"/>
    <w:rsid w:val="009571A4"/>
    <w:rsid w:val="009777D9"/>
    <w:rsid w:val="00991B88"/>
    <w:rsid w:val="009A579D"/>
    <w:rsid w:val="009C1823"/>
    <w:rsid w:val="009D2782"/>
    <w:rsid w:val="009E3297"/>
    <w:rsid w:val="009E6B05"/>
    <w:rsid w:val="009F30B8"/>
    <w:rsid w:val="009F734F"/>
    <w:rsid w:val="00A246B6"/>
    <w:rsid w:val="00A43E32"/>
    <w:rsid w:val="00A47E70"/>
    <w:rsid w:val="00A73D2D"/>
    <w:rsid w:val="00A746B0"/>
    <w:rsid w:val="00A7671C"/>
    <w:rsid w:val="00AC00F5"/>
    <w:rsid w:val="00AD1CD8"/>
    <w:rsid w:val="00AD1D0B"/>
    <w:rsid w:val="00AE007A"/>
    <w:rsid w:val="00B14C2F"/>
    <w:rsid w:val="00B258BB"/>
    <w:rsid w:val="00B37E40"/>
    <w:rsid w:val="00B52F34"/>
    <w:rsid w:val="00B6237B"/>
    <w:rsid w:val="00B67B97"/>
    <w:rsid w:val="00B71E1D"/>
    <w:rsid w:val="00B968C8"/>
    <w:rsid w:val="00BA3EC5"/>
    <w:rsid w:val="00BB443D"/>
    <w:rsid w:val="00BB5330"/>
    <w:rsid w:val="00BB5DFC"/>
    <w:rsid w:val="00BD279D"/>
    <w:rsid w:val="00BD5E50"/>
    <w:rsid w:val="00C50799"/>
    <w:rsid w:val="00C51585"/>
    <w:rsid w:val="00C55052"/>
    <w:rsid w:val="00C7374E"/>
    <w:rsid w:val="00C87D4C"/>
    <w:rsid w:val="00C95985"/>
    <w:rsid w:val="00CC5026"/>
    <w:rsid w:val="00CE4B9A"/>
    <w:rsid w:val="00D03F9A"/>
    <w:rsid w:val="00D35DA7"/>
    <w:rsid w:val="00D36663"/>
    <w:rsid w:val="00D610F6"/>
    <w:rsid w:val="00D76419"/>
    <w:rsid w:val="00DB01E3"/>
    <w:rsid w:val="00DE34CF"/>
    <w:rsid w:val="00E15F69"/>
    <w:rsid w:val="00E2078C"/>
    <w:rsid w:val="00E52A11"/>
    <w:rsid w:val="00E657B9"/>
    <w:rsid w:val="00EB4D09"/>
    <w:rsid w:val="00EC6DCD"/>
    <w:rsid w:val="00ED6D05"/>
    <w:rsid w:val="00EE7D7C"/>
    <w:rsid w:val="00EF14BE"/>
    <w:rsid w:val="00F25D98"/>
    <w:rsid w:val="00F300FB"/>
    <w:rsid w:val="00F452EB"/>
    <w:rsid w:val="00F5562B"/>
    <w:rsid w:val="00F72E01"/>
    <w:rsid w:val="00F90E57"/>
    <w:rsid w:val="00FB6386"/>
    <w:rsid w:val="00FE47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E92CA"/>
  <w15:chartTrackingRefBased/>
  <w15:docId w15:val="{C8A0B4C5-CB23-466F-B6B6-5A3D4B91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8C195D"/>
    <w:rPr>
      <w:rFonts w:ascii="Arial" w:hAnsi="Arial"/>
      <w:lang w:eastAsia="en-US"/>
    </w:rPr>
  </w:style>
  <w:style w:type="character" w:customStyle="1" w:styleId="EditorsNoteChar">
    <w:name w:val="Editor's Note Char"/>
    <w:qFormat/>
    <w:locked/>
    <w:rsid w:val="00341E81"/>
    <w:rPr>
      <w:color w:val="FF0000"/>
    </w:rPr>
  </w:style>
  <w:style w:type="character" w:customStyle="1" w:styleId="B1Zchn">
    <w:name w:val="B1 Zchn"/>
    <w:locked/>
    <w:rsid w:val="00F72E0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8287">
      <w:bodyDiv w:val="1"/>
      <w:marLeft w:val="0"/>
      <w:marRight w:val="0"/>
      <w:marTop w:val="0"/>
      <w:marBottom w:val="0"/>
      <w:divBdr>
        <w:top w:val="none" w:sz="0" w:space="0" w:color="auto"/>
        <w:left w:val="none" w:sz="0" w:space="0" w:color="auto"/>
        <w:bottom w:val="none" w:sz="0" w:space="0" w:color="auto"/>
        <w:right w:val="none" w:sz="0" w:space="0" w:color="auto"/>
      </w:divBdr>
    </w:div>
    <w:div w:id="109979593">
      <w:bodyDiv w:val="1"/>
      <w:marLeft w:val="0"/>
      <w:marRight w:val="0"/>
      <w:marTop w:val="0"/>
      <w:marBottom w:val="0"/>
      <w:divBdr>
        <w:top w:val="none" w:sz="0" w:space="0" w:color="auto"/>
        <w:left w:val="none" w:sz="0" w:space="0" w:color="auto"/>
        <w:bottom w:val="none" w:sz="0" w:space="0" w:color="auto"/>
        <w:right w:val="none" w:sz="0" w:space="0" w:color="auto"/>
      </w:divBdr>
    </w:div>
    <w:div w:id="200748810">
      <w:bodyDiv w:val="1"/>
      <w:marLeft w:val="0"/>
      <w:marRight w:val="0"/>
      <w:marTop w:val="0"/>
      <w:marBottom w:val="0"/>
      <w:divBdr>
        <w:top w:val="none" w:sz="0" w:space="0" w:color="auto"/>
        <w:left w:val="none" w:sz="0" w:space="0" w:color="auto"/>
        <w:bottom w:val="none" w:sz="0" w:space="0" w:color="auto"/>
        <w:right w:val="none" w:sz="0" w:space="0" w:color="auto"/>
      </w:divBdr>
    </w:div>
    <w:div w:id="377315570">
      <w:bodyDiv w:val="1"/>
      <w:marLeft w:val="0"/>
      <w:marRight w:val="0"/>
      <w:marTop w:val="0"/>
      <w:marBottom w:val="0"/>
      <w:divBdr>
        <w:top w:val="none" w:sz="0" w:space="0" w:color="auto"/>
        <w:left w:val="none" w:sz="0" w:space="0" w:color="auto"/>
        <w:bottom w:val="none" w:sz="0" w:space="0" w:color="auto"/>
        <w:right w:val="none" w:sz="0" w:space="0" w:color="auto"/>
      </w:divBdr>
    </w:div>
    <w:div w:id="479621003">
      <w:bodyDiv w:val="1"/>
      <w:marLeft w:val="0"/>
      <w:marRight w:val="0"/>
      <w:marTop w:val="0"/>
      <w:marBottom w:val="0"/>
      <w:divBdr>
        <w:top w:val="none" w:sz="0" w:space="0" w:color="auto"/>
        <w:left w:val="none" w:sz="0" w:space="0" w:color="auto"/>
        <w:bottom w:val="none" w:sz="0" w:space="0" w:color="auto"/>
        <w:right w:val="none" w:sz="0" w:space="0" w:color="auto"/>
      </w:divBdr>
    </w:div>
    <w:div w:id="485321250">
      <w:bodyDiv w:val="1"/>
      <w:marLeft w:val="0"/>
      <w:marRight w:val="0"/>
      <w:marTop w:val="0"/>
      <w:marBottom w:val="0"/>
      <w:divBdr>
        <w:top w:val="none" w:sz="0" w:space="0" w:color="auto"/>
        <w:left w:val="none" w:sz="0" w:space="0" w:color="auto"/>
        <w:bottom w:val="none" w:sz="0" w:space="0" w:color="auto"/>
        <w:right w:val="none" w:sz="0" w:space="0" w:color="auto"/>
      </w:divBdr>
    </w:div>
    <w:div w:id="598483782">
      <w:bodyDiv w:val="1"/>
      <w:marLeft w:val="0"/>
      <w:marRight w:val="0"/>
      <w:marTop w:val="0"/>
      <w:marBottom w:val="0"/>
      <w:divBdr>
        <w:top w:val="none" w:sz="0" w:space="0" w:color="auto"/>
        <w:left w:val="none" w:sz="0" w:space="0" w:color="auto"/>
        <w:bottom w:val="none" w:sz="0" w:space="0" w:color="auto"/>
        <w:right w:val="none" w:sz="0" w:space="0" w:color="auto"/>
      </w:divBdr>
    </w:div>
    <w:div w:id="697118426">
      <w:bodyDiv w:val="1"/>
      <w:marLeft w:val="0"/>
      <w:marRight w:val="0"/>
      <w:marTop w:val="0"/>
      <w:marBottom w:val="0"/>
      <w:divBdr>
        <w:top w:val="none" w:sz="0" w:space="0" w:color="auto"/>
        <w:left w:val="none" w:sz="0" w:space="0" w:color="auto"/>
        <w:bottom w:val="none" w:sz="0" w:space="0" w:color="auto"/>
        <w:right w:val="none" w:sz="0" w:space="0" w:color="auto"/>
      </w:divBdr>
    </w:div>
    <w:div w:id="706837372">
      <w:bodyDiv w:val="1"/>
      <w:marLeft w:val="0"/>
      <w:marRight w:val="0"/>
      <w:marTop w:val="0"/>
      <w:marBottom w:val="0"/>
      <w:divBdr>
        <w:top w:val="none" w:sz="0" w:space="0" w:color="auto"/>
        <w:left w:val="none" w:sz="0" w:space="0" w:color="auto"/>
        <w:bottom w:val="none" w:sz="0" w:space="0" w:color="auto"/>
        <w:right w:val="none" w:sz="0" w:space="0" w:color="auto"/>
      </w:divBdr>
    </w:div>
    <w:div w:id="786314098">
      <w:bodyDiv w:val="1"/>
      <w:marLeft w:val="0"/>
      <w:marRight w:val="0"/>
      <w:marTop w:val="0"/>
      <w:marBottom w:val="0"/>
      <w:divBdr>
        <w:top w:val="none" w:sz="0" w:space="0" w:color="auto"/>
        <w:left w:val="none" w:sz="0" w:space="0" w:color="auto"/>
        <w:bottom w:val="none" w:sz="0" w:space="0" w:color="auto"/>
        <w:right w:val="none" w:sz="0" w:space="0" w:color="auto"/>
      </w:divBdr>
    </w:div>
    <w:div w:id="937179202">
      <w:bodyDiv w:val="1"/>
      <w:marLeft w:val="0"/>
      <w:marRight w:val="0"/>
      <w:marTop w:val="0"/>
      <w:marBottom w:val="0"/>
      <w:divBdr>
        <w:top w:val="none" w:sz="0" w:space="0" w:color="auto"/>
        <w:left w:val="none" w:sz="0" w:space="0" w:color="auto"/>
        <w:bottom w:val="none" w:sz="0" w:space="0" w:color="auto"/>
        <w:right w:val="none" w:sz="0" w:space="0" w:color="auto"/>
      </w:divBdr>
    </w:div>
    <w:div w:id="1009987931">
      <w:bodyDiv w:val="1"/>
      <w:marLeft w:val="0"/>
      <w:marRight w:val="0"/>
      <w:marTop w:val="0"/>
      <w:marBottom w:val="0"/>
      <w:divBdr>
        <w:top w:val="none" w:sz="0" w:space="0" w:color="auto"/>
        <w:left w:val="none" w:sz="0" w:space="0" w:color="auto"/>
        <w:bottom w:val="none" w:sz="0" w:space="0" w:color="auto"/>
        <w:right w:val="none" w:sz="0" w:space="0" w:color="auto"/>
      </w:divBdr>
    </w:div>
    <w:div w:id="1077442078">
      <w:bodyDiv w:val="1"/>
      <w:marLeft w:val="0"/>
      <w:marRight w:val="0"/>
      <w:marTop w:val="0"/>
      <w:marBottom w:val="0"/>
      <w:divBdr>
        <w:top w:val="none" w:sz="0" w:space="0" w:color="auto"/>
        <w:left w:val="none" w:sz="0" w:space="0" w:color="auto"/>
        <w:bottom w:val="none" w:sz="0" w:space="0" w:color="auto"/>
        <w:right w:val="none" w:sz="0" w:space="0" w:color="auto"/>
      </w:divBdr>
    </w:div>
    <w:div w:id="1345324599">
      <w:bodyDiv w:val="1"/>
      <w:marLeft w:val="0"/>
      <w:marRight w:val="0"/>
      <w:marTop w:val="0"/>
      <w:marBottom w:val="0"/>
      <w:divBdr>
        <w:top w:val="none" w:sz="0" w:space="0" w:color="auto"/>
        <w:left w:val="none" w:sz="0" w:space="0" w:color="auto"/>
        <w:bottom w:val="none" w:sz="0" w:space="0" w:color="auto"/>
        <w:right w:val="none" w:sz="0" w:space="0" w:color="auto"/>
      </w:divBdr>
    </w:div>
    <w:div w:id="1410687075">
      <w:bodyDiv w:val="1"/>
      <w:marLeft w:val="0"/>
      <w:marRight w:val="0"/>
      <w:marTop w:val="0"/>
      <w:marBottom w:val="0"/>
      <w:divBdr>
        <w:top w:val="none" w:sz="0" w:space="0" w:color="auto"/>
        <w:left w:val="none" w:sz="0" w:space="0" w:color="auto"/>
        <w:bottom w:val="none" w:sz="0" w:space="0" w:color="auto"/>
        <w:right w:val="none" w:sz="0" w:space="0" w:color="auto"/>
      </w:divBdr>
    </w:div>
    <w:div w:id="1474903005">
      <w:bodyDiv w:val="1"/>
      <w:marLeft w:val="0"/>
      <w:marRight w:val="0"/>
      <w:marTop w:val="0"/>
      <w:marBottom w:val="0"/>
      <w:divBdr>
        <w:top w:val="none" w:sz="0" w:space="0" w:color="auto"/>
        <w:left w:val="none" w:sz="0" w:space="0" w:color="auto"/>
        <w:bottom w:val="none" w:sz="0" w:space="0" w:color="auto"/>
        <w:right w:val="none" w:sz="0" w:space="0" w:color="auto"/>
      </w:divBdr>
    </w:div>
    <w:div w:id="1514490471">
      <w:bodyDiv w:val="1"/>
      <w:marLeft w:val="0"/>
      <w:marRight w:val="0"/>
      <w:marTop w:val="0"/>
      <w:marBottom w:val="0"/>
      <w:divBdr>
        <w:top w:val="none" w:sz="0" w:space="0" w:color="auto"/>
        <w:left w:val="none" w:sz="0" w:space="0" w:color="auto"/>
        <w:bottom w:val="none" w:sz="0" w:space="0" w:color="auto"/>
        <w:right w:val="none" w:sz="0" w:space="0" w:color="auto"/>
      </w:divBdr>
    </w:div>
    <w:div w:id="1518233948">
      <w:bodyDiv w:val="1"/>
      <w:marLeft w:val="0"/>
      <w:marRight w:val="0"/>
      <w:marTop w:val="0"/>
      <w:marBottom w:val="0"/>
      <w:divBdr>
        <w:top w:val="none" w:sz="0" w:space="0" w:color="auto"/>
        <w:left w:val="none" w:sz="0" w:space="0" w:color="auto"/>
        <w:bottom w:val="none" w:sz="0" w:space="0" w:color="auto"/>
        <w:right w:val="none" w:sz="0" w:space="0" w:color="auto"/>
      </w:divBdr>
    </w:div>
    <w:div w:id="1630353946">
      <w:bodyDiv w:val="1"/>
      <w:marLeft w:val="0"/>
      <w:marRight w:val="0"/>
      <w:marTop w:val="0"/>
      <w:marBottom w:val="0"/>
      <w:divBdr>
        <w:top w:val="none" w:sz="0" w:space="0" w:color="auto"/>
        <w:left w:val="none" w:sz="0" w:space="0" w:color="auto"/>
        <w:bottom w:val="none" w:sz="0" w:space="0" w:color="auto"/>
        <w:right w:val="none" w:sz="0" w:space="0" w:color="auto"/>
      </w:divBdr>
    </w:div>
    <w:div w:id="1717661146">
      <w:bodyDiv w:val="1"/>
      <w:marLeft w:val="0"/>
      <w:marRight w:val="0"/>
      <w:marTop w:val="0"/>
      <w:marBottom w:val="0"/>
      <w:divBdr>
        <w:top w:val="none" w:sz="0" w:space="0" w:color="auto"/>
        <w:left w:val="none" w:sz="0" w:space="0" w:color="auto"/>
        <w:bottom w:val="none" w:sz="0" w:space="0" w:color="auto"/>
        <w:right w:val="none" w:sz="0" w:space="0" w:color="auto"/>
      </w:divBdr>
    </w:div>
    <w:div w:id="1822766228">
      <w:bodyDiv w:val="1"/>
      <w:marLeft w:val="0"/>
      <w:marRight w:val="0"/>
      <w:marTop w:val="0"/>
      <w:marBottom w:val="0"/>
      <w:divBdr>
        <w:top w:val="none" w:sz="0" w:space="0" w:color="auto"/>
        <w:left w:val="none" w:sz="0" w:space="0" w:color="auto"/>
        <w:bottom w:val="none" w:sz="0" w:space="0" w:color="auto"/>
        <w:right w:val="none" w:sz="0" w:space="0" w:color="auto"/>
      </w:divBdr>
    </w:div>
    <w:div w:id="2005470262">
      <w:bodyDiv w:val="1"/>
      <w:marLeft w:val="0"/>
      <w:marRight w:val="0"/>
      <w:marTop w:val="0"/>
      <w:marBottom w:val="0"/>
      <w:divBdr>
        <w:top w:val="none" w:sz="0" w:space="0" w:color="auto"/>
        <w:left w:val="none" w:sz="0" w:space="0" w:color="auto"/>
        <w:bottom w:val="none" w:sz="0" w:space="0" w:color="auto"/>
        <w:right w:val="none" w:sz="0" w:space="0" w:color="auto"/>
      </w:divBdr>
    </w:div>
    <w:div w:id="2065638211">
      <w:bodyDiv w:val="1"/>
      <w:marLeft w:val="0"/>
      <w:marRight w:val="0"/>
      <w:marTop w:val="0"/>
      <w:marBottom w:val="0"/>
      <w:divBdr>
        <w:top w:val="none" w:sz="0" w:space="0" w:color="auto"/>
        <w:left w:val="none" w:sz="0" w:space="0" w:color="auto"/>
        <w:bottom w:val="none" w:sz="0" w:space="0" w:color="auto"/>
        <w:right w:val="none" w:sz="0" w:space="0" w:color="auto"/>
      </w:divBdr>
    </w:div>
    <w:div w:id="2097896745">
      <w:bodyDiv w:val="1"/>
      <w:marLeft w:val="0"/>
      <w:marRight w:val="0"/>
      <w:marTop w:val="0"/>
      <w:marBottom w:val="0"/>
      <w:divBdr>
        <w:top w:val="none" w:sz="0" w:space="0" w:color="auto"/>
        <w:left w:val="none" w:sz="0" w:space="0" w:color="auto"/>
        <w:bottom w:val="none" w:sz="0" w:space="0" w:color="auto"/>
        <w:right w:val="none" w:sz="0" w:space="0" w:color="auto"/>
      </w:divBdr>
    </w:div>
    <w:div w:id="212661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88</TotalTime>
  <Pages>4</Pages>
  <Words>1121</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7497</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786487</vt:i4>
      </vt:variant>
      <vt:variant>
        <vt:i4>11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4</cp:revision>
  <cp:lastPrinted>1899-12-31T23:00:00Z</cp:lastPrinted>
  <dcterms:created xsi:type="dcterms:W3CDTF">2021-04-29T11:08:00Z</dcterms:created>
  <dcterms:modified xsi:type="dcterms:W3CDTF">2021-04-29T20:35:00Z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