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SB210222" w:date="2021-03-22T11:17:00Z">
              <w:r w:rsidR="00D95889">
                <w:t>1</w:t>
              </w:r>
            </w:ins>
            <w:del w:id="4" w:author="SB210222" w:date="2021-03-22T11:17:00Z">
              <w:r w:rsidR="002209ED" w:rsidDel="00D95889">
                <w:delText>0</w:delText>
              </w:r>
            </w:del>
            <w:r w:rsidR="002209ED">
              <w:t>.</w:t>
            </w:r>
            <w:bookmarkEnd w:id="2"/>
            <w:ins w:id="5" w:author="SB210222" w:date="2021-03-22T11:17:00Z">
              <w:r w:rsidR="00D95889">
                <w:t>0</w:t>
              </w:r>
            </w:ins>
            <w:del w:id="6" w:author="SB210222" w:date="2021-03-22T11:17:00Z">
              <w:r w:rsidR="00976A55" w:rsidDel="00D95889">
                <w:delText>1</w:delText>
              </w:r>
            </w:del>
            <w:r w:rsidRPr="004D3578">
              <w:t xml:space="preserve"> </w:t>
            </w:r>
            <w:r w:rsidRPr="00133525">
              <w:rPr>
                <w:sz w:val="32"/>
              </w:rPr>
              <w:t>(</w:t>
            </w:r>
            <w:bookmarkStart w:id="7" w:name="issueDate"/>
            <w:r w:rsidR="002209ED">
              <w:rPr>
                <w:sz w:val="32"/>
              </w:rPr>
              <w:t>2021-</w:t>
            </w:r>
            <w:r w:rsidR="0074631E">
              <w:rPr>
                <w:sz w:val="32"/>
              </w:rPr>
              <w:t>0</w:t>
            </w:r>
            <w:bookmarkEnd w:id="7"/>
            <w:ins w:id="8" w:author="SB210412" w:date="2021-04-29T09:41:00Z">
              <w:r w:rsidR="006E1351">
                <w:rPr>
                  <w:sz w:val="32"/>
                </w:rPr>
                <w:t>5</w:t>
              </w:r>
            </w:ins>
            <w:del w:id="9" w:author="SB210222" w:date="2021-03-22T11:17:00Z">
              <w:r w:rsidR="00976A55" w:rsidDel="00D95889">
                <w:rPr>
                  <w:sz w:val="32"/>
                </w:rPr>
                <w:delText>3</w:delText>
              </w:r>
            </w:del>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10" w:name="specTitle"/>
            <w:r w:rsidR="002209ED">
              <w:t>RAN WG5</w:t>
            </w:r>
            <w:bookmarkEnd w:id="10"/>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11" w:name="logos"/>
            <w:r>
              <w:rPr>
                <w:noProof/>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6E5E0A"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bookmarkStart w:id="18" w:name="_GoBack"/>
      <w:bookmarkEnd w:id="18"/>
      <w:r w:rsidR="006E5E0A">
        <w:t>Foreword</w:t>
      </w:r>
      <w:r w:rsidR="006E5E0A">
        <w:tab/>
      </w:r>
      <w:r w:rsidR="006E5E0A">
        <w:fldChar w:fldCharType="begin"/>
      </w:r>
      <w:r w:rsidR="006E5E0A">
        <w:instrText xml:space="preserve"> PAGEREF _Toc70666748 \h </w:instrText>
      </w:r>
      <w:r w:rsidR="006E5E0A">
        <w:fldChar w:fldCharType="separate"/>
      </w:r>
      <w:r w:rsidR="006E5E0A">
        <w:t>4</w:t>
      </w:r>
      <w:r w:rsidR="006E5E0A">
        <w:fldChar w:fldCharType="end"/>
      </w:r>
    </w:p>
    <w:p w:rsidR="006E5E0A" w:rsidRDefault="006E5E0A">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_Toc70666749 \h </w:instrText>
      </w:r>
      <w:r>
        <w:fldChar w:fldCharType="separate"/>
      </w:r>
      <w:r>
        <w:t>5</w:t>
      </w:r>
      <w:r>
        <w:fldChar w:fldCharType="end"/>
      </w:r>
    </w:p>
    <w:p w:rsidR="006E5E0A" w:rsidRDefault="006E5E0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_Toc70666750 \h </w:instrText>
      </w:r>
      <w:r>
        <w:fldChar w:fldCharType="separate"/>
      </w:r>
      <w:r>
        <w:t>6</w:t>
      </w:r>
      <w:r>
        <w:fldChar w:fldCharType="end"/>
      </w:r>
    </w:p>
    <w:p w:rsidR="006E5E0A" w:rsidRDefault="006E5E0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_Toc70666751 \h </w:instrText>
      </w:r>
      <w:r>
        <w:fldChar w:fldCharType="separate"/>
      </w:r>
      <w:r>
        <w:t>6</w:t>
      </w:r>
      <w:r>
        <w:fldChar w:fldCharType="end"/>
      </w:r>
    </w:p>
    <w:p w:rsidR="006E5E0A" w:rsidRDefault="006E5E0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_Toc70666752 \h </w:instrText>
      </w:r>
      <w:r>
        <w:fldChar w:fldCharType="separate"/>
      </w:r>
      <w:r>
        <w:t>6</w:t>
      </w:r>
      <w:r>
        <w:fldChar w:fldCharType="end"/>
      </w:r>
    </w:p>
    <w:p w:rsidR="006E5E0A" w:rsidRDefault="006E5E0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_Toc70666753 \h </w:instrText>
      </w:r>
      <w:r>
        <w:fldChar w:fldCharType="separate"/>
      </w:r>
      <w:r>
        <w:t>6</w:t>
      </w:r>
      <w:r>
        <w:fldChar w:fldCharType="end"/>
      </w:r>
    </w:p>
    <w:p w:rsidR="006E5E0A" w:rsidRDefault="006E5E0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_Toc70666754 \h </w:instrText>
      </w:r>
      <w:r>
        <w:fldChar w:fldCharType="separate"/>
      </w:r>
      <w:r>
        <w:t>6</w:t>
      </w:r>
      <w:r>
        <w:fldChar w:fldCharType="end"/>
      </w:r>
    </w:p>
    <w:p w:rsidR="006E5E0A" w:rsidRDefault="006E5E0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_Toc70666755 \h </w:instrText>
      </w:r>
      <w:r>
        <w:fldChar w:fldCharType="separate"/>
      </w:r>
      <w:r>
        <w:t>6</w:t>
      </w:r>
      <w:r>
        <w:fldChar w:fldCharType="end"/>
      </w:r>
    </w:p>
    <w:p w:rsidR="006E5E0A" w:rsidRDefault="006E5E0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_Toc70666756 \h </w:instrText>
      </w:r>
      <w:r>
        <w:fldChar w:fldCharType="separate"/>
      </w:r>
      <w:r>
        <w:t>7</w:t>
      </w:r>
      <w:r>
        <w:fldChar w:fldCharType="end"/>
      </w:r>
    </w:p>
    <w:p w:rsidR="006E5E0A" w:rsidRDefault="006E5E0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_Toc70666757 \h </w:instrText>
      </w:r>
      <w:r>
        <w:fldChar w:fldCharType="separate"/>
      </w:r>
      <w:r>
        <w:t>7</w:t>
      </w:r>
      <w:r>
        <w:fldChar w:fldCharType="end"/>
      </w:r>
    </w:p>
    <w:p w:rsidR="006E5E0A" w:rsidRDefault="006E5E0A">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_Toc70666758 \h </w:instrText>
      </w:r>
      <w:r>
        <w:fldChar w:fldCharType="separate"/>
      </w:r>
      <w:r>
        <w:t>7</w:t>
      </w:r>
      <w:r>
        <w:fldChar w:fldCharType="end"/>
      </w:r>
    </w:p>
    <w:p w:rsidR="006E5E0A" w:rsidRDefault="006E5E0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_Toc70666759 \h </w:instrText>
      </w:r>
      <w:r>
        <w:fldChar w:fldCharType="separate"/>
      </w:r>
      <w:r>
        <w:t>8</w:t>
      </w:r>
      <w:r>
        <w:fldChar w:fldCharType="end"/>
      </w:r>
    </w:p>
    <w:p w:rsidR="006E5E0A" w:rsidRDefault="006E5E0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_Toc70666760 \h </w:instrText>
      </w:r>
      <w:r>
        <w:fldChar w:fldCharType="separate"/>
      </w:r>
      <w:r>
        <w:t>9</w:t>
      </w:r>
      <w:r>
        <w:fldChar w:fldCharType="end"/>
      </w:r>
    </w:p>
    <w:p w:rsidR="006E5E0A" w:rsidRDefault="006E5E0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_Toc70666761 \h </w:instrText>
      </w:r>
      <w:r>
        <w:fldChar w:fldCharType="separate"/>
      </w:r>
      <w:r>
        <w:t>10</w:t>
      </w:r>
      <w:r>
        <w:fldChar w:fldCharType="end"/>
      </w:r>
    </w:p>
    <w:p w:rsidR="006E5E0A" w:rsidRDefault="006E5E0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_Toc70666762 \h </w:instrText>
      </w:r>
      <w:r>
        <w:fldChar w:fldCharType="separate"/>
      </w:r>
      <w:r>
        <w:t>10</w:t>
      </w:r>
      <w:r>
        <w:fldChar w:fldCharType="end"/>
      </w:r>
    </w:p>
    <w:p w:rsidR="006E5E0A" w:rsidRDefault="006E5E0A">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_Toc70666763 \h </w:instrText>
      </w:r>
      <w:r>
        <w:fldChar w:fldCharType="separate"/>
      </w:r>
      <w:r>
        <w:t>10</w:t>
      </w:r>
      <w:r>
        <w:fldChar w:fldCharType="end"/>
      </w:r>
    </w:p>
    <w:p w:rsidR="006E5E0A" w:rsidRDefault="006E5E0A">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_Toc70666764 \h </w:instrText>
      </w:r>
      <w:r>
        <w:fldChar w:fldCharType="separate"/>
      </w:r>
      <w:r>
        <w:t>11</w:t>
      </w:r>
      <w:r>
        <w:fldChar w:fldCharType="end"/>
      </w:r>
    </w:p>
    <w:p w:rsidR="006E5E0A" w:rsidRDefault="006E5E0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_Toc70666765 \h </w:instrText>
      </w:r>
      <w:r>
        <w:fldChar w:fldCharType="separate"/>
      </w:r>
      <w:r>
        <w:t>12</w:t>
      </w:r>
      <w:r>
        <w:fldChar w:fldCharType="end"/>
      </w:r>
    </w:p>
    <w:p w:rsidR="006E5E0A" w:rsidRDefault="006E5E0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_Toc70666766 \h </w:instrText>
      </w:r>
      <w:r>
        <w:fldChar w:fldCharType="separate"/>
      </w:r>
      <w:r>
        <w:t>12</w:t>
      </w:r>
      <w:r>
        <w:fldChar w:fldCharType="end"/>
      </w:r>
    </w:p>
    <w:p w:rsidR="006E5E0A" w:rsidRDefault="006E5E0A">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_Toc70666767 \h </w:instrText>
      </w:r>
      <w:r>
        <w:fldChar w:fldCharType="separate"/>
      </w:r>
      <w:r>
        <w:t>12</w:t>
      </w:r>
      <w:r>
        <w:fldChar w:fldCharType="end"/>
      </w:r>
    </w:p>
    <w:p w:rsidR="006E5E0A" w:rsidRDefault="006E5E0A">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_Toc70666768 \h </w:instrText>
      </w:r>
      <w:r>
        <w:fldChar w:fldCharType="separate"/>
      </w:r>
      <w:r>
        <w:t>12</w:t>
      </w:r>
      <w:r>
        <w:fldChar w:fldCharType="end"/>
      </w:r>
    </w:p>
    <w:p w:rsidR="006E5E0A" w:rsidRDefault="006E5E0A">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_Toc70666769 \h </w:instrText>
      </w:r>
      <w:r>
        <w:fldChar w:fldCharType="separate"/>
      </w:r>
      <w:r>
        <w:t>13</w:t>
      </w:r>
      <w:r>
        <w:fldChar w:fldCharType="end"/>
      </w:r>
    </w:p>
    <w:p w:rsidR="006E5E0A" w:rsidRDefault="006E5E0A">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_Toc70666770 \h </w:instrText>
      </w:r>
      <w:r>
        <w:fldChar w:fldCharType="separate"/>
      </w:r>
      <w:r>
        <w:t>13</w:t>
      </w:r>
      <w:r>
        <w:fldChar w:fldCharType="end"/>
      </w:r>
    </w:p>
    <w:p w:rsidR="006E5E0A" w:rsidRDefault="006E5E0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_Toc70666771 \h </w:instrText>
      </w:r>
      <w:r>
        <w:fldChar w:fldCharType="separate"/>
      </w:r>
      <w:r>
        <w:t>14</w:t>
      </w:r>
      <w:r>
        <w:fldChar w:fldCharType="end"/>
      </w:r>
    </w:p>
    <w:p w:rsidR="006E5E0A" w:rsidRDefault="006E5E0A">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_Toc70666772 \h </w:instrText>
      </w:r>
      <w:r>
        <w:fldChar w:fldCharType="separate"/>
      </w:r>
      <w:r>
        <w:t>14</w:t>
      </w:r>
      <w:r>
        <w:fldChar w:fldCharType="end"/>
      </w:r>
    </w:p>
    <w:p w:rsidR="006E5E0A" w:rsidRDefault="006E5E0A">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_Toc70666773 \h </w:instrText>
      </w:r>
      <w:r>
        <w:fldChar w:fldCharType="separate"/>
      </w:r>
      <w:r>
        <w:t>15</w:t>
      </w:r>
      <w:r>
        <w:fldChar w:fldCharType="end"/>
      </w:r>
    </w:p>
    <w:p w:rsidR="006E5E0A" w:rsidRDefault="006E5E0A">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_Toc70666774 \h </w:instrText>
      </w:r>
      <w:r>
        <w:fldChar w:fldCharType="separate"/>
      </w:r>
      <w:r>
        <w:t>15</w:t>
      </w:r>
      <w:r>
        <w:fldChar w:fldCharType="end"/>
      </w:r>
    </w:p>
    <w:p w:rsidR="006E5E0A" w:rsidRDefault="006E5E0A">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_Toc70666775 \h </w:instrText>
      </w:r>
      <w:r>
        <w:fldChar w:fldCharType="separate"/>
      </w:r>
      <w:r>
        <w:t>16</w:t>
      </w:r>
      <w:r>
        <w:fldChar w:fldCharType="end"/>
      </w:r>
    </w:p>
    <w:p w:rsidR="006E5E0A" w:rsidRDefault="006E5E0A">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_Toc70666776 \h </w:instrText>
      </w:r>
      <w:r>
        <w:fldChar w:fldCharType="separate"/>
      </w:r>
      <w:r>
        <w:t>16</w:t>
      </w:r>
      <w:r>
        <w:fldChar w:fldCharType="end"/>
      </w:r>
    </w:p>
    <w:p w:rsidR="006E5E0A" w:rsidRDefault="006E5E0A">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_Toc70666777 \h </w:instrText>
      </w:r>
      <w:r>
        <w:fldChar w:fldCharType="separate"/>
      </w:r>
      <w:r>
        <w:t>16</w:t>
      </w:r>
      <w:r>
        <w:fldChar w:fldCharType="end"/>
      </w:r>
    </w:p>
    <w:p w:rsidR="006E5E0A" w:rsidRDefault="006E5E0A">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_Toc70666778 \h </w:instrText>
      </w:r>
      <w:r>
        <w:fldChar w:fldCharType="separate"/>
      </w:r>
      <w:r>
        <w:t>17</w:t>
      </w:r>
      <w:r>
        <w:fldChar w:fldCharType="end"/>
      </w:r>
    </w:p>
    <w:p w:rsidR="006E5E0A" w:rsidRDefault="006E5E0A">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_Toc70666779 \h </w:instrText>
      </w:r>
      <w:r>
        <w:fldChar w:fldCharType="separate"/>
      </w:r>
      <w:r>
        <w:t>17</w:t>
      </w:r>
      <w:r>
        <w:fldChar w:fldCharType="end"/>
      </w:r>
    </w:p>
    <w:p w:rsidR="006E5E0A" w:rsidRDefault="006E5E0A">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_Toc70666780 \h </w:instrText>
      </w:r>
      <w:r>
        <w:fldChar w:fldCharType="separate"/>
      </w:r>
      <w:r>
        <w:t>18</w:t>
      </w:r>
      <w:r>
        <w:fldChar w:fldCharType="end"/>
      </w:r>
    </w:p>
    <w:p w:rsidR="006E5E0A" w:rsidRDefault="006E5E0A">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_Toc70666781 \h </w:instrText>
      </w:r>
      <w:r>
        <w:fldChar w:fldCharType="separate"/>
      </w:r>
      <w:r>
        <w:t>18</w:t>
      </w:r>
      <w:r>
        <w:fldChar w:fldCharType="end"/>
      </w:r>
    </w:p>
    <w:p w:rsidR="006E5E0A" w:rsidRDefault="006E5E0A">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_Toc70666782 \h </w:instrText>
      </w:r>
      <w:r>
        <w:fldChar w:fldCharType="separate"/>
      </w:r>
      <w:r>
        <w:t>19</w:t>
      </w:r>
      <w:r>
        <w:fldChar w:fldCharType="end"/>
      </w:r>
    </w:p>
    <w:p w:rsidR="006E5E0A" w:rsidRDefault="006E5E0A">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_Toc70666783 \h </w:instrText>
      </w:r>
      <w:r>
        <w:fldChar w:fldCharType="separate"/>
      </w:r>
      <w:r>
        <w:t>19</w:t>
      </w:r>
      <w:r>
        <w:fldChar w:fldCharType="end"/>
      </w:r>
    </w:p>
    <w:p w:rsidR="006E5E0A" w:rsidRDefault="006E5E0A">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_Toc70666784 \h </w:instrText>
      </w:r>
      <w:r>
        <w:fldChar w:fldCharType="separate"/>
      </w:r>
      <w:r>
        <w:t>19</w:t>
      </w:r>
      <w:r>
        <w:fldChar w:fldCharType="end"/>
      </w:r>
    </w:p>
    <w:p w:rsidR="006E5E0A" w:rsidRDefault="006E5E0A">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_Toc70666785 \h </w:instrText>
      </w:r>
      <w:r>
        <w:fldChar w:fldCharType="separate"/>
      </w:r>
      <w:r>
        <w:t>20</w:t>
      </w:r>
      <w:r>
        <w:fldChar w:fldCharType="end"/>
      </w:r>
    </w:p>
    <w:p w:rsidR="006E5E0A" w:rsidRDefault="006E5E0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_Toc70666786 \h </w:instrText>
      </w:r>
      <w:r>
        <w:fldChar w:fldCharType="separate"/>
      </w:r>
      <w:r>
        <w:t>23</w:t>
      </w:r>
      <w:r>
        <w:fldChar w:fldCharType="end"/>
      </w:r>
    </w:p>
    <w:p w:rsidR="006E5E0A" w:rsidRDefault="006E5E0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_Toc70666787 \h </w:instrText>
      </w:r>
      <w:r>
        <w:fldChar w:fldCharType="separate"/>
      </w:r>
      <w:r>
        <w:t>23</w:t>
      </w:r>
      <w:r>
        <w:fldChar w:fldCharType="end"/>
      </w:r>
    </w:p>
    <w:p w:rsidR="006E5E0A" w:rsidRDefault="006E5E0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_Toc70666788 \h </w:instrText>
      </w:r>
      <w:r>
        <w:fldChar w:fldCharType="separate"/>
      </w:r>
      <w:r>
        <w:t>23</w:t>
      </w:r>
      <w:r>
        <w:fldChar w:fldCharType="end"/>
      </w:r>
    </w:p>
    <w:p w:rsidR="006E5E0A" w:rsidRDefault="006E5E0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_Toc70666789 \h </w:instrText>
      </w:r>
      <w:r>
        <w:fldChar w:fldCharType="separate"/>
      </w:r>
      <w:r>
        <w:t>23</w:t>
      </w:r>
      <w:r>
        <w:fldChar w:fldCharType="end"/>
      </w:r>
    </w:p>
    <w:p w:rsidR="006E5E0A" w:rsidRDefault="006E5E0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_Toc70666790 \h </w:instrText>
      </w:r>
      <w:r>
        <w:fldChar w:fldCharType="separate"/>
      </w:r>
      <w:r>
        <w:t>24</w:t>
      </w:r>
      <w:r>
        <w:fldChar w:fldCharType="end"/>
      </w:r>
    </w:p>
    <w:p w:rsidR="006E5E0A" w:rsidRDefault="006E5E0A">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_Toc70666791 \h </w:instrText>
      </w:r>
      <w:r>
        <w:fldChar w:fldCharType="separate"/>
      </w:r>
      <w:r>
        <w:t>24</w:t>
      </w:r>
      <w:r>
        <w:fldChar w:fldCharType="end"/>
      </w:r>
    </w:p>
    <w:p w:rsidR="006E5E0A" w:rsidRDefault="006E5E0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_Toc70666792 \h </w:instrText>
      </w:r>
      <w:r>
        <w:fldChar w:fldCharType="separate"/>
      </w:r>
      <w:r>
        <w:t>25</w:t>
      </w:r>
      <w:r>
        <w:fldChar w:fldCharType="end"/>
      </w:r>
    </w:p>
    <w:p w:rsidR="006E5E0A" w:rsidRDefault="006E5E0A">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_Toc70666793 \h </w:instrText>
      </w:r>
      <w:r>
        <w:fldChar w:fldCharType="separate"/>
      </w:r>
      <w:r>
        <w:t>25</w:t>
      </w:r>
      <w:r>
        <w:fldChar w:fldCharType="end"/>
      </w:r>
    </w:p>
    <w:p w:rsidR="006E5E0A" w:rsidRDefault="006E5E0A">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_Toc70666794 \h </w:instrText>
      </w:r>
      <w:r>
        <w:fldChar w:fldCharType="separate"/>
      </w:r>
      <w:r>
        <w:t>27</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Heading1"/>
      </w:pPr>
      <w:bookmarkStart w:id="19" w:name="foreword"/>
      <w:bookmarkStart w:id="20" w:name="_Toc70666748"/>
      <w:bookmarkEnd w:id="19"/>
      <w:r w:rsidRPr="004D3578">
        <w:lastRenderedPageBreak/>
        <w:t>Foreword</w:t>
      </w:r>
      <w:bookmarkEnd w:id="20"/>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73F6A" w:rsidRDefault="00080512" w:rsidP="00873F6A">
      <w:pPr>
        <w:pStyle w:val="Heading1"/>
      </w:pPr>
      <w:bookmarkStart w:id="21" w:name="introduction"/>
      <w:bookmarkEnd w:id="21"/>
      <w:r w:rsidRPr="004D3578">
        <w:br w:type="page"/>
      </w:r>
      <w:bookmarkStart w:id="22" w:name="scope"/>
      <w:bookmarkStart w:id="23" w:name="_Toc2086434"/>
      <w:bookmarkStart w:id="24" w:name="_Toc70666749"/>
      <w:bookmarkEnd w:id="22"/>
      <w:r w:rsidR="00873F6A">
        <w:lastRenderedPageBreak/>
        <w:t>Introduction</w:t>
      </w:r>
      <w:bookmarkEnd w:id="23"/>
      <w:bookmarkEnd w:id="24"/>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eastAsia="ko-KR"/>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Content in "WP", "Cover sheet" an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Heading1"/>
      </w:pPr>
      <w:bookmarkStart w:id="25" w:name="_Toc70666750"/>
      <w:r w:rsidRPr="004D3578">
        <w:t>1</w:t>
      </w:r>
      <w:r w:rsidRPr="004D3578">
        <w:tab/>
        <w:t>Scope</w:t>
      </w:r>
      <w:bookmarkEnd w:id="25"/>
    </w:p>
    <w:p w:rsidR="002209ED" w:rsidRDefault="002209ED" w:rsidP="002209ED">
      <w:bookmarkStart w:id="26" w:name="references"/>
      <w:bookmarkEnd w:id="26"/>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Heading1"/>
      </w:pPr>
      <w:bookmarkStart w:id="27" w:name="_Toc70666751"/>
      <w:r w:rsidRPr="004D3578">
        <w:t>2</w:t>
      </w:r>
      <w:r w:rsidRPr="004D3578">
        <w:tab/>
        <w:t>References</w:t>
      </w:r>
      <w:bookmarkEnd w:id="27"/>
    </w:p>
    <w:p w:rsidR="001A7448" w:rsidRDefault="001A7448" w:rsidP="001A7448">
      <w:pPr>
        <w:pStyle w:val="EX"/>
        <w:rPr>
          <w:ins w:id="28" w:author="SB210222" w:date="2021-03-22T11:14:00Z"/>
        </w:rPr>
      </w:pPr>
      <w:r w:rsidRPr="00992F46">
        <w:t>[1]</w:t>
      </w:r>
      <w:r w:rsidRPr="00992F46">
        <w:tab/>
        <w:t>3GPP TR 21.905: "Vocabulary for 3GPP Specifications".</w:t>
      </w:r>
    </w:p>
    <w:p w:rsidR="00D95889" w:rsidRPr="00992F46" w:rsidRDefault="00D95889" w:rsidP="001A7448">
      <w:pPr>
        <w:pStyle w:val="EX"/>
      </w:pPr>
      <w:ins w:id="29" w:author="SB210222" w:date="2021-03-22T11:15:00Z">
        <w:r>
          <w:t>[2]</w:t>
        </w:r>
        <w:r>
          <w:tab/>
          <w:t>RAN5 PRD13: "</w:t>
        </w:r>
        <w:r w:rsidRPr="00D95889">
          <w:t>EPS (E-UTRAN &amp; EPC) and 5GS TC prose specification requirements</w:t>
        </w:r>
        <w:r>
          <w:t>".</w:t>
        </w:r>
      </w:ins>
    </w:p>
    <w:p w:rsidR="00080512" w:rsidRPr="004D3578" w:rsidRDefault="00080512">
      <w:pPr>
        <w:pStyle w:val="Heading1"/>
      </w:pPr>
      <w:bookmarkStart w:id="30" w:name="definitions"/>
      <w:bookmarkStart w:id="31" w:name="_Toc70666752"/>
      <w:bookmarkEnd w:id="30"/>
      <w:r w:rsidRPr="004D3578">
        <w:t>3</w:t>
      </w:r>
      <w:r w:rsidRPr="004D3578">
        <w:tab/>
        <w:t>Definitions</w:t>
      </w:r>
      <w:r w:rsidR="00602AEA">
        <w:t xml:space="preserve"> of terms, symbols and abbreviations</w:t>
      </w:r>
      <w:bookmarkEnd w:id="31"/>
    </w:p>
    <w:p w:rsidR="00CC6518" w:rsidRDefault="00CC6518" w:rsidP="00CC6518">
      <w:pPr>
        <w:pStyle w:val="Heading2"/>
      </w:pPr>
      <w:bookmarkStart w:id="32" w:name="_Toc70666753"/>
      <w:r>
        <w:t>3.1</w:t>
      </w:r>
      <w:r>
        <w:tab/>
        <w:t>Terms</w:t>
      </w:r>
      <w:bookmarkEnd w:id="32"/>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rsidR="00CC6518" w:rsidRDefault="00CC6518" w:rsidP="00CC6518">
      <w:pPr>
        <w:pStyle w:val="Heading2"/>
      </w:pPr>
      <w:bookmarkStart w:id="33" w:name="_Toc70666754"/>
      <w:r>
        <w:t>3.2</w:t>
      </w:r>
      <w:r>
        <w:tab/>
        <w:t>Symbols</w:t>
      </w:r>
      <w:bookmarkEnd w:id="33"/>
    </w:p>
    <w:p w:rsidR="00CC6518" w:rsidRDefault="00CC6518" w:rsidP="00CC6518">
      <w:pPr>
        <w:keepNext/>
      </w:pPr>
      <w:r>
        <w:t>N/A</w:t>
      </w:r>
    </w:p>
    <w:p w:rsidR="00CC6518" w:rsidRDefault="00CC6518" w:rsidP="00CC6518">
      <w:pPr>
        <w:pStyle w:val="Heading2"/>
      </w:pPr>
      <w:bookmarkStart w:id="34" w:name="_Toc70666755"/>
      <w:r>
        <w:t>3.3</w:t>
      </w:r>
      <w:r>
        <w:tab/>
        <w:t>Abbreviations</w:t>
      </w:r>
      <w:bookmarkEnd w:id="34"/>
    </w:p>
    <w:p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74DA3" w:rsidRDefault="00C74DA3" w:rsidP="00CC6518">
      <w:pPr>
        <w:pStyle w:val="EW"/>
      </w:pPr>
      <w:r>
        <w:t>N/A</w:t>
      </w:r>
      <w:r>
        <w:tab/>
        <w:t>Not Applicable</w:t>
      </w:r>
    </w:p>
    <w:p w:rsidR="00315CB9" w:rsidRDefault="00315CB9" w:rsidP="00CC6518">
      <w:pPr>
        <w:pStyle w:val="EW"/>
      </w:pPr>
      <w:r>
        <w:lastRenderedPageBreak/>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Heading1"/>
      </w:pPr>
      <w:bookmarkStart w:id="35" w:name="_Toc70666756"/>
      <w:r>
        <w:t>4</w:t>
      </w:r>
      <w:r w:rsidR="00176CAD" w:rsidRPr="004D3578">
        <w:tab/>
      </w:r>
      <w:r w:rsidR="00D70504">
        <w:t>C</w:t>
      </w:r>
      <w:r w:rsidR="00176CAD">
        <w:t>onfiguring the WP</w:t>
      </w:r>
      <w:bookmarkEnd w:id="35"/>
    </w:p>
    <w:p w:rsidR="00176CAD" w:rsidRPr="004D3578" w:rsidRDefault="00287D36" w:rsidP="001A7448">
      <w:pPr>
        <w:pStyle w:val="Heading2"/>
      </w:pPr>
      <w:bookmarkStart w:id="36" w:name="_Toc70666757"/>
      <w:r>
        <w:t>4</w:t>
      </w:r>
      <w:r w:rsidR="00176CAD" w:rsidRPr="004D3578">
        <w:t>.</w:t>
      </w:r>
      <w:r w:rsidR="00176CAD">
        <w:t>1</w:t>
      </w:r>
      <w:r w:rsidR="00176CAD" w:rsidRPr="004D3578">
        <w:tab/>
      </w:r>
      <w:r w:rsidR="00176CAD">
        <w:t>General</w:t>
      </w:r>
      <w:bookmarkEnd w:id="36"/>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Heading2"/>
      </w:pPr>
      <w:bookmarkStart w:id="37" w:name="_Toc70666758"/>
      <w:r>
        <w:t>4</w:t>
      </w:r>
      <w:r w:rsidR="0034286F" w:rsidRPr="004D3578">
        <w:t>.</w:t>
      </w:r>
      <w:r>
        <w:t>2</w:t>
      </w:r>
      <w:r w:rsidR="0034286F" w:rsidRPr="004D3578">
        <w:tab/>
      </w:r>
      <w:r w:rsidR="00CF3710">
        <w:t>Configur</w:t>
      </w:r>
      <w:r w:rsidR="004C5DB5">
        <w:t>e</w:t>
      </w:r>
      <w:r w:rsidR="00CF3710">
        <w:t xml:space="preserve"> WP </w:t>
      </w:r>
      <w:r w:rsidR="004274B7">
        <w:t>scope</w:t>
      </w:r>
      <w:bookmarkEnd w:id="37"/>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rsidR="00081301" w:rsidRDefault="00185DA0" w:rsidP="00F74A94">
      <w:pPr>
        <w:pStyle w:val="B2"/>
      </w:pPr>
      <w:r>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lastRenderedPageBreak/>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eastAsia="ko-KR"/>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eastAsia="ko-KR"/>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Heading2"/>
      </w:pPr>
      <w:bookmarkStart w:id="38" w:name="clause4"/>
      <w:bookmarkStart w:id="39" w:name="_Toc70666759"/>
      <w:bookmarkEnd w:id="38"/>
      <w:r>
        <w:t>4</w:t>
      </w:r>
      <w:r w:rsidR="004274B7" w:rsidRPr="004D3578">
        <w:t>.</w:t>
      </w:r>
      <w:r>
        <w:t>3</w:t>
      </w:r>
      <w:r w:rsidR="004274B7" w:rsidRPr="004D3578">
        <w:tab/>
      </w:r>
      <w:r w:rsidR="00873879">
        <w:t>Add</w:t>
      </w:r>
      <w:r w:rsidR="004274B7">
        <w:t xml:space="preserve"> RAN5 target meetings</w:t>
      </w:r>
      <w:bookmarkEnd w:id="39"/>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lastRenderedPageBreak/>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eastAsia="ko-KR"/>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40" w:name="_Toc70666760"/>
      <w:r>
        <w:t>4</w:t>
      </w:r>
      <w:r w:rsidR="00CD4ADD" w:rsidRPr="004D3578">
        <w:t>.</w:t>
      </w:r>
      <w:r>
        <w:t>4</w:t>
      </w:r>
      <w:r w:rsidR="00CD4ADD" w:rsidRPr="004D3578">
        <w:tab/>
      </w:r>
      <w:r w:rsidR="00CD4ADD">
        <w:t>Add WP areas</w:t>
      </w:r>
      <w:bookmarkEnd w:id="40"/>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eastAsia="ko-KR"/>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41" w:name="_Toc70666761"/>
      <w:r>
        <w:lastRenderedPageBreak/>
        <w:t>4</w:t>
      </w:r>
      <w:r w:rsidR="00CD4ADD" w:rsidRPr="004D3578">
        <w:t>.</w:t>
      </w:r>
      <w:r>
        <w:t>5</w:t>
      </w:r>
      <w:r w:rsidR="00CD4ADD" w:rsidRPr="004D3578">
        <w:tab/>
      </w:r>
      <w:r w:rsidR="00CD4ADD">
        <w:t xml:space="preserve">Add WP </w:t>
      </w:r>
      <w:r w:rsidR="00D70504">
        <w:t>s</w:t>
      </w:r>
      <w:r w:rsidR="00CD4ADD">
        <w:t>ub-areas</w:t>
      </w:r>
      <w:bookmarkEnd w:id="41"/>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eastAsia="ko-KR"/>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Heading2"/>
      </w:pPr>
      <w:bookmarkStart w:id="42" w:name="_Toc70666762"/>
      <w:r>
        <w:t>4.6</w:t>
      </w:r>
      <w:r w:rsidRPr="004D3578">
        <w:tab/>
      </w:r>
      <w:bookmarkStart w:id="43" w:name="_Hlk61601056"/>
      <w:r w:rsidR="00453FAE">
        <w:t>Completion Compensation Factor</w:t>
      </w:r>
      <w:bookmarkEnd w:id="42"/>
      <w:bookmarkEnd w:id="43"/>
    </w:p>
    <w:p w:rsidR="00453FAE" w:rsidRDefault="00453FAE" w:rsidP="00453FAE">
      <w:pPr>
        <w:pStyle w:val="Heading3"/>
      </w:pPr>
      <w:bookmarkStart w:id="44" w:name="_Toc70666763"/>
      <w:r>
        <w:t>4.6.1</w:t>
      </w:r>
      <w:r w:rsidRPr="004D3578">
        <w:tab/>
      </w:r>
      <w:r>
        <w:t xml:space="preserve">Purpose of the </w:t>
      </w:r>
      <w:r w:rsidRPr="00453FAE">
        <w:t>Completion Compensation Factor</w:t>
      </w:r>
      <w:bookmarkEnd w:id="44"/>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lastRenderedPageBreak/>
        <w:t>Picture 4.6.</w:t>
      </w:r>
      <w:r w:rsidR="00976A55">
        <w:t>1</w:t>
      </w:r>
      <w:r>
        <w:t>-</w:t>
      </w:r>
      <w:r w:rsidR="00976A55">
        <w:t>1</w:t>
      </w:r>
      <w:r>
        <w:t>: Example#1: Indication when no Completion Compensation Factor is used.</w:t>
      </w:r>
    </w:p>
    <w:p w:rsidR="00453FAE" w:rsidRDefault="00453FAE" w:rsidP="00980E9E">
      <w:pPr>
        <w:keepNext/>
        <w:jc w:val="center"/>
      </w:pPr>
      <w:r>
        <w:rPr>
          <w:noProof/>
          <w:lang w:eastAsia="ko-KR"/>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w:t>
      </w:r>
      <w:r w:rsidR="00976A55">
        <w:t>1</w:t>
      </w:r>
      <w:r>
        <w:t>-</w:t>
      </w:r>
      <w:r w:rsidR="00976A55">
        <w:t>2</w:t>
      </w:r>
      <w:r>
        <w:t>: Example#2: Indication when a Completion Compensation Factor is used.</w:t>
      </w:r>
    </w:p>
    <w:p w:rsidR="00453FAE" w:rsidRDefault="00453FAE" w:rsidP="00980E9E">
      <w:pPr>
        <w:keepNext/>
        <w:jc w:val="center"/>
      </w:pPr>
      <w:r>
        <w:rPr>
          <w:noProof/>
          <w:lang w:eastAsia="ko-KR"/>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Heading3"/>
      </w:pPr>
      <w:bookmarkStart w:id="45" w:name="_Toc70666764"/>
      <w:r>
        <w:t>4.6.2</w:t>
      </w:r>
      <w:r w:rsidRPr="004D3578">
        <w:tab/>
      </w:r>
      <w:r>
        <w:t>How to reset the Completion Compensation Factor</w:t>
      </w:r>
      <w:bookmarkEnd w:id="45"/>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46" w:name="_Hlk61599974"/>
      <w:r>
        <w:t xml:space="preserve">Picture </w:t>
      </w:r>
      <w:r w:rsidR="00C957E2">
        <w:t>4.6</w:t>
      </w:r>
      <w:r w:rsidR="00453FAE">
        <w:t>.2</w:t>
      </w:r>
      <w:r>
        <w:t>-1: Button to reset the completion compensation factor.</w:t>
      </w:r>
    </w:p>
    <w:bookmarkEnd w:id="46"/>
    <w:p w:rsidR="00575387" w:rsidRDefault="00575387" w:rsidP="00575387">
      <w:pPr>
        <w:jc w:val="center"/>
      </w:pPr>
      <w:r>
        <w:rPr>
          <w:noProof/>
          <w:lang w:eastAsia="ko-KR"/>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Heading1"/>
      </w:pPr>
      <w:bookmarkStart w:id="47" w:name="_Toc70666765"/>
      <w:r>
        <w:t>5</w:t>
      </w:r>
      <w:r w:rsidR="00D8058B" w:rsidRPr="004D3578">
        <w:tab/>
      </w:r>
      <w:r w:rsidR="00D8058B">
        <w:t>Define and maintain content in the WP</w:t>
      </w:r>
      <w:bookmarkEnd w:id="47"/>
    </w:p>
    <w:p w:rsidR="00EF458D" w:rsidRDefault="00EF458D" w:rsidP="00EF458D">
      <w:pPr>
        <w:pStyle w:val="Heading2"/>
      </w:pPr>
      <w:bookmarkStart w:id="48" w:name="_Toc70666766"/>
      <w:r>
        <w:t>5</w:t>
      </w:r>
      <w:r w:rsidRPr="004D3578">
        <w:t>.</w:t>
      </w:r>
      <w:r>
        <w:t>1</w:t>
      </w:r>
      <w:r w:rsidRPr="004D3578">
        <w:tab/>
      </w:r>
      <w:r w:rsidR="000F7B6F">
        <w:t>WP Cover sheet</w:t>
      </w:r>
      <w:bookmarkEnd w:id="48"/>
    </w:p>
    <w:p w:rsidR="00950EF6" w:rsidRDefault="00950EF6" w:rsidP="00950EF6">
      <w:pPr>
        <w:pStyle w:val="Heading3"/>
      </w:pPr>
      <w:bookmarkStart w:id="49" w:name="_Toc70666767"/>
      <w:r>
        <w:t>5</w:t>
      </w:r>
      <w:r w:rsidRPr="004D3578">
        <w:t>.</w:t>
      </w:r>
      <w:r>
        <w:t>1.1</w:t>
      </w:r>
      <w:r w:rsidRPr="004D3578">
        <w:tab/>
      </w:r>
      <w:r>
        <w:t>General</w:t>
      </w:r>
      <w:bookmarkEnd w:id="49"/>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Heading3"/>
      </w:pPr>
      <w:bookmarkStart w:id="50" w:name="_Toc70666768"/>
      <w:r>
        <w:t>5</w:t>
      </w:r>
      <w:r w:rsidRPr="004D3578">
        <w:t>.</w:t>
      </w:r>
      <w:r>
        <w:t>1.</w:t>
      </w:r>
      <w:r w:rsidR="00950EF6">
        <w:t>2</w:t>
      </w:r>
      <w:r w:rsidRPr="004D3578">
        <w:tab/>
      </w:r>
      <w:r>
        <w:t>Enable</w:t>
      </w:r>
      <w:r w:rsidR="00950EF6">
        <w:t xml:space="preserve"> editing</w:t>
      </w:r>
      <w:r>
        <w:t>/Protect WP cover sheet</w:t>
      </w:r>
      <w:bookmarkEnd w:id="50"/>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lastRenderedPageBreak/>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eastAsia="ko-KR"/>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eastAsia="ko-KR"/>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Heading3"/>
      </w:pPr>
      <w:bookmarkStart w:id="51" w:name="_Toc70666769"/>
      <w:r>
        <w:t>5</w:t>
      </w:r>
      <w:r w:rsidRPr="004D3578">
        <w:t>.</w:t>
      </w:r>
      <w:r>
        <w:t>1.</w:t>
      </w:r>
      <w:r w:rsidR="00950EF6">
        <w:t>3</w:t>
      </w:r>
      <w:r w:rsidRPr="004D3578">
        <w:tab/>
      </w:r>
      <w:r w:rsidRPr="00196AB9">
        <w:t xml:space="preserve">Populating </w:t>
      </w:r>
      <w:r>
        <w:t>WP cover sheet basic information</w:t>
      </w:r>
      <w:bookmarkEnd w:id="51"/>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Heading3"/>
      </w:pPr>
      <w:bookmarkStart w:id="52" w:name="_Toc70666770"/>
      <w:r>
        <w:t>5</w:t>
      </w:r>
      <w:r w:rsidR="002B4651" w:rsidRPr="004D3578">
        <w:t>.</w:t>
      </w:r>
      <w:r w:rsidR="00C7324D">
        <w:t>1</w:t>
      </w:r>
      <w:r w:rsidR="002B4651">
        <w:t>.</w:t>
      </w:r>
      <w:r w:rsidR="00C7324D">
        <w:t>4</w:t>
      </w:r>
      <w:r w:rsidR="002B4651" w:rsidRPr="004D3578">
        <w:tab/>
      </w:r>
      <w:r w:rsidR="002B4651">
        <w:t>Update of cover sheet before submission to RAN5 meeting</w:t>
      </w:r>
      <w:bookmarkEnd w:id="52"/>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lastRenderedPageBreak/>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Heading2"/>
      </w:pPr>
      <w:bookmarkStart w:id="53" w:name="_Toc70666771"/>
      <w:r>
        <w:t>5</w:t>
      </w:r>
      <w:r w:rsidR="00D8058B" w:rsidRPr="004D3578">
        <w:t>.</w:t>
      </w:r>
      <w:r w:rsidR="00D8058B">
        <w:t>2</w:t>
      </w:r>
      <w:r w:rsidR="00D8058B" w:rsidRPr="004D3578">
        <w:tab/>
      </w:r>
      <w:r w:rsidR="00D8058B">
        <w:t>WP details</w:t>
      </w:r>
      <w:bookmarkEnd w:id="53"/>
    </w:p>
    <w:p w:rsidR="00C7324D" w:rsidRDefault="00C7324D" w:rsidP="00C7324D">
      <w:pPr>
        <w:pStyle w:val="Heading3"/>
      </w:pPr>
      <w:bookmarkStart w:id="54" w:name="_Toc70666772"/>
      <w:r>
        <w:t>5.2.1</w:t>
      </w:r>
      <w:r w:rsidRPr="004D3578">
        <w:tab/>
      </w:r>
      <w:r>
        <w:t>General</w:t>
      </w:r>
      <w:bookmarkEnd w:id="54"/>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TS/TR/Area on the "Cover sheet" worksheet is based on WP item rows being tagged by the same TS/TR/Area tag.</w:t>
      </w:r>
    </w:p>
    <w:p w:rsidR="00565464" w:rsidRDefault="00565464" w:rsidP="00565464">
      <w:r>
        <w:t>The TS/TR/Area tag for a TS/TR/Area is defined in the "TS/TR/Area" column on the "Cover sheet" worksheet.</w:t>
      </w:r>
    </w:p>
    <w:p w:rsidR="00565464" w:rsidRDefault="00565464" w:rsidP="00565464">
      <w:r>
        <w:t>The associated WP items in the "WP" worksheet that are to be included in the status calculations shall use the same tag in the "TS/TR/Area" column in the "WP" worksheet.</w:t>
      </w:r>
    </w:p>
    <w:p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eastAsia="ko-KR"/>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Heading3"/>
      </w:pPr>
      <w:bookmarkStart w:id="55" w:name="_Toc70666773"/>
      <w:r>
        <w:t>5.2.</w:t>
      </w:r>
      <w:r w:rsidR="00976A55">
        <w:t>2</w:t>
      </w:r>
      <w:r w:rsidR="006F5C48" w:rsidRPr="004D3578">
        <w:tab/>
      </w:r>
      <w:r w:rsidR="00E36815" w:rsidRPr="00196AB9">
        <w:t xml:space="preserve">Populating </w:t>
      </w:r>
      <w:r w:rsidR="00E36815">
        <w:t>WP worksheet header information</w:t>
      </w:r>
      <w:bookmarkEnd w:id="55"/>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t>and if a new TS or TR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Heading3"/>
      </w:pPr>
      <w:bookmarkStart w:id="56" w:name="_Toc70666774"/>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56"/>
    </w:p>
    <w:p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rsidR="00610B1D" w:rsidRDefault="00832974" w:rsidP="00C7324D">
      <w:r>
        <w:t>Typically,</w:t>
      </w:r>
      <w:r w:rsidR="00610B1D">
        <w:t xml:space="preserve"> the value is set to 5%.</w:t>
      </w:r>
    </w:p>
    <w:p w:rsidR="00C7324D" w:rsidRDefault="00C7324D" w:rsidP="00C7324D">
      <w:pPr>
        <w:pStyle w:val="TH"/>
      </w:pPr>
      <w:r>
        <w:lastRenderedPageBreak/>
        <w:t>Picture 5.2.</w:t>
      </w:r>
      <w:r w:rsidR="00976A55">
        <w:t>3</w:t>
      </w:r>
      <w:r>
        <w:t>-1: Field to set WP establishment contribution</w:t>
      </w:r>
    </w:p>
    <w:p w:rsidR="00C7324D" w:rsidRDefault="00C7324D" w:rsidP="00C7324D">
      <w:pPr>
        <w:pStyle w:val="TH"/>
      </w:pPr>
      <w:r>
        <w:rPr>
          <w:noProof/>
          <w:lang w:eastAsia="ko-KR"/>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Heading3"/>
      </w:pPr>
      <w:bookmarkStart w:id="57" w:name="_Toc70666775"/>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57"/>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rsidR="00E36815" w:rsidRDefault="00E36815" w:rsidP="00E36815">
      <w:r>
        <w:t>To remove not applicable TS/TR</w:t>
      </w:r>
      <w:r w:rsidR="00051E7D">
        <w:t>/Areas</w:t>
      </w:r>
      <w:r>
        <w:t>, do:</w:t>
      </w:r>
    </w:p>
    <w:p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TS/TR/Areas,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Heading3"/>
      </w:pPr>
      <w:bookmarkStart w:id="58" w:name="_Toc70666776"/>
      <w:r>
        <w:t>5.2</w:t>
      </w:r>
      <w:r w:rsidRPr="004D3578">
        <w:t>.</w:t>
      </w:r>
      <w:r w:rsidR="00976A55">
        <w:t>5</w:t>
      </w:r>
      <w:r w:rsidRPr="004D3578">
        <w:tab/>
      </w:r>
      <w:r>
        <w:t>WP item rows</w:t>
      </w:r>
      <w:bookmarkEnd w:id="58"/>
    </w:p>
    <w:p w:rsidR="00E83BD9" w:rsidRDefault="00E83BD9" w:rsidP="00E83BD9">
      <w:pPr>
        <w:pStyle w:val="Heading4"/>
      </w:pPr>
      <w:bookmarkStart w:id="59" w:name="_Toc70666777"/>
      <w:r>
        <w:t>5.2.</w:t>
      </w:r>
      <w:r w:rsidR="00976A55">
        <w:t>5</w:t>
      </w:r>
      <w:r>
        <w:t>.</w:t>
      </w:r>
      <w:r w:rsidR="00976A55">
        <w:t>1</w:t>
      </w:r>
      <w:r>
        <w:tab/>
        <w:t>Adding new WP item</w:t>
      </w:r>
      <w:bookmarkEnd w:id="59"/>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t>2.</w:t>
      </w:r>
      <w:r w:rsidR="00044A47">
        <w:tab/>
      </w:r>
      <w:r>
        <w:t>Select the row in the work plan section where you want to put the template row before and paste by right click and select ‘Insert Copied Cells’.</w:t>
      </w:r>
    </w:p>
    <w:p w:rsidR="00E83BD9" w:rsidRDefault="00E83BD9" w:rsidP="00565464">
      <w:pPr>
        <w:pStyle w:val="NO"/>
      </w:pPr>
      <w:r>
        <w:lastRenderedPageBreak/>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ins w:id="60" w:author="SB210222" w:date="2021-03-22T10:07:00Z">
        <w:r w:rsidR="00D0453C">
          <w:t xml:space="preserve"> (for details on what information should be provided see sub-clause 5.3.5.7</w:t>
        </w:r>
      </w:ins>
      <w:ins w:id="61" w:author="SB210222" w:date="2021-03-22T10:08:00Z">
        <w:r w:rsidR="00D0453C">
          <w:t>)</w:t>
        </w:r>
      </w:ins>
      <w:r>
        <w:t>.</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Include also status for WP items adding a new subclause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Heading4"/>
      </w:pPr>
      <w:bookmarkStart w:id="62" w:name="_Toc70666778"/>
      <w:r>
        <w:t>5.2.</w:t>
      </w:r>
      <w:r w:rsidR="00976A55">
        <w:t>5</w:t>
      </w:r>
      <w:r>
        <w:t>.2</w:t>
      </w:r>
      <w:r>
        <w:tab/>
      </w:r>
      <w:r w:rsidR="00BE7010">
        <w:t>Using p</w:t>
      </w:r>
      <w:r w:rsidRPr="00E83BD9">
        <w:t>laceholder rows for not yet identified tasks for a TS or TR</w:t>
      </w:r>
      <w:bookmarkEnd w:id="62"/>
    </w:p>
    <w:p w:rsidR="00980E9E" w:rsidRDefault="00542161" w:rsidP="00542161">
      <w:r>
        <w:t>While the WP content is under development it is recommended to include TS/TR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rsidR="00542161" w:rsidRDefault="00542161" w:rsidP="00542161">
      <w:r>
        <w:t>When the WP Items for a TS/TR is considered stable and no more tasks/test cases are expected the place holder row should be removed.</w:t>
      </w:r>
    </w:p>
    <w:p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w:t>
      </w:r>
      <w:r w:rsidR="00976A55">
        <w:t>5</w:t>
      </w:r>
      <w:r>
        <w:t>.2-1: Example of WP item place holder row.</w:t>
      </w:r>
    </w:p>
    <w:p w:rsidR="00542161" w:rsidRDefault="00542161" w:rsidP="00542161">
      <w:pPr>
        <w:pStyle w:val="TH"/>
      </w:pPr>
      <w:r>
        <w:rPr>
          <w:noProof/>
          <w:lang w:eastAsia="ko-KR"/>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Heading4"/>
      </w:pPr>
      <w:bookmarkStart w:id="63" w:name="_Toc70666779"/>
      <w:r>
        <w:t>5.2.</w:t>
      </w:r>
      <w:r w:rsidR="00976A55">
        <w:t>5</w:t>
      </w:r>
      <w:r>
        <w:t>.3</w:t>
      </w:r>
      <w:r>
        <w:tab/>
        <w:t>Add separator rows to group WP items</w:t>
      </w:r>
      <w:bookmarkEnd w:id="63"/>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rsidR="00BE7010" w:rsidRDefault="00BE7010" w:rsidP="00BE7010">
      <w:pPr>
        <w:pStyle w:val="TH"/>
      </w:pPr>
      <w:r>
        <w:lastRenderedPageBreak/>
        <w:t>Picture 5.2.</w:t>
      </w:r>
      <w:r w:rsidR="00976A55">
        <w:t>5</w:t>
      </w:r>
      <w:r>
        <w:t>.3-1: Example of WP separator/header rows.</w:t>
      </w:r>
    </w:p>
    <w:p w:rsidR="00BE7010" w:rsidRDefault="00BE7010" w:rsidP="00BE7010">
      <w:r>
        <w:rPr>
          <w:noProof/>
          <w:lang w:eastAsia="ko-KR"/>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Heading4"/>
      </w:pPr>
      <w:bookmarkStart w:id="64" w:name="_Toc70666780"/>
      <w:r>
        <w:t>5.2.</w:t>
      </w:r>
      <w:r w:rsidR="00976A55">
        <w:t>5</w:t>
      </w:r>
      <w:r>
        <w:t>.4</w:t>
      </w:r>
      <w:r>
        <w:tab/>
      </w:r>
      <w:r w:rsidRPr="00E83BD9">
        <w:t>WP Items ID numbers</w:t>
      </w:r>
      <w:bookmarkEnd w:id="64"/>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If You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Heading4"/>
      </w:pPr>
      <w:bookmarkStart w:id="65" w:name="_Hlk61612071"/>
      <w:bookmarkStart w:id="66" w:name="_Toc70666781"/>
      <w:r>
        <w:t>5.</w:t>
      </w:r>
      <w:ins w:id="67" w:author="SB210412" w:date="2021-04-30T09:09:00Z">
        <w:r w:rsidR="006E5E0A">
          <w:t>2</w:t>
        </w:r>
      </w:ins>
      <w:del w:id="68" w:author="SB210412" w:date="2021-04-30T09:09:00Z">
        <w:r w:rsidDel="006E5E0A">
          <w:delText>3</w:delText>
        </w:r>
      </w:del>
      <w:r>
        <w:t>.</w:t>
      </w:r>
      <w:r w:rsidR="00976A55">
        <w:t>5</w:t>
      </w:r>
      <w:r>
        <w:t>.5</w:t>
      </w:r>
      <w:bookmarkEnd w:id="65"/>
      <w:r>
        <w:tab/>
      </w:r>
      <w:r w:rsidRPr="00E83BD9">
        <w:t>Weight column</w:t>
      </w:r>
      <w:bookmarkEnd w:id="66"/>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1 represent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Heading4"/>
      </w:pPr>
      <w:bookmarkStart w:id="69" w:name="_Toc70666782"/>
      <w:r>
        <w:lastRenderedPageBreak/>
        <w:t>5.</w:t>
      </w:r>
      <w:ins w:id="70" w:author="SB210412" w:date="2021-04-30T09:09:00Z">
        <w:r w:rsidR="006E5E0A">
          <w:t>2</w:t>
        </w:r>
      </w:ins>
      <w:del w:id="71" w:author="SB210412" w:date="2021-04-30T09:09:00Z">
        <w:r w:rsidR="00C82DBE" w:rsidDel="006E5E0A">
          <w:delText>3</w:delText>
        </w:r>
      </w:del>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69"/>
    </w:p>
    <w:p w:rsidR="00C82DBE" w:rsidRPr="00C82DBE" w:rsidRDefault="00C82DBE" w:rsidP="00C82DBE">
      <w:pPr>
        <w:pStyle w:val="Heading5"/>
      </w:pPr>
      <w:bookmarkStart w:id="72" w:name="_Toc70666783"/>
      <w:r>
        <w:t>5.</w:t>
      </w:r>
      <w:ins w:id="73" w:author="SB210412" w:date="2021-04-30T09:09:00Z">
        <w:r w:rsidR="006E5E0A">
          <w:t>2</w:t>
        </w:r>
      </w:ins>
      <w:del w:id="74" w:author="SB210412" w:date="2021-04-30T09:09:00Z">
        <w:r w:rsidDel="006E5E0A">
          <w:delText>3</w:delText>
        </w:r>
      </w:del>
      <w:r>
        <w:t>.</w:t>
      </w:r>
      <w:r w:rsidR="00976A55">
        <w:t>5</w:t>
      </w:r>
      <w:r>
        <w:t>.6.1</w:t>
      </w:r>
      <w:r>
        <w:tab/>
        <w:t>Correcting overall status column formulas</w:t>
      </w:r>
      <w:bookmarkEnd w:id="72"/>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ins w:id="75" w:author="SB210412" w:date="2021-04-30T09:11:00Z">
        <w:r w:rsidR="006E5E0A">
          <w:t>2</w:t>
        </w:r>
      </w:ins>
      <w:del w:id="76" w:author="SB210412" w:date="2021-04-30T09:11:00Z">
        <w:r w:rsidR="00C82DBE" w:rsidDel="006E5E0A">
          <w:delText>3</w:delText>
        </w:r>
      </w:del>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ins w:id="77" w:author="SB210412" w:date="2021-04-30T09:11:00Z">
        <w:r w:rsidR="006E5E0A">
          <w:t>2</w:t>
        </w:r>
      </w:ins>
      <w:del w:id="78" w:author="SB210412" w:date="2021-04-30T09:11:00Z">
        <w:r w:rsidR="00C82DBE" w:rsidDel="006E5E0A">
          <w:delText>3</w:delText>
        </w:r>
      </w:del>
      <w:r>
        <w:t>.</w:t>
      </w:r>
      <w:r w:rsidR="00976A55">
        <w:t>5</w:t>
      </w:r>
      <w:r>
        <w:t>.</w:t>
      </w:r>
      <w:r w:rsidR="00C82DBE">
        <w:t>6</w:t>
      </w:r>
      <w:r>
        <w:t>-1: WP overall status columns in "WP" worksheet</w:t>
      </w:r>
      <w:r w:rsidR="00EE16CF">
        <w:t xml:space="preserve"> including formulas</w:t>
      </w:r>
      <w:r>
        <w:t>.</w:t>
      </w:r>
    </w:p>
    <w:p w:rsidR="00255CBA" w:rsidRDefault="00255CBA" w:rsidP="00255CBA">
      <w:pPr>
        <w:jc w:val="center"/>
      </w:pPr>
      <w:r>
        <w:rPr>
          <w:noProof/>
          <w:lang w:eastAsia="ko-KR"/>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DE7D3F9"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Heading5"/>
      </w:pPr>
      <w:bookmarkStart w:id="79" w:name="_Toc70666784"/>
      <w:r>
        <w:t>5.</w:t>
      </w:r>
      <w:ins w:id="80" w:author="SB210412" w:date="2021-04-30T09:10:00Z">
        <w:r w:rsidR="006E5E0A">
          <w:t>2</w:t>
        </w:r>
      </w:ins>
      <w:del w:id="81" w:author="SB210412" w:date="2021-04-30T09:10:00Z">
        <w:r w:rsidDel="006E5E0A">
          <w:delText>3</w:delText>
        </w:r>
      </w:del>
      <w:r>
        <w:t>.</w:t>
      </w:r>
      <w:r w:rsidR="00976A55">
        <w:t>5</w:t>
      </w:r>
      <w:r>
        <w:t>.6.2</w:t>
      </w:r>
      <w:r>
        <w:tab/>
        <w:t>Correcting data validation for "Target" column</w:t>
      </w:r>
      <w:bookmarkEnd w:id="79"/>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ins w:id="82" w:author="SB210412" w:date="2021-04-30T09:11:00Z">
        <w:r w:rsidR="006E5E0A">
          <w:t>2</w:t>
        </w:r>
      </w:ins>
      <w:del w:id="83" w:author="SB210412" w:date="2021-04-30T09:11:00Z">
        <w:r w:rsidR="001A7448" w:rsidDel="006E5E0A">
          <w:delText>3</w:delText>
        </w:r>
      </w:del>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w:t>
      </w:r>
      <w:ins w:id="84" w:author="SB210412" w:date="2021-04-30T09:11:00Z">
        <w:r w:rsidR="006E5E0A">
          <w:t>2</w:t>
        </w:r>
      </w:ins>
      <w:del w:id="85" w:author="SB210412" w:date="2021-04-30T09:11:00Z">
        <w:r w:rsidDel="006E5E0A">
          <w:delText>3</w:delText>
        </w:r>
      </w:del>
      <w:r>
        <w:t>.</w:t>
      </w:r>
      <w:r w:rsidR="00976A55">
        <w:t>5</w:t>
      </w:r>
      <w:r>
        <w:t>.6.2-1: Select source for data validation in column "Target".</w:t>
      </w:r>
    </w:p>
    <w:p w:rsidR="00053686" w:rsidRDefault="00D4664A" w:rsidP="00053686">
      <w:pPr>
        <w:pStyle w:val="TH"/>
      </w:pPr>
      <w:r>
        <w:rPr>
          <w:noProof/>
          <w:lang w:eastAsia="ko-KR"/>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Pr>
        <w:rPr>
          <w:ins w:id="86" w:author="SB210222" w:date="2021-03-22T09:58:00Z"/>
        </w:rPr>
      </w:pPr>
    </w:p>
    <w:p w:rsidR="00D0453C" w:rsidRDefault="00D0453C" w:rsidP="00D0453C">
      <w:pPr>
        <w:pStyle w:val="Heading4"/>
        <w:rPr>
          <w:ins w:id="87" w:author="SB210222" w:date="2021-03-22T09:58:00Z"/>
        </w:rPr>
      </w:pPr>
      <w:bookmarkStart w:id="88" w:name="_Toc70666785"/>
      <w:ins w:id="89" w:author="SB210222" w:date="2021-03-22T09:58:00Z">
        <w:r>
          <w:t>5.</w:t>
        </w:r>
      </w:ins>
      <w:ins w:id="90" w:author="SB210412" w:date="2021-04-30T09:10:00Z">
        <w:r w:rsidR="006E5E0A">
          <w:t>2</w:t>
        </w:r>
      </w:ins>
      <w:ins w:id="91" w:author="SB210222" w:date="2021-03-22T09:58:00Z">
        <w:r>
          <w:t>.5.7</w:t>
        </w:r>
        <w:r w:rsidRPr="004D3578">
          <w:tab/>
        </w:r>
        <w:r>
          <w:t xml:space="preserve">Populating </w:t>
        </w:r>
      </w:ins>
      <w:ins w:id="92" w:author="SB210222" w:date="2021-03-22T09:59:00Z">
        <w:r>
          <w:t>columns with task's details</w:t>
        </w:r>
      </w:ins>
      <w:bookmarkEnd w:id="88"/>
    </w:p>
    <w:p w:rsidR="00D0453C" w:rsidRDefault="00D0453C" w:rsidP="00D0453C">
      <w:pPr>
        <w:rPr>
          <w:ins w:id="93" w:author="SB210222" w:date="2021-03-22T10:01:00Z"/>
        </w:rPr>
      </w:pPr>
      <w:ins w:id="94" w:author="SB210222" w:date="2021-03-22T10:00:00Z">
        <w:r>
          <w:t xml:space="preserve">The details relevant to each task </w:t>
        </w:r>
      </w:ins>
      <w:ins w:id="95" w:author="SB210412" w:date="2021-04-30T09:10:00Z">
        <w:r w:rsidR="006E5E0A">
          <w:t>should</w:t>
        </w:r>
      </w:ins>
      <w:ins w:id="96" w:author="SB210222" w:date="2021-03-22T10:00:00Z">
        <w:r>
          <w:t xml:space="preserve"> be provided and maintained by the WP Rapporteur </w:t>
        </w:r>
      </w:ins>
      <w:ins w:id="97" w:author="SB210222" w:date="2021-03-22T10:01:00Z">
        <w:r>
          <w:t>through</w:t>
        </w:r>
      </w:ins>
      <w:ins w:id="98" w:author="SB210222" w:date="2021-03-22T10:00:00Z">
        <w:r>
          <w:t xml:space="preserve"> the life of the WP.</w:t>
        </w:r>
      </w:ins>
    </w:p>
    <w:p w:rsidR="00D0453C" w:rsidRDefault="00D0453C" w:rsidP="00D0453C">
      <w:pPr>
        <w:rPr>
          <w:ins w:id="99" w:author="SB210222" w:date="2021-03-22T10:00:00Z"/>
        </w:rPr>
      </w:pPr>
      <w:ins w:id="100" w:author="SB210222" w:date="2021-03-22T10:01:00Z">
        <w:r>
          <w:t>The</w:t>
        </w:r>
      </w:ins>
      <w:ins w:id="101" w:author="SB210222" w:date="2021-03-22T10:00:00Z">
        <w:r>
          <w:t xml:space="preserve"> following information should be filled in manually by the WP Rapporteur:</w:t>
        </w:r>
      </w:ins>
    </w:p>
    <w:p w:rsidR="00D0453C" w:rsidRDefault="00D0453C" w:rsidP="00D0453C">
      <w:pPr>
        <w:pStyle w:val="B1"/>
        <w:rPr>
          <w:ins w:id="102" w:author="SB210222" w:date="2021-03-22T10:06:00Z"/>
        </w:rPr>
      </w:pPr>
      <w:ins w:id="103" w:author="SB210222" w:date="2021-03-22T10:00:00Z">
        <w:r>
          <w:t>-</w:t>
        </w:r>
        <w:r>
          <w:tab/>
          <w:t>&lt;</w:t>
        </w:r>
      </w:ins>
      <w:ins w:id="104" w:author="SB210222" w:date="2021-03-22T10:03:00Z">
        <w:r>
          <w:rPr>
            <w:color w:val="1F497D"/>
          </w:rPr>
          <w:t>TS/area</w:t>
        </w:r>
      </w:ins>
      <w:ins w:id="105" w:author="SB210222" w:date="2021-03-22T10:00:00Z">
        <w:r>
          <w:t>&gt;</w:t>
        </w:r>
      </w:ins>
    </w:p>
    <w:p w:rsidR="00D0453C" w:rsidRDefault="00D0453C" w:rsidP="00D0453C">
      <w:pPr>
        <w:pStyle w:val="B1"/>
        <w:rPr>
          <w:ins w:id="106" w:author="SB210222" w:date="2021-03-22T10:00:00Z"/>
        </w:rPr>
      </w:pPr>
      <w:ins w:id="107" w:author="SB210222" w:date="2021-03-22T10:00:00Z">
        <w:r>
          <w:t>-</w:t>
        </w:r>
        <w:r>
          <w:tab/>
          <w:t>&lt;</w:t>
        </w:r>
      </w:ins>
      <w:ins w:id="108" w:author="SB210222" w:date="2021-03-22T10:03:00Z">
        <w:r>
          <w:rPr>
            <w:color w:val="1F497D"/>
          </w:rPr>
          <w:t>Clause</w:t>
        </w:r>
      </w:ins>
      <w:ins w:id="109" w:author="SB210222" w:date="2021-03-22T10:00:00Z">
        <w:r>
          <w:t>&gt;</w:t>
        </w:r>
      </w:ins>
    </w:p>
    <w:p w:rsidR="00D0453C" w:rsidRDefault="00D0453C" w:rsidP="00D0453C">
      <w:pPr>
        <w:pStyle w:val="B1"/>
        <w:rPr>
          <w:ins w:id="110" w:author="SB210222" w:date="2021-03-22T10:00:00Z"/>
        </w:rPr>
      </w:pPr>
      <w:ins w:id="111" w:author="SB210222" w:date="2021-03-22T10:00:00Z">
        <w:r>
          <w:t>-</w:t>
        </w:r>
        <w:r>
          <w:tab/>
          <w:t>&lt;</w:t>
        </w:r>
      </w:ins>
      <w:ins w:id="112" w:author="SB210222" w:date="2021-03-22T10:03:00Z">
        <w:r>
          <w:rPr>
            <w:color w:val="1F497D"/>
          </w:rPr>
          <w:t>Title</w:t>
        </w:r>
      </w:ins>
      <w:ins w:id="113" w:author="SB210222" w:date="2021-03-22T10:00:00Z">
        <w:r>
          <w:t>&gt;</w:t>
        </w:r>
      </w:ins>
    </w:p>
    <w:p w:rsidR="00D0453C" w:rsidRDefault="00D0453C" w:rsidP="00D0453C">
      <w:pPr>
        <w:pStyle w:val="B1"/>
        <w:rPr>
          <w:ins w:id="114" w:author="SB210222" w:date="2021-03-22T10:03:00Z"/>
        </w:rPr>
      </w:pPr>
      <w:ins w:id="115" w:author="SB210222" w:date="2021-03-22T10:00:00Z">
        <w:r>
          <w:t>-</w:t>
        </w:r>
        <w:r>
          <w:tab/>
          <w:t>&lt;</w:t>
        </w:r>
      </w:ins>
      <w:ins w:id="116" w:author="SB210222" w:date="2021-03-22T10:03:00Z">
        <w:r>
          <w:rPr>
            <w:color w:val="1F497D"/>
          </w:rPr>
          <w:t>Test purpose / Task</w:t>
        </w:r>
      </w:ins>
      <w:ins w:id="117" w:author="SB210222" w:date="2021-03-22T10:00:00Z">
        <w:r>
          <w:t>&gt;</w:t>
        </w:r>
      </w:ins>
    </w:p>
    <w:p w:rsidR="00D0453C" w:rsidRDefault="00D0453C" w:rsidP="00D0453C">
      <w:pPr>
        <w:pStyle w:val="B1"/>
        <w:rPr>
          <w:ins w:id="118" w:author="SB210222" w:date="2021-03-22T10:03:00Z"/>
          <w:color w:val="1F497D"/>
        </w:rPr>
      </w:pPr>
      <w:ins w:id="119" w:author="SB210222" w:date="2021-03-22T10:03:00Z">
        <w:r>
          <w:t>-</w:t>
        </w:r>
        <w:r>
          <w:tab/>
          <w:t>&lt;</w:t>
        </w:r>
        <w:r>
          <w:rPr>
            <w:color w:val="1F497D"/>
          </w:rPr>
          <w:t>Company&gt;</w:t>
        </w:r>
      </w:ins>
    </w:p>
    <w:p w:rsidR="00D0453C" w:rsidRDefault="00D0453C" w:rsidP="00D0453C">
      <w:pPr>
        <w:pStyle w:val="B1"/>
        <w:rPr>
          <w:ins w:id="120" w:author="SB210222" w:date="2021-03-22T10:04:00Z"/>
          <w:color w:val="1F497D"/>
        </w:rPr>
      </w:pPr>
      <w:ins w:id="121" w:author="SB210222" w:date="2021-03-22T10:03:00Z">
        <w:r>
          <w:rPr>
            <w:color w:val="1F497D"/>
          </w:rPr>
          <w:t>-</w:t>
        </w:r>
        <w:r>
          <w:rPr>
            <w:color w:val="1F497D"/>
          </w:rPr>
          <w:tab/>
        </w:r>
      </w:ins>
      <w:ins w:id="122" w:author="SB210222" w:date="2021-03-22T10:04:00Z">
        <w:r>
          <w:rPr>
            <w:color w:val="1F497D"/>
          </w:rPr>
          <w:t>&lt;Target&gt;</w:t>
        </w:r>
      </w:ins>
    </w:p>
    <w:p w:rsidR="00D0453C" w:rsidRDefault="00D0453C" w:rsidP="00D0453C">
      <w:pPr>
        <w:pStyle w:val="B1"/>
        <w:rPr>
          <w:ins w:id="123" w:author="SB210222" w:date="2021-03-22T10:04:00Z"/>
          <w:color w:val="1F497D"/>
        </w:rPr>
      </w:pPr>
      <w:ins w:id="124" w:author="SB210222" w:date="2021-03-22T10:04:00Z">
        <w:r>
          <w:rPr>
            <w:color w:val="1F497D"/>
          </w:rPr>
          <w:t>-</w:t>
        </w:r>
        <w:r>
          <w:rPr>
            <w:color w:val="1F497D"/>
          </w:rPr>
          <w:tab/>
          <w:t>&lt;TDOC(s)&gt;</w:t>
        </w:r>
      </w:ins>
    </w:p>
    <w:p w:rsidR="00D0453C" w:rsidRDefault="00D0453C" w:rsidP="00D0453C">
      <w:pPr>
        <w:pStyle w:val="B1"/>
        <w:rPr>
          <w:ins w:id="125" w:author="SB210222" w:date="2021-03-22T10:04:00Z"/>
          <w:color w:val="1F497D"/>
        </w:rPr>
      </w:pPr>
      <w:ins w:id="126" w:author="SB210222" w:date="2021-03-22T10:04:00Z">
        <w:r>
          <w:rPr>
            <w:color w:val="1F497D"/>
          </w:rPr>
          <w:t>-</w:t>
        </w:r>
        <w:r>
          <w:rPr>
            <w:color w:val="1F497D"/>
          </w:rPr>
          <w:tab/>
          <w:t>&lt;Comments&gt;</w:t>
        </w:r>
      </w:ins>
    </w:p>
    <w:p w:rsidR="00D0453C" w:rsidRDefault="00D0453C">
      <w:pPr>
        <w:rPr>
          <w:ins w:id="127" w:author="SB210222" w:date="2021-03-22T10:12:00Z"/>
        </w:rPr>
        <w:pPrChange w:id="128" w:author="SB210222" w:date="2021-03-22T10:04:00Z">
          <w:pPr>
            <w:pStyle w:val="B1"/>
          </w:pPr>
        </w:pPrChange>
      </w:pPr>
      <w:ins w:id="129" w:author="SB210222" w:date="2021-03-22T10:12:00Z">
        <w:r>
          <w:t>Additional details on the expected content are provided below</w:t>
        </w:r>
      </w:ins>
    </w:p>
    <w:p w:rsidR="00D0453C" w:rsidRDefault="00D0453C">
      <w:pPr>
        <w:pStyle w:val="H6"/>
        <w:rPr>
          <w:ins w:id="130" w:author="SB210222" w:date="2021-03-22T10:12:00Z"/>
        </w:rPr>
        <w:pPrChange w:id="131" w:author="SB210222" w:date="2021-03-22T10:13:00Z">
          <w:pPr>
            <w:pStyle w:val="B1"/>
          </w:pPr>
        </w:pPrChange>
      </w:pPr>
      <w:ins w:id="132" w:author="SB210222" w:date="2021-03-22T10:12:00Z">
        <w:r>
          <w:lastRenderedPageBreak/>
          <w:t>&lt;TS/area&gt;</w:t>
        </w:r>
      </w:ins>
    </w:p>
    <w:p w:rsidR="00D0453C" w:rsidRDefault="00D0453C">
      <w:pPr>
        <w:keepNext/>
        <w:rPr>
          <w:ins w:id="133" w:author="SB210222" w:date="2021-03-22T10:12:00Z"/>
        </w:rPr>
        <w:pPrChange w:id="134" w:author="SB210222" w:date="2021-03-22T10:20:00Z">
          <w:pPr>
            <w:pStyle w:val="B1"/>
          </w:pPr>
        </w:pPrChange>
      </w:pPr>
      <w:ins w:id="135" w:author="SB210222" w:date="2021-03-22T10:12:00Z">
        <w:r>
          <w:t xml:space="preserve">The relevant to the task TS </w:t>
        </w:r>
      </w:ins>
      <w:ins w:id="136" w:author="SB210412" w:date="2021-04-30T09:10:00Z">
        <w:r w:rsidR="006E5E0A">
          <w:t>should</w:t>
        </w:r>
      </w:ins>
      <w:ins w:id="137" w:author="SB210222" w:date="2021-03-22T10:12:00Z">
        <w:r>
          <w:t xml:space="preserve"> be filled in. It </w:t>
        </w:r>
      </w:ins>
      <w:ins w:id="138" w:author="SB210412" w:date="2021-04-30T09:11:00Z">
        <w:r w:rsidR="006E5E0A">
          <w:t>should</w:t>
        </w:r>
      </w:ins>
      <w:ins w:id="139" w:author="SB210222" w:date="2021-03-22T10:12:00Z">
        <w:r>
          <w:t xml:space="preserve"> match the spec of the separator row which the task belongs to.</w:t>
        </w:r>
      </w:ins>
    </w:p>
    <w:p w:rsidR="00D0453C" w:rsidRDefault="00D0453C" w:rsidP="00D0453C">
      <w:pPr>
        <w:pStyle w:val="TH"/>
        <w:rPr>
          <w:ins w:id="140" w:author="SB210222" w:date="2021-03-22T10:14:00Z"/>
        </w:rPr>
      </w:pPr>
      <w:ins w:id="141" w:author="SB210222" w:date="2021-03-22T10:14:00Z">
        <w:r>
          <w:t>Picture 5.</w:t>
        </w:r>
      </w:ins>
      <w:ins w:id="142" w:author="SB210412" w:date="2021-04-30T09:12:00Z">
        <w:r w:rsidR="006E5E0A">
          <w:t>2</w:t>
        </w:r>
      </w:ins>
      <w:ins w:id="143" w:author="SB210222" w:date="2021-03-22T10:14:00Z">
        <w:r>
          <w:t>.5.7-1: Example of WP &lt;TS/area&gt; content.</w:t>
        </w:r>
      </w:ins>
    </w:p>
    <w:p w:rsidR="00D0453C" w:rsidRDefault="00D95889">
      <w:pPr>
        <w:jc w:val="center"/>
        <w:rPr>
          <w:ins w:id="144" w:author="SB210222" w:date="2021-03-22T10:00:00Z"/>
        </w:rPr>
        <w:pPrChange w:id="145" w:author="SB210222" w:date="2021-03-22T10:20:00Z">
          <w:pPr>
            <w:pStyle w:val="B1"/>
          </w:pPr>
        </w:pPrChange>
      </w:pPr>
      <w:ins w:id="146" w:author="SB210222" w:date="2021-03-22T10:20:00Z">
        <w:r>
          <w:rPr>
            <w:noProof/>
            <w:lang w:eastAsia="ko-KR"/>
          </w:rPr>
          <w:drawing>
            <wp:inline distT="0" distB="0" distL="0" distR="0">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ins>
    </w:p>
    <w:p w:rsidR="00D0453C" w:rsidRDefault="00D0453C" w:rsidP="001A7448">
      <w:pPr>
        <w:rPr>
          <w:ins w:id="147" w:author="SB210222" w:date="2021-03-22T10:20:00Z"/>
        </w:rPr>
      </w:pPr>
    </w:p>
    <w:p w:rsidR="00D95889" w:rsidRDefault="00D95889">
      <w:pPr>
        <w:pStyle w:val="H6"/>
        <w:rPr>
          <w:ins w:id="148" w:author="SB210222" w:date="2021-03-22T10:21:00Z"/>
        </w:rPr>
        <w:pPrChange w:id="149" w:author="SB210222" w:date="2021-03-22T10:21:00Z">
          <w:pPr/>
        </w:pPrChange>
      </w:pPr>
      <w:ins w:id="150" w:author="SB210222" w:date="2021-03-22T10:20:00Z">
        <w:r>
          <w:t>&lt;Clause&gt;</w:t>
        </w:r>
      </w:ins>
    </w:p>
    <w:p w:rsidR="00D95889" w:rsidRDefault="00D95889">
      <w:pPr>
        <w:rPr>
          <w:ins w:id="151" w:author="SB210222" w:date="2021-03-22T10:23:00Z"/>
        </w:rPr>
      </w:pPr>
      <w:ins w:id="152" w:author="SB210222" w:date="2021-03-22T10:21:00Z">
        <w:r>
          <w:t>A su</w:t>
        </w:r>
      </w:ins>
      <w:ins w:id="153" w:author="SB210222" w:date="2021-03-22T10:22:00Z">
        <w:r>
          <w:t>i</w:t>
        </w:r>
      </w:ins>
      <w:ins w:id="154" w:author="SB210222" w:date="2021-03-22T10:21:00Z">
        <w:r>
          <w:t xml:space="preserve">table clause number for the task </w:t>
        </w:r>
      </w:ins>
      <w:ins w:id="155" w:author="SB210412" w:date="2021-04-30T09:12:00Z">
        <w:r w:rsidR="006E5E0A">
          <w:t>should</w:t>
        </w:r>
      </w:ins>
      <w:ins w:id="156" w:author="SB210222" w:date="2021-03-22T10:21:00Z">
        <w:r>
          <w:t xml:space="preserve"> be filled in.</w:t>
        </w:r>
      </w:ins>
      <w:ins w:id="157" w:author="SB210222" w:date="2021-03-22T10:26:00Z">
        <w:r>
          <w:t xml:space="preserve"> It can be an existing in the spec c</w:t>
        </w:r>
      </w:ins>
      <w:ins w:id="158" w:author="SB210222" w:date="2021-03-22T10:27:00Z">
        <w:r>
          <w:t>lause</w:t>
        </w:r>
      </w:ins>
      <w:ins w:id="159" w:author="SB210222" w:date="2021-03-22T10:26:00Z">
        <w:r>
          <w:t xml:space="preserve"> when</w:t>
        </w:r>
      </w:ins>
      <w:ins w:id="160" w:author="SB210222" w:date="2021-03-22T10:27:00Z">
        <w:r>
          <w:t xml:space="preserve"> the task is for update of an existing clause, or, it </w:t>
        </w:r>
      </w:ins>
      <w:ins w:id="161" w:author="SB210412" w:date="2021-04-30T09:12:00Z">
        <w:r w:rsidR="006E5E0A">
          <w:t>should</w:t>
        </w:r>
      </w:ins>
      <w:ins w:id="162" w:author="SB210222" w:date="2021-03-22T10:27:00Z">
        <w:r>
          <w:t xml:space="preserve"> be a new number if the task is for </w:t>
        </w:r>
      </w:ins>
      <w:ins w:id="163" w:author="SB210222" w:date="2021-03-22T10:28:00Z">
        <w:r>
          <w:t>introduction</w:t>
        </w:r>
      </w:ins>
      <w:ins w:id="164" w:author="SB210222" w:date="2021-03-22T10:27:00Z">
        <w:r>
          <w:t xml:space="preserve"> of new </w:t>
        </w:r>
      </w:ins>
      <w:ins w:id="165" w:author="SB210222" w:date="2021-03-22T10:28:00Z">
        <w:r>
          <w:t>sub-clause (e.g. a new sub-clause title or a new test case).</w:t>
        </w:r>
      </w:ins>
    </w:p>
    <w:p w:rsidR="00D95889" w:rsidRPr="00D95889" w:rsidRDefault="00D95889">
      <w:pPr>
        <w:rPr>
          <w:ins w:id="166" w:author="SB210222" w:date="2021-03-22T10:20:00Z"/>
        </w:rPr>
      </w:pPr>
      <w:ins w:id="167" w:author="SB210222" w:date="2021-03-22T10:28:00Z">
        <w:r>
          <w:t>For new sub-clauses, t</w:t>
        </w:r>
      </w:ins>
      <w:ins w:id="168" w:author="SB210222" w:date="2021-03-22T10:21:00Z">
        <w:r>
          <w:t xml:space="preserve">o avoid the same clause number </w:t>
        </w:r>
      </w:ins>
      <w:ins w:id="169" w:author="SB210222" w:date="2021-03-22T10:22:00Z">
        <w:r>
          <w:t>being</w:t>
        </w:r>
      </w:ins>
      <w:ins w:id="170" w:author="SB210222" w:date="2021-03-22T10:21:00Z">
        <w:r>
          <w:t xml:space="preserve"> used </w:t>
        </w:r>
      </w:ins>
      <w:ins w:id="171" w:author="SB210222" w:date="2021-03-22T10:22:00Z">
        <w:r>
          <w:t xml:space="preserve">for different tasks in different WPs, the WP Rapporteur </w:t>
        </w:r>
      </w:ins>
      <w:ins w:id="172" w:author="SB210412" w:date="2021-04-30T09:12:00Z">
        <w:r w:rsidR="006E5E0A">
          <w:t>should</w:t>
        </w:r>
      </w:ins>
      <w:ins w:id="173" w:author="SB210222" w:date="2021-03-22T10:22:00Z">
        <w:r>
          <w:t xml:space="preserve"> </w:t>
        </w:r>
      </w:ins>
      <w:ins w:id="174" w:author="SB210222" w:date="2021-03-22T10:24:00Z">
        <w:r>
          <w:t>decide on</w:t>
        </w:r>
      </w:ins>
      <w:ins w:id="175" w:author="SB210222" w:date="2021-03-22T10:22:00Z">
        <w:r>
          <w:t xml:space="preserve"> a suitable clause number and discuss it with the relevant spec </w:t>
        </w:r>
      </w:ins>
      <w:ins w:id="176" w:author="SB210222" w:date="2021-03-22T10:23:00Z">
        <w:r>
          <w:t>Rapporteur</w:t>
        </w:r>
      </w:ins>
      <w:ins w:id="177" w:author="SB210412" w:date="2021-04-30T09:12:00Z">
        <w:r w:rsidR="006E5E0A">
          <w:t xml:space="preserve"> and the relevant spec tracker</w:t>
        </w:r>
      </w:ins>
      <w:ins w:id="178" w:author="SB210412" w:date="2021-04-30T09:13:00Z">
        <w:r w:rsidR="006E5E0A">
          <w:t xml:space="preserve"> for Signalling test cases</w:t>
        </w:r>
      </w:ins>
      <w:ins w:id="179" w:author="SB210222" w:date="2021-03-22T10:23:00Z">
        <w:r>
          <w:t>.</w:t>
        </w:r>
      </w:ins>
      <w:ins w:id="180" w:author="SB210222" w:date="2021-03-22T10:24:00Z">
        <w:r>
          <w:t xml:space="preserve"> After the assignment is </w:t>
        </w:r>
      </w:ins>
      <w:ins w:id="181" w:author="SB210222" w:date="2021-03-22T10:25:00Z">
        <w:r>
          <w:t>confirmed</w:t>
        </w:r>
      </w:ins>
      <w:ins w:id="182" w:author="SB210222" w:date="2021-03-22T10:24:00Z">
        <w:r>
          <w:t xml:space="preserve">, </w:t>
        </w:r>
      </w:ins>
      <w:ins w:id="183" w:author="SB210222" w:date="2021-03-22T10:25:00Z">
        <w:r>
          <w:t>the task can be officially assigned to a company for implementation.</w:t>
        </w:r>
      </w:ins>
    </w:p>
    <w:p w:rsidR="00D95889" w:rsidRDefault="00D95889">
      <w:pPr>
        <w:pStyle w:val="H6"/>
        <w:rPr>
          <w:ins w:id="184" w:author="SB210222" w:date="2021-03-22T10:25:00Z"/>
        </w:rPr>
        <w:pPrChange w:id="185" w:author="SB210222" w:date="2021-03-22T10:21:00Z">
          <w:pPr/>
        </w:pPrChange>
      </w:pPr>
      <w:ins w:id="186" w:author="SB210222" w:date="2021-03-22T10:20:00Z">
        <w:r>
          <w:t>&lt;Title&gt;</w:t>
        </w:r>
      </w:ins>
    </w:p>
    <w:p w:rsidR="00D95889" w:rsidRDefault="00D95889">
      <w:pPr>
        <w:rPr>
          <w:ins w:id="187" w:author="SB210222" w:date="2021-03-22T10:29:00Z"/>
        </w:rPr>
      </w:pPr>
      <w:ins w:id="188" w:author="SB210222" w:date="2021-03-22T10:29:00Z">
        <w:r>
          <w:t xml:space="preserve">A suitable title for the task </w:t>
        </w:r>
      </w:ins>
      <w:ins w:id="189" w:author="SB210412" w:date="2021-04-30T09:13:00Z">
        <w:r w:rsidR="006E5E0A">
          <w:t>should</w:t>
        </w:r>
      </w:ins>
      <w:ins w:id="190" w:author="SB210222" w:date="2021-03-22T10:29:00Z">
        <w:r>
          <w:t xml:space="preserve"> be filled in.</w:t>
        </w:r>
      </w:ins>
    </w:p>
    <w:p w:rsidR="00D95889" w:rsidRPr="00D95889" w:rsidRDefault="00D95889">
      <w:pPr>
        <w:rPr>
          <w:ins w:id="191" w:author="SB210222" w:date="2021-03-22T10:20:00Z"/>
        </w:rPr>
      </w:pPr>
      <w:ins w:id="192" w:author="SB210222" w:date="2021-03-22T10:29:00Z">
        <w:r>
          <w:t xml:space="preserve">For defining a test case title </w:t>
        </w:r>
      </w:ins>
      <w:ins w:id="193" w:author="SB210412" w:date="2021-04-29T09:22:00Z">
        <w:r w:rsidR="006E1351">
          <w:t xml:space="preserve">in case of a Signalling test case </w:t>
        </w:r>
      </w:ins>
      <w:ins w:id="194" w:author="SB210222" w:date="2021-03-22T10:29:00Z">
        <w:r>
          <w:t xml:space="preserve">the rules for constructing a test case title described in </w:t>
        </w:r>
      </w:ins>
      <w:ins w:id="195" w:author="SB210222" w:date="2021-03-22T10:30:00Z">
        <w:r>
          <w:t xml:space="preserve">RAN5 PRD 13 [2], subclause 5.2 </w:t>
        </w:r>
      </w:ins>
      <w:ins w:id="196" w:author="SB210412" w:date="2021-04-30T09:13:00Z">
        <w:r w:rsidR="006E5E0A">
          <w:t>should</w:t>
        </w:r>
      </w:ins>
      <w:ins w:id="197" w:author="SB210222" w:date="2021-03-22T10:30:00Z">
        <w:r>
          <w:t xml:space="preserve"> be followed</w:t>
        </w:r>
      </w:ins>
      <w:ins w:id="198" w:author="SB210412" w:date="2021-04-29T09:22:00Z">
        <w:r w:rsidR="006E1351">
          <w:t>; for RF</w:t>
        </w:r>
      </w:ins>
      <w:ins w:id="199" w:author="SB210412" w:date="2021-04-29T09:23:00Z">
        <w:r w:rsidR="006E1351">
          <w:t>/RRM test cases the RAN4 defined titles should be followed and extended/modified as appropriate to reflect the test case</w:t>
        </w:r>
      </w:ins>
      <w:ins w:id="200" w:author="SB210222" w:date="2021-03-22T10:30:00Z">
        <w:r>
          <w:t>.</w:t>
        </w:r>
      </w:ins>
    </w:p>
    <w:p w:rsidR="00D95889" w:rsidRDefault="00D95889">
      <w:pPr>
        <w:pStyle w:val="H6"/>
        <w:rPr>
          <w:ins w:id="201" w:author="SB210222" w:date="2021-03-22T10:31:00Z"/>
        </w:rPr>
        <w:pPrChange w:id="202" w:author="SB210222" w:date="2021-03-22T10:21:00Z">
          <w:pPr/>
        </w:pPrChange>
      </w:pPr>
      <w:ins w:id="203" w:author="SB210222" w:date="2021-03-22T10:20:00Z">
        <w:r>
          <w:t>&lt;Test purpose / Task&gt;</w:t>
        </w:r>
      </w:ins>
    </w:p>
    <w:p w:rsidR="00D95889" w:rsidRDefault="00D95889">
      <w:pPr>
        <w:rPr>
          <w:ins w:id="204" w:author="SB210222" w:date="2021-03-22T10:31:00Z"/>
        </w:rPr>
      </w:pPr>
      <w:ins w:id="205" w:author="SB210222" w:date="2021-03-22T10:31:00Z">
        <w:r>
          <w:t>The scope of the task should be described here.</w:t>
        </w:r>
      </w:ins>
    </w:p>
    <w:p w:rsidR="00D95889" w:rsidRDefault="00D95889">
      <w:pPr>
        <w:rPr>
          <w:ins w:id="206" w:author="SB210222" w:date="2021-03-22T10:38:00Z"/>
        </w:rPr>
      </w:pPr>
      <w:ins w:id="207" w:author="SB210222" w:date="2021-03-22T10:32:00Z">
        <w:r>
          <w:t>In the case of the task being a new test case</w:t>
        </w:r>
      </w:ins>
      <w:ins w:id="208" w:author="SB210222" w:date="2021-03-22T10:37:00Z">
        <w:r>
          <w:t>,</w:t>
        </w:r>
      </w:ins>
      <w:ins w:id="209" w:author="SB210222" w:date="2021-03-22T10:32:00Z">
        <w:r>
          <w:t xml:space="preserve"> the test purpose(s)</w:t>
        </w:r>
      </w:ins>
      <w:ins w:id="210" w:author="SB210222" w:date="2021-03-22T10:33:00Z">
        <w:r>
          <w:t xml:space="preserve"> and references to the core spec requirements which the test purpose(s) aim at verifying shall be provided</w:t>
        </w:r>
      </w:ins>
      <w:ins w:id="211" w:author="SB210222" w:date="2021-03-22T10:34:00Z">
        <w:r>
          <w:t>.</w:t>
        </w:r>
      </w:ins>
    </w:p>
    <w:p w:rsidR="00D95889" w:rsidRDefault="00D95889">
      <w:pPr>
        <w:rPr>
          <w:ins w:id="212" w:author="SB210222" w:date="2021-03-22T10:51:00Z"/>
        </w:rPr>
      </w:pPr>
      <w:ins w:id="213" w:author="SB210222" w:date="2021-03-22T10:34:00Z">
        <w:r>
          <w:t xml:space="preserve">The test purposes </w:t>
        </w:r>
      </w:ins>
      <w:ins w:id="214" w:author="SB210412" w:date="2021-04-29T09:24:00Z">
        <w:r w:rsidR="006E1351">
          <w:t xml:space="preserve">in case of a Signalling test case should follow </w:t>
        </w:r>
      </w:ins>
      <w:ins w:id="215" w:author="SB210222" w:date="2021-03-22T10:34:00Z">
        <w:r>
          <w:t xml:space="preserve">the rules </w:t>
        </w:r>
      </w:ins>
      <w:ins w:id="216" w:author="SB210222" w:date="2021-03-22T10:35:00Z">
        <w:r>
          <w:t>for specifying a test purpose described in RAN5 PRD 13 [2], subclause 5.3</w:t>
        </w:r>
      </w:ins>
      <w:ins w:id="217" w:author="SB210412" w:date="2021-04-29T09:25:00Z">
        <w:r w:rsidR="006E1351">
          <w:t xml:space="preserve">; for RF/RRM test cases </w:t>
        </w:r>
      </w:ins>
      <w:ins w:id="218" w:author="SB210412" w:date="2021-04-29T09:26:00Z">
        <w:r w:rsidR="006E1351">
          <w:t>test purposes structure and syntax in existing RAN5 RF/RRM specs should be followed</w:t>
        </w:r>
      </w:ins>
      <w:ins w:id="219" w:author="SB210222" w:date="2021-03-22T10:35:00Z">
        <w:r>
          <w:t>.</w:t>
        </w:r>
      </w:ins>
      <w:ins w:id="220" w:author="SB210222" w:date="2021-03-22T11:15:00Z">
        <w:r>
          <w:t xml:space="preserve"> </w:t>
        </w:r>
      </w:ins>
      <w:ins w:id="221" w:author="SB210412" w:date="2021-04-29T09:27:00Z">
        <w:r w:rsidR="006E1351">
          <w:t xml:space="preserve">In all cases references to the core spec requirements shall be provided. </w:t>
        </w:r>
      </w:ins>
      <w:ins w:id="222" w:author="SB210222" w:date="2021-03-22T10:38:00Z">
        <w:r>
          <w:t xml:space="preserve">For the references to the core spec requirements, the spec ID and the sub-clause numbers </w:t>
        </w:r>
      </w:ins>
      <w:ins w:id="223" w:author="SB210412" w:date="2021-04-30T09:15:00Z">
        <w:r w:rsidR="006E5E0A">
          <w:t>should</w:t>
        </w:r>
      </w:ins>
      <w:ins w:id="224" w:author="SB210222" w:date="2021-03-22T10:38:00Z">
        <w:r>
          <w:t xml:space="preserve"> be provided.</w:t>
        </w:r>
      </w:ins>
    </w:p>
    <w:p w:rsidR="00D95889" w:rsidRDefault="00D95889" w:rsidP="00D95889">
      <w:pPr>
        <w:pStyle w:val="TH"/>
        <w:rPr>
          <w:ins w:id="225" w:author="SB210222" w:date="2021-03-22T10:47:00Z"/>
        </w:rPr>
      </w:pPr>
      <w:ins w:id="226" w:author="SB210222" w:date="2021-03-22T10:47:00Z">
        <w:r>
          <w:lastRenderedPageBreak/>
          <w:t>Picture 5.</w:t>
        </w:r>
      </w:ins>
      <w:ins w:id="227" w:author="SB210412" w:date="2021-04-30T09:15:00Z">
        <w:r w:rsidR="006E5E0A">
          <w:t>2</w:t>
        </w:r>
      </w:ins>
      <w:ins w:id="228" w:author="SB210222" w:date="2021-03-22T10:47:00Z">
        <w:r>
          <w:t>.5.7-2: Example of WP &lt;Test purpose / Task&gt; content</w:t>
        </w:r>
      </w:ins>
      <w:ins w:id="229" w:author="SB210222" w:date="2021-03-22T10:48:00Z">
        <w:r>
          <w:t xml:space="preserve"> - </w:t>
        </w:r>
      </w:ins>
      <w:ins w:id="230" w:author="SB210412" w:date="2021-04-29T09:37:00Z">
        <w:r w:rsidR="006E1351">
          <w:t xml:space="preserve">Signalling test cases </w:t>
        </w:r>
      </w:ins>
      <w:ins w:id="231" w:author="SB210222" w:date="2021-03-22T10:48:00Z">
        <w:r>
          <w:t>test purpose as in PRD13</w:t>
        </w:r>
      </w:ins>
      <w:ins w:id="232" w:author="SB210222" w:date="2021-03-22T11:16:00Z">
        <w:r>
          <w:t xml:space="preserve"> [2]</w:t>
        </w:r>
      </w:ins>
      <w:ins w:id="233" w:author="SB210412" w:date="2021-04-29T09:37:00Z">
        <w:r w:rsidR="006E1351">
          <w:t xml:space="preserve"> plus core spec references</w:t>
        </w:r>
      </w:ins>
      <w:ins w:id="234" w:author="SB210222" w:date="2021-03-22T10:47:00Z">
        <w:r>
          <w:t>.</w:t>
        </w:r>
      </w:ins>
    </w:p>
    <w:p w:rsidR="00D95889" w:rsidRDefault="00D95889">
      <w:pPr>
        <w:jc w:val="center"/>
        <w:rPr>
          <w:ins w:id="235" w:author="SB210222" w:date="2021-03-22T10:48:00Z"/>
        </w:rPr>
        <w:pPrChange w:id="236" w:author="SB210222" w:date="2021-03-22T10:48:00Z">
          <w:pPr/>
        </w:pPrChange>
      </w:pPr>
      <w:ins w:id="237" w:author="SB210222" w:date="2021-03-22T10:47:00Z">
        <w:r>
          <w:rPr>
            <w:noProof/>
            <w:lang w:eastAsia="ko-KR"/>
          </w:rPr>
          <w:drawing>
            <wp:inline distT="0" distB="0" distL="0" distR="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ins>
    </w:p>
    <w:p w:rsidR="00D95889" w:rsidRDefault="00D95889" w:rsidP="00D95889">
      <w:pPr>
        <w:rPr>
          <w:ins w:id="238" w:author="SB210222" w:date="2021-03-22T10:48:00Z"/>
        </w:rPr>
      </w:pPr>
    </w:p>
    <w:p w:rsidR="00D95889" w:rsidRDefault="00D95889" w:rsidP="00D95889">
      <w:pPr>
        <w:pStyle w:val="TH"/>
        <w:rPr>
          <w:ins w:id="239" w:author="SB210222" w:date="2021-03-22T10:48:00Z"/>
        </w:rPr>
      </w:pPr>
      <w:ins w:id="240" w:author="SB210222" w:date="2021-03-22T10:48:00Z">
        <w:r>
          <w:t>Picture 5.</w:t>
        </w:r>
      </w:ins>
      <w:ins w:id="241" w:author="SB210412" w:date="2021-04-30T09:15:00Z">
        <w:r w:rsidR="006E5E0A">
          <w:t>2</w:t>
        </w:r>
      </w:ins>
      <w:ins w:id="242" w:author="SB210222" w:date="2021-03-22T10:48:00Z">
        <w:r>
          <w:t xml:space="preserve">.5.7-3: Example of WP &lt;Test purpose / Task&gt; content - </w:t>
        </w:r>
      </w:ins>
      <w:ins w:id="243" w:author="SB210412" w:date="2021-04-29T09:38:00Z">
        <w:r w:rsidR="006E1351">
          <w:t xml:space="preserve">RF/RRM test cases </w:t>
        </w:r>
      </w:ins>
      <w:ins w:id="244" w:author="SB210222" w:date="2021-03-22T10:53:00Z">
        <w:r>
          <w:t>no explicit</w:t>
        </w:r>
      </w:ins>
      <w:ins w:id="245" w:author="SB210222" w:date="2021-03-22T10:48:00Z">
        <w:r>
          <w:t xml:space="preserve"> test purpose</w:t>
        </w:r>
      </w:ins>
      <w:ins w:id="246" w:author="SB210412" w:date="2021-04-29T09:38:00Z">
        <w:r w:rsidR="006E1351">
          <w:t xml:space="preserve"> plus core spec references</w:t>
        </w:r>
      </w:ins>
      <w:ins w:id="247" w:author="SB210222" w:date="2021-03-22T10:48:00Z">
        <w:r>
          <w:t>.</w:t>
        </w:r>
      </w:ins>
    </w:p>
    <w:p w:rsidR="006E1351" w:rsidRPr="00D95889" w:rsidRDefault="006E1351" w:rsidP="006E1351">
      <w:pPr>
        <w:rPr>
          <w:ins w:id="248" w:author="SB210412" w:date="2021-04-29T09:38:00Z"/>
        </w:rPr>
      </w:pPr>
      <w:ins w:id="249" w:author="SB210412" w:date="2021-04-29T09:38:00Z">
        <w:r>
          <w:rPr>
            <w:noProof/>
            <w:lang w:eastAsia="ko-KR"/>
          </w:rPr>
          <w:drawing>
            <wp:inline distT="0" distB="0" distL="0" distR="0" wp14:anchorId="5391C302" wp14:editId="19F30D4E">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ins>
    </w:p>
    <w:p w:rsidR="006E1351" w:rsidRPr="00D95889" w:rsidRDefault="006E1351" w:rsidP="00D95889">
      <w:pPr>
        <w:rPr>
          <w:ins w:id="250" w:author="SB210222" w:date="2021-03-22T10:20:00Z"/>
        </w:rPr>
      </w:pPr>
    </w:p>
    <w:p w:rsidR="00D95889" w:rsidRDefault="00D95889">
      <w:pPr>
        <w:pStyle w:val="H6"/>
        <w:rPr>
          <w:ins w:id="251" w:author="SB210222" w:date="2021-03-22T10:57:00Z"/>
        </w:rPr>
        <w:pPrChange w:id="252" w:author="SB210222" w:date="2021-03-22T10:21:00Z">
          <w:pPr/>
        </w:pPrChange>
      </w:pPr>
      <w:ins w:id="253" w:author="SB210222" w:date="2021-03-22T10:20:00Z">
        <w:r>
          <w:t>&lt;Company&gt;</w:t>
        </w:r>
      </w:ins>
    </w:p>
    <w:p w:rsidR="00D95889" w:rsidRPr="00D95889" w:rsidRDefault="00D95889">
      <w:pPr>
        <w:rPr>
          <w:ins w:id="254" w:author="SB210222" w:date="2021-03-22T10:20:00Z"/>
        </w:rPr>
      </w:pPr>
      <w:ins w:id="255" w:author="SB210222" w:date="2021-03-22T10:57:00Z">
        <w:r>
          <w:t xml:space="preserve">The company which is assigned to draft and introduce </w:t>
        </w:r>
      </w:ins>
      <w:ins w:id="256" w:author="SB210222" w:date="2021-03-22T11:02:00Z">
        <w:r>
          <w:t>e.g. a test case</w:t>
        </w:r>
      </w:ins>
      <w:ins w:id="257" w:author="SB210222" w:date="2021-03-22T11:01:00Z">
        <w:r>
          <w:t xml:space="preserve">, sometimes referred as </w:t>
        </w:r>
      </w:ins>
      <w:ins w:id="258" w:author="SB210222" w:date="2021-03-22T11:02:00Z">
        <w:r>
          <w:t xml:space="preserve">the </w:t>
        </w:r>
      </w:ins>
      <w:ins w:id="259" w:author="SB210222" w:date="2021-03-22T11:01:00Z">
        <w:r>
          <w:t>test case owner,</w:t>
        </w:r>
      </w:ins>
      <w:ins w:id="260" w:author="SB210222" w:date="2021-03-22T10:57:00Z">
        <w:r>
          <w:t xml:space="preserve"> </w:t>
        </w:r>
      </w:ins>
      <w:ins w:id="261" w:author="SB210412" w:date="2021-04-30T09:15:00Z">
        <w:r w:rsidR="006E5E0A">
          <w:t>should</w:t>
        </w:r>
      </w:ins>
      <w:ins w:id="262" w:author="SB210222" w:date="2021-03-22T10:57:00Z">
        <w:r>
          <w:t xml:space="preserve"> be </w:t>
        </w:r>
      </w:ins>
      <w:ins w:id="263" w:author="SB210222" w:date="2021-03-22T10:58:00Z">
        <w:r>
          <w:t>described here. The information should not be updated with the name of companies which may have contributed with updates of e.g. the test cases</w:t>
        </w:r>
      </w:ins>
      <w:ins w:id="264" w:author="SB210222" w:date="2021-03-22T11:00:00Z">
        <w:r>
          <w:t xml:space="preserve"> after the test case was introduced to the spec. The name of the company which </w:t>
        </w:r>
      </w:ins>
      <w:ins w:id="265" w:author="SB210222" w:date="2021-03-22T11:01:00Z">
        <w:r>
          <w:t>introduced</w:t>
        </w:r>
      </w:ins>
      <w:ins w:id="266" w:author="SB210222" w:date="2021-03-22T11:00:00Z">
        <w:r>
          <w:t xml:space="preserve"> the test case</w:t>
        </w:r>
      </w:ins>
      <w:ins w:id="267" w:author="SB210222" w:date="2021-03-22T11:02:00Z">
        <w:r>
          <w:t xml:space="preserve"> should be kept to provide point of contact to those companies which would like to modify a test case</w:t>
        </w:r>
      </w:ins>
      <w:ins w:id="268" w:author="SB210222" w:date="2021-03-22T11:03:00Z">
        <w:r>
          <w:t xml:space="preserve"> or any other task</w:t>
        </w:r>
      </w:ins>
      <w:ins w:id="269" w:author="SB210222" w:date="2021-03-22T11:02:00Z">
        <w:r>
          <w:t>.</w:t>
        </w:r>
      </w:ins>
    </w:p>
    <w:p w:rsidR="00D95889" w:rsidRDefault="00D95889">
      <w:pPr>
        <w:pStyle w:val="H6"/>
        <w:rPr>
          <w:ins w:id="270" w:author="SB210222" w:date="2021-03-22T11:03:00Z"/>
        </w:rPr>
        <w:pPrChange w:id="271" w:author="SB210222" w:date="2021-03-22T10:21:00Z">
          <w:pPr/>
        </w:pPrChange>
      </w:pPr>
      <w:ins w:id="272" w:author="SB210222" w:date="2021-03-22T10:20:00Z">
        <w:r>
          <w:t>&lt;Target&gt;</w:t>
        </w:r>
      </w:ins>
    </w:p>
    <w:p w:rsidR="00D95889" w:rsidRPr="00D95889" w:rsidRDefault="00D95889">
      <w:pPr>
        <w:rPr>
          <w:ins w:id="273" w:author="SB210222" w:date="2021-03-22T10:20:00Z"/>
        </w:rPr>
      </w:pPr>
      <w:ins w:id="274" w:author="SB210222" w:date="2021-03-22T11:03:00Z">
        <w:r>
          <w:t xml:space="preserve">The task's target completion date </w:t>
        </w:r>
      </w:ins>
      <w:ins w:id="275" w:author="SB210412" w:date="2021-04-30T09:16:00Z">
        <w:r w:rsidR="006E5E0A">
          <w:t>should</w:t>
        </w:r>
      </w:ins>
      <w:ins w:id="276" w:author="SB210222" w:date="2021-03-22T11:03:00Z">
        <w:r>
          <w:t xml:space="preserve"> be provided here</w:t>
        </w:r>
      </w:ins>
      <w:ins w:id="277" w:author="SB210222" w:date="2021-03-22T11:04:00Z">
        <w:r>
          <w:t>, and, updated on regular bases to correctly reflect the targets</w:t>
        </w:r>
      </w:ins>
      <w:ins w:id="278" w:author="SB210222" w:date="2021-03-22T11:03:00Z">
        <w:r>
          <w:t xml:space="preserve">. </w:t>
        </w:r>
      </w:ins>
      <w:ins w:id="279" w:author="SB210222" w:date="2021-03-22T11:06:00Z">
        <w:r>
          <w:t>The targets shall be selected from the drop-down menu as described elsewhere in the present document.</w:t>
        </w:r>
      </w:ins>
    </w:p>
    <w:p w:rsidR="00D95889" w:rsidRDefault="00D95889">
      <w:pPr>
        <w:pStyle w:val="H6"/>
        <w:rPr>
          <w:ins w:id="280" w:author="SB210222" w:date="2021-03-22T11:06:00Z"/>
        </w:rPr>
        <w:pPrChange w:id="281" w:author="SB210222" w:date="2021-03-22T10:21:00Z">
          <w:pPr/>
        </w:pPrChange>
      </w:pPr>
      <w:ins w:id="282" w:author="SB210222" w:date="2021-03-22T10:20:00Z">
        <w:r>
          <w:t>&lt;TDOC(s)&gt;</w:t>
        </w:r>
      </w:ins>
    </w:p>
    <w:p w:rsidR="00D95889" w:rsidRDefault="00D95889">
      <w:pPr>
        <w:rPr>
          <w:ins w:id="283" w:author="SB210222" w:date="2021-03-22T11:10:00Z"/>
        </w:rPr>
      </w:pPr>
      <w:ins w:id="284" w:author="SB210222" w:date="2021-03-22T11:07:00Z">
        <w:r>
          <w:t xml:space="preserve">The Tdoc numbers of </w:t>
        </w:r>
      </w:ins>
      <w:ins w:id="285" w:author="SB210222" w:date="2021-03-22T11:08:00Z">
        <w:r>
          <w:t xml:space="preserve">the </w:t>
        </w:r>
      </w:ins>
      <w:ins w:id="286" w:author="SB210222" w:date="2021-03-22T11:07:00Z">
        <w:r>
          <w:t xml:space="preserve">CR which introduced the </w:t>
        </w:r>
      </w:ins>
      <w:ins w:id="287" w:author="SB210222" w:date="2021-03-22T11:08:00Z">
        <w:r>
          <w:t>task</w:t>
        </w:r>
      </w:ins>
      <w:ins w:id="288" w:author="SB210222" w:date="2021-03-22T11:07:00Z">
        <w:r>
          <w:t xml:space="preserve"> into the test </w:t>
        </w:r>
      </w:ins>
      <w:ins w:id="289" w:author="SB210222" w:date="2021-03-22T11:08:00Z">
        <w:r>
          <w:t>specification</w:t>
        </w:r>
      </w:ins>
      <w:ins w:id="290" w:author="SB210222" w:date="2021-03-22T11:07:00Z">
        <w:r>
          <w:t xml:space="preserve"> and </w:t>
        </w:r>
      </w:ins>
      <w:ins w:id="291" w:author="SB210222" w:date="2021-03-22T11:08:00Z">
        <w:r>
          <w:t>the CRs if any</w:t>
        </w:r>
      </w:ins>
      <w:ins w:id="292" w:author="SB210222" w:date="2021-03-22T11:07:00Z">
        <w:r>
          <w:t xml:space="preserve"> which </w:t>
        </w:r>
      </w:ins>
      <w:ins w:id="293" w:author="SB210222" w:date="2021-03-22T11:08:00Z">
        <w:r>
          <w:t>introduced changes to it</w:t>
        </w:r>
      </w:ins>
      <w:ins w:id="294" w:author="SB210412" w:date="2021-04-29T09:39:00Z">
        <w:r w:rsidR="006E1351">
          <w:t xml:space="preserve"> until the WI is closed</w:t>
        </w:r>
      </w:ins>
      <w:ins w:id="295" w:author="SB210412" w:date="2021-04-30T09:17:00Z">
        <w:r w:rsidR="006E5E0A">
          <w:t xml:space="preserve"> should be provided here</w:t>
        </w:r>
      </w:ins>
      <w:ins w:id="296" w:author="SB210222" w:date="2021-03-22T11:08:00Z">
        <w:r>
          <w:t xml:space="preserve">. </w:t>
        </w:r>
      </w:ins>
      <w:ins w:id="297" w:author="SB210222" w:date="2021-03-22T11:09:00Z">
        <w:r>
          <w:t>See further details in subclause 6.1.</w:t>
        </w:r>
      </w:ins>
    </w:p>
    <w:p w:rsidR="00D95889" w:rsidRPr="00D95889" w:rsidRDefault="00D95889">
      <w:pPr>
        <w:rPr>
          <w:ins w:id="298" w:author="SB210222" w:date="2021-03-22T10:20:00Z"/>
        </w:rPr>
      </w:pPr>
      <w:ins w:id="299" w:author="SB210222" w:date="2021-03-22T11:10:00Z">
        <w:r>
          <w:t xml:space="preserve">In the case of a test case being added, only the </w:t>
        </w:r>
      </w:ins>
      <w:ins w:id="300" w:author="SB210222" w:date="2021-03-22T11:11:00Z">
        <w:r>
          <w:t xml:space="preserve">TDocs making changes to the test case should be listed. Tdocs which introduce changes relevant to the test case in other clauses or test specs </w:t>
        </w:r>
      </w:ins>
      <w:ins w:id="301" w:author="SB210412" w:date="2021-04-30T09:17:00Z">
        <w:r w:rsidR="006E5E0A">
          <w:t>should</w:t>
        </w:r>
      </w:ins>
      <w:ins w:id="302" w:author="SB210222" w:date="2021-03-22T11:11:00Z">
        <w:r>
          <w:t xml:space="preserve"> not be listed here.</w:t>
        </w:r>
      </w:ins>
    </w:p>
    <w:p w:rsidR="00D95889" w:rsidRDefault="00D95889">
      <w:pPr>
        <w:pStyle w:val="H6"/>
        <w:rPr>
          <w:ins w:id="303" w:author="SB210222" w:date="2021-03-22T11:12:00Z"/>
        </w:rPr>
        <w:pPrChange w:id="304" w:author="SB210222" w:date="2021-03-22T10:21:00Z">
          <w:pPr/>
        </w:pPrChange>
      </w:pPr>
      <w:ins w:id="305" w:author="SB210222" w:date="2021-03-22T10:20:00Z">
        <w:r>
          <w:lastRenderedPageBreak/>
          <w:t>&lt;Comments&gt;</w:t>
        </w:r>
      </w:ins>
    </w:p>
    <w:p w:rsidR="00D95889" w:rsidRPr="00D95889" w:rsidRDefault="00D95889">
      <w:ins w:id="306" w:author="SB210222" w:date="2021-03-22T11:12:00Z">
        <w:r>
          <w:t>Any deemed by the WP Rapporteur as useful comments can be provided</w:t>
        </w:r>
      </w:ins>
      <w:ins w:id="307" w:author="SB210222" w:date="2021-03-22T11:13:00Z">
        <w:r>
          <w:t xml:space="preserve"> here. There are no restrictions on the content specified in the present version of PRD19 with the requirement of specifying explicitly the reasons for </w:t>
        </w:r>
      </w:ins>
      <w:ins w:id="308" w:author="SB210222" w:date="2021-03-22T11:14:00Z">
        <w:r>
          <w:t xml:space="preserve">e.g. </w:t>
        </w:r>
      </w:ins>
      <w:ins w:id="309" w:author="SB210222" w:date="2021-03-22T11:13:00Z">
        <w:r>
          <w:t>a test case being made void</w:t>
        </w:r>
      </w:ins>
      <w:ins w:id="310" w:author="SB210222" w:date="2021-03-22T11:14:00Z">
        <w:r>
          <w:t xml:space="preserve"> (see subclause 6.2)</w:t>
        </w:r>
      </w:ins>
      <w:ins w:id="311" w:author="SB210222" w:date="2021-03-22T11:13:00Z">
        <w:r>
          <w:t>.</w:t>
        </w:r>
      </w:ins>
    </w:p>
    <w:p w:rsidR="0007773C" w:rsidRDefault="0007773C" w:rsidP="0007773C">
      <w:pPr>
        <w:pStyle w:val="Heading1"/>
      </w:pPr>
      <w:bookmarkStart w:id="312" w:name="_Toc70666786"/>
      <w:r>
        <w:t>6</w:t>
      </w:r>
      <w:r w:rsidRPr="004D3578">
        <w:tab/>
      </w:r>
      <w:r>
        <w:t xml:space="preserve">Update status of WP </w:t>
      </w:r>
      <w:r w:rsidR="00575387">
        <w:t xml:space="preserve">items </w:t>
      </w:r>
      <w:r>
        <w:t>after each RAN5 meeting</w:t>
      </w:r>
      <w:bookmarkEnd w:id="312"/>
    </w:p>
    <w:p w:rsidR="0017112F" w:rsidRDefault="0017112F" w:rsidP="0017112F">
      <w:pPr>
        <w:pStyle w:val="Heading2"/>
      </w:pPr>
      <w:bookmarkStart w:id="313" w:name="_Toc70666787"/>
      <w:r>
        <w:t>6.1</w:t>
      </w:r>
      <w:r>
        <w:tab/>
        <w:t>Update of status and TDOCs/CRs</w:t>
      </w:r>
      <w:bookmarkEnd w:id="313"/>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rsidR="0017112F" w:rsidRDefault="0017112F" w:rsidP="0017112F">
      <w:pPr>
        <w:pStyle w:val="B2"/>
      </w:pPr>
      <w:r>
        <w:t>-</w:t>
      </w:r>
      <w:r>
        <w:tab/>
        <w:t>Each TDOC shall be</w:t>
      </w:r>
      <w:r w:rsidR="0035595D">
        <w:t xml:space="preserve"> separated by comma and a space</w:t>
      </w:r>
      <w:r>
        <w:t>. Example: "R5-201234, R5-201235".</w:t>
      </w:r>
    </w:p>
    <w:p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rsidR="0017112F" w:rsidRDefault="0017112F" w:rsidP="0017112F">
      <w:pPr>
        <w:pStyle w:val="Heading2"/>
      </w:pPr>
      <w:bookmarkStart w:id="314" w:name="_Toc70666788"/>
      <w:r>
        <w:t>6.</w:t>
      </w:r>
      <w:r w:rsidR="00976A55">
        <w:t>2</w:t>
      </w:r>
      <w:r>
        <w:tab/>
      </w:r>
      <w:r w:rsidRPr="0017112F">
        <w:t>R</w:t>
      </w:r>
      <w:r>
        <w:t>ules for r</w:t>
      </w:r>
      <w:r w:rsidRPr="0017112F">
        <w:t>emoving (void) WP item</w:t>
      </w:r>
      <w:r>
        <w:t>s from the WP</w:t>
      </w:r>
      <w:bookmarkEnd w:id="314"/>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TR,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70504" w:rsidRDefault="00EF458D" w:rsidP="00D70504">
      <w:pPr>
        <w:pStyle w:val="Heading1"/>
      </w:pPr>
      <w:bookmarkStart w:id="315" w:name="_Toc70666789"/>
      <w:r>
        <w:t>7</w:t>
      </w:r>
      <w:r w:rsidR="00D70504" w:rsidRPr="004D3578">
        <w:tab/>
      </w:r>
      <w:r w:rsidR="00D70504" w:rsidRPr="00D70504">
        <w:t>Creating a clean version of WP for publishing</w:t>
      </w:r>
      <w:bookmarkEnd w:id="315"/>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lastRenderedPageBreak/>
        <w:t>2.</w:t>
      </w:r>
      <w:r>
        <w:tab/>
      </w:r>
      <w:r w:rsidR="00BE6C80">
        <w:t>If needed update the meeting header and WP TDOC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eastAsia="ko-KR"/>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eastAsia="ko-KR"/>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Heading1"/>
      </w:pPr>
      <w:bookmarkStart w:id="316" w:name="_Toc70666790"/>
      <w:r>
        <w:t>8</w:t>
      </w:r>
      <w:r w:rsidR="00D70504" w:rsidRPr="004D3578">
        <w:tab/>
      </w:r>
      <w:r w:rsidR="00222BE6">
        <w:t>Set</w:t>
      </w:r>
      <w:r w:rsidR="00D70504" w:rsidRPr="00D70504">
        <w:t xml:space="preserve"> baseline for progress indicators</w:t>
      </w:r>
      <w:r w:rsidR="00893EAD">
        <w:t xml:space="preserve"> for next meeting</w:t>
      </w:r>
      <w:bookmarkEnd w:id="316"/>
    </w:p>
    <w:p w:rsidR="00980E9E" w:rsidRDefault="00676268" w:rsidP="00676268">
      <w:pPr>
        <w:pStyle w:val="Heading2"/>
      </w:pPr>
      <w:bookmarkStart w:id="317" w:name="_Toc70666791"/>
      <w:r>
        <w:t>8.1</w:t>
      </w:r>
      <w:r>
        <w:tab/>
        <w:t>How progress indicators work</w:t>
      </w:r>
      <w:bookmarkEnd w:id="317"/>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lastRenderedPageBreak/>
        <w:t>Picture 8</w:t>
      </w:r>
      <w:r w:rsidR="00676268">
        <w:t>.1</w:t>
      </w:r>
      <w:r>
        <w:t>-1: Example of status and progress indications on "Cover sheet"</w:t>
      </w:r>
    </w:p>
    <w:p w:rsidR="00676268" w:rsidRDefault="00676268" w:rsidP="00893EAD">
      <w:pPr>
        <w:pStyle w:val="TH"/>
      </w:pPr>
      <w:r>
        <w:rPr>
          <w:noProof/>
          <w:lang w:eastAsia="ko-KR"/>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Heading2"/>
      </w:pPr>
      <w:bookmarkStart w:id="318" w:name="_Toc70666792"/>
      <w:r>
        <w:t>8.2</w:t>
      </w:r>
      <w:r>
        <w:tab/>
        <w:t>Set new baseline</w:t>
      </w:r>
      <w:bookmarkEnd w:id="318"/>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t xml:space="preserve">Picture </w:t>
      </w:r>
      <w:r w:rsidR="00A11E39">
        <w:t>8</w:t>
      </w:r>
      <w:r>
        <w:t>.2-1: Button to toggle cover sheet between protected and edit mode.</w:t>
      </w:r>
    </w:p>
    <w:p w:rsidR="00280E68" w:rsidRDefault="00280E68" w:rsidP="00280E68">
      <w:pPr>
        <w:pStyle w:val="TH"/>
      </w:pPr>
      <w:r>
        <w:rPr>
          <w:noProof/>
          <w:lang w:eastAsia="ko-KR"/>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Heading1"/>
      </w:pPr>
      <w:bookmarkStart w:id="319" w:name="_Toc70666793"/>
      <w:r>
        <w:t>9</w:t>
      </w:r>
      <w:r w:rsidR="006D6772" w:rsidRPr="004D3578">
        <w:tab/>
      </w:r>
      <w:r w:rsidR="006D6772">
        <w:t xml:space="preserve">Automatic </w:t>
      </w:r>
      <w:r w:rsidR="00A11E39">
        <w:t xml:space="preserve">WP </w:t>
      </w:r>
      <w:r w:rsidR="006D6772">
        <w:t>backups</w:t>
      </w:r>
      <w:bookmarkEnd w:id="319"/>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lastRenderedPageBreak/>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 xml:space="preserve">Picture </w:t>
      </w:r>
      <w:r w:rsidR="00976A55">
        <w:t>9</w:t>
      </w:r>
      <w:r>
        <w:t>-1: Example source folder with WP and "WP BACKUP" sub-folder.</w:t>
      </w:r>
    </w:p>
    <w:p w:rsidR="00FA7394" w:rsidRDefault="00FA7394" w:rsidP="00FA7394">
      <w:pPr>
        <w:pStyle w:val="B1"/>
        <w:ind w:left="0" w:firstLine="0"/>
        <w:jc w:val="center"/>
      </w:pPr>
      <w:r>
        <w:rPr>
          <w:noProof/>
          <w:lang w:eastAsia="ko-KR"/>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 xml:space="preserve">Picture </w:t>
      </w:r>
      <w:r w:rsidR="00976A55">
        <w:t>9</w:t>
      </w:r>
      <w:r>
        <w:t>-2: Example "WP BACKUP" sub-folder including WP backup files.</w:t>
      </w:r>
    </w:p>
    <w:p w:rsidR="00FA7394" w:rsidRDefault="00FA7394" w:rsidP="00FA7394">
      <w:pPr>
        <w:pStyle w:val="B1"/>
        <w:ind w:left="0" w:firstLine="0"/>
        <w:jc w:val="center"/>
      </w:pPr>
      <w:r>
        <w:rPr>
          <w:noProof/>
          <w:lang w:eastAsia="ko-KR"/>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r>
        <w:br w:type="page"/>
      </w:r>
    </w:p>
    <w:p w:rsidR="00080512" w:rsidRPr="004D3578" w:rsidRDefault="00080512">
      <w:pPr>
        <w:pStyle w:val="Heading8"/>
      </w:pPr>
      <w:bookmarkStart w:id="320" w:name="_Toc70666794"/>
      <w:r w:rsidRPr="004D3578">
        <w:lastRenderedPageBreak/>
        <w:t xml:space="preserve">Annex </w:t>
      </w:r>
      <w:r w:rsidR="009436C1">
        <w:t>A</w:t>
      </w:r>
      <w:r w:rsidRPr="004D3578">
        <w:t xml:space="preserve"> (informative):</w:t>
      </w:r>
      <w:r w:rsidRPr="004D3578">
        <w:br/>
        <w:t>Change history</w:t>
      </w:r>
      <w:bookmarkEnd w:id="320"/>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321" w:name="historyclause"/>
            <w:bookmarkEnd w:id="321"/>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del w:id="322" w:author="SB210222" w:date="2021-03-22T11:17:00Z">
              <w:r w:rsidDel="00D95889">
                <w:rPr>
                  <w:sz w:val="16"/>
                  <w:szCs w:val="16"/>
                </w:rPr>
                <w:delText>.</w:delText>
              </w:r>
            </w:del>
          </w:p>
        </w:tc>
      </w:tr>
      <w:tr w:rsidR="00976A55" w:rsidRPr="006B0D02" w:rsidTr="001A7448">
        <w:tc>
          <w:tcPr>
            <w:tcW w:w="800" w:type="dxa"/>
            <w:shd w:val="solid" w:color="FFFFFF" w:fill="auto"/>
          </w:tcPr>
          <w:p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rsidR="00976A55" w:rsidRDefault="00976A55" w:rsidP="00976A55">
            <w:pPr>
              <w:pStyle w:val="TAL"/>
              <w:rPr>
                <w:sz w:val="16"/>
              </w:rPr>
            </w:pPr>
            <w:r>
              <w:rPr>
                <w:sz w:val="16"/>
              </w:rPr>
              <w:t>post RAN5#90-e</w:t>
            </w:r>
          </w:p>
        </w:tc>
        <w:tc>
          <w:tcPr>
            <w:tcW w:w="1094" w:type="dxa"/>
            <w:shd w:val="solid" w:color="FFFFFF" w:fill="auto"/>
          </w:tcPr>
          <w:p w:rsidR="00976A55" w:rsidRDefault="00976A55" w:rsidP="00976A55">
            <w:pPr>
              <w:pStyle w:val="TAL"/>
              <w:rPr>
                <w:sz w:val="16"/>
              </w:rPr>
            </w:pPr>
            <w:r>
              <w:rPr>
                <w:sz w:val="16"/>
              </w:rPr>
              <w:t>n/a</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962" w:type="dxa"/>
            <w:shd w:val="solid" w:color="FFFFFF" w:fill="auto"/>
          </w:tcPr>
          <w:p w:rsidR="00976A55" w:rsidRDefault="00976A55" w:rsidP="00976A55">
            <w:pPr>
              <w:pStyle w:val="TAL"/>
              <w:rPr>
                <w:ins w:id="323" w:author="SB210222" w:date="2021-03-22T11:31:00Z"/>
                <w:sz w:val="16"/>
              </w:rPr>
            </w:pPr>
            <w:r>
              <w:rPr>
                <w:sz w:val="16"/>
              </w:rPr>
              <w:t>Editorial update to correct section/table numbers</w:t>
            </w:r>
          </w:p>
          <w:p w:rsidR="00074D1B" w:rsidRDefault="00074D1B" w:rsidP="00976A55">
            <w:pPr>
              <w:pStyle w:val="TAL"/>
              <w:rPr>
                <w:sz w:val="16"/>
              </w:rPr>
            </w:pPr>
            <w:ins w:id="324" w:author="SB210222" w:date="2021-03-22T11:32:00Z">
              <w:r>
                <w:rPr>
                  <w:sz w:val="16"/>
                </w:rPr>
                <w:t>Adding a second option to the guideline on how to void tasks (6.2)</w:t>
              </w:r>
            </w:ins>
          </w:p>
        </w:tc>
        <w:tc>
          <w:tcPr>
            <w:tcW w:w="708" w:type="dxa"/>
            <w:shd w:val="solid" w:color="FFFFFF" w:fill="auto"/>
          </w:tcPr>
          <w:p w:rsidR="00976A55" w:rsidRDefault="00976A55" w:rsidP="00976A55">
            <w:pPr>
              <w:pStyle w:val="TAC"/>
              <w:rPr>
                <w:sz w:val="16"/>
                <w:szCs w:val="16"/>
              </w:rPr>
            </w:pPr>
            <w:r>
              <w:rPr>
                <w:sz w:val="16"/>
                <w:szCs w:val="16"/>
              </w:rPr>
              <w:t>1.0.1</w:t>
            </w:r>
            <w:del w:id="325" w:author="SB210222" w:date="2021-03-22T11:17:00Z">
              <w:r w:rsidDel="00D95889">
                <w:rPr>
                  <w:sz w:val="16"/>
                  <w:szCs w:val="16"/>
                </w:rPr>
                <w:delText>.</w:delText>
              </w:r>
            </w:del>
          </w:p>
        </w:tc>
      </w:tr>
      <w:tr w:rsidR="00D95889" w:rsidRPr="006B0D02" w:rsidTr="001A7448">
        <w:trPr>
          <w:ins w:id="326" w:author="SB210222" w:date="2021-03-22T11:17:00Z"/>
        </w:trPr>
        <w:tc>
          <w:tcPr>
            <w:tcW w:w="800" w:type="dxa"/>
            <w:shd w:val="solid" w:color="FFFFFF" w:fill="auto"/>
          </w:tcPr>
          <w:p w:rsidR="00D95889" w:rsidRDefault="00D95889" w:rsidP="006E1351">
            <w:pPr>
              <w:pStyle w:val="TAL"/>
              <w:rPr>
                <w:ins w:id="327" w:author="SB210222" w:date="2021-03-22T11:17:00Z"/>
                <w:sz w:val="16"/>
              </w:rPr>
            </w:pPr>
            <w:ins w:id="328" w:author="SB210222" w:date="2021-03-22T11:18:00Z">
              <w:r>
                <w:rPr>
                  <w:sz w:val="16"/>
                </w:rPr>
                <w:t>2021</w:t>
              </w:r>
              <w:r w:rsidRPr="004812A1">
                <w:rPr>
                  <w:sz w:val="16"/>
                </w:rPr>
                <w:t>-0</w:t>
              </w:r>
            </w:ins>
            <w:ins w:id="329" w:author="SB210412" w:date="2021-04-29T09:40:00Z">
              <w:r w:rsidR="006E1351">
                <w:rPr>
                  <w:sz w:val="16"/>
                </w:rPr>
                <w:t>5</w:t>
              </w:r>
            </w:ins>
          </w:p>
        </w:tc>
        <w:tc>
          <w:tcPr>
            <w:tcW w:w="1137" w:type="dxa"/>
            <w:shd w:val="solid" w:color="FFFFFF" w:fill="auto"/>
          </w:tcPr>
          <w:p w:rsidR="00D95889" w:rsidRDefault="00D95889" w:rsidP="006E1351">
            <w:pPr>
              <w:pStyle w:val="TAL"/>
              <w:rPr>
                <w:ins w:id="330" w:author="SB210222" w:date="2021-03-22T11:17:00Z"/>
                <w:sz w:val="16"/>
              </w:rPr>
            </w:pPr>
            <w:ins w:id="331" w:author="SB210222" w:date="2021-03-22T11:18:00Z">
              <w:r>
                <w:rPr>
                  <w:sz w:val="16"/>
                </w:rPr>
                <w:t>RAN5#9</w:t>
              </w:r>
            </w:ins>
            <w:ins w:id="332" w:author="SB210412" w:date="2021-04-29T09:40:00Z">
              <w:r w:rsidR="006E1351">
                <w:rPr>
                  <w:sz w:val="16"/>
                </w:rPr>
                <w:t>1</w:t>
              </w:r>
            </w:ins>
            <w:ins w:id="333" w:author="SB210222" w:date="2021-03-22T11:18:00Z">
              <w:r>
                <w:rPr>
                  <w:sz w:val="16"/>
                </w:rPr>
                <w:t>-e</w:t>
              </w:r>
            </w:ins>
          </w:p>
        </w:tc>
        <w:tc>
          <w:tcPr>
            <w:tcW w:w="1094" w:type="dxa"/>
            <w:shd w:val="solid" w:color="FFFFFF" w:fill="auto"/>
          </w:tcPr>
          <w:p w:rsidR="00D95889" w:rsidRDefault="006E1351" w:rsidP="00D95889">
            <w:pPr>
              <w:pStyle w:val="TAL"/>
              <w:rPr>
                <w:ins w:id="334" w:author="SB210222" w:date="2021-03-22T11:17:00Z"/>
                <w:sz w:val="16"/>
              </w:rPr>
            </w:pPr>
            <w:ins w:id="335" w:author="SB210412" w:date="2021-04-29T09:41:00Z">
              <w:r>
                <w:rPr>
                  <w:sz w:val="16"/>
                </w:rPr>
                <w:t>R5-21xxxx</w:t>
              </w:r>
            </w:ins>
          </w:p>
        </w:tc>
        <w:tc>
          <w:tcPr>
            <w:tcW w:w="425" w:type="dxa"/>
            <w:shd w:val="solid" w:color="FFFFFF" w:fill="auto"/>
          </w:tcPr>
          <w:p w:rsidR="00D95889" w:rsidRPr="004812A1" w:rsidRDefault="00D95889" w:rsidP="00D95889">
            <w:pPr>
              <w:pStyle w:val="TAL"/>
              <w:rPr>
                <w:ins w:id="336" w:author="SB210222" w:date="2021-03-22T11:17:00Z"/>
                <w:sz w:val="16"/>
              </w:rPr>
            </w:pPr>
            <w:ins w:id="337" w:author="SB210222" w:date="2021-03-22T11:18:00Z">
              <w:r w:rsidRPr="004812A1">
                <w:rPr>
                  <w:sz w:val="16"/>
                </w:rPr>
                <w:t>-</w:t>
              </w:r>
            </w:ins>
          </w:p>
        </w:tc>
        <w:tc>
          <w:tcPr>
            <w:tcW w:w="425" w:type="dxa"/>
            <w:shd w:val="solid" w:color="FFFFFF" w:fill="auto"/>
          </w:tcPr>
          <w:p w:rsidR="00D95889" w:rsidRPr="004812A1" w:rsidRDefault="00D95889" w:rsidP="00D95889">
            <w:pPr>
              <w:pStyle w:val="TAL"/>
              <w:rPr>
                <w:ins w:id="338" w:author="SB210222" w:date="2021-03-22T11:17:00Z"/>
                <w:sz w:val="16"/>
              </w:rPr>
            </w:pPr>
            <w:ins w:id="339" w:author="SB210222" w:date="2021-03-22T11:18:00Z">
              <w:r w:rsidRPr="004812A1">
                <w:rPr>
                  <w:sz w:val="16"/>
                </w:rPr>
                <w:t>-</w:t>
              </w:r>
            </w:ins>
          </w:p>
        </w:tc>
        <w:tc>
          <w:tcPr>
            <w:tcW w:w="425" w:type="dxa"/>
            <w:shd w:val="solid" w:color="FFFFFF" w:fill="auto"/>
          </w:tcPr>
          <w:p w:rsidR="00D95889" w:rsidRPr="004812A1" w:rsidRDefault="00D95889" w:rsidP="00D95889">
            <w:pPr>
              <w:pStyle w:val="TAL"/>
              <w:rPr>
                <w:ins w:id="340" w:author="SB210222" w:date="2021-03-22T11:17:00Z"/>
                <w:sz w:val="16"/>
              </w:rPr>
            </w:pPr>
            <w:ins w:id="341" w:author="SB210222" w:date="2021-03-22T11:18:00Z">
              <w:r w:rsidRPr="004812A1">
                <w:rPr>
                  <w:sz w:val="16"/>
                </w:rPr>
                <w:t>-</w:t>
              </w:r>
            </w:ins>
          </w:p>
        </w:tc>
        <w:tc>
          <w:tcPr>
            <w:tcW w:w="4962" w:type="dxa"/>
            <w:shd w:val="solid" w:color="FFFFFF" w:fill="auto"/>
          </w:tcPr>
          <w:p w:rsidR="00D95889" w:rsidRDefault="00D95889" w:rsidP="00D95889">
            <w:pPr>
              <w:pStyle w:val="TAL"/>
              <w:rPr>
                <w:ins w:id="342" w:author="SB210412" w:date="2021-04-30T09:18:00Z"/>
                <w:sz w:val="16"/>
              </w:rPr>
            </w:pPr>
            <w:ins w:id="343" w:author="SB210222" w:date="2021-03-22T11:18:00Z">
              <w:r>
                <w:rPr>
                  <w:sz w:val="16"/>
                </w:rPr>
                <w:t>Adding explicit requirements on how to fill details of tasks (5.</w:t>
              </w:r>
            </w:ins>
            <w:ins w:id="344" w:author="SB210412" w:date="2021-04-30T09:18:00Z">
              <w:r w:rsidR="006E5E0A">
                <w:rPr>
                  <w:sz w:val="16"/>
                </w:rPr>
                <w:t>2</w:t>
              </w:r>
            </w:ins>
            <w:ins w:id="345" w:author="SB210222" w:date="2021-03-22T11:18:00Z">
              <w:r>
                <w:rPr>
                  <w:sz w:val="16"/>
                </w:rPr>
                <w:t>.5.7)</w:t>
              </w:r>
            </w:ins>
          </w:p>
          <w:p w:rsidR="006E5E0A" w:rsidRDefault="006E5E0A" w:rsidP="00D95889">
            <w:pPr>
              <w:pStyle w:val="TAL"/>
              <w:rPr>
                <w:ins w:id="346" w:author="SB210222" w:date="2021-03-22T11:17:00Z"/>
                <w:sz w:val="16"/>
              </w:rPr>
            </w:pPr>
            <w:ins w:id="347" w:author="SB210412" w:date="2021-04-30T09:18:00Z">
              <w:r>
                <w:rPr>
                  <w:sz w:val="16"/>
                </w:rPr>
                <w:t>Editorial update to correct section/table numbers</w:t>
              </w:r>
            </w:ins>
          </w:p>
        </w:tc>
        <w:tc>
          <w:tcPr>
            <w:tcW w:w="708" w:type="dxa"/>
            <w:shd w:val="solid" w:color="FFFFFF" w:fill="auto"/>
          </w:tcPr>
          <w:p w:rsidR="00D95889" w:rsidRDefault="00D95889" w:rsidP="00074D1B">
            <w:pPr>
              <w:pStyle w:val="TAC"/>
              <w:rPr>
                <w:ins w:id="348" w:author="SB210222" w:date="2021-03-22T11:17:00Z"/>
                <w:sz w:val="16"/>
                <w:szCs w:val="16"/>
              </w:rPr>
            </w:pPr>
            <w:ins w:id="349" w:author="SB210222" w:date="2021-03-22T11:17:00Z">
              <w:r>
                <w:rPr>
                  <w:sz w:val="16"/>
                  <w:szCs w:val="16"/>
                </w:rPr>
                <w:t>1.</w:t>
              </w:r>
            </w:ins>
            <w:ins w:id="350" w:author="SB210222" w:date="2021-03-22T11:33:00Z">
              <w:r w:rsidR="00074D1B">
                <w:rPr>
                  <w:sz w:val="16"/>
                  <w:szCs w:val="16"/>
                </w:rPr>
                <w:t>1</w:t>
              </w:r>
            </w:ins>
            <w:ins w:id="351" w:author="SB210222" w:date="2021-03-22T11:17:00Z">
              <w:r>
                <w:rPr>
                  <w:sz w:val="16"/>
                  <w:szCs w:val="16"/>
                </w:rPr>
                <w:t>.</w:t>
              </w:r>
            </w:ins>
            <w:ins w:id="352" w:author="SB210222" w:date="2021-03-22T11:33:00Z">
              <w:r w:rsidR="00074D1B">
                <w:rPr>
                  <w:sz w:val="16"/>
                  <w:szCs w:val="16"/>
                </w:rPr>
                <w:t>0</w:t>
              </w:r>
            </w:ins>
          </w:p>
        </w:tc>
      </w:tr>
    </w:tbl>
    <w:p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CBC" w:rsidRDefault="00556CBC">
      <w:r>
        <w:separator/>
      </w:r>
    </w:p>
  </w:endnote>
  <w:endnote w:type="continuationSeparator" w:id="0">
    <w:p w:rsidR="00556CBC" w:rsidRDefault="0055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CBC" w:rsidRDefault="00556CBC">
      <w:r>
        <w:separator/>
      </w:r>
    </w:p>
  </w:footnote>
  <w:footnote w:type="continuationSeparator" w:id="0">
    <w:p w:rsidR="00556CBC" w:rsidRDefault="00556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E0A">
      <w:rPr>
        <w:rFonts w:ascii="Arial" w:hAnsi="Arial" w:cs="Arial"/>
        <w:b/>
        <w:noProof/>
        <w:sz w:val="18"/>
        <w:szCs w:val="18"/>
      </w:rPr>
      <w:t>3GPP RAN5 PRD 19 V1.10.01 (2021-053)</w:t>
    </w:r>
    <w:r>
      <w:rPr>
        <w:rFonts w:ascii="Arial" w:hAnsi="Arial" w:cs="Arial"/>
        <w:b/>
        <w:sz w:val="18"/>
        <w:szCs w:val="18"/>
      </w:rPr>
      <w:fldChar w:fldCharType="end"/>
    </w:r>
  </w:p>
  <w:p w:rsidR="000A2118" w:rsidRDefault="000A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5E0A">
      <w:rPr>
        <w:rFonts w:ascii="Arial" w:hAnsi="Arial" w:cs="Arial"/>
        <w:b/>
        <w:noProof/>
        <w:sz w:val="18"/>
        <w:szCs w:val="18"/>
      </w:rPr>
      <w:t>3</w:t>
    </w:r>
    <w:r>
      <w:rPr>
        <w:rFonts w:ascii="Arial" w:hAnsi="Arial" w:cs="Arial"/>
        <w:b/>
        <w:sz w:val="18"/>
        <w:szCs w:val="18"/>
      </w:rPr>
      <w:fldChar w:fldCharType="end"/>
    </w:r>
  </w:p>
  <w:p w:rsidR="000A2118" w:rsidRDefault="000A21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E0A">
      <w:rPr>
        <w:rFonts w:ascii="Arial" w:hAnsi="Arial" w:cs="Arial"/>
        <w:b/>
        <w:noProof/>
        <w:sz w:val="18"/>
        <w:szCs w:val="18"/>
      </w:rPr>
      <w:t>Release X</w:t>
    </w:r>
    <w:r>
      <w:rPr>
        <w:rFonts w:ascii="Arial" w:hAnsi="Arial" w:cs="Arial"/>
        <w:b/>
        <w:sz w:val="18"/>
        <w:szCs w:val="18"/>
      </w:rPr>
      <w:fldChar w:fldCharType="end"/>
    </w:r>
  </w:p>
  <w:p w:rsidR="000A2118" w:rsidRDefault="000A2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222">
    <w15:presenceInfo w15:providerId="None" w15:userId="SB210222"/>
  </w15:person>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545F"/>
    <w:rsid w:val="000655A6"/>
    <w:rsid w:val="00074D1B"/>
    <w:rsid w:val="0007773C"/>
    <w:rsid w:val="00080512"/>
    <w:rsid w:val="00081301"/>
    <w:rsid w:val="000A2118"/>
    <w:rsid w:val="000A7B46"/>
    <w:rsid w:val="000C47C3"/>
    <w:rsid w:val="000D58AB"/>
    <w:rsid w:val="000E05F7"/>
    <w:rsid w:val="000F4243"/>
    <w:rsid w:val="000F7B6F"/>
    <w:rsid w:val="0010743E"/>
    <w:rsid w:val="00130E07"/>
    <w:rsid w:val="00133525"/>
    <w:rsid w:val="001344A4"/>
    <w:rsid w:val="0017112F"/>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15CB9"/>
    <w:rsid w:val="003172DC"/>
    <w:rsid w:val="00326E5C"/>
    <w:rsid w:val="0034286F"/>
    <w:rsid w:val="0035462D"/>
    <w:rsid w:val="0035595D"/>
    <w:rsid w:val="003765B8"/>
    <w:rsid w:val="00387291"/>
    <w:rsid w:val="00387B4A"/>
    <w:rsid w:val="003A176A"/>
    <w:rsid w:val="003C3971"/>
    <w:rsid w:val="003D5DAE"/>
    <w:rsid w:val="003F6F99"/>
    <w:rsid w:val="00423334"/>
    <w:rsid w:val="004274B7"/>
    <w:rsid w:val="004345EC"/>
    <w:rsid w:val="00436DC9"/>
    <w:rsid w:val="00453FAE"/>
    <w:rsid w:val="00457A2E"/>
    <w:rsid w:val="00465515"/>
    <w:rsid w:val="00467C72"/>
    <w:rsid w:val="004A7E2A"/>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A323F"/>
    <w:rsid w:val="006B30D0"/>
    <w:rsid w:val="006C3D95"/>
    <w:rsid w:val="006C7F08"/>
    <w:rsid w:val="006D6772"/>
    <w:rsid w:val="006E1351"/>
    <w:rsid w:val="006E5C86"/>
    <w:rsid w:val="006E5E0A"/>
    <w:rsid w:val="006E72FE"/>
    <w:rsid w:val="006F1944"/>
    <w:rsid w:val="006F5C48"/>
    <w:rsid w:val="00701116"/>
    <w:rsid w:val="00713C44"/>
    <w:rsid w:val="00734A5B"/>
    <w:rsid w:val="0074026F"/>
    <w:rsid w:val="007429F6"/>
    <w:rsid w:val="00744E76"/>
    <w:rsid w:val="0074631E"/>
    <w:rsid w:val="00774DA4"/>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7E63"/>
    <w:rsid w:val="00950EF6"/>
    <w:rsid w:val="00974D57"/>
    <w:rsid w:val="00976A55"/>
    <w:rsid w:val="00980E9E"/>
    <w:rsid w:val="00986E03"/>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2346"/>
    <w:rsid w:val="00A92BA1"/>
    <w:rsid w:val="00AA46CE"/>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80F1D"/>
    <w:rsid w:val="00C82DBE"/>
    <w:rsid w:val="00C93F40"/>
    <w:rsid w:val="00C957E2"/>
    <w:rsid w:val="00CA3D0C"/>
    <w:rsid w:val="00CA692C"/>
    <w:rsid w:val="00CC6518"/>
    <w:rsid w:val="00CD4ADD"/>
    <w:rsid w:val="00CD6554"/>
    <w:rsid w:val="00CF3710"/>
    <w:rsid w:val="00D020B1"/>
    <w:rsid w:val="00D0453C"/>
    <w:rsid w:val="00D12676"/>
    <w:rsid w:val="00D4664A"/>
    <w:rsid w:val="00D57972"/>
    <w:rsid w:val="00D66FDF"/>
    <w:rsid w:val="00D675A9"/>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5EA7"/>
    <w:rsid w:val="00EC07B6"/>
    <w:rsid w:val="00EC4A25"/>
    <w:rsid w:val="00EE16CF"/>
    <w:rsid w:val="00EF458D"/>
    <w:rsid w:val="00F025A2"/>
    <w:rsid w:val="00F04712"/>
    <w:rsid w:val="00F13360"/>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70.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911AC-1303-43D2-B520-771B15AB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6377</Words>
  <Characters>36349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2</cp:revision>
  <cp:lastPrinted>2019-02-25T14:05:00Z</cp:lastPrinted>
  <dcterms:created xsi:type="dcterms:W3CDTF">2021-04-30T07:19:00Z</dcterms:created>
  <dcterms:modified xsi:type="dcterms:W3CDTF">2021-04-30T07:19:00Z</dcterms:modified>
</cp:coreProperties>
</file>