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CE1D66">
        <w:fldChar w:fldCharType="begin"/>
      </w:r>
      <w:r w:rsidR="00CE1D66">
        <w:instrText xml:space="preserve"> DOCPROPERTY  TSG/WGRef  \* MERGEFORMAT </w:instrText>
      </w:r>
      <w:r w:rsidR="00CE1D66">
        <w:fldChar w:fldCharType="separate"/>
      </w:r>
      <w:r w:rsidR="003609EF">
        <w:rPr>
          <w:b/>
          <w:noProof/>
          <w:sz w:val="24"/>
        </w:rPr>
        <w:t>RAN5</w:t>
      </w:r>
      <w:r w:rsidR="00CE1D66">
        <w:rPr>
          <w:b/>
          <w:noProof/>
          <w:sz w:val="24"/>
        </w:rPr>
        <w:fldChar w:fldCharType="end"/>
      </w:r>
      <w:r w:rsidR="00C66BA2">
        <w:rPr>
          <w:b/>
          <w:noProof/>
          <w:sz w:val="24"/>
        </w:rPr>
        <w:t xml:space="preserve"> </w:t>
      </w:r>
      <w:r>
        <w:rPr>
          <w:b/>
          <w:noProof/>
          <w:sz w:val="24"/>
        </w:rPr>
        <w:t>Meeting #</w:t>
      </w:r>
      <w:r w:rsidR="00CE1D66">
        <w:fldChar w:fldCharType="begin"/>
      </w:r>
      <w:r w:rsidR="00CE1D66">
        <w:instrText xml:space="preserve"> DOCPROPERTY  MtgSeq  \* MERGEFORMAT </w:instrText>
      </w:r>
      <w:r w:rsidR="00CE1D66">
        <w:fldChar w:fldCharType="separate"/>
      </w:r>
      <w:r w:rsidR="00EB09B7" w:rsidRPr="00EB09B7">
        <w:rPr>
          <w:b/>
          <w:noProof/>
          <w:sz w:val="24"/>
        </w:rPr>
        <w:t>91</w:t>
      </w:r>
      <w:r w:rsidR="00CE1D66">
        <w:rPr>
          <w:b/>
          <w:noProof/>
          <w:sz w:val="24"/>
        </w:rPr>
        <w:fldChar w:fldCharType="end"/>
      </w:r>
      <w:r w:rsidR="00CE1D66">
        <w:fldChar w:fldCharType="begin"/>
      </w:r>
      <w:r w:rsidR="00CE1D66">
        <w:instrText xml:space="preserve"> DOCPROPERTY  MtgTitle  \* MERGEFORMAT </w:instrText>
      </w:r>
      <w:r w:rsidR="00CE1D66">
        <w:fldChar w:fldCharType="separate"/>
      </w:r>
      <w:r w:rsidR="00EB09B7">
        <w:rPr>
          <w:b/>
          <w:noProof/>
          <w:sz w:val="24"/>
        </w:rPr>
        <w:t>-e</w:t>
      </w:r>
      <w:r w:rsidR="00CE1D66">
        <w:rPr>
          <w:b/>
          <w:noProof/>
          <w:sz w:val="24"/>
        </w:rPr>
        <w:fldChar w:fldCharType="end"/>
      </w:r>
      <w:r>
        <w:rPr>
          <w:b/>
          <w:i/>
          <w:noProof/>
          <w:sz w:val="28"/>
        </w:rPr>
        <w:tab/>
      </w:r>
      <w:r w:rsidR="00CE1D66">
        <w:fldChar w:fldCharType="begin"/>
      </w:r>
      <w:r w:rsidR="00CE1D66">
        <w:instrText xml:space="preserve"> DOCPROPERTY  Tdoc#  \* MERGEFORMAT </w:instrText>
      </w:r>
      <w:r w:rsidR="00CE1D66">
        <w:fldChar w:fldCharType="separate"/>
      </w:r>
      <w:r w:rsidR="00E13F3D" w:rsidRPr="00E13F3D">
        <w:rPr>
          <w:b/>
          <w:i/>
          <w:noProof/>
          <w:sz w:val="28"/>
        </w:rPr>
        <w:t>R5-212114</w:t>
      </w:r>
      <w:r w:rsidR="00CE1D66">
        <w:rPr>
          <w:b/>
          <w:i/>
          <w:noProof/>
          <w:sz w:val="28"/>
        </w:rPr>
        <w:fldChar w:fldCharType="end"/>
      </w:r>
    </w:p>
    <w:p w14:paraId="7CB45193" w14:textId="77777777" w:rsidR="001E41F3" w:rsidRDefault="00CE1D6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E1D6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E1D6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1341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E1D6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E1D6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E1D66">
            <w:pPr>
              <w:pStyle w:val="CRCoverPage"/>
              <w:spacing w:after="0"/>
              <w:ind w:left="100"/>
              <w:rPr>
                <w:noProof/>
              </w:rPr>
            </w:pPr>
            <w:r>
              <w:fldChar w:fldCharType="begin"/>
            </w:r>
            <w:r>
              <w:instrText xml:space="preserve"> DOCPROPERTY  CrTitle  \* MERGEFORMAT </w:instrText>
            </w:r>
            <w:r>
              <w:fldChar w:fldCharType="separate"/>
            </w:r>
            <w:r w:rsidR="002640DD">
              <w:t>Editorial update of PICS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E1D66">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8DC54A" w:rsidR="001E41F3" w:rsidRDefault="001B4AF5" w:rsidP="00547111">
            <w:pPr>
              <w:pStyle w:val="CRCoverPage"/>
              <w:spacing w:after="0"/>
              <w:ind w:left="100"/>
              <w:rPr>
                <w:noProof/>
              </w:rPr>
            </w:pPr>
            <w:r>
              <w:t>R5</w:t>
            </w:r>
            <w:r w:rsidR="00CE1D66">
              <w:fldChar w:fldCharType="begin"/>
            </w:r>
            <w:r w:rsidR="00CE1D66">
              <w:instrText xml:space="preserve"> DOCPROPERTY  SourceIfTsg  \* MERGEFORMAT </w:instrText>
            </w:r>
            <w:r w:rsidR="00CE1D66">
              <w:fldChar w:fldCharType="separate"/>
            </w:r>
            <w:r w:rsidR="00CE1D6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E1D66">
            <w:pPr>
              <w:pStyle w:val="CRCoverPage"/>
              <w:spacing w:after="0"/>
              <w:ind w:left="100"/>
              <w:rPr>
                <w:noProof/>
              </w:rPr>
            </w:pPr>
            <w:r>
              <w:fldChar w:fldCharType="begin"/>
            </w:r>
            <w:r>
              <w:instrText xml:space="preserve"> DOCPROPERTY  RelatedWis  \* MERGEFORMAT </w:instrText>
            </w:r>
            <w:r>
              <w:fldChar w:fldCharType="separate"/>
            </w:r>
            <w:r w:rsidR="00E13F3D">
              <w:rPr>
                <w:noProof/>
              </w:rPr>
              <w:t>TEI14_Test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E1D66">
            <w:pPr>
              <w:pStyle w:val="CRCoverPage"/>
              <w:spacing w:after="0"/>
              <w:ind w:left="100"/>
              <w:rPr>
                <w:noProof/>
              </w:rPr>
            </w:pPr>
            <w:r>
              <w:fldChar w:fldCharType="begin"/>
            </w:r>
            <w:r>
              <w:instrText xml:space="preserve"> DOCPROPERTY  ResDate  \* MERGEFORMAT </w:instrText>
            </w:r>
            <w:r>
              <w:fldChar w:fldCharType="separate"/>
            </w:r>
            <w:r w:rsidR="00D24991">
              <w:rPr>
                <w:noProof/>
              </w:rPr>
              <w:t>2021-04-28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E1D6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E1D66">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76EB2" w14:paraId="1256F52C" w14:textId="77777777" w:rsidTr="00547111">
        <w:tc>
          <w:tcPr>
            <w:tcW w:w="2694" w:type="dxa"/>
            <w:gridSpan w:val="2"/>
            <w:tcBorders>
              <w:top w:val="single" w:sz="4" w:space="0" w:color="auto"/>
              <w:left w:val="single" w:sz="4" w:space="0" w:color="auto"/>
            </w:tcBorders>
          </w:tcPr>
          <w:p w14:paraId="52C87DB0" w14:textId="77777777" w:rsidR="00776EB2" w:rsidRDefault="00776EB2" w:rsidP="00776E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6F5226" w:rsidR="00776EB2" w:rsidRDefault="00776EB2" w:rsidP="00776EB2">
            <w:pPr>
              <w:pStyle w:val="CRCoverPage"/>
              <w:spacing w:after="0"/>
              <w:ind w:left="100"/>
              <w:rPr>
                <w:noProof/>
              </w:rPr>
            </w:pPr>
            <w:r>
              <w:rPr>
                <w:rFonts w:cs="Arial"/>
                <w:lang w:eastAsia="zh-CN"/>
              </w:rPr>
              <w:t>Some extra symbols were added to the PICS items.</w:t>
            </w:r>
          </w:p>
        </w:tc>
      </w:tr>
      <w:tr w:rsidR="00776EB2" w14:paraId="4CA74D09" w14:textId="77777777" w:rsidTr="00547111">
        <w:tc>
          <w:tcPr>
            <w:tcW w:w="2694" w:type="dxa"/>
            <w:gridSpan w:val="2"/>
            <w:tcBorders>
              <w:left w:val="single" w:sz="4" w:space="0" w:color="auto"/>
            </w:tcBorders>
          </w:tcPr>
          <w:p w14:paraId="2D0866D6" w14:textId="77777777" w:rsidR="00776EB2" w:rsidRDefault="00776EB2" w:rsidP="00776EB2">
            <w:pPr>
              <w:pStyle w:val="CRCoverPage"/>
              <w:spacing w:after="0"/>
              <w:rPr>
                <w:b/>
                <w:i/>
                <w:noProof/>
                <w:sz w:val="8"/>
                <w:szCs w:val="8"/>
              </w:rPr>
            </w:pPr>
          </w:p>
        </w:tc>
        <w:tc>
          <w:tcPr>
            <w:tcW w:w="6946" w:type="dxa"/>
            <w:gridSpan w:val="9"/>
            <w:tcBorders>
              <w:right w:val="single" w:sz="4" w:space="0" w:color="auto"/>
            </w:tcBorders>
          </w:tcPr>
          <w:p w14:paraId="365DEF04" w14:textId="77777777" w:rsidR="00776EB2" w:rsidRDefault="00776EB2" w:rsidP="00776EB2">
            <w:pPr>
              <w:pStyle w:val="CRCoverPage"/>
              <w:spacing w:after="0"/>
              <w:rPr>
                <w:noProof/>
                <w:sz w:val="8"/>
                <w:szCs w:val="8"/>
              </w:rPr>
            </w:pPr>
          </w:p>
        </w:tc>
      </w:tr>
      <w:tr w:rsidR="00776EB2" w14:paraId="21016551" w14:textId="77777777" w:rsidTr="00547111">
        <w:tc>
          <w:tcPr>
            <w:tcW w:w="2694" w:type="dxa"/>
            <w:gridSpan w:val="2"/>
            <w:tcBorders>
              <w:left w:val="single" w:sz="4" w:space="0" w:color="auto"/>
            </w:tcBorders>
          </w:tcPr>
          <w:p w14:paraId="49433147" w14:textId="77777777" w:rsidR="00776EB2" w:rsidRDefault="00776EB2" w:rsidP="00776E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AF45D6" w:rsidR="00776EB2" w:rsidRDefault="00776EB2" w:rsidP="00776EB2">
            <w:pPr>
              <w:pStyle w:val="CRCoverPage"/>
              <w:spacing w:after="0"/>
              <w:ind w:left="100"/>
              <w:rPr>
                <w:noProof/>
              </w:rPr>
            </w:pPr>
            <w:r>
              <w:rPr>
                <w:rFonts w:cs="Arial"/>
                <w:lang w:eastAsia="zh-CN"/>
              </w:rPr>
              <w:t>Some PICS items and fonts were updated.</w:t>
            </w:r>
          </w:p>
        </w:tc>
      </w:tr>
      <w:tr w:rsidR="00776EB2" w14:paraId="1F886379" w14:textId="77777777" w:rsidTr="00547111">
        <w:tc>
          <w:tcPr>
            <w:tcW w:w="2694" w:type="dxa"/>
            <w:gridSpan w:val="2"/>
            <w:tcBorders>
              <w:left w:val="single" w:sz="4" w:space="0" w:color="auto"/>
            </w:tcBorders>
          </w:tcPr>
          <w:p w14:paraId="4D989623" w14:textId="77777777" w:rsidR="00776EB2" w:rsidRDefault="00776EB2" w:rsidP="00776EB2">
            <w:pPr>
              <w:pStyle w:val="CRCoverPage"/>
              <w:spacing w:after="0"/>
              <w:rPr>
                <w:b/>
                <w:i/>
                <w:noProof/>
                <w:sz w:val="8"/>
                <w:szCs w:val="8"/>
              </w:rPr>
            </w:pPr>
          </w:p>
        </w:tc>
        <w:tc>
          <w:tcPr>
            <w:tcW w:w="6946" w:type="dxa"/>
            <w:gridSpan w:val="9"/>
            <w:tcBorders>
              <w:right w:val="single" w:sz="4" w:space="0" w:color="auto"/>
            </w:tcBorders>
          </w:tcPr>
          <w:p w14:paraId="71C4A204" w14:textId="77777777" w:rsidR="00776EB2" w:rsidRDefault="00776EB2" w:rsidP="00776EB2">
            <w:pPr>
              <w:pStyle w:val="CRCoverPage"/>
              <w:spacing w:after="0"/>
              <w:rPr>
                <w:noProof/>
                <w:sz w:val="8"/>
                <w:szCs w:val="8"/>
              </w:rPr>
            </w:pPr>
          </w:p>
        </w:tc>
      </w:tr>
      <w:tr w:rsidR="00776EB2" w14:paraId="678D7BF9" w14:textId="77777777" w:rsidTr="00547111">
        <w:tc>
          <w:tcPr>
            <w:tcW w:w="2694" w:type="dxa"/>
            <w:gridSpan w:val="2"/>
            <w:tcBorders>
              <w:left w:val="single" w:sz="4" w:space="0" w:color="auto"/>
              <w:bottom w:val="single" w:sz="4" w:space="0" w:color="auto"/>
            </w:tcBorders>
          </w:tcPr>
          <w:p w14:paraId="4E5CE1B6" w14:textId="77777777" w:rsidR="00776EB2" w:rsidRDefault="00776EB2" w:rsidP="00776E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16E7E6" w:rsidR="00776EB2" w:rsidRDefault="00776EB2" w:rsidP="00776EB2">
            <w:pPr>
              <w:pStyle w:val="CRCoverPage"/>
              <w:spacing w:after="0"/>
              <w:ind w:left="100"/>
              <w:rPr>
                <w:noProof/>
              </w:rPr>
            </w:pPr>
            <w:r>
              <w:rPr>
                <w:rFonts w:cs="Arial"/>
                <w:lang w:eastAsia="zh-CN"/>
              </w:rPr>
              <w:t>Inconsistent PICS items will exist.</w:t>
            </w:r>
          </w:p>
        </w:tc>
      </w:tr>
      <w:tr w:rsidR="00776EB2" w14:paraId="034AF533" w14:textId="77777777" w:rsidTr="00547111">
        <w:tc>
          <w:tcPr>
            <w:tcW w:w="2694" w:type="dxa"/>
            <w:gridSpan w:val="2"/>
          </w:tcPr>
          <w:p w14:paraId="39D9EB5B" w14:textId="77777777" w:rsidR="00776EB2" w:rsidRDefault="00776EB2" w:rsidP="00776EB2">
            <w:pPr>
              <w:pStyle w:val="CRCoverPage"/>
              <w:spacing w:after="0"/>
              <w:rPr>
                <w:b/>
                <w:i/>
                <w:noProof/>
                <w:sz w:val="8"/>
                <w:szCs w:val="8"/>
              </w:rPr>
            </w:pPr>
          </w:p>
        </w:tc>
        <w:tc>
          <w:tcPr>
            <w:tcW w:w="6946" w:type="dxa"/>
            <w:gridSpan w:val="9"/>
          </w:tcPr>
          <w:p w14:paraId="7826CB1C" w14:textId="77777777" w:rsidR="00776EB2" w:rsidRDefault="00776EB2" w:rsidP="00776EB2">
            <w:pPr>
              <w:pStyle w:val="CRCoverPage"/>
              <w:spacing w:after="0"/>
              <w:rPr>
                <w:noProof/>
                <w:sz w:val="8"/>
                <w:szCs w:val="8"/>
              </w:rPr>
            </w:pPr>
          </w:p>
        </w:tc>
      </w:tr>
      <w:tr w:rsidR="00776EB2" w14:paraId="6A17D7AC" w14:textId="77777777" w:rsidTr="00547111">
        <w:tc>
          <w:tcPr>
            <w:tcW w:w="2694" w:type="dxa"/>
            <w:gridSpan w:val="2"/>
            <w:tcBorders>
              <w:top w:val="single" w:sz="4" w:space="0" w:color="auto"/>
              <w:left w:val="single" w:sz="4" w:space="0" w:color="auto"/>
            </w:tcBorders>
          </w:tcPr>
          <w:p w14:paraId="6DAD5B19" w14:textId="77777777" w:rsidR="00776EB2" w:rsidRDefault="00776EB2" w:rsidP="00776E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CB557F" w:rsidR="00776EB2" w:rsidRDefault="00776EB2" w:rsidP="00776EB2">
            <w:pPr>
              <w:pStyle w:val="CRCoverPage"/>
              <w:spacing w:after="0"/>
              <w:ind w:left="100"/>
              <w:rPr>
                <w:noProof/>
              </w:rPr>
            </w:pPr>
            <w:r>
              <w:rPr>
                <w:rFonts w:cs="Arial"/>
                <w:lang w:eastAsia="zh-CN"/>
              </w:rPr>
              <w:t>Annex A.4.4 and A.4.5</w:t>
            </w:r>
          </w:p>
        </w:tc>
      </w:tr>
      <w:tr w:rsidR="00776EB2" w14:paraId="56E1E6C3" w14:textId="77777777" w:rsidTr="00547111">
        <w:tc>
          <w:tcPr>
            <w:tcW w:w="2694" w:type="dxa"/>
            <w:gridSpan w:val="2"/>
            <w:tcBorders>
              <w:left w:val="single" w:sz="4" w:space="0" w:color="auto"/>
            </w:tcBorders>
          </w:tcPr>
          <w:p w14:paraId="2FB9DE77" w14:textId="77777777" w:rsidR="00776EB2" w:rsidRDefault="00776EB2" w:rsidP="00776EB2">
            <w:pPr>
              <w:pStyle w:val="CRCoverPage"/>
              <w:spacing w:after="0"/>
              <w:rPr>
                <w:b/>
                <w:i/>
                <w:noProof/>
                <w:sz w:val="8"/>
                <w:szCs w:val="8"/>
              </w:rPr>
            </w:pPr>
          </w:p>
        </w:tc>
        <w:tc>
          <w:tcPr>
            <w:tcW w:w="6946" w:type="dxa"/>
            <w:gridSpan w:val="9"/>
            <w:tcBorders>
              <w:right w:val="single" w:sz="4" w:space="0" w:color="auto"/>
            </w:tcBorders>
          </w:tcPr>
          <w:p w14:paraId="0898542D" w14:textId="77777777" w:rsidR="00776EB2" w:rsidRDefault="00776EB2" w:rsidP="00776EB2">
            <w:pPr>
              <w:pStyle w:val="CRCoverPage"/>
              <w:spacing w:after="0"/>
              <w:rPr>
                <w:noProof/>
                <w:sz w:val="8"/>
                <w:szCs w:val="8"/>
              </w:rPr>
            </w:pPr>
          </w:p>
        </w:tc>
      </w:tr>
      <w:tr w:rsidR="00776EB2" w14:paraId="76F95A8B" w14:textId="77777777" w:rsidTr="00547111">
        <w:tc>
          <w:tcPr>
            <w:tcW w:w="2694" w:type="dxa"/>
            <w:gridSpan w:val="2"/>
            <w:tcBorders>
              <w:left w:val="single" w:sz="4" w:space="0" w:color="auto"/>
            </w:tcBorders>
          </w:tcPr>
          <w:p w14:paraId="335EAB52" w14:textId="77777777" w:rsidR="00776EB2" w:rsidRDefault="00776EB2" w:rsidP="00776E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76EB2" w:rsidRDefault="00776EB2" w:rsidP="00776E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76EB2" w:rsidRDefault="00776EB2" w:rsidP="00776EB2">
            <w:pPr>
              <w:pStyle w:val="CRCoverPage"/>
              <w:spacing w:after="0"/>
              <w:jc w:val="center"/>
              <w:rPr>
                <w:b/>
                <w:caps/>
                <w:noProof/>
              </w:rPr>
            </w:pPr>
            <w:r>
              <w:rPr>
                <w:b/>
                <w:caps/>
                <w:noProof/>
              </w:rPr>
              <w:t>N</w:t>
            </w:r>
          </w:p>
        </w:tc>
        <w:tc>
          <w:tcPr>
            <w:tcW w:w="2977" w:type="dxa"/>
            <w:gridSpan w:val="4"/>
          </w:tcPr>
          <w:p w14:paraId="304CCBCB" w14:textId="77777777" w:rsidR="00776EB2" w:rsidRDefault="00776EB2" w:rsidP="00776E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76EB2" w:rsidRDefault="00776EB2" w:rsidP="00776EB2">
            <w:pPr>
              <w:pStyle w:val="CRCoverPage"/>
              <w:spacing w:after="0"/>
              <w:ind w:left="99"/>
              <w:rPr>
                <w:noProof/>
              </w:rPr>
            </w:pPr>
          </w:p>
        </w:tc>
      </w:tr>
      <w:tr w:rsidR="00776EB2" w14:paraId="34ACE2EB" w14:textId="77777777" w:rsidTr="00547111">
        <w:tc>
          <w:tcPr>
            <w:tcW w:w="2694" w:type="dxa"/>
            <w:gridSpan w:val="2"/>
            <w:tcBorders>
              <w:left w:val="single" w:sz="4" w:space="0" w:color="auto"/>
            </w:tcBorders>
          </w:tcPr>
          <w:p w14:paraId="571382F3" w14:textId="77777777" w:rsidR="00776EB2" w:rsidRDefault="00776EB2" w:rsidP="00776E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76EB2" w:rsidRDefault="00776EB2" w:rsidP="00776E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776EB2" w:rsidRDefault="00776EB2" w:rsidP="00776EB2">
            <w:pPr>
              <w:pStyle w:val="CRCoverPage"/>
              <w:spacing w:after="0"/>
              <w:jc w:val="center"/>
              <w:rPr>
                <w:b/>
                <w:caps/>
                <w:noProof/>
              </w:rPr>
            </w:pPr>
          </w:p>
        </w:tc>
        <w:tc>
          <w:tcPr>
            <w:tcW w:w="2977" w:type="dxa"/>
            <w:gridSpan w:val="4"/>
          </w:tcPr>
          <w:p w14:paraId="7DB274D8" w14:textId="77777777" w:rsidR="00776EB2" w:rsidRDefault="00776EB2" w:rsidP="00776E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76EB2" w:rsidRDefault="00776EB2" w:rsidP="00776EB2">
            <w:pPr>
              <w:pStyle w:val="CRCoverPage"/>
              <w:spacing w:after="0"/>
              <w:ind w:left="99"/>
              <w:rPr>
                <w:noProof/>
              </w:rPr>
            </w:pPr>
            <w:r>
              <w:rPr>
                <w:noProof/>
              </w:rPr>
              <w:t xml:space="preserve">TS/TR ... CR ... </w:t>
            </w:r>
          </w:p>
        </w:tc>
      </w:tr>
      <w:tr w:rsidR="00776EB2" w14:paraId="446DDBAC" w14:textId="77777777" w:rsidTr="00547111">
        <w:tc>
          <w:tcPr>
            <w:tcW w:w="2694" w:type="dxa"/>
            <w:gridSpan w:val="2"/>
            <w:tcBorders>
              <w:left w:val="single" w:sz="4" w:space="0" w:color="auto"/>
            </w:tcBorders>
          </w:tcPr>
          <w:p w14:paraId="678A1AA6" w14:textId="77777777" w:rsidR="00776EB2" w:rsidRDefault="00776EB2" w:rsidP="00776E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76EB2" w:rsidRDefault="00776EB2" w:rsidP="00776E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76EB2" w:rsidRDefault="00776EB2" w:rsidP="00776EB2">
            <w:pPr>
              <w:pStyle w:val="CRCoverPage"/>
              <w:spacing w:after="0"/>
              <w:jc w:val="center"/>
              <w:rPr>
                <w:b/>
                <w:caps/>
                <w:noProof/>
              </w:rPr>
            </w:pPr>
          </w:p>
        </w:tc>
        <w:tc>
          <w:tcPr>
            <w:tcW w:w="2977" w:type="dxa"/>
            <w:gridSpan w:val="4"/>
          </w:tcPr>
          <w:p w14:paraId="1A4306D9" w14:textId="77777777" w:rsidR="00776EB2" w:rsidRDefault="00776EB2" w:rsidP="00776E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76EB2" w:rsidRDefault="00776EB2" w:rsidP="00776EB2">
            <w:pPr>
              <w:pStyle w:val="CRCoverPage"/>
              <w:spacing w:after="0"/>
              <w:ind w:left="99"/>
              <w:rPr>
                <w:noProof/>
              </w:rPr>
            </w:pPr>
            <w:r>
              <w:rPr>
                <w:noProof/>
              </w:rPr>
              <w:t xml:space="preserve">TS/TR ... CR ... </w:t>
            </w:r>
          </w:p>
        </w:tc>
      </w:tr>
      <w:tr w:rsidR="00776EB2" w14:paraId="55C714D2" w14:textId="77777777" w:rsidTr="00547111">
        <w:tc>
          <w:tcPr>
            <w:tcW w:w="2694" w:type="dxa"/>
            <w:gridSpan w:val="2"/>
            <w:tcBorders>
              <w:left w:val="single" w:sz="4" w:space="0" w:color="auto"/>
            </w:tcBorders>
          </w:tcPr>
          <w:p w14:paraId="45913E62" w14:textId="77777777" w:rsidR="00776EB2" w:rsidRDefault="00776EB2" w:rsidP="00776E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76EB2" w:rsidRDefault="00776EB2" w:rsidP="00776E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776EB2" w:rsidRDefault="00776EB2" w:rsidP="00776EB2">
            <w:pPr>
              <w:pStyle w:val="CRCoverPage"/>
              <w:spacing w:after="0"/>
              <w:jc w:val="center"/>
              <w:rPr>
                <w:b/>
                <w:caps/>
                <w:noProof/>
              </w:rPr>
            </w:pPr>
          </w:p>
        </w:tc>
        <w:tc>
          <w:tcPr>
            <w:tcW w:w="2977" w:type="dxa"/>
            <w:gridSpan w:val="4"/>
          </w:tcPr>
          <w:p w14:paraId="1B4FF921" w14:textId="77777777" w:rsidR="00776EB2" w:rsidRDefault="00776EB2" w:rsidP="00776E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76EB2" w:rsidRDefault="00776EB2" w:rsidP="00776EB2">
            <w:pPr>
              <w:pStyle w:val="CRCoverPage"/>
              <w:spacing w:after="0"/>
              <w:ind w:left="99"/>
              <w:rPr>
                <w:noProof/>
              </w:rPr>
            </w:pPr>
            <w:r>
              <w:rPr>
                <w:noProof/>
              </w:rPr>
              <w:t xml:space="preserve">TS/TR ... CR ... </w:t>
            </w:r>
          </w:p>
        </w:tc>
      </w:tr>
      <w:tr w:rsidR="00776EB2" w14:paraId="60DF82CC" w14:textId="77777777" w:rsidTr="008863B9">
        <w:tc>
          <w:tcPr>
            <w:tcW w:w="2694" w:type="dxa"/>
            <w:gridSpan w:val="2"/>
            <w:tcBorders>
              <w:left w:val="single" w:sz="4" w:space="0" w:color="auto"/>
            </w:tcBorders>
          </w:tcPr>
          <w:p w14:paraId="517696CD" w14:textId="77777777" w:rsidR="00776EB2" w:rsidRDefault="00776EB2" w:rsidP="00776EB2">
            <w:pPr>
              <w:pStyle w:val="CRCoverPage"/>
              <w:spacing w:after="0"/>
              <w:rPr>
                <w:b/>
                <w:i/>
                <w:noProof/>
              </w:rPr>
            </w:pPr>
          </w:p>
        </w:tc>
        <w:tc>
          <w:tcPr>
            <w:tcW w:w="6946" w:type="dxa"/>
            <w:gridSpan w:val="9"/>
            <w:tcBorders>
              <w:right w:val="single" w:sz="4" w:space="0" w:color="auto"/>
            </w:tcBorders>
          </w:tcPr>
          <w:p w14:paraId="4D84207F" w14:textId="77777777" w:rsidR="00776EB2" w:rsidRDefault="00776EB2" w:rsidP="00776EB2">
            <w:pPr>
              <w:pStyle w:val="CRCoverPage"/>
              <w:spacing w:after="0"/>
              <w:rPr>
                <w:noProof/>
              </w:rPr>
            </w:pPr>
          </w:p>
        </w:tc>
      </w:tr>
      <w:tr w:rsidR="00776EB2" w14:paraId="556B87B6" w14:textId="77777777" w:rsidTr="008863B9">
        <w:tc>
          <w:tcPr>
            <w:tcW w:w="2694" w:type="dxa"/>
            <w:gridSpan w:val="2"/>
            <w:tcBorders>
              <w:left w:val="single" w:sz="4" w:space="0" w:color="auto"/>
              <w:bottom w:val="single" w:sz="4" w:space="0" w:color="auto"/>
            </w:tcBorders>
          </w:tcPr>
          <w:p w14:paraId="79A9C411" w14:textId="77777777" w:rsidR="00776EB2" w:rsidRDefault="00776EB2" w:rsidP="00776E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76EB2" w:rsidRDefault="00776EB2" w:rsidP="00776EB2">
            <w:pPr>
              <w:pStyle w:val="CRCoverPage"/>
              <w:spacing w:after="0"/>
              <w:ind w:left="100"/>
              <w:rPr>
                <w:noProof/>
              </w:rPr>
            </w:pPr>
          </w:p>
        </w:tc>
      </w:tr>
      <w:tr w:rsidR="00776EB2" w:rsidRPr="008863B9" w14:paraId="45BFE792" w14:textId="77777777" w:rsidTr="008863B9">
        <w:tc>
          <w:tcPr>
            <w:tcW w:w="2694" w:type="dxa"/>
            <w:gridSpan w:val="2"/>
            <w:tcBorders>
              <w:top w:val="single" w:sz="4" w:space="0" w:color="auto"/>
              <w:bottom w:val="single" w:sz="4" w:space="0" w:color="auto"/>
            </w:tcBorders>
          </w:tcPr>
          <w:p w14:paraId="194242DD" w14:textId="77777777" w:rsidR="00776EB2" w:rsidRPr="008863B9" w:rsidRDefault="00776EB2" w:rsidP="00776E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76EB2" w:rsidRPr="008863B9" w:rsidRDefault="00776EB2" w:rsidP="00776EB2">
            <w:pPr>
              <w:pStyle w:val="CRCoverPage"/>
              <w:spacing w:after="0"/>
              <w:ind w:left="100"/>
              <w:rPr>
                <w:noProof/>
                <w:sz w:val="8"/>
                <w:szCs w:val="8"/>
              </w:rPr>
            </w:pPr>
          </w:p>
        </w:tc>
      </w:tr>
      <w:tr w:rsidR="00776EB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76EB2" w:rsidRDefault="00776EB2" w:rsidP="00776E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76EB2" w:rsidRDefault="00776EB2" w:rsidP="00776EB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DD2949" w14:textId="77777777" w:rsidR="0025681F" w:rsidRPr="005F788F" w:rsidRDefault="0025681F" w:rsidP="0025681F">
      <w:pPr>
        <w:rPr>
          <w:rFonts w:ascii="Arial" w:hAnsi="Arial" w:cs="Arial"/>
          <w:noProof/>
          <w:color w:val="00B0F0"/>
          <w:sz w:val="28"/>
        </w:rPr>
      </w:pPr>
      <w:r w:rsidRPr="005F788F">
        <w:rPr>
          <w:rFonts w:ascii="Arial" w:hAnsi="Arial" w:cs="Arial"/>
          <w:noProof/>
          <w:color w:val="00B0F0"/>
          <w:sz w:val="28"/>
        </w:rPr>
        <w:lastRenderedPageBreak/>
        <w:t>[Start of change]</w:t>
      </w:r>
    </w:p>
    <w:p w14:paraId="6F85C7A2" w14:textId="77777777" w:rsidR="0025681F" w:rsidRPr="0036258B" w:rsidRDefault="0025681F" w:rsidP="0025681F">
      <w:pPr>
        <w:pStyle w:val="2"/>
      </w:pPr>
      <w:bookmarkStart w:id="1" w:name="_Toc21007395"/>
      <w:bookmarkStart w:id="2" w:name="_Toc29487548"/>
      <w:bookmarkStart w:id="3" w:name="_Toc51919465"/>
      <w:bookmarkStart w:id="4" w:name="_Toc68110774"/>
      <w:bookmarkStart w:id="5" w:name="_Toc69063176"/>
      <w:r w:rsidRPr="0036258B">
        <w:lastRenderedPageBreak/>
        <w:t>A.4.4</w:t>
      </w:r>
      <w:r w:rsidRPr="0036258B">
        <w:tab/>
        <w:t xml:space="preserve">Additional </w:t>
      </w:r>
      <w:smartTag w:uri="urn:schemas-microsoft-com:office:smarttags" w:element="PersonName">
        <w:r w:rsidRPr="0036258B">
          <w:t>info</w:t>
        </w:r>
      </w:smartTag>
      <w:r w:rsidRPr="0036258B">
        <w:t>rmation</w:t>
      </w:r>
      <w:bookmarkEnd w:id="1"/>
      <w:bookmarkEnd w:id="2"/>
      <w:bookmarkEnd w:id="3"/>
      <w:bookmarkEnd w:id="4"/>
      <w:bookmarkEnd w:id="5"/>
    </w:p>
    <w:p w14:paraId="7A488444" w14:textId="77777777" w:rsidR="0025681F" w:rsidRPr="0036258B" w:rsidRDefault="0025681F" w:rsidP="0025681F">
      <w:pPr>
        <w:pStyle w:val="TH"/>
      </w:pPr>
      <w:bookmarkStart w:id="6" w:name="OLE_LINK7"/>
      <w:bookmarkStart w:id="7" w:name="OLE_LINK8"/>
      <w:r w:rsidRPr="0036258B">
        <w:t xml:space="preserve">Table A.4.4-1: Additional </w:t>
      </w:r>
      <w:smartTag w:uri="urn:schemas-microsoft-com:office:smarttags" w:element="PersonName">
        <w:r w:rsidRPr="0036258B">
          <w:t>info</w:t>
        </w:r>
      </w:smartTag>
      <w:r w:rsidRPr="0036258B">
        <w:t>rmation</w:t>
      </w:r>
    </w:p>
    <w:tbl>
      <w:tblPr>
        <w:tblW w:w="9690" w:type="dxa"/>
        <w:jc w:val="center"/>
        <w:tblLayout w:type="fixed"/>
        <w:tblCellMar>
          <w:left w:w="28" w:type="dxa"/>
          <w:right w:w="56" w:type="dxa"/>
        </w:tblCellMar>
        <w:tblLook w:val="0000" w:firstRow="0" w:lastRow="0" w:firstColumn="0" w:lastColumn="0" w:noHBand="0" w:noVBand="0"/>
      </w:tblPr>
      <w:tblGrid>
        <w:gridCol w:w="482"/>
        <w:gridCol w:w="3058"/>
        <w:gridCol w:w="1276"/>
        <w:gridCol w:w="851"/>
        <w:gridCol w:w="1671"/>
        <w:gridCol w:w="2352"/>
      </w:tblGrid>
      <w:tr w:rsidR="0025681F" w:rsidRPr="0036258B" w14:paraId="5C2D33C3" w14:textId="77777777" w:rsidTr="00312570">
        <w:trPr>
          <w:cantSplit/>
          <w:tblHeader/>
          <w:jc w:val="center"/>
        </w:trPr>
        <w:tc>
          <w:tcPr>
            <w:tcW w:w="482" w:type="dxa"/>
            <w:tcBorders>
              <w:top w:val="single" w:sz="6" w:space="0" w:color="auto"/>
              <w:left w:val="single" w:sz="6" w:space="0" w:color="auto"/>
              <w:bottom w:val="single" w:sz="6" w:space="0" w:color="auto"/>
              <w:right w:val="single" w:sz="6" w:space="0" w:color="auto"/>
            </w:tcBorders>
          </w:tcPr>
          <w:bookmarkEnd w:id="6"/>
          <w:bookmarkEnd w:id="7"/>
          <w:p w14:paraId="4B070CA1" w14:textId="77777777" w:rsidR="0025681F" w:rsidRPr="0036258B" w:rsidRDefault="0025681F" w:rsidP="00312570">
            <w:pPr>
              <w:pStyle w:val="TAH"/>
            </w:pPr>
            <w:r w:rsidRPr="0036258B">
              <w:lastRenderedPageBreak/>
              <w:t>Item</w:t>
            </w:r>
          </w:p>
        </w:tc>
        <w:tc>
          <w:tcPr>
            <w:tcW w:w="3058" w:type="dxa"/>
            <w:tcBorders>
              <w:top w:val="single" w:sz="6" w:space="0" w:color="auto"/>
              <w:left w:val="single" w:sz="6" w:space="0" w:color="auto"/>
              <w:bottom w:val="single" w:sz="6" w:space="0" w:color="auto"/>
              <w:right w:val="single" w:sz="6" w:space="0" w:color="auto"/>
            </w:tcBorders>
          </w:tcPr>
          <w:p w14:paraId="687C53ED" w14:textId="77777777" w:rsidR="0025681F" w:rsidRPr="0036258B" w:rsidRDefault="0025681F" w:rsidP="00312570">
            <w:pPr>
              <w:pStyle w:val="TAH"/>
            </w:pPr>
            <w:r w:rsidRPr="0036258B">
              <w:t xml:space="preserve">Additional </w:t>
            </w:r>
            <w:smartTag w:uri="urn:schemas-microsoft-com:office:smarttags" w:element="PersonName">
              <w:r w:rsidRPr="0036258B">
                <w:t>info</w:t>
              </w:r>
            </w:smartTag>
            <w:r w:rsidRPr="0036258B">
              <w:t>rmation</w:t>
            </w:r>
          </w:p>
        </w:tc>
        <w:tc>
          <w:tcPr>
            <w:tcW w:w="1276" w:type="dxa"/>
            <w:tcBorders>
              <w:top w:val="single" w:sz="6" w:space="0" w:color="auto"/>
              <w:left w:val="single" w:sz="6" w:space="0" w:color="auto"/>
              <w:bottom w:val="single" w:sz="6" w:space="0" w:color="auto"/>
              <w:right w:val="single" w:sz="4" w:space="0" w:color="auto"/>
            </w:tcBorders>
          </w:tcPr>
          <w:p w14:paraId="04ACAA54" w14:textId="77777777" w:rsidR="0025681F" w:rsidRPr="0036258B" w:rsidRDefault="0025681F" w:rsidP="00312570">
            <w:pPr>
              <w:pStyle w:val="TAH"/>
            </w:pPr>
            <w:r w:rsidRPr="0036258B">
              <w:t>Ref.</w:t>
            </w:r>
          </w:p>
        </w:tc>
        <w:tc>
          <w:tcPr>
            <w:tcW w:w="851" w:type="dxa"/>
            <w:tcBorders>
              <w:top w:val="single" w:sz="4" w:space="0" w:color="auto"/>
              <w:left w:val="single" w:sz="4" w:space="0" w:color="auto"/>
              <w:bottom w:val="single" w:sz="4" w:space="0" w:color="auto"/>
              <w:right w:val="single" w:sz="4" w:space="0" w:color="auto"/>
            </w:tcBorders>
          </w:tcPr>
          <w:p w14:paraId="6F0F1C53" w14:textId="77777777" w:rsidR="0025681F" w:rsidRPr="0036258B" w:rsidRDefault="0025681F" w:rsidP="00312570">
            <w:pPr>
              <w:pStyle w:val="TAH"/>
            </w:pPr>
            <w:r w:rsidRPr="0036258B">
              <w:t>Release</w:t>
            </w:r>
          </w:p>
        </w:tc>
        <w:tc>
          <w:tcPr>
            <w:tcW w:w="1671" w:type="dxa"/>
            <w:tcBorders>
              <w:top w:val="single" w:sz="4" w:space="0" w:color="auto"/>
              <w:left w:val="single" w:sz="4" w:space="0" w:color="auto"/>
              <w:bottom w:val="single" w:sz="4" w:space="0" w:color="auto"/>
              <w:right w:val="single" w:sz="4" w:space="0" w:color="auto"/>
            </w:tcBorders>
          </w:tcPr>
          <w:p w14:paraId="31BE84C1" w14:textId="77777777" w:rsidR="0025681F" w:rsidRPr="0036258B" w:rsidRDefault="0025681F" w:rsidP="00312570">
            <w:pPr>
              <w:pStyle w:val="TAH"/>
            </w:pPr>
            <w:r w:rsidRPr="0036258B">
              <w:t>Mnemonic</w:t>
            </w:r>
          </w:p>
        </w:tc>
        <w:tc>
          <w:tcPr>
            <w:tcW w:w="2352" w:type="dxa"/>
            <w:tcBorders>
              <w:top w:val="single" w:sz="4" w:space="0" w:color="auto"/>
              <w:left w:val="single" w:sz="4" w:space="0" w:color="auto"/>
              <w:bottom w:val="single" w:sz="4" w:space="0" w:color="auto"/>
              <w:right w:val="single" w:sz="4" w:space="0" w:color="auto"/>
            </w:tcBorders>
          </w:tcPr>
          <w:p w14:paraId="74F7A977" w14:textId="77777777" w:rsidR="0025681F" w:rsidRPr="0036258B" w:rsidRDefault="0025681F" w:rsidP="00312570">
            <w:pPr>
              <w:pStyle w:val="TAH"/>
            </w:pPr>
            <w:r w:rsidRPr="0036258B">
              <w:t>Comments</w:t>
            </w:r>
          </w:p>
        </w:tc>
      </w:tr>
      <w:tr w:rsidR="0025681F" w:rsidRPr="0036258B" w14:paraId="3AE49BAA" w14:textId="77777777" w:rsidTr="00312570">
        <w:trPr>
          <w:cantSplit/>
          <w:jc w:val="center"/>
        </w:trPr>
        <w:tc>
          <w:tcPr>
            <w:tcW w:w="482" w:type="dxa"/>
            <w:tcBorders>
              <w:top w:val="single" w:sz="6" w:space="0" w:color="auto"/>
              <w:left w:val="single" w:sz="6" w:space="0" w:color="auto"/>
              <w:bottom w:val="single" w:sz="6" w:space="0" w:color="auto"/>
              <w:right w:val="single" w:sz="6" w:space="0" w:color="auto"/>
            </w:tcBorders>
          </w:tcPr>
          <w:p w14:paraId="4D27B1A8" w14:textId="77777777" w:rsidR="0025681F" w:rsidRPr="0036258B" w:rsidRDefault="0025681F" w:rsidP="00312570">
            <w:pPr>
              <w:pStyle w:val="TAC"/>
            </w:pPr>
            <w:r w:rsidRPr="0036258B">
              <w:t>1</w:t>
            </w:r>
          </w:p>
        </w:tc>
        <w:tc>
          <w:tcPr>
            <w:tcW w:w="3058" w:type="dxa"/>
            <w:tcBorders>
              <w:top w:val="single" w:sz="6" w:space="0" w:color="auto"/>
              <w:left w:val="single" w:sz="6" w:space="0" w:color="auto"/>
              <w:bottom w:val="single" w:sz="6" w:space="0" w:color="auto"/>
              <w:right w:val="single" w:sz="6" w:space="0" w:color="auto"/>
            </w:tcBorders>
          </w:tcPr>
          <w:p w14:paraId="06D75081" w14:textId="77777777" w:rsidR="0025681F" w:rsidRPr="0036258B" w:rsidRDefault="0025681F" w:rsidP="00312570">
            <w:pPr>
              <w:pStyle w:val="TAL"/>
            </w:pPr>
            <w:r w:rsidRPr="0036258B">
              <w:t>Support of USIM removal without power down</w:t>
            </w:r>
          </w:p>
        </w:tc>
        <w:tc>
          <w:tcPr>
            <w:tcW w:w="1276" w:type="dxa"/>
            <w:tcBorders>
              <w:top w:val="single" w:sz="6" w:space="0" w:color="auto"/>
              <w:left w:val="single" w:sz="6" w:space="0" w:color="auto"/>
              <w:bottom w:val="single" w:sz="6" w:space="0" w:color="auto"/>
              <w:right w:val="single" w:sz="4" w:space="0" w:color="auto"/>
            </w:tcBorders>
          </w:tcPr>
          <w:p w14:paraId="0D380982" w14:textId="77777777" w:rsidR="0025681F" w:rsidRPr="0036258B" w:rsidRDefault="0025681F" w:rsidP="00312570">
            <w:pPr>
              <w:pStyle w:val="TAL"/>
            </w:pPr>
          </w:p>
        </w:tc>
        <w:tc>
          <w:tcPr>
            <w:tcW w:w="851" w:type="dxa"/>
            <w:tcBorders>
              <w:top w:val="single" w:sz="4" w:space="0" w:color="auto"/>
              <w:left w:val="single" w:sz="4" w:space="0" w:color="auto"/>
              <w:bottom w:val="single" w:sz="4" w:space="0" w:color="auto"/>
              <w:right w:val="single" w:sz="4" w:space="0" w:color="auto"/>
            </w:tcBorders>
          </w:tcPr>
          <w:p w14:paraId="39D16CE2" w14:textId="77777777" w:rsidR="0025681F" w:rsidRPr="0036258B" w:rsidRDefault="0025681F" w:rsidP="0031257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324AFDD5" w14:textId="77777777" w:rsidR="0025681F" w:rsidRPr="0036258B" w:rsidRDefault="0025681F" w:rsidP="00312570">
            <w:pPr>
              <w:pStyle w:val="TAL"/>
            </w:pPr>
            <w:r w:rsidRPr="0036258B">
              <w:t>pc_USIM_Removal</w:t>
            </w:r>
          </w:p>
        </w:tc>
        <w:tc>
          <w:tcPr>
            <w:tcW w:w="2352" w:type="dxa"/>
            <w:tcBorders>
              <w:top w:val="single" w:sz="4" w:space="0" w:color="auto"/>
              <w:left w:val="single" w:sz="4" w:space="0" w:color="auto"/>
              <w:bottom w:val="single" w:sz="4" w:space="0" w:color="auto"/>
              <w:right w:val="single" w:sz="4" w:space="0" w:color="auto"/>
            </w:tcBorders>
          </w:tcPr>
          <w:p w14:paraId="01F8A528" w14:textId="77777777" w:rsidR="0025681F" w:rsidRPr="0036258B" w:rsidRDefault="0025681F" w:rsidP="00312570">
            <w:pPr>
              <w:pStyle w:val="TAL"/>
            </w:pPr>
          </w:p>
        </w:tc>
      </w:tr>
      <w:tr w:rsidR="0025681F" w:rsidRPr="0036258B" w14:paraId="10765F9F" w14:textId="77777777" w:rsidTr="00312570">
        <w:trPr>
          <w:cantSplit/>
          <w:jc w:val="center"/>
        </w:trPr>
        <w:tc>
          <w:tcPr>
            <w:tcW w:w="482" w:type="dxa"/>
            <w:tcBorders>
              <w:top w:val="single" w:sz="6" w:space="0" w:color="auto"/>
              <w:left w:val="single" w:sz="6" w:space="0" w:color="auto"/>
              <w:bottom w:val="single" w:sz="6" w:space="0" w:color="auto"/>
              <w:right w:val="single" w:sz="6" w:space="0" w:color="auto"/>
            </w:tcBorders>
          </w:tcPr>
          <w:p w14:paraId="6F34A212" w14:textId="77777777" w:rsidR="0025681F" w:rsidRPr="0036258B" w:rsidRDefault="0025681F" w:rsidP="00312570">
            <w:pPr>
              <w:pStyle w:val="TAC"/>
            </w:pPr>
            <w:r w:rsidRPr="0036258B">
              <w:t>2</w:t>
            </w:r>
          </w:p>
        </w:tc>
        <w:tc>
          <w:tcPr>
            <w:tcW w:w="3058" w:type="dxa"/>
            <w:tcBorders>
              <w:top w:val="single" w:sz="6" w:space="0" w:color="auto"/>
              <w:left w:val="single" w:sz="6" w:space="0" w:color="auto"/>
              <w:bottom w:val="single" w:sz="6" w:space="0" w:color="auto"/>
              <w:right w:val="single" w:sz="6" w:space="0" w:color="auto"/>
            </w:tcBorders>
          </w:tcPr>
          <w:p w14:paraId="513A9129" w14:textId="77777777" w:rsidR="0025681F" w:rsidRPr="0036258B" w:rsidRDefault="0025681F" w:rsidP="00312570">
            <w:pPr>
              <w:pStyle w:val="TAL"/>
            </w:pPr>
            <w:r w:rsidRPr="0036258B">
              <w:t>Support of Allowed CSG list</w:t>
            </w:r>
          </w:p>
        </w:tc>
        <w:tc>
          <w:tcPr>
            <w:tcW w:w="1276" w:type="dxa"/>
            <w:tcBorders>
              <w:top w:val="single" w:sz="6" w:space="0" w:color="auto"/>
              <w:left w:val="single" w:sz="6" w:space="0" w:color="auto"/>
              <w:bottom w:val="single" w:sz="6" w:space="0" w:color="auto"/>
              <w:right w:val="single" w:sz="4" w:space="0" w:color="auto"/>
            </w:tcBorders>
          </w:tcPr>
          <w:p w14:paraId="4EDFBF37" w14:textId="77777777" w:rsidR="0025681F" w:rsidRPr="0036258B" w:rsidRDefault="0025681F" w:rsidP="00312570">
            <w:pPr>
              <w:pStyle w:val="TAL"/>
            </w:pPr>
            <w:r w:rsidRPr="0036258B">
              <w:t>36.331 Annex B.2</w:t>
            </w:r>
          </w:p>
        </w:tc>
        <w:tc>
          <w:tcPr>
            <w:tcW w:w="851" w:type="dxa"/>
            <w:tcBorders>
              <w:top w:val="single" w:sz="4" w:space="0" w:color="auto"/>
              <w:left w:val="single" w:sz="4" w:space="0" w:color="auto"/>
              <w:bottom w:val="single" w:sz="4" w:space="0" w:color="auto"/>
              <w:right w:val="single" w:sz="4" w:space="0" w:color="auto"/>
            </w:tcBorders>
          </w:tcPr>
          <w:p w14:paraId="78B77B57" w14:textId="77777777" w:rsidR="0025681F" w:rsidRPr="0036258B" w:rsidRDefault="0025681F" w:rsidP="0031257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3203BB0F" w14:textId="77777777" w:rsidR="0025681F" w:rsidRPr="0036258B" w:rsidRDefault="0025681F" w:rsidP="00312570">
            <w:pPr>
              <w:pStyle w:val="TAL"/>
            </w:pPr>
            <w:r w:rsidRPr="0036258B">
              <w:t>pc_Allowed_CSG_list</w:t>
            </w:r>
          </w:p>
        </w:tc>
        <w:tc>
          <w:tcPr>
            <w:tcW w:w="2352" w:type="dxa"/>
            <w:tcBorders>
              <w:top w:val="single" w:sz="4" w:space="0" w:color="auto"/>
              <w:left w:val="single" w:sz="4" w:space="0" w:color="auto"/>
              <w:bottom w:val="single" w:sz="4" w:space="0" w:color="auto"/>
              <w:right w:val="single" w:sz="4" w:space="0" w:color="auto"/>
            </w:tcBorders>
          </w:tcPr>
          <w:p w14:paraId="542BEB11" w14:textId="77777777" w:rsidR="0025681F" w:rsidRPr="0036258B" w:rsidRDefault="0025681F" w:rsidP="00312570">
            <w:pPr>
              <w:pStyle w:val="TAL"/>
            </w:pPr>
            <w:r w:rsidRPr="0036258B">
              <w:t>For Rel-8: CSG autonomous search is optional.</w:t>
            </w:r>
          </w:p>
          <w:p w14:paraId="33E5C2FE" w14:textId="77777777" w:rsidR="0025681F" w:rsidRPr="0036258B" w:rsidRDefault="0025681F" w:rsidP="00312570">
            <w:pPr>
              <w:pStyle w:val="TAL"/>
            </w:pPr>
            <w:r w:rsidRPr="0036258B">
              <w:t>For Rel-9 or later releases: CSG autonomous search is mandatory for UEs supporting CSG full functionality.</w:t>
            </w:r>
          </w:p>
        </w:tc>
      </w:tr>
      <w:tr w:rsidR="0025681F" w:rsidRPr="0036258B" w14:paraId="58648F37" w14:textId="77777777" w:rsidTr="00312570">
        <w:trPr>
          <w:cantSplit/>
          <w:jc w:val="center"/>
        </w:trPr>
        <w:tc>
          <w:tcPr>
            <w:tcW w:w="482" w:type="dxa"/>
            <w:tcBorders>
              <w:top w:val="single" w:sz="6" w:space="0" w:color="auto"/>
              <w:left w:val="single" w:sz="6" w:space="0" w:color="auto"/>
              <w:bottom w:val="single" w:sz="6" w:space="0" w:color="auto"/>
              <w:right w:val="single" w:sz="6" w:space="0" w:color="auto"/>
            </w:tcBorders>
          </w:tcPr>
          <w:p w14:paraId="283F05F8" w14:textId="77777777" w:rsidR="0025681F" w:rsidRPr="0036258B" w:rsidRDefault="0025681F" w:rsidP="00312570">
            <w:pPr>
              <w:pStyle w:val="TAC"/>
            </w:pPr>
            <w:r w:rsidRPr="0036258B">
              <w:t>3</w:t>
            </w:r>
          </w:p>
        </w:tc>
        <w:tc>
          <w:tcPr>
            <w:tcW w:w="3058" w:type="dxa"/>
            <w:tcBorders>
              <w:top w:val="single" w:sz="6" w:space="0" w:color="auto"/>
              <w:left w:val="single" w:sz="6" w:space="0" w:color="auto"/>
              <w:bottom w:val="single" w:sz="6" w:space="0" w:color="auto"/>
              <w:right w:val="single" w:sz="6" w:space="0" w:color="auto"/>
            </w:tcBorders>
          </w:tcPr>
          <w:p w14:paraId="14D4BF35" w14:textId="77777777" w:rsidR="0025681F" w:rsidRPr="0036258B" w:rsidRDefault="0025681F" w:rsidP="00312570">
            <w:pPr>
              <w:pStyle w:val="TAL"/>
            </w:pPr>
            <w:r w:rsidRPr="0036258B">
              <w:t>Support of Short Message Service (SMS) MT over SGs</w:t>
            </w:r>
          </w:p>
        </w:tc>
        <w:tc>
          <w:tcPr>
            <w:tcW w:w="1276" w:type="dxa"/>
            <w:tcBorders>
              <w:top w:val="single" w:sz="6" w:space="0" w:color="auto"/>
              <w:left w:val="single" w:sz="6" w:space="0" w:color="auto"/>
              <w:bottom w:val="single" w:sz="6" w:space="0" w:color="auto"/>
              <w:right w:val="single" w:sz="4" w:space="0" w:color="auto"/>
            </w:tcBorders>
          </w:tcPr>
          <w:p w14:paraId="40B80C00" w14:textId="77777777" w:rsidR="0025681F" w:rsidRPr="0036258B" w:rsidRDefault="0025681F" w:rsidP="00312570">
            <w:pPr>
              <w:pStyle w:val="TAL"/>
            </w:pPr>
            <w:r w:rsidRPr="0036258B">
              <w:t>23.272, 8.2.4, 8.2.5</w:t>
            </w:r>
          </w:p>
        </w:tc>
        <w:tc>
          <w:tcPr>
            <w:tcW w:w="851" w:type="dxa"/>
            <w:tcBorders>
              <w:top w:val="single" w:sz="4" w:space="0" w:color="auto"/>
              <w:left w:val="single" w:sz="4" w:space="0" w:color="auto"/>
              <w:bottom w:val="single" w:sz="4" w:space="0" w:color="auto"/>
              <w:right w:val="single" w:sz="4" w:space="0" w:color="auto"/>
            </w:tcBorders>
          </w:tcPr>
          <w:p w14:paraId="6FB13B3B" w14:textId="77777777" w:rsidR="0025681F" w:rsidRPr="0036258B" w:rsidRDefault="0025681F" w:rsidP="0031257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7D3A4176" w14:textId="77777777" w:rsidR="0025681F" w:rsidRPr="0036258B" w:rsidRDefault="0025681F" w:rsidP="00312570">
            <w:pPr>
              <w:pStyle w:val="TAL"/>
            </w:pPr>
            <w:r w:rsidRPr="0036258B">
              <w:t>pc_SMS_SGs_MT</w:t>
            </w:r>
          </w:p>
        </w:tc>
        <w:tc>
          <w:tcPr>
            <w:tcW w:w="2352" w:type="dxa"/>
            <w:tcBorders>
              <w:top w:val="single" w:sz="4" w:space="0" w:color="auto"/>
              <w:left w:val="single" w:sz="4" w:space="0" w:color="auto"/>
              <w:bottom w:val="single" w:sz="4" w:space="0" w:color="auto"/>
              <w:right w:val="single" w:sz="4" w:space="0" w:color="auto"/>
            </w:tcBorders>
          </w:tcPr>
          <w:p w14:paraId="3EEE55F6" w14:textId="77777777" w:rsidR="0025681F" w:rsidRPr="0036258B" w:rsidRDefault="0025681F" w:rsidP="00312570">
            <w:pPr>
              <w:pStyle w:val="TAL"/>
            </w:pPr>
          </w:p>
        </w:tc>
      </w:tr>
      <w:tr w:rsidR="0025681F" w:rsidRPr="0036258B" w14:paraId="0D4FF5FC" w14:textId="77777777" w:rsidTr="00312570">
        <w:trPr>
          <w:cantSplit/>
          <w:jc w:val="center"/>
        </w:trPr>
        <w:tc>
          <w:tcPr>
            <w:tcW w:w="482" w:type="dxa"/>
            <w:tcBorders>
              <w:top w:val="single" w:sz="6" w:space="0" w:color="auto"/>
              <w:left w:val="single" w:sz="6" w:space="0" w:color="auto"/>
              <w:bottom w:val="single" w:sz="6" w:space="0" w:color="auto"/>
              <w:right w:val="single" w:sz="6" w:space="0" w:color="auto"/>
            </w:tcBorders>
          </w:tcPr>
          <w:p w14:paraId="24D70A72" w14:textId="77777777" w:rsidR="0025681F" w:rsidRPr="0036258B" w:rsidRDefault="0025681F" w:rsidP="00312570">
            <w:pPr>
              <w:pStyle w:val="TAC"/>
            </w:pPr>
            <w:r w:rsidRPr="0036258B">
              <w:t>4</w:t>
            </w:r>
          </w:p>
        </w:tc>
        <w:tc>
          <w:tcPr>
            <w:tcW w:w="3058" w:type="dxa"/>
            <w:tcBorders>
              <w:top w:val="single" w:sz="6" w:space="0" w:color="auto"/>
              <w:left w:val="single" w:sz="6" w:space="0" w:color="auto"/>
              <w:bottom w:val="single" w:sz="6" w:space="0" w:color="auto"/>
              <w:right w:val="single" w:sz="6" w:space="0" w:color="auto"/>
            </w:tcBorders>
          </w:tcPr>
          <w:p w14:paraId="68B88C9B" w14:textId="77777777" w:rsidR="0025681F" w:rsidRPr="0036258B" w:rsidRDefault="0025681F" w:rsidP="00312570">
            <w:pPr>
              <w:pStyle w:val="TAL"/>
            </w:pPr>
            <w:r w:rsidRPr="0036258B">
              <w:t>Support of Short Message Service (SMS) MO over SGs</w:t>
            </w:r>
          </w:p>
        </w:tc>
        <w:tc>
          <w:tcPr>
            <w:tcW w:w="1276" w:type="dxa"/>
            <w:tcBorders>
              <w:top w:val="single" w:sz="6" w:space="0" w:color="auto"/>
              <w:left w:val="single" w:sz="6" w:space="0" w:color="auto"/>
              <w:bottom w:val="single" w:sz="6" w:space="0" w:color="auto"/>
              <w:right w:val="single" w:sz="4" w:space="0" w:color="auto"/>
            </w:tcBorders>
          </w:tcPr>
          <w:p w14:paraId="0AF7044F" w14:textId="77777777" w:rsidR="0025681F" w:rsidRPr="0036258B" w:rsidRDefault="0025681F" w:rsidP="00312570">
            <w:pPr>
              <w:pStyle w:val="TAL"/>
            </w:pPr>
            <w:r w:rsidRPr="0036258B">
              <w:t>23.272, 8.2.2, 8.2.3</w:t>
            </w:r>
          </w:p>
        </w:tc>
        <w:tc>
          <w:tcPr>
            <w:tcW w:w="851" w:type="dxa"/>
            <w:tcBorders>
              <w:top w:val="single" w:sz="4" w:space="0" w:color="auto"/>
              <w:left w:val="single" w:sz="4" w:space="0" w:color="auto"/>
              <w:bottom w:val="single" w:sz="4" w:space="0" w:color="auto"/>
              <w:right w:val="single" w:sz="4" w:space="0" w:color="auto"/>
            </w:tcBorders>
          </w:tcPr>
          <w:p w14:paraId="416CF0B0" w14:textId="77777777" w:rsidR="0025681F" w:rsidRPr="0036258B" w:rsidRDefault="0025681F" w:rsidP="0031257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B5A6D4D" w14:textId="77777777" w:rsidR="0025681F" w:rsidRPr="0036258B" w:rsidRDefault="0025681F" w:rsidP="00312570">
            <w:pPr>
              <w:pStyle w:val="TAL"/>
            </w:pPr>
            <w:r w:rsidRPr="0036258B">
              <w:t>pc_SMS_SGs_MO</w:t>
            </w:r>
          </w:p>
        </w:tc>
        <w:tc>
          <w:tcPr>
            <w:tcW w:w="2352" w:type="dxa"/>
            <w:tcBorders>
              <w:top w:val="single" w:sz="4" w:space="0" w:color="auto"/>
              <w:left w:val="single" w:sz="4" w:space="0" w:color="auto"/>
              <w:bottom w:val="single" w:sz="4" w:space="0" w:color="auto"/>
              <w:right w:val="single" w:sz="4" w:space="0" w:color="auto"/>
            </w:tcBorders>
          </w:tcPr>
          <w:p w14:paraId="271FE2E3" w14:textId="77777777" w:rsidR="0025681F" w:rsidRPr="0036258B" w:rsidRDefault="0025681F" w:rsidP="00312570">
            <w:pPr>
              <w:pStyle w:val="TAL"/>
            </w:pPr>
          </w:p>
        </w:tc>
      </w:tr>
      <w:tr w:rsidR="0025681F" w:rsidRPr="0036258B" w14:paraId="2D39AD31" w14:textId="77777777" w:rsidTr="00312570">
        <w:trPr>
          <w:cantSplit/>
          <w:jc w:val="center"/>
        </w:trPr>
        <w:tc>
          <w:tcPr>
            <w:tcW w:w="482" w:type="dxa"/>
            <w:tcBorders>
              <w:top w:val="single" w:sz="6" w:space="0" w:color="auto"/>
              <w:left w:val="single" w:sz="6" w:space="0" w:color="auto"/>
              <w:bottom w:val="single" w:sz="6" w:space="0" w:color="auto"/>
              <w:right w:val="single" w:sz="6" w:space="0" w:color="auto"/>
            </w:tcBorders>
          </w:tcPr>
          <w:p w14:paraId="4F9C7E04" w14:textId="77777777" w:rsidR="0025681F" w:rsidRPr="0036258B" w:rsidRDefault="0025681F" w:rsidP="00312570">
            <w:pPr>
              <w:pStyle w:val="TAC"/>
            </w:pPr>
            <w:r w:rsidRPr="0036258B">
              <w:t>5</w:t>
            </w:r>
          </w:p>
        </w:tc>
        <w:tc>
          <w:tcPr>
            <w:tcW w:w="3058" w:type="dxa"/>
            <w:tcBorders>
              <w:top w:val="single" w:sz="6" w:space="0" w:color="auto"/>
              <w:left w:val="single" w:sz="6" w:space="0" w:color="auto"/>
              <w:bottom w:val="single" w:sz="6" w:space="0" w:color="auto"/>
              <w:right w:val="single" w:sz="6" w:space="0" w:color="auto"/>
            </w:tcBorders>
          </w:tcPr>
          <w:p w14:paraId="419B4581" w14:textId="77777777" w:rsidR="0025681F" w:rsidRPr="0036258B" w:rsidRDefault="0025681F" w:rsidP="00312570">
            <w:pPr>
              <w:pStyle w:val="TAL"/>
            </w:pPr>
            <w:r w:rsidRPr="0036258B">
              <w:t>Support of ISR</w:t>
            </w:r>
          </w:p>
        </w:tc>
        <w:tc>
          <w:tcPr>
            <w:tcW w:w="1276" w:type="dxa"/>
            <w:tcBorders>
              <w:top w:val="single" w:sz="6" w:space="0" w:color="auto"/>
              <w:left w:val="single" w:sz="6" w:space="0" w:color="auto"/>
              <w:bottom w:val="single" w:sz="6" w:space="0" w:color="auto"/>
              <w:right w:val="single" w:sz="4" w:space="0" w:color="auto"/>
            </w:tcBorders>
          </w:tcPr>
          <w:p w14:paraId="7CC64ED6" w14:textId="77777777" w:rsidR="0025681F" w:rsidRPr="0036258B" w:rsidRDefault="0025681F" w:rsidP="00312570">
            <w:pPr>
              <w:pStyle w:val="TAL"/>
            </w:pPr>
            <w:r w:rsidRPr="0036258B">
              <w:t>23.401, 4.3.5.6</w:t>
            </w:r>
          </w:p>
        </w:tc>
        <w:tc>
          <w:tcPr>
            <w:tcW w:w="851" w:type="dxa"/>
            <w:tcBorders>
              <w:top w:val="single" w:sz="4" w:space="0" w:color="auto"/>
              <w:left w:val="single" w:sz="4" w:space="0" w:color="auto"/>
              <w:bottom w:val="single" w:sz="4" w:space="0" w:color="auto"/>
              <w:right w:val="single" w:sz="4" w:space="0" w:color="auto"/>
            </w:tcBorders>
          </w:tcPr>
          <w:p w14:paraId="5ECB53F0" w14:textId="77777777" w:rsidR="0025681F" w:rsidRPr="0036258B" w:rsidRDefault="0025681F" w:rsidP="0031257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3960031E" w14:textId="77777777" w:rsidR="0025681F" w:rsidRPr="0036258B" w:rsidRDefault="0025681F" w:rsidP="00312570">
            <w:pPr>
              <w:pStyle w:val="TAL"/>
            </w:pPr>
            <w:r w:rsidRPr="0036258B">
              <w:t>pc_ISR</w:t>
            </w:r>
          </w:p>
        </w:tc>
        <w:tc>
          <w:tcPr>
            <w:tcW w:w="2352" w:type="dxa"/>
            <w:tcBorders>
              <w:top w:val="single" w:sz="4" w:space="0" w:color="auto"/>
              <w:left w:val="single" w:sz="4" w:space="0" w:color="auto"/>
              <w:bottom w:val="single" w:sz="4" w:space="0" w:color="auto"/>
              <w:right w:val="single" w:sz="4" w:space="0" w:color="auto"/>
            </w:tcBorders>
          </w:tcPr>
          <w:p w14:paraId="33646313" w14:textId="77777777" w:rsidR="0025681F" w:rsidRPr="0036258B" w:rsidRDefault="0025681F" w:rsidP="00312570">
            <w:pPr>
              <w:pStyle w:val="TAL"/>
            </w:pPr>
          </w:p>
        </w:tc>
      </w:tr>
      <w:tr w:rsidR="0025681F" w:rsidRPr="0036258B" w14:paraId="24DDCE75" w14:textId="77777777" w:rsidTr="00312570">
        <w:trPr>
          <w:cantSplit/>
          <w:jc w:val="center"/>
        </w:trPr>
        <w:tc>
          <w:tcPr>
            <w:tcW w:w="482" w:type="dxa"/>
            <w:tcBorders>
              <w:top w:val="single" w:sz="6" w:space="0" w:color="auto"/>
              <w:left w:val="single" w:sz="6" w:space="0" w:color="auto"/>
              <w:bottom w:val="single" w:sz="6" w:space="0" w:color="auto"/>
              <w:right w:val="single" w:sz="6" w:space="0" w:color="auto"/>
            </w:tcBorders>
          </w:tcPr>
          <w:p w14:paraId="18B5E9C0" w14:textId="77777777" w:rsidR="0025681F" w:rsidRPr="0036258B" w:rsidRDefault="0025681F" w:rsidP="00312570">
            <w:pPr>
              <w:pStyle w:val="TAC"/>
            </w:pPr>
            <w:r w:rsidRPr="0036258B">
              <w:t>6</w:t>
            </w:r>
          </w:p>
        </w:tc>
        <w:tc>
          <w:tcPr>
            <w:tcW w:w="3058" w:type="dxa"/>
            <w:tcBorders>
              <w:top w:val="single" w:sz="6" w:space="0" w:color="auto"/>
              <w:left w:val="single" w:sz="6" w:space="0" w:color="auto"/>
              <w:bottom w:val="single" w:sz="6" w:space="0" w:color="auto"/>
              <w:right w:val="single" w:sz="6" w:space="0" w:color="auto"/>
            </w:tcBorders>
          </w:tcPr>
          <w:p w14:paraId="15D52007" w14:textId="77777777" w:rsidR="0025681F" w:rsidRPr="0036258B" w:rsidRDefault="0025681F" w:rsidP="00312570">
            <w:pPr>
              <w:pStyle w:val="TAL"/>
            </w:pPr>
            <w:r w:rsidRPr="0036258B">
              <w:t>Support of Mobility management based on Dual-Stack Mobile IPv6</w:t>
            </w:r>
          </w:p>
        </w:tc>
        <w:tc>
          <w:tcPr>
            <w:tcW w:w="1276" w:type="dxa"/>
            <w:tcBorders>
              <w:top w:val="single" w:sz="6" w:space="0" w:color="auto"/>
              <w:left w:val="single" w:sz="6" w:space="0" w:color="auto"/>
              <w:bottom w:val="single" w:sz="6" w:space="0" w:color="auto"/>
              <w:right w:val="single" w:sz="4" w:space="0" w:color="auto"/>
            </w:tcBorders>
          </w:tcPr>
          <w:p w14:paraId="2C3A65A4" w14:textId="77777777" w:rsidR="0025681F" w:rsidRPr="0036258B" w:rsidRDefault="0025681F" w:rsidP="00312570">
            <w:pPr>
              <w:pStyle w:val="TAL"/>
            </w:pPr>
            <w:r w:rsidRPr="0036258B">
              <w:t>24.303</w:t>
            </w:r>
          </w:p>
        </w:tc>
        <w:tc>
          <w:tcPr>
            <w:tcW w:w="851" w:type="dxa"/>
            <w:tcBorders>
              <w:top w:val="single" w:sz="4" w:space="0" w:color="auto"/>
              <w:left w:val="single" w:sz="4" w:space="0" w:color="auto"/>
              <w:bottom w:val="single" w:sz="4" w:space="0" w:color="auto"/>
              <w:right w:val="single" w:sz="4" w:space="0" w:color="auto"/>
            </w:tcBorders>
          </w:tcPr>
          <w:p w14:paraId="575A07CA" w14:textId="77777777" w:rsidR="0025681F" w:rsidRPr="0036258B" w:rsidRDefault="0025681F" w:rsidP="0031257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33E9A79A" w14:textId="77777777" w:rsidR="0025681F" w:rsidRPr="0036258B" w:rsidRDefault="0025681F" w:rsidP="00312570">
            <w:pPr>
              <w:pStyle w:val="TAL"/>
            </w:pPr>
            <w:r w:rsidRPr="0036258B">
              <w:t>pc_DSMIPv6</w:t>
            </w:r>
          </w:p>
        </w:tc>
        <w:tc>
          <w:tcPr>
            <w:tcW w:w="2352" w:type="dxa"/>
            <w:tcBorders>
              <w:top w:val="single" w:sz="4" w:space="0" w:color="auto"/>
              <w:left w:val="single" w:sz="4" w:space="0" w:color="auto"/>
              <w:bottom w:val="single" w:sz="4" w:space="0" w:color="auto"/>
              <w:right w:val="single" w:sz="4" w:space="0" w:color="auto"/>
            </w:tcBorders>
          </w:tcPr>
          <w:p w14:paraId="25CF82E8" w14:textId="77777777" w:rsidR="0025681F" w:rsidRPr="0036258B" w:rsidRDefault="0025681F" w:rsidP="00312570">
            <w:pPr>
              <w:pStyle w:val="TAL"/>
            </w:pPr>
          </w:p>
        </w:tc>
      </w:tr>
      <w:tr w:rsidR="0025681F" w:rsidRPr="0036258B" w14:paraId="096E55DF" w14:textId="77777777" w:rsidTr="00312570">
        <w:trPr>
          <w:cantSplit/>
          <w:jc w:val="center"/>
        </w:trPr>
        <w:tc>
          <w:tcPr>
            <w:tcW w:w="482" w:type="dxa"/>
            <w:tcBorders>
              <w:top w:val="single" w:sz="6" w:space="0" w:color="auto"/>
              <w:left w:val="single" w:sz="6" w:space="0" w:color="auto"/>
              <w:bottom w:val="single" w:sz="6" w:space="0" w:color="auto"/>
              <w:right w:val="single" w:sz="6" w:space="0" w:color="auto"/>
            </w:tcBorders>
          </w:tcPr>
          <w:p w14:paraId="6C461F9D" w14:textId="77777777" w:rsidR="0025681F" w:rsidRPr="0036258B" w:rsidRDefault="0025681F" w:rsidP="00312570">
            <w:pPr>
              <w:pStyle w:val="TAC"/>
            </w:pPr>
            <w:r w:rsidRPr="0036258B">
              <w:t>7</w:t>
            </w:r>
          </w:p>
        </w:tc>
        <w:tc>
          <w:tcPr>
            <w:tcW w:w="3058" w:type="dxa"/>
            <w:tcBorders>
              <w:top w:val="single" w:sz="6" w:space="0" w:color="auto"/>
              <w:left w:val="single" w:sz="6" w:space="0" w:color="auto"/>
              <w:bottom w:val="single" w:sz="6" w:space="0" w:color="auto"/>
              <w:right w:val="single" w:sz="6" w:space="0" w:color="auto"/>
            </w:tcBorders>
          </w:tcPr>
          <w:p w14:paraId="5937C451" w14:textId="77777777" w:rsidR="0025681F" w:rsidRPr="0036258B" w:rsidRDefault="0025681F" w:rsidP="00312570">
            <w:pPr>
              <w:pStyle w:val="TAL"/>
            </w:pPr>
            <w:r w:rsidRPr="0036258B">
              <w:t>Support for being configured to discover the Home Agent address via DNS</w:t>
            </w:r>
          </w:p>
        </w:tc>
        <w:tc>
          <w:tcPr>
            <w:tcW w:w="1276" w:type="dxa"/>
            <w:tcBorders>
              <w:top w:val="single" w:sz="6" w:space="0" w:color="auto"/>
              <w:left w:val="single" w:sz="6" w:space="0" w:color="auto"/>
              <w:bottom w:val="single" w:sz="6" w:space="0" w:color="auto"/>
              <w:right w:val="single" w:sz="4" w:space="0" w:color="auto"/>
            </w:tcBorders>
          </w:tcPr>
          <w:p w14:paraId="4B73420C" w14:textId="77777777" w:rsidR="0025681F" w:rsidRPr="0036258B" w:rsidRDefault="0025681F" w:rsidP="00312570">
            <w:pPr>
              <w:pStyle w:val="TAL"/>
            </w:pPr>
            <w:r w:rsidRPr="0036258B">
              <w:t>24.303</w:t>
            </w:r>
          </w:p>
        </w:tc>
        <w:tc>
          <w:tcPr>
            <w:tcW w:w="851" w:type="dxa"/>
            <w:tcBorders>
              <w:top w:val="single" w:sz="4" w:space="0" w:color="auto"/>
              <w:left w:val="single" w:sz="4" w:space="0" w:color="auto"/>
              <w:bottom w:val="single" w:sz="4" w:space="0" w:color="auto"/>
              <w:right w:val="single" w:sz="4" w:space="0" w:color="auto"/>
            </w:tcBorders>
          </w:tcPr>
          <w:p w14:paraId="1FB9B269" w14:textId="77777777" w:rsidR="0025681F" w:rsidRPr="0036258B" w:rsidRDefault="0025681F" w:rsidP="0031257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31FE16C6" w14:textId="77777777" w:rsidR="0025681F" w:rsidRPr="0036258B" w:rsidRDefault="0025681F" w:rsidP="00312570">
            <w:pPr>
              <w:pStyle w:val="TAL"/>
            </w:pPr>
            <w:r w:rsidRPr="0036258B">
              <w:t>pc_HAAddress_via_DNS</w:t>
            </w:r>
          </w:p>
        </w:tc>
        <w:tc>
          <w:tcPr>
            <w:tcW w:w="2352" w:type="dxa"/>
            <w:tcBorders>
              <w:top w:val="single" w:sz="4" w:space="0" w:color="auto"/>
              <w:left w:val="single" w:sz="4" w:space="0" w:color="auto"/>
              <w:bottom w:val="single" w:sz="4" w:space="0" w:color="auto"/>
              <w:right w:val="single" w:sz="4" w:space="0" w:color="auto"/>
            </w:tcBorders>
          </w:tcPr>
          <w:p w14:paraId="7BBC7F58" w14:textId="77777777" w:rsidR="0025681F" w:rsidRPr="0036258B" w:rsidRDefault="0025681F" w:rsidP="00312570">
            <w:pPr>
              <w:pStyle w:val="TAL"/>
            </w:pPr>
          </w:p>
        </w:tc>
      </w:tr>
      <w:tr w:rsidR="0025681F" w:rsidRPr="0036258B" w14:paraId="56F0A566" w14:textId="77777777" w:rsidTr="00312570">
        <w:trPr>
          <w:cantSplit/>
          <w:jc w:val="center"/>
        </w:trPr>
        <w:tc>
          <w:tcPr>
            <w:tcW w:w="482" w:type="dxa"/>
            <w:tcBorders>
              <w:top w:val="single" w:sz="6" w:space="0" w:color="auto"/>
              <w:left w:val="single" w:sz="6" w:space="0" w:color="auto"/>
              <w:bottom w:val="single" w:sz="6" w:space="0" w:color="auto"/>
              <w:right w:val="single" w:sz="6" w:space="0" w:color="auto"/>
            </w:tcBorders>
          </w:tcPr>
          <w:p w14:paraId="68E10C13" w14:textId="77777777" w:rsidR="0025681F" w:rsidRPr="0036258B" w:rsidRDefault="0025681F" w:rsidP="00312570">
            <w:pPr>
              <w:pStyle w:val="TAC"/>
            </w:pPr>
            <w:r w:rsidRPr="0036258B">
              <w:t>8</w:t>
            </w:r>
          </w:p>
        </w:tc>
        <w:tc>
          <w:tcPr>
            <w:tcW w:w="3058" w:type="dxa"/>
            <w:tcBorders>
              <w:top w:val="single" w:sz="6" w:space="0" w:color="auto"/>
              <w:left w:val="single" w:sz="6" w:space="0" w:color="auto"/>
              <w:bottom w:val="single" w:sz="6" w:space="0" w:color="auto"/>
              <w:right w:val="single" w:sz="6" w:space="0" w:color="auto"/>
            </w:tcBorders>
          </w:tcPr>
          <w:p w14:paraId="1C991A5C" w14:textId="77777777" w:rsidR="0025681F" w:rsidRPr="0036258B" w:rsidRDefault="0025681F" w:rsidP="00312570">
            <w:pPr>
              <w:pStyle w:val="TAL"/>
            </w:pPr>
            <w:r w:rsidRPr="0036258B">
              <w:t>Support of inter-RAT PS handover to E-UTRA (FDD) from UTRA</w:t>
            </w:r>
          </w:p>
        </w:tc>
        <w:tc>
          <w:tcPr>
            <w:tcW w:w="1276" w:type="dxa"/>
            <w:tcBorders>
              <w:top w:val="single" w:sz="6" w:space="0" w:color="auto"/>
              <w:left w:val="single" w:sz="6" w:space="0" w:color="auto"/>
              <w:bottom w:val="single" w:sz="6" w:space="0" w:color="auto"/>
              <w:right w:val="single" w:sz="4" w:space="0" w:color="auto"/>
            </w:tcBorders>
          </w:tcPr>
          <w:p w14:paraId="3894ECA7" w14:textId="77777777" w:rsidR="0025681F" w:rsidRPr="0036258B" w:rsidRDefault="0025681F" w:rsidP="00312570">
            <w:pPr>
              <w:pStyle w:val="TAL"/>
            </w:pPr>
            <w:r w:rsidRPr="0036258B">
              <w:t>25.306, 4.7</w:t>
            </w:r>
          </w:p>
        </w:tc>
        <w:tc>
          <w:tcPr>
            <w:tcW w:w="851" w:type="dxa"/>
            <w:tcBorders>
              <w:top w:val="single" w:sz="4" w:space="0" w:color="auto"/>
              <w:left w:val="single" w:sz="4" w:space="0" w:color="auto"/>
              <w:bottom w:val="single" w:sz="4" w:space="0" w:color="auto"/>
              <w:right w:val="single" w:sz="4" w:space="0" w:color="auto"/>
            </w:tcBorders>
          </w:tcPr>
          <w:p w14:paraId="4447831B" w14:textId="77777777" w:rsidR="0025681F" w:rsidRPr="0036258B" w:rsidRDefault="0025681F" w:rsidP="0031257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67D84BE" w14:textId="77777777" w:rsidR="0025681F" w:rsidRPr="0036258B" w:rsidRDefault="0025681F" w:rsidP="00312570">
            <w:pPr>
              <w:pStyle w:val="TAL"/>
            </w:pPr>
            <w:r w:rsidRPr="0036258B">
              <w:t>pc_HO_from_UTRA_to_eFDD</w:t>
            </w:r>
          </w:p>
        </w:tc>
        <w:tc>
          <w:tcPr>
            <w:tcW w:w="2352" w:type="dxa"/>
            <w:tcBorders>
              <w:top w:val="single" w:sz="4" w:space="0" w:color="auto"/>
              <w:left w:val="single" w:sz="4" w:space="0" w:color="auto"/>
              <w:bottom w:val="single" w:sz="4" w:space="0" w:color="auto"/>
              <w:right w:val="single" w:sz="4" w:space="0" w:color="auto"/>
            </w:tcBorders>
          </w:tcPr>
          <w:p w14:paraId="185A3003" w14:textId="77777777" w:rsidR="0025681F" w:rsidRPr="0036258B" w:rsidRDefault="0025681F" w:rsidP="00312570">
            <w:pPr>
              <w:pStyle w:val="TAL"/>
            </w:pPr>
          </w:p>
        </w:tc>
      </w:tr>
      <w:tr w:rsidR="0025681F" w:rsidRPr="0036258B" w14:paraId="38096EF7" w14:textId="77777777" w:rsidTr="00312570">
        <w:trPr>
          <w:cantSplit/>
          <w:jc w:val="center"/>
        </w:trPr>
        <w:tc>
          <w:tcPr>
            <w:tcW w:w="482" w:type="dxa"/>
            <w:tcBorders>
              <w:top w:val="single" w:sz="6" w:space="0" w:color="auto"/>
              <w:left w:val="single" w:sz="6" w:space="0" w:color="auto"/>
              <w:bottom w:val="single" w:sz="6" w:space="0" w:color="auto"/>
              <w:right w:val="single" w:sz="6" w:space="0" w:color="auto"/>
            </w:tcBorders>
          </w:tcPr>
          <w:p w14:paraId="690630BD" w14:textId="77777777" w:rsidR="0025681F" w:rsidRPr="0036258B" w:rsidRDefault="0025681F" w:rsidP="00312570">
            <w:pPr>
              <w:pStyle w:val="TAC"/>
            </w:pPr>
            <w:r w:rsidRPr="0036258B">
              <w:t>9</w:t>
            </w:r>
          </w:p>
        </w:tc>
        <w:tc>
          <w:tcPr>
            <w:tcW w:w="3058" w:type="dxa"/>
            <w:tcBorders>
              <w:top w:val="single" w:sz="6" w:space="0" w:color="auto"/>
              <w:left w:val="single" w:sz="6" w:space="0" w:color="auto"/>
              <w:bottom w:val="single" w:sz="6" w:space="0" w:color="auto"/>
              <w:right w:val="single" w:sz="6" w:space="0" w:color="auto"/>
            </w:tcBorders>
          </w:tcPr>
          <w:p w14:paraId="2D88B813" w14:textId="77777777" w:rsidR="0025681F" w:rsidRPr="0036258B" w:rsidRDefault="0025681F" w:rsidP="00312570">
            <w:pPr>
              <w:pStyle w:val="TAL"/>
            </w:pPr>
            <w:r w:rsidRPr="0036258B">
              <w:t>Support of EMM information message</w:t>
            </w:r>
          </w:p>
        </w:tc>
        <w:tc>
          <w:tcPr>
            <w:tcW w:w="1276" w:type="dxa"/>
            <w:tcBorders>
              <w:top w:val="single" w:sz="6" w:space="0" w:color="auto"/>
              <w:left w:val="single" w:sz="6" w:space="0" w:color="auto"/>
              <w:bottom w:val="single" w:sz="6" w:space="0" w:color="auto"/>
              <w:right w:val="single" w:sz="4" w:space="0" w:color="auto"/>
            </w:tcBorders>
          </w:tcPr>
          <w:p w14:paraId="710A7C94" w14:textId="77777777" w:rsidR="0025681F" w:rsidRPr="0036258B" w:rsidRDefault="0025681F" w:rsidP="00312570">
            <w:pPr>
              <w:pStyle w:val="TAL"/>
            </w:pPr>
            <w:r w:rsidRPr="0036258B">
              <w:t>2</w:t>
            </w:r>
            <w:r w:rsidRPr="0036258B">
              <w:rPr>
                <w:lang w:eastAsia="zh-CN"/>
              </w:rPr>
              <w:t>4</w:t>
            </w:r>
            <w:r w:rsidRPr="0036258B">
              <w:t>.</w:t>
            </w:r>
            <w:r w:rsidRPr="0036258B">
              <w:rPr>
                <w:lang w:eastAsia="zh-CN"/>
              </w:rPr>
              <w:t>3</w:t>
            </w:r>
            <w:r w:rsidRPr="0036258B">
              <w:t xml:space="preserve">01, </w:t>
            </w:r>
            <w:r w:rsidRPr="0036258B">
              <w:rPr>
                <w:lang w:eastAsia="zh-CN"/>
              </w:rPr>
              <w:t>5</w:t>
            </w:r>
            <w:r w:rsidRPr="0036258B">
              <w:t>.</w:t>
            </w:r>
            <w:r w:rsidRPr="0036258B">
              <w:rPr>
                <w:lang w:eastAsia="zh-CN"/>
              </w:rPr>
              <w:t>4</w:t>
            </w:r>
            <w:r w:rsidRPr="0036258B">
              <w:t>.5.</w:t>
            </w:r>
            <w:r w:rsidRPr="0036258B">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3A5A2523" w14:textId="77777777" w:rsidR="0025681F" w:rsidRPr="0036258B" w:rsidRDefault="0025681F" w:rsidP="0031257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2F4F94CB" w14:textId="77777777" w:rsidR="0025681F" w:rsidRPr="0036258B" w:rsidRDefault="0025681F" w:rsidP="00312570">
            <w:pPr>
              <w:pStyle w:val="TAL"/>
            </w:pPr>
            <w:r w:rsidRPr="0036258B">
              <w:t>pc_</w:t>
            </w:r>
            <w:r w:rsidRPr="0036258B">
              <w:rPr>
                <w:lang w:eastAsia="zh-CN"/>
              </w:rPr>
              <w:t>EMM_Information</w:t>
            </w:r>
          </w:p>
        </w:tc>
        <w:tc>
          <w:tcPr>
            <w:tcW w:w="2352" w:type="dxa"/>
            <w:tcBorders>
              <w:top w:val="single" w:sz="4" w:space="0" w:color="auto"/>
              <w:left w:val="single" w:sz="4" w:space="0" w:color="auto"/>
              <w:bottom w:val="single" w:sz="4" w:space="0" w:color="auto"/>
              <w:right w:val="single" w:sz="4" w:space="0" w:color="auto"/>
            </w:tcBorders>
          </w:tcPr>
          <w:p w14:paraId="1B0C0ADD" w14:textId="77777777" w:rsidR="0025681F" w:rsidRPr="0036258B" w:rsidRDefault="0025681F" w:rsidP="00312570">
            <w:pPr>
              <w:pStyle w:val="TAL"/>
            </w:pPr>
          </w:p>
        </w:tc>
      </w:tr>
      <w:tr w:rsidR="0025681F" w:rsidRPr="0036258B" w14:paraId="36049E53" w14:textId="77777777" w:rsidTr="00312570">
        <w:trPr>
          <w:cantSplit/>
          <w:jc w:val="center"/>
        </w:trPr>
        <w:tc>
          <w:tcPr>
            <w:tcW w:w="482" w:type="dxa"/>
            <w:tcBorders>
              <w:top w:val="single" w:sz="6" w:space="0" w:color="auto"/>
              <w:left w:val="single" w:sz="6" w:space="0" w:color="auto"/>
              <w:bottom w:val="single" w:sz="6" w:space="0" w:color="auto"/>
              <w:right w:val="single" w:sz="6" w:space="0" w:color="auto"/>
            </w:tcBorders>
          </w:tcPr>
          <w:p w14:paraId="5CF2D9C9" w14:textId="77777777" w:rsidR="0025681F" w:rsidRPr="0036258B" w:rsidRDefault="0025681F" w:rsidP="00312570">
            <w:pPr>
              <w:pStyle w:val="TAC"/>
            </w:pPr>
            <w:r w:rsidRPr="0036258B">
              <w:t>10</w:t>
            </w:r>
          </w:p>
        </w:tc>
        <w:tc>
          <w:tcPr>
            <w:tcW w:w="3058" w:type="dxa"/>
            <w:tcBorders>
              <w:top w:val="single" w:sz="6" w:space="0" w:color="auto"/>
              <w:left w:val="single" w:sz="6" w:space="0" w:color="auto"/>
              <w:bottom w:val="single" w:sz="6" w:space="0" w:color="auto"/>
              <w:right w:val="single" w:sz="6" w:space="0" w:color="auto"/>
            </w:tcBorders>
          </w:tcPr>
          <w:p w14:paraId="6B99EEF9" w14:textId="77777777" w:rsidR="0025681F" w:rsidRPr="0036258B" w:rsidRDefault="0025681F" w:rsidP="00312570">
            <w:pPr>
              <w:pStyle w:val="TAL"/>
            </w:pPr>
            <w:r w:rsidRPr="0036258B">
              <w:t>Support for being configured to discover the Home Agent address via DHCPv6</w:t>
            </w:r>
          </w:p>
        </w:tc>
        <w:tc>
          <w:tcPr>
            <w:tcW w:w="1276" w:type="dxa"/>
            <w:tcBorders>
              <w:top w:val="single" w:sz="6" w:space="0" w:color="auto"/>
              <w:left w:val="single" w:sz="6" w:space="0" w:color="auto"/>
              <w:bottom w:val="single" w:sz="6" w:space="0" w:color="auto"/>
              <w:right w:val="single" w:sz="4" w:space="0" w:color="auto"/>
            </w:tcBorders>
          </w:tcPr>
          <w:p w14:paraId="0B71C96F" w14:textId="77777777" w:rsidR="0025681F" w:rsidRPr="0036258B" w:rsidRDefault="0025681F" w:rsidP="00312570">
            <w:pPr>
              <w:pStyle w:val="TAL"/>
            </w:pPr>
            <w:r w:rsidRPr="0036258B">
              <w:t>24.303</w:t>
            </w:r>
          </w:p>
        </w:tc>
        <w:tc>
          <w:tcPr>
            <w:tcW w:w="851" w:type="dxa"/>
            <w:tcBorders>
              <w:top w:val="single" w:sz="4" w:space="0" w:color="auto"/>
              <w:left w:val="single" w:sz="4" w:space="0" w:color="auto"/>
              <w:bottom w:val="single" w:sz="4" w:space="0" w:color="auto"/>
              <w:right w:val="single" w:sz="4" w:space="0" w:color="auto"/>
            </w:tcBorders>
          </w:tcPr>
          <w:p w14:paraId="27496E48" w14:textId="77777777" w:rsidR="0025681F" w:rsidRPr="0036258B" w:rsidRDefault="0025681F" w:rsidP="0031257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7189A85" w14:textId="77777777" w:rsidR="0025681F" w:rsidRPr="0036258B" w:rsidRDefault="0025681F" w:rsidP="00312570">
            <w:pPr>
              <w:pStyle w:val="TAL"/>
            </w:pPr>
            <w:r w:rsidRPr="0036258B">
              <w:t>pc_HAAddress_via_DHCPv6</w:t>
            </w:r>
          </w:p>
        </w:tc>
        <w:tc>
          <w:tcPr>
            <w:tcW w:w="2352" w:type="dxa"/>
            <w:tcBorders>
              <w:top w:val="single" w:sz="4" w:space="0" w:color="auto"/>
              <w:left w:val="single" w:sz="4" w:space="0" w:color="auto"/>
              <w:bottom w:val="single" w:sz="4" w:space="0" w:color="auto"/>
              <w:right w:val="single" w:sz="4" w:space="0" w:color="auto"/>
            </w:tcBorders>
          </w:tcPr>
          <w:p w14:paraId="15ECBC68" w14:textId="77777777" w:rsidR="0025681F" w:rsidRPr="0036258B" w:rsidRDefault="0025681F" w:rsidP="00312570">
            <w:pPr>
              <w:pStyle w:val="TAL"/>
            </w:pPr>
          </w:p>
        </w:tc>
      </w:tr>
      <w:tr w:rsidR="0025681F" w:rsidRPr="0036258B" w14:paraId="5FC88584" w14:textId="77777777" w:rsidTr="00312570">
        <w:trPr>
          <w:cantSplit/>
          <w:jc w:val="center"/>
        </w:trPr>
        <w:tc>
          <w:tcPr>
            <w:tcW w:w="482" w:type="dxa"/>
            <w:tcBorders>
              <w:top w:val="single" w:sz="6" w:space="0" w:color="auto"/>
              <w:left w:val="single" w:sz="6" w:space="0" w:color="auto"/>
              <w:bottom w:val="single" w:sz="6" w:space="0" w:color="auto"/>
              <w:right w:val="single" w:sz="6" w:space="0" w:color="auto"/>
            </w:tcBorders>
          </w:tcPr>
          <w:p w14:paraId="6A3AA6FF" w14:textId="77777777" w:rsidR="0025681F" w:rsidRPr="0036258B" w:rsidRDefault="0025681F" w:rsidP="00312570">
            <w:pPr>
              <w:pStyle w:val="TAC"/>
            </w:pPr>
            <w:r w:rsidRPr="0036258B">
              <w:t>11</w:t>
            </w:r>
          </w:p>
        </w:tc>
        <w:tc>
          <w:tcPr>
            <w:tcW w:w="3058" w:type="dxa"/>
            <w:tcBorders>
              <w:top w:val="single" w:sz="6" w:space="0" w:color="auto"/>
              <w:left w:val="single" w:sz="6" w:space="0" w:color="auto"/>
              <w:bottom w:val="single" w:sz="6" w:space="0" w:color="auto"/>
              <w:right w:val="single" w:sz="6" w:space="0" w:color="auto"/>
            </w:tcBorders>
          </w:tcPr>
          <w:p w14:paraId="67258476" w14:textId="77777777" w:rsidR="0025681F" w:rsidRPr="0036258B" w:rsidRDefault="0025681F" w:rsidP="00312570">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25579E6D" w14:textId="77777777" w:rsidR="0025681F" w:rsidRPr="0036258B" w:rsidRDefault="0025681F" w:rsidP="00312570">
            <w:pPr>
              <w:pStyle w:val="TAL"/>
            </w:pPr>
          </w:p>
        </w:tc>
        <w:tc>
          <w:tcPr>
            <w:tcW w:w="851" w:type="dxa"/>
            <w:tcBorders>
              <w:top w:val="single" w:sz="4" w:space="0" w:color="auto"/>
              <w:left w:val="single" w:sz="4" w:space="0" w:color="auto"/>
              <w:bottom w:val="single" w:sz="4" w:space="0" w:color="auto"/>
              <w:right w:val="single" w:sz="4" w:space="0" w:color="auto"/>
            </w:tcBorders>
          </w:tcPr>
          <w:p w14:paraId="2D65833B" w14:textId="77777777" w:rsidR="0025681F" w:rsidRPr="0036258B" w:rsidRDefault="0025681F" w:rsidP="00312570">
            <w:pPr>
              <w:pStyle w:val="TAC"/>
            </w:pPr>
          </w:p>
        </w:tc>
        <w:tc>
          <w:tcPr>
            <w:tcW w:w="1671" w:type="dxa"/>
            <w:tcBorders>
              <w:top w:val="single" w:sz="4" w:space="0" w:color="auto"/>
              <w:left w:val="single" w:sz="4" w:space="0" w:color="auto"/>
              <w:bottom w:val="single" w:sz="4" w:space="0" w:color="auto"/>
              <w:right w:val="single" w:sz="4" w:space="0" w:color="auto"/>
            </w:tcBorders>
          </w:tcPr>
          <w:p w14:paraId="2A683ACA" w14:textId="77777777" w:rsidR="0025681F" w:rsidRPr="0036258B" w:rsidRDefault="0025681F" w:rsidP="00312570">
            <w:pPr>
              <w:pStyle w:val="TAL"/>
            </w:pPr>
          </w:p>
        </w:tc>
        <w:tc>
          <w:tcPr>
            <w:tcW w:w="2352" w:type="dxa"/>
            <w:tcBorders>
              <w:top w:val="single" w:sz="4" w:space="0" w:color="auto"/>
              <w:left w:val="single" w:sz="4" w:space="0" w:color="auto"/>
              <w:bottom w:val="single" w:sz="4" w:space="0" w:color="auto"/>
              <w:right w:val="single" w:sz="4" w:space="0" w:color="auto"/>
            </w:tcBorders>
          </w:tcPr>
          <w:p w14:paraId="7BA40E60" w14:textId="77777777" w:rsidR="0025681F" w:rsidRPr="0036258B" w:rsidRDefault="0025681F" w:rsidP="00312570">
            <w:pPr>
              <w:pStyle w:val="TAL"/>
            </w:pPr>
          </w:p>
        </w:tc>
      </w:tr>
      <w:tr w:rsidR="0025681F" w:rsidRPr="0036258B" w14:paraId="77FE296F" w14:textId="77777777" w:rsidTr="00312570">
        <w:trPr>
          <w:cantSplit/>
          <w:jc w:val="center"/>
        </w:trPr>
        <w:tc>
          <w:tcPr>
            <w:tcW w:w="482" w:type="dxa"/>
            <w:tcBorders>
              <w:top w:val="single" w:sz="6" w:space="0" w:color="auto"/>
              <w:left w:val="single" w:sz="6" w:space="0" w:color="auto"/>
              <w:bottom w:val="single" w:sz="6" w:space="0" w:color="auto"/>
              <w:right w:val="single" w:sz="6" w:space="0" w:color="auto"/>
            </w:tcBorders>
          </w:tcPr>
          <w:p w14:paraId="2AB6F08C" w14:textId="77777777" w:rsidR="0025681F" w:rsidRPr="0036258B" w:rsidRDefault="0025681F" w:rsidP="00312570">
            <w:pPr>
              <w:pStyle w:val="TAC"/>
            </w:pPr>
            <w:r w:rsidRPr="0036258B">
              <w:t>12</w:t>
            </w:r>
          </w:p>
        </w:tc>
        <w:tc>
          <w:tcPr>
            <w:tcW w:w="3058" w:type="dxa"/>
            <w:tcBorders>
              <w:top w:val="single" w:sz="6" w:space="0" w:color="auto"/>
              <w:left w:val="single" w:sz="6" w:space="0" w:color="auto"/>
              <w:bottom w:val="single" w:sz="6" w:space="0" w:color="auto"/>
              <w:right w:val="single" w:sz="6" w:space="0" w:color="auto"/>
            </w:tcBorders>
          </w:tcPr>
          <w:p w14:paraId="4736EB4C" w14:textId="77777777" w:rsidR="0025681F" w:rsidRPr="0036258B" w:rsidRDefault="0025681F" w:rsidP="00312570">
            <w:pPr>
              <w:pStyle w:val="TAL"/>
            </w:pPr>
            <w:r w:rsidRPr="0036258B">
              <w:t>Upon reception of ‘Full name for network’ information the UE stores/updates the network full name</w:t>
            </w:r>
          </w:p>
        </w:tc>
        <w:tc>
          <w:tcPr>
            <w:tcW w:w="1276" w:type="dxa"/>
            <w:tcBorders>
              <w:top w:val="single" w:sz="6" w:space="0" w:color="auto"/>
              <w:left w:val="single" w:sz="6" w:space="0" w:color="auto"/>
              <w:bottom w:val="single" w:sz="6" w:space="0" w:color="auto"/>
              <w:right w:val="single" w:sz="4" w:space="0" w:color="auto"/>
            </w:tcBorders>
          </w:tcPr>
          <w:p w14:paraId="20EDA48B" w14:textId="77777777" w:rsidR="0025681F" w:rsidRPr="0036258B" w:rsidRDefault="0025681F" w:rsidP="00312570">
            <w:pPr>
              <w:pStyle w:val="TAL"/>
            </w:pPr>
            <w:r w:rsidRPr="0036258B">
              <w:t>2</w:t>
            </w:r>
            <w:r w:rsidRPr="0036258B">
              <w:rPr>
                <w:lang w:eastAsia="zh-CN"/>
              </w:rPr>
              <w:t>4</w:t>
            </w:r>
            <w:r w:rsidRPr="0036258B">
              <w:t>.</w:t>
            </w:r>
            <w:r w:rsidRPr="0036258B">
              <w:rPr>
                <w:lang w:eastAsia="zh-CN"/>
              </w:rPr>
              <w:t>3</w:t>
            </w:r>
            <w:r w:rsidRPr="0036258B">
              <w:t>01, 8.2.13</w:t>
            </w:r>
          </w:p>
        </w:tc>
        <w:tc>
          <w:tcPr>
            <w:tcW w:w="851" w:type="dxa"/>
            <w:tcBorders>
              <w:top w:val="single" w:sz="4" w:space="0" w:color="auto"/>
              <w:left w:val="single" w:sz="4" w:space="0" w:color="auto"/>
              <w:bottom w:val="single" w:sz="4" w:space="0" w:color="auto"/>
              <w:right w:val="single" w:sz="4" w:space="0" w:color="auto"/>
            </w:tcBorders>
          </w:tcPr>
          <w:p w14:paraId="57CE2B7B" w14:textId="77777777" w:rsidR="0025681F" w:rsidRPr="0036258B" w:rsidRDefault="0025681F" w:rsidP="0031257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1B66F65C" w14:textId="77777777" w:rsidR="0025681F" w:rsidRPr="0036258B" w:rsidRDefault="0025681F" w:rsidP="00312570">
            <w:pPr>
              <w:pStyle w:val="TAL"/>
            </w:pPr>
            <w:r w:rsidRPr="0036258B">
              <w:t>pc_FullNameNetwork</w:t>
            </w:r>
          </w:p>
        </w:tc>
        <w:tc>
          <w:tcPr>
            <w:tcW w:w="2352" w:type="dxa"/>
            <w:tcBorders>
              <w:top w:val="single" w:sz="4" w:space="0" w:color="auto"/>
              <w:left w:val="single" w:sz="4" w:space="0" w:color="auto"/>
              <w:bottom w:val="single" w:sz="4" w:space="0" w:color="auto"/>
              <w:right w:val="single" w:sz="4" w:space="0" w:color="auto"/>
            </w:tcBorders>
          </w:tcPr>
          <w:p w14:paraId="5805F7BE" w14:textId="77777777" w:rsidR="0025681F" w:rsidRPr="0036258B" w:rsidRDefault="0025681F" w:rsidP="00312570">
            <w:pPr>
              <w:pStyle w:val="TAL"/>
            </w:pPr>
          </w:p>
        </w:tc>
      </w:tr>
      <w:tr w:rsidR="0025681F" w:rsidRPr="0036258B" w14:paraId="6984746B" w14:textId="77777777" w:rsidTr="00312570">
        <w:trPr>
          <w:cantSplit/>
          <w:jc w:val="center"/>
        </w:trPr>
        <w:tc>
          <w:tcPr>
            <w:tcW w:w="482" w:type="dxa"/>
            <w:tcBorders>
              <w:top w:val="single" w:sz="6" w:space="0" w:color="auto"/>
              <w:left w:val="single" w:sz="6" w:space="0" w:color="auto"/>
              <w:bottom w:val="single" w:sz="6" w:space="0" w:color="auto"/>
              <w:right w:val="single" w:sz="6" w:space="0" w:color="auto"/>
            </w:tcBorders>
          </w:tcPr>
          <w:p w14:paraId="6C88795D" w14:textId="77777777" w:rsidR="0025681F" w:rsidRPr="0036258B" w:rsidRDefault="0025681F" w:rsidP="00312570">
            <w:pPr>
              <w:pStyle w:val="TAC"/>
            </w:pPr>
            <w:r w:rsidRPr="0036258B">
              <w:t>13</w:t>
            </w:r>
          </w:p>
        </w:tc>
        <w:tc>
          <w:tcPr>
            <w:tcW w:w="3058" w:type="dxa"/>
            <w:tcBorders>
              <w:top w:val="single" w:sz="6" w:space="0" w:color="auto"/>
              <w:left w:val="single" w:sz="6" w:space="0" w:color="auto"/>
              <w:bottom w:val="single" w:sz="6" w:space="0" w:color="auto"/>
              <w:right w:val="single" w:sz="6" w:space="0" w:color="auto"/>
            </w:tcBorders>
          </w:tcPr>
          <w:p w14:paraId="4AA4D04F" w14:textId="77777777" w:rsidR="0025681F" w:rsidRPr="0036258B" w:rsidRDefault="0025681F" w:rsidP="00312570">
            <w:pPr>
              <w:pStyle w:val="TAL"/>
            </w:pPr>
            <w:r w:rsidRPr="0036258B">
              <w:t>Upon reception of ‘Short name for network’ information the UE stores/updates the network short name</w:t>
            </w:r>
          </w:p>
        </w:tc>
        <w:tc>
          <w:tcPr>
            <w:tcW w:w="1276" w:type="dxa"/>
            <w:tcBorders>
              <w:top w:val="single" w:sz="6" w:space="0" w:color="auto"/>
              <w:left w:val="single" w:sz="6" w:space="0" w:color="auto"/>
              <w:bottom w:val="single" w:sz="6" w:space="0" w:color="auto"/>
              <w:right w:val="single" w:sz="4" w:space="0" w:color="auto"/>
            </w:tcBorders>
          </w:tcPr>
          <w:p w14:paraId="2FD8335A" w14:textId="77777777" w:rsidR="0025681F" w:rsidRPr="0036258B" w:rsidRDefault="0025681F" w:rsidP="00312570">
            <w:pPr>
              <w:pStyle w:val="TAL"/>
            </w:pPr>
            <w:r w:rsidRPr="0036258B">
              <w:t>2</w:t>
            </w:r>
            <w:r w:rsidRPr="0036258B">
              <w:rPr>
                <w:lang w:eastAsia="zh-CN"/>
              </w:rPr>
              <w:t>4</w:t>
            </w:r>
            <w:r w:rsidRPr="0036258B">
              <w:t>.</w:t>
            </w:r>
            <w:r w:rsidRPr="0036258B">
              <w:rPr>
                <w:lang w:eastAsia="zh-CN"/>
              </w:rPr>
              <w:t>3</w:t>
            </w:r>
            <w:r w:rsidRPr="0036258B">
              <w:t>01, 8.2.13</w:t>
            </w:r>
          </w:p>
        </w:tc>
        <w:tc>
          <w:tcPr>
            <w:tcW w:w="851" w:type="dxa"/>
            <w:tcBorders>
              <w:top w:val="single" w:sz="4" w:space="0" w:color="auto"/>
              <w:left w:val="single" w:sz="4" w:space="0" w:color="auto"/>
              <w:bottom w:val="single" w:sz="4" w:space="0" w:color="auto"/>
              <w:right w:val="single" w:sz="4" w:space="0" w:color="auto"/>
            </w:tcBorders>
          </w:tcPr>
          <w:p w14:paraId="1436D692" w14:textId="77777777" w:rsidR="0025681F" w:rsidRPr="0036258B" w:rsidRDefault="0025681F" w:rsidP="0031257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16D24E79" w14:textId="77777777" w:rsidR="0025681F" w:rsidRPr="0036258B" w:rsidRDefault="0025681F" w:rsidP="00312570">
            <w:pPr>
              <w:pStyle w:val="TAL"/>
            </w:pPr>
            <w:r w:rsidRPr="0036258B">
              <w:t>pc_ShortNameNetwork</w:t>
            </w:r>
          </w:p>
        </w:tc>
        <w:tc>
          <w:tcPr>
            <w:tcW w:w="2352" w:type="dxa"/>
            <w:tcBorders>
              <w:top w:val="single" w:sz="4" w:space="0" w:color="auto"/>
              <w:left w:val="single" w:sz="4" w:space="0" w:color="auto"/>
              <w:bottom w:val="single" w:sz="4" w:space="0" w:color="auto"/>
              <w:right w:val="single" w:sz="4" w:space="0" w:color="auto"/>
            </w:tcBorders>
          </w:tcPr>
          <w:p w14:paraId="1D192A9C" w14:textId="77777777" w:rsidR="0025681F" w:rsidRPr="0036258B" w:rsidRDefault="0025681F" w:rsidP="00312570">
            <w:pPr>
              <w:pStyle w:val="TAL"/>
            </w:pPr>
          </w:p>
        </w:tc>
      </w:tr>
      <w:tr w:rsidR="0025681F" w:rsidRPr="0036258B" w14:paraId="761DDD74" w14:textId="77777777" w:rsidTr="00312570">
        <w:trPr>
          <w:cantSplit/>
          <w:jc w:val="center"/>
        </w:trPr>
        <w:tc>
          <w:tcPr>
            <w:tcW w:w="482" w:type="dxa"/>
            <w:tcBorders>
              <w:top w:val="single" w:sz="6" w:space="0" w:color="auto"/>
              <w:left w:val="single" w:sz="6" w:space="0" w:color="auto"/>
              <w:bottom w:val="single" w:sz="6" w:space="0" w:color="auto"/>
              <w:right w:val="single" w:sz="6" w:space="0" w:color="auto"/>
            </w:tcBorders>
          </w:tcPr>
          <w:p w14:paraId="19730D3B" w14:textId="77777777" w:rsidR="0025681F" w:rsidRPr="0036258B" w:rsidRDefault="0025681F" w:rsidP="00312570">
            <w:pPr>
              <w:pStyle w:val="TAC"/>
            </w:pPr>
            <w:r w:rsidRPr="0036258B">
              <w:t>14</w:t>
            </w:r>
          </w:p>
        </w:tc>
        <w:tc>
          <w:tcPr>
            <w:tcW w:w="3058" w:type="dxa"/>
            <w:tcBorders>
              <w:top w:val="single" w:sz="6" w:space="0" w:color="auto"/>
              <w:left w:val="single" w:sz="6" w:space="0" w:color="auto"/>
              <w:bottom w:val="single" w:sz="6" w:space="0" w:color="auto"/>
              <w:right w:val="single" w:sz="6" w:space="0" w:color="auto"/>
            </w:tcBorders>
          </w:tcPr>
          <w:p w14:paraId="6DCF5A89" w14:textId="77777777" w:rsidR="0025681F" w:rsidRPr="0036258B" w:rsidRDefault="0025681F" w:rsidP="00312570">
            <w:pPr>
              <w:pStyle w:val="TAL"/>
            </w:pPr>
            <w:r w:rsidRPr="0036258B">
              <w:t>Upon reception of ‘Local time zone’ information the UE stores/updates the local time zone</w:t>
            </w:r>
          </w:p>
        </w:tc>
        <w:tc>
          <w:tcPr>
            <w:tcW w:w="1276" w:type="dxa"/>
            <w:tcBorders>
              <w:top w:val="single" w:sz="6" w:space="0" w:color="auto"/>
              <w:left w:val="single" w:sz="6" w:space="0" w:color="auto"/>
              <w:bottom w:val="single" w:sz="6" w:space="0" w:color="auto"/>
              <w:right w:val="single" w:sz="4" w:space="0" w:color="auto"/>
            </w:tcBorders>
          </w:tcPr>
          <w:p w14:paraId="46D12C43" w14:textId="77777777" w:rsidR="0025681F" w:rsidRPr="0036258B" w:rsidRDefault="0025681F" w:rsidP="00312570">
            <w:pPr>
              <w:pStyle w:val="TAL"/>
            </w:pPr>
            <w:r w:rsidRPr="0036258B">
              <w:t>2</w:t>
            </w:r>
            <w:r w:rsidRPr="0036258B">
              <w:rPr>
                <w:lang w:eastAsia="zh-CN"/>
              </w:rPr>
              <w:t>4</w:t>
            </w:r>
            <w:r w:rsidRPr="0036258B">
              <w:t>.</w:t>
            </w:r>
            <w:r w:rsidRPr="0036258B">
              <w:rPr>
                <w:lang w:eastAsia="zh-CN"/>
              </w:rPr>
              <w:t>3</w:t>
            </w:r>
            <w:r w:rsidRPr="0036258B">
              <w:t>01, 8.2.13</w:t>
            </w:r>
          </w:p>
        </w:tc>
        <w:tc>
          <w:tcPr>
            <w:tcW w:w="851" w:type="dxa"/>
            <w:tcBorders>
              <w:top w:val="single" w:sz="4" w:space="0" w:color="auto"/>
              <w:left w:val="single" w:sz="4" w:space="0" w:color="auto"/>
              <w:bottom w:val="single" w:sz="4" w:space="0" w:color="auto"/>
              <w:right w:val="single" w:sz="4" w:space="0" w:color="auto"/>
            </w:tcBorders>
          </w:tcPr>
          <w:p w14:paraId="619BCECB" w14:textId="77777777" w:rsidR="0025681F" w:rsidRPr="0036258B" w:rsidRDefault="0025681F" w:rsidP="0031257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31593463" w14:textId="77777777" w:rsidR="0025681F" w:rsidRPr="0036258B" w:rsidRDefault="0025681F" w:rsidP="00312570">
            <w:pPr>
              <w:pStyle w:val="TAL"/>
            </w:pPr>
            <w:r w:rsidRPr="0036258B">
              <w:t>pc_LocalTimeZone</w:t>
            </w:r>
          </w:p>
        </w:tc>
        <w:tc>
          <w:tcPr>
            <w:tcW w:w="2352" w:type="dxa"/>
            <w:tcBorders>
              <w:top w:val="single" w:sz="4" w:space="0" w:color="auto"/>
              <w:left w:val="single" w:sz="4" w:space="0" w:color="auto"/>
              <w:bottom w:val="single" w:sz="4" w:space="0" w:color="auto"/>
              <w:right w:val="single" w:sz="4" w:space="0" w:color="auto"/>
            </w:tcBorders>
          </w:tcPr>
          <w:p w14:paraId="463B905B" w14:textId="77777777" w:rsidR="0025681F" w:rsidRPr="0036258B" w:rsidRDefault="0025681F" w:rsidP="00312570">
            <w:pPr>
              <w:pStyle w:val="TAL"/>
            </w:pPr>
          </w:p>
        </w:tc>
      </w:tr>
      <w:tr w:rsidR="0025681F" w:rsidRPr="0036258B" w14:paraId="7DB92C55" w14:textId="77777777" w:rsidTr="00312570">
        <w:trPr>
          <w:cantSplit/>
          <w:jc w:val="center"/>
        </w:trPr>
        <w:tc>
          <w:tcPr>
            <w:tcW w:w="482" w:type="dxa"/>
            <w:tcBorders>
              <w:top w:val="single" w:sz="6" w:space="0" w:color="auto"/>
              <w:left w:val="single" w:sz="6" w:space="0" w:color="auto"/>
              <w:bottom w:val="single" w:sz="6" w:space="0" w:color="auto"/>
              <w:right w:val="single" w:sz="6" w:space="0" w:color="auto"/>
            </w:tcBorders>
          </w:tcPr>
          <w:p w14:paraId="72C5A8A5" w14:textId="77777777" w:rsidR="0025681F" w:rsidRPr="0036258B" w:rsidRDefault="0025681F" w:rsidP="00312570">
            <w:pPr>
              <w:pStyle w:val="TAC"/>
            </w:pPr>
            <w:r w:rsidRPr="0036258B">
              <w:t>15</w:t>
            </w:r>
          </w:p>
        </w:tc>
        <w:tc>
          <w:tcPr>
            <w:tcW w:w="3058" w:type="dxa"/>
            <w:tcBorders>
              <w:top w:val="single" w:sz="6" w:space="0" w:color="auto"/>
              <w:left w:val="single" w:sz="6" w:space="0" w:color="auto"/>
              <w:bottom w:val="single" w:sz="6" w:space="0" w:color="auto"/>
              <w:right w:val="single" w:sz="6" w:space="0" w:color="auto"/>
            </w:tcBorders>
          </w:tcPr>
          <w:p w14:paraId="23E3A560" w14:textId="77777777" w:rsidR="0025681F" w:rsidRPr="0036258B" w:rsidRDefault="0025681F" w:rsidP="00312570">
            <w:pPr>
              <w:pStyle w:val="TAL"/>
            </w:pPr>
            <w:r w:rsidRPr="0036258B">
              <w:t>Upon reception of ‘Universal time and local time zone’ information the UE stores/updates the universal time and local time zone</w:t>
            </w:r>
          </w:p>
        </w:tc>
        <w:tc>
          <w:tcPr>
            <w:tcW w:w="1276" w:type="dxa"/>
            <w:tcBorders>
              <w:top w:val="single" w:sz="6" w:space="0" w:color="auto"/>
              <w:left w:val="single" w:sz="6" w:space="0" w:color="auto"/>
              <w:bottom w:val="single" w:sz="6" w:space="0" w:color="auto"/>
              <w:right w:val="single" w:sz="4" w:space="0" w:color="auto"/>
            </w:tcBorders>
          </w:tcPr>
          <w:p w14:paraId="6F4C08D9" w14:textId="77777777" w:rsidR="0025681F" w:rsidRPr="0036258B" w:rsidRDefault="0025681F" w:rsidP="00312570">
            <w:pPr>
              <w:pStyle w:val="TAL"/>
            </w:pPr>
            <w:r w:rsidRPr="0036258B">
              <w:t>2</w:t>
            </w:r>
            <w:r w:rsidRPr="0036258B">
              <w:rPr>
                <w:lang w:eastAsia="zh-CN"/>
              </w:rPr>
              <w:t>4</w:t>
            </w:r>
            <w:r w:rsidRPr="0036258B">
              <w:t>.</w:t>
            </w:r>
            <w:r w:rsidRPr="0036258B">
              <w:rPr>
                <w:lang w:eastAsia="zh-CN"/>
              </w:rPr>
              <w:t>3</w:t>
            </w:r>
            <w:r w:rsidRPr="0036258B">
              <w:t>01, 8.2.13</w:t>
            </w:r>
          </w:p>
        </w:tc>
        <w:tc>
          <w:tcPr>
            <w:tcW w:w="851" w:type="dxa"/>
            <w:tcBorders>
              <w:top w:val="single" w:sz="4" w:space="0" w:color="auto"/>
              <w:left w:val="single" w:sz="4" w:space="0" w:color="auto"/>
              <w:bottom w:val="single" w:sz="4" w:space="0" w:color="auto"/>
              <w:right w:val="single" w:sz="4" w:space="0" w:color="auto"/>
            </w:tcBorders>
          </w:tcPr>
          <w:p w14:paraId="52FC56C8" w14:textId="77777777" w:rsidR="0025681F" w:rsidRPr="0036258B" w:rsidRDefault="0025681F" w:rsidP="0031257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359A0A81" w14:textId="77777777" w:rsidR="0025681F" w:rsidRPr="0036258B" w:rsidRDefault="0025681F" w:rsidP="00312570">
            <w:pPr>
              <w:pStyle w:val="TAL"/>
            </w:pPr>
            <w:r w:rsidRPr="0036258B">
              <w:t>pc_UniversalAndLocalTimeZone</w:t>
            </w:r>
          </w:p>
        </w:tc>
        <w:tc>
          <w:tcPr>
            <w:tcW w:w="2352" w:type="dxa"/>
            <w:tcBorders>
              <w:top w:val="single" w:sz="4" w:space="0" w:color="auto"/>
              <w:left w:val="single" w:sz="4" w:space="0" w:color="auto"/>
              <w:bottom w:val="single" w:sz="4" w:space="0" w:color="auto"/>
              <w:right w:val="single" w:sz="4" w:space="0" w:color="auto"/>
            </w:tcBorders>
          </w:tcPr>
          <w:p w14:paraId="7191B427" w14:textId="77777777" w:rsidR="0025681F" w:rsidRPr="0036258B" w:rsidRDefault="0025681F" w:rsidP="00312570">
            <w:pPr>
              <w:pStyle w:val="TAL"/>
            </w:pPr>
          </w:p>
        </w:tc>
      </w:tr>
      <w:tr w:rsidR="0025681F" w:rsidRPr="0036258B" w14:paraId="3EA3E7CA" w14:textId="77777777" w:rsidTr="00312570">
        <w:trPr>
          <w:cantSplit/>
          <w:jc w:val="center"/>
        </w:trPr>
        <w:tc>
          <w:tcPr>
            <w:tcW w:w="482" w:type="dxa"/>
            <w:tcBorders>
              <w:top w:val="single" w:sz="6" w:space="0" w:color="auto"/>
              <w:left w:val="single" w:sz="6" w:space="0" w:color="auto"/>
              <w:bottom w:val="single" w:sz="6" w:space="0" w:color="auto"/>
              <w:right w:val="single" w:sz="6" w:space="0" w:color="auto"/>
            </w:tcBorders>
          </w:tcPr>
          <w:p w14:paraId="43E6B5EF" w14:textId="77777777" w:rsidR="0025681F" w:rsidRPr="0036258B" w:rsidRDefault="0025681F" w:rsidP="00312570">
            <w:pPr>
              <w:pStyle w:val="TAC"/>
            </w:pPr>
            <w:r w:rsidRPr="0036258B">
              <w:t>16</w:t>
            </w:r>
          </w:p>
        </w:tc>
        <w:tc>
          <w:tcPr>
            <w:tcW w:w="3058" w:type="dxa"/>
            <w:tcBorders>
              <w:top w:val="single" w:sz="6" w:space="0" w:color="auto"/>
              <w:left w:val="single" w:sz="6" w:space="0" w:color="auto"/>
              <w:bottom w:val="single" w:sz="6" w:space="0" w:color="auto"/>
              <w:right w:val="single" w:sz="6" w:space="0" w:color="auto"/>
            </w:tcBorders>
          </w:tcPr>
          <w:p w14:paraId="04DE71D0" w14:textId="77777777" w:rsidR="0025681F" w:rsidRPr="0036258B" w:rsidRDefault="0025681F" w:rsidP="00312570">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64C0DFD3" w14:textId="77777777" w:rsidR="0025681F" w:rsidRPr="0036258B" w:rsidRDefault="0025681F" w:rsidP="00312570">
            <w:pPr>
              <w:pStyle w:val="TAL"/>
            </w:pPr>
          </w:p>
        </w:tc>
        <w:tc>
          <w:tcPr>
            <w:tcW w:w="851" w:type="dxa"/>
            <w:tcBorders>
              <w:top w:val="single" w:sz="4" w:space="0" w:color="auto"/>
              <w:left w:val="single" w:sz="4" w:space="0" w:color="auto"/>
              <w:bottom w:val="single" w:sz="4" w:space="0" w:color="auto"/>
              <w:right w:val="single" w:sz="4" w:space="0" w:color="auto"/>
            </w:tcBorders>
          </w:tcPr>
          <w:p w14:paraId="56578262" w14:textId="77777777" w:rsidR="0025681F" w:rsidRPr="0036258B" w:rsidRDefault="0025681F" w:rsidP="00312570">
            <w:pPr>
              <w:pStyle w:val="TAC"/>
            </w:pPr>
          </w:p>
        </w:tc>
        <w:tc>
          <w:tcPr>
            <w:tcW w:w="1671" w:type="dxa"/>
            <w:tcBorders>
              <w:top w:val="single" w:sz="4" w:space="0" w:color="auto"/>
              <w:left w:val="single" w:sz="4" w:space="0" w:color="auto"/>
              <w:bottom w:val="single" w:sz="4" w:space="0" w:color="auto"/>
              <w:right w:val="single" w:sz="4" w:space="0" w:color="auto"/>
            </w:tcBorders>
          </w:tcPr>
          <w:p w14:paraId="7631D68B" w14:textId="77777777" w:rsidR="0025681F" w:rsidRPr="0036258B" w:rsidRDefault="0025681F" w:rsidP="00312570">
            <w:pPr>
              <w:pStyle w:val="TAL"/>
            </w:pPr>
          </w:p>
        </w:tc>
        <w:tc>
          <w:tcPr>
            <w:tcW w:w="2352" w:type="dxa"/>
            <w:tcBorders>
              <w:top w:val="single" w:sz="4" w:space="0" w:color="auto"/>
              <w:left w:val="single" w:sz="4" w:space="0" w:color="auto"/>
              <w:bottom w:val="single" w:sz="4" w:space="0" w:color="auto"/>
              <w:right w:val="single" w:sz="4" w:space="0" w:color="auto"/>
            </w:tcBorders>
          </w:tcPr>
          <w:p w14:paraId="710096BE" w14:textId="77777777" w:rsidR="0025681F" w:rsidRPr="0036258B" w:rsidRDefault="0025681F" w:rsidP="00312570">
            <w:pPr>
              <w:pStyle w:val="TAL"/>
            </w:pPr>
          </w:p>
        </w:tc>
      </w:tr>
      <w:tr w:rsidR="0025681F" w:rsidRPr="0036258B" w14:paraId="03B8AF42" w14:textId="77777777" w:rsidTr="00312570">
        <w:trPr>
          <w:cantSplit/>
          <w:jc w:val="center"/>
        </w:trPr>
        <w:tc>
          <w:tcPr>
            <w:tcW w:w="482" w:type="dxa"/>
            <w:tcBorders>
              <w:top w:val="single" w:sz="6" w:space="0" w:color="auto"/>
              <w:left w:val="single" w:sz="6" w:space="0" w:color="auto"/>
              <w:bottom w:val="single" w:sz="6" w:space="0" w:color="auto"/>
              <w:right w:val="single" w:sz="6" w:space="0" w:color="auto"/>
            </w:tcBorders>
          </w:tcPr>
          <w:p w14:paraId="31001876" w14:textId="77777777" w:rsidR="0025681F" w:rsidRPr="0036258B" w:rsidRDefault="0025681F" w:rsidP="00312570">
            <w:pPr>
              <w:pStyle w:val="TAC"/>
            </w:pPr>
            <w:r w:rsidRPr="0036258B">
              <w:t>17</w:t>
            </w:r>
          </w:p>
        </w:tc>
        <w:tc>
          <w:tcPr>
            <w:tcW w:w="3058" w:type="dxa"/>
            <w:tcBorders>
              <w:top w:val="single" w:sz="6" w:space="0" w:color="auto"/>
              <w:left w:val="single" w:sz="6" w:space="0" w:color="auto"/>
              <w:bottom w:val="single" w:sz="6" w:space="0" w:color="auto"/>
              <w:right w:val="single" w:sz="6" w:space="0" w:color="auto"/>
            </w:tcBorders>
          </w:tcPr>
          <w:p w14:paraId="6BB725CE" w14:textId="77777777" w:rsidR="0025681F" w:rsidRPr="0036258B" w:rsidRDefault="0025681F" w:rsidP="00312570">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6C323FDA" w14:textId="77777777" w:rsidR="0025681F" w:rsidRPr="0036258B" w:rsidRDefault="0025681F" w:rsidP="00312570">
            <w:pPr>
              <w:pStyle w:val="TAL"/>
            </w:pPr>
          </w:p>
        </w:tc>
        <w:tc>
          <w:tcPr>
            <w:tcW w:w="851" w:type="dxa"/>
            <w:tcBorders>
              <w:top w:val="single" w:sz="4" w:space="0" w:color="auto"/>
              <w:left w:val="single" w:sz="4" w:space="0" w:color="auto"/>
              <w:bottom w:val="single" w:sz="4" w:space="0" w:color="auto"/>
              <w:right w:val="single" w:sz="4" w:space="0" w:color="auto"/>
            </w:tcBorders>
          </w:tcPr>
          <w:p w14:paraId="5EC87D50" w14:textId="77777777" w:rsidR="0025681F" w:rsidRPr="0036258B" w:rsidRDefault="0025681F" w:rsidP="00312570">
            <w:pPr>
              <w:pStyle w:val="TAC"/>
            </w:pPr>
          </w:p>
        </w:tc>
        <w:tc>
          <w:tcPr>
            <w:tcW w:w="1671" w:type="dxa"/>
            <w:tcBorders>
              <w:top w:val="single" w:sz="4" w:space="0" w:color="auto"/>
              <w:left w:val="single" w:sz="4" w:space="0" w:color="auto"/>
              <w:bottom w:val="single" w:sz="4" w:space="0" w:color="auto"/>
              <w:right w:val="single" w:sz="4" w:space="0" w:color="auto"/>
            </w:tcBorders>
          </w:tcPr>
          <w:p w14:paraId="4C7C4E4A" w14:textId="77777777" w:rsidR="0025681F" w:rsidRPr="0036258B" w:rsidRDefault="0025681F" w:rsidP="00312570">
            <w:pPr>
              <w:pStyle w:val="TAL"/>
            </w:pPr>
          </w:p>
        </w:tc>
        <w:tc>
          <w:tcPr>
            <w:tcW w:w="2352" w:type="dxa"/>
            <w:tcBorders>
              <w:top w:val="single" w:sz="4" w:space="0" w:color="auto"/>
              <w:left w:val="single" w:sz="4" w:space="0" w:color="auto"/>
              <w:bottom w:val="single" w:sz="4" w:space="0" w:color="auto"/>
              <w:right w:val="single" w:sz="4" w:space="0" w:color="auto"/>
            </w:tcBorders>
          </w:tcPr>
          <w:p w14:paraId="57D439C2" w14:textId="77777777" w:rsidR="0025681F" w:rsidRPr="0036258B" w:rsidRDefault="0025681F" w:rsidP="00312570">
            <w:pPr>
              <w:pStyle w:val="TAL"/>
            </w:pPr>
          </w:p>
        </w:tc>
      </w:tr>
      <w:tr w:rsidR="0025681F" w:rsidRPr="0036258B" w14:paraId="4CC10BBF" w14:textId="77777777" w:rsidTr="00312570">
        <w:trPr>
          <w:cantSplit/>
          <w:jc w:val="center"/>
        </w:trPr>
        <w:tc>
          <w:tcPr>
            <w:tcW w:w="482" w:type="dxa"/>
            <w:tcBorders>
              <w:top w:val="single" w:sz="6" w:space="0" w:color="auto"/>
              <w:left w:val="single" w:sz="6" w:space="0" w:color="auto"/>
              <w:bottom w:val="single" w:sz="6" w:space="0" w:color="auto"/>
              <w:right w:val="single" w:sz="6" w:space="0" w:color="auto"/>
            </w:tcBorders>
          </w:tcPr>
          <w:p w14:paraId="5F281A0B" w14:textId="77777777" w:rsidR="0025681F" w:rsidRPr="0036258B" w:rsidRDefault="0025681F" w:rsidP="00312570">
            <w:pPr>
              <w:pStyle w:val="TAC"/>
            </w:pPr>
            <w:r w:rsidRPr="0036258B">
              <w:t>18</w:t>
            </w:r>
          </w:p>
        </w:tc>
        <w:tc>
          <w:tcPr>
            <w:tcW w:w="3058" w:type="dxa"/>
            <w:tcBorders>
              <w:top w:val="single" w:sz="6" w:space="0" w:color="auto"/>
              <w:left w:val="single" w:sz="6" w:space="0" w:color="auto"/>
              <w:bottom w:val="single" w:sz="6" w:space="0" w:color="auto"/>
              <w:right w:val="single" w:sz="6" w:space="0" w:color="auto"/>
            </w:tcBorders>
          </w:tcPr>
          <w:p w14:paraId="207BF223" w14:textId="77777777" w:rsidR="0025681F" w:rsidRPr="0036258B" w:rsidRDefault="0025681F" w:rsidP="00312570">
            <w:pPr>
              <w:pStyle w:val="TAL"/>
            </w:pPr>
            <w:r w:rsidRPr="0036258B">
              <w:t>Support of ESM UE requested bearer resource allocation procedure</w:t>
            </w:r>
          </w:p>
        </w:tc>
        <w:tc>
          <w:tcPr>
            <w:tcW w:w="1276" w:type="dxa"/>
            <w:tcBorders>
              <w:top w:val="single" w:sz="6" w:space="0" w:color="auto"/>
              <w:left w:val="single" w:sz="6" w:space="0" w:color="auto"/>
              <w:bottom w:val="single" w:sz="6" w:space="0" w:color="auto"/>
              <w:right w:val="single" w:sz="4" w:space="0" w:color="auto"/>
            </w:tcBorders>
          </w:tcPr>
          <w:p w14:paraId="4E04EFE5" w14:textId="77777777" w:rsidR="0025681F" w:rsidRPr="0036258B" w:rsidRDefault="0025681F" w:rsidP="00312570">
            <w:pPr>
              <w:pStyle w:val="TAL"/>
            </w:pPr>
            <w:r w:rsidRPr="0036258B">
              <w:t>24.301, 6.5.3</w:t>
            </w:r>
          </w:p>
        </w:tc>
        <w:tc>
          <w:tcPr>
            <w:tcW w:w="851" w:type="dxa"/>
            <w:tcBorders>
              <w:top w:val="single" w:sz="4" w:space="0" w:color="auto"/>
              <w:left w:val="single" w:sz="4" w:space="0" w:color="auto"/>
              <w:bottom w:val="single" w:sz="4" w:space="0" w:color="auto"/>
              <w:right w:val="single" w:sz="4" w:space="0" w:color="auto"/>
            </w:tcBorders>
          </w:tcPr>
          <w:p w14:paraId="2E741376" w14:textId="77777777" w:rsidR="0025681F" w:rsidRPr="0036258B" w:rsidRDefault="0025681F" w:rsidP="0031257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361B6598" w14:textId="77777777" w:rsidR="0025681F" w:rsidRPr="0036258B" w:rsidRDefault="0025681F" w:rsidP="00312570">
            <w:pPr>
              <w:pStyle w:val="TAL"/>
            </w:pPr>
            <w:r w:rsidRPr="0036258B">
              <w:t>pc_ESM_MO_Bearer_Allocation</w:t>
            </w:r>
          </w:p>
        </w:tc>
        <w:tc>
          <w:tcPr>
            <w:tcW w:w="2352" w:type="dxa"/>
            <w:tcBorders>
              <w:top w:val="single" w:sz="4" w:space="0" w:color="auto"/>
              <w:left w:val="single" w:sz="4" w:space="0" w:color="auto"/>
              <w:bottom w:val="single" w:sz="4" w:space="0" w:color="auto"/>
              <w:right w:val="single" w:sz="4" w:space="0" w:color="auto"/>
            </w:tcBorders>
          </w:tcPr>
          <w:p w14:paraId="541535E2" w14:textId="77777777" w:rsidR="0025681F" w:rsidRPr="0036258B" w:rsidRDefault="0025681F" w:rsidP="00312570">
            <w:pPr>
              <w:pStyle w:val="TAL"/>
            </w:pPr>
          </w:p>
        </w:tc>
      </w:tr>
      <w:tr w:rsidR="0025681F" w:rsidRPr="0036258B" w14:paraId="5C7583DF" w14:textId="77777777" w:rsidTr="00312570">
        <w:trPr>
          <w:cantSplit/>
          <w:jc w:val="center"/>
        </w:trPr>
        <w:tc>
          <w:tcPr>
            <w:tcW w:w="482" w:type="dxa"/>
            <w:tcBorders>
              <w:top w:val="single" w:sz="6" w:space="0" w:color="auto"/>
              <w:left w:val="single" w:sz="6" w:space="0" w:color="auto"/>
              <w:bottom w:val="single" w:sz="6" w:space="0" w:color="auto"/>
              <w:right w:val="single" w:sz="6" w:space="0" w:color="auto"/>
            </w:tcBorders>
          </w:tcPr>
          <w:p w14:paraId="24EC86C4" w14:textId="77777777" w:rsidR="0025681F" w:rsidRPr="0036258B" w:rsidRDefault="0025681F" w:rsidP="00312570">
            <w:pPr>
              <w:pStyle w:val="TAC"/>
            </w:pPr>
            <w:r w:rsidRPr="0036258B">
              <w:t>19</w:t>
            </w:r>
          </w:p>
        </w:tc>
        <w:tc>
          <w:tcPr>
            <w:tcW w:w="3058" w:type="dxa"/>
            <w:tcBorders>
              <w:top w:val="single" w:sz="6" w:space="0" w:color="auto"/>
              <w:left w:val="single" w:sz="6" w:space="0" w:color="auto"/>
              <w:bottom w:val="single" w:sz="6" w:space="0" w:color="auto"/>
              <w:right w:val="single" w:sz="6" w:space="0" w:color="auto"/>
            </w:tcBorders>
          </w:tcPr>
          <w:p w14:paraId="20FAC1A8" w14:textId="77777777" w:rsidR="0025681F" w:rsidRPr="0036258B" w:rsidRDefault="0025681F" w:rsidP="00312570">
            <w:pPr>
              <w:pStyle w:val="TAL"/>
            </w:pPr>
            <w:r w:rsidRPr="0036258B">
              <w:t>Support of ESM UE requested bearer resource modification procedure</w:t>
            </w:r>
          </w:p>
        </w:tc>
        <w:tc>
          <w:tcPr>
            <w:tcW w:w="1276" w:type="dxa"/>
            <w:tcBorders>
              <w:top w:val="single" w:sz="6" w:space="0" w:color="auto"/>
              <w:left w:val="single" w:sz="6" w:space="0" w:color="auto"/>
              <w:bottom w:val="single" w:sz="6" w:space="0" w:color="auto"/>
              <w:right w:val="single" w:sz="4" w:space="0" w:color="auto"/>
            </w:tcBorders>
          </w:tcPr>
          <w:p w14:paraId="4EE40333" w14:textId="77777777" w:rsidR="0025681F" w:rsidRPr="0036258B" w:rsidRDefault="0025681F" w:rsidP="00312570">
            <w:pPr>
              <w:pStyle w:val="TAL"/>
            </w:pPr>
            <w:r w:rsidRPr="0036258B">
              <w:t>24.301, 6.5.4</w:t>
            </w:r>
          </w:p>
        </w:tc>
        <w:tc>
          <w:tcPr>
            <w:tcW w:w="851" w:type="dxa"/>
            <w:tcBorders>
              <w:top w:val="single" w:sz="4" w:space="0" w:color="auto"/>
              <w:left w:val="single" w:sz="4" w:space="0" w:color="auto"/>
              <w:bottom w:val="single" w:sz="4" w:space="0" w:color="auto"/>
              <w:right w:val="single" w:sz="4" w:space="0" w:color="auto"/>
            </w:tcBorders>
          </w:tcPr>
          <w:p w14:paraId="1C5BAC12" w14:textId="77777777" w:rsidR="0025681F" w:rsidRPr="0036258B" w:rsidRDefault="0025681F" w:rsidP="0031257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3E501A3" w14:textId="77777777" w:rsidR="0025681F" w:rsidRPr="0036258B" w:rsidRDefault="0025681F" w:rsidP="00312570">
            <w:pPr>
              <w:pStyle w:val="TAL"/>
            </w:pPr>
            <w:r w:rsidRPr="0036258B">
              <w:t>pc_ESM_MO_Bearer_Modification</w:t>
            </w:r>
          </w:p>
        </w:tc>
        <w:tc>
          <w:tcPr>
            <w:tcW w:w="2352" w:type="dxa"/>
            <w:tcBorders>
              <w:top w:val="single" w:sz="4" w:space="0" w:color="auto"/>
              <w:left w:val="single" w:sz="4" w:space="0" w:color="auto"/>
              <w:bottom w:val="single" w:sz="4" w:space="0" w:color="auto"/>
              <w:right w:val="single" w:sz="4" w:space="0" w:color="auto"/>
            </w:tcBorders>
          </w:tcPr>
          <w:p w14:paraId="037C8E8E" w14:textId="77777777" w:rsidR="0025681F" w:rsidRPr="0036258B" w:rsidRDefault="0025681F" w:rsidP="00312570">
            <w:pPr>
              <w:pStyle w:val="TAL"/>
            </w:pPr>
          </w:p>
        </w:tc>
      </w:tr>
      <w:tr w:rsidR="0025681F" w:rsidRPr="0036258B" w14:paraId="34922141" w14:textId="77777777" w:rsidTr="00312570">
        <w:trPr>
          <w:cantSplit/>
          <w:jc w:val="center"/>
        </w:trPr>
        <w:tc>
          <w:tcPr>
            <w:tcW w:w="482" w:type="dxa"/>
            <w:tcBorders>
              <w:top w:val="single" w:sz="6" w:space="0" w:color="auto"/>
              <w:left w:val="single" w:sz="6" w:space="0" w:color="auto"/>
              <w:bottom w:val="single" w:sz="6" w:space="0" w:color="auto"/>
              <w:right w:val="single" w:sz="6" w:space="0" w:color="auto"/>
            </w:tcBorders>
          </w:tcPr>
          <w:p w14:paraId="2350FB3F" w14:textId="77777777" w:rsidR="0025681F" w:rsidRPr="0036258B" w:rsidRDefault="0025681F" w:rsidP="00312570">
            <w:pPr>
              <w:pStyle w:val="TAC"/>
            </w:pPr>
            <w:r w:rsidRPr="0036258B">
              <w:t>20</w:t>
            </w:r>
          </w:p>
        </w:tc>
        <w:tc>
          <w:tcPr>
            <w:tcW w:w="3058" w:type="dxa"/>
            <w:tcBorders>
              <w:top w:val="single" w:sz="6" w:space="0" w:color="auto"/>
              <w:left w:val="single" w:sz="6" w:space="0" w:color="auto"/>
              <w:bottom w:val="single" w:sz="6" w:space="0" w:color="auto"/>
              <w:right w:val="single" w:sz="6" w:space="0" w:color="auto"/>
            </w:tcBorders>
          </w:tcPr>
          <w:p w14:paraId="74C375AD" w14:textId="77777777" w:rsidR="0025681F" w:rsidRPr="0036258B" w:rsidRDefault="0025681F" w:rsidP="00312570">
            <w:pPr>
              <w:pStyle w:val="TAL"/>
            </w:pPr>
            <w:r w:rsidRPr="0036258B">
              <w:t>Support of ETWS message</w:t>
            </w:r>
          </w:p>
        </w:tc>
        <w:tc>
          <w:tcPr>
            <w:tcW w:w="1276" w:type="dxa"/>
            <w:tcBorders>
              <w:top w:val="single" w:sz="6" w:space="0" w:color="auto"/>
              <w:left w:val="single" w:sz="6" w:space="0" w:color="auto"/>
              <w:bottom w:val="single" w:sz="6" w:space="0" w:color="auto"/>
              <w:right w:val="single" w:sz="4" w:space="0" w:color="auto"/>
            </w:tcBorders>
          </w:tcPr>
          <w:p w14:paraId="09866D3B" w14:textId="77777777" w:rsidR="0025681F" w:rsidRPr="0036258B" w:rsidRDefault="0025681F" w:rsidP="00312570">
            <w:pPr>
              <w:pStyle w:val="TAL"/>
            </w:pPr>
            <w:r w:rsidRPr="0036258B">
              <w:t>23.401, 5.12.2</w:t>
            </w:r>
          </w:p>
        </w:tc>
        <w:tc>
          <w:tcPr>
            <w:tcW w:w="851" w:type="dxa"/>
            <w:tcBorders>
              <w:top w:val="single" w:sz="4" w:space="0" w:color="auto"/>
              <w:left w:val="single" w:sz="4" w:space="0" w:color="auto"/>
              <w:bottom w:val="single" w:sz="4" w:space="0" w:color="auto"/>
              <w:right w:val="single" w:sz="4" w:space="0" w:color="auto"/>
            </w:tcBorders>
          </w:tcPr>
          <w:p w14:paraId="05191BD2" w14:textId="77777777" w:rsidR="0025681F" w:rsidRPr="0036258B" w:rsidRDefault="0025681F" w:rsidP="0031257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2F4D0149" w14:textId="77777777" w:rsidR="0025681F" w:rsidRPr="0036258B" w:rsidRDefault="0025681F" w:rsidP="00312570">
            <w:pPr>
              <w:pStyle w:val="TAL"/>
            </w:pPr>
            <w:r w:rsidRPr="0036258B">
              <w:t>pc_ETWS_message</w:t>
            </w:r>
          </w:p>
        </w:tc>
        <w:tc>
          <w:tcPr>
            <w:tcW w:w="2352" w:type="dxa"/>
            <w:tcBorders>
              <w:top w:val="single" w:sz="4" w:space="0" w:color="auto"/>
              <w:left w:val="single" w:sz="4" w:space="0" w:color="auto"/>
              <w:bottom w:val="single" w:sz="4" w:space="0" w:color="auto"/>
              <w:right w:val="single" w:sz="4" w:space="0" w:color="auto"/>
            </w:tcBorders>
          </w:tcPr>
          <w:p w14:paraId="383717A0" w14:textId="77777777" w:rsidR="0025681F" w:rsidRPr="0036258B" w:rsidRDefault="0025681F" w:rsidP="00312570">
            <w:pPr>
              <w:pStyle w:val="TAL"/>
            </w:pPr>
          </w:p>
        </w:tc>
      </w:tr>
      <w:tr w:rsidR="0025681F" w:rsidRPr="0036258B" w14:paraId="28B7A3BE" w14:textId="77777777" w:rsidTr="00312570">
        <w:trPr>
          <w:cantSplit/>
          <w:jc w:val="center"/>
        </w:trPr>
        <w:tc>
          <w:tcPr>
            <w:tcW w:w="482" w:type="dxa"/>
            <w:tcBorders>
              <w:top w:val="single" w:sz="6" w:space="0" w:color="auto"/>
              <w:left w:val="single" w:sz="6" w:space="0" w:color="auto"/>
              <w:bottom w:val="single" w:sz="6" w:space="0" w:color="auto"/>
              <w:right w:val="single" w:sz="6" w:space="0" w:color="auto"/>
            </w:tcBorders>
          </w:tcPr>
          <w:p w14:paraId="65128311" w14:textId="77777777" w:rsidR="0025681F" w:rsidRPr="0036258B" w:rsidRDefault="0025681F" w:rsidP="00312570">
            <w:pPr>
              <w:pStyle w:val="TAC"/>
            </w:pPr>
            <w:r w:rsidRPr="0036258B">
              <w:t>21</w:t>
            </w:r>
          </w:p>
        </w:tc>
        <w:tc>
          <w:tcPr>
            <w:tcW w:w="3058" w:type="dxa"/>
            <w:tcBorders>
              <w:top w:val="single" w:sz="6" w:space="0" w:color="auto"/>
              <w:left w:val="single" w:sz="6" w:space="0" w:color="auto"/>
              <w:bottom w:val="single" w:sz="6" w:space="0" w:color="auto"/>
              <w:right w:val="single" w:sz="6" w:space="0" w:color="auto"/>
            </w:tcBorders>
          </w:tcPr>
          <w:p w14:paraId="123B15D2" w14:textId="77777777" w:rsidR="0025681F" w:rsidRPr="0036258B" w:rsidRDefault="0025681F" w:rsidP="00312570">
            <w:pPr>
              <w:pStyle w:val="TAL"/>
            </w:pPr>
            <w:r w:rsidRPr="0036258B">
              <w:t>Supports E-UTRAN Neighbour Cell measurements and MS autonomous cell reselection to E-UTRAN</w:t>
            </w:r>
          </w:p>
        </w:tc>
        <w:tc>
          <w:tcPr>
            <w:tcW w:w="1276" w:type="dxa"/>
            <w:tcBorders>
              <w:top w:val="single" w:sz="6" w:space="0" w:color="auto"/>
              <w:left w:val="single" w:sz="6" w:space="0" w:color="auto"/>
              <w:bottom w:val="single" w:sz="6" w:space="0" w:color="auto"/>
              <w:right w:val="single" w:sz="4" w:space="0" w:color="auto"/>
            </w:tcBorders>
          </w:tcPr>
          <w:p w14:paraId="7FC0C951" w14:textId="77777777" w:rsidR="0025681F" w:rsidRPr="0036258B" w:rsidRDefault="0025681F" w:rsidP="00312570">
            <w:pPr>
              <w:pStyle w:val="TAL"/>
            </w:pPr>
            <w:r w:rsidRPr="0036258B">
              <w:t>24.008, 10.5.5.12a</w:t>
            </w:r>
          </w:p>
        </w:tc>
        <w:tc>
          <w:tcPr>
            <w:tcW w:w="851" w:type="dxa"/>
            <w:tcBorders>
              <w:top w:val="single" w:sz="4" w:space="0" w:color="auto"/>
              <w:left w:val="single" w:sz="4" w:space="0" w:color="auto"/>
              <w:bottom w:val="single" w:sz="4" w:space="0" w:color="auto"/>
              <w:right w:val="single" w:sz="4" w:space="0" w:color="auto"/>
            </w:tcBorders>
          </w:tcPr>
          <w:p w14:paraId="21F812D3" w14:textId="77777777" w:rsidR="0025681F" w:rsidRPr="0036258B" w:rsidRDefault="0025681F" w:rsidP="0031257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4F6FFCB" w14:textId="77777777" w:rsidR="0025681F" w:rsidRPr="0036258B" w:rsidRDefault="0025681F" w:rsidP="00312570">
            <w:pPr>
              <w:pStyle w:val="TAL"/>
            </w:pPr>
            <w:r w:rsidRPr="0036258B">
              <w:t>pc_GERAN_2_E_UTRAN_meas</w:t>
            </w:r>
          </w:p>
        </w:tc>
        <w:tc>
          <w:tcPr>
            <w:tcW w:w="2352" w:type="dxa"/>
            <w:tcBorders>
              <w:top w:val="single" w:sz="4" w:space="0" w:color="auto"/>
              <w:left w:val="single" w:sz="4" w:space="0" w:color="auto"/>
              <w:bottom w:val="single" w:sz="4" w:space="0" w:color="auto"/>
              <w:right w:val="single" w:sz="4" w:space="0" w:color="auto"/>
            </w:tcBorders>
          </w:tcPr>
          <w:p w14:paraId="52BFF21A" w14:textId="77777777" w:rsidR="0025681F" w:rsidRPr="0036258B" w:rsidRDefault="0025681F" w:rsidP="00312570">
            <w:pPr>
              <w:pStyle w:val="TAL"/>
            </w:pPr>
          </w:p>
        </w:tc>
      </w:tr>
      <w:tr w:rsidR="0025681F" w:rsidRPr="0036258B" w14:paraId="01369B17" w14:textId="77777777" w:rsidTr="00312570">
        <w:trPr>
          <w:cantSplit/>
          <w:jc w:val="center"/>
        </w:trPr>
        <w:tc>
          <w:tcPr>
            <w:tcW w:w="482" w:type="dxa"/>
            <w:tcBorders>
              <w:top w:val="single" w:sz="6" w:space="0" w:color="auto"/>
              <w:left w:val="single" w:sz="6" w:space="0" w:color="auto"/>
              <w:bottom w:val="single" w:sz="6" w:space="0" w:color="auto"/>
              <w:right w:val="single" w:sz="6" w:space="0" w:color="auto"/>
            </w:tcBorders>
          </w:tcPr>
          <w:p w14:paraId="281170C3" w14:textId="77777777" w:rsidR="0025681F" w:rsidRPr="0036258B" w:rsidRDefault="0025681F" w:rsidP="00312570">
            <w:pPr>
              <w:pStyle w:val="TAC"/>
            </w:pPr>
            <w:r w:rsidRPr="0036258B">
              <w:t>22</w:t>
            </w:r>
          </w:p>
        </w:tc>
        <w:tc>
          <w:tcPr>
            <w:tcW w:w="3058" w:type="dxa"/>
            <w:tcBorders>
              <w:top w:val="single" w:sz="6" w:space="0" w:color="auto"/>
              <w:left w:val="single" w:sz="6" w:space="0" w:color="auto"/>
              <w:bottom w:val="single" w:sz="6" w:space="0" w:color="auto"/>
              <w:right w:val="single" w:sz="6" w:space="0" w:color="auto"/>
            </w:tcBorders>
          </w:tcPr>
          <w:p w14:paraId="401FC048" w14:textId="77777777" w:rsidR="0025681F" w:rsidRPr="0036258B" w:rsidRDefault="0025681F" w:rsidP="00312570">
            <w:pPr>
              <w:pStyle w:val="TAL"/>
            </w:pPr>
            <w:r w:rsidRPr="0036258B">
              <w:t>Support for being configured to request the IPv6 address of the Home Agent during Attach procedure</w:t>
            </w:r>
          </w:p>
        </w:tc>
        <w:tc>
          <w:tcPr>
            <w:tcW w:w="1276" w:type="dxa"/>
            <w:tcBorders>
              <w:top w:val="single" w:sz="6" w:space="0" w:color="auto"/>
              <w:left w:val="single" w:sz="6" w:space="0" w:color="auto"/>
              <w:bottom w:val="single" w:sz="6" w:space="0" w:color="auto"/>
              <w:right w:val="single" w:sz="4" w:space="0" w:color="auto"/>
            </w:tcBorders>
          </w:tcPr>
          <w:p w14:paraId="1D206306" w14:textId="77777777" w:rsidR="0025681F" w:rsidRPr="0036258B" w:rsidRDefault="0025681F" w:rsidP="00312570">
            <w:pPr>
              <w:pStyle w:val="TAL"/>
            </w:pPr>
            <w:r w:rsidRPr="0036258B">
              <w:t>24.303</w:t>
            </w:r>
          </w:p>
        </w:tc>
        <w:tc>
          <w:tcPr>
            <w:tcW w:w="851" w:type="dxa"/>
            <w:tcBorders>
              <w:top w:val="single" w:sz="4" w:space="0" w:color="auto"/>
              <w:left w:val="single" w:sz="4" w:space="0" w:color="auto"/>
              <w:bottom w:val="single" w:sz="4" w:space="0" w:color="auto"/>
              <w:right w:val="single" w:sz="4" w:space="0" w:color="auto"/>
            </w:tcBorders>
          </w:tcPr>
          <w:p w14:paraId="7E83A0FC" w14:textId="77777777" w:rsidR="0025681F" w:rsidRPr="0036258B" w:rsidRDefault="0025681F" w:rsidP="0031257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1AC3F283" w14:textId="77777777" w:rsidR="0025681F" w:rsidRPr="0036258B" w:rsidRDefault="0025681F" w:rsidP="00312570">
            <w:pPr>
              <w:pStyle w:val="TAL"/>
            </w:pPr>
            <w:r w:rsidRPr="0036258B">
              <w:t>pc_RequestIPv6HAAddress_DuringAttach</w:t>
            </w:r>
          </w:p>
        </w:tc>
        <w:tc>
          <w:tcPr>
            <w:tcW w:w="2352" w:type="dxa"/>
            <w:tcBorders>
              <w:top w:val="single" w:sz="4" w:space="0" w:color="auto"/>
              <w:left w:val="single" w:sz="4" w:space="0" w:color="auto"/>
              <w:bottom w:val="single" w:sz="4" w:space="0" w:color="auto"/>
              <w:right w:val="single" w:sz="4" w:space="0" w:color="auto"/>
            </w:tcBorders>
          </w:tcPr>
          <w:p w14:paraId="6A3B54F1" w14:textId="77777777" w:rsidR="0025681F" w:rsidRPr="0036258B" w:rsidRDefault="0025681F" w:rsidP="00312570">
            <w:pPr>
              <w:pStyle w:val="TAL"/>
            </w:pPr>
          </w:p>
        </w:tc>
      </w:tr>
      <w:tr w:rsidR="0025681F" w:rsidRPr="0036258B" w14:paraId="3B7D0E32" w14:textId="77777777" w:rsidTr="00312570">
        <w:trPr>
          <w:cantSplit/>
          <w:jc w:val="center"/>
        </w:trPr>
        <w:tc>
          <w:tcPr>
            <w:tcW w:w="482" w:type="dxa"/>
            <w:tcBorders>
              <w:top w:val="single" w:sz="6" w:space="0" w:color="auto"/>
              <w:left w:val="single" w:sz="6" w:space="0" w:color="auto"/>
              <w:bottom w:val="single" w:sz="6" w:space="0" w:color="auto"/>
              <w:right w:val="single" w:sz="6" w:space="0" w:color="auto"/>
            </w:tcBorders>
          </w:tcPr>
          <w:p w14:paraId="26E8664C" w14:textId="77777777" w:rsidR="0025681F" w:rsidRPr="0036258B" w:rsidRDefault="0025681F" w:rsidP="00312570">
            <w:pPr>
              <w:pStyle w:val="TAC"/>
            </w:pPr>
            <w:r w:rsidRPr="0036258B">
              <w:t>23</w:t>
            </w:r>
          </w:p>
        </w:tc>
        <w:tc>
          <w:tcPr>
            <w:tcW w:w="3058" w:type="dxa"/>
            <w:tcBorders>
              <w:top w:val="single" w:sz="6" w:space="0" w:color="auto"/>
              <w:left w:val="single" w:sz="6" w:space="0" w:color="auto"/>
              <w:bottom w:val="single" w:sz="6" w:space="0" w:color="auto"/>
              <w:right w:val="single" w:sz="6" w:space="0" w:color="auto"/>
            </w:tcBorders>
          </w:tcPr>
          <w:p w14:paraId="3CA93A24" w14:textId="77777777" w:rsidR="0025681F" w:rsidRPr="0036258B" w:rsidRDefault="0025681F" w:rsidP="00312570">
            <w:pPr>
              <w:pStyle w:val="TAL"/>
            </w:pPr>
            <w:r w:rsidRPr="0036258B">
              <w:t>Support for being configured to request the IPv4 address of the Home Agent during Attach procedure</w:t>
            </w:r>
          </w:p>
        </w:tc>
        <w:tc>
          <w:tcPr>
            <w:tcW w:w="1276" w:type="dxa"/>
            <w:tcBorders>
              <w:top w:val="single" w:sz="6" w:space="0" w:color="auto"/>
              <w:left w:val="single" w:sz="6" w:space="0" w:color="auto"/>
              <w:bottom w:val="single" w:sz="6" w:space="0" w:color="auto"/>
              <w:right w:val="single" w:sz="4" w:space="0" w:color="auto"/>
            </w:tcBorders>
          </w:tcPr>
          <w:p w14:paraId="432855D3" w14:textId="77777777" w:rsidR="0025681F" w:rsidRPr="0036258B" w:rsidRDefault="0025681F" w:rsidP="00312570">
            <w:pPr>
              <w:pStyle w:val="TAL"/>
            </w:pPr>
            <w:r w:rsidRPr="0036258B">
              <w:t>24.303</w:t>
            </w:r>
          </w:p>
        </w:tc>
        <w:tc>
          <w:tcPr>
            <w:tcW w:w="851" w:type="dxa"/>
            <w:tcBorders>
              <w:top w:val="single" w:sz="4" w:space="0" w:color="auto"/>
              <w:left w:val="single" w:sz="4" w:space="0" w:color="auto"/>
              <w:bottom w:val="single" w:sz="4" w:space="0" w:color="auto"/>
              <w:right w:val="single" w:sz="4" w:space="0" w:color="auto"/>
            </w:tcBorders>
          </w:tcPr>
          <w:p w14:paraId="7D71609B" w14:textId="77777777" w:rsidR="0025681F" w:rsidRPr="0036258B" w:rsidRDefault="0025681F" w:rsidP="0031257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1941C2A" w14:textId="77777777" w:rsidR="0025681F" w:rsidRPr="0036258B" w:rsidRDefault="0025681F" w:rsidP="00312570">
            <w:pPr>
              <w:pStyle w:val="TAL"/>
            </w:pPr>
            <w:r w:rsidRPr="0036258B">
              <w:t>pc_RequestIPv4HAAddress_DuringAttach</w:t>
            </w:r>
          </w:p>
        </w:tc>
        <w:tc>
          <w:tcPr>
            <w:tcW w:w="2352" w:type="dxa"/>
            <w:tcBorders>
              <w:top w:val="single" w:sz="4" w:space="0" w:color="auto"/>
              <w:left w:val="single" w:sz="4" w:space="0" w:color="auto"/>
              <w:bottom w:val="single" w:sz="4" w:space="0" w:color="auto"/>
              <w:right w:val="single" w:sz="4" w:space="0" w:color="auto"/>
            </w:tcBorders>
          </w:tcPr>
          <w:p w14:paraId="2A09227E" w14:textId="77777777" w:rsidR="0025681F" w:rsidRPr="0036258B" w:rsidRDefault="0025681F" w:rsidP="00312570">
            <w:pPr>
              <w:pStyle w:val="TAL"/>
            </w:pPr>
          </w:p>
        </w:tc>
      </w:tr>
      <w:tr w:rsidR="0025681F" w:rsidRPr="0036258B" w14:paraId="35BF3043" w14:textId="77777777" w:rsidTr="00312570">
        <w:trPr>
          <w:cantSplit/>
          <w:jc w:val="center"/>
        </w:trPr>
        <w:tc>
          <w:tcPr>
            <w:tcW w:w="482" w:type="dxa"/>
            <w:tcBorders>
              <w:top w:val="single" w:sz="6" w:space="0" w:color="auto"/>
              <w:left w:val="single" w:sz="6" w:space="0" w:color="auto"/>
              <w:bottom w:val="single" w:sz="6" w:space="0" w:color="auto"/>
              <w:right w:val="single" w:sz="6" w:space="0" w:color="auto"/>
            </w:tcBorders>
          </w:tcPr>
          <w:p w14:paraId="47967203" w14:textId="77777777" w:rsidR="0025681F" w:rsidRPr="0036258B" w:rsidRDefault="0025681F" w:rsidP="00312570">
            <w:pPr>
              <w:pStyle w:val="TAC"/>
            </w:pPr>
            <w:r w:rsidRPr="0036258B">
              <w:t>24</w:t>
            </w:r>
          </w:p>
        </w:tc>
        <w:tc>
          <w:tcPr>
            <w:tcW w:w="3058" w:type="dxa"/>
            <w:tcBorders>
              <w:top w:val="single" w:sz="6" w:space="0" w:color="auto"/>
              <w:left w:val="single" w:sz="6" w:space="0" w:color="auto"/>
              <w:bottom w:val="single" w:sz="6" w:space="0" w:color="auto"/>
              <w:right w:val="single" w:sz="6" w:space="0" w:color="auto"/>
            </w:tcBorders>
          </w:tcPr>
          <w:p w14:paraId="71A0B727" w14:textId="77777777" w:rsidR="0025681F" w:rsidRPr="0036258B" w:rsidRDefault="0025681F" w:rsidP="00312570">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3D9F39BF" w14:textId="77777777" w:rsidR="0025681F" w:rsidRPr="0036258B" w:rsidRDefault="0025681F" w:rsidP="00312570">
            <w:pPr>
              <w:pStyle w:val="TAL"/>
            </w:pPr>
          </w:p>
        </w:tc>
        <w:tc>
          <w:tcPr>
            <w:tcW w:w="851" w:type="dxa"/>
            <w:tcBorders>
              <w:top w:val="single" w:sz="4" w:space="0" w:color="auto"/>
              <w:left w:val="single" w:sz="4" w:space="0" w:color="auto"/>
              <w:bottom w:val="single" w:sz="4" w:space="0" w:color="auto"/>
              <w:right w:val="single" w:sz="4" w:space="0" w:color="auto"/>
            </w:tcBorders>
          </w:tcPr>
          <w:p w14:paraId="2077217D" w14:textId="77777777" w:rsidR="0025681F" w:rsidRPr="0036258B" w:rsidRDefault="0025681F" w:rsidP="00312570">
            <w:pPr>
              <w:pStyle w:val="TAC"/>
            </w:pPr>
          </w:p>
        </w:tc>
        <w:tc>
          <w:tcPr>
            <w:tcW w:w="1671" w:type="dxa"/>
            <w:tcBorders>
              <w:top w:val="single" w:sz="4" w:space="0" w:color="auto"/>
              <w:left w:val="single" w:sz="4" w:space="0" w:color="auto"/>
              <w:bottom w:val="single" w:sz="4" w:space="0" w:color="auto"/>
              <w:right w:val="single" w:sz="4" w:space="0" w:color="auto"/>
            </w:tcBorders>
          </w:tcPr>
          <w:p w14:paraId="154C8EBB" w14:textId="77777777" w:rsidR="0025681F" w:rsidRPr="0036258B" w:rsidRDefault="0025681F" w:rsidP="00312570">
            <w:pPr>
              <w:pStyle w:val="TAL"/>
            </w:pPr>
          </w:p>
        </w:tc>
        <w:tc>
          <w:tcPr>
            <w:tcW w:w="2352" w:type="dxa"/>
            <w:tcBorders>
              <w:top w:val="single" w:sz="4" w:space="0" w:color="auto"/>
              <w:left w:val="single" w:sz="4" w:space="0" w:color="auto"/>
              <w:bottom w:val="single" w:sz="4" w:space="0" w:color="auto"/>
              <w:right w:val="single" w:sz="4" w:space="0" w:color="auto"/>
            </w:tcBorders>
          </w:tcPr>
          <w:p w14:paraId="350C5900" w14:textId="77777777" w:rsidR="0025681F" w:rsidRPr="0036258B" w:rsidRDefault="0025681F" w:rsidP="00312570">
            <w:pPr>
              <w:pStyle w:val="TAL"/>
            </w:pPr>
          </w:p>
        </w:tc>
      </w:tr>
      <w:tr w:rsidR="0025681F" w:rsidRPr="0036258B" w14:paraId="265F68F7" w14:textId="77777777" w:rsidTr="00312570">
        <w:trPr>
          <w:cantSplit/>
          <w:jc w:val="center"/>
        </w:trPr>
        <w:tc>
          <w:tcPr>
            <w:tcW w:w="482" w:type="dxa"/>
            <w:tcBorders>
              <w:top w:val="single" w:sz="6" w:space="0" w:color="auto"/>
              <w:left w:val="single" w:sz="6" w:space="0" w:color="auto"/>
              <w:bottom w:val="single" w:sz="6" w:space="0" w:color="auto"/>
              <w:right w:val="single" w:sz="6" w:space="0" w:color="auto"/>
            </w:tcBorders>
          </w:tcPr>
          <w:p w14:paraId="02AB5D53" w14:textId="77777777" w:rsidR="0025681F" w:rsidRPr="0036258B" w:rsidRDefault="0025681F" w:rsidP="00312570">
            <w:pPr>
              <w:pStyle w:val="TAC"/>
            </w:pPr>
            <w:r w:rsidRPr="0036258B">
              <w:t>25</w:t>
            </w:r>
          </w:p>
        </w:tc>
        <w:tc>
          <w:tcPr>
            <w:tcW w:w="3058" w:type="dxa"/>
            <w:tcBorders>
              <w:top w:val="single" w:sz="6" w:space="0" w:color="auto"/>
              <w:left w:val="single" w:sz="6" w:space="0" w:color="auto"/>
              <w:bottom w:val="single" w:sz="6" w:space="0" w:color="auto"/>
              <w:right w:val="single" w:sz="6" w:space="0" w:color="auto"/>
            </w:tcBorders>
          </w:tcPr>
          <w:p w14:paraId="0327EA9C" w14:textId="77777777" w:rsidR="0025681F" w:rsidRPr="0036258B" w:rsidRDefault="0025681F" w:rsidP="00312570">
            <w:pPr>
              <w:pStyle w:val="TAL"/>
            </w:pPr>
            <w:r w:rsidRPr="0036258B">
              <w:t>Support of IMS</w:t>
            </w:r>
          </w:p>
        </w:tc>
        <w:tc>
          <w:tcPr>
            <w:tcW w:w="1276" w:type="dxa"/>
            <w:tcBorders>
              <w:top w:val="single" w:sz="6" w:space="0" w:color="auto"/>
              <w:left w:val="single" w:sz="6" w:space="0" w:color="auto"/>
              <w:bottom w:val="single" w:sz="6" w:space="0" w:color="auto"/>
              <w:right w:val="single" w:sz="4" w:space="0" w:color="auto"/>
            </w:tcBorders>
          </w:tcPr>
          <w:p w14:paraId="2D6011A8" w14:textId="77777777" w:rsidR="0025681F" w:rsidRPr="0036258B" w:rsidRDefault="0025681F" w:rsidP="00312570">
            <w:pPr>
              <w:pStyle w:val="TAL"/>
            </w:pPr>
            <w:r w:rsidRPr="0036258B">
              <w:t>24.229</w:t>
            </w:r>
          </w:p>
        </w:tc>
        <w:tc>
          <w:tcPr>
            <w:tcW w:w="851" w:type="dxa"/>
            <w:tcBorders>
              <w:top w:val="single" w:sz="4" w:space="0" w:color="auto"/>
              <w:left w:val="single" w:sz="4" w:space="0" w:color="auto"/>
              <w:bottom w:val="single" w:sz="4" w:space="0" w:color="auto"/>
              <w:right w:val="single" w:sz="4" w:space="0" w:color="auto"/>
            </w:tcBorders>
          </w:tcPr>
          <w:p w14:paraId="5992203C" w14:textId="77777777" w:rsidR="0025681F" w:rsidRPr="0036258B" w:rsidRDefault="0025681F" w:rsidP="0031257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5EB778F" w14:textId="77777777" w:rsidR="0025681F" w:rsidRPr="0036258B" w:rsidRDefault="0025681F" w:rsidP="00312570">
            <w:pPr>
              <w:pStyle w:val="TAL"/>
            </w:pPr>
            <w:r w:rsidRPr="0036258B">
              <w:t>pc_IMS</w:t>
            </w:r>
          </w:p>
        </w:tc>
        <w:tc>
          <w:tcPr>
            <w:tcW w:w="2352" w:type="dxa"/>
            <w:tcBorders>
              <w:top w:val="single" w:sz="4" w:space="0" w:color="auto"/>
              <w:left w:val="single" w:sz="4" w:space="0" w:color="auto"/>
              <w:bottom w:val="single" w:sz="4" w:space="0" w:color="auto"/>
              <w:right w:val="single" w:sz="4" w:space="0" w:color="auto"/>
            </w:tcBorders>
          </w:tcPr>
          <w:p w14:paraId="45569A04" w14:textId="77777777" w:rsidR="0025681F" w:rsidRPr="0036258B" w:rsidRDefault="0025681F" w:rsidP="00312570">
            <w:pPr>
              <w:pStyle w:val="TAL"/>
            </w:pPr>
          </w:p>
        </w:tc>
      </w:tr>
      <w:tr w:rsidR="0025681F" w:rsidRPr="0036258B" w14:paraId="76889AA8" w14:textId="77777777" w:rsidTr="00312570">
        <w:trPr>
          <w:cantSplit/>
          <w:jc w:val="center"/>
        </w:trPr>
        <w:tc>
          <w:tcPr>
            <w:tcW w:w="482" w:type="dxa"/>
            <w:tcBorders>
              <w:top w:val="single" w:sz="6" w:space="0" w:color="auto"/>
              <w:left w:val="single" w:sz="6" w:space="0" w:color="auto"/>
              <w:bottom w:val="single" w:sz="6" w:space="0" w:color="auto"/>
              <w:right w:val="single" w:sz="6" w:space="0" w:color="auto"/>
            </w:tcBorders>
          </w:tcPr>
          <w:p w14:paraId="354A9995" w14:textId="77777777" w:rsidR="0025681F" w:rsidRPr="0036258B" w:rsidRDefault="0025681F" w:rsidP="00312570">
            <w:pPr>
              <w:pStyle w:val="TAC"/>
              <w:rPr>
                <w:lang w:eastAsia="zh-CN"/>
              </w:rPr>
            </w:pPr>
            <w:r w:rsidRPr="0036258B">
              <w:rPr>
                <w:lang w:eastAsia="zh-CN"/>
              </w:rPr>
              <w:t>26</w:t>
            </w:r>
          </w:p>
        </w:tc>
        <w:tc>
          <w:tcPr>
            <w:tcW w:w="3058" w:type="dxa"/>
            <w:tcBorders>
              <w:top w:val="single" w:sz="6" w:space="0" w:color="auto"/>
              <w:left w:val="single" w:sz="6" w:space="0" w:color="auto"/>
              <w:bottom w:val="single" w:sz="6" w:space="0" w:color="auto"/>
              <w:right w:val="single" w:sz="6" w:space="0" w:color="auto"/>
            </w:tcBorders>
          </w:tcPr>
          <w:p w14:paraId="09F2B868" w14:textId="77777777" w:rsidR="0025681F" w:rsidRPr="0036258B" w:rsidRDefault="0025681F" w:rsidP="00312570">
            <w:pPr>
              <w:pStyle w:val="TAL"/>
              <w:rPr>
                <w:lang w:eastAsia="zh-CN"/>
              </w:rPr>
            </w:pPr>
            <w:r w:rsidRPr="0036258B">
              <w:rPr>
                <w:lang w:eastAsia="zh-CN"/>
              </w:rPr>
              <w:t>Supports of disabling the EPS services</w:t>
            </w:r>
          </w:p>
        </w:tc>
        <w:tc>
          <w:tcPr>
            <w:tcW w:w="1276" w:type="dxa"/>
            <w:tcBorders>
              <w:top w:val="single" w:sz="6" w:space="0" w:color="auto"/>
              <w:left w:val="single" w:sz="6" w:space="0" w:color="auto"/>
              <w:bottom w:val="single" w:sz="6" w:space="0" w:color="auto"/>
              <w:right w:val="single" w:sz="4" w:space="0" w:color="auto"/>
            </w:tcBorders>
          </w:tcPr>
          <w:p w14:paraId="3F992800" w14:textId="77777777" w:rsidR="0025681F" w:rsidRPr="0036258B" w:rsidRDefault="0025681F" w:rsidP="00312570">
            <w:pPr>
              <w:pStyle w:val="TAL"/>
            </w:pPr>
            <w:r w:rsidRPr="0036258B">
              <w:t>24.301, 3.1, 5.5.2.1</w:t>
            </w:r>
          </w:p>
        </w:tc>
        <w:tc>
          <w:tcPr>
            <w:tcW w:w="851" w:type="dxa"/>
            <w:tcBorders>
              <w:top w:val="single" w:sz="4" w:space="0" w:color="auto"/>
              <w:left w:val="single" w:sz="4" w:space="0" w:color="auto"/>
              <w:bottom w:val="single" w:sz="4" w:space="0" w:color="auto"/>
              <w:right w:val="single" w:sz="4" w:space="0" w:color="auto"/>
            </w:tcBorders>
          </w:tcPr>
          <w:p w14:paraId="71A06702" w14:textId="77777777" w:rsidR="0025681F" w:rsidRPr="0036258B" w:rsidRDefault="0025681F" w:rsidP="00312570">
            <w:pPr>
              <w:pStyle w:val="TAC"/>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319C9DDB" w14:textId="77777777" w:rsidR="0025681F" w:rsidRPr="0036258B" w:rsidRDefault="0025681F" w:rsidP="00312570">
            <w:pPr>
              <w:pStyle w:val="TAL"/>
              <w:rPr>
                <w:lang w:eastAsia="zh-CN"/>
              </w:rPr>
            </w:pPr>
            <w:r w:rsidRPr="0036258B">
              <w:rPr>
                <w:lang w:eastAsia="zh-CN"/>
              </w:rPr>
              <w:t>pc_EPS_Services_Disable</w:t>
            </w:r>
          </w:p>
        </w:tc>
        <w:tc>
          <w:tcPr>
            <w:tcW w:w="2352" w:type="dxa"/>
            <w:tcBorders>
              <w:top w:val="single" w:sz="4" w:space="0" w:color="auto"/>
              <w:left w:val="single" w:sz="4" w:space="0" w:color="auto"/>
              <w:bottom w:val="single" w:sz="4" w:space="0" w:color="auto"/>
              <w:right w:val="single" w:sz="4" w:space="0" w:color="auto"/>
            </w:tcBorders>
          </w:tcPr>
          <w:p w14:paraId="6060A436" w14:textId="77777777" w:rsidR="0025681F" w:rsidRPr="0036258B" w:rsidRDefault="0025681F" w:rsidP="00312570">
            <w:pPr>
              <w:pStyle w:val="TAL"/>
            </w:pPr>
          </w:p>
        </w:tc>
      </w:tr>
      <w:tr w:rsidR="0025681F" w:rsidRPr="0036258B" w14:paraId="66C3187B" w14:textId="77777777" w:rsidTr="00312570">
        <w:trPr>
          <w:cantSplit/>
          <w:jc w:val="center"/>
        </w:trPr>
        <w:tc>
          <w:tcPr>
            <w:tcW w:w="482" w:type="dxa"/>
            <w:tcBorders>
              <w:top w:val="single" w:sz="6" w:space="0" w:color="auto"/>
              <w:left w:val="single" w:sz="6" w:space="0" w:color="auto"/>
              <w:bottom w:val="single" w:sz="6" w:space="0" w:color="auto"/>
              <w:right w:val="single" w:sz="6" w:space="0" w:color="auto"/>
            </w:tcBorders>
          </w:tcPr>
          <w:p w14:paraId="71A22693" w14:textId="77777777" w:rsidR="0025681F" w:rsidRPr="0036258B" w:rsidRDefault="0025681F" w:rsidP="00312570">
            <w:pPr>
              <w:pStyle w:val="TAC"/>
              <w:rPr>
                <w:lang w:eastAsia="zh-CN"/>
              </w:rPr>
            </w:pPr>
            <w:r w:rsidRPr="0036258B">
              <w:rPr>
                <w:lang w:eastAsia="zh-CN"/>
              </w:rPr>
              <w:lastRenderedPageBreak/>
              <w:t>27</w:t>
            </w:r>
          </w:p>
        </w:tc>
        <w:tc>
          <w:tcPr>
            <w:tcW w:w="3058" w:type="dxa"/>
            <w:tcBorders>
              <w:top w:val="single" w:sz="6" w:space="0" w:color="auto"/>
              <w:left w:val="single" w:sz="6" w:space="0" w:color="auto"/>
              <w:bottom w:val="single" w:sz="6" w:space="0" w:color="auto"/>
              <w:right w:val="single" w:sz="6" w:space="0" w:color="auto"/>
            </w:tcBorders>
          </w:tcPr>
          <w:p w14:paraId="74AEC5DE" w14:textId="77777777" w:rsidR="0025681F" w:rsidRPr="0036258B" w:rsidRDefault="0025681F" w:rsidP="00312570">
            <w:pPr>
              <w:pStyle w:val="TAL"/>
              <w:rPr>
                <w:lang w:eastAsia="zh-CN"/>
              </w:rPr>
            </w:pPr>
            <w:r w:rsidRPr="0036258B">
              <w:rPr>
                <w:lang w:eastAsia="zh-CN"/>
              </w:rPr>
              <w:t>Support of automatic re-activation of the EPS bearer(s) during Network Initiated Detach with detach type set to "re-attach required"</w:t>
            </w:r>
          </w:p>
        </w:tc>
        <w:tc>
          <w:tcPr>
            <w:tcW w:w="1276" w:type="dxa"/>
            <w:tcBorders>
              <w:top w:val="single" w:sz="6" w:space="0" w:color="auto"/>
              <w:left w:val="single" w:sz="6" w:space="0" w:color="auto"/>
              <w:bottom w:val="single" w:sz="6" w:space="0" w:color="auto"/>
              <w:right w:val="single" w:sz="4" w:space="0" w:color="auto"/>
            </w:tcBorders>
          </w:tcPr>
          <w:p w14:paraId="6FE9C836" w14:textId="77777777" w:rsidR="0025681F" w:rsidRPr="0036258B" w:rsidRDefault="0025681F" w:rsidP="00312570">
            <w:pPr>
              <w:pStyle w:val="TAL"/>
            </w:pPr>
            <w:r w:rsidRPr="0036258B">
              <w:t>24.301, 5.5.2.3.2</w:t>
            </w:r>
          </w:p>
        </w:tc>
        <w:tc>
          <w:tcPr>
            <w:tcW w:w="851" w:type="dxa"/>
            <w:tcBorders>
              <w:top w:val="single" w:sz="4" w:space="0" w:color="auto"/>
              <w:left w:val="single" w:sz="4" w:space="0" w:color="auto"/>
              <w:bottom w:val="single" w:sz="4" w:space="0" w:color="auto"/>
              <w:right w:val="single" w:sz="4" w:space="0" w:color="auto"/>
            </w:tcBorders>
          </w:tcPr>
          <w:p w14:paraId="76B2B57A" w14:textId="77777777" w:rsidR="0025681F" w:rsidRPr="0036258B" w:rsidRDefault="0025681F" w:rsidP="00312570">
            <w:pPr>
              <w:pStyle w:val="TAC"/>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40E8FEE2" w14:textId="77777777" w:rsidR="0025681F" w:rsidRPr="0036258B" w:rsidRDefault="0025681F" w:rsidP="00312570">
            <w:pPr>
              <w:pStyle w:val="TAL"/>
              <w:rPr>
                <w:lang w:eastAsia="zh-CN"/>
              </w:rPr>
            </w:pPr>
            <w:r w:rsidRPr="0036258B">
              <w:t>pc_Automatic_Re_Attach</w:t>
            </w:r>
          </w:p>
        </w:tc>
        <w:tc>
          <w:tcPr>
            <w:tcW w:w="2352" w:type="dxa"/>
            <w:tcBorders>
              <w:top w:val="single" w:sz="4" w:space="0" w:color="auto"/>
              <w:left w:val="single" w:sz="4" w:space="0" w:color="auto"/>
              <w:bottom w:val="single" w:sz="4" w:space="0" w:color="auto"/>
              <w:right w:val="single" w:sz="4" w:space="0" w:color="auto"/>
            </w:tcBorders>
          </w:tcPr>
          <w:p w14:paraId="4586FDCA" w14:textId="77777777" w:rsidR="0025681F" w:rsidRPr="0036258B" w:rsidRDefault="0025681F" w:rsidP="00312570">
            <w:pPr>
              <w:pStyle w:val="TAL"/>
            </w:pPr>
          </w:p>
        </w:tc>
      </w:tr>
      <w:tr w:rsidR="0025681F" w:rsidRPr="0036258B" w14:paraId="55430565" w14:textId="77777777" w:rsidTr="00312570">
        <w:trPr>
          <w:cantSplit/>
          <w:jc w:val="center"/>
        </w:trPr>
        <w:tc>
          <w:tcPr>
            <w:tcW w:w="482" w:type="dxa"/>
            <w:tcBorders>
              <w:top w:val="single" w:sz="6" w:space="0" w:color="auto"/>
              <w:left w:val="single" w:sz="6" w:space="0" w:color="auto"/>
              <w:bottom w:val="single" w:sz="6" w:space="0" w:color="auto"/>
              <w:right w:val="single" w:sz="6" w:space="0" w:color="auto"/>
            </w:tcBorders>
          </w:tcPr>
          <w:p w14:paraId="658F0850" w14:textId="77777777" w:rsidR="0025681F" w:rsidRPr="0036258B" w:rsidRDefault="0025681F" w:rsidP="00312570">
            <w:pPr>
              <w:pStyle w:val="TAC"/>
              <w:rPr>
                <w:lang w:eastAsia="zh-CN"/>
              </w:rPr>
            </w:pPr>
            <w:r w:rsidRPr="0036258B">
              <w:rPr>
                <w:lang w:eastAsia="zh-CN"/>
              </w:rPr>
              <w:t>28</w:t>
            </w:r>
          </w:p>
        </w:tc>
        <w:tc>
          <w:tcPr>
            <w:tcW w:w="3058" w:type="dxa"/>
            <w:tcBorders>
              <w:top w:val="single" w:sz="6" w:space="0" w:color="auto"/>
              <w:left w:val="single" w:sz="6" w:space="0" w:color="auto"/>
              <w:bottom w:val="single" w:sz="6" w:space="0" w:color="auto"/>
              <w:right w:val="single" w:sz="6" w:space="0" w:color="auto"/>
            </w:tcBorders>
          </w:tcPr>
          <w:p w14:paraId="3B3ED8E7" w14:textId="77777777" w:rsidR="0025681F" w:rsidRPr="0036258B" w:rsidRDefault="0025681F" w:rsidP="00312570">
            <w:pPr>
              <w:pStyle w:val="TAL"/>
              <w:rPr>
                <w:lang w:eastAsia="zh-CN"/>
              </w:rPr>
            </w:pPr>
            <w:r w:rsidRPr="0036258B">
              <w:rPr>
                <w:lang w:eastAsia="zh-CN"/>
              </w:rPr>
              <w:t>Support of Compressed mode</w:t>
            </w:r>
          </w:p>
        </w:tc>
        <w:tc>
          <w:tcPr>
            <w:tcW w:w="1276" w:type="dxa"/>
            <w:tcBorders>
              <w:top w:val="single" w:sz="6" w:space="0" w:color="auto"/>
              <w:left w:val="single" w:sz="6" w:space="0" w:color="auto"/>
              <w:bottom w:val="single" w:sz="6" w:space="0" w:color="auto"/>
              <w:right w:val="single" w:sz="4" w:space="0" w:color="auto"/>
            </w:tcBorders>
          </w:tcPr>
          <w:p w14:paraId="7513E8B6" w14:textId="77777777" w:rsidR="0025681F" w:rsidRPr="0036258B" w:rsidRDefault="0025681F" w:rsidP="00312570">
            <w:pPr>
              <w:pStyle w:val="TAL"/>
            </w:pPr>
            <w:r w:rsidRPr="0036258B">
              <w:t>25.306</w:t>
            </w:r>
          </w:p>
        </w:tc>
        <w:tc>
          <w:tcPr>
            <w:tcW w:w="851" w:type="dxa"/>
            <w:tcBorders>
              <w:top w:val="single" w:sz="4" w:space="0" w:color="auto"/>
              <w:left w:val="single" w:sz="4" w:space="0" w:color="auto"/>
              <w:bottom w:val="single" w:sz="4" w:space="0" w:color="auto"/>
              <w:right w:val="single" w:sz="4" w:space="0" w:color="auto"/>
            </w:tcBorders>
          </w:tcPr>
          <w:p w14:paraId="17D3834F" w14:textId="77777777" w:rsidR="0025681F" w:rsidRPr="0036258B" w:rsidRDefault="0025681F" w:rsidP="00312570">
            <w:pPr>
              <w:pStyle w:val="TAC"/>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28612479" w14:textId="77777777" w:rsidR="0025681F" w:rsidRPr="0036258B" w:rsidRDefault="0025681F" w:rsidP="00312570">
            <w:pPr>
              <w:pStyle w:val="TAL"/>
              <w:rPr>
                <w:lang w:eastAsia="zh-CN"/>
              </w:rPr>
            </w:pPr>
            <w:r w:rsidRPr="0036258B">
              <w:rPr>
                <w:lang w:eastAsia="zh-CN"/>
              </w:rPr>
              <w:t>pc_UTRA_CompressedModeRequired</w:t>
            </w:r>
          </w:p>
        </w:tc>
        <w:tc>
          <w:tcPr>
            <w:tcW w:w="2352" w:type="dxa"/>
            <w:tcBorders>
              <w:top w:val="single" w:sz="4" w:space="0" w:color="auto"/>
              <w:left w:val="single" w:sz="4" w:space="0" w:color="auto"/>
              <w:bottom w:val="single" w:sz="4" w:space="0" w:color="auto"/>
              <w:right w:val="single" w:sz="4" w:space="0" w:color="auto"/>
            </w:tcBorders>
          </w:tcPr>
          <w:p w14:paraId="31C10755" w14:textId="77777777" w:rsidR="0025681F" w:rsidRPr="0036258B" w:rsidRDefault="0025681F" w:rsidP="00312570">
            <w:pPr>
              <w:pStyle w:val="TAL"/>
            </w:pPr>
          </w:p>
        </w:tc>
      </w:tr>
      <w:tr w:rsidR="0025681F" w:rsidRPr="0036258B" w14:paraId="7CFACE74" w14:textId="77777777" w:rsidTr="00312570">
        <w:trPr>
          <w:cantSplit/>
          <w:jc w:val="center"/>
        </w:trPr>
        <w:tc>
          <w:tcPr>
            <w:tcW w:w="482" w:type="dxa"/>
            <w:tcBorders>
              <w:top w:val="single" w:sz="6" w:space="0" w:color="auto"/>
              <w:left w:val="single" w:sz="6" w:space="0" w:color="auto"/>
              <w:bottom w:val="single" w:sz="6" w:space="0" w:color="auto"/>
              <w:right w:val="single" w:sz="6" w:space="0" w:color="auto"/>
            </w:tcBorders>
          </w:tcPr>
          <w:p w14:paraId="0732D268" w14:textId="77777777" w:rsidR="0025681F" w:rsidRPr="0036258B" w:rsidRDefault="0025681F" w:rsidP="00312570">
            <w:pPr>
              <w:pStyle w:val="TAC"/>
              <w:rPr>
                <w:lang w:eastAsia="zh-CN"/>
              </w:rPr>
            </w:pPr>
            <w:r w:rsidRPr="0036258B">
              <w:rPr>
                <w:lang w:eastAsia="zh-CN"/>
              </w:rPr>
              <w:t>29</w:t>
            </w:r>
          </w:p>
        </w:tc>
        <w:tc>
          <w:tcPr>
            <w:tcW w:w="3058" w:type="dxa"/>
            <w:tcBorders>
              <w:top w:val="single" w:sz="6" w:space="0" w:color="auto"/>
              <w:left w:val="single" w:sz="6" w:space="0" w:color="auto"/>
              <w:bottom w:val="single" w:sz="6" w:space="0" w:color="auto"/>
              <w:right w:val="single" w:sz="6" w:space="0" w:color="auto"/>
            </w:tcBorders>
          </w:tcPr>
          <w:p w14:paraId="43BE83AC" w14:textId="77777777" w:rsidR="0025681F" w:rsidRPr="0036258B" w:rsidRDefault="0025681F" w:rsidP="00312570">
            <w:pPr>
              <w:pStyle w:val="TAL"/>
              <w:rPr>
                <w:lang w:eastAsia="zh-CN"/>
              </w:rPr>
            </w:pPr>
            <w:r w:rsidRPr="0036258B">
              <w:rPr>
                <w:lang w:eastAsia="zh-CN"/>
              </w:rPr>
              <w:t>Support of GERAN to E-UTRAN PS Handover</w:t>
            </w:r>
          </w:p>
        </w:tc>
        <w:tc>
          <w:tcPr>
            <w:tcW w:w="1276" w:type="dxa"/>
            <w:tcBorders>
              <w:top w:val="single" w:sz="6" w:space="0" w:color="auto"/>
              <w:left w:val="single" w:sz="6" w:space="0" w:color="auto"/>
              <w:bottom w:val="single" w:sz="6" w:space="0" w:color="auto"/>
              <w:right w:val="single" w:sz="4" w:space="0" w:color="auto"/>
            </w:tcBorders>
          </w:tcPr>
          <w:p w14:paraId="7ECE378B" w14:textId="77777777" w:rsidR="0025681F" w:rsidRPr="0036258B" w:rsidRDefault="0025681F" w:rsidP="00312570">
            <w:pPr>
              <w:pStyle w:val="TAL"/>
            </w:pPr>
            <w:r w:rsidRPr="0036258B">
              <w:t>24.008, 10.5.5.12a</w:t>
            </w:r>
          </w:p>
        </w:tc>
        <w:tc>
          <w:tcPr>
            <w:tcW w:w="851" w:type="dxa"/>
            <w:tcBorders>
              <w:top w:val="single" w:sz="4" w:space="0" w:color="auto"/>
              <w:left w:val="single" w:sz="4" w:space="0" w:color="auto"/>
              <w:bottom w:val="single" w:sz="4" w:space="0" w:color="auto"/>
              <w:right w:val="single" w:sz="4" w:space="0" w:color="auto"/>
            </w:tcBorders>
          </w:tcPr>
          <w:p w14:paraId="4835DC70" w14:textId="77777777" w:rsidR="0025681F" w:rsidRPr="0036258B" w:rsidRDefault="0025681F" w:rsidP="00312570">
            <w:pPr>
              <w:pStyle w:val="TAC"/>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555681CA" w14:textId="77777777" w:rsidR="0025681F" w:rsidRPr="0036258B" w:rsidRDefault="0025681F" w:rsidP="00312570">
            <w:pPr>
              <w:pStyle w:val="TAL"/>
              <w:rPr>
                <w:lang w:eastAsia="zh-CN"/>
              </w:rPr>
            </w:pPr>
            <w:r w:rsidRPr="0036258B">
              <w:rPr>
                <w:lang w:eastAsia="zh-CN"/>
              </w:rPr>
              <w:t>pc_GERAN_2_E_UTRAN_PSHO</w:t>
            </w:r>
          </w:p>
        </w:tc>
        <w:tc>
          <w:tcPr>
            <w:tcW w:w="2352" w:type="dxa"/>
            <w:tcBorders>
              <w:top w:val="single" w:sz="4" w:space="0" w:color="auto"/>
              <w:left w:val="single" w:sz="4" w:space="0" w:color="auto"/>
              <w:bottom w:val="single" w:sz="4" w:space="0" w:color="auto"/>
              <w:right w:val="single" w:sz="4" w:space="0" w:color="auto"/>
            </w:tcBorders>
          </w:tcPr>
          <w:p w14:paraId="72BDF8B3" w14:textId="77777777" w:rsidR="0025681F" w:rsidRPr="0036258B" w:rsidRDefault="0025681F" w:rsidP="00312570">
            <w:pPr>
              <w:pStyle w:val="TAL"/>
            </w:pPr>
          </w:p>
        </w:tc>
      </w:tr>
      <w:tr w:rsidR="0025681F" w:rsidRPr="0036258B" w14:paraId="3A735922" w14:textId="77777777" w:rsidTr="00312570">
        <w:trPr>
          <w:cantSplit/>
          <w:jc w:val="center"/>
        </w:trPr>
        <w:tc>
          <w:tcPr>
            <w:tcW w:w="482" w:type="dxa"/>
            <w:tcBorders>
              <w:top w:val="single" w:sz="6" w:space="0" w:color="auto"/>
              <w:left w:val="single" w:sz="6" w:space="0" w:color="auto"/>
              <w:bottom w:val="single" w:sz="6" w:space="0" w:color="auto"/>
              <w:right w:val="single" w:sz="6" w:space="0" w:color="auto"/>
            </w:tcBorders>
          </w:tcPr>
          <w:p w14:paraId="3CCF39D8" w14:textId="77777777" w:rsidR="0025681F" w:rsidRPr="0036258B" w:rsidRDefault="0025681F" w:rsidP="00312570">
            <w:pPr>
              <w:pStyle w:val="TAC"/>
              <w:rPr>
                <w:lang w:eastAsia="zh-CN"/>
              </w:rPr>
            </w:pPr>
            <w:r w:rsidRPr="0036258B">
              <w:rPr>
                <w:lang w:eastAsia="zh-CN"/>
              </w:rPr>
              <w:t>30</w:t>
            </w:r>
          </w:p>
        </w:tc>
        <w:tc>
          <w:tcPr>
            <w:tcW w:w="3058" w:type="dxa"/>
            <w:tcBorders>
              <w:top w:val="single" w:sz="6" w:space="0" w:color="auto"/>
              <w:left w:val="single" w:sz="6" w:space="0" w:color="auto"/>
              <w:bottom w:val="single" w:sz="6" w:space="0" w:color="auto"/>
              <w:right w:val="single" w:sz="6" w:space="0" w:color="auto"/>
            </w:tcBorders>
          </w:tcPr>
          <w:p w14:paraId="74EAD720" w14:textId="77777777" w:rsidR="0025681F" w:rsidRPr="0036258B" w:rsidRDefault="0025681F" w:rsidP="00312570">
            <w:pPr>
              <w:pStyle w:val="TAL"/>
              <w:rPr>
                <w:lang w:eastAsia="zh-CN"/>
              </w:rPr>
            </w:pPr>
            <w:r w:rsidRPr="0036258B">
              <w:t>Support for multiple PDN connections</w:t>
            </w:r>
          </w:p>
        </w:tc>
        <w:tc>
          <w:tcPr>
            <w:tcW w:w="1276" w:type="dxa"/>
            <w:tcBorders>
              <w:top w:val="single" w:sz="6" w:space="0" w:color="auto"/>
              <w:left w:val="single" w:sz="6" w:space="0" w:color="auto"/>
              <w:bottom w:val="single" w:sz="6" w:space="0" w:color="auto"/>
              <w:right w:val="single" w:sz="4" w:space="0" w:color="auto"/>
            </w:tcBorders>
          </w:tcPr>
          <w:p w14:paraId="704BE7A6" w14:textId="77777777" w:rsidR="0025681F" w:rsidRPr="0036258B" w:rsidRDefault="0025681F" w:rsidP="00312570">
            <w:pPr>
              <w:pStyle w:val="TAL"/>
            </w:pPr>
            <w:r w:rsidRPr="0036258B">
              <w:t>23.401, 5.10</w:t>
            </w:r>
          </w:p>
        </w:tc>
        <w:tc>
          <w:tcPr>
            <w:tcW w:w="851" w:type="dxa"/>
            <w:tcBorders>
              <w:top w:val="single" w:sz="4" w:space="0" w:color="auto"/>
              <w:left w:val="single" w:sz="4" w:space="0" w:color="auto"/>
              <w:bottom w:val="single" w:sz="4" w:space="0" w:color="auto"/>
              <w:right w:val="single" w:sz="4" w:space="0" w:color="auto"/>
            </w:tcBorders>
          </w:tcPr>
          <w:p w14:paraId="2B02C36B" w14:textId="77777777" w:rsidR="0025681F" w:rsidRPr="0036258B" w:rsidRDefault="0025681F" w:rsidP="00312570">
            <w:pPr>
              <w:pStyle w:val="TAC"/>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240F99F1" w14:textId="77777777" w:rsidR="0025681F" w:rsidRPr="0036258B" w:rsidRDefault="0025681F" w:rsidP="00312570">
            <w:pPr>
              <w:pStyle w:val="TAL"/>
              <w:rPr>
                <w:lang w:eastAsia="zh-CN"/>
              </w:rPr>
            </w:pPr>
            <w:r w:rsidRPr="0036258B">
              <w:t>pc_Multiple_PDN</w:t>
            </w:r>
          </w:p>
        </w:tc>
        <w:tc>
          <w:tcPr>
            <w:tcW w:w="2352" w:type="dxa"/>
            <w:tcBorders>
              <w:top w:val="single" w:sz="4" w:space="0" w:color="auto"/>
              <w:left w:val="single" w:sz="4" w:space="0" w:color="auto"/>
              <w:bottom w:val="single" w:sz="4" w:space="0" w:color="auto"/>
              <w:right w:val="single" w:sz="4" w:space="0" w:color="auto"/>
            </w:tcBorders>
          </w:tcPr>
          <w:p w14:paraId="059183A1" w14:textId="77777777" w:rsidR="0025681F" w:rsidRPr="0036258B" w:rsidRDefault="0025681F" w:rsidP="00312570">
            <w:pPr>
              <w:pStyle w:val="TAL"/>
            </w:pPr>
          </w:p>
        </w:tc>
      </w:tr>
      <w:tr w:rsidR="0025681F" w:rsidRPr="0036258B" w14:paraId="0BF84057" w14:textId="77777777" w:rsidTr="00312570">
        <w:trPr>
          <w:cantSplit/>
          <w:jc w:val="center"/>
        </w:trPr>
        <w:tc>
          <w:tcPr>
            <w:tcW w:w="482" w:type="dxa"/>
            <w:tcBorders>
              <w:top w:val="single" w:sz="6" w:space="0" w:color="auto"/>
              <w:left w:val="single" w:sz="6" w:space="0" w:color="auto"/>
              <w:bottom w:val="single" w:sz="6" w:space="0" w:color="auto"/>
              <w:right w:val="single" w:sz="6" w:space="0" w:color="auto"/>
            </w:tcBorders>
          </w:tcPr>
          <w:p w14:paraId="762F362E" w14:textId="77777777" w:rsidR="0025681F" w:rsidRPr="0036258B" w:rsidRDefault="0025681F" w:rsidP="00312570">
            <w:pPr>
              <w:pStyle w:val="TAC"/>
            </w:pPr>
            <w:r w:rsidRPr="0036258B">
              <w:t>31</w:t>
            </w:r>
          </w:p>
        </w:tc>
        <w:tc>
          <w:tcPr>
            <w:tcW w:w="3058" w:type="dxa"/>
            <w:tcBorders>
              <w:top w:val="single" w:sz="6" w:space="0" w:color="auto"/>
              <w:left w:val="single" w:sz="6" w:space="0" w:color="auto"/>
              <w:bottom w:val="single" w:sz="6" w:space="0" w:color="auto"/>
              <w:right w:val="single" w:sz="6" w:space="0" w:color="auto"/>
            </w:tcBorders>
          </w:tcPr>
          <w:p w14:paraId="0C3E71D5" w14:textId="77777777" w:rsidR="0025681F" w:rsidRPr="0036258B" w:rsidRDefault="0025681F" w:rsidP="00312570">
            <w:pPr>
              <w:pStyle w:val="TAL"/>
            </w:pPr>
            <w:r w:rsidRPr="0036258B">
              <w:t xml:space="preserve">Support of use of the UTRA system information provided by </w:t>
            </w:r>
            <w:r w:rsidRPr="0036258B">
              <w:rPr>
                <w:i/>
              </w:rPr>
              <w:t>RRCConnectionRelease</w:t>
            </w:r>
            <w:r w:rsidRPr="0036258B">
              <w:t xml:space="preserve"> upon redirection</w:t>
            </w:r>
          </w:p>
        </w:tc>
        <w:tc>
          <w:tcPr>
            <w:tcW w:w="1276" w:type="dxa"/>
            <w:tcBorders>
              <w:top w:val="single" w:sz="6" w:space="0" w:color="auto"/>
              <w:left w:val="single" w:sz="6" w:space="0" w:color="auto"/>
              <w:bottom w:val="single" w:sz="6" w:space="0" w:color="auto"/>
              <w:right w:val="single" w:sz="4" w:space="0" w:color="auto"/>
            </w:tcBorders>
          </w:tcPr>
          <w:p w14:paraId="52A1BA3D" w14:textId="77777777" w:rsidR="0025681F" w:rsidRPr="0036258B" w:rsidRDefault="0025681F" w:rsidP="00312570">
            <w:pPr>
              <w:pStyle w:val="TAL"/>
            </w:pPr>
            <w:r w:rsidRPr="0036258B">
              <w:t>36.306</w:t>
            </w:r>
          </w:p>
        </w:tc>
        <w:tc>
          <w:tcPr>
            <w:tcW w:w="851" w:type="dxa"/>
            <w:tcBorders>
              <w:top w:val="single" w:sz="4" w:space="0" w:color="auto"/>
              <w:left w:val="single" w:sz="4" w:space="0" w:color="auto"/>
              <w:bottom w:val="single" w:sz="4" w:space="0" w:color="auto"/>
              <w:right w:val="single" w:sz="4" w:space="0" w:color="auto"/>
            </w:tcBorders>
          </w:tcPr>
          <w:p w14:paraId="2172A967" w14:textId="77777777" w:rsidR="0025681F" w:rsidRPr="0036258B" w:rsidRDefault="0025681F" w:rsidP="00312570">
            <w:pPr>
              <w:pStyle w:val="TAC"/>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46D995D5" w14:textId="77777777" w:rsidR="0025681F" w:rsidRPr="0036258B" w:rsidRDefault="0025681F" w:rsidP="00312570">
            <w:pPr>
              <w:pStyle w:val="TAL"/>
            </w:pPr>
            <w:r w:rsidRPr="0036258B">
              <w:t>pc_eRedirectionUTRA</w:t>
            </w:r>
          </w:p>
        </w:tc>
        <w:tc>
          <w:tcPr>
            <w:tcW w:w="2352" w:type="dxa"/>
            <w:tcBorders>
              <w:top w:val="single" w:sz="4" w:space="0" w:color="auto"/>
              <w:left w:val="single" w:sz="4" w:space="0" w:color="auto"/>
              <w:bottom w:val="single" w:sz="4" w:space="0" w:color="auto"/>
              <w:right w:val="single" w:sz="4" w:space="0" w:color="auto"/>
            </w:tcBorders>
          </w:tcPr>
          <w:p w14:paraId="2455D5D0" w14:textId="77777777" w:rsidR="0025681F" w:rsidRPr="0036258B" w:rsidRDefault="0025681F" w:rsidP="00312570">
            <w:pPr>
              <w:pStyle w:val="TAL"/>
            </w:pPr>
          </w:p>
        </w:tc>
      </w:tr>
      <w:tr w:rsidR="0025681F" w:rsidRPr="0036258B" w14:paraId="3C4F37FE" w14:textId="77777777" w:rsidTr="00312570">
        <w:trPr>
          <w:cantSplit/>
          <w:jc w:val="center"/>
        </w:trPr>
        <w:tc>
          <w:tcPr>
            <w:tcW w:w="482" w:type="dxa"/>
            <w:tcBorders>
              <w:top w:val="single" w:sz="6" w:space="0" w:color="auto"/>
              <w:left w:val="single" w:sz="6" w:space="0" w:color="auto"/>
              <w:bottom w:val="single" w:sz="6" w:space="0" w:color="auto"/>
              <w:right w:val="single" w:sz="6" w:space="0" w:color="auto"/>
            </w:tcBorders>
          </w:tcPr>
          <w:p w14:paraId="4DC910C9" w14:textId="77777777" w:rsidR="0025681F" w:rsidRPr="0036258B" w:rsidRDefault="0025681F" w:rsidP="00312570">
            <w:pPr>
              <w:pStyle w:val="TAC"/>
              <w:rPr>
                <w:lang w:eastAsia="zh-CN"/>
              </w:rPr>
            </w:pPr>
            <w:r w:rsidRPr="0036258B">
              <w:rPr>
                <w:lang w:eastAsia="zh-CN"/>
              </w:rPr>
              <w:t>32</w:t>
            </w:r>
          </w:p>
        </w:tc>
        <w:tc>
          <w:tcPr>
            <w:tcW w:w="3058" w:type="dxa"/>
            <w:tcBorders>
              <w:top w:val="single" w:sz="6" w:space="0" w:color="auto"/>
              <w:left w:val="single" w:sz="6" w:space="0" w:color="auto"/>
              <w:bottom w:val="single" w:sz="6" w:space="0" w:color="auto"/>
              <w:right w:val="single" w:sz="6" w:space="0" w:color="auto"/>
            </w:tcBorders>
          </w:tcPr>
          <w:p w14:paraId="3595DE4A" w14:textId="77777777" w:rsidR="0025681F" w:rsidRPr="0036258B" w:rsidRDefault="0025681F" w:rsidP="00312570">
            <w:pPr>
              <w:pStyle w:val="TAL"/>
            </w:pPr>
            <w:r w:rsidRPr="0036258B">
              <w:t>Support for SRVCC from E-UTRAN to GERAN/UTRAN</w:t>
            </w:r>
          </w:p>
        </w:tc>
        <w:tc>
          <w:tcPr>
            <w:tcW w:w="1276" w:type="dxa"/>
            <w:tcBorders>
              <w:top w:val="single" w:sz="6" w:space="0" w:color="auto"/>
              <w:left w:val="single" w:sz="6" w:space="0" w:color="auto"/>
              <w:bottom w:val="single" w:sz="6" w:space="0" w:color="auto"/>
              <w:right w:val="single" w:sz="4" w:space="0" w:color="auto"/>
            </w:tcBorders>
          </w:tcPr>
          <w:p w14:paraId="517D8C9B" w14:textId="77777777" w:rsidR="0025681F" w:rsidRPr="0036258B" w:rsidRDefault="0025681F" w:rsidP="00312570">
            <w:pPr>
              <w:pStyle w:val="TAL"/>
            </w:pPr>
            <w:r w:rsidRPr="0036258B">
              <w:t>24.301, 8.2.4</w:t>
            </w:r>
          </w:p>
        </w:tc>
        <w:tc>
          <w:tcPr>
            <w:tcW w:w="851" w:type="dxa"/>
            <w:tcBorders>
              <w:top w:val="single" w:sz="4" w:space="0" w:color="auto"/>
              <w:left w:val="single" w:sz="4" w:space="0" w:color="auto"/>
              <w:bottom w:val="single" w:sz="4" w:space="0" w:color="auto"/>
              <w:right w:val="single" w:sz="4" w:space="0" w:color="auto"/>
            </w:tcBorders>
          </w:tcPr>
          <w:p w14:paraId="5887FA56" w14:textId="77777777" w:rsidR="0025681F" w:rsidRPr="0036258B" w:rsidRDefault="0025681F" w:rsidP="00312570">
            <w:pPr>
              <w:pStyle w:val="TAC"/>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739BA1E3" w14:textId="77777777" w:rsidR="0025681F" w:rsidRPr="0036258B" w:rsidRDefault="0025681F" w:rsidP="00312570">
            <w:pPr>
              <w:pStyle w:val="TAL"/>
            </w:pPr>
            <w:r w:rsidRPr="0036258B">
              <w:t>pc_SRVCC_GERAN_UTRAN</w:t>
            </w:r>
          </w:p>
        </w:tc>
        <w:tc>
          <w:tcPr>
            <w:tcW w:w="2352" w:type="dxa"/>
            <w:tcBorders>
              <w:top w:val="single" w:sz="4" w:space="0" w:color="auto"/>
              <w:left w:val="single" w:sz="4" w:space="0" w:color="auto"/>
              <w:bottom w:val="single" w:sz="4" w:space="0" w:color="auto"/>
              <w:right w:val="single" w:sz="4" w:space="0" w:color="auto"/>
            </w:tcBorders>
          </w:tcPr>
          <w:p w14:paraId="349E69D7" w14:textId="77777777" w:rsidR="0025681F" w:rsidRPr="0036258B" w:rsidRDefault="0025681F" w:rsidP="00312570">
            <w:pPr>
              <w:pStyle w:val="TAL"/>
            </w:pPr>
          </w:p>
        </w:tc>
      </w:tr>
      <w:tr w:rsidR="0025681F" w:rsidRPr="0036258B" w14:paraId="7CB0C286" w14:textId="77777777" w:rsidTr="00312570">
        <w:trPr>
          <w:cantSplit/>
          <w:jc w:val="center"/>
        </w:trPr>
        <w:tc>
          <w:tcPr>
            <w:tcW w:w="482" w:type="dxa"/>
            <w:tcBorders>
              <w:top w:val="single" w:sz="6" w:space="0" w:color="auto"/>
              <w:left w:val="single" w:sz="6" w:space="0" w:color="auto"/>
              <w:bottom w:val="single" w:sz="6" w:space="0" w:color="auto"/>
              <w:right w:val="single" w:sz="6" w:space="0" w:color="auto"/>
            </w:tcBorders>
          </w:tcPr>
          <w:p w14:paraId="4623F1C6" w14:textId="77777777" w:rsidR="0025681F" w:rsidRPr="0036258B" w:rsidRDefault="0025681F" w:rsidP="00312570">
            <w:pPr>
              <w:pStyle w:val="TAC"/>
              <w:rPr>
                <w:lang w:eastAsia="zh-CN"/>
              </w:rPr>
            </w:pPr>
            <w:r w:rsidRPr="0036258B">
              <w:rPr>
                <w:lang w:eastAsia="zh-CN"/>
              </w:rPr>
              <w:t>33</w:t>
            </w:r>
          </w:p>
        </w:tc>
        <w:tc>
          <w:tcPr>
            <w:tcW w:w="3058" w:type="dxa"/>
            <w:tcBorders>
              <w:top w:val="single" w:sz="6" w:space="0" w:color="auto"/>
              <w:left w:val="single" w:sz="6" w:space="0" w:color="auto"/>
              <w:bottom w:val="single" w:sz="6" w:space="0" w:color="auto"/>
              <w:right w:val="single" w:sz="6" w:space="0" w:color="auto"/>
            </w:tcBorders>
          </w:tcPr>
          <w:p w14:paraId="6BFF2559" w14:textId="77777777" w:rsidR="0025681F" w:rsidRPr="0036258B" w:rsidRDefault="0025681F" w:rsidP="00312570">
            <w:pPr>
              <w:pStyle w:val="TAL"/>
            </w:pPr>
            <w:r w:rsidRPr="0036258B">
              <w:t>Support for VoLTE in GSMA PRD IR.92: "IMS Profile for Voice and SMS"</w:t>
            </w:r>
          </w:p>
        </w:tc>
        <w:tc>
          <w:tcPr>
            <w:tcW w:w="1276" w:type="dxa"/>
            <w:tcBorders>
              <w:top w:val="single" w:sz="6" w:space="0" w:color="auto"/>
              <w:left w:val="single" w:sz="6" w:space="0" w:color="auto"/>
              <w:bottom w:val="single" w:sz="6" w:space="0" w:color="auto"/>
              <w:right w:val="single" w:sz="4" w:space="0" w:color="auto"/>
            </w:tcBorders>
          </w:tcPr>
          <w:p w14:paraId="3648C12B" w14:textId="77777777" w:rsidR="0025681F" w:rsidRPr="0036258B" w:rsidRDefault="0025681F" w:rsidP="00312570">
            <w:pPr>
              <w:pStyle w:val="TAL"/>
            </w:pPr>
            <w:r w:rsidRPr="0036258B">
              <w:t>24.173, 24.229, 26.114, 5.2.1, GSMA PRD IR.92</w:t>
            </w:r>
          </w:p>
        </w:tc>
        <w:tc>
          <w:tcPr>
            <w:tcW w:w="851" w:type="dxa"/>
            <w:tcBorders>
              <w:top w:val="single" w:sz="4" w:space="0" w:color="auto"/>
              <w:left w:val="single" w:sz="4" w:space="0" w:color="auto"/>
              <w:bottom w:val="single" w:sz="4" w:space="0" w:color="auto"/>
              <w:right w:val="single" w:sz="4" w:space="0" w:color="auto"/>
            </w:tcBorders>
          </w:tcPr>
          <w:p w14:paraId="20274F96" w14:textId="77777777" w:rsidR="0025681F" w:rsidRPr="0036258B" w:rsidRDefault="0025681F" w:rsidP="00312570">
            <w:pPr>
              <w:pStyle w:val="TAC"/>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1F24F37A" w14:textId="77777777" w:rsidR="0025681F" w:rsidRPr="0036258B" w:rsidRDefault="0025681F" w:rsidP="00312570">
            <w:pPr>
              <w:pStyle w:val="TAL"/>
            </w:pPr>
            <w:r w:rsidRPr="0036258B">
              <w:t>pc_VoLTE</w:t>
            </w:r>
          </w:p>
        </w:tc>
        <w:tc>
          <w:tcPr>
            <w:tcW w:w="2352" w:type="dxa"/>
            <w:tcBorders>
              <w:top w:val="single" w:sz="4" w:space="0" w:color="auto"/>
              <w:left w:val="single" w:sz="4" w:space="0" w:color="auto"/>
              <w:bottom w:val="single" w:sz="4" w:space="0" w:color="auto"/>
              <w:right w:val="single" w:sz="4" w:space="0" w:color="auto"/>
            </w:tcBorders>
          </w:tcPr>
          <w:p w14:paraId="679D5BD2" w14:textId="77777777" w:rsidR="0025681F" w:rsidRPr="0036258B" w:rsidRDefault="0025681F" w:rsidP="00312570">
            <w:pPr>
              <w:pStyle w:val="TAL"/>
            </w:pPr>
            <w:r w:rsidRPr="0036258B">
              <w:t>Multimedia telephony service participant initiating a speech session.</w:t>
            </w:r>
          </w:p>
          <w:p w14:paraId="1AD87297" w14:textId="77777777" w:rsidR="0025681F" w:rsidRPr="0036258B" w:rsidRDefault="0025681F" w:rsidP="00312570">
            <w:pPr>
              <w:pStyle w:val="TAL"/>
            </w:pPr>
            <w:r w:rsidRPr="0036258B">
              <w:t>UE supports sending DTMF events over RTP.</w:t>
            </w:r>
          </w:p>
        </w:tc>
      </w:tr>
      <w:tr w:rsidR="0025681F" w:rsidRPr="0036258B" w14:paraId="21575B52" w14:textId="77777777" w:rsidTr="00312570">
        <w:trPr>
          <w:cantSplit/>
          <w:jc w:val="center"/>
        </w:trPr>
        <w:tc>
          <w:tcPr>
            <w:tcW w:w="482" w:type="dxa"/>
            <w:tcBorders>
              <w:top w:val="single" w:sz="6" w:space="0" w:color="auto"/>
              <w:left w:val="single" w:sz="6" w:space="0" w:color="auto"/>
              <w:bottom w:val="single" w:sz="6" w:space="0" w:color="auto"/>
              <w:right w:val="single" w:sz="6" w:space="0" w:color="auto"/>
            </w:tcBorders>
          </w:tcPr>
          <w:p w14:paraId="24238D4F" w14:textId="77777777" w:rsidR="0025681F" w:rsidRPr="0036258B" w:rsidRDefault="0025681F" w:rsidP="00312570">
            <w:pPr>
              <w:pStyle w:val="TAC"/>
              <w:rPr>
                <w:lang w:eastAsia="zh-CN"/>
              </w:rPr>
            </w:pPr>
            <w:r w:rsidRPr="0036258B">
              <w:rPr>
                <w:lang w:eastAsia="zh-CN"/>
              </w:rPr>
              <w:t>34</w:t>
            </w:r>
          </w:p>
        </w:tc>
        <w:tc>
          <w:tcPr>
            <w:tcW w:w="3058" w:type="dxa"/>
            <w:tcBorders>
              <w:top w:val="single" w:sz="6" w:space="0" w:color="auto"/>
              <w:left w:val="single" w:sz="6" w:space="0" w:color="auto"/>
              <w:bottom w:val="single" w:sz="6" w:space="0" w:color="auto"/>
              <w:right w:val="single" w:sz="6" w:space="0" w:color="auto"/>
            </w:tcBorders>
          </w:tcPr>
          <w:p w14:paraId="02F0E8A5" w14:textId="77777777" w:rsidR="0025681F" w:rsidRPr="0036258B" w:rsidRDefault="0025681F" w:rsidP="00312570">
            <w:pPr>
              <w:pStyle w:val="TAL"/>
            </w:pPr>
            <w:r w:rsidRPr="0036258B">
              <w:t>Support of detach for non-EPS services</w:t>
            </w:r>
          </w:p>
        </w:tc>
        <w:tc>
          <w:tcPr>
            <w:tcW w:w="1276" w:type="dxa"/>
            <w:tcBorders>
              <w:top w:val="single" w:sz="6" w:space="0" w:color="auto"/>
              <w:left w:val="single" w:sz="6" w:space="0" w:color="auto"/>
              <w:bottom w:val="single" w:sz="6" w:space="0" w:color="auto"/>
              <w:right w:val="single" w:sz="4" w:space="0" w:color="auto"/>
            </w:tcBorders>
          </w:tcPr>
          <w:p w14:paraId="6F19A65B" w14:textId="77777777" w:rsidR="0025681F" w:rsidRPr="0036258B" w:rsidRDefault="0025681F" w:rsidP="00312570">
            <w:pPr>
              <w:pStyle w:val="TAL"/>
            </w:pPr>
            <w:r w:rsidRPr="0036258B">
              <w:t>24.301, 5.5.2.1</w:t>
            </w:r>
          </w:p>
        </w:tc>
        <w:tc>
          <w:tcPr>
            <w:tcW w:w="851" w:type="dxa"/>
            <w:tcBorders>
              <w:top w:val="single" w:sz="4" w:space="0" w:color="auto"/>
              <w:left w:val="single" w:sz="4" w:space="0" w:color="auto"/>
              <w:bottom w:val="single" w:sz="4" w:space="0" w:color="auto"/>
              <w:right w:val="single" w:sz="4" w:space="0" w:color="auto"/>
            </w:tcBorders>
          </w:tcPr>
          <w:p w14:paraId="460FD58A" w14:textId="77777777" w:rsidR="0025681F" w:rsidRPr="0036258B" w:rsidRDefault="0025681F" w:rsidP="00312570">
            <w:pPr>
              <w:pStyle w:val="TAC"/>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687FEFDD" w14:textId="77777777" w:rsidR="0025681F" w:rsidRPr="0036258B" w:rsidRDefault="0025681F" w:rsidP="00312570">
            <w:pPr>
              <w:pStyle w:val="TAL"/>
            </w:pPr>
            <w:r w:rsidRPr="0036258B">
              <w:t>pc_IMSI_Detach</w:t>
            </w:r>
          </w:p>
        </w:tc>
        <w:tc>
          <w:tcPr>
            <w:tcW w:w="2352" w:type="dxa"/>
            <w:tcBorders>
              <w:top w:val="single" w:sz="4" w:space="0" w:color="auto"/>
              <w:left w:val="single" w:sz="4" w:space="0" w:color="auto"/>
              <w:bottom w:val="single" w:sz="4" w:space="0" w:color="auto"/>
              <w:right w:val="single" w:sz="4" w:space="0" w:color="auto"/>
            </w:tcBorders>
          </w:tcPr>
          <w:p w14:paraId="0F21DE3C" w14:textId="77777777" w:rsidR="0025681F" w:rsidRPr="0036258B" w:rsidRDefault="0025681F" w:rsidP="00312570">
            <w:pPr>
              <w:pStyle w:val="TAL"/>
            </w:pPr>
          </w:p>
        </w:tc>
      </w:tr>
      <w:tr w:rsidR="0025681F" w:rsidRPr="0036258B" w14:paraId="385769FF" w14:textId="77777777" w:rsidTr="00312570">
        <w:trPr>
          <w:cantSplit/>
          <w:jc w:val="center"/>
        </w:trPr>
        <w:tc>
          <w:tcPr>
            <w:tcW w:w="482" w:type="dxa"/>
            <w:tcBorders>
              <w:top w:val="single" w:sz="6" w:space="0" w:color="auto"/>
              <w:left w:val="single" w:sz="6" w:space="0" w:color="auto"/>
              <w:bottom w:val="single" w:sz="6" w:space="0" w:color="auto"/>
              <w:right w:val="single" w:sz="6" w:space="0" w:color="auto"/>
            </w:tcBorders>
          </w:tcPr>
          <w:p w14:paraId="2F57231F" w14:textId="77777777" w:rsidR="0025681F" w:rsidRPr="0036258B" w:rsidRDefault="0025681F" w:rsidP="00312570">
            <w:pPr>
              <w:pStyle w:val="TAC"/>
              <w:rPr>
                <w:lang w:eastAsia="zh-CN"/>
              </w:rPr>
            </w:pPr>
            <w:r w:rsidRPr="0036258B">
              <w:rPr>
                <w:lang w:eastAsia="zh-CN"/>
              </w:rPr>
              <w:t>35</w:t>
            </w:r>
          </w:p>
        </w:tc>
        <w:tc>
          <w:tcPr>
            <w:tcW w:w="3058" w:type="dxa"/>
            <w:tcBorders>
              <w:top w:val="single" w:sz="6" w:space="0" w:color="auto"/>
              <w:left w:val="single" w:sz="6" w:space="0" w:color="auto"/>
              <w:bottom w:val="single" w:sz="6" w:space="0" w:color="auto"/>
              <w:right w:val="single" w:sz="6" w:space="0" w:color="auto"/>
            </w:tcBorders>
          </w:tcPr>
          <w:p w14:paraId="3CEB16EE" w14:textId="77777777" w:rsidR="0025681F" w:rsidRPr="0036258B" w:rsidRDefault="0025681F" w:rsidP="00312570">
            <w:pPr>
              <w:pStyle w:val="TAL"/>
            </w:pPr>
            <w:r w:rsidRPr="0036258B">
              <w:t>Support for establishing the emergency call using the CS domain in UTRA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21DB8AEB" w14:textId="77777777" w:rsidR="0025681F" w:rsidRPr="0036258B" w:rsidRDefault="0025681F" w:rsidP="00312570">
            <w:pPr>
              <w:pStyle w:val="TAL"/>
            </w:pPr>
            <w:r w:rsidRPr="0036258B">
              <w:t>24.301, 5.5.1.2.5A</w:t>
            </w:r>
          </w:p>
        </w:tc>
        <w:tc>
          <w:tcPr>
            <w:tcW w:w="851" w:type="dxa"/>
            <w:tcBorders>
              <w:top w:val="single" w:sz="4" w:space="0" w:color="auto"/>
              <w:left w:val="single" w:sz="4" w:space="0" w:color="auto"/>
              <w:bottom w:val="single" w:sz="4" w:space="0" w:color="auto"/>
              <w:right w:val="single" w:sz="4" w:space="0" w:color="auto"/>
            </w:tcBorders>
          </w:tcPr>
          <w:p w14:paraId="7E6D26C5" w14:textId="77777777" w:rsidR="0025681F" w:rsidRPr="0036258B" w:rsidRDefault="0025681F" w:rsidP="00312570">
            <w:pPr>
              <w:pStyle w:val="TAC"/>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3C7545C2" w14:textId="77777777" w:rsidR="0025681F" w:rsidRPr="0036258B" w:rsidRDefault="0025681F" w:rsidP="00312570">
            <w:pPr>
              <w:pStyle w:val="TAL"/>
            </w:pPr>
            <w:r w:rsidRPr="0036258B">
              <w:t>pc_CS_Em_Call_in_UTRA</w:t>
            </w:r>
          </w:p>
        </w:tc>
        <w:tc>
          <w:tcPr>
            <w:tcW w:w="2352" w:type="dxa"/>
            <w:tcBorders>
              <w:top w:val="single" w:sz="4" w:space="0" w:color="auto"/>
              <w:left w:val="single" w:sz="4" w:space="0" w:color="auto"/>
              <w:bottom w:val="single" w:sz="4" w:space="0" w:color="auto"/>
              <w:right w:val="single" w:sz="4" w:space="0" w:color="auto"/>
            </w:tcBorders>
          </w:tcPr>
          <w:p w14:paraId="7A01F66B" w14:textId="77777777" w:rsidR="0025681F" w:rsidRPr="0036258B" w:rsidRDefault="0025681F" w:rsidP="00312570">
            <w:pPr>
              <w:pStyle w:val="TAL"/>
            </w:pPr>
          </w:p>
        </w:tc>
      </w:tr>
      <w:tr w:rsidR="0025681F" w:rsidRPr="0036258B" w14:paraId="6BF75746" w14:textId="77777777" w:rsidTr="00312570">
        <w:trPr>
          <w:cantSplit/>
          <w:jc w:val="center"/>
        </w:trPr>
        <w:tc>
          <w:tcPr>
            <w:tcW w:w="482" w:type="dxa"/>
            <w:tcBorders>
              <w:top w:val="single" w:sz="6" w:space="0" w:color="auto"/>
              <w:left w:val="single" w:sz="6" w:space="0" w:color="auto"/>
              <w:bottom w:val="single" w:sz="6" w:space="0" w:color="auto"/>
              <w:right w:val="single" w:sz="6" w:space="0" w:color="auto"/>
            </w:tcBorders>
          </w:tcPr>
          <w:p w14:paraId="0C8A30AF" w14:textId="77777777" w:rsidR="0025681F" w:rsidRPr="0036258B" w:rsidRDefault="0025681F" w:rsidP="00312570">
            <w:pPr>
              <w:pStyle w:val="TAC"/>
              <w:rPr>
                <w:lang w:eastAsia="zh-CN"/>
              </w:rPr>
            </w:pPr>
            <w:r w:rsidRPr="0036258B">
              <w:rPr>
                <w:lang w:eastAsia="zh-CN"/>
              </w:rPr>
              <w:t>36</w:t>
            </w:r>
          </w:p>
        </w:tc>
        <w:tc>
          <w:tcPr>
            <w:tcW w:w="3058" w:type="dxa"/>
            <w:tcBorders>
              <w:top w:val="single" w:sz="6" w:space="0" w:color="auto"/>
              <w:left w:val="single" w:sz="6" w:space="0" w:color="auto"/>
              <w:bottom w:val="single" w:sz="6" w:space="0" w:color="auto"/>
              <w:right w:val="single" w:sz="6" w:space="0" w:color="auto"/>
            </w:tcBorders>
          </w:tcPr>
          <w:p w14:paraId="2C7A6345" w14:textId="77777777" w:rsidR="0025681F" w:rsidRPr="0036258B" w:rsidRDefault="0025681F" w:rsidP="00312570">
            <w:pPr>
              <w:pStyle w:val="TAL"/>
            </w:pPr>
            <w:r w:rsidRPr="0036258B">
              <w:t>Support for establishing the emergency call using the CS domain in GERAN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6E3F22A8" w14:textId="77777777" w:rsidR="0025681F" w:rsidRPr="0036258B" w:rsidRDefault="0025681F" w:rsidP="00312570">
            <w:pPr>
              <w:pStyle w:val="TAL"/>
            </w:pPr>
            <w:r w:rsidRPr="0036258B">
              <w:t>24.301, 5.5.1.2.5A</w:t>
            </w:r>
          </w:p>
        </w:tc>
        <w:tc>
          <w:tcPr>
            <w:tcW w:w="851" w:type="dxa"/>
            <w:tcBorders>
              <w:top w:val="single" w:sz="4" w:space="0" w:color="auto"/>
              <w:left w:val="single" w:sz="4" w:space="0" w:color="auto"/>
              <w:bottom w:val="single" w:sz="4" w:space="0" w:color="auto"/>
              <w:right w:val="single" w:sz="4" w:space="0" w:color="auto"/>
            </w:tcBorders>
          </w:tcPr>
          <w:p w14:paraId="07218A02" w14:textId="77777777" w:rsidR="0025681F" w:rsidRPr="0036258B" w:rsidRDefault="0025681F" w:rsidP="00312570">
            <w:pPr>
              <w:pStyle w:val="TAC"/>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2CB835AF" w14:textId="77777777" w:rsidR="0025681F" w:rsidRPr="0036258B" w:rsidRDefault="0025681F" w:rsidP="00312570">
            <w:pPr>
              <w:pStyle w:val="TAL"/>
            </w:pPr>
            <w:r w:rsidRPr="0036258B">
              <w:t>pc_CS_Em_Call_in_GERAN</w:t>
            </w:r>
          </w:p>
        </w:tc>
        <w:tc>
          <w:tcPr>
            <w:tcW w:w="2352" w:type="dxa"/>
            <w:tcBorders>
              <w:top w:val="single" w:sz="4" w:space="0" w:color="auto"/>
              <w:left w:val="single" w:sz="4" w:space="0" w:color="auto"/>
              <w:bottom w:val="single" w:sz="4" w:space="0" w:color="auto"/>
              <w:right w:val="single" w:sz="4" w:space="0" w:color="auto"/>
            </w:tcBorders>
          </w:tcPr>
          <w:p w14:paraId="31F054F0" w14:textId="77777777" w:rsidR="0025681F" w:rsidRPr="0036258B" w:rsidRDefault="0025681F" w:rsidP="00312570">
            <w:pPr>
              <w:pStyle w:val="TAL"/>
            </w:pPr>
          </w:p>
        </w:tc>
      </w:tr>
      <w:tr w:rsidR="0025681F" w:rsidRPr="0036258B" w14:paraId="6513FD90" w14:textId="77777777" w:rsidTr="00312570">
        <w:trPr>
          <w:cantSplit/>
          <w:jc w:val="center"/>
        </w:trPr>
        <w:tc>
          <w:tcPr>
            <w:tcW w:w="482" w:type="dxa"/>
            <w:tcBorders>
              <w:top w:val="single" w:sz="6" w:space="0" w:color="auto"/>
              <w:left w:val="single" w:sz="6" w:space="0" w:color="auto"/>
              <w:bottom w:val="single" w:sz="6" w:space="0" w:color="auto"/>
              <w:right w:val="single" w:sz="6" w:space="0" w:color="auto"/>
            </w:tcBorders>
          </w:tcPr>
          <w:p w14:paraId="0ADBFB57" w14:textId="77777777" w:rsidR="0025681F" w:rsidRPr="0036258B" w:rsidRDefault="0025681F" w:rsidP="00312570">
            <w:pPr>
              <w:pStyle w:val="TAC"/>
              <w:rPr>
                <w:lang w:eastAsia="zh-CN"/>
              </w:rPr>
            </w:pPr>
            <w:r w:rsidRPr="0036258B">
              <w:rPr>
                <w:lang w:eastAsia="zh-CN"/>
              </w:rPr>
              <w:t>37</w:t>
            </w:r>
          </w:p>
        </w:tc>
        <w:tc>
          <w:tcPr>
            <w:tcW w:w="3058" w:type="dxa"/>
            <w:tcBorders>
              <w:top w:val="single" w:sz="6" w:space="0" w:color="auto"/>
              <w:left w:val="single" w:sz="6" w:space="0" w:color="auto"/>
              <w:bottom w:val="single" w:sz="6" w:space="0" w:color="auto"/>
              <w:right w:val="single" w:sz="6" w:space="0" w:color="auto"/>
            </w:tcBorders>
          </w:tcPr>
          <w:p w14:paraId="3445E317" w14:textId="77777777" w:rsidR="0025681F" w:rsidRPr="0036258B" w:rsidRDefault="0025681F" w:rsidP="00312570">
            <w:pPr>
              <w:pStyle w:val="TAL"/>
            </w:pPr>
            <w:r w:rsidRPr="0036258B">
              <w:t>Support for establishing the emergency call using the CS domain in 1xRTT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7825C2D1" w14:textId="77777777" w:rsidR="0025681F" w:rsidRPr="0036258B" w:rsidRDefault="0025681F" w:rsidP="00312570">
            <w:pPr>
              <w:pStyle w:val="TAL"/>
            </w:pPr>
            <w:r w:rsidRPr="0036258B">
              <w:t>24.301, 5.5.1.2.5A</w:t>
            </w:r>
          </w:p>
        </w:tc>
        <w:tc>
          <w:tcPr>
            <w:tcW w:w="851" w:type="dxa"/>
            <w:tcBorders>
              <w:top w:val="single" w:sz="4" w:space="0" w:color="auto"/>
              <w:left w:val="single" w:sz="4" w:space="0" w:color="auto"/>
              <w:bottom w:val="single" w:sz="4" w:space="0" w:color="auto"/>
              <w:right w:val="single" w:sz="4" w:space="0" w:color="auto"/>
            </w:tcBorders>
          </w:tcPr>
          <w:p w14:paraId="5BAFC77B" w14:textId="77777777" w:rsidR="0025681F" w:rsidRPr="0036258B" w:rsidRDefault="0025681F" w:rsidP="00312570">
            <w:pPr>
              <w:pStyle w:val="TAC"/>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0184A7C2" w14:textId="77777777" w:rsidR="0025681F" w:rsidRPr="0036258B" w:rsidRDefault="0025681F" w:rsidP="00312570">
            <w:pPr>
              <w:pStyle w:val="TAL"/>
            </w:pPr>
            <w:r w:rsidRPr="0036258B">
              <w:t>pc_CS_Em_Call_in_1xRTT</w:t>
            </w:r>
          </w:p>
        </w:tc>
        <w:tc>
          <w:tcPr>
            <w:tcW w:w="2352" w:type="dxa"/>
            <w:tcBorders>
              <w:top w:val="single" w:sz="4" w:space="0" w:color="auto"/>
              <w:left w:val="single" w:sz="4" w:space="0" w:color="auto"/>
              <w:bottom w:val="single" w:sz="4" w:space="0" w:color="auto"/>
              <w:right w:val="single" w:sz="4" w:space="0" w:color="auto"/>
            </w:tcBorders>
          </w:tcPr>
          <w:p w14:paraId="59246A6F" w14:textId="77777777" w:rsidR="0025681F" w:rsidRPr="0036258B" w:rsidRDefault="0025681F" w:rsidP="00312570">
            <w:pPr>
              <w:pStyle w:val="TAL"/>
            </w:pPr>
          </w:p>
        </w:tc>
      </w:tr>
      <w:tr w:rsidR="0025681F" w:rsidRPr="0036258B" w14:paraId="5938BD4D" w14:textId="77777777" w:rsidTr="00312570">
        <w:trPr>
          <w:cantSplit/>
          <w:jc w:val="center"/>
        </w:trPr>
        <w:tc>
          <w:tcPr>
            <w:tcW w:w="482" w:type="dxa"/>
            <w:tcBorders>
              <w:top w:val="single" w:sz="6" w:space="0" w:color="auto"/>
              <w:left w:val="single" w:sz="6" w:space="0" w:color="auto"/>
              <w:bottom w:val="single" w:sz="6" w:space="0" w:color="auto"/>
              <w:right w:val="single" w:sz="6" w:space="0" w:color="auto"/>
            </w:tcBorders>
          </w:tcPr>
          <w:p w14:paraId="4AF36F6E" w14:textId="77777777" w:rsidR="0025681F" w:rsidRPr="0036258B" w:rsidRDefault="0025681F" w:rsidP="00312570">
            <w:pPr>
              <w:pStyle w:val="TAC"/>
              <w:rPr>
                <w:lang w:eastAsia="zh-CN"/>
              </w:rPr>
            </w:pPr>
            <w:r w:rsidRPr="0036258B">
              <w:rPr>
                <w:lang w:eastAsia="zh-CN"/>
              </w:rPr>
              <w:t>38</w:t>
            </w:r>
          </w:p>
        </w:tc>
        <w:tc>
          <w:tcPr>
            <w:tcW w:w="3058" w:type="dxa"/>
            <w:tcBorders>
              <w:top w:val="single" w:sz="6" w:space="0" w:color="auto"/>
              <w:left w:val="single" w:sz="6" w:space="0" w:color="auto"/>
              <w:bottom w:val="single" w:sz="6" w:space="0" w:color="auto"/>
              <w:right w:val="single" w:sz="6" w:space="0" w:color="auto"/>
            </w:tcBorders>
          </w:tcPr>
          <w:p w14:paraId="78069AEF" w14:textId="77777777" w:rsidR="0025681F" w:rsidRPr="0036258B" w:rsidRDefault="0025681F" w:rsidP="00312570">
            <w:pPr>
              <w:pStyle w:val="TAL"/>
            </w:pPr>
            <w:r w:rsidRPr="0036258B">
              <w:t>Support for EDTM</w:t>
            </w:r>
          </w:p>
        </w:tc>
        <w:tc>
          <w:tcPr>
            <w:tcW w:w="1276" w:type="dxa"/>
            <w:tcBorders>
              <w:top w:val="single" w:sz="6" w:space="0" w:color="auto"/>
              <w:left w:val="single" w:sz="6" w:space="0" w:color="auto"/>
              <w:bottom w:val="single" w:sz="6" w:space="0" w:color="auto"/>
              <w:right w:val="single" w:sz="4" w:space="0" w:color="auto"/>
            </w:tcBorders>
          </w:tcPr>
          <w:p w14:paraId="3072CA12" w14:textId="77777777" w:rsidR="0025681F" w:rsidRPr="0036258B" w:rsidRDefault="0025681F" w:rsidP="00312570">
            <w:pPr>
              <w:pStyle w:val="TAL"/>
            </w:pPr>
            <w:r w:rsidRPr="0036258B">
              <w:t>44.060 8.9.1.2</w:t>
            </w:r>
          </w:p>
        </w:tc>
        <w:tc>
          <w:tcPr>
            <w:tcW w:w="851" w:type="dxa"/>
            <w:tcBorders>
              <w:top w:val="single" w:sz="4" w:space="0" w:color="auto"/>
              <w:left w:val="single" w:sz="4" w:space="0" w:color="auto"/>
              <w:bottom w:val="single" w:sz="4" w:space="0" w:color="auto"/>
              <w:right w:val="single" w:sz="4" w:space="0" w:color="auto"/>
            </w:tcBorders>
          </w:tcPr>
          <w:p w14:paraId="3EBEE922" w14:textId="77777777" w:rsidR="0025681F" w:rsidRPr="0036258B" w:rsidRDefault="0025681F" w:rsidP="00312570">
            <w:pPr>
              <w:pStyle w:val="TAC"/>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3D0299F7" w14:textId="77777777" w:rsidR="0025681F" w:rsidRPr="0036258B" w:rsidRDefault="0025681F" w:rsidP="00312570">
            <w:pPr>
              <w:pStyle w:val="TAL"/>
            </w:pPr>
            <w:r w:rsidRPr="0036258B">
              <w:t>pc_EDTM</w:t>
            </w:r>
          </w:p>
        </w:tc>
        <w:tc>
          <w:tcPr>
            <w:tcW w:w="2352" w:type="dxa"/>
            <w:tcBorders>
              <w:top w:val="single" w:sz="4" w:space="0" w:color="auto"/>
              <w:left w:val="single" w:sz="4" w:space="0" w:color="auto"/>
              <w:bottom w:val="single" w:sz="4" w:space="0" w:color="auto"/>
              <w:right w:val="single" w:sz="4" w:space="0" w:color="auto"/>
            </w:tcBorders>
          </w:tcPr>
          <w:p w14:paraId="27D95FB0" w14:textId="77777777" w:rsidR="0025681F" w:rsidRPr="0036258B" w:rsidRDefault="0025681F" w:rsidP="00312570">
            <w:pPr>
              <w:pStyle w:val="TAL"/>
            </w:pPr>
          </w:p>
        </w:tc>
      </w:tr>
      <w:tr w:rsidR="0025681F" w:rsidRPr="0036258B" w14:paraId="5A53A11F" w14:textId="77777777" w:rsidTr="00312570">
        <w:trPr>
          <w:cantSplit/>
          <w:jc w:val="center"/>
        </w:trPr>
        <w:tc>
          <w:tcPr>
            <w:tcW w:w="482" w:type="dxa"/>
            <w:tcBorders>
              <w:top w:val="single" w:sz="6" w:space="0" w:color="auto"/>
              <w:left w:val="single" w:sz="6" w:space="0" w:color="auto"/>
              <w:bottom w:val="single" w:sz="6" w:space="0" w:color="auto"/>
              <w:right w:val="single" w:sz="6" w:space="0" w:color="auto"/>
            </w:tcBorders>
          </w:tcPr>
          <w:p w14:paraId="70C30F0F" w14:textId="77777777" w:rsidR="0025681F" w:rsidRPr="0036258B" w:rsidRDefault="0025681F" w:rsidP="00312570">
            <w:pPr>
              <w:pStyle w:val="TAC"/>
              <w:rPr>
                <w:lang w:eastAsia="zh-CN"/>
              </w:rPr>
            </w:pPr>
            <w:r w:rsidRPr="0036258B">
              <w:rPr>
                <w:lang w:eastAsia="zh-CN"/>
              </w:rPr>
              <w:t>39</w:t>
            </w:r>
          </w:p>
        </w:tc>
        <w:tc>
          <w:tcPr>
            <w:tcW w:w="3058" w:type="dxa"/>
            <w:tcBorders>
              <w:top w:val="single" w:sz="6" w:space="0" w:color="auto"/>
              <w:left w:val="single" w:sz="6" w:space="0" w:color="auto"/>
              <w:bottom w:val="single" w:sz="6" w:space="0" w:color="auto"/>
              <w:right w:val="single" w:sz="6" w:space="0" w:color="auto"/>
            </w:tcBorders>
          </w:tcPr>
          <w:p w14:paraId="0625955C" w14:textId="77777777" w:rsidR="0025681F" w:rsidRPr="0036258B" w:rsidRDefault="0025681F" w:rsidP="00312570">
            <w:pPr>
              <w:pStyle w:val="TAL"/>
            </w:pPr>
            <w:r w:rsidRPr="0036258B">
              <w:rPr>
                <w:lang w:eastAsia="zh-CN"/>
              </w:rPr>
              <w:t>Supports CCN towards E-UTRAN, E-UTRAN Neighbour Cell measurement reporting and Network controlled cell reselection to E-UTRAN</w:t>
            </w:r>
          </w:p>
        </w:tc>
        <w:tc>
          <w:tcPr>
            <w:tcW w:w="1276" w:type="dxa"/>
            <w:tcBorders>
              <w:top w:val="single" w:sz="6" w:space="0" w:color="auto"/>
              <w:left w:val="single" w:sz="6" w:space="0" w:color="auto"/>
              <w:bottom w:val="single" w:sz="6" w:space="0" w:color="auto"/>
              <w:right w:val="single" w:sz="4" w:space="0" w:color="auto"/>
            </w:tcBorders>
          </w:tcPr>
          <w:p w14:paraId="6ADF94E7" w14:textId="77777777" w:rsidR="0025681F" w:rsidRPr="0036258B" w:rsidRDefault="0025681F" w:rsidP="00312570">
            <w:pPr>
              <w:pStyle w:val="TAL"/>
            </w:pPr>
            <w:r w:rsidRPr="0036258B">
              <w:t>24.008, 10.5.5.12a</w:t>
            </w:r>
          </w:p>
        </w:tc>
        <w:tc>
          <w:tcPr>
            <w:tcW w:w="851" w:type="dxa"/>
            <w:tcBorders>
              <w:top w:val="single" w:sz="4" w:space="0" w:color="auto"/>
              <w:left w:val="single" w:sz="4" w:space="0" w:color="auto"/>
              <w:bottom w:val="single" w:sz="4" w:space="0" w:color="auto"/>
              <w:right w:val="single" w:sz="4" w:space="0" w:color="auto"/>
            </w:tcBorders>
          </w:tcPr>
          <w:p w14:paraId="1E6061BF" w14:textId="77777777" w:rsidR="0025681F" w:rsidRPr="0036258B" w:rsidRDefault="0025681F" w:rsidP="00312570">
            <w:pPr>
              <w:pStyle w:val="TAC"/>
              <w:rPr>
                <w:lang w:eastAsia="zh-CN"/>
              </w:rPr>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7292B1BA" w14:textId="77777777" w:rsidR="0025681F" w:rsidRPr="0036258B" w:rsidRDefault="0025681F" w:rsidP="00312570">
            <w:pPr>
              <w:pStyle w:val="TAL"/>
            </w:pPr>
            <w:r w:rsidRPr="0036258B">
              <w:t>pc_GERAN_2_E_UTRAN_measreporting_CCN</w:t>
            </w:r>
          </w:p>
        </w:tc>
        <w:tc>
          <w:tcPr>
            <w:tcW w:w="2352" w:type="dxa"/>
            <w:tcBorders>
              <w:top w:val="single" w:sz="4" w:space="0" w:color="auto"/>
              <w:left w:val="single" w:sz="4" w:space="0" w:color="auto"/>
              <w:bottom w:val="single" w:sz="4" w:space="0" w:color="auto"/>
              <w:right w:val="single" w:sz="4" w:space="0" w:color="auto"/>
            </w:tcBorders>
          </w:tcPr>
          <w:p w14:paraId="00B92882" w14:textId="77777777" w:rsidR="0025681F" w:rsidRPr="0036258B" w:rsidRDefault="0025681F" w:rsidP="00312570">
            <w:pPr>
              <w:pStyle w:val="TAL"/>
            </w:pPr>
          </w:p>
        </w:tc>
      </w:tr>
      <w:tr w:rsidR="0025681F" w:rsidRPr="0036258B" w14:paraId="19AB2901" w14:textId="77777777" w:rsidTr="00312570">
        <w:trPr>
          <w:cantSplit/>
          <w:jc w:val="center"/>
        </w:trPr>
        <w:tc>
          <w:tcPr>
            <w:tcW w:w="482" w:type="dxa"/>
            <w:tcBorders>
              <w:top w:val="single" w:sz="6" w:space="0" w:color="auto"/>
              <w:left w:val="single" w:sz="6" w:space="0" w:color="auto"/>
              <w:bottom w:val="single" w:sz="6" w:space="0" w:color="auto"/>
              <w:right w:val="single" w:sz="6" w:space="0" w:color="auto"/>
            </w:tcBorders>
          </w:tcPr>
          <w:p w14:paraId="55590E4F" w14:textId="77777777" w:rsidR="0025681F" w:rsidRPr="0036258B" w:rsidRDefault="0025681F" w:rsidP="00312570">
            <w:pPr>
              <w:pStyle w:val="TAC"/>
            </w:pPr>
            <w:r w:rsidRPr="0036258B">
              <w:t>40</w:t>
            </w:r>
          </w:p>
        </w:tc>
        <w:tc>
          <w:tcPr>
            <w:tcW w:w="3058" w:type="dxa"/>
            <w:tcBorders>
              <w:top w:val="single" w:sz="6" w:space="0" w:color="auto"/>
              <w:left w:val="single" w:sz="6" w:space="0" w:color="auto"/>
              <w:bottom w:val="single" w:sz="6" w:space="0" w:color="auto"/>
              <w:right w:val="single" w:sz="6" w:space="0" w:color="auto"/>
            </w:tcBorders>
          </w:tcPr>
          <w:p w14:paraId="5486CF27" w14:textId="77777777" w:rsidR="0025681F" w:rsidRPr="0036258B" w:rsidRDefault="0025681F" w:rsidP="00312570">
            <w:pPr>
              <w:pStyle w:val="TAL"/>
              <w:rPr>
                <w:lang w:eastAsia="zh-CN"/>
              </w:rPr>
            </w:pPr>
            <w:r w:rsidRPr="0036258B">
              <w:rPr>
                <w:lang w:eastAsia="zh-CN"/>
              </w:rPr>
              <w:t>Support for ROHC</w:t>
            </w:r>
            <w:r w:rsidRPr="0036258B">
              <w:t xml:space="preserve"> </w:t>
            </w:r>
            <w:r w:rsidRPr="0036258B">
              <w:rPr>
                <w:lang w:eastAsia="zh-CN"/>
              </w:rPr>
              <w:t>profile0x0001</w:t>
            </w:r>
          </w:p>
        </w:tc>
        <w:tc>
          <w:tcPr>
            <w:tcW w:w="1276" w:type="dxa"/>
            <w:tcBorders>
              <w:top w:val="single" w:sz="6" w:space="0" w:color="auto"/>
              <w:left w:val="single" w:sz="6" w:space="0" w:color="auto"/>
              <w:bottom w:val="single" w:sz="6" w:space="0" w:color="auto"/>
              <w:right w:val="single" w:sz="4" w:space="0" w:color="auto"/>
            </w:tcBorders>
          </w:tcPr>
          <w:p w14:paraId="52C5FEEE" w14:textId="77777777" w:rsidR="0025681F" w:rsidRPr="0036258B" w:rsidRDefault="0025681F" w:rsidP="00312570">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10D1E2A8" w14:textId="77777777" w:rsidR="0025681F" w:rsidRPr="0036258B" w:rsidRDefault="0025681F" w:rsidP="0031257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EF0F39D" w14:textId="77777777" w:rsidR="0025681F" w:rsidRPr="0036258B" w:rsidRDefault="0025681F" w:rsidP="00312570">
            <w:pPr>
              <w:pStyle w:val="TAL"/>
            </w:pPr>
            <w:r w:rsidRPr="0036258B">
              <w:t>pc_ROHC_profile0x0001</w:t>
            </w:r>
          </w:p>
        </w:tc>
        <w:tc>
          <w:tcPr>
            <w:tcW w:w="2352" w:type="dxa"/>
            <w:tcBorders>
              <w:top w:val="single" w:sz="4" w:space="0" w:color="auto"/>
              <w:left w:val="single" w:sz="4" w:space="0" w:color="auto"/>
              <w:bottom w:val="single" w:sz="4" w:space="0" w:color="auto"/>
              <w:right w:val="single" w:sz="4" w:space="0" w:color="auto"/>
            </w:tcBorders>
          </w:tcPr>
          <w:p w14:paraId="5CBEAACC" w14:textId="77777777" w:rsidR="0025681F" w:rsidRPr="0036258B" w:rsidRDefault="0025681F" w:rsidP="00312570">
            <w:pPr>
              <w:pStyle w:val="TAL"/>
            </w:pPr>
            <w:r w:rsidRPr="0036258B">
              <w:t>'IMS capable UEs supporting voice' shall set this PICS to true.</w:t>
            </w:r>
          </w:p>
        </w:tc>
      </w:tr>
      <w:tr w:rsidR="0025681F" w:rsidRPr="0036258B" w14:paraId="477D64B6" w14:textId="77777777" w:rsidTr="00312570">
        <w:trPr>
          <w:cantSplit/>
          <w:jc w:val="center"/>
        </w:trPr>
        <w:tc>
          <w:tcPr>
            <w:tcW w:w="482" w:type="dxa"/>
            <w:tcBorders>
              <w:top w:val="single" w:sz="6" w:space="0" w:color="auto"/>
              <w:left w:val="single" w:sz="6" w:space="0" w:color="auto"/>
              <w:bottom w:val="single" w:sz="6" w:space="0" w:color="auto"/>
              <w:right w:val="single" w:sz="6" w:space="0" w:color="auto"/>
            </w:tcBorders>
          </w:tcPr>
          <w:p w14:paraId="5650DD7C" w14:textId="77777777" w:rsidR="0025681F" w:rsidRPr="0036258B" w:rsidRDefault="0025681F" w:rsidP="00312570">
            <w:pPr>
              <w:pStyle w:val="TAC"/>
            </w:pPr>
            <w:r w:rsidRPr="0036258B">
              <w:t>41</w:t>
            </w:r>
          </w:p>
        </w:tc>
        <w:tc>
          <w:tcPr>
            <w:tcW w:w="3058" w:type="dxa"/>
            <w:tcBorders>
              <w:top w:val="single" w:sz="6" w:space="0" w:color="auto"/>
              <w:left w:val="single" w:sz="6" w:space="0" w:color="auto"/>
              <w:bottom w:val="single" w:sz="6" w:space="0" w:color="auto"/>
              <w:right w:val="single" w:sz="6" w:space="0" w:color="auto"/>
            </w:tcBorders>
          </w:tcPr>
          <w:p w14:paraId="774DBAE1" w14:textId="77777777" w:rsidR="0025681F" w:rsidRPr="0036258B" w:rsidRDefault="0025681F" w:rsidP="00312570">
            <w:pPr>
              <w:pStyle w:val="TAL"/>
            </w:pPr>
            <w:r w:rsidRPr="0036258B">
              <w:rPr>
                <w:lang w:eastAsia="zh-CN"/>
              </w:rPr>
              <w:t>Support for ROHC</w:t>
            </w:r>
            <w:r w:rsidRPr="0036258B">
              <w:t xml:space="preserve"> </w:t>
            </w:r>
            <w:r w:rsidRPr="0036258B">
              <w:rPr>
                <w:lang w:eastAsia="zh-CN"/>
              </w:rPr>
              <w:t>profile0x000</w:t>
            </w:r>
            <w:r w:rsidRPr="0036258B">
              <w:t>2</w:t>
            </w:r>
          </w:p>
        </w:tc>
        <w:tc>
          <w:tcPr>
            <w:tcW w:w="1276" w:type="dxa"/>
            <w:tcBorders>
              <w:top w:val="single" w:sz="6" w:space="0" w:color="auto"/>
              <w:left w:val="single" w:sz="6" w:space="0" w:color="auto"/>
              <w:bottom w:val="single" w:sz="6" w:space="0" w:color="auto"/>
              <w:right w:val="single" w:sz="4" w:space="0" w:color="auto"/>
            </w:tcBorders>
          </w:tcPr>
          <w:p w14:paraId="7C074BF6" w14:textId="77777777" w:rsidR="0025681F" w:rsidRPr="0036258B" w:rsidRDefault="0025681F" w:rsidP="00312570">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3EFA10E2" w14:textId="77777777" w:rsidR="0025681F" w:rsidRPr="0036258B" w:rsidRDefault="0025681F" w:rsidP="0031257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1A6672F7" w14:textId="77777777" w:rsidR="0025681F" w:rsidRPr="0036258B" w:rsidRDefault="0025681F" w:rsidP="00312570">
            <w:pPr>
              <w:pStyle w:val="TAL"/>
            </w:pPr>
            <w:r w:rsidRPr="0036258B">
              <w:t>pc_ROHC_profile0x0002</w:t>
            </w:r>
          </w:p>
        </w:tc>
        <w:tc>
          <w:tcPr>
            <w:tcW w:w="2352" w:type="dxa"/>
            <w:tcBorders>
              <w:top w:val="single" w:sz="4" w:space="0" w:color="auto"/>
              <w:left w:val="single" w:sz="4" w:space="0" w:color="auto"/>
              <w:bottom w:val="single" w:sz="4" w:space="0" w:color="auto"/>
              <w:right w:val="single" w:sz="4" w:space="0" w:color="auto"/>
            </w:tcBorders>
          </w:tcPr>
          <w:p w14:paraId="67551E6F" w14:textId="77777777" w:rsidR="0025681F" w:rsidRPr="0036258B" w:rsidRDefault="0025681F" w:rsidP="00312570">
            <w:pPr>
              <w:pStyle w:val="TAL"/>
            </w:pPr>
            <w:r w:rsidRPr="0036258B">
              <w:t>'IMS capable UEs supporting voice' shall set this PICS to true.</w:t>
            </w:r>
          </w:p>
        </w:tc>
      </w:tr>
      <w:tr w:rsidR="0025681F" w:rsidRPr="0036258B" w14:paraId="31526463" w14:textId="77777777" w:rsidTr="00312570">
        <w:trPr>
          <w:cantSplit/>
          <w:jc w:val="center"/>
        </w:trPr>
        <w:tc>
          <w:tcPr>
            <w:tcW w:w="482" w:type="dxa"/>
            <w:tcBorders>
              <w:top w:val="single" w:sz="6" w:space="0" w:color="auto"/>
              <w:left w:val="single" w:sz="6" w:space="0" w:color="auto"/>
              <w:bottom w:val="single" w:sz="6" w:space="0" w:color="auto"/>
              <w:right w:val="single" w:sz="6" w:space="0" w:color="auto"/>
            </w:tcBorders>
          </w:tcPr>
          <w:p w14:paraId="308D7289" w14:textId="77777777" w:rsidR="0025681F" w:rsidRPr="0036258B" w:rsidRDefault="0025681F" w:rsidP="00312570">
            <w:pPr>
              <w:pStyle w:val="TAC"/>
            </w:pPr>
            <w:r w:rsidRPr="0036258B">
              <w:t>42</w:t>
            </w:r>
          </w:p>
        </w:tc>
        <w:tc>
          <w:tcPr>
            <w:tcW w:w="3058" w:type="dxa"/>
            <w:tcBorders>
              <w:top w:val="single" w:sz="6" w:space="0" w:color="auto"/>
              <w:left w:val="single" w:sz="6" w:space="0" w:color="auto"/>
              <w:bottom w:val="single" w:sz="6" w:space="0" w:color="auto"/>
              <w:right w:val="single" w:sz="6" w:space="0" w:color="auto"/>
            </w:tcBorders>
          </w:tcPr>
          <w:p w14:paraId="3D6FB222" w14:textId="77777777" w:rsidR="0025681F" w:rsidRPr="0036258B" w:rsidRDefault="0025681F" w:rsidP="00312570">
            <w:pPr>
              <w:pStyle w:val="TAL"/>
            </w:pPr>
            <w:r w:rsidRPr="0036258B">
              <w:rPr>
                <w:lang w:eastAsia="zh-CN"/>
              </w:rPr>
              <w:t>Support for ROHC</w:t>
            </w:r>
            <w:r w:rsidRPr="0036258B">
              <w:t xml:space="preserve"> </w:t>
            </w:r>
            <w:r w:rsidRPr="0036258B">
              <w:rPr>
                <w:lang w:eastAsia="zh-CN"/>
              </w:rPr>
              <w:t>profile0x000</w:t>
            </w:r>
            <w:r w:rsidRPr="0036258B">
              <w:t>3</w:t>
            </w:r>
          </w:p>
        </w:tc>
        <w:tc>
          <w:tcPr>
            <w:tcW w:w="1276" w:type="dxa"/>
            <w:tcBorders>
              <w:top w:val="single" w:sz="6" w:space="0" w:color="auto"/>
              <w:left w:val="single" w:sz="6" w:space="0" w:color="auto"/>
              <w:bottom w:val="single" w:sz="6" w:space="0" w:color="auto"/>
              <w:right w:val="single" w:sz="4" w:space="0" w:color="auto"/>
            </w:tcBorders>
          </w:tcPr>
          <w:p w14:paraId="01119D52" w14:textId="77777777" w:rsidR="0025681F" w:rsidRPr="0036258B" w:rsidRDefault="0025681F" w:rsidP="00312570">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1BCCF389" w14:textId="77777777" w:rsidR="0025681F" w:rsidRPr="0036258B" w:rsidRDefault="0025681F" w:rsidP="0031257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20A790B6" w14:textId="77777777" w:rsidR="0025681F" w:rsidRPr="0036258B" w:rsidRDefault="0025681F" w:rsidP="00312570">
            <w:pPr>
              <w:pStyle w:val="TAL"/>
            </w:pPr>
            <w:r w:rsidRPr="0036258B">
              <w:t>pc_ROHC_profile0x0003</w:t>
            </w:r>
          </w:p>
        </w:tc>
        <w:tc>
          <w:tcPr>
            <w:tcW w:w="2352" w:type="dxa"/>
            <w:tcBorders>
              <w:top w:val="single" w:sz="4" w:space="0" w:color="auto"/>
              <w:left w:val="single" w:sz="4" w:space="0" w:color="auto"/>
              <w:bottom w:val="single" w:sz="4" w:space="0" w:color="auto"/>
              <w:right w:val="single" w:sz="4" w:space="0" w:color="auto"/>
            </w:tcBorders>
          </w:tcPr>
          <w:p w14:paraId="57674F19" w14:textId="77777777" w:rsidR="0025681F" w:rsidRPr="0036258B" w:rsidRDefault="0025681F" w:rsidP="00312570">
            <w:pPr>
              <w:pStyle w:val="TAL"/>
            </w:pPr>
          </w:p>
        </w:tc>
      </w:tr>
      <w:tr w:rsidR="0025681F" w:rsidRPr="0036258B" w14:paraId="395850F9" w14:textId="77777777" w:rsidTr="00312570">
        <w:trPr>
          <w:cantSplit/>
          <w:jc w:val="center"/>
        </w:trPr>
        <w:tc>
          <w:tcPr>
            <w:tcW w:w="482" w:type="dxa"/>
            <w:tcBorders>
              <w:top w:val="single" w:sz="6" w:space="0" w:color="auto"/>
              <w:left w:val="single" w:sz="6" w:space="0" w:color="auto"/>
              <w:bottom w:val="single" w:sz="6" w:space="0" w:color="auto"/>
              <w:right w:val="single" w:sz="6" w:space="0" w:color="auto"/>
            </w:tcBorders>
          </w:tcPr>
          <w:p w14:paraId="40E1F425" w14:textId="77777777" w:rsidR="0025681F" w:rsidRPr="0036258B" w:rsidRDefault="0025681F" w:rsidP="00312570">
            <w:pPr>
              <w:pStyle w:val="TAC"/>
            </w:pPr>
            <w:r w:rsidRPr="0036258B">
              <w:t>43</w:t>
            </w:r>
          </w:p>
        </w:tc>
        <w:tc>
          <w:tcPr>
            <w:tcW w:w="3058" w:type="dxa"/>
            <w:tcBorders>
              <w:top w:val="single" w:sz="6" w:space="0" w:color="auto"/>
              <w:left w:val="single" w:sz="6" w:space="0" w:color="auto"/>
              <w:bottom w:val="single" w:sz="6" w:space="0" w:color="auto"/>
              <w:right w:val="single" w:sz="6" w:space="0" w:color="auto"/>
            </w:tcBorders>
          </w:tcPr>
          <w:p w14:paraId="3760028A" w14:textId="77777777" w:rsidR="0025681F" w:rsidRPr="0036258B" w:rsidRDefault="0025681F" w:rsidP="00312570">
            <w:pPr>
              <w:pStyle w:val="TAL"/>
            </w:pPr>
            <w:r w:rsidRPr="0036258B">
              <w:rPr>
                <w:lang w:eastAsia="zh-CN"/>
              </w:rPr>
              <w:t>Support for ROHC</w:t>
            </w:r>
            <w:r w:rsidRPr="0036258B">
              <w:t xml:space="preserve"> </w:t>
            </w:r>
            <w:r w:rsidRPr="0036258B">
              <w:rPr>
                <w:lang w:eastAsia="zh-CN"/>
              </w:rPr>
              <w:t>profile0x000</w:t>
            </w:r>
            <w:r w:rsidRPr="0036258B">
              <w:t>4</w:t>
            </w:r>
          </w:p>
        </w:tc>
        <w:tc>
          <w:tcPr>
            <w:tcW w:w="1276" w:type="dxa"/>
            <w:tcBorders>
              <w:top w:val="single" w:sz="6" w:space="0" w:color="auto"/>
              <w:left w:val="single" w:sz="6" w:space="0" w:color="auto"/>
              <w:bottom w:val="single" w:sz="6" w:space="0" w:color="auto"/>
              <w:right w:val="single" w:sz="4" w:space="0" w:color="auto"/>
            </w:tcBorders>
          </w:tcPr>
          <w:p w14:paraId="794E2C77" w14:textId="77777777" w:rsidR="0025681F" w:rsidRPr="0036258B" w:rsidRDefault="0025681F" w:rsidP="00312570">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470CC43F" w14:textId="77777777" w:rsidR="0025681F" w:rsidRPr="0036258B" w:rsidRDefault="0025681F" w:rsidP="0031257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FD177D5" w14:textId="77777777" w:rsidR="0025681F" w:rsidRPr="0036258B" w:rsidRDefault="0025681F" w:rsidP="00312570">
            <w:pPr>
              <w:pStyle w:val="TAL"/>
            </w:pPr>
            <w:r w:rsidRPr="0036258B">
              <w:t>pc_ROHC_profile0x0004</w:t>
            </w:r>
          </w:p>
        </w:tc>
        <w:tc>
          <w:tcPr>
            <w:tcW w:w="2352" w:type="dxa"/>
            <w:tcBorders>
              <w:top w:val="single" w:sz="4" w:space="0" w:color="auto"/>
              <w:left w:val="single" w:sz="4" w:space="0" w:color="auto"/>
              <w:bottom w:val="single" w:sz="4" w:space="0" w:color="auto"/>
              <w:right w:val="single" w:sz="4" w:space="0" w:color="auto"/>
            </w:tcBorders>
          </w:tcPr>
          <w:p w14:paraId="31EF0324" w14:textId="77777777" w:rsidR="0025681F" w:rsidRPr="0036258B" w:rsidRDefault="0025681F" w:rsidP="00312570">
            <w:pPr>
              <w:pStyle w:val="TAL"/>
            </w:pPr>
          </w:p>
        </w:tc>
      </w:tr>
      <w:tr w:rsidR="0025681F" w:rsidRPr="0036258B" w14:paraId="7D6E9F1C" w14:textId="77777777" w:rsidTr="00312570">
        <w:trPr>
          <w:cantSplit/>
          <w:jc w:val="center"/>
        </w:trPr>
        <w:tc>
          <w:tcPr>
            <w:tcW w:w="482" w:type="dxa"/>
            <w:tcBorders>
              <w:top w:val="single" w:sz="6" w:space="0" w:color="auto"/>
              <w:left w:val="single" w:sz="6" w:space="0" w:color="auto"/>
              <w:bottom w:val="single" w:sz="6" w:space="0" w:color="auto"/>
              <w:right w:val="single" w:sz="6" w:space="0" w:color="auto"/>
            </w:tcBorders>
          </w:tcPr>
          <w:p w14:paraId="0C273295" w14:textId="77777777" w:rsidR="0025681F" w:rsidRPr="0036258B" w:rsidRDefault="0025681F" w:rsidP="00312570">
            <w:pPr>
              <w:pStyle w:val="TAC"/>
            </w:pPr>
            <w:r w:rsidRPr="0036258B">
              <w:t>44</w:t>
            </w:r>
          </w:p>
        </w:tc>
        <w:tc>
          <w:tcPr>
            <w:tcW w:w="3058" w:type="dxa"/>
            <w:tcBorders>
              <w:top w:val="single" w:sz="6" w:space="0" w:color="auto"/>
              <w:left w:val="single" w:sz="6" w:space="0" w:color="auto"/>
              <w:bottom w:val="single" w:sz="6" w:space="0" w:color="auto"/>
              <w:right w:val="single" w:sz="6" w:space="0" w:color="auto"/>
            </w:tcBorders>
          </w:tcPr>
          <w:p w14:paraId="56CC349A" w14:textId="77777777" w:rsidR="0025681F" w:rsidRPr="0036258B" w:rsidRDefault="0025681F" w:rsidP="00312570">
            <w:pPr>
              <w:pStyle w:val="TAL"/>
            </w:pPr>
            <w:r w:rsidRPr="0036258B">
              <w:rPr>
                <w:lang w:eastAsia="zh-CN"/>
              </w:rPr>
              <w:t>Support for ROHC</w:t>
            </w:r>
            <w:r w:rsidRPr="0036258B">
              <w:t xml:space="preserve"> </w:t>
            </w:r>
            <w:r w:rsidRPr="0036258B">
              <w:rPr>
                <w:lang w:eastAsia="zh-CN"/>
              </w:rPr>
              <w:t>profile0x000</w:t>
            </w:r>
            <w:r w:rsidRPr="0036258B">
              <w:t>6</w:t>
            </w:r>
          </w:p>
        </w:tc>
        <w:tc>
          <w:tcPr>
            <w:tcW w:w="1276" w:type="dxa"/>
            <w:tcBorders>
              <w:top w:val="single" w:sz="6" w:space="0" w:color="auto"/>
              <w:left w:val="single" w:sz="6" w:space="0" w:color="auto"/>
              <w:bottom w:val="single" w:sz="6" w:space="0" w:color="auto"/>
              <w:right w:val="single" w:sz="4" w:space="0" w:color="auto"/>
            </w:tcBorders>
          </w:tcPr>
          <w:p w14:paraId="730AD3CE" w14:textId="77777777" w:rsidR="0025681F" w:rsidRPr="0036258B" w:rsidRDefault="0025681F" w:rsidP="00312570">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016C7A34" w14:textId="77777777" w:rsidR="0025681F" w:rsidRPr="0036258B" w:rsidRDefault="0025681F" w:rsidP="0031257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3998D3D0" w14:textId="77777777" w:rsidR="0025681F" w:rsidRPr="0036258B" w:rsidRDefault="0025681F" w:rsidP="00312570">
            <w:pPr>
              <w:pStyle w:val="TAL"/>
            </w:pPr>
            <w:r w:rsidRPr="0036258B">
              <w:t>pc_ROHC_profile0x0006</w:t>
            </w:r>
          </w:p>
        </w:tc>
        <w:tc>
          <w:tcPr>
            <w:tcW w:w="2352" w:type="dxa"/>
            <w:tcBorders>
              <w:top w:val="single" w:sz="4" w:space="0" w:color="auto"/>
              <w:left w:val="single" w:sz="4" w:space="0" w:color="auto"/>
              <w:bottom w:val="single" w:sz="4" w:space="0" w:color="auto"/>
              <w:right w:val="single" w:sz="4" w:space="0" w:color="auto"/>
            </w:tcBorders>
          </w:tcPr>
          <w:p w14:paraId="3702B1E0" w14:textId="77777777" w:rsidR="0025681F" w:rsidRPr="0036258B" w:rsidRDefault="0025681F" w:rsidP="00312570">
            <w:pPr>
              <w:pStyle w:val="TAL"/>
            </w:pPr>
          </w:p>
        </w:tc>
      </w:tr>
      <w:tr w:rsidR="0025681F" w:rsidRPr="0036258B" w14:paraId="48413C96" w14:textId="77777777" w:rsidTr="00312570">
        <w:trPr>
          <w:cantSplit/>
          <w:jc w:val="center"/>
        </w:trPr>
        <w:tc>
          <w:tcPr>
            <w:tcW w:w="482" w:type="dxa"/>
            <w:tcBorders>
              <w:top w:val="single" w:sz="6" w:space="0" w:color="auto"/>
              <w:left w:val="single" w:sz="6" w:space="0" w:color="auto"/>
              <w:bottom w:val="single" w:sz="6" w:space="0" w:color="auto"/>
              <w:right w:val="single" w:sz="6" w:space="0" w:color="auto"/>
            </w:tcBorders>
          </w:tcPr>
          <w:p w14:paraId="17DAF2FB" w14:textId="77777777" w:rsidR="0025681F" w:rsidRPr="0036258B" w:rsidRDefault="0025681F" w:rsidP="00312570">
            <w:pPr>
              <w:pStyle w:val="TAC"/>
            </w:pPr>
            <w:r w:rsidRPr="0036258B">
              <w:t>45</w:t>
            </w:r>
          </w:p>
        </w:tc>
        <w:tc>
          <w:tcPr>
            <w:tcW w:w="3058" w:type="dxa"/>
            <w:tcBorders>
              <w:top w:val="single" w:sz="6" w:space="0" w:color="auto"/>
              <w:left w:val="single" w:sz="6" w:space="0" w:color="auto"/>
              <w:bottom w:val="single" w:sz="6" w:space="0" w:color="auto"/>
              <w:right w:val="single" w:sz="6" w:space="0" w:color="auto"/>
            </w:tcBorders>
          </w:tcPr>
          <w:p w14:paraId="45A839C3" w14:textId="77777777" w:rsidR="0025681F" w:rsidRPr="0036258B" w:rsidRDefault="0025681F" w:rsidP="00312570">
            <w:pPr>
              <w:pStyle w:val="TAL"/>
            </w:pPr>
            <w:r w:rsidRPr="0036258B">
              <w:rPr>
                <w:lang w:eastAsia="zh-CN"/>
              </w:rPr>
              <w:t>Support for ROHC</w:t>
            </w:r>
            <w:r w:rsidRPr="0036258B">
              <w:t xml:space="preserve"> </w:t>
            </w:r>
            <w:r w:rsidRPr="0036258B">
              <w:rPr>
                <w:lang w:eastAsia="zh-CN"/>
              </w:rPr>
              <w:t>profile0x0</w:t>
            </w:r>
            <w:r w:rsidRPr="0036258B">
              <w:t>101</w:t>
            </w:r>
          </w:p>
        </w:tc>
        <w:tc>
          <w:tcPr>
            <w:tcW w:w="1276" w:type="dxa"/>
            <w:tcBorders>
              <w:top w:val="single" w:sz="6" w:space="0" w:color="auto"/>
              <w:left w:val="single" w:sz="6" w:space="0" w:color="auto"/>
              <w:bottom w:val="single" w:sz="6" w:space="0" w:color="auto"/>
              <w:right w:val="single" w:sz="4" w:space="0" w:color="auto"/>
            </w:tcBorders>
          </w:tcPr>
          <w:p w14:paraId="61BCB89E" w14:textId="77777777" w:rsidR="0025681F" w:rsidRPr="0036258B" w:rsidRDefault="0025681F" w:rsidP="00312570">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200369E1" w14:textId="77777777" w:rsidR="0025681F" w:rsidRPr="0036258B" w:rsidRDefault="0025681F" w:rsidP="0031257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3E01A678" w14:textId="77777777" w:rsidR="0025681F" w:rsidRPr="0036258B" w:rsidRDefault="0025681F" w:rsidP="00312570">
            <w:pPr>
              <w:pStyle w:val="TAL"/>
            </w:pPr>
            <w:r w:rsidRPr="0036258B">
              <w:t>pc_ROHC_profile0x0101</w:t>
            </w:r>
          </w:p>
        </w:tc>
        <w:tc>
          <w:tcPr>
            <w:tcW w:w="2352" w:type="dxa"/>
            <w:tcBorders>
              <w:top w:val="single" w:sz="4" w:space="0" w:color="auto"/>
              <w:left w:val="single" w:sz="4" w:space="0" w:color="auto"/>
              <w:bottom w:val="single" w:sz="4" w:space="0" w:color="auto"/>
              <w:right w:val="single" w:sz="4" w:space="0" w:color="auto"/>
            </w:tcBorders>
          </w:tcPr>
          <w:p w14:paraId="605C193E" w14:textId="77777777" w:rsidR="0025681F" w:rsidRPr="0036258B" w:rsidRDefault="0025681F" w:rsidP="00312570">
            <w:pPr>
              <w:pStyle w:val="TAL"/>
            </w:pPr>
          </w:p>
        </w:tc>
      </w:tr>
      <w:tr w:rsidR="0025681F" w:rsidRPr="0036258B" w14:paraId="171FA0BB" w14:textId="77777777" w:rsidTr="00312570">
        <w:trPr>
          <w:cantSplit/>
          <w:jc w:val="center"/>
        </w:trPr>
        <w:tc>
          <w:tcPr>
            <w:tcW w:w="482" w:type="dxa"/>
            <w:tcBorders>
              <w:top w:val="single" w:sz="6" w:space="0" w:color="auto"/>
              <w:left w:val="single" w:sz="6" w:space="0" w:color="auto"/>
              <w:bottom w:val="single" w:sz="6" w:space="0" w:color="auto"/>
              <w:right w:val="single" w:sz="6" w:space="0" w:color="auto"/>
            </w:tcBorders>
          </w:tcPr>
          <w:p w14:paraId="09BE10E6" w14:textId="77777777" w:rsidR="0025681F" w:rsidRPr="0036258B" w:rsidRDefault="0025681F" w:rsidP="00312570">
            <w:pPr>
              <w:pStyle w:val="TAC"/>
            </w:pPr>
            <w:r w:rsidRPr="0036258B">
              <w:t>46</w:t>
            </w:r>
          </w:p>
        </w:tc>
        <w:tc>
          <w:tcPr>
            <w:tcW w:w="3058" w:type="dxa"/>
            <w:tcBorders>
              <w:top w:val="single" w:sz="6" w:space="0" w:color="auto"/>
              <w:left w:val="single" w:sz="6" w:space="0" w:color="auto"/>
              <w:bottom w:val="single" w:sz="6" w:space="0" w:color="auto"/>
              <w:right w:val="single" w:sz="6" w:space="0" w:color="auto"/>
            </w:tcBorders>
          </w:tcPr>
          <w:p w14:paraId="5B9B0931" w14:textId="77777777" w:rsidR="0025681F" w:rsidRPr="0036258B" w:rsidRDefault="0025681F" w:rsidP="00312570">
            <w:pPr>
              <w:pStyle w:val="TAL"/>
              <w:rPr>
                <w:lang w:eastAsia="zh-CN"/>
              </w:rPr>
            </w:pPr>
            <w:r w:rsidRPr="0036258B">
              <w:rPr>
                <w:lang w:eastAsia="zh-CN"/>
              </w:rPr>
              <w:t>Support for ROHC</w:t>
            </w:r>
            <w:r w:rsidRPr="0036258B">
              <w:t xml:space="preserve"> </w:t>
            </w:r>
            <w:r w:rsidRPr="0036258B">
              <w:rPr>
                <w:lang w:eastAsia="zh-CN"/>
              </w:rPr>
              <w:t>profile0x0</w:t>
            </w:r>
            <w:r w:rsidRPr="0036258B">
              <w:t>102</w:t>
            </w:r>
          </w:p>
        </w:tc>
        <w:tc>
          <w:tcPr>
            <w:tcW w:w="1276" w:type="dxa"/>
            <w:tcBorders>
              <w:top w:val="single" w:sz="6" w:space="0" w:color="auto"/>
              <w:left w:val="single" w:sz="6" w:space="0" w:color="auto"/>
              <w:bottom w:val="single" w:sz="6" w:space="0" w:color="auto"/>
              <w:right w:val="single" w:sz="4" w:space="0" w:color="auto"/>
            </w:tcBorders>
          </w:tcPr>
          <w:p w14:paraId="65BC7B22" w14:textId="77777777" w:rsidR="0025681F" w:rsidRPr="0036258B" w:rsidRDefault="0025681F" w:rsidP="00312570">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0ACCBB7E" w14:textId="77777777" w:rsidR="0025681F" w:rsidRPr="0036258B" w:rsidRDefault="0025681F" w:rsidP="0031257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B419914" w14:textId="77777777" w:rsidR="0025681F" w:rsidRPr="0036258B" w:rsidRDefault="0025681F" w:rsidP="00312570">
            <w:pPr>
              <w:pStyle w:val="TAL"/>
            </w:pPr>
            <w:r w:rsidRPr="0036258B">
              <w:t>pc_ROHC_profile0x0102</w:t>
            </w:r>
          </w:p>
        </w:tc>
        <w:tc>
          <w:tcPr>
            <w:tcW w:w="2352" w:type="dxa"/>
            <w:tcBorders>
              <w:top w:val="single" w:sz="4" w:space="0" w:color="auto"/>
              <w:left w:val="single" w:sz="4" w:space="0" w:color="auto"/>
              <w:bottom w:val="single" w:sz="4" w:space="0" w:color="auto"/>
              <w:right w:val="single" w:sz="4" w:space="0" w:color="auto"/>
            </w:tcBorders>
          </w:tcPr>
          <w:p w14:paraId="4E9A78F8" w14:textId="77777777" w:rsidR="0025681F" w:rsidRPr="0036258B" w:rsidRDefault="0025681F" w:rsidP="00312570">
            <w:pPr>
              <w:pStyle w:val="TAL"/>
            </w:pPr>
          </w:p>
        </w:tc>
      </w:tr>
      <w:tr w:rsidR="0025681F" w:rsidRPr="0036258B" w14:paraId="0311F418" w14:textId="77777777" w:rsidTr="00312570">
        <w:trPr>
          <w:cantSplit/>
          <w:jc w:val="center"/>
        </w:trPr>
        <w:tc>
          <w:tcPr>
            <w:tcW w:w="482" w:type="dxa"/>
            <w:tcBorders>
              <w:top w:val="single" w:sz="6" w:space="0" w:color="auto"/>
              <w:left w:val="single" w:sz="6" w:space="0" w:color="auto"/>
              <w:bottom w:val="single" w:sz="6" w:space="0" w:color="auto"/>
              <w:right w:val="single" w:sz="6" w:space="0" w:color="auto"/>
            </w:tcBorders>
          </w:tcPr>
          <w:p w14:paraId="3365E938" w14:textId="77777777" w:rsidR="0025681F" w:rsidRPr="0036258B" w:rsidRDefault="0025681F" w:rsidP="00312570">
            <w:pPr>
              <w:pStyle w:val="TAC"/>
            </w:pPr>
            <w:r w:rsidRPr="0036258B">
              <w:t>47</w:t>
            </w:r>
          </w:p>
        </w:tc>
        <w:tc>
          <w:tcPr>
            <w:tcW w:w="3058" w:type="dxa"/>
            <w:tcBorders>
              <w:top w:val="single" w:sz="6" w:space="0" w:color="auto"/>
              <w:left w:val="single" w:sz="6" w:space="0" w:color="auto"/>
              <w:bottom w:val="single" w:sz="6" w:space="0" w:color="auto"/>
              <w:right w:val="single" w:sz="6" w:space="0" w:color="auto"/>
            </w:tcBorders>
          </w:tcPr>
          <w:p w14:paraId="67B0E787" w14:textId="77777777" w:rsidR="0025681F" w:rsidRPr="0036258B" w:rsidRDefault="0025681F" w:rsidP="00312570">
            <w:pPr>
              <w:pStyle w:val="TAL"/>
              <w:rPr>
                <w:lang w:eastAsia="zh-CN"/>
              </w:rPr>
            </w:pPr>
            <w:r w:rsidRPr="0036258B">
              <w:rPr>
                <w:lang w:eastAsia="zh-CN"/>
              </w:rPr>
              <w:t>Support for ROHC</w:t>
            </w:r>
            <w:r w:rsidRPr="0036258B">
              <w:t xml:space="preserve"> </w:t>
            </w:r>
            <w:r w:rsidRPr="0036258B">
              <w:rPr>
                <w:lang w:eastAsia="zh-CN"/>
              </w:rPr>
              <w:t>profile0x0</w:t>
            </w:r>
            <w:r w:rsidRPr="0036258B">
              <w:t>103</w:t>
            </w:r>
          </w:p>
        </w:tc>
        <w:tc>
          <w:tcPr>
            <w:tcW w:w="1276" w:type="dxa"/>
            <w:tcBorders>
              <w:top w:val="single" w:sz="6" w:space="0" w:color="auto"/>
              <w:left w:val="single" w:sz="6" w:space="0" w:color="auto"/>
              <w:bottom w:val="single" w:sz="6" w:space="0" w:color="auto"/>
              <w:right w:val="single" w:sz="4" w:space="0" w:color="auto"/>
            </w:tcBorders>
          </w:tcPr>
          <w:p w14:paraId="08AF0C40" w14:textId="77777777" w:rsidR="0025681F" w:rsidRPr="0036258B" w:rsidRDefault="0025681F" w:rsidP="00312570">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3E759D6F" w14:textId="77777777" w:rsidR="0025681F" w:rsidRPr="0036258B" w:rsidRDefault="0025681F" w:rsidP="0031257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1258F47" w14:textId="77777777" w:rsidR="0025681F" w:rsidRPr="0036258B" w:rsidRDefault="0025681F" w:rsidP="00312570">
            <w:pPr>
              <w:pStyle w:val="TAL"/>
            </w:pPr>
            <w:r w:rsidRPr="0036258B">
              <w:t>pc_ROHC_profile0x0103</w:t>
            </w:r>
          </w:p>
        </w:tc>
        <w:tc>
          <w:tcPr>
            <w:tcW w:w="2352" w:type="dxa"/>
            <w:tcBorders>
              <w:top w:val="single" w:sz="4" w:space="0" w:color="auto"/>
              <w:left w:val="single" w:sz="4" w:space="0" w:color="auto"/>
              <w:bottom w:val="single" w:sz="4" w:space="0" w:color="auto"/>
              <w:right w:val="single" w:sz="4" w:space="0" w:color="auto"/>
            </w:tcBorders>
          </w:tcPr>
          <w:p w14:paraId="58F67C78" w14:textId="77777777" w:rsidR="0025681F" w:rsidRPr="0036258B" w:rsidRDefault="0025681F" w:rsidP="00312570">
            <w:pPr>
              <w:pStyle w:val="TAL"/>
            </w:pPr>
          </w:p>
        </w:tc>
      </w:tr>
      <w:tr w:rsidR="0025681F" w:rsidRPr="0036258B" w14:paraId="129A64A6" w14:textId="77777777" w:rsidTr="00312570">
        <w:trPr>
          <w:cantSplit/>
          <w:jc w:val="center"/>
        </w:trPr>
        <w:tc>
          <w:tcPr>
            <w:tcW w:w="482" w:type="dxa"/>
            <w:tcBorders>
              <w:top w:val="single" w:sz="6" w:space="0" w:color="auto"/>
              <w:left w:val="single" w:sz="6" w:space="0" w:color="auto"/>
              <w:bottom w:val="single" w:sz="6" w:space="0" w:color="auto"/>
              <w:right w:val="single" w:sz="6" w:space="0" w:color="auto"/>
            </w:tcBorders>
          </w:tcPr>
          <w:p w14:paraId="62CDF0CB" w14:textId="77777777" w:rsidR="0025681F" w:rsidRPr="0036258B" w:rsidRDefault="0025681F" w:rsidP="00312570">
            <w:pPr>
              <w:pStyle w:val="TAC"/>
            </w:pPr>
            <w:r w:rsidRPr="0036258B">
              <w:t>48</w:t>
            </w:r>
          </w:p>
        </w:tc>
        <w:tc>
          <w:tcPr>
            <w:tcW w:w="3058" w:type="dxa"/>
            <w:tcBorders>
              <w:top w:val="single" w:sz="6" w:space="0" w:color="auto"/>
              <w:left w:val="single" w:sz="6" w:space="0" w:color="auto"/>
              <w:bottom w:val="single" w:sz="6" w:space="0" w:color="auto"/>
              <w:right w:val="single" w:sz="6" w:space="0" w:color="auto"/>
            </w:tcBorders>
          </w:tcPr>
          <w:p w14:paraId="119B7ECF" w14:textId="77777777" w:rsidR="0025681F" w:rsidRPr="0036258B" w:rsidRDefault="0025681F" w:rsidP="00312570">
            <w:pPr>
              <w:pStyle w:val="TAL"/>
              <w:rPr>
                <w:lang w:eastAsia="zh-CN"/>
              </w:rPr>
            </w:pPr>
            <w:r w:rsidRPr="0036258B">
              <w:rPr>
                <w:lang w:eastAsia="zh-CN"/>
              </w:rPr>
              <w:t>Support for ROHC</w:t>
            </w:r>
            <w:r w:rsidRPr="0036258B">
              <w:t xml:space="preserve"> </w:t>
            </w:r>
            <w:r w:rsidRPr="0036258B">
              <w:rPr>
                <w:lang w:eastAsia="zh-CN"/>
              </w:rPr>
              <w:t>profile0x0</w:t>
            </w:r>
            <w:r w:rsidRPr="0036258B">
              <w:t>104</w:t>
            </w:r>
          </w:p>
        </w:tc>
        <w:tc>
          <w:tcPr>
            <w:tcW w:w="1276" w:type="dxa"/>
            <w:tcBorders>
              <w:top w:val="single" w:sz="6" w:space="0" w:color="auto"/>
              <w:left w:val="single" w:sz="6" w:space="0" w:color="auto"/>
              <w:bottom w:val="single" w:sz="6" w:space="0" w:color="auto"/>
              <w:right w:val="single" w:sz="4" w:space="0" w:color="auto"/>
            </w:tcBorders>
          </w:tcPr>
          <w:p w14:paraId="155C7443" w14:textId="77777777" w:rsidR="0025681F" w:rsidRPr="0036258B" w:rsidRDefault="0025681F" w:rsidP="00312570">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16E4F680" w14:textId="77777777" w:rsidR="0025681F" w:rsidRPr="0036258B" w:rsidRDefault="0025681F" w:rsidP="0031257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8D13CE7" w14:textId="77777777" w:rsidR="0025681F" w:rsidRPr="0036258B" w:rsidRDefault="0025681F" w:rsidP="00312570">
            <w:pPr>
              <w:pStyle w:val="TAL"/>
            </w:pPr>
            <w:r w:rsidRPr="0036258B">
              <w:t>pc_ROHC_profile0x0104</w:t>
            </w:r>
          </w:p>
        </w:tc>
        <w:tc>
          <w:tcPr>
            <w:tcW w:w="2352" w:type="dxa"/>
            <w:tcBorders>
              <w:top w:val="single" w:sz="4" w:space="0" w:color="auto"/>
              <w:left w:val="single" w:sz="4" w:space="0" w:color="auto"/>
              <w:bottom w:val="single" w:sz="4" w:space="0" w:color="auto"/>
              <w:right w:val="single" w:sz="4" w:space="0" w:color="auto"/>
            </w:tcBorders>
          </w:tcPr>
          <w:p w14:paraId="3E1A50CC" w14:textId="77777777" w:rsidR="0025681F" w:rsidRPr="0036258B" w:rsidRDefault="0025681F" w:rsidP="00312570">
            <w:pPr>
              <w:pStyle w:val="TAL"/>
            </w:pPr>
          </w:p>
        </w:tc>
      </w:tr>
      <w:tr w:rsidR="0025681F" w:rsidRPr="0036258B" w14:paraId="6567951F" w14:textId="77777777" w:rsidTr="00312570">
        <w:trPr>
          <w:cantSplit/>
          <w:jc w:val="center"/>
        </w:trPr>
        <w:tc>
          <w:tcPr>
            <w:tcW w:w="482" w:type="dxa"/>
            <w:tcBorders>
              <w:top w:val="single" w:sz="6" w:space="0" w:color="auto"/>
              <w:left w:val="single" w:sz="6" w:space="0" w:color="auto"/>
              <w:bottom w:val="single" w:sz="6" w:space="0" w:color="auto"/>
              <w:right w:val="single" w:sz="6" w:space="0" w:color="auto"/>
            </w:tcBorders>
          </w:tcPr>
          <w:p w14:paraId="4813F32B" w14:textId="77777777" w:rsidR="0025681F" w:rsidRPr="0036258B" w:rsidRDefault="0025681F" w:rsidP="00312570">
            <w:pPr>
              <w:pStyle w:val="TAC"/>
            </w:pPr>
            <w:r w:rsidRPr="0036258B">
              <w:lastRenderedPageBreak/>
              <w:t>49</w:t>
            </w:r>
          </w:p>
        </w:tc>
        <w:tc>
          <w:tcPr>
            <w:tcW w:w="3058" w:type="dxa"/>
            <w:tcBorders>
              <w:top w:val="single" w:sz="6" w:space="0" w:color="auto"/>
              <w:left w:val="single" w:sz="6" w:space="0" w:color="auto"/>
              <w:bottom w:val="single" w:sz="6" w:space="0" w:color="auto"/>
              <w:right w:val="single" w:sz="6" w:space="0" w:color="auto"/>
            </w:tcBorders>
          </w:tcPr>
          <w:p w14:paraId="4064A1AC" w14:textId="77777777" w:rsidR="0025681F" w:rsidRPr="0036258B" w:rsidRDefault="0025681F" w:rsidP="00312570">
            <w:pPr>
              <w:pStyle w:val="TAL"/>
            </w:pPr>
            <w:r w:rsidRPr="0036258B">
              <w:t>Support of manual CSG selection</w:t>
            </w:r>
          </w:p>
        </w:tc>
        <w:tc>
          <w:tcPr>
            <w:tcW w:w="1276" w:type="dxa"/>
            <w:tcBorders>
              <w:top w:val="single" w:sz="6" w:space="0" w:color="auto"/>
              <w:left w:val="single" w:sz="6" w:space="0" w:color="auto"/>
              <w:bottom w:val="single" w:sz="6" w:space="0" w:color="auto"/>
              <w:right w:val="single" w:sz="4" w:space="0" w:color="auto"/>
            </w:tcBorders>
          </w:tcPr>
          <w:p w14:paraId="6F9B1049" w14:textId="77777777" w:rsidR="0025681F" w:rsidRPr="0036258B" w:rsidRDefault="0025681F" w:rsidP="00312570">
            <w:pPr>
              <w:pStyle w:val="TAL"/>
            </w:pPr>
            <w:r w:rsidRPr="0036258B">
              <w:t>36.331, Annex B2</w:t>
            </w:r>
          </w:p>
        </w:tc>
        <w:tc>
          <w:tcPr>
            <w:tcW w:w="851" w:type="dxa"/>
            <w:tcBorders>
              <w:top w:val="single" w:sz="4" w:space="0" w:color="auto"/>
              <w:left w:val="single" w:sz="4" w:space="0" w:color="auto"/>
              <w:bottom w:val="single" w:sz="4" w:space="0" w:color="auto"/>
              <w:right w:val="single" w:sz="4" w:space="0" w:color="auto"/>
            </w:tcBorders>
          </w:tcPr>
          <w:p w14:paraId="2ACCA154" w14:textId="77777777" w:rsidR="0025681F" w:rsidRPr="0036258B" w:rsidRDefault="0025681F" w:rsidP="0031257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755E112" w14:textId="77777777" w:rsidR="0025681F" w:rsidRPr="0036258B" w:rsidRDefault="0025681F" w:rsidP="00312570">
            <w:pPr>
              <w:pStyle w:val="TAL"/>
            </w:pPr>
            <w:r w:rsidRPr="0036258B">
              <w:t>pc_Manual_CSG_Selection</w:t>
            </w:r>
          </w:p>
        </w:tc>
        <w:tc>
          <w:tcPr>
            <w:tcW w:w="2352" w:type="dxa"/>
            <w:tcBorders>
              <w:top w:val="single" w:sz="4" w:space="0" w:color="auto"/>
              <w:left w:val="single" w:sz="4" w:space="0" w:color="auto"/>
              <w:bottom w:val="single" w:sz="4" w:space="0" w:color="auto"/>
              <w:right w:val="single" w:sz="4" w:space="0" w:color="auto"/>
            </w:tcBorders>
          </w:tcPr>
          <w:p w14:paraId="04A822F2" w14:textId="77777777" w:rsidR="0025681F" w:rsidRPr="0036258B" w:rsidRDefault="0025681F" w:rsidP="00312570">
            <w:pPr>
              <w:pStyle w:val="TAL"/>
            </w:pPr>
            <w:r w:rsidRPr="0036258B">
              <w:t>For Rel-8: manual CSG selection is optional.</w:t>
            </w:r>
          </w:p>
          <w:p w14:paraId="41514241" w14:textId="77777777" w:rsidR="0025681F" w:rsidRPr="0036258B" w:rsidRDefault="0025681F" w:rsidP="00312570">
            <w:pPr>
              <w:pStyle w:val="TAL"/>
            </w:pPr>
            <w:r w:rsidRPr="0036258B">
              <w:t>For Rel-9 or later releases: manual CSG selection is mandatory for UEs supporting CSG full functionality.</w:t>
            </w:r>
          </w:p>
        </w:tc>
      </w:tr>
      <w:tr w:rsidR="0025681F" w:rsidRPr="0036258B" w14:paraId="5E08DA36" w14:textId="77777777" w:rsidTr="00312570">
        <w:trPr>
          <w:cantSplit/>
          <w:jc w:val="center"/>
        </w:trPr>
        <w:tc>
          <w:tcPr>
            <w:tcW w:w="482" w:type="dxa"/>
            <w:tcBorders>
              <w:top w:val="single" w:sz="6" w:space="0" w:color="auto"/>
              <w:left w:val="single" w:sz="6" w:space="0" w:color="auto"/>
              <w:bottom w:val="single" w:sz="6" w:space="0" w:color="auto"/>
              <w:right w:val="single" w:sz="6" w:space="0" w:color="auto"/>
            </w:tcBorders>
          </w:tcPr>
          <w:p w14:paraId="51D0BA7A" w14:textId="77777777" w:rsidR="0025681F" w:rsidRPr="0036258B" w:rsidRDefault="0025681F" w:rsidP="00312570">
            <w:pPr>
              <w:pStyle w:val="TAC"/>
            </w:pPr>
            <w:r w:rsidRPr="0036258B">
              <w:t>50</w:t>
            </w:r>
          </w:p>
        </w:tc>
        <w:tc>
          <w:tcPr>
            <w:tcW w:w="3058" w:type="dxa"/>
            <w:tcBorders>
              <w:top w:val="single" w:sz="6" w:space="0" w:color="auto"/>
              <w:left w:val="single" w:sz="6" w:space="0" w:color="auto"/>
              <w:bottom w:val="single" w:sz="6" w:space="0" w:color="auto"/>
              <w:right w:val="single" w:sz="6" w:space="0" w:color="auto"/>
            </w:tcBorders>
          </w:tcPr>
          <w:p w14:paraId="4F8EA998" w14:textId="77777777" w:rsidR="0025681F" w:rsidRPr="0036258B" w:rsidRDefault="0025681F" w:rsidP="00312570">
            <w:pPr>
              <w:pStyle w:val="TAL"/>
            </w:pPr>
            <w:r w:rsidRPr="0036258B">
              <w:t xml:space="preserve">Support of </w:t>
            </w:r>
            <w:r w:rsidRPr="0036258B">
              <w:rPr>
                <w:sz w:val="20"/>
              </w:rPr>
              <w:t>semi-persistence scheduling</w:t>
            </w:r>
          </w:p>
        </w:tc>
        <w:tc>
          <w:tcPr>
            <w:tcW w:w="1276" w:type="dxa"/>
            <w:tcBorders>
              <w:top w:val="single" w:sz="6" w:space="0" w:color="auto"/>
              <w:left w:val="single" w:sz="6" w:space="0" w:color="auto"/>
              <w:bottom w:val="single" w:sz="6" w:space="0" w:color="auto"/>
              <w:right w:val="single" w:sz="4" w:space="0" w:color="auto"/>
            </w:tcBorders>
          </w:tcPr>
          <w:p w14:paraId="2F0D0CCD" w14:textId="77777777" w:rsidR="0025681F" w:rsidRPr="0036258B" w:rsidRDefault="0025681F" w:rsidP="00312570">
            <w:pPr>
              <w:pStyle w:val="TAL"/>
            </w:pPr>
            <w:r w:rsidRPr="0036258B">
              <w:t>36.331, Annex B1</w:t>
            </w:r>
          </w:p>
        </w:tc>
        <w:tc>
          <w:tcPr>
            <w:tcW w:w="851" w:type="dxa"/>
            <w:tcBorders>
              <w:top w:val="single" w:sz="4" w:space="0" w:color="auto"/>
              <w:left w:val="single" w:sz="4" w:space="0" w:color="auto"/>
              <w:bottom w:val="single" w:sz="4" w:space="0" w:color="auto"/>
              <w:right w:val="single" w:sz="4" w:space="0" w:color="auto"/>
            </w:tcBorders>
          </w:tcPr>
          <w:p w14:paraId="22B0F37C" w14:textId="77777777" w:rsidR="0025681F" w:rsidRPr="0036258B" w:rsidRDefault="0025681F" w:rsidP="0031257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79799BCF" w14:textId="77777777" w:rsidR="0025681F" w:rsidRPr="0036258B" w:rsidRDefault="0025681F" w:rsidP="00312570">
            <w:pPr>
              <w:pStyle w:val="TAL"/>
            </w:pPr>
            <w:r w:rsidRPr="0036258B">
              <w:rPr>
                <w:sz w:val="20"/>
              </w:rPr>
              <w:t>pc_</w:t>
            </w:r>
            <w:r w:rsidRPr="0036258B">
              <w:t>S</w:t>
            </w:r>
            <w:r w:rsidRPr="0036258B">
              <w:rPr>
                <w:sz w:val="20"/>
              </w:rPr>
              <w:t>emi_</w:t>
            </w:r>
            <w:r w:rsidRPr="0036258B">
              <w:t>P</w:t>
            </w:r>
            <w:r w:rsidRPr="0036258B">
              <w:rPr>
                <w:sz w:val="20"/>
              </w:rPr>
              <w:t>ersistence_</w:t>
            </w:r>
            <w:r w:rsidRPr="0036258B">
              <w:t>S</w:t>
            </w:r>
            <w:r w:rsidRPr="0036258B">
              <w:rPr>
                <w:sz w:val="20"/>
              </w:rPr>
              <w:t>cheduling</w:t>
            </w:r>
          </w:p>
        </w:tc>
        <w:tc>
          <w:tcPr>
            <w:tcW w:w="2352" w:type="dxa"/>
            <w:tcBorders>
              <w:top w:val="single" w:sz="4" w:space="0" w:color="auto"/>
              <w:left w:val="single" w:sz="4" w:space="0" w:color="auto"/>
              <w:bottom w:val="single" w:sz="4" w:space="0" w:color="auto"/>
              <w:right w:val="single" w:sz="4" w:space="0" w:color="auto"/>
            </w:tcBorders>
          </w:tcPr>
          <w:p w14:paraId="495B4424" w14:textId="77777777" w:rsidR="0025681F" w:rsidRPr="0036258B" w:rsidRDefault="0025681F" w:rsidP="00312570">
            <w:pPr>
              <w:pStyle w:val="TAL"/>
            </w:pPr>
            <w:r w:rsidRPr="0036258B">
              <w:t xml:space="preserve">For Rel-8: </w:t>
            </w:r>
            <w:r w:rsidRPr="0036258B">
              <w:rPr>
                <w:sz w:val="20"/>
              </w:rPr>
              <w:t xml:space="preserve">semi-persistence scheduling is mandatory if </w:t>
            </w:r>
            <w:r w:rsidRPr="0036258B">
              <w:t>pc_FeatrGrp_3 is set to true.</w:t>
            </w:r>
          </w:p>
          <w:p w14:paraId="4D52014E" w14:textId="77777777" w:rsidR="0025681F" w:rsidRPr="0036258B" w:rsidRDefault="0025681F" w:rsidP="00312570">
            <w:pPr>
              <w:pStyle w:val="TAL"/>
            </w:pPr>
            <w:r w:rsidRPr="0036258B">
              <w:t xml:space="preserve">For Rel-9 or later releases: </w:t>
            </w:r>
            <w:r w:rsidRPr="0036258B">
              <w:rPr>
                <w:sz w:val="20"/>
              </w:rPr>
              <w:t xml:space="preserve">semi-persistence scheduling is mandatory if </w:t>
            </w:r>
            <w:r w:rsidRPr="0036258B">
              <w:t>pc_FeatrGrp_29 is set to true.</w:t>
            </w:r>
          </w:p>
        </w:tc>
      </w:tr>
      <w:tr w:rsidR="0025681F" w:rsidRPr="0036258B" w14:paraId="7BDFBF66" w14:textId="77777777" w:rsidTr="00312570">
        <w:trPr>
          <w:cantSplit/>
          <w:jc w:val="center"/>
        </w:trPr>
        <w:tc>
          <w:tcPr>
            <w:tcW w:w="482" w:type="dxa"/>
            <w:tcBorders>
              <w:top w:val="single" w:sz="6" w:space="0" w:color="auto"/>
              <w:left w:val="single" w:sz="6" w:space="0" w:color="auto"/>
              <w:bottom w:val="single" w:sz="6" w:space="0" w:color="auto"/>
              <w:right w:val="single" w:sz="6" w:space="0" w:color="auto"/>
            </w:tcBorders>
          </w:tcPr>
          <w:p w14:paraId="14A83165" w14:textId="77777777" w:rsidR="0025681F" w:rsidRPr="0036258B" w:rsidRDefault="0025681F" w:rsidP="00312570">
            <w:pPr>
              <w:pStyle w:val="TAC"/>
            </w:pPr>
            <w:r w:rsidRPr="0036258B">
              <w:t>51</w:t>
            </w:r>
          </w:p>
        </w:tc>
        <w:tc>
          <w:tcPr>
            <w:tcW w:w="3058" w:type="dxa"/>
            <w:tcBorders>
              <w:top w:val="single" w:sz="6" w:space="0" w:color="auto"/>
              <w:left w:val="single" w:sz="6" w:space="0" w:color="auto"/>
              <w:bottom w:val="single" w:sz="6" w:space="0" w:color="auto"/>
              <w:right w:val="single" w:sz="6" w:space="0" w:color="auto"/>
            </w:tcBorders>
          </w:tcPr>
          <w:p w14:paraId="137BB920" w14:textId="77777777" w:rsidR="0025681F" w:rsidRPr="0036258B" w:rsidRDefault="0025681F" w:rsidP="00312570">
            <w:pPr>
              <w:pStyle w:val="TAL"/>
            </w:pPr>
            <w:r w:rsidRPr="0036258B">
              <w:t>Support of</w:t>
            </w:r>
            <w:r w:rsidRPr="0036258B">
              <w:rPr>
                <w:sz w:val="20"/>
              </w:rPr>
              <w:t xml:space="preserve"> TTI bundling</w:t>
            </w:r>
          </w:p>
        </w:tc>
        <w:tc>
          <w:tcPr>
            <w:tcW w:w="1276" w:type="dxa"/>
            <w:tcBorders>
              <w:top w:val="single" w:sz="6" w:space="0" w:color="auto"/>
              <w:left w:val="single" w:sz="6" w:space="0" w:color="auto"/>
              <w:bottom w:val="single" w:sz="6" w:space="0" w:color="auto"/>
              <w:right w:val="single" w:sz="4" w:space="0" w:color="auto"/>
            </w:tcBorders>
          </w:tcPr>
          <w:p w14:paraId="0C79B467" w14:textId="77777777" w:rsidR="0025681F" w:rsidRPr="0036258B" w:rsidRDefault="0025681F" w:rsidP="00312570">
            <w:pPr>
              <w:pStyle w:val="TAL"/>
            </w:pPr>
            <w:r w:rsidRPr="0036258B">
              <w:t>36.331, Annex B1</w:t>
            </w:r>
          </w:p>
        </w:tc>
        <w:tc>
          <w:tcPr>
            <w:tcW w:w="851" w:type="dxa"/>
            <w:tcBorders>
              <w:top w:val="single" w:sz="4" w:space="0" w:color="auto"/>
              <w:left w:val="single" w:sz="4" w:space="0" w:color="auto"/>
              <w:bottom w:val="single" w:sz="4" w:space="0" w:color="auto"/>
              <w:right w:val="single" w:sz="4" w:space="0" w:color="auto"/>
            </w:tcBorders>
          </w:tcPr>
          <w:p w14:paraId="340A9A9A" w14:textId="77777777" w:rsidR="0025681F" w:rsidRPr="0036258B" w:rsidRDefault="0025681F" w:rsidP="0031257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15D9CEDA" w14:textId="77777777" w:rsidR="0025681F" w:rsidRPr="0036258B" w:rsidRDefault="0025681F" w:rsidP="00312570">
            <w:pPr>
              <w:pStyle w:val="TAL"/>
            </w:pPr>
            <w:r w:rsidRPr="0036258B">
              <w:rPr>
                <w:sz w:val="20"/>
              </w:rPr>
              <w:t>pc_TTI_</w:t>
            </w:r>
            <w:r w:rsidRPr="0036258B">
              <w:t>B</w:t>
            </w:r>
            <w:r w:rsidRPr="0036258B">
              <w:rPr>
                <w:sz w:val="20"/>
              </w:rPr>
              <w:t>undling</w:t>
            </w:r>
          </w:p>
        </w:tc>
        <w:tc>
          <w:tcPr>
            <w:tcW w:w="2352" w:type="dxa"/>
            <w:tcBorders>
              <w:top w:val="single" w:sz="4" w:space="0" w:color="auto"/>
              <w:left w:val="single" w:sz="4" w:space="0" w:color="auto"/>
              <w:bottom w:val="single" w:sz="4" w:space="0" w:color="auto"/>
              <w:right w:val="single" w:sz="4" w:space="0" w:color="auto"/>
            </w:tcBorders>
          </w:tcPr>
          <w:p w14:paraId="5FE150EB" w14:textId="77777777" w:rsidR="0025681F" w:rsidRPr="0036258B" w:rsidRDefault="0025681F" w:rsidP="00312570">
            <w:pPr>
              <w:pStyle w:val="TAL"/>
            </w:pPr>
            <w:r w:rsidRPr="0036258B">
              <w:t xml:space="preserve">For Rel-8: </w:t>
            </w:r>
            <w:r w:rsidRPr="0036258B">
              <w:rPr>
                <w:sz w:val="20"/>
              </w:rPr>
              <w:t xml:space="preserve">TTI bundling is mandatory if </w:t>
            </w:r>
            <w:r w:rsidRPr="0036258B">
              <w:t>pc_FeatrGrp_3 is set to true.</w:t>
            </w:r>
          </w:p>
          <w:p w14:paraId="61EA2B66" w14:textId="77777777" w:rsidR="0025681F" w:rsidRPr="0036258B" w:rsidRDefault="0025681F" w:rsidP="00312570">
            <w:pPr>
              <w:pStyle w:val="TAL"/>
            </w:pPr>
            <w:r w:rsidRPr="0036258B">
              <w:t xml:space="preserve">For Rel-9 or later releases TDD: </w:t>
            </w:r>
            <w:r w:rsidRPr="0036258B">
              <w:rPr>
                <w:sz w:val="20"/>
              </w:rPr>
              <w:t xml:space="preserve">TTI bundling is mandatory if </w:t>
            </w:r>
            <w:r w:rsidRPr="0036258B">
              <w:t>pc_FeatrGrp_28 is set to true.</w:t>
            </w:r>
          </w:p>
          <w:p w14:paraId="6F8FD4B3" w14:textId="77777777" w:rsidR="0025681F" w:rsidRPr="0036258B" w:rsidRDefault="0025681F" w:rsidP="00312570">
            <w:pPr>
              <w:pStyle w:val="TAL"/>
            </w:pPr>
            <w:r w:rsidRPr="0036258B">
              <w:t>For Rel-9 or later releases FDD: TTI bundling is mandatory.</w:t>
            </w:r>
          </w:p>
        </w:tc>
      </w:tr>
      <w:tr w:rsidR="0025681F" w:rsidRPr="0036258B" w14:paraId="2D3A3FC3" w14:textId="77777777" w:rsidTr="00312570">
        <w:trPr>
          <w:cantSplit/>
          <w:jc w:val="center"/>
        </w:trPr>
        <w:tc>
          <w:tcPr>
            <w:tcW w:w="482" w:type="dxa"/>
            <w:tcBorders>
              <w:top w:val="single" w:sz="6" w:space="0" w:color="auto"/>
              <w:left w:val="single" w:sz="6" w:space="0" w:color="auto"/>
              <w:bottom w:val="single" w:sz="6" w:space="0" w:color="auto"/>
              <w:right w:val="single" w:sz="6" w:space="0" w:color="auto"/>
            </w:tcBorders>
          </w:tcPr>
          <w:p w14:paraId="51BEAD4E" w14:textId="77777777" w:rsidR="0025681F" w:rsidRPr="0036258B" w:rsidRDefault="0025681F" w:rsidP="00312570">
            <w:pPr>
              <w:pStyle w:val="TAC"/>
            </w:pPr>
            <w:r w:rsidRPr="0036258B">
              <w:t>52</w:t>
            </w:r>
          </w:p>
        </w:tc>
        <w:tc>
          <w:tcPr>
            <w:tcW w:w="3058" w:type="dxa"/>
            <w:tcBorders>
              <w:top w:val="single" w:sz="6" w:space="0" w:color="auto"/>
              <w:left w:val="single" w:sz="6" w:space="0" w:color="auto"/>
              <w:bottom w:val="single" w:sz="6" w:space="0" w:color="auto"/>
              <w:right w:val="single" w:sz="6" w:space="0" w:color="auto"/>
            </w:tcBorders>
          </w:tcPr>
          <w:p w14:paraId="1B0B6FEA" w14:textId="77777777" w:rsidR="0025681F" w:rsidRPr="0036258B" w:rsidRDefault="0025681F" w:rsidP="00312570">
            <w:pPr>
              <w:pStyle w:val="TAL"/>
              <w:rPr>
                <w:lang w:eastAsia="zh-CN"/>
              </w:rPr>
            </w:pPr>
            <w:r w:rsidRPr="0036258B">
              <w:rPr>
                <w:lang w:eastAsia="zh-CN"/>
              </w:rPr>
              <w:t>Support for inter-RAT PS handover from E-UTRAN to GERAN.</w:t>
            </w:r>
          </w:p>
        </w:tc>
        <w:tc>
          <w:tcPr>
            <w:tcW w:w="1276" w:type="dxa"/>
            <w:tcBorders>
              <w:top w:val="single" w:sz="6" w:space="0" w:color="auto"/>
              <w:left w:val="single" w:sz="6" w:space="0" w:color="auto"/>
              <w:bottom w:val="single" w:sz="6" w:space="0" w:color="auto"/>
              <w:right w:val="single" w:sz="4" w:space="0" w:color="auto"/>
            </w:tcBorders>
          </w:tcPr>
          <w:p w14:paraId="20D13109" w14:textId="77777777" w:rsidR="0025681F" w:rsidRPr="0036258B" w:rsidRDefault="0025681F" w:rsidP="00312570">
            <w:pPr>
              <w:pStyle w:val="TAL"/>
            </w:pPr>
            <w:r w:rsidRPr="0036258B">
              <w:t>36.306, 4.3.7.11</w:t>
            </w:r>
          </w:p>
        </w:tc>
        <w:tc>
          <w:tcPr>
            <w:tcW w:w="851" w:type="dxa"/>
            <w:tcBorders>
              <w:top w:val="single" w:sz="4" w:space="0" w:color="auto"/>
              <w:left w:val="single" w:sz="4" w:space="0" w:color="auto"/>
              <w:bottom w:val="single" w:sz="4" w:space="0" w:color="auto"/>
              <w:right w:val="single" w:sz="4" w:space="0" w:color="auto"/>
            </w:tcBorders>
          </w:tcPr>
          <w:p w14:paraId="1452F59F" w14:textId="77777777" w:rsidR="0025681F" w:rsidRPr="0036258B" w:rsidRDefault="0025681F" w:rsidP="0031257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DA595F3" w14:textId="77777777" w:rsidR="0025681F" w:rsidRPr="0036258B" w:rsidRDefault="0025681F" w:rsidP="00312570">
            <w:pPr>
              <w:pStyle w:val="TAL"/>
            </w:pPr>
            <w:r w:rsidRPr="0036258B">
              <w:t>pc_E_UTRAN_2_GERAN_PSHO</w:t>
            </w:r>
          </w:p>
        </w:tc>
        <w:tc>
          <w:tcPr>
            <w:tcW w:w="2352" w:type="dxa"/>
            <w:tcBorders>
              <w:top w:val="single" w:sz="4" w:space="0" w:color="auto"/>
              <w:left w:val="single" w:sz="4" w:space="0" w:color="auto"/>
              <w:bottom w:val="single" w:sz="4" w:space="0" w:color="auto"/>
              <w:right w:val="single" w:sz="4" w:space="0" w:color="auto"/>
            </w:tcBorders>
          </w:tcPr>
          <w:p w14:paraId="6476662A" w14:textId="77777777" w:rsidR="0025681F" w:rsidRPr="0036258B" w:rsidRDefault="0025681F" w:rsidP="00312570">
            <w:pPr>
              <w:pStyle w:val="TAL"/>
            </w:pPr>
          </w:p>
        </w:tc>
      </w:tr>
      <w:tr w:rsidR="0025681F" w:rsidRPr="0036258B" w14:paraId="20543D77" w14:textId="77777777" w:rsidTr="00312570">
        <w:trPr>
          <w:cantSplit/>
          <w:jc w:val="center"/>
        </w:trPr>
        <w:tc>
          <w:tcPr>
            <w:tcW w:w="482" w:type="dxa"/>
            <w:tcBorders>
              <w:top w:val="single" w:sz="6" w:space="0" w:color="auto"/>
              <w:left w:val="single" w:sz="6" w:space="0" w:color="auto"/>
              <w:bottom w:val="single" w:sz="6" w:space="0" w:color="auto"/>
              <w:right w:val="single" w:sz="6" w:space="0" w:color="auto"/>
            </w:tcBorders>
          </w:tcPr>
          <w:p w14:paraId="2EACE1E6" w14:textId="77777777" w:rsidR="0025681F" w:rsidRPr="0036258B" w:rsidRDefault="0025681F" w:rsidP="00312570">
            <w:pPr>
              <w:pStyle w:val="TAC"/>
            </w:pPr>
            <w:r w:rsidRPr="0036258B">
              <w:t>53</w:t>
            </w:r>
          </w:p>
        </w:tc>
        <w:tc>
          <w:tcPr>
            <w:tcW w:w="3058" w:type="dxa"/>
            <w:tcBorders>
              <w:top w:val="single" w:sz="6" w:space="0" w:color="auto"/>
              <w:left w:val="single" w:sz="6" w:space="0" w:color="auto"/>
              <w:bottom w:val="single" w:sz="6" w:space="0" w:color="auto"/>
              <w:right w:val="single" w:sz="6" w:space="0" w:color="auto"/>
            </w:tcBorders>
          </w:tcPr>
          <w:p w14:paraId="39630807" w14:textId="77777777" w:rsidR="0025681F" w:rsidRPr="0036258B" w:rsidRDefault="0025681F" w:rsidP="00312570">
            <w:pPr>
              <w:pStyle w:val="TAL"/>
              <w:rPr>
                <w:lang w:eastAsia="zh-CN"/>
              </w:rPr>
            </w:pPr>
            <w:r w:rsidRPr="0036258B">
              <w:rPr>
                <w:lang w:eastAsia="zh-CN"/>
              </w:rPr>
              <w:t>Support of inter-RAT PS handover to E-UTRA (TDD) from UTRA</w:t>
            </w:r>
          </w:p>
        </w:tc>
        <w:tc>
          <w:tcPr>
            <w:tcW w:w="1276" w:type="dxa"/>
            <w:tcBorders>
              <w:top w:val="single" w:sz="6" w:space="0" w:color="auto"/>
              <w:left w:val="single" w:sz="6" w:space="0" w:color="auto"/>
              <w:bottom w:val="single" w:sz="6" w:space="0" w:color="auto"/>
              <w:right w:val="single" w:sz="4" w:space="0" w:color="auto"/>
            </w:tcBorders>
          </w:tcPr>
          <w:p w14:paraId="2737B55C" w14:textId="77777777" w:rsidR="0025681F" w:rsidRPr="0036258B" w:rsidRDefault="0025681F" w:rsidP="00312570">
            <w:pPr>
              <w:pStyle w:val="TAL"/>
            </w:pPr>
            <w:r w:rsidRPr="0036258B">
              <w:t>25.306, 4.7</w:t>
            </w:r>
          </w:p>
        </w:tc>
        <w:tc>
          <w:tcPr>
            <w:tcW w:w="851" w:type="dxa"/>
            <w:tcBorders>
              <w:top w:val="single" w:sz="4" w:space="0" w:color="auto"/>
              <w:left w:val="single" w:sz="4" w:space="0" w:color="auto"/>
              <w:bottom w:val="single" w:sz="4" w:space="0" w:color="auto"/>
              <w:right w:val="single" w:sz="4" w:space="0" w:color="auto"/>
            </w:tcBorders>
          </w:tcPr>
          <w:p w14:paraId="1F354278" w14:textId="77777777" w:rsidR="0025681F" w:rsidRPr="0036258B" w:rsidRDefault="0025681F" w:rsidP="0031257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943CA56" w14:textId="77777777" w:rsidR="0025681F" w:rsidRPr="0036258B" w:rsidRDefault="0025681F" w:rsidP="00312570">
            <w:pPr>
              <w:pStyle w:val="TAL"/>
            </w:pPr>
            <w:r w:rsidRPr="0036258B">
              <w:t>pc_HO_from_UTRA_to_eTDD</w:t>
            </w:r>
          </w:p>
        </w:tc>
        <w:tc>
          <w:tcPr>
            <w:tcW w:w="2352" w:type="dxa"/>
            <w:tcBorders>
              <w:top w:val="single" w:sz="4" w:space="0" w:color="auto"/>
              <w:left w:val="single" w:sz="4" w:space="0" w:color="auto"/>
              <w:bottom w:val="single" w:sz="4" w:space="0" w:color="auto"/>
              <w:right w:val="single" w:sz="4" w:space="0" w:color="auto"/>
            </w:tcBorders>
          </w:tcPr>
          <w:p w14:paraId="18B62FCB" w14:textId="77777777" w:rsidR="0025681F" w:rsidRPr="0036258B" w:rsidRDefault="0025681F" w:rsidP="00312570">
            <w:pPr>
              <w:pStyle w:val="TAL"/>
            </w:pPr>
          </w:p>
        </w:tc>
      </w:tr>
      <w:tr w:rsidR="0025681F" w:rsidRPr="0036258B" w14:paraId="35074C8D" w14:textId="77777777" w:rsidTr="00312570">
        <w:trPr>
          <w:cantSplit/>
          <w:jc w:val="center"/>
        </w:trPr>
        <w:tc>
          <w:tcPr>
            <w:tcW w:w="482" w:type="dxa"/>
            <w:tcBorders>
              <w:top w:val="single" w:sz="6" w:space="0" w:color="auto"/>
              <w:left w:val="single" w:sz="6" w:space="0" w:color="auto"/>
              <w:bottom w:val="single" w:sz="6" w:space="0" w:color="auto"/>
              <w:right w:val="single" w:sz="6" w:space="0" w:color="auto"/>
            </w:tcBorders>
          </w:tcPr>
          <w:p w14:paraId="5AC6B2FB" w14:textId="77777777" w:rsidR="0025681F" w:rsidRPr="0036258B" w:rsidRDefault="0025681F" w:rsidP="00312570">
            <w:pPr>
              <w:pStyle w:val="TAC"/>
            </w:pPr>
            <w:r w:rsidRPr="0036258B">
              <w:t>54</w:t>
            </w:r>
          </w:p>
        </w:tc>
        <w:tc>
          <w:tcPr>
            <w:tcW w:w="3058" w:type="dxa"/>
            <w:tcBorders>
              <w:top w:val="single" w:sz="6" w:space="0" w:color="auto"/>
              <w:left w:val="single" w:sz="6" w:space="0" w:color="auto"/>
              <w:bottom w:val="single" w:sz="6" w:space="0" w:color="auto"/>
              <w:right w:val="single" w:sz="6" w:space="0" w:color="auto"/>
            </w:tcBorders>
          </w:tcPr>
          <w:p w14:paraId="13CD1C3B" w14:textId="77777777" w:rsidR="0025681F" w:rsidRPr="0036258B" w:rsidRDefault="0025681F" w:rsidP="00312570">
            <w:pPr>
              <w:pStyle w:val="TAL"/>
              <w:rPr>
                <w:lang w:eastAsia="zh-CN"/>
              </w:rPr>
            </w:pPr>
            <w:r w:rsidRPr="0036258B">
              <w:rPr>
                <w:lang w:eastAsia="zh-CN"/>
              </w:rPr>
              <w:t>Support for UE requested modification of network allocated TFTs</w:t>
            </w:r>
          </w:p>
        </w:tc>
        <w:tc>
          <w:tcPr>
            <w:tcW w:w="1276" w:type="dxa"/>
            <w:tcBorders>
              <w:top w:val="single" w:sz="6" w:space="0" w:color="auto"/>
              <w:left w:val="single" w:sz="6" w:space="0" w:color="auto"/>
              <w:bottom w:val="single" w:sz="6" w:space="0" w:color="auto"/>
              <w:right w:val="single" w:sz="4" w:space="0" w:color="auto"/>
            </w:tcBorders>
          </w:tcPr>
          <w:p w14:paraId="3EC0BD21" w14:textId="77777777" w:rsidR="0025681F" w:rsidRPr="0036258B" w:rsidRDefault="0025681F" w:rsidP="00312570">
            <w:pPr>
              <w:pStyle w:val="TAL"/>
            </w:pPr>
            <w:r w:rsidRPr="0036258B">
              <w:t>24.301, 6.5.4</w:t>
            </w:r>
          </w:p>
        </w:tc>
        <w:tc>
          <w:tcPr>
            <w:tcW w:w="851" w:type="dxa"/>
            <w:tcBorders>
              <w:top w:val="single" w:sz="4" w:space="0" w:color="auto"/>
              <w:left w:val="single" w:sz="4" w:space="0" w:color="auto"/>
              <w:bottom w:val="single" w:sz="4" w:space="0" w:color="auto"/>
              <w:right w:val="single" w:sz="4" w:space="0" w:color="auto"/>
            </w:tcBorders>
          </w:tcPr>
          <w:p w14:paraId="03246F96" w14:textId="77777777" w:rsidR="0025681F" w:rsidRPr="0036258B" w:rsidRDefault="0025681F" w:rsidP="0031257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27D983BE" w14:textId="77777777" w:rsidR="0025681F" w:rsidRPr="0036258B" w:rsidRDefault="0025681F" w:rsidP="00312570">
            <w:pPr>
              <w:pStyle w:val="TAL"/>
            </w:pPr>
            <w:r w:rsidRPr="0036258B">
              <w:t>pc_ESM_UE_Modification_NW_TFT</w:t>
            </w:r>
          </w:p>
        </w:tc>
        <w:tc>
          <w:tcPr>
            <w:tcW w:w="2352" w:type="dxa"/>
            <w:tcBorders>
              <w:top w:val="single" w:sz="4" w:space="0" w:color="auto"/>
              <w:left w:val="single" w:sz="4" w:space="0" w:color="auto"/>
              <w:bottom w:val="single" w:sz="4" w:space="0" w:color="auto"/>
              <w:right w:val="single" w:sz="4" w:space="0" w:color="auto"/>
            </w:tcBorders>
          </w:tcPr>
          <w:p w14:paraId="5E9FD6FB" w14:textId="77777777" w:rsidR="0025681F" w:rsidRPr="0036258B" w:rsidRDefault="0025681F" w:rsidP="00312570">
            <w:pPr>
              <w:pStyle w:val="TAL"/>
            </w:pPr>
          </w:p>
        </w:tc>
      </w:tr>
      <w:tr w:rsidR="0025681F" w:rsidRPr="0036258B" w14:paraId="7DBF521E" w14:textId="77777777" w:rsidTr="00312570">
        <w:trPr>
          <w:cantSplit/>
          <w:jc w:val="center"/>
        </w:trPr>
        <w:tc>
          <w:tcPr>
            <w:tcW w:w="482" w:type="dxa"/>
            <w:tcBorders>
              <w:top w:val="single" w:sz="6" w:space="0" w:color="auto"/>
              <w:left w:val="single" w:sz="6" w:space="0" w:color="auto"/>
              <w:bottom w:val="single" w:sz="6" w:space="0" w:color="auto"/>
              <w:right w:val="single" w:sz="6" w:space="0" w:color="auto"/>
            </w:tcBorders>
          </w:tcPr>
          <w:p w14:paraId="7410903E" w14:textId="77777777" w:rsidR="0025681F" w:rsidRPr="0036258B" w:rsidRDefault="0025681F" w:rsidP="00312570">
            <w:pPr>
              <w:pStyle w:val="TAC"/>
            </w:pPr>
            <w:r w:rsidRPr="0036258B">
              <w:t>55</w:t>
            </w:r>
          </w:p>
        </w:tc>
        <w:tc>
          <w:tcPr>
            <w:tcW w:w="3058" w:type="dxa"/>
            <w:tcBorders>
              <w:top w:val="single" w:sz="6" w:space="0" w:color="auto"/>
              <w:left w:val="single" w:sz="6" w:space="0" w:color="auto"/>
              <w:bottom w:val="single" w:sz="6" w:space="0" w:color="auto"/>
              <w:right w:val="single" w:sz="6" w:space="0" w:color="auto"/>
            </w:tcBorders>
          </w:tcPr>
          <w:p w14:paraId="3A7A7E41" w14:textId="77777777" w:rsidR="0025681F" w:rsidRPr="0036258B" w:rsidRDefault="0025681F" w:rsidP="00312570">
            <w:pPr>
              <w:pStyle w:val="TAL"/>
              <w:rPr>
                <w:lang w:eastAsia="zh-CN"/>
              </w:rPr>
            </w:pPr>
            <w:r w:rsidRPr="0036258B">
              <w:rPr>
                <w:lang w:eastAsia="zh-CN"/>
              </w:rPr>
              <w:t>Support of automatic re-activation of the EPS bearer(s) during Network Initiated Detach even though UE has initiated a detach procedure with detach type set to "EPS detach" or "combined EPS/IMSI detach"</w:t>
            </w:r>
          </w:p>
        </w:tc>
        <w:tc>
          <w:tcPr>
            <w:tcW w:w="1276" w:type="dxa"/>
            <w:tcBorders>
              <w:top w:val="single" w:sz="6" w:space="0" w:color="auto"/>
              <w:left w:val="single" w:sz="6" w:space="0" w:color="auto"/>
              <w:bottom w:val="single" w:sz="6" w:space="0" w:color="auto"/>
              <w:right w:val="single" w:sz="4" w:space="0" w:color="auto"/>
            </w:tcBorders>
          </w:tcPr>
          <w:p w14:paraId="084A5477" w14:textId="77777777" w:rsidR="0025681F" w:rsidRPr="0036258B" w:rsidRDefault="0025681F" w:rsidP="00312570">
            <w:pPr>
              <w:pStyle w:val="TAL"/>
            </w:pPr>
            <w:r w:rsidRPr="0036258B">
              <w:t>24.301, 5.5.2.2.4</w:t>
            </w:r>
          </w:p>
        </w:tc>
        <w:tc>
          <w:tcPr>
            <w:tcW w:w="851" w:type="dxa"/>
            <w:tcBorders>
              <w:top w:val="single" w:sz="4" w:space="0" w:color="auto"/>
              <w:left w:val="single" w:sz="4" w:space="0" w:color="auto"/>
              <w:bottom w:val="single" w:sz="4" w:space="0" w:color="auto"/>
              <w:right w:val="single" w:sz="4" w:space="0" w:color="auto"/>
            </w:tcBorders>
          </w:tcPr>
          <w:p w14:paraId="26970C55" w14:textId="77777777" w:rsidR="0025681F" w:rsidRPr="0036258B" w:rsidRDefault="0025681F" w:rsidP="00312570">
            <w:pPr>
              <w:jc w:val="center"/>
            </w:pPr>
            <w:r w:rsidRPr="0036258B">
              <w:rPr>
                <w:rFonts w:ascii="Arial" w:hAnsi="Arial"/>
                <w:sz w:val="18"/>
              </w:rPr>
              <w:t>Rel-8</w:t>
            </w:r>
          </w:p>
        </w:tc>
        <w:tc>
          <w:tcPr>
            <w:tcW w:w="1671" w:type="dxa"/>
            <w:tcBorders>
              <w:top w:val="single" w:sz="4" w:space="0" w:color="auto"/>
              <w:left w:val="single" w:sz="4" w:space="0" w:color="auto"/>
              <w:bottom w:val="single" w:sz="4" w:space="0" w:color="auto"/>
              <w:right w:val="single" w:sz="4" w:space="0" w:color="auto"/>
            </w:tcBorders>
          </w:tcPr>
          <w:p w14:paraId="0BC0EE13" w14:textId="77777777" w:rsidR="0025681F" w:rsidRPr="0036258B" w:rsidRDefault="0025681F" w:rsidP="00312570">
            <w:pPr>
              <w:pStyle w:val="TAC"/>
            </w:pPr>
            <w:r w:rsidRPr="0036258B">
              <w:t>pc_Re_Attach_AfterDetachColl</w:t>
            </w:r>
          </w:p>
        </w:tc>
        <w:tc>
          <w:tcPr>
            <w:tcW w:w="2352" w:type="dxa"/>
            <w:tcBorders>
              <w:top w:val="single" w:sz="4" w:space="0" w:color="auto"/>
              <w:left w:val="single" w:sz="4" w:space="0" w:color="auto"/>
              <w:bottom w:val="single" w:sz="4" w:space="0" w:color="auto"/>
              <w:right w:val="single" w:sz="4" w:space="0" w:color="auto"/>
            </w:tcBorders>
          </w:tcPr>
          <w:p w14:paraId="037A168A" w14:textId="77777777" w:rsidR="0025681F" w:rsidRPr="0036258B" w:rsidRDefault="0025681F" w:rsidP="00312570">
            <w:pPr>
              <w:keepNext/>
              <w:keepLines/>
              <w:spacing w:after="0"/>
            </w:pPr>
          </w:p>
        </w:tc>
      </w:tr>
      <w:tr w:rsidR="0025681F" w:rsidRPr="0036258B" w14:paraId="4CEB18DB"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FBE4CA0" w14:textId="77777777" w:rsidR="0025681F" w:rsidRPr="0036258B" w:rsidRDefault="0025681F" w:rsidP="00312570">
            <w:pPr>
              <w:pStyle w:val="TAC"/>
            </w:pPr>
            <w:r w:rsidRPr="0036258B">
              <w:t>56</w:t>
            </w:r>
          </w:p>
        </w:tc>
        <w:tc>
          <w:tcPr>
            <w:tcW w:w="3058" w:type="dxa"/>
            <w:tcBorders>
              <w:top w:val="single" w:sz="6" w:space="0" w:color="auto"/>
              <w:left w:val="single" w:sz="6" w:space="0" w:color="auto"/>
              <w:bottom w:val="single" w:sz="6" w:space="0" w:color="auto"/>
              <w:right w:val="single" w:sz="6" w:space="0" w:color="auto"/>
            </w:tcBorders>
          </w:tcPr>
          <w:p w14:paraId="328E5631" w14:textId="77777777" w:rsidR="0025681F" w:rsidRPr="0036258B" w:rsidRDefault="0025681F" w:rsidP="00312570">
            <w:pPr>
              <w:pStyle w:val="TAL"/>
            </w:pPr>
            <w:r w:rsidRPr="0036258B">
              <w:rPr>
                <w:lang w:eastAsia="zh-CN"/>
              </w:rPr>
              <w:t xml:space="preserve">Support of </w:t>
            </w:r>
            <w:r w:rsidRPr="0036258B">
              <w:t>Squal based cell reselection to UTRAN from E-UTRAN</w:t>
            </w:r>
          </w:p>
        </w:tc>
        <w:tc>
          <w:tcPr>
            <w:tcW w:w="1276" w:type="dxa"/>
            <w:tcBorders>
              <w:top w:val="single" w:sz="6" w:space="0" w:color="auto"/>
              <w:left w:val="single" w:sz="6" w:space="0" w:color="auto"/>
              <w:bottom w:val="single" w:sz="6" w:space="0" w:color="auto"/>
              <w:right w:val="single" w:sz="4" w:space="0" w:color="auto"/>
            </w:tcBorders>
          </w:tcPr>
          <w:p w14:paraId="198D54E5" w14:textId="77777777" w:rsidR="0025681F" w:rsidRPr="0036258B" w:rsidRDefault="0025681F" w:rsidP="00312570">
            <w:pPr>
              <w:pStyle w:val="TAL"/>
            </w:pPr>
            <w:r w:rsidRPr="0036258B">
              <w:t>25.304, 5.2.6.1.4a</w:t>
            </w:r>
          </w:p>
        </w:tc>
        <w:tc>
          <w:tcPr>
            <w:tcW w:w="851" w:type="dxa"/>
            <w:tcBorders>
              <w:top w:val="single" w:sz="4" w:space="0" w:color="auto"/>
              <w:left w:val="single" w:sz="4" w:space="0" w:color="auto"/>
              <w:bottom w:val="single" w:sz="4" w:space="0" w:color="auto"/>
              <w:right w:val="single" w:sz="4" w:space="0" w:color="auto"/>
            </w:tcBorders>
          </w:tcPr>
          <w:p w14:paraId="5DFE866B" w14:textId="77777777" w:rsidR="0025681F" w:rsidRPr="0036258B" w:rsidRDefault="0025681F" w:rsidP="00312570">
            <w:pPr>
              <w:pStyle w:val="TAC"/>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08779DAD" w14:textId="77777777" w:rsidR="0025681F" w:rsidRPr="0036258B" w:rsidRDefault="0025681F" w:rsidP="00312570">
            <w:pPr>
              <w:pStyle w:val="TAL"/>
            </w:pPr>
            <w:r w:rsidRPr="0036258B">
              <w:t>pc_Squal_based_CellReselection_to_UTRAN_from_E_UTRAN</w:t>
            </w:r>
          </w:p>
        </w:tc>
        <w:tc>
          <w:tcPr>
            <w:tcW w:w="2352" w:type="dxa"/>
            <w:tcBorders>
              <w:top w:val="single" w:sz="4" w:space="0" w:color="auto"/>
              <w:left w:val="single" w:sz="4" w:space="0" w:color="auto"/>
              <w:bottom w:val="single" w:sz="4" w:space="0" w:color="auto"/>
              <w:right w:val="single" w:sz="4" w:space="0" w:color="auto"/>
            </w:tcBorders>
          </w:tcPr>
          <w:p w14:paraId="6FE8B16A" w14:textId="77777777" w:rsidR="0025681F" w:rsidRPr="0036258B" w:rsidRDefault="0025681F" w:rsidP="00312570">
            <w:pPr>
              <w:pStyle w:val="TAL"/>
            </w:pPr>
          </w:p>
        </w:tc>
      </w:tr>
      <w:tr w:rsidR="0025681F" w:rsidRPr="0036258B" w14:paraId="53B26AD6"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2257261" w14:textId="77777777" w:rsidR="0025681F" w:rsidRPr="0036258B" w:rsidRDefault="0025681F" w:rsidP="00312570">
            <w:pPr>
              <w:pStyle w:val="TAC"/>
            </w:pPr>
            <w:r w:rsidRPr="0036258B">
              <w:t>57</w:t>
            </w:r>
          </w:p>
        </w:tc>
        <w:tc>
          <w:tcPr>
            <w:tcW w:w="3058" w:type="dxa"/>
            <w:tcBorders>
              <w:top w:val="single" w:sz="6" w:space="0" w:color="auto"/>
              <w:left w:val="single" w:sz="6" w:space="0" w:color="auto"/>
              <w:bottom w:val="single" w:sz="6" w:space="0" w:color="auto"/>
              <w:right w:val="single" w:sz="6" w:space="0" w:color="auto"/>
            </w:tcBorders>
          </w:tcPr>
          <w:p w14:paraId="21A1F7DD" w14:textId="77777777" w:rsidR="0025681F" w:rsidRPr="0036258B" w:rsidRDefault="0025681F" w:rsidP="00312570">
            <w:pPr>
              <w:pStyle w:val="TAL"/>
              <w:rPr>
                <w:lang w:eastAsia="zh-CN"/>
              </w:rPr>
            </w:pPr>
            <w:r w:rsidRPr="0036258B">
              <w:rPr>
                <w:lang w:eastAsia="zh-CN"/>
              </w:rPr>
              <w:t xml:space="preserve">Support of </w:t>
            </w:r>
            <w:r w:rsidRPr="0036258B">
              <w:t>Squal based cell reselection to E-UTRAN from UTRAN</w:t>
            </w:r>
          </w:p>
        </w:tc>
        <w:tc>
          <w:tcPr>
            <w:tcW w:w="1276" w:type="dxa"/>
            <w:tcBorders>
              <w:top w:val="single" w:sz="6" w:space="0" w:color="auto"/>
              <w:left w:val="single" w:sz="6" w:space="0" w:color="auto"/>
              <w:bottom w:val="single" w:sz="6" w:space="0" w:color="auto"/>
              <w:right w:val="single" w:sz="4" w:space="0" w:color="auto"/>
            </w:tcBorders>
          </w:tcPr>
          <w:p w14:paraId="5DAEA03E" w14:textId="77777777" w:rsidR="0025681F" w:rsidRPr="0036258B" w:rsidRDefault="0025681F" w:rsidP="00312570">
            <w:pPr>
              <w:pStyle w:val="TAL"/>
            </w:pPr>
            <w:r w:rsidRPr="0036258B">
              <w:t>36.304, 5.2.4.5</w:t>
            </w:r>
          </w:p>
        </w:tc>
        <w:tc>
          <w:tcPr>
            <w:tcW w:w="851" w:type="dxa"/>
            <w:tcBorders>
              <w:top w:val="single" w:sz="4" w:space="0" w:color="auto"/>
              <w:left w:val="single" w:sz="4" w:space="0" w:color="auto"/>
              <w:bottom w:val="single" w:sz="4" w:space="0" w:color="auto"/>
              <w:right w:val="single" w:sz="4" w:space="0" w:color="auto"/>
            </w:tcBorders>
          </w:tcPr>
          <w:p w14:paraId="0F4644E4" w14:textId="77777777" w:rsidR="0025681F" w:rsidRPr="0036258B" w:rsidRDefault="0025681F" w:rsidP="00312570">
            <w:pPr>
              <w:pStyle w:val="TAC"/>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15CD948E" w14:textId="77777777" w:rsidR="0025681F" w:rsidRPr="0036258B" w:rsidRDefault="0025681F" w:rsidP="00312570">
            <w:pPr>
              <w:pStyle w:val="TAL"/>
            </w:pPr>
            <w:r w:rsidRPr="0036258B">
              <w:t>pc_Squal_based_CellReselection_to_E_UTRAN_from_UTRAN</w:t>
            </w:r>
          </w:p>
        </w:tc>
        <w:tc>
          <w:tcPr>
            <w:tcW w:w="2352" w:type="dxa"/>
            <w:tcBorders>
              <w:top w:val="single" w:sz="4" w:space="0" w:color="auto"/>
              <w:left w:val="single" w:sz="4" w:space="0" w:color="auto"/>
              <w:bottom w:val="single" w:sz="4" w:space="0" w:color="auto"/>
              <w:right w:val="single" w:sz="4" w:space="0" w:color="auto"/>
            </w:tcBorders>
          </w:tcPr>
          <w:p w14:paraId="0AC8C822" w14:textId="77777777" w:rsidR="0025681F" w:rsidRPr="0036258B" w:rsidRDefault="0025681F" w:rsidP="00312570">
            <w:pPr>
              <w:pStyle w:val="TAL"/>
            </w:pPr>
          </w:p>
        </w:tc>
      </w:tr>
      <w:tr w:rsidR="0025681F" w:rsidRPr="0036258B" w14:paraId="7E99E28A"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EB96D34" w14:textId="77777777" w:rsidR="0025681F" w:rsidRPr="0036258B" w:rsidRDefault="0025681F" w:rsidP="00312570">
            <w:pPr>
              <w:pStyle w:val="TAC"/>
            </w:pPr>
            <w:r w:rsidRPr="0036258B">
              <w:t>58</w:t>
            </w:r>
          </w:p>
        </w:tc>
        <w:tc>
          <w:tcPr>
            <w:tcW w:w="3058" w:type="dxa"/>
            <w:tcBorders>
              <w:top w:val="single" w:sz="6" w:space="0" w:color="auto"/>
              <w:left w:val="single" w:sz="6" w:space="0" w:color="auto"/>
              <w:bottom w:val="single" w:sz="6" w:space="0" w:color="auto"/>
              <w:right w:val="single" w:sz="6" w:space="0" w:color="auto"/>
            </w:tcBorders>
          </w:tcPr>
          <w:p w14:paraId="2A9F5F73" w14:textId="77777777" w:rsidR="0025681F" w:rsidRPr="0036258B" w:rsidRDefault="0025681F" w:rsidP="00312570">
            <w:pPr>
              <w:pStyle w:val="TAL"/>
              <w:rPr>
                <w:lang w:eastAsia="zh-CN"/>
              </w:rPr>
            </w:pPr>
            <w:r w:rsidRPr="0036258B">
              <w:rPr>
                <w:lang w:eastAsia="zh-CN"/>
              </w:rPr>
              <w:t>Support of CMAS message</w:t>
            </w:r>
          </w:p>
        </w:tc>
        <w:tc>
          <w:tcPr>
            <w:tcW w:w="1276" w:type="dxa"/>
            <w:tcBorders>
              <w:top w:val="single" w:sz="6" w:space="0" w:color="auto"/>
              <w:left w:val="single" w:sz="6" w:space="0" w:color="auto"/>
              <w:bottom w:val="single" w:sz="6" w:space="0" w:color="auto"/>
              <w:right w:val="single" w:sz="4" w:space="0" w:color="auto"/>
            </w:tcBorders>
          </w:tcPr>
          <w:p w14:paraId="3F1D867C" w14:textId="77777777" w:rsidR="0025681F" w:rsidRPr="0036258B" w:rsidRDefault="0025681F" w:rsidP="00312570">
            <w:pPr>
              <w:pStyle w:val="TAL"/>
            </w:pPr>
            <w:r w:rsidRPr="0036258B">
              <w:t>36.331, 5.2.1.5</w:t>
            </w:r>
          </w:p>
        </w:tc>
        <w:tc>
          <w:tcPr>
            <w:tcW w:w="851" w:type="dxa"/>
            <w:tcBorders>
              <w:top w:val="single" w:sz="4" w:space="0" w:color="auto"/>
              <w:left w:val="single" w:sz="4" w:space="0" w:color="auto"/>
              <w:bottom w:val="single" w:sz="4" w:space="0" w:color="auto"/>
              <w:right w:val="single" w:sz="4" w:space="0" w:color="auto"/>
            </w:tcBorders>
          </w:tcPr>
          <w:p w14:paraId="6ABD165D" w14:textId="77777777" w:rsidR="0025681F" w:rsidRPr="0036258B" w:rsidRDefault="0025681F" w:rsidP="00312570">
            <w:pPr>
              <w:pStyle w:val="TAC"/>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730FED63" w14:textId="77777777" w:rsidR="0025681F" w:rsidRPr="0036258B" w:rsidRDefault="0025681F" w:rsidP="00312570">
            <w:pPr>
              <w:pStyle w:val="TAL"/>
            </w:pPr>
            <w:r w:rsidRPr="0036258B">
              <w:t>pc_CMAS_Message</w:t>
            </w:r>
          </w:p>
        </w:tc>
        <w:tc>
          <w:tcPr>
            <w:tcW w:w="2352" w:type="dxa"/>
            <w:tcBorders>
              <w:top w:val="single" w:sz="4" w:space="0" w:color="auto"/>
              <w:left w:val="single" w:sz="4" w:space="0" w:color="auto"/>
              <w:bottom w:val="single" w:sz="4" w:space="0" w:color="auto"/>
              <w:right w:val="single" w:sz="4" w:space="0" w:color="auto"/>
            </w:tcBorders>
          </w:tcPr>
          <w:p w14:paraId="4512D59E" w14:textId="77777777" w:rsidR="0025681F" w:rsidRPr="0036258B" w:rsidRDefault="0025681F" w:rsidP="00312570">
            <w:pPr>
              <w:pStyle w:val="TAL"/>
            </w:pPr>
          </w:p>
        </w:tc>
      </w:tr>
      <w:tr w:rsidR="0025681F" w:rsidRPr="0036258B" w14:paraId="6D81146F"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094C7A8" w14:textId="77777777" w:rsidR="0025681F" w:rsidRPr="0036258B" w:rsidRDefault="0025681F" w:rsidP="00312570">
            <w:pPr>
              <w:pStyle w:val="TAC"/>
            </w:pPr>
            <w:r w:rsidRPr="0036258B">
              <w:t>59</w:t>
            </w:r>
          </w:p>
        </w:tc>
        <w:tc>
          <w:tcPr>
            <w:tcW w:w="3058" w:type="dxa"/>
            <w:tcBorders>
              <w:top w:val="single" w:sz="6" w:space="0" w:color="auto"/>
              <w:left w:val="single" w:sz="6" w:space="0" w:color="auto"/>
              <w:bottom w:val="single" w:sz="6" w:space="0" w:color="auto"/>
              <w:right w:val="single" w:sz="6" w:space="0" w:color="auto"/>
            </w:tcBorders>
          </w:tcPr>
          <w:p w14:paraId="16BC7E3B" w14:textId="77777777" w:rsidR="0025681F" w:rsidRPr="0036258B" w:rsidRDefault="0025681F" w:rsidP="00312570">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58435D32" w14:textId="77777777" w:rsidR="0025681F" w:rsidRPr="0036258B" w:rsidRDefault="0025681F" w:rsidP="00312570">
            <w:pPr>
              <w:pStyle w:val="TAL"/>
            </w:pPr>
          </w:p>
        </w:tc>
        <w:tc>
          <w:tcPr>
            <w:tcW w:w="851" w:type="dxa"/>
            <w:tcBorders>
              <w:top w:val="single" w:sz="4" w:space="0" w:color="auto"/>
              <w:left w:val="single" w:sz="4" w:space="0" w:color="auto"/>
              <w:bottom w:val="single" w:sz="4" w:space="0" w:color="auto"/>
              <w:right w:val="single" w:sz="4" w:space="0" w:color="auto"/>
            </w:tcBorders>
          </w:tcPr>
          <w:p w14:paraId="2B5B371C" w14:textId="77777777" w:rsidR="0025681F" w:rsidRPr="0036258B" w:rsidRDefault="0025681F" w:rsidP="00312570">
            <w:pPr>
              <w:pStyle w:val="TAC"/>
            </w:pPr>
          </w:p>
        </w:tc>
        <w:tc>
          <w:tcPr>
            <w:tcW w:w="1671" w:type="dxa"/>
            <w:tcBorders>
              <w:top w:val="single" w:sz="4" w:space="0" w:color="auto"/>
              <w:left w:val="single" w:sz="4" w:space="0" w:color="auto"/>
              <w:bottom w:val="single" w:sz="4" w:space="0" w:color="auto"/>
              <w:right w:val="single" w:sz="4" w:space="0" w:color="auto"/>
            </w:tcBorders>
          </w:tcPr>
          <w:p w14:paraId="655DEEE2" w14:textId="77777777" w:rsidR="0025681F" w:rsidRPr="0036258B" w:rsidRDefault="0025681F" w:rsidP="00312570">
            <w:pPr>
              <w:pStyle w:val="TAL"/>
            </w:pPr>
          </w:p>
        </w:tc>
        <w:tc>
          <w:tcPr>
            <w:tcW w:w="2352" w:type="dxa"/>
            <w:tcBorders>
              <w:top w:val="single" w:sz="4" w:space="0" w:color="auto"/>
              <w:left w:val="single" w:sz="4" w:space="0" w:color="auto"/>
              <w:bottom w:val="single" w:sz="4" w:space="0" w:color="auto"/>
              <w:right w:val="single" w:sz="4" w:space="0" w:color="auto"/>
            </w:tcBorders>
          </w:tcPr>
          <w:p w14:paraId="5FA23967" w14:textId="77777777" w:rsidR="0025681F" w:rsidRPr="0036258B" w:rsidRDefault="0025681F" w:rsidP="00312570">
            <w:pPr>
              <w:pStyle w:val="TAL"/>
            </w:pPr>
          </w:p>
        </w:tc>
      </w:tr>
      <w:tr w:rsidR="0025681F" w:rsidRPr="0036258B" w14:paraId="31E7DDDF"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BF9D55F" w14:textId="77777777" w:rsidR="0025681F" w:rsidRPr="0036258B" w:rsidRDefault="0025681F" w:rsidP="00312570">
            <w:pPr>
              <w:pStyle w:val="TAC"/>
            </w:pPr>
            <w:r w:rsidRPr="0036258B">
              <w:t>60</w:t>
            </w:r>
          </w:p>
        </w:tc>
        <w:tc>
          <w:tcPr>
            <w:tcW w:w="3058" w:type="dxa"/>
            <w:tcBorders>
              <w:top w:val="single" w:sz="6" w:space="0" w:color="auto"/>
              <w:left w:val="single" w:sz="6" w:space="0" w:color="auto"/>
              <w:bottom w:val="single" w:sz="6" w:space="0" w:color="auto"/>
              <w:right w:val="single" w:sz="6" w:space="0" w:color="auto"/>
            </w:tcBorders>
          </w:tcPr>
          <w:p w14:paraId="0A7B587C" w14:textId="77777777" w:rsidR="0025681F" w:rsidRPr="0036258B" w:rsidRDefault="0025681F" w:rsidP="00312570">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38FE3EA6" w14:textId="77777777" w:rsidR="0025681F" w:rsidRPr="0036258B" w:rsidRDefault="0025681F" w:rsidP="00312570">
            <w:pPr>
              <w:pStyle w:val="TAL"/>
            </w:pPr>
          </w:p>
        </w:tc>
        <w:tc>
          <w:tcPr>
            <w:tcW w:w="851" w:type="dxa"/>
            <w:tcBorders>
              <w:top w:val="single" w:sz="4" w:space="0" w:color="auto"/>
              <w:left w:val="single" w:sz="4" w:space="0" w:color="auto"/>
              <w:bottom w:val="single" w:sz="4" w:space="0" w:color="auto"/>
              <w:right w:val="single" w:sz="4" w:space="0" w:color="auto"/>
            </w:tcBorders>
          </w:tcPr>
          <w:p w14:paraId="0CB64997" w14:textId="77777777" w:rsidR="0025681F" w:rsidRPr="0036258B" w:rsidRDefault="0025681F" w:rsidP="00312570">
            <w:pPr>
              <w:pStyle w:val="TAC"/>
            </w:pPr>
          </w:p>
        </w:tc>
        <w:tc>
          <w:tcPr>
            <w:tcW w:w="1671" w:type="dxa"/>
            <w:tcBorders>
              <w:top w:val="single" w:sz="4" w:space="0" w:color="auto"/>
              <w:left w:val="single" w:sz="4" w:space="0" w:color="auto"/>
              <w:bottom w:val="single" w:sz="4" w:space="0" w:color="auto"/>
              <w:right w:val="single" w:sz="4" w:space="0" w:color="auto"/>
            </w:tcBorders>
          </w:tcPr>
          <w:p w14:paraId="4831CCD1" w14:textId="77777777" w:rsidR="0025681F" w:rsidRPr="0036258B" w:rsidRDefault="0025681F" w:rsidP="00312570">
            <w:pPr>
              <w:pStyle w:val="TAL"/>
            </w:pPr>
          </w:p>
        </w:tc>
        <w:tc>
          <w:tcPr>
            <w:tcW w:w="2352" w:type="dxa"/>
            <w:tcBorders>
              <w:top w:val="single" w:sz="4" w:space="0" w:color="auto"/>
              <w:left w:val="single" w:sz="4" w:space="0" w:color="auto"/>
              <w:bottom w:val="single" w:sz="4" w:space="0" w:color="auto"/>
              <w:right w:val="single" w:sz="4" w:space="0" w:color="auto"/>
            </w:tcBorders>
          </w:tcPr>
          <w:p w14:paraId="398B5926" w14:textId="77777777" w:rsidR="0025681F" w:rsidRPr="0036258B" w:rsidRDefault="0025681F" w:rsidP="00312570">
            <w:pPr>
              <w:pStyle w:val="TAL"/>
            </w:pPr>
          </w:p>
        </w:tc>
      </w:tr>
      <w:tr w:rsidR="0025681F" w:rsidRPr="0036258B" w14:paraId="668487C9"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7379066" w14:textId="77777777" w:rsidR="0025681F" w:rsidRPr="0036258B" w:rsidRDefault="0025681F" w:rsidP="00312570">
            <w:pPr>
              <w:pStyle w:val="TAL"/>
              <w:jc w:val="center"/>
            </w:pPr>
            <w:r w:rsidRPr="0036258B">
              <w:t>61</w:t>
            </w:r>
          </w:p>
        </w:tc>
        <w:tc>
          <w:tcPr>
            <w:tcW w:w="3058" w:type="dxa"/>
            <w:tcBorders>
              <w:top w:val="single" w:sz="6" w:space="0" w:color="auto"/>
              <w:left w:val="single" w:sz="6" w:space="0" w:color="auto"/>
              <w:bottom w:val="single" w:sz="6" w:space="0" w:color="auto"/>
              <w:right w:val="single" w:sz="6" w:space="0" w:color="auto"/>
            </w:tcBorders>
          </w:tcPr>
          <w:p w14:paraId="19AB7179" w14:textId="77777777" w:rsidR="0025681F" w:rsidRPr="0036258B" w:rsidRDefault="0025681F" w:rsidP="00312570">
            <w:pPr>
              <w:pStyle w:val="TAL"/>
              <w:rPr>
                <w:lang w:eastAsia="zh-CN"/>
              </w:rPr>
            </w:pPr>
            <w:r w:rsidRPr="0036258B">
              <w:t>V</w:t>
            </w:r>
            <w:r w:rsidRPr="0036258B">
              <w:rPr>
                <w:lang w:eastAsia="zh-CN"/>
              </w:rPr>
              <w:t>oid</w:t>
            </w:r>
          </w:p>
        </w:tc>
        <w:tc>
          <w:tcPr>
            <w:tcW w:w="1276" w:type="dxa"/>
            <w:tcBorders>
              <w:top w:val="single" w:sz="6" w:space="0" w:color="auto"/>
              <w:left w:val="single" w:sz="6" w:space="0" w:color="auto"/>
              <w:bottom w:val="single" w:sz="6" w:space="0" w:color="auto"/>
              <w:right w:val="single" w:sz="4" w:space="0" w:color="auto"/>
            </w:tcBorders>
          </w:tcPr>
          <w:p w14:paraId="612CEF52" w14:textId="77777777" w:rsidR="0025681F" w:rsidRPr="0036258B" w:rsidRDefault="0025681F" w:rsidP="00312570">
            <w:pPr>
              <w:pStyle w:val="TAL"/>
            </w:pPr>
          </w:p>
        </w:tc>
        <w:tc>
          <w:tcPr>
            <w:tcW w:w="851" w:type="dxa"/>
            <w:tcBorders>
              <w:top w:val="single" w:sz="4" w:space="0" w:color="auto"/>
              <w:left w:val="single" w:sz="4" w:space="0" w:color="auto"/>
              <w:bottom w:val="single" w:sz="4" w:space="0" w:color="auto"/>
              <w:right w:val="single" w:sz="4" w:space="0" w:color="auto"/>
            </w:tcBorders>
          </w:tcPr>
          <w:p w14:paraId="13E5F7C1" w14:textId="77777777" w:rsidR="0025681F" w:rsidRPr="0036258B" w:rsidRDefault="0025681F" w:rsidP="00312570">
            <w:pPr>
              <w:pStyle w:val="TAL"/>
              <w:jc w:val="center"/>
            </w:pPr>
          </w:p>
        </w:tc>
        <w:tc>
          <w:tcPr>
            <w:tcW w:w="1671" w:type="dxa"/>
            <w:tcBorders>
              <w:top w:val="single" w:sz="4" w:space="0" w:color="auto"/>
              <w:left w:val="single" w:sz="4" w:space="0" w:color="auto"/>
              <w:bottom w:val="single" w:sz="4" w:space="0" w:color="auto"/>
              <w:right w:val="single" w:sz="4" w:space="0" w:color="auto"/>
            </w:tcBorders>
          </w:tcPr>
          <w:p w14:paraId="785E6E38" w14:textId="77777777" w:rsidR="0025681F" w:rsidRPr="0036258B" w:rsidRDefault="0025681F" w:rsidP="00312570">
            <w:pPr>
              <w:pStyle w:val="TAL"/>
            </w:pPr>
          </w:p>
        </w:tc>
        <w:tc>
          <w:tcPr>
            <w:tcW w:w="2352" w:type="dxa"/>
            <w:tcBorders>
              <w:top w:val="single" w:sz="4" w:space="0" w:color="auto"/>
              <w:left w:val="single" w:sz="4" w:space="0" w:color="auto"/>
              <w:bottom w:val="single" w:sz="4" w:space="0" w:color="auto"/>
              <w:right w:val="single" w:sz="4" w:space="0" w:color="auto"/>
            </w:tcBorders>
          </w:tcPr>
          <w:p w14:paraId="59B742A5" w14:textId="77777777" w:rsidR="0025681F" w:rsidRPr="0036258B" w:rsidRDefault="0025681F" w:rsidP="00312570">
            <w:pPr>
              <w:pStyle w:val="TAL"/>
            </w:pPr>
          </w:p>
        </w:tc>
      </w:tr>
      <w:tr w:rsidR="0025681F" w:rsidRPr="0036258B" w14:paraId="21B03CB5"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55A0DAE" w14:textId="77777777" w:rsidR="0025681F" w:rsidRPr="0036258B" w:rsidRDefault="0025681F" w:rsidP="00312570">
            <w:pPr>
              <w:pStyle w:val="TAL"/>
              <w:jc w:val="center"/>
            </w:pPr>
            <w:r w:rsidRPr="0036258B">
              <w:t>62</w:t>
            </w:r>
          </w:p>
        </w:tc>
        <w:tc>
          <w:tcPr>
            <w:tcW w:w="3058" w:type="dxa"/>
            <w:tcBorders>
              <w:top w:val="single" w:sz="6" w:space="0" w:color="auto"/>
              <w:left w:val="single" w:sz="6" w:space="0" w:color="auto"/>
              <w:bottom w:val="single" w:sz="6" w:space="0" w:color="auto"/>
              <w:right w:val="single" w:sz="6" w:space="0" w:color="auto"/>
            </w:tcBorders>
          </w:tcPr>
          <w:p w14:paraId="6ACB6FA6" w14:textId="77777777" w:rsidR="0025681F" w:rsidRPr="0036258B" w:rsidRDefault="0025681F" w:rsidP="00312570">
            <w:pPr>
              <w:pStyle w:val="TAL"/>
              <w:rPr>
                <w:lang w:eastAsia="zh-CN"/>
              </w:rPr>
            </w:pPr>
            <w:r w:rsidRPr="0036258B">
              <w:rPr>
                <w:lang w:eastAsia="zh-CN"/>
              </w:rPr>
              <w:t>Support of logged measurements in RRC_IDLE</w:t>
            </w:r>
          </w:p>
        </w:tc>
        <w:tc>
          <w:tcPr>
            <w:tcW w:w="1276" w:type="dxa"/>
            <w:tcBorders>
              <w:top w:val="single" w:sz="6" w:space="0" w:color="auto"/>
              <w:left w:val="single" w:sz="6" w:space="0" w:color="auto"/>
              <w:bottom w:val="single" w:sz="6" w:space="0" w:color="auto"/>
              <w:right w:val="single" w:sz="4" w:space="0" w:color="auto"/>
            </w:tcBorders>
          </w:tcPr>
          <w:p w14:paraId="1987304A" w14:textId="77777777" w:rsidR="0025681F" w:rsidRPr="0036258B" w:rsidRDefault="0025681F" w:rsidP="00312570">
            <w:pPr>
              <w:pStyle w:val="TAL"/>
            </w:pPr>
            <w:r w:rsidRPr="0036258B">
              <w:t>36.306, 4.3.13.1</w:t>
            </w:r>
          </w:p>
        </w:tc>
        <w:tc>
          <w:tcPr>
            <w:tcW w:w="851" w:type="dxa"/>
            <w:tcBorders>
              <w:top w:val="single" w:sz="4" w:space="0" w:color="auto"/>
              <w:left w:val="single" w:sz="4" w:space="0" w:color="auto"/>
              <w:bottom w:val="single" w:sz="4" w:space="0" w:color="auto"/>
              <w:right w:val="single" w:sz="4" w:space="0" w:color="auto"/>
            </w:tcBorders>
          </w:tcPr>
          <w:p w14:paraId="72543975" w14:textId="77777777" w:rsidR="0025681F" w:rsidRPr="0036258B" w:rsidRDefault="0025681F" w:rsidP="00312570">
            <w:pPr>
              <w:pStyle w:val="TAL"/>
              <w:jc w:val="center"/>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242D2EA6" w14:textId="77777777" w:rsidR="0025681F" w:rsidRPr="0036258B" w:rsidRDefault="0025681F" w:rsidP="00312570">
            <w:pPr>
              <w:pStyle w:val="TAL"/>
            </w:pPr>
            <w:r w:rsidRPr="0036258B">
              <w:t>pc_LoggedMeasurementsIdle</w:t>
            </w:r>
          </w:p>
        </w:tc>
        <w:tc>
          <w:tcPr>
            <w:tcW w:w="2352" w:type="dxa"/>
            <w:tcBorders>
              <w:top w:val="single" w:sz="4" w:space="0" w:color="auto"/>
              <w:left w:val="single" w:sz="4" w:space="0" w:color="auto"/>
              <w:bottom w:val="single" w:sz="4" w:space="0" w:color="auto"/>
              <w:right w:val="single" w:sz="4" w:space="0" w:color="auto"/>
            </w:tcBorders>
          </w:tcPr>
          <w:p w14:paraId="74635491" w14:textId="77777777" w:rsidR="0025681F" w:rsidRPr="0036258B" w:rsidRDefault="0025681F" w:rsidP="00312570">
            <w:pPr>
              <w:pStyle w:val="TAL"/>
            </w:pPr>
          </w:p>
        </w:tc>
      </w:tr>
      <w:tr w:rsidR="0025681F" w:rsidRPr="0036258B" w14:paraId="684B9D6C"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115B351" w14:textId="77777777" w:rsidR="0025681F" w:rsidRPr="0036258B" w:rsidRDefault="0025681F" w:rsidP="00312570">
            <w:pPr>
              <w:pStyle w:val="TAL"/>
              <w:jc w:val="center"/>
            </w:pPr>
            <w:r w:rsidRPr="0036258B">
              <w:t>63</w:t>
            </w:r>
          </w:p>
        </w:tc>
        <w:tc>
          <w:tcPr>
            <w:tcW w:w="3058" w:type="dxa"/>
            <w:tcBorders>
              <w:top w:val="single" w:sz="6" w:space="0" w:color="auto"/>
              <w:left w:val="single" w:sz="6" w:space="0" w:color="auto"/>
              <w:bottom w:val="single" w:sz="6" w:space="0" w:color="auto"/>
              <w:right w:val="single" w:sz="6" w:space="0" w:color="auto"/>
            </w:tcBorders>
          </w:tcPr>
          <w:p w14:paraId="388CC972" w14:textId="77777777" w:rsidR="0025681F" w:rsidRPr="0036258B" w:rsidRDefault="0025681F" w:rsidP="00312570">
            <w:pPr>
              <w:pStyle w:val="TAL"/>
              <w:rPr>
                <w:lang w:eastAsia="zh-CN"/>
              </w:rPr>
            </w:pPr>
            <w:r w:rsidRPr="0036258B">
              <w:rPr>
                <w:lang w:eastAsia="zh-CN"/>
              </w:rPr>
              <w:t>Support of standalone GNSS receiver to provide detailed location information in RRC measurement report and logged measurements in RRC_IDLE</w:t>
            </w:r>
          </w:p>
        </w:tc>
        <w:tc>
          <w:tcPr>
            <w:tcW w:w="1276" w:type="dxa"/>
            <w:tcBorders>
              <w:top w:val="single" w:sz="6" w:space="0" w:color="auto"/>
              <w:left w:val="single" w:sz="6" w:space="0" w:color="auto"/>
              <w:bottom w:val="single" w:sz="6" w:space="0" w:color="auto"/>
              <w:right w:val="single" w:sz="4" w:space="0" w:color="auto"/>
            </w:tcBorders>
          </w:tcPr>
          <w:p w14:paraId="0C18FBE7" w14:textId="77777777" w:rsidR="0025681F" w:rsidRPr="0036258B" w:rsidRDefault="0025681F" w:rsidP="00312570">
            <w:pPr>
              <w:pStyle w:val="TAL"/>
            </w:pPr>
            <w:r w:rsidRPr="0036258B">
              <w:t>36.306, 4.3.13.2</w:t>
            </w:r>
          </w:p>
        </w:tc>
        <w:tc>
          <w:tcPr>
            <w:tcW w:w="851" w:type="dxa"/>
            <w:tcBorders>
              <w:top w:val="single" w:sz="4" w:space="0" w:color="auto"/>
              <w:left w:val="single" w:sz="4" w:space="0" w:color="auto"/>
              <w:bottom w:val="single" w:sz="4" w:space="0" w:color="auto"/>
              <w:right w:val="single" w:sz="4" w:space="0" w:color="auto"/>
            </w:tcBorders>
          </w:tcPr>
          <w:p w14:paraId="3584718F" w14:textId="77777777" w:rsidR="0025681F" w:rsidRPr="0036258B" w:rsidRDefault="0025681F" w:rsidP="00312570">
            <w:pPr>
              <w:pStyle w:val="TAL"/>
              <w:jc w:val="center"/>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35054DF9" w14:textId="77777777" w:rsidR="0025681F" w:rsidRPr="0036258B" w:rsidRDefault="0025681F" w:rsidP="00312570">
            <w:pPr>
              <w:pStyle w:val="TAL"/>
            </w:pPr>
            <w:r w:rsidRPr="0036258B">
              <w:t>pc_standaloneGNSS_Location</w:t>
            </w:r>
          </w:p>
        </w:tc>
        <w:tc>
          <w:tcPr>
            <w:tcW w:w="2352" w:type="dxa"/>
            <w:tcBorders>
              <w:top w:val="single" w:sz="4" w:space="0" w:color="auto"/>
              <w:left w:val="single" w:sz="4" w:space="0" w:color="auto"/>
              <w:bottom w:val="single" w:sz="4" w:space="0" w:color="auto"/>
              <w:right w:val="single" w:sz="4" w:space="0" w:color="auto"/>
            </w:tcBorders>
          </w:tcPr>
          <w:p w14:paraId="278D06D3" w14:textId="77777777" w:rsidR="0025681F" w:rsidRPr="0036258B" w:rsidRDefault="0025681F" w:rsidP="00312570">
            <w:pPr>
              <w:pStyle w:val="TAL"/>
            </w:pPr>
          </w:p>
        </w:tc>
      </w:tr>
      <w:tr w:rsidR="0025681F" w:rsidRPr="0036258B" w14:paraId="331FDBEB"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7E33118" w14:textId="77777777" w:rsidR="0025681F" w:rsidRPr="0036258B" w:rsidRDefault="0025681F" w:rsidP="00312570">
            <w:pPr>
              <w:pStyle w:val="TAL"/>
              <w:jc w:val="center"/>
            </w:pPr>
            <w:r w:rsidRPr="0036258B">
              <w:t>64</w:t>
            </w:r>
          </w:p>
        </w:tc>
        <w:tc>
          <w:tcPr>
            <w:tcW w:w="3058" w:type="dxa"/>
            <w:tcBorders>
              <w:top w:val="single" w:sz="6" w:space="0" w:color="auto"/>
              <w:left w:val="single" w:sz="6" w:space="0" w:color="auto"/>
              <w:bottom w:val="single" w:sz="6" w:space="0" w:color="auto"/>
              <w:right w:val="single" w:sz="6" w:space="0" w:color="auto"/>
            </w:tcBorders>
          </w:tcPr>
          <w:p w14:paraId="21DF3F09" w14:textId="77777777" w:rsidR="0025681F" w:rsidRPr="0036258B" w:rsidRDefault="0025681F" w:rsidP="00312570">
            <w:pPr>
              <w:pStyle w:val="TAL"/>
              <w:rPr>
                <w:lang w:eastAsia="zh-CN"/>
              </w:rPr>
            </w:pPr>
            <w:r w:rsidRPr="0036258B">
              <w:rPr>
                <w:lang w:eastAsia="zh-CN"/>
              </w:rPr>
              <w:t>Support of automatic re-activation of the EPS bearer(s)</w:t>
            </w:r>
          </w:p>
        </w:tc>
        <w:tc>
          <w:tcPr>
            <w:tcW w:w="1276" w:type="dxa"/>
            <w:tcBorders>
              <w:top w:val="single" w:sz="6" w:space="0" w:color="auto"/>
              <w:left w:val="single" w:sz="6" w:space="0" w:color="auto"/>
              <w:bottom w:val="single" w:sz="6" w:space="0" w:color="auto"/>
              <w:right w:val="single" w:sz="4" w:space="0" w:color="auto"/>
            </w:tcBorders>
          </w:tcPr>
          <w:p w14:paraId="0C820388" w14:textId="77777777" w:rsidR="0025681F" w:rsidRPr="0036258B" w:rsidRDefault="0025681F" w:rsidP="00312570">
            <w:pPr>
              <w:pStyle w:val="TAL"/>
            </w:pPr>
            <w:r w:rsidRPr="0036258B">
              <w:rPr>
                <w:lang w:eastAsia="zh-CN"/>
              </w:rPr>
              <w:t>24.301</w:t>
            </w:r>
          </w:p>
        </w:tc>
        <w:tc>
          <w:tcPr>
            <w:tcW w:w="851" w:type="dxa"/>
            <w:tcBorders>
              <w:top w:val="single" w:sz="4" w:space="0" w:color="auto"/>
              <w:left w:val="single" w:sz="4" w:space="0" w:color="auto"/>
              <w:bottom w:val="single" w:sz="4" w:space="0" w:color="auto"/>
              <w:right w:val="single" w:sz="4" w:space="0" w:color="auto"/>
            </w:tcBorders>
          </w:tcPr>
          <w:p w14:paraId="72CE21EA" w14:textId="77777777" w:rsidR="0025681F" w:rsidRPr="0036258B" w:rsidRDefault="0025681F" w:rsidP="00312570">
            <w:pPr>
              <w:pStyle w:val="TAL"/>
              <w:jc w:val="cente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68F7FFF9" w14:textId="77777777" w:rsidR="0025681F" w:rsidRPr="0036258B" w:rsidRDefault="0025681F" w:rsidP="00312570">
            <w:pPr>
              <w:pStyle w:val="TAL"/>
            </w:pPr>
            <w:r w:rsidRPr="0036258B">
              <w:t>pc_Automatic_EPS_Re_Attach</w:t>
            </w:r>
          </w:p>
        </w:tc>
        <w:tc>
          <w:tcPr>
            <w:tcW w:w="2352" w:type="dxa"/>
            <w:tcBorders>
              <w:top w:val="single" w:sz="4" w:space="0" w:color="auto"/>
              <w:left w:val="single" w:sz="4" w:space="0" w:color="auto"/>
              <w:bottom w:val="single" w:sz="4" w:space="0" w:color="auto"/>
              <w:right w:val="single" w:sz="4" w:space="0" w:color="auto"/>
            </w:tcBorders>
          </w:tcPr>
          <w:p w14:paraId="0D23D7F0" w14:textId="77777777" w:rsidR="0025681F" w:rsidRPr="0036258B" w:rsidRDefault="0025681F" w:rsidP="00312570">
            <w:pPr>
              <w:pStyle w:val="TAL"/>
            </w:pPr>
          </w:p>
        </w:tc>
      </w:tr>
      <w:tr w:rsidR="0025681F" w:rsidRPr="0036258B" w14:paraId="7DBA7882"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8449605" w14:textId="77777777" w:rsidR="0025681F" w:rsidRPr="0036258B" w:rsidRDefault="0025681F" w:rsidP="00312570">
            <w:pPr>
              <w:pStyle w:val="TAC"/>
            </w:pPr>
            <w:r w:rsidRPr="0036258B">
              <w:t>65</w:t>
            </w:r>
          </w:p>
        </w:tc>
        <w:tc>
          <w:tcPr>
            <w:tcW w:w="3058" w:type="dxa"/>
            <w:tcBorders>
              <w:top w:val="single" w:sz="6" w:space="0" w:color="auto"/>
              <w:left w:val="single" w:sz="6" w:space="0" w:color="auto"/>
              <w:bottom w:val="single" w:sz="6" w:space="0" w:color="auto"/>
              <w:right w:val="single" w:sz="6" w:space="0" w:color="auto"/>
            </w:tcBorders>
          </w:tcPr>
          <w:p w14:paraId="2A3C1AE1" w14:textId="77777777" w:rsidR="0025681F" w:rsidRPr="0036258B" w:rsidRDefault="0025681F" w:rsidP="00312570">
            <w:pPr>
              <w:pStyle w:val="TAL"/>
              <w:rPr>
                <w:lang w:eastAsia="zh-CN"/>
              </w:rPr>
            </w:pPr>
            <w:r w:rsidRPr="0036258B">
              <w:rPr>
                <w:lang w:eastAsia="zh-CN"/>
              </w:rPr>
              <w:t>Support of UTRAN ANR</w:t>
            </w:r>
          </w:p>
        </w:tc>
        <w:tc>
          <w:tcPr>
            <w:tcW w:w="1276" w:type="dxa"/>
            <w:tcBorders>
              <w:top w:val="single" w:sz="6" w:space="0" w:color="auto"/>
              <w:left w:val="single" w:sz="6" w:space="0" w:color="auto"/>
              <w:bottom w:val="single" w:sz="6" w:space="0" w:color="auto"/>
              <w:right w:val="single" w:sz="4" w:space="0" w:color="auto"/>
            </w:tcBorders>
          </w:tcPr>
          <w:p w14:paraId="5EDFF424" w14:textId="77777777" w:rsidR="0025681F" w:rsidRPr="0036258B" w:rsidRDefault="0025681F" w:rsidP="00312570">
            <w:pPr>
              <w:pStyle w:val="TAL"/>
              <w:rPr>
                <w:lang w:eastAsia="zh-CN"/>
              </w:rPr>
            </w:pPr>
            <w:r w:rsidRPr="0036258B">
              <w:rPr>
                <w:lang w:eastAsia="zh-CN"/>
              </w:rPr>
              <w:t>25.306, 4.15</w:t>
            </w:r>
          </w:p>
        </w:tc>
        <w:tc>
          <w:tcPr>
            <w:tcW w:w="851" w:type="dxa"/>
            <w:tcBorders>
              <w:top w:val="single" w:sz="4" w:space="0" w:color="auto"/>
              <w:left w:val="single" w:sz="4" w:space="0" w:color="auto"/>
              <w:bottom w:val="single" w:sz="4" w:space="0" w:color="auto"/>
              <w:right w:val="single" w:sz="4" w:space="0" w:color="auto"/>
            </w:tcBorders>
          </w:tcPr>
          <w:p w14:paraId="50A5F114" w14:textId="77777777" w:rsidR="0025681F" w:rsidRPr="0036258B" w:rsidRDefault="0025681F" w:rsidP="00312570">
            <w:pPr>
              <w:pStyle w:val="TAC"/>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091E6A9B" w14:textId="77777777" w:rsidR="0025681F" w:rsidRPr="0036258B" w:rsidRDefault="0025681F" w:rsidP="00312570">
            <w:pPr>
              <w:pStyle w:val="TAL"/>
            </w:pPr>
            <w:r w:rsidRPr="0036258B">
              <w:t>pc_UTRAN_ANR</w:t>
            </w:r>
          </w:p>
        </w:tc>
        <w:tc>
          <w:tcPr>
            <w:tcW w:w="2352" w:type="dxa"/>
            <w:tcBorders>
              <w:top w:val="single" w:sz="4" w:space="0" w:color="auto"/>
              <w:left w:val="single" w:sz="4" w:space="0" w:color="auto"/>
              <w:bottom w:val="single" w:sz="4" w:space="0" w:color="auto"/>
              <w:right w:val="single" w:sz="4" w:space="0" w:color="auto"/>
            </w:tcBorders>
          </w:tcPr>
          <w:p w14:paraId="6EEC63B8" w14:textId="77777777" w:rsidR="0025681F" w:rsidRPr="0036258B" w:rsidRDefault="0025681F" w:rsidP="00312570">
            <w:pPr>
              <w:pStyle w:val="TAL"/>
            </w:pPr>
          </w:p>
        </w:tc>
      </w:tr>
      <w:tr w:rsidR="0025681F" w:rsidRPr="0036258B" w14:paraId="5A9EFEF6"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5AE1E5E" w14:textId="77777777" w:rsidR="0025681F" w:rsidRPr="0036258B" w:rsidRDefault="0025681F" w:rsidP="00312570">
            <w:pPr>
              <w:pStyle w:val="TAC"/>
            </w:pPr>
            <w:r w:rsidRPr="0036258B">
              <w:lastRenderedPageBreak/>
              <w:t>66</w:t>
            </w:r>
          </w:p>
        </w:tc>
        <w:tc>
          <w:tcPr>
            <w:tcW w:w="3058" w:type="dxa"/>
            <w:tcBorders>
              <w:top w:val="single" w:sz="6" w:space="0" w:color="auto"/>
              <w:left w:val="single" w:sz="6" w:space="0" w:color="auto"/>
              <w:bottom w:val="single" w:sz="6" w:space="0" w:color="auto"/>
              <w:right w:val="single" w:sz="6" w:space="0" w:color="auto"/>
            </w:tcBorders>
          </w:tcPr>
          <w:p w14:paraId="33CFE1D4" w14:textId="77777777" w:rsidR="0025681F" w:rsidRPr="0036258B" w:rsidRDefault="0025681F" w:rsidP="00312570">
            <w:pPr>
              <w:pStyle w:val="TAL"/>
              <w:rPr>
                <w:lang w:eastAsia="zh-CN"/>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49174839" w14:textId="77777777" w:rsidR="0025681F" w:rsidRPr="0036258B" w:rsidRDefault="0025681F" w:rsidP="00312570">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1D3A941E" w14:textId="77777777" w:rsidR="0025681F" w:rsidRPr="0036258B" w:rsidRDefault="0025681F" w:rsidP="00312570">
            <w:pPr>
              <w:pStyle w:val="TAC"/>
            </w:pPr>
          </w:p>
        </w:tc>
        <w:tc>
          <w:tcPr>
            <w:tcW w:w="1671" w:type="dxa"/>
            <w:tcBorders>
              <w:top w:val="single" w:sz="4" w:space="0" w:color="auto"/>
              <w:left w:val="single" w:sz="4" w:space="0" w:color="auto"/>
              <w:bottom w:val="single" w:sz="4" w:space="0" w:color="auto"/>
              <w:right w:val="single" w:sz="4" w:space="0" w:color="auto"/>
            </w:tcBorders>
          </w:tcPr>
          <w:p w14:paraId="6B50FB78" w14:textId="77777777" w:rsidR="0025681F" w:rsidRPr="0036258B" w:rsidRDefault="0025681F" w:rsidP="00312570">
            <w:pPr>
              <w:pStyle w:val="TAL"/>
            </w:pPr>
          </w:p>
        </w:tc>
        <w:tc>
          <w:tcPr>
            <w:tcW w:w="2352" w:type="dxa"/>
            <w:tcBorders>
              <w:top w:val="single" w:sz="4" w:space="0" w:color="auto"/>
              <w:left w:val="single" w:sz="4" w:space="0" w:color="auto"/>
              <w:bottom w:val="single" w:sz="4" w:space="0" w:color="auto"/>
              <w:right w:val="single" w:sz="4" w:space="0" w:color="auto"/>
            </w:tcBorders>
          </w:tcPr>
          <w:p w14:paraId="1CCC09C1" w14:textId="77777777" w:rsidR="0025681F" w:rsidRPr="0036258B" w:rsidRDefault="0025681F" w:rsidP="00312570">
            <w:pPr>
              <w:pStyle w:val="TAL"/>
            </w:pPr>
          </w:p>
        </w:tc>
      </w:tr>
      <w:tr w:rsidR="0025681F" w:rsidRPr="0036258B" w14:paraId="01914BBB"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0A81902" w14:textId="77777777" w:rsidR="0025681F" w:rsidRPr="0036258B" w:rsidRDefault="0025681F" w:rsidP="00312570">
            <w:pPr>
              <w:pStyle w:val="TAC"/>
            </w:pPr>
            <w:r w:rsidRPr="0036258B">
              <w:t>67</w:t>
            </w:r>
          </w:p>
        </w:tc>
        <w:tc>
          <w:tcPr>
            <w:tcW w:w="3058" w:type="dxa"/>
            <w:tcBorders>
              <w:top w:val="single" w:sz="6" w:space="0" w:color="auto"/>
              <w:left w:val="single" w:sz="6" w:space="0" w:color="auto"/>
              <w:bottom w:val="single" w:sz="6" w:space="0" w:color="auto"/>
              <w:right w:val="single" w:sz="6" w:space="0" w:color="auto"/>
            </w:tcBorders>
          </w:tcPr>
          <w:p w14:paraId="6BD41BF2" w14:textId="77777777" w:rsidR="0025681F" w:rsidRPr="0036258B" w:rsidRDefault="0025681F" w:rsidP="00312570">
            <w:pPr>
              <w:pStyle w:val="TAL"/>
              <w:rPr>
                <w:lang w:eastAsia="zh-CN"/>
              </w:rPr>
            </w:pPr>
            <w:r w:rsidRPr="0036258B">
              <w:rPr>
                <w:lang w:eastAsia="zh-CN"/>
              </w:rPr>
              <w:t>Support of PWS upper layer</w:t>
            </w:r>
          </w:p>
        </w:tc>
        <w:tc>
          <w:tcPr>
            <w:tcW w:w="1276" w:type="dxa"/>
            <w:tcBorders>
              <w:top w:val="single" w:sz="6" w:space="0" w:color="auto"/>
              <w:left w:val="single" w:sz="6" w:space="0" w:color="auto"/>
              <w:bottom w:val="single" w:sz="6" w:space="0" w:color="auto"/>
              <w:right w:val="single" w:sz="4" w:space="0" w:color="auto"/>
            </w:tcBorders>
          </w:tcPr>
          <w:p w14:paraId="4340F1EC" w14:textId="77777777" w:rsidR="0025681F" w:rsidRPr="0036258B" w:rsidRDefault="0025681F" w:rsidP="00312570">
            <w:pPr>
              <w:pStyle w:val="TAL"/>
            </w:pPr>
            <w:r w:rsidRPr="0036258B">
              <w:t>23.041 clause 9.1.3.4.2</w:t>
            </w:r>
          </w:p>
        </w:tc>
        <w:tc>
          <w:tcPr>
            <w:tcW w:w="851" w:type="dxa"/>
            <w:tcBorders>
              <w:top w:val="single" w:sz="4" w:space="0" w:color="auto"/>
              <w:left w:val="single" w:sz="4" w:space="0" w:color="auto"/>
              <w:bottom w:val="single" w:sz="4" w:space="0" w:color="auto"/>
              <w:right w:val="single" w:sz="4" w:space="0" w:color="auto"/>
            </w:tcBorders>
          </w:tcPr>
          <w:p w14:paraId="2D8DD0DD" w14:textId="77777777" w:rsidR="0025681F" w:rsidRPr="0036258B" w:rsidRDefault="0025681F" w:rsidP="00312570">
            <w:pPr>
              <w:pStyle w:val="TAC"/>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349277DE" w14:textId="77777777" w:rsidR="0025681F" w:rsidRPr="0036258B" w:rsidRDefault="0025681F" w:rsidP="00312570">
            <w:pPr>
              <w:pStyle w:val="TAL"/>
            </w:pPr>
            <w:r w:rsidRPr="0036258B">
              <w:t>pc_PWS_UpperLayer</w:t>
            </w:r>
          </w:p>
        </w:tc>
        <w:tc>
          <w:tcPr>
            <w:tcW w:w="2352" w:type="dxa"/>
            <w:tcBorders>
              <w:top w:val="single" w:sz="4" w:space="0" w:color="auto"/>
              <w:left w:val="single" w:sz="4" w:space="0" w:color="auto"/>
              <w:bottom w:val="single" w:sz="4" w:space="0" w:color="auto"/>
              <w:right w:val="single" w:sz="4" w:space="0" w:color="auto"/>
            </w:tcBorders>
          </w:tcPr>
          <w:p w14:paraId="720D415C" w14:textId="77777777" w:rsidR="0025681F" w:rsidRPr="0036258B" w:rsidRDefault="0025681F" w:rsidP="00312570">
            <w:pPr>
              <w:pStyle w:val="TAL"/>
            </w:pPr>
          </w:p>
        </w:tc>
      </w:tr>
      <w:tr w:rsidR="0025681F" w:rsidRPr="0036258B" w14:paraId="718D3AE3"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E12E83A" w14:textId="77777777" w:rsidR="0025681F" w:rsidRPr="0036258B" w:rsidRDefault="0025681F" w:rsidP="00312570">
            <w:pPr>
              <w:pStyle w:val="TAC"/>
            </w:pPr>
            <w:r w:rsidRPr="0036258B">
              <w:t>68</w:t>
            </w:r>
          </w:p>
        </w:tc>
        <w:tc>
          <w:tcPr>
            <w:tcW w:w="3058" w:type="dxa"/>
            <w:tcBorders>
              <w:top w:val="single" w:sz="6" w:space="0" w:color="auto"/>
              <w:left w:val="single" w:sz="6" w:space="0" w:color="auto"/>
              <w:bottom w:val="single" w:sz="6" w:space="0" w:color="auto"/>
              <w:right w:val="single" w:sz="6" w:space="0" w:color="auto"/>
            </w:tcBorders>
          </w:tcPr>
          <w:p w14:paraId="7663C1C0" w14:textId="77777777" w:rsidR="0025681F" w:rsidRPr="0036258B" w:rsidRDefault="0025681F" w:rsidP="00312570">
            <w:pPr>
              <w:pStyle w:val="TAL"/>
            </w:pPr>
            <w:r w:rsidRPr="0036258B">
              <w:t>Support of automatic PDN connectivity in EUTRAN (i.e. UE upper layer provides PDN connectivity parameters)</w:t>
            </w:r>
          </w:p>
        </w:tc>
        <w:tc>
          <w:tcPr>
            <w:tcW w:w="1276" w:type="dxa"/>
            <w:tcBorders>
              <w:top w:val="single" w:sz="6" w:space="0" w:color="auto"/>
              <w:left w:val="single" w:sz="6" w:space="0" w:color="auto"/>
              <w:bottom w:val="single" w:sz="6" w:space="0" w:color="auto"/>
              <w:right w:val="single" w:sz="4" w:space="0" w:color="auto"/>
            </w:tcBorders>
          </w:tcPr>
          <w:p w14:paraId="6C0CCF65" w14:textId="77777777" w:rsidR="0025681F" w:rsidRPr="0036258B" w:rsidRDefault="0025681F" w:rsidP="00312570">
            <w:pPr>
              <w:pStyle w:val="TAL"/>
            </w:pPr>
            <w:r w:rsidRPr="0036258B">
              <w:t>24.301, 6.5.1.1</w:t>
            </w:r>
          </w:p>
        </w:tc>
        <w:tc>
          <w:tcPr>
            <w:tcW w:w="851" w:type="dxa"/>
            <w:tcBorders>
              <w:top w:val="single" w:sz="4" w:space="0" w:color="auto"/>
              <w:left w:val="single" w:sz="4" w:space="0" w:color="auto"/>
              <w:bottom w:val="single" w:sz="4" w:space="0" w:color="auto"/>
              <w:right w:val="single" w:sz="4" w:space="0" w:color="auto"/>
            </w:tcBorders>
          </w:tcPr>
          <w:p w14:paraId="427D3E37" w14:textId="77777777" w:rsidR="0025681F" w:rsidRPr="0036258B" w:rsidRDefault="0025681F" w:rsidP="0031257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9C8ACCE" w14:textId="77777777" w:rsidR="0025681F" w:rsidRPr="0036258B" w:rsidRDefault="0025681F" w:rsidP="00312570">
            <w:pPr>
              <w:pStyle w:val="TAL"/>
            </w:pPr>
            <w:r w:rsidRPr="0036258B">
              <w:t>pc_Auto_PDN_Connectivity</w:t>
            </w:r>
          </w:p>
        </w:tc>
        <w:tc>
          <w:tcPr>
            <w:tcW w:w="2352" w:type="dxa"/>
            <w:tcBorders>
              <w:top w:val="single" w:sz="4" w:space="0" w:color="auto"/>
              <w:left w:val="single" w:sz="4" w:space="0" w:color="auto"/>
              <w:bottom w:val="single" w:sz="4" w:space="0" w:color="auto"/>
              <w:right w:val="single" w:sz="4" w:space="0" w:color="auto"/>
            </w:tcBorders>
          </w:tcPr>
          <w:p w14:paraId="029A391A" w14:textId="77777777" w:rsidR="0025681F" w:rsidRPr="0036258B" w:rsidRDefault="0025681F" w:rsidP="00312570">
            <w:pPr>
              <w:pStyle w:val="TAL"/>
            </w:pPr>
          </w:p>
        </w:tc>
      </w:tr>
      <w:tr w:rsidR="0025681F" w:rsidRPr="0036258B" w14:paraId="1754BC60"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2190942" w14:textId="77777777" w:rsidR="0025681F" w:rsidRPr="0036258B" w:rsidRDefault="0025681F" w:rsidP="00312570">
            <w:pPr>
              <w:pStyle w:val="TAC"/>
            </w:pPr>
            <w:r w:rsidRPr="0036258B">
              <w:t>69</w:t>
            </w:r>
          </w:p>
        </w:tc>
        <w:tc>
          <w:tcPr>
            <w:tcW w:w="3058" w:type="dxa"/>
            <w:tcBorders>
              <w:top w:val="single" w:sz="6" w:space="0" w:color="auto"/>
              <w:left w:val="single" w:sz="6" w:space="0" w:color="auto"/>
              <w:bottom w:val="single" w:sz="6" w:space="0" w:color="auto"/>
              <w:right w:val="single" w:sz="6" w:space="0" w:color="auto"/>
            </w:tcBorders>
          </w:tcPr>
          <w:p w14:paraId="2584FE06" w14:textId="77777777" w:rsidR="0025681F" w:rsidRPr="0036258B" w:rsidRDefault="0025681F" w:rsidP="00312570">
            <w:pPr>
              <w:pStyle w:val="TAL"/>
            </w:pPr>
            <w:r w:rsidRPr="0036258B">
              <w:t>Support user initiated PLMN reselection in automatic mode</w:t>
            </w:r>
          </w:p>
        </w:tc>
        <w:tc>
          <w:tcPr>
            <w:tcW w:w="1276" w:type="dxa"/>
            <w:tcBorders>
              <w:top w:val="single" w:sz="6" w:space="0" w:color="auto"/>
              <w:left w:val="single" w:sz="6" w:space="0" w:color="auto"/>
              <w:bottom w:val="single" w:sz="6" w:space="0" w:color="auto"/>
              <w:right w:val="single" w:sz="4" w:space="0" w:color="auto"/>
            </w:tcBorders>
          </w:tcPr>
          <w:p w14:paraId="7A11E5DF" w14:textId="77777777" w:rsidR="0025681F" w:rsidRPr="0036258B" w:rsidRDefault="0025681F" w:rsidP="00312570">
            <w:pPr>
              <w:pStyle w:val="TAL"/>
            </w:pPr>
            <w:r w:rsidRPr="0036258B">
              <w:t>23.122</w:t>
            </w:r>
          </w:p>
        </w:tc>
        <w:tc>
          <w:tcPr>
            <w:tcW w:w="851" w:type="dxa"/>
            <w:tcBorders>
              <w:top w:val="single" w:sz="4" w:space="0" w:color="auto"/>
              <w:left w:val="single" w:sz="4" w:space="0" w:color="auto"/>
              <w:bottom w:val="single" w:sz="4" w:space="0" w:color="auto"/>
              <w:right w:val="single" w:sz="4" w:space="0" w:color="auto"/>
            </w:tcBorders>
          </w:tcPr>
          <w:p w14:paraId="1BAC96F9" w14:textId="77777777" w:rsidR="0025681F" w:rsidRPr="0036258B" w:rsidRDefault="0025681F" w:rsidP="0031257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72884C8" w14:textId="77777777" w:rsidR="0025681F" w:rsidRPr="0036258B" w:rsidRDefault="0025681F" w:rsidP="00312570">
            <w:pPr>
              <w:pStyle w:val="TAL"/>
            </w:pPr>
            <w:r w:rsidRPr="0036258B">
              <w:t>pc_UserInitiatedPLMN_Reselection</w:t>
            </w:r>
          </w:p>
        </w:tc>
        <w:tc>
          <w:tcPr>
            <w:tcW w:w="2352" w:type="dxa"/>
            <w:tcBorders>
              <w:top w:val="single" w:sz="4" w:space="0" w:color="auto"/>
              <w:left w:val="single" w:sz="4" w:space="0" w:color="auto"/>
              <w:bottom w:val="single" w:sz="4" w:space="0" w:color="auto"/>
              <w:right w:val="single" w:sz="4" w:space="0" w:color="auto"/>
            </w:tcBorders>
          </w:tcPr>
          <w:p w14:paraId="787ABA94" w14:textId="77777777" w:rsidR="0025681F" w:rsidRPr="0036258B" w:rsidRDefault="0025681F" w:rsidP="00312570">
            <w:pPr>
              <w:pStyle w:val="TAL"/>
            </w:pPr>
          </w:p>
        </w:tc>
      </w:tr>
      <w:tr w:rsidR="0025681F" w:rsidRPr="0036258B" w14:paraId="0745C899"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8CB650D" w14:textId="77777777" w:rsidR="0025681F" w:rsidRPr="0036258B" w:rsidRDefault="0025681F" w:rsidP="00312570">
            <w:pPr>
              <w:pStyle w:val="TAC"/>
            </w:pPr>
            <w:r w:rsidRPr="0036258B">
              <w:t>70</w:t>
            </w:r>
          </w:p>
        </w:tc>
        <w:tc>
          <w:tcPr>
            <w:tcW w:w="3058" w:type="dxa"/>
            <w:tcBorders>
              <w:top w:val="single" w:sz="6" w:space="0" w:color="auto"/>
              <w:left w:val="single" w:sz="6" w:space="0" w:color="auto"/>
              <w:bottom w:val="single" w:sz="6" w:space="0" w:color="auto"/>
              <w:right w:val="single" w:sz="6" w:space="0" w:color="auto"/>
            </w:tcBorders>
          </w:tcPr>
          <w:p w14:paraId="1DF063B7" w14:textId="77777777" w:rsidR="0025681F" w:rsidRPr="0036258B" w:rsidRDefault="0025681F" w:rsidP="00312570">
            <w:pPr>
              <w:pStyle w:val="TAL"/>
            </w:pPr>
            <w:r w:rsidRPr="0036258B">
              <w:t>Support of UL MIMO</w:t>
            </w:r>
          </w:p>
        </w:tc>
        <w:tc>
          <w:tcPr>
            <w:tcW w:w="1276" w:type="dxa"/>
            <w:tcBorders>
              <w:top w:val="single" w:sz="6" w:space="0" w:color="auto"/>
              <w:left w:val="single" w:sz="6" w:space="0" w:color="auto"/>
              <w:bottom w:val="single" w:sz="6" w:space="0" w:color="auto"/>
              <w:right w:val="single" w:sz="4" w:space="0" w:color="auto"/>
            </w:tcBorders>
          </w:tcPr>
          <w:p w14:paraId="2A2E1B9A" w14:textId="77777777" w:rsidR="0025681F" w:rsidRPr="0036258B" w:rsidRDefault="0025681F" w:rsidP="00312570">
            <w:pPr>
              <w:pStyle w:val="TAL"/>
            </w:pPr>
            <w:r w:rsidRPr="0036258B">
              <w:t>36.306, clause 4.3.4.6</w:t>
            </w:r>
          </w:p>
        </w:tc>
        <w:tc>
          <w:tcPr>
            <w:tcW w:w="851" w:type="dxa"/>
            <w:tcBorders>
              <w:top w:val="single" w:sz="4" w:space="0" w:color="auto"/>
              <w:left w:val="single" w:sz="4" w:space="0" w:color="auto"/>
              <w:bottom w:val="single" w:sz="4" w:space="0" w:color="auto"/>
              <w:right w:val="single" w:sz="4" w:space="0" w:color="auto"/>
            </w:tcBorders>
          </w:tcPr>
          <w:p w14:paraId="45E5BEA8" w14:textId="77777777" w:rsidR="0025681F" w:rsidRPr="0036258B" w:rsidRDefault="0025681F" w:rsidP="00312570">
            <w:pPr>
              <w:pStyle w:val="TAC"/>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19D01976" w14:textId="77777777" w:rsidR="0025681F" w:rsidRPr="0036258B" w:rsidRDefault="0025681F" w:rsidP="00312570">
            <w:pPr>
              <w:pStyle w:val="TAL"/>
            </w:pPr>
            <w:r w:rsidRPr="0036258B">
              <w:t>pc_UL_MIMO</w:t>
            </w:r>
          </w:p>
        </w:tc>
        <w:tc>
          <w:tcPr>
            <w:tcW w:w="2352" w:type="dxa"/>
            <w:tcBorders>
              <w:top w:val="single" w:sz="4" w:space="0" w:color="auto"/>
              <w:left w:val="single" w:sz="4" w:space="0" w:color="auto"/>
              <w:bottom w:val="single" w:sz="4" w:space="0" w:color="auto"/>
              <w:right w:val="single" w:sz="4" w:space="0" w:color="auto"/>
            </w:tcBorders>
          </w:tcPr>
          <w:p w14:paraId="5F6D82F5" w14:textId="77777777" w:rsidR="0025681F" w:rsidRPr="0036258B" w:rsidRDefault="0025681F" w:rsidP="00312570">
            <w:pPr>
              <w:pStyle w:val="TAL"/>
            </w:pPr>
          </w:p>
        </w:tc>
      </w:tr>
      <w:tr w:rsidR="0025681F" w:rsidRPr="0036258B" w14:paraId="22B29F53"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B2D5606" w14:textId="77777777" w:rsidR="0025681F" w:rsidRPr="0036258B" w:rsidRDefault="0025681F" w:rsidP="00312570">
            <w:pPr>
              <w:pStyle w:val="TAC"/>
            </w:pPr>
            <w:r w:rsidRPr="0036258B">
              <w:t>71</w:t>
            </w:r>
          </w:p>
        </w:tc>
        <w:tc>
          <w:tcPr>
            <w:tcW w:w="3058" w:type="dxa"/>
            <w:tcBorders>
              <w:top w:val="single" w:sz="6" w:space="0" w:color="auto"/>
              <w:left w:val="single" w:sz="6" w:space="0" w:color="auto"/>
              <w:bottom w:val="single" w:sz="6" w:space="0" w:color="auto"/>
              <w:right w:val="single" w:sz="6" w:space="0" w:color="auto"/>
            </w:tcBorders>
          </w:tcPr>
          <w:p w14:paraId="3549DFC0" w14:textId="77777777" w:rsidR="0025681F" w:rsidRPr="0036258B" w:rsidRDefault="0025681F" w:rsidP="00312570">
            <w:pPr>
              <w:pStyle w:val="TAL"/>
            </w:pPr>
            <w:r w:rsidRPr="0036258B">
              <w:t>Support of ESM Notification procedure</w:t>
            </w:r>
          </w:p>
        </w:tc>
        <w:tc>
          <w:tcPr>
            <w:tcW w:w="1276" w:type="dxa"/>
            <w:tcBorders>
              <w:top w:val="single" w:sz="6" w:space="0" w:color="auto"/>
              <w:left w:val="single" w:sz="6" w:space="0" w:color="auto"/>
              <w:bottom w:val="single" w:sz="6" w:space="0" w:color="auto"/>
              <w:right w:val="single" w:sz="4" w:space="0" w:color="auto"/>
            </w:tcBorders>
          </w:tcPr>
          <w:p w14:paraId="6E198BBC" w14:textId="77777777" w:rsidR="0025681F" w:rsidRPr="0036258B" w:rsidRDefault="0025681F" w:rsidP="00312570">
            <w:pPr>
              <w:pStyle w:val="TAL"/>
            </w:pPr>
            <w:r w:rsidRPr="0036258B">
              <w:t>24.301, 6.6.2</w:t>
            </w:r>
          </w:p>
        </w:tc>
        <w:tc>
          <w:tcPr>
            <w:tcW w:w="851" w:type="dxa"/>
            <w:tcBorders>
              <w:top w:val="single" w:sz="4" w:space="0" w:color="auto"/>
              <w:left w:val="single" w:sz="4" w:space="0" w:color="auto"/>
              <w:bottom w:val="single" w:sz="4" w:space="0" w:color="auto"/>
              <w:right w:val="single" w:sz="4" w:space="0" w:color="auto"/>
            </w:tcBorders>
          </w:tcPr>
          <w:p w14:paraId="651293F8" w14:textId="77777777" w:rsidR="0025681F" w:rsidRPr="0036258B" w:rsidRDefault="0025681F" w:rsidP="00312570">
            <w:pPr>
              <w:pStyle w:val="TAC"/>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14C387DC" w14:textId="77777777" w:rsidR="0025681F" w:rsidRPr="0036258B" w:rsidRDefault="0025681F" w:rsidP="00312570">
            <w:pPr>
              <w:pStyle w:val="TAL"/>
            </w:pPr>
            <w:r w:rsidRPr="0036258B">
              <w:t>pc_ESM_Notification</w:t>
            </w:r>
          </w:p>
        </w:tc>
        <w:tc>
          <w:tcPr>
            <w:tcW w:w="2352" w:type="dxa"/>
            <w:tcBorders>
              <w:top w:val="single" w:sz="4" w:space="0" w:color="auto"/>
              <w:left w:val="single" w:sz="4" w:space="0" w:color="auto"/>
              <w:bottom w:val="single" w:sz="4" w:space="0" w:color="auto"/>
              <w:right w:val="single" w:sz="4" w:space="0" w:color="auto"/>
            </w:tcBorders>
          </w:tcPr>
          <w:p w14:paraId="2C3FB294" w14:textId="77777777" w:rsidR="0025681F" w:rsidRPr="0036258B" w:rsidRDefault="0025681F" w:rsidP="00312570">
            <w:pPr>
              <w:pStyle w:val="TAL"/>
            </w:pPr>
          </w:p>
        </w:tc>
      </w:tr>
      <w:tr w:rsidR="0025681F" w:rsidRPr="0036258B" w14:paraId="6CF6C2E2"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996F889" w14:textId="77777777" w:rsidR="0025681F" w:rsidRPr="0036258B" w:rsidRDefault="0025681F" w:rsidP="00312570">
            <w:pPr>
              <w:pStyle w:val="TAC"/>
            </w:pPr>
            <w:r w:rsidRPr="0036258B">
              <w:t>72</w:t>
            </w:r>
          </w:p>
        </w:tc>
        <w:tc>
          <w:tcPr>
            <w:tcW w:w="3058" w:type="dxa"/>
            <w:tcBorders>
              <w:top w:val="single" w:sz="6" w:space="0" w:color="auto"/>
              <w:left w:val="single" w:sz="6" w:space="0" w:color="auto"/>
              <w:bottom w:val="single" w:sz="6" w:space="0" w:color="auto"/>
              <w:right w:val="single" w:sz="6" w:space="0" w:color="auto"/>
            </w:tcBorders>
          </w:tcPr>
          <w:p w14:paraId="6FC98140" w14:textId="77777777" w:rsidR="0025681F" w:rsidRPr="0036258B" w:rsidRDefault="0025681F" w:rsidP="00312570">
            <w:pPr>
              <w:pStyle w:val="TAL"/>
            </w:pPr>
            <w:r w:rsidRPr="0036258B">
              <w:t>Support of sending concatenated multiple Short Message over SGs</w:t>
            </w:r>
          </w:p>
        </w:tc>
        <w:tc>
          <w:tcPr>
            <w:tcW w:w="1276" w:type="dxa"/>
            <w:tcBorders>
              <w:top w:val="single" w:sz="6" w:space="0" w:color="auto"/>
              <w:left w:val="single" w:sz="6" w:space="0" w:color="auto"/>
              <w:bottom w:val="single" w:sz="6" w:space="0" w:color="auto"/>
              <w:right w:val="single" w:sz="4" w:space="0" w:color="auto"/>
            </w:tcBorders>
          </w:tcPr>
          <w:p w14:paraId="20705A28" w14:textId="77777777" w:rsidR="0025681F" w:rsidRPr="0036258B" w:rsidRDefault="0025681F" w:rsidP="00312570">
            <w:pPr>
              <w:pStyle w:val="TAL"/>
            </w:pPr>
            <w:r w:rsidRPr="0036258B">
              <w:t>23.272, 8.2.3a</w:t>
            </w:r>
          </w:p>
        </w:tc>
        <w:tc>
          <w:tcPr>
            <w:tcW w:w="851" w:type="dxa"/>
            <w:tcBorders>
              <w:top w:val="single" w:sz="4" w:space="0" w:color="auto"/>
              <w:left w:val="single" w:sz="4" w:space="0" w:color="auto"/>
              <w:bottom w:val="single" w:sz="4" w:space="0" w:color="auto"/>
              <w:right w:val="single" w:sz="4" w:space="0" w:color="auto"/>
            </w:tcBorders>
          </w:tcPr>
          <w:p w14:paraId="113F6536" w14:textId="77777777" w:rsidR="0025681F" w:rsidRPr="0036258B" w:rsidRDefault="0025681F" w:rsidP="00312570">
            <w:pPr>
              <w:pStyle w:val="TAC"/>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481A7054" w14:textId="77777777" w:rsidR="0025681F" w:rsidRPr="0036258B" w:rsidRDefault="0025681F" w:rsidP="00312570">
            <w:pPr>
              <w:pStyle w:val="TAL"/>
            </w:pPr>
            <w:r w:rsidRPr="0036258B">
              <w:t>pc_SMS_SGs_Multi_MO</w:t>
            </w:r>
          </w:p>
        </w:tc>
        <w:tc>
          <w:tcPr>
            <w:tcW w:w="2352" w:type="dxa"/>
            <w:tcBorders>
              <w:top w:val="single" w:sz="4" w:space="0" w:color="auto"/>
              <w:left w:val="single" w:sz="4" w:space="0" w:color="auto"/>
              <w:bottom w:val="single" w:sz="4" w:space="0" w:color="auto"/>
              <w:right w:val="single" w:sz="4" w:space="0" w:color="auto"/>
            </w:tcBorders>
          </w:tcPr>
          <w:p w14:paraId="39542AB2" w14:textId="77777777" w:rsidR="0025681F" w:rsidRPr="0036258B" w:rsidRDefault="0025681F" w:rsidP="00312570">
            <w:pPr>
              <w:pStyle w:val="TAL"/>
            </w:pPr>
          </w:p>
        </w:tc>
      </w:tr>
      <w:tr w:rsidR="0025681F" w:rsidRPr="0036258B" w14:paraId="265D08AA"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19F383C" w14:textId="77777777" w:rsidR="0025681F" w:rsidRPr="0036258B" w:rsidRDefault="0025681F" w:rsidP="00312570">
            <w:pPr>
              <w:pStyle w:val="TAC"/>
            </w:pPr>
            <w:r w:rsidRPr="0036258B">
              <w:t>73</w:t>
            </w:r>
          </w:p>
        </w:tc>
        <w:tc>
          <w:tcPr>
            <w:tcW w:w="3058" w:type="dxa"/>
            <w:tcBorders>
              <w:top w:val="single" w:sz="6" w:space="0" w:color="auto"/>
              <w:left w:val="single" w:sz="6" w:space="0" w:color="auto"/>
              <w:bottom w:val="single" w:sz="6" w:space="0" w:color="auto"/>
              <w:right w:val="single" w:sz="6" w:space="0" w:color="auto"/>
            </w:tcBorders>
          </w:tcPr>
          <w:p w14:paraId="643D316F" w14:textId="77777777" w:rsidR="0025681F" w:rsidRPr="0036258B" w:rsidRDefault="0025681F" w:rsidP="00312570">
            <w:pPr>
              <w:pStyle w:val="TAL"/>
            </w:pPr>
            <w:r w:rsidRPr="0036258B">
              <w:t>Support TAU in connected mode</w:t>
            </w:r>
          </w:p>
        </w:tc>
        <w:tc>
          <w:tcPr>
            <w:tcW w:w="1276" w:type="dxa"/>
            <w:tcBorders>
              <w:top w:val="single" w:sz="6" w:space="0" w:color="auto"/>
              <w:left w:val="single" w:sz="6" w:space="0" w:color="auto"/>
              <w:bottom w:val="single" w:sz="6" w:space="0" w:color="auto"/>
              <w:right w:val="single" w:sz="4" w:space="0" w:color="auto"/>
            </w:tcBorders>
          </w:tcPr>
          <w:p w14:paraId="1A9E4EC9" w14:textId="77777777" w:rsidR="0025681F" w:rsidRPr="0036258B" w:rsidRDefault="0025681F" w:rsidP="00312570">
            <w:pPr>
              <w:pStyle w:val="TAL"/>
            </w:pPr>
            <w:r w:rsidRPr="0036258B">
              <w:t>23.221, 7.2a</w:t>
            </w:r>
          </w:p>
        </w:tc>
        <w:tc>
          <w:tcPr>
            <w:tcW w:w="851" w:type="dxa"/>
            <w:tcBorders>
              <w:top w:val="single" w:sz="4" w:space="0" w:color="auto"/>
              <w:left w:val="single" w:sz="4" w:space="0" w:color="auto"/>
              <w:bottom w:val="single" w:sz="4" w:space="0" w:color="auto"/>
              <w:right w:val="single" w:sz="4" w:space="0" w:color="auto"/>
            </w:tcBorders>
          </w:tcPr>
          <w:p w14:paraId="4641383B" w14:textId="77777777" w:rsidR="0025681F" w:rsidRPr="0036258B" w:rsidRDefault="0025681F" w:rsidP="0031257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F1706A6" w14:textId="77777777" w:rsidR="0025681F" w:rsidRPr="0036258B" w:rsidRDefault="0025681F" w:rsidP="00312570">
            <w:pPr>
              <w:pStyle w:val="TAL"/>
            </w:pPr>
            <w:r w:rsidRPr="0036258B">
              <w:t>pc_TAU_connected_in_IMS</w:t>
            </w:r>
          </w:p>
        </w:tc>
        <w:tc>
          <w:tcPr>
            <w:tcW w:w="2352" w:type="dxa"/>
            <w:vMerge w:val="restart"/>
            <w:tcBorders>
              <w:top w:val="single" w:sz="4" w:space="0" w:color="auto"/>
              <w:left w:val="single" w:sz="4" w:space="0" w:color="auto"/>
              <w:bottom w:val="single" w:sz="4" w:space="0" w:color="auto"/>
              <w:right w:val="single" w:sz="4" w:space="0" w:color="auto"/>
            </w:tcBorders>
          </w:tcPr>
          <w:p w14:paraId="4166F8A1" w14:textId="77777777" w:rsidR="0025681F" w:rsidRPr="0036258B" w:rsidRDefault="0025681F" w:rsidP="00312570">
            <w:pPr>
              <w:pStyle w:val="TAL"/>
            </w:pPr>
            <w:r w:rsidRPr="0036258B">
              <w:t>Applicable when configured to pc_voice_PS_1_CS_2 and pc_Attach</w:t>
            </w:r>
          </w:p>
        </w:tc>
      </w:tr>
      <w:tr w:rsidR="0025681F" w:rsidRPr="0036258B" w14:paraId="03547738"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A2222DF" w14:textId="77777777" w:rsidR="0025681F" w:rsidRPr="0036258B" w:rsidRDefault="0025681F" w:rsidP="00312570">
            <w:pPr>
              <w:pStyle w:val="TAC"/>
            </w:pPr>
            <w:r w:rsidRPr="0036258B">
              <w:t>74</w:t>
            </w:r>
          </w:p>
        </w:tc>
        <w:tc>
          <w:tcPr>
            <w:tcW w:w="3058" w:type="dxa"/>
            <w:tcBorders>
              <w:top w:val="single" w:sz="6" w:space="0" w:color="auto"/>
              <w:left w:val="single" w:sz="6" w:space="0" w:color="auto"/>
              <w:bottom w:val="single" w:sz="6" w:space="0" w:color="auto"/>
              <w:right w:val="single" w:sz="6" w:space="0" w:color="auto"/>
            </w:tcBorders>
          </w:tcPr>
          <w:p w14:paraId="6AA098EE" w14:textId="77777777" w:rsidR="0025681F" w:rsidRPr="0036258B" w:rsidRDefault="0025681F" w:rsidP="00312570">
            <w:pPr>
              <w:pStyle w:val="TAL"/>
            </w:pPr>
            <w:r w:rsidRPr="0036258B">
              <w:t>Support TAU in idle mode</w:t>
            </w:r>
          </w:p>
        </w:tc>
        <w:tc>
          <w:tcPr>
            <w:tcW w:w="1276" w:type="dxa"/>
            <w:tcBorders>
              <w:top w:val="single" w:sz="6" w:space="0" w:color="auto"/>
              <w:left w:val="single" w:sz="6" w:space="0" w:color="auto"/>
              <w:bottom w:val="single" w:sz="6" w:space="0" w:color="auto"/>
              <w:right w:val="single" w:sz="4" w:space="0" w:color="auto"/>
            </w:tcBorders>
          </w:tcPr>
          <w:p w14:paraId="2E17CD16" w14:textId="77777777" w:rsidR="0025681F" w:rsidRPr="0036258B" w:rsidRDefault="0025681F" w:rsidP="00312570">
            <w:pPr>
              <w:pStyle w:val="TAL"/>
            </w:pPr>
            <w:r w:rsidRPr="0036258B">
              <w:t>23.221, 7.2a</w:t>
            </w:r>
          </w:p>
        </w:tc>
        <w:tc>
          <w:tcPr>
            <w:tcW w:w="851" w:type="dxa"/>
            <w:tcBorders>
              <w:top w:val="single" w:sz="4" w:space="0" w:color="auto"/>
              <w:left w:val="single" w:sz="4" w:space="0" w:color="auto"/>
              <w:bottom w:val="single" w:sz="4" w:space="0" w:color="auto"/>
              <w:right w:val="single" w:sz="4" w:space="0" w:color="auto"/>
            </w:tcBorders>
          </w:tcPr>
          <w:p w14:paraId="62238AAC" w14:textId="77777777" w:rsidR="0025681F" w:rsidRPr="0036258B" w:rsidRDefault="0025681F" w:rsidP="0031257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88BE5D8" w14:textId="77777777" w:rsidR="0025681F" w:rsidRPr="0036258B" w:rsidRDefault="0025681F" w:rsidP="00312570">
            <w:pPr>
              <w:pStyle w:val="TAL"/>
            </w:pPr>
            <w:r w:rsidRPr="0036258B">
              <w:t>pc_TAU_idle_in_IMS</w:t>
            </w:r>
          </w:p>
        </w:tc>
        <w:tc>
          <w:tcPr>
            <w:tcW w:w="2352" w:type="dxa"/>
            <w:vMerge/>
            <w:tcBorders>
              <w:left w:val="single" w:sz="4" w:space="0" w:color="auto"/>
              <w:bottom w:val="single" w:sz="4" w:space="0" w:color="auto"/>
              <w:right w:val="single" w:sz="4" w:space="0" w:color="auto"/>
            </w:tcBorders>
          </w:tcPr>
          <w:p w14:paraId="79FD3E85" w14:textId="77777777" w:rsidR="0025681F" w:rsidRPr="0036258B" w:rsidRDefault="0025681F" w:rsidP="00312570">
            <w:pPr>
              <w:pStyle w:val="TAL"/>
            </w:pPr>
          </w:p>
        </w:tc>
      </w:tr>
      <w:tr w:rsidR="0025681F" w:rsidRPr="0036258B" w14:paraId="3B7E1EFC"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A6E5F68" w14:textId="77777777" w:rsidR="0025681F" w:rsidRPr="0036258B" w:rsidRDefault="0025681F" w:rsidP="00312570">
            <w:pPr>
              <w:pStyle w:val="TAC"/>
            </w:pPr>
            <w:r w:rsidRPr="0036258B">
              <w:t>75</w:t>
            </w:r>
          </w:p>
        </w:tc>
        <w:tc>
          <w:tcPr>
            <w:tcW w:w="3058" w:type="dxa"/>
            <w:tcBorders>
              <w:top w:val="single" w:sz="6" w:space="0" w:color="auto"/>
              <w:left w:val="single" w:sz="6" w:space="0" w:color="auto"/>
              <w:bottom w:val="single" w:sz="6" w:space="0" w:color="auto"/>
              <w:right w:val="single" w:sz="6" w:space="0" w:color="auto"/>
            </w:tcBorders>
          </w:tcPr>
          <w:p w14:paraId="574EFE3C" w14:textId="77777777" w:rsidR="0025681F" w:rsidRPr="0036258B" w:rsidRDefault="0025681F" w:rsidP="00312570">
            <w:pPr>
              <w:pStyle w:val="TAL"/>
            </w:pPr>
            <w:r w:rsidRPr="0036258B">
              <w:t>Support of Intra Frequency Proximity Indication</w:t>
            </w:r>
          </w:p>
        </w:tc>
        <w:tc>
          <w:tcPr>
            <w:tcW w:w="1276" w:type="dxa"/>
            <w:tcBorders>
              <w:top w:val="single" w:sz="6" w:space="0" w:color="auto"/>
              <w:left w:val="single" w:sz="6" w:space="0" w:color="auto"/>
              <w:bottom w:val="single" w:sz="6" w:space="0" w:color="auto"/>
              <w:right w:val="single" w:sz="4" w:space="0" w:color="auto"/>
            </w:tcBorders>
          </w:tcPr>
          <w:p w14:paraId="0C7C3265" w14:textId="77777777" w:rsidR="0025681F" w:rsidRPr="0036258B" w:rsidRDefault="0025681F" w:rsidP="00312570">
            <w:pPr>
              <w:pStyle w:val="TAL"/>
            </w:pPr>
            <w:r w:rsidRPr="0036258B">
              <w:t>36.306, clause 4.3.10.1</w:t>
            </w:r>
          </w:p>
        </w:tc>
        <w:tc>
          <w:tcPr>
            <w:tcW w:w="851" w:type="dxa"/>
            <w:tcBorders>
              <w:top w:val="single" w:sz="4" w:space="0" w:color="auto"/>
              <w:left w:val="single" w:sz="4" w:space="0" w:color="auto"/>
              <w:bottom w:val="single" w:sz="4" w:space="0" w:color="auto"/>
              <w:right w:val="single" w:sz="4" w:space="0" w:color="auto"/>
            </w:tcBorders>
          </w:tcPr>
          <w:p w14:paraId="13A60411" w14:textId="77777777" w:rsidR="0025681F" w:rsidRPr="0036258B" w:rsidRDefault="0025681F" w:rsidP="00312570">
            <w:pPr>
              <w:pStyle w:val="TAC"/>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62F6BC91" w14:textId="77777777" w:rsidR="0025681F" w:rsidRPr="0036258B" w:rsidRDefault="0025681F" w:rsidP="00312570">
            <w:pPr>
              <w:pStyle w:val="TAL"/>
            </w:pPr>
            <w:r w:rsidRPr="0036258B">
              <w:t>pc_IntraFreq_ProximityIndication</w:t>
            </w:r>
          </w:p>
        </w:tc>
        <w:tc>
          <w:tcPr>
            <w:tcW w:w="2352" w:type="dxa"/>
            <w:tcBorders>
              <w:top w:val="single" w:sz="4" w:space="0" w:color="auto"/>
              <w:left w:val="single" w:sz="4" w:space="0" w:color="auto"/>
              <w:bottom w:val="single" w:sz="4" w:space="0" w:color="auto"/>
              <w:right w:val="single" w:sz="4" w:space="0" w:color="auto"/>
            </w:tcBorders>
          </w:tcPr>
          <w:p w14:paraId="2EACEFF4" w14:textId="77777777" w:rsidR="0025681F" w:rsidRPr="0036258B" w:rsidRDefault="0025681F" w:rsidP="00312570">
            <w:pPr>
              <w:pStyle w:val="TAL"/>
            </w:pPr>
          </w:p>
        </w:tc>
      </w:tr>
      <w:tr w:rsidR="0025681F" w:rsidRPr="0036258B" w14:paraId="5819F088"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0777DFD" w14:textId="77777777" w:rsidR="0025681F" w:rsidRPr="0036258B" w:rsidRDefault="0025681F" w:rsidP="00312570">
            <w:pPr>
              <w:pStyle w:val="TAC"/>
            </w:pPr>
            <w:r w:rsidRPr="0036258B">
              <w:t>76</w:t>
            </w:r>
          </w:p>
        </w:tc>
        <w:tc>
          <w:tcPr>
            <w:tcW w:w="3058" w:type="dxa"/>
            <w:tcBorders>
              <w:top w:val="single" w:sz="6" w:space="0" w:color="auto"/>
              <w:left w:val="single" w:sz="6" w:space="0" w:color="auto"/>
              <w:bottom w:val="single" w:sz="6" w:space="0" w:color="auto"/>
              <w:right w:val="single" w:sz="6" w:space="0" w:color="auto"/>
            </w:tcBorders>
          </w:tcPr>
          <w:p w14:paraId="332947F3" w14:textId="77777777" w:rsidR="0025681F" w:rsidRPr="0036258B" w:rsidRDefault="0025681F" w:rsidP="00312570">
            <w:pPr>
              <w:pStyle w:val="TAL"/>
            </w:pPr>
            <w:r w:rsidRPr="0036258B">
              <w:t>Support of Inter Frequency Proximity Indication</w:t>
            </w:r>
          </w:p>
        </w:tc>
        <w:tc>
          <w:tcPr>
            <w:tcW w:w="1276" w:type="dxa"/>
            <w:tcBorders>
              <w:top w:val="single" w:sz="6" w:space="0" w:color="auto"/>
              <w:left w:val="single" w:sz="6" w:space="0" w:color="auto"/>
              <w:bottom w:val="single" w:sz="6" w:space="0" w:color="auto"/>
              <w:right w:val="single" w:sz="4" w:space="0" w:color="auto"/>
            </w:tcBorders>
          </w:tcPr>
          <w:p w14:paraId="51BA04A0" w14:textId="77777777" w:rsidR="0025681F" w:rsidRPr="0036258B" w:rsidRDefault="0025681F" w:rsidP="00312570">
            <w:pPr>
              <w:pStyle w:val="TAL"/>
            </w:pPr>
            <w:r w:rsidRPr="0036258B">
              <w:t>36.306, clause 4.3.10.2</w:t>
            </w:r>
          </w:p>
        </w:tc>
        <w:tc>
          <w:tcPr>
            <w:tcW w:w="851" w:type="dxa"/>
            <w:tcBorders>
              <w:top w:val="single" w:sz="4" w:space="0" w:color="auto"/>
              <w:left w:val="single" w:sz="4" w:space="0" w:color="auto"/>
              <w:bottom w:val="single" w:sz="4" w:space="0" w:color="auto"/>
              <w:right w:val="single" w:sz="4" w:space="0" w:color="auto"/>
            </w:tcBorders>
          </w:tcPr>
          <w:p w14:paraId="685055AC" w14:textId="77777777" w:rsidR="0025681F" w:rsidRPr="0036258B" w:rsidRDefault="0025681F" w:rsidP="00312570">
            <w:pPr>
              <w:pStyle w:val="TAC"/>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6CF3A8BC" w14:textId="77777777" w:rsidR="0025681F" w:rsidRPr="0036258B" w:rsidRDefault="0025681F" w:rsidP="00312570">
            <w:pPr>
              <w:pStyle w:val="TAL"/>
            </w:pPr>
            <w:r w:rsidRPr="0036258B">
              <w:t>pc_InterFreq_ProximityIndication</w:t>
            </w:r>
          </w:p>
        </w:tc>
        <w:tc>
          <w:tcPr>
            <w:tcW w:w="2352" w:type="dxa"/>
            <w:tcBorders>
              <w:top w:val="single" w:sz="4" w:space="0" w:color="auto"/>
              <w:left w:val="single" w:sz="4" w:space="0" w:color="auto"/>
              <w:bottom w:val="single" w:sz="4" w:space="0" w:color="auto"/>
              <w:right w:val="single" w:sz="4" w:space="0" w:color="auto"/>
            </w:tcBorders>
          </w:tcPr>
          <w:p w14:paraId="5A9D1ACC" w14:textId="77777777" w:rsidR="0025681F" w:rsidRPr="0036258B" w:rsidRDefault="0025681F" w:rsidP="00312570">
            <w:pPr>
              <w:pStyle w:val="TAL"/>
            </w:pPr>
          </w:p>
        </w:tc>
      </w:tr>
      <w:tr w:rsidR="0025681F" w:rsidRPr="0036258B" w14:paraId="31DDBBA4"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62D64E0" w14:textId="77777777" w:rsidR="0025681F" w:rsidRPr="0036258B" w:rsidRDefault="0025681F" w:rsidP="00312570">
            <w:pPr>
              <w:pStyle w:val="TAC"/>
            </w:pPr>
            <w:r w:rsidRPr="0036258B">
              <w:t>77</w:t>
            </w:r>
          </w:p>
        </w:tc>
        <w:tc>
          <w:tcPr>
            <w:tcW w:w="3058" w:type="dxa"/>
            <w:tcBorders>
              <w:top w:val="single" w:sz="6" w:space="0" w:color="auto"/>
              <w:left w:val="single" w:sz="6" w:space="0" w:color="auto"/>
              <w:bottom w:val="single" w:sz="6" w:space="0" w:color="auto"/>
              <w:right w:val="single" w:sz="6" w:space="0" w:color="auto"/>
            </w:tcBorders>
          </w:tcPr>
          <w:p w14:paraId="4683CC8D" w14:textId="77777777" w:rsidR="0025681F" w:rsidRPr="0036258B" w:rsidRDefault="0025681F" w:rsidP="00312570">
            <w:pPr>
              <w:pStyle w:val="TAL"/>
            </w:pPr>
            <w:r w:rsidRPr="0036258B">
              <w:t>Support of UTRAN Proximity Indication</w:t>
            </w:r>
          </w:p>
        </w:tc>
        <w:tc>
          <w:tcPr>
            <w:tcW w:w="1276" w:type="dxa"/>
            <w:tcBorders>
              <w:top w:val="single" w:sz="6" w:space="0" w:color="auto"/>
              <w:left w:val="single" w:sz="6" w:space="0" w:color="auto"/>
              <w:bottom w:val="single" w:sz="6" w:space="0" w:color="auto"/>
              <w:right w:val="single" w:sz="4" w:space="0" w:color="auto"/>
            </w:tcBorders>
          </w:tcPr>
          <w:p w14:paraId="494B1BB5" w14:textId="77777777" w:rsidR="0025681F" w:rsidRPr="0036258B" w:rsidRDefault="0025681F" w:rsidP="00312570">
            <w:pPr>
              <w:pStyle w:val="TAL"/>
            </w:pPr>
            <w:r w:rsidRPr="0036258B">
              <w:t>36.306, clause 4.3.10.3</w:t>
            </w:r>
          </w:p>
        </w:tc>
        <w:tc>
          <w:tcPr>
            <w:tcW w:w="851" w:type="dxa"/>
            <w:tcBorders>
              <w:top w:val="single" w:sz="4" w:space="0" w:color="auto"/>
              <w:left w:val="single" w:sz="4" w:space="0" w:color="auto"/>
              <w:bottom w:val="single" w:sz="4" w:space="0" w:color="auto"/>
              <w:right w:val="single" w:sz="4" w:space="0" w:color="auto"/>
            </w:tcBorders>
          </w:tcPr>
          <w:p w14:paraId="6172CA77" w14:textId="77777777" w:rsidR="0025681F" w:rsidRPr="0036258B" w:rsidRDefault="0025681F" w:rsidP="00312570">
            <w:pPr>
              <w:pStyle w:val="TAC"/>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0BCE1DA9" w14:textId="77777777" w:rsidR="0025681F" w:rsidRPr="0036258B" w:rsidRDefault="0025681F" w:rsidP="00312570">
            <w:pPr>
              <w:pStyle w:val="TAL"/>
            </w:pPr>
            <w:r w:rsidRPr="0036258B">
              <w:t>pc_UTRAN_ProximityIndication</w:t>
            </w:r>
          </w:p>
        </w:tc>
        <w:tc>
          <w:tcPr>
            <w:tcW w:w="2352" w:type="dxa"/>
            <w:tcBorders>
              <w:top w:val="single" w:sz="4" w:space="0" w:color="auto"/>
              <w:left w:val="single" w:sz="4" w:space="0" w:color="auto"/>
              <w:bottom w:val="single" w:sz="4" w:space="0" w:color="auto"/>
              <w:right w:val="single" w:sz="4" w:space="0" w:color="auto"/>
            </w:tcBorders>
          </w:tcPr>
          <w:p w14:paraId="7D549B7B" w14:textId="77777777" w:rsidR="0025681F" w:rsidRPr="0036258B" w:rsidRDefault="0025681F" w:rsidP="00312570">
            <w:pPr>
              <w:pStyle w:val="TAL"/>
            </w:pPr>
          </w:p>
        </w:tc>
      </w:tr>
      <w:tr w:rsidR="0025681F" w:rsidRPr="0036258B" w14:paraId="5A784A7D"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2744318" w14:textId="77777777" w:rsidR="0025681F" w:rsidRPr="0036258B" w:rsidRDefault="0025681F" w:rsidP="00312570">
            <w:pPr>
              <w:pStyle w:val="TAC"/>
            </w:pPr>
            <w:r w:rsidRPr="0036258B">
              <w:t>78</w:t>
            </w:r>
          </w:p>
        </w:tc>
        <w:tc>
          <w:tcPr>
            <w:tcW w:w="3058" w:type="dxa"/>
            <w:tcBorders>
              <w:top w:val="single" w:sz="6" w:space="0" w:color="auto"/>
              <w:left w:val="single" w:sz="6" w:space="0" w:color="auto"/>
              <w:bottom w:val="single" w:sz="6" w:space="0" w:color="auto"/>
              <w:right w:val="single" w:sz="6" w:space="0" w:color="auto"/>
            </w:tcBorders>
          </w:tcPr>
          <w:p w14:paraId="613EB241" w14:textId="77777777" w:rsidR="0025681F" w:rsidRPr="0036258B" w:rsidRDefault="0025681F" w:rsidP="00312570">
            <w:pPr>
              <w:pStyle w:val="TAL"/>
            </w:pPr>
            <w:r w:rsidRPr="0036258B">
              <w:t>Support of Access Technology Indication in available PLMNs list</w:t>
            </w:r>
          </w:p>
        </w:tc>
        <w:tc>
          <w:tcPr>
            <w:tcW w:w="1276" w:type="dxa"/>
            <w:tcBorders>
              <w:top w:val="single" w:sz="6" w:space="0" w:color="auto"/>
              <w:left w:val="single" w:sz="6" w:space="0" w:color="auto"/>
              <w:bottom w:val="single" w:sz="6" w:space="0" w:color="auto"/>
              <w:right w:val="single" w:sz="4" w:space="0" w:color="auto"/>
            </w:tcBorders>
          </w:tcPr>
          <w:p w14:paraId="3D494CD8" w14:textId="77777777" w:rsidR="0025681F" w:rsidRPr="0036258B" w:rsidRDefault="0025681F" w:rsidP="00312570">
            <w:pPr>
              <w:pStyle w:val="TAL"/>
            </w:pPr>
            <w:r w:rsidRPr="0036258B">
              <w:t>23.122, clause 4.4.3.1.2</w:t>
            </w:r>
          </w:p>
        </w:tc>
        <w:tc>
          <w:tcPr>
            <w:tcW w:w="851" w:type="dxa"/>
            <w:tcBorders>
              <w:top w:val="single" w:sz="4" w:space="0" w:color="auto"/>
              <w:left w:val="single" w:sz="4" w:space="0" w:color="auto"/>
              <w:bottom w:val="single" w:sz="4" w:space="0" w:color="auto"/>
              <w:right w:val="single" w:sz="4" w:space="0" w:color="auto"/>
            </w:tcBorders>
          </w:tcPr>
          <w:p w14:paraId="4015BD28" w14:textId="77777777" w:rsidR="0025681F" w:rsidRPr="0036258B" w:rsidRDefault="0025681F" w:rsidP="0031257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1D067456" w14:textId="77777777" w:rsidR="0025681F" w:rsidRPr="0036258B" w:rsidRDefault="0025681F" w:rsidP="00312570">
            <w:pPr>
              <w:pStyle w:val="TAL"/>
            </w:pPr>
            <w:r w:rsidRPr="0036258B">
              <w:t>pc_Available_PLMNs_AcT_Ind</w:t>
            </w:r>
          </w:p>
        </w:tc>
        <w:tc>
          <w:tcPr>
            <w:tcW w:w="2352" w:type="dxa"/>
            <w:tcBorders>
              <w:top w:val="single" w:sz="4" w:space="0" w:color="auto"/>
              <w:left w:val="single" w:sz="4" w:space="0" w:color="auto"/>
              <w:bottom w:val="single" w:sz="4" w:space="0" w:color="auto"/>
              <w:right w:val="single" w:sz="4" w:space="0" w:color="auto"/>
            </w:tcBorders>
          </w:tcPr>
          <w:p w14:paraId="1BA9C1B0" w14:textId="77777777" w:rsidR="0025681F" w:rsidRPr="0036258B" w:rsidRDefault="0025681F" w:rsidP="00312570">
            <w:pPr>
              <w:pStyle w:val="TAL"/>
            </w:pPr>
          </w:p>
        </w:tc>
      </w:tr>
      <w:tr w:rsidR="0025681F" w:rsidRPr="0036258B" w14:paraId="150BED58"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3CE772C" w14:textId="77777777" w:rsidR="0025681F" w:rsidRPr="0036258B" w:rsidRDefault="0025681F" w:rsidP="00312570">
            <w:pPr>
              <w:pStyle w:val="TAC"/>
            </w:pPr>
            <w:r w:rsidRPr="0036258B">
              <w:t>79</w:t>
            </w:r>
          </w:p>
        </w:tc>
        <w:tc>
          <w:tcPr>
            <w:tcW w:w="3058" w:type="dxa"/>
            <w:tcBorders>
              <w:top w:val="single" w:sz="6" w:space="0" w:color="auto"/>
              <w:left w:val="single" w:sz="6" w:space="0" w:color="auto"/>
              <w:bottom w:val="single" w:sz="6" w:space="0" w:color="auto"/>
              <w:right w:val="single" w:sz="6" w:space="0" w:color="auto"/>
            </w:tcBorders>
          </w:tcPr>
          <w:p w14:paraId="32BEC40D" w14:textId="77777777" w:rsidR="0025681F" w:rsidRPr="0036258B" w:rsidRDefault="0025681F" w:rsidP="00312570">
            <w:pPr>
              <w:pStyle w:val="TAL"/>
            </w:pPr>
            <w:r w:rsidRPr="0036258B">
              <w:t>Support of Squal based cell reselection between E-UTRAN and GERAN</w:t>
            </w:r>
          </w:p>
        </w:tc>
        <w:tc>
          <w:tcPr>
            <w:tcW w:w="1276" w:type="dxa"/>
            <w:tcBorders>
              <w:top w:val="single" w:sz="6" w:space="0" w:color="auto"/>
              <w:left w:val="single" w:sz="6" w:space="0" w:color="auto"/>
              <w:bottom w:val="single" w:sz="6" w:space="0" w:color="auto"/>
              <w:right w:val="single" w:sz="4" w:space="0" w:color="auto"/>
            </w:tcBorders>
          </w:tcPr>
          <w:p w14:paraId="5B74043B" w14:textId="77777777" w:rsidR="0025681F" w:rsidRPr="0036258B" w:rsidRDefault="0025681F" w:rsidP="00312570">
            <w:pPr>
              <w:pStyle w:val="TAL"/>
            </w:pPr>
            <w:r w:rsidRPr="0036258B">
              <w:t>36.304, clause 5.2.4.5, 45.008, clause 6.6.6</w:t>
            </w:r>
          </w:p>
        </w:tc>
        <w:tc>
          <w:tcPr>
            <w:tcW w:w="851" w:type="dxa"/>
            <w:tcBorders>
              <w:top w:val="single" w:sz="4" w:space="0" w:color="auto"/>
              <w:left w:val="single" w:sz="4" w:space="0" w:color="auto"/>
              <w:bottom w:val="single" w:sz="4" w:space="0" w:color="auto"/>
              <w:right w:val="single" w:sz="4" w:space="0" w:color="auto"/>
            </w:tcBorders>
          </w:tcPr>
          <w:p w14:paraId="0CD33FA7" w14:textId="77777777" w:rsidR="0025681F" w:rsidRPr="0036258B" w:rsidRDefault="0025681F" w:rsidP="00312570">
            <w:pPr>
              <w:pStyle w:val="TAC"/>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1F3D9295" w14:textId="77777777" w:rsidR="0025681F" w:rsidRPr="0036258B" w:rsidRDefault="0025681F" w:rsidP="00312570">
            <w:pPr>
              <w:pStyle w:val="TAL"/>
            </w:pPr>
            <w:r w:rsidRPr="0036258B">
              <w:t>pc_Squal_based_CellReselection_between_E_UTRAN_and_GERAN</w:t>
            </w:r>
          </w:p>
        </w:tc>
        <w:tc>
          <w:tcPr>
            <w:tcW w:w="2352" w:type="dxa"/>
            <w:tcBorders>
              <w:top w:val="single" w:sz="4" w:space="0" w:color="auto"/>
              <w:left w:val="single" w:sz="4" w:space="0" w:color="auto"/>
              <w:bottom w:val="single" w:sz="4" w:space="0" w:color="auto"/>
              <w:right w:val="single" w:sz="4" w:space="0" w:color="auto"/>
            </w:tcBorders>
          </w:tcPr>
          <w:p w14:paraId="182D185A" w14:textId="77777777" w:rsidR="0025681F" w:rsidRPr="0036258B" w:rsidRDefault="0025681F" w:rsidP="00312570">
            <w:pPr>
              <w:pStyle w:val="TAL"/>
            </w:pPr>
          </w:p>
        </w:tc>
      </w:tr>
      <w:tr w:rsidR="0025681F" w:rsidRPr="0036258B" w14:paraId="2115B8EA"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59D08BD" w14:textId="77777777" w:rsidR="0025681F" w:rsidRPr="0036258B" w:rsidRDefault="0025681F" w:rsidP="00312570">
            <w:pPr>
              <w:pStyle w:val="TAC"/>
            </w:pPr>
            <w:r w:rsidRPr="0036258B">
              <w:t>80</w:t>
            </w:r>
          </w:p>
        </w:tc>
        <w:tc>
          <w:tcPr>
            <w:tcW w:w="3058" w:type="dxa"/>
            <w:tcBorders>
              <w:top w:val="single" w:sz="6" w:space="0" w:color="auto"/>
              <w:left w:val="single" w:sz="6" w:space="0" w:color="auto"/>
              <w:bottom w:val="single" w:sz="6" w:space="0" w:color="auto"/>
              <w:right w:val="single" w:sz="6" w:space="0" w:color="auto"/>
            </w:tcBorders>
          </w:tcPr>
          <w:p w14:paraId="7464DDE0" w14:textId="77777777" w:rsidR="0025681F" w:rsidRPr="0036258B" w:rsidRDefault="0025681F" w:rsidP="00312570">
            <w:pPr>
              <w:pStyle w:val="TAL"/>
            </w:pPr>
            <w:r w:rsidRPr="0036258B">
              <w:t>Support of AttachWithIMSI</w:t>
            </w:r>
          </w:p>
        </w:tc>
        <w:tc>
          <w:tcPr>
            <w:tcW w:w="1276" w:type="dxa"/>
            <w:tcBorders>
              <w:top w:val="single" w:sz="6" w:space="0" w:color="auto"/>
              <w:left w:val="single" w:sz="6" w:space="0" w:color="auto"/>
              <w:bottom w:val="single" w:sz="6" w:space="0" w:color="auto"/>
              <w:right w:val="single" w:sz="4" w:space="0" w:color="auto"/>
            </w:tcBorders>
          </w:tcPr>
          <w:p w14:paraId="5CA0C273" w14:textId="77777777" w:rsidR="0025681F" w:rsidRPr="0036258B" w:rsidRDefault="0025681F" w:rsidP="00312570">
            <w:pPr>
              <w:pStyle w:val="TAL"/>
            </w:pPr>
            <w:r w:rsidRPr="0036258B">
              <w:t>24.368, 5.4</w:t>
            </w:r>
          </w:p>
        </w:tc>
        <w:tc>
          <w:tcPr>
            <w:tcW w:w="851" w:type="dxa"/>
            <w:tcBorders>
              <w:top w:val="single" w:sz="4" w:space="0" w:color="auto"/>
              <w:left w:val="single" w:sz="4" w:space="0" w:color="auto"/>
              <w:bottom w:val="single" w:sz="4" w:space="0" w:color="auto"/>
              <w:right w:val="single" w:sz="4" w:space="0" w:color="auto"/>
            </w:tcBorders>
          </w:tcPr>
          <w:p w14:paraId="1E509B28" w14:textId="77777777" w:rsidR="0025681F" w:rsidRPr="0036258B" w:rsidRDefault="0025681F" w:rsidP="00312570">
            <w:pPr>
              <w:pStyle w:val="TAC"/>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155D1E28" w14:textId="77777777" w:rsidR="0025681F" w:rsidRPr="0036258B" w:rsidRDefault="0025681F" w:rsidP="00312570">
            <w:pPr>
              <w:pStyle w:val="TAL"/>
            </w:pPr>
            <w:r w:rsidRPr="0036258B">
              <w:t>pc_eAttachWithIMSI</w:t>
            </w:r>
          </w:p>
        </w:tc>
        <w:tc>
          <w:tcPr>
            <w:tcW w:w="2352" w:type="dxa"/>
            <w:tcBorders>
              <w:top w:val="single" w:sz="4" w:space="0" w:color="auto"/>
              <w:left w:val="single" w:sz="4" w:space="0" w:color="auto"/>
              <w:bottom w:val="single" w:sz="4" w:space="0" w:color="auto"/>
              <w:right w:val="single" w:sz="4" w:space="0" w:color="auto"/>
            </w:tcBorders>
          </w:tcPr>
          <w:p w14:paraId="305AA918" w14:textId="77777777" w:rsidR="0025681F" w:rsidRPr="0036258B" w:rsidRDefault="0025681F" w:rsidP="00312570">
            <w:pPr>
              <w:pStyle w:val="TAL"/>
            </w:pPr>
          </w:p>
        </w:tc>
      </w:tr>
      <w:tr w:rsidR="0025681F" w:rsidRPr="0036258B" w14:paraId="10B79776"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63AF84" w14:textId="77777777" w:rsidR="0025681F" w:rsidRPr="0036258B" w:rsidRDefault="0025681F" w:rsidP="00312570">
            <w:pPr>
              <w:pStyle w:val="TAC"/>
            </w:pPr>
            <w:r w:rsidRPr="0036258B">
              <w:t>81</w:t>
            </w:r>
          </w:p>
        </w:tc>
        <w:tc>
          <w:tcPr>
            <w:tcW w:w="3058" w:type="dxa"/>
            <w:tcBorders>
              <w:top w:val="single" w:sz="6" w:space="0" w:color="auto"/>
              <w:left w:val="single" w:sz="6" w:space="0" w:color="auto"/>
              <w:bottom w:val="single" w:sz="6" w:space="0" w:color="auto"/>
              <w:right w:val="single" w:sz="6" w:space="0" w:color="auto"/>
            </w:tcBorders>
          </w:tcPr>
          <w:p w14:paraId="605131DE" w14:textId="77777777" w:rsidR="0025681F" w:rsidRPr="0036258B" w:rsidRDefault="0025681F" w:rsidP="00312570">
            <w:pPr>
              <w:pStyle w:val="TAL"/>
            </w:pPr>
            <w:r w:rsidRPr="0036258B">
              <w:t>Support of T3412 extended value IE</w:t>
            </w:r>
          </w:p>
        </w:tc>
        <w:tc>
          <w:tcPr>
            <w:tcW w:w="1276" w:type="dxa"/>
            <w:tcBorders>
              <w:top w:val="single" w:sz="6" w:space="0" w:color="auto"/>
              <w:left w:val="single" w:sz="6" w:space="0" w:color="auto"/>
              <w:bottom w:val="single" w:sz="6" w:space="0" w:color="auto"/>
              <w:right w:val="single" w:sz="4" w:space="0" w:color="auto"/>
            </w:tcBorders>
          </w:tcPr>
          <w:p w14:paraId="25F30677" w14:textId="77777777" w:rsidR="0025681F" w:rsidRPr="0036258B" w:rsidRDefault="0025681F" w:rsidP="00312570">
            <w:pPr>
              <w:pStyle w:val="TAL"/>
            </w:pPr>
            <w:r w:rsidRPr="0036258B">
              <w:t>24.301, 8.2.1.12, 8.2.26.15</w:t>
            </w:r>
          </w:p>
        </w:tc>
        <w:tc>
          <w:tcPr>
            <w:tcW w:w="851" w:type="dxa"/>
            <w:tcBorders>
              <w:top w:val="single" w:sz="4" w:space="0" w:color="auto"/>
              <w:left w:val="single" w:sz="4" w:space="0" w:color="auto"/>
              <w:bottom w:val="single" w:sz="4" w:space="0" w:color="auto"/>
              <w:right w:val="single" w:sz="4" w:space="0" w:color="auto"/>
            </w:tcBorders>
          </w:tcPr>
          <w:p w14:paraId="774BBD86" w14:textId="77777777" w:rsidR="0025681F" w:rsidRPr="0036258B" w:rsidRDefault="0025681F" w:rsidP="00312570">
            <w:pPr>
              <w:pStyle w:val="TAC"/>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2FB2A3A9" w14:textId="77777777" w:rsidR="0025681F" w:rsidRPr="0036258B" w:rsidRDefault="0025681F" w:rsidP="00312570">
            <w:pPr>
              <w:pStyle w:val="TAL"/>
            </w:pPr>
            <w:r w:rsidRPr="0036258B">
              <w:t>pc_T3412Extended</w:t>
            </w:r>
          </w:p>
        </w:tc>
        <w:tc>
          <w:tcPr>
            <w:tcW w:w="2352" w:type="dxa"/>
            <w:tcBorders>
              <w:top w:val="single" w:sz="4" w:space="0" w:color="auto"/>
              <w:left w:val="single" w:sz="4" w:space="0" w:color="auto"/>
              <w:bottom w:val="single" w:sz="4" w:space="0" w:color="auto"/>
              <w:right w:val="single" w:sz="4" w:space="0" w:color="auto"/>
            </w:tcBorders>
          </w:tcPr>
          <w:p w14:paraId="733D461C" w14:textId="77777777" w:rsidR="0025681F" w:rsidRPr="0036258B" w:rsidRDefault="0025681F" w:rsidP="00312570">
            <w:pPr>
              <w:pStyle w:val="TAL"/>
            </w:pPr>
          </w:p>
        </w:tc>
      </w:tr>
      <w:tr w:rsidR="0025681F" w:rsidRPr="0036258B" w14:paraId="1C76422C"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E3A43EF" w14:textId="77777777" w:rsidR="0025681F" w:rsidRPr="0036258B" w:rsidRDefault="0025681F" w:rsidP="00312570">
            <w:pPr>
              <w:pStyle w:val="TAC"/>
            </w:pPr>
            <w:r w:rsidRPr="0036258B">
              <w:t>82</w:t>
            </w:r>
          </w:p>
        </w:tc>
        <w:tc>
          <w:tcPr>
            <w:tcW w:w="3058" w:type="dxa"/>
            <w:tcBorders>
              <w:top w:val="single" w:sz="6" w:space="0" w:color="auto"/>
              <w:left w:val="single" w:sz="6" w:space="0" w:color="auto"/>
              <w:bottom w:val="single" w:sz="6" w:space="0" w:color="auto"/>
              <w:right w:val="single" w:sz="6" w:space="0" w:color="auto"/>
            </w:tcBorders>
          </w:tcPr>
          <w:p w14:paraId="4C4D1F42" w14:textId="77777777" w:rsidR="0025681F" w:rsidRPr="0036258B" w:rsidRDefault="0025681F" w:rsidP="00312570">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45B5157F" w14:textId="77777777" w:rsidR="0025681F" w:rsidRPr="0036258B" w:rsidRDefault="0025681F" w:rsidP="00312570">
            <w:pPr>
              <w:pStyle w:val="TAL"/>
            </w:pPr>
          </w:p>
        </w:tc>
        <w:tc>
          <w:tcPr>
            <w:tcW w:w="851" w:type="dxa"/>
            <w:tcBorders>
              <w:top w:val="single" w:sz="4" w:space="0" w:color="auto"/>
              <w:left w:val="single" w:sz="4" w:space="0" w:color="auto"/>
              <w:bottom w:val="single" w:sz="4" w:space="0" w:color="auto"/>
              <w:right w:val="single" w:sz="4" w:space="0" w:color="auto"/>
            </w:tcBorders>
          </w:tcPr>
          <w:p w14:paraId="4F067FE7" w14:textId="77777777" w:rsidR="0025681F" w:rsidRPr="0036258B" w:rsidRDefault="0025681F" w:rsidP="00312570">
            <w:pPr>
              <w:pStyle w:val="TAC"/>
            </w:pPr>
          </w:p>
        </w:tc>
        <w:tc>
          <w:tcPr>
            <w:tcW w:w="1671" w:type="dxa"/>
            <w:tcBorders>
              <w:top w:val="single" w:sz="4" w:space="0" w:color="auto"/>
              <w:left w:val="single" w:sz="4" w:space="0" w:color="auto"/>
              <w:bottom w:val="single" w:sz="4" w:space="0" w:color="auto"/>
              <w:right w:val="single" w:sz="4" w:space="0" w:color="auto"/>
            </w:tcBorders>
          </w:tcPr>
          <w:p w14:paraId="4765A7CB" w14:textId="77777777" w:rsidR="0025681F" w:rsidRPr="0036258B" w:rsidRDefault="0025681F" w:rsidP="00312570">
            <w:pPr>
              <w:pStyle w:val="TAL"/>
            </w:pPr>
          </w:p>
        </w:tc>
        <w:tc>
          <w:tcPr>
            <w:tcW w:w="2352" w:type="dxa"/>
            <w:tcBorders>
              <w:top w:val="single" w:sz="4" w:space="0" w:color="auto"/>
              <w:left w:val="single" w:sz="4" w:space="0" w:color="auto"/>
              <w:bottom w:val="single" w:sz="4" w:space="0" w:color="auto"/>
              <w:right w:val="single" w:sz="4" w:space="0" w:color="auto"/>
            </w:tcBorders>
          </w:tcPr>
          <w:p w14:paraId="21E2FFA6" w14:textId="77777777" w:rsidR="0025681F" w:rsidRPr="0036258B" w:rsidRDefault="0025681F" w:rsidP="00312570">
            <w:pPr>
              <w:pStyle w:val="TAL"/>
            </w:pPr>
          </w:p>
        </w:tc>
      </w:tr>
      <w:tr w:rsidR="0025681F" w:rsidRPr="0036258B" w14:paraId="2E79E7A5" w14:textId="77777777" w:rsidTr="00312570">
        <w:tblPrEx>
          <w:tblLook w:val="04A0" w:firstRow="1" w:lastRow="0" w:firstColumn="1" w:lastColumn="0" w:noHBand="0" w:noVBand="1"/>
        </w:tblPrEx>
        <w:trPr>
          <w:cantSplit/>
          <w:jc w:val="center"/>
        </w:trPr>
        <w:tc>
          <w:tcPr>
            <w:tcW w:w="482" w:type="dxa"/>
            <w:tcBorders>
              <w:top w:val="single" w:sz="4" w:space="0" w:color="auto"/>
              <w:left w:val="single" w:sz="6" w:space="0" w:color="auto"/>
              <w:bottom w:val="single" w:sz="4" w:space="0" w:color="auto"/>
              <w:right w:val="single" w:sz="4" w:space="0" w:color="auto"/>
            </w:tcBorders>
          </w:tcPr>
          <w:p w14:paraId="7FD554AB" w14:textId="77777777" w:rsidR="0025681F" w:rsidRPr="0036258B" w:rsidRDefault="0025681F" w:rsidP="00312570">
            <w:pPr>
              <w:pStyle w:val="TAC"/>
            </w:pPr>
            <w:r w:rsidRPr="0036258B">
              <w:t>83</w:t>
            </w:r>
          </w:p>
        </w:tc>
        <w:tc>
          <w:tcPr>
            <w:tcW w:w="3058" w:type="dxa"/>
            <w:tcBorders>
              <w:top w:val="single" w:sz="4" w:space="0" w:color="auto"/>
              <w:left w:val="single" w:sz="4" w:space="0" w:color="auto"/>
              <w:bottom w:val="single" w:sz="4" w:space="0" w:color="auto"/>
              <w:right w:val="single" w:sz="4" w:space="0" w:color="auto"/>
            </w:tcBorders>
          </w:tcPr>
          <w:p w14:paraId="361E1749" w14:textId="77777777" w:rsidR="0025681F" w:rsidRPr="0036258B" w:rsidRDefault="0025681F" w:rsidP="00312570">
            <w:pPr>
              <w:pStyle w:val="TAL"/>
            </w:pPr>
            <w:r w:rsidRPr="0036258B">
              <w:t>Void</w:t>
            </w:r>
          </w:p>
        </w:tc>
        <w:tc>
          <w:tcPr>
            <w:tcW w:w="1276" w:type="dxa"/>
            <w:tcBorders>
              <w:top w:val="single" w:sz="4" w:space="0" w:color="auto"/>
              <w:left w:val="single" w:sz="4" w:space="0" w:color="auto"/>
              <w:bottom w:val="single" w:sz="4" w:space="0" w:color="auto"/>
              <w:right w:val="single" w:sz="4" w:space="0" w:color="auto"/>
            </w:tcBorders>
          </w:tcPr>
          <w:p w14:paraId="3B702C67" w14:textId="77777777" w:rsidR="0025681F" w:rsidRPr="0036258B" w:rsidRDefault="0025681F" w:rsidP="00312570">
            <w:pPr>
              <w:pStyle w:val="TAL"/>
            </w:pPr>
          </w:p>
        </w:tc>
        <w:tc>
          <w:tcPr>
            <w:tcW w:w="851" w:type="dxa"/>
            <w:tcBorders>
              <w:top w:val="single" w:sz="4" w:space="0" w:color="auto"/>
              <w:left w:val="single" w:sz="4" w:space="0" w:color="auto"/>
              <w:bottom w:val="single" w:sz="4" w:space="0" w:color="auto"/>
              <w:right w:val="single" w:sz="4" w:space="0" w:color="auto"/>
            </w:tcBorders>
          </w:tcPr>
          <w:p w14:paraId="59643FF0" w14:textId="77777777" w:rsidR="0025681F" w:rsidRPr="0036258B" w:rsidRDefault="0025681F" w:rsidP="00312570">
            <w:pPr>
              <w:pStyle w:val="TAC"/>
            </w:pPr>
          </w:p>
        </w:tc>
        <w:tc>
          <w:tcPr>
            <w:tcW w:w="1671" w:type="dxa"/>
            <w:tcBorders>
              <w:top w:val="single" w:sz="4" w:space="0" w:color="auto"/>
              <w:left w:val="single" w:sz="4" w:space="0" w:color="auto"/>
              <w:bottom w:val="single" w:sz="4" w:space="0" w:color="auto"/>
              <w:right w:val="single" w:sz="4" w:space="0" w:color="auto"/>
            </w:tcBorders>
          </w:tcPr>
          <w:p w14:paraId="75F5AFD4" w14:textId="77777777" w:rsidR="0025681F" w:rsidRPr="0036258B" w:rsidRDefault="0025681F" w:rsidP="00312570">
            <w:pPr>
              <w:pStyle w:val="TAL"/>
            </w:pPr>
          </w:p>
        </w:tc>
        <w:tc>
          <w:tcPr>
            <w:tcW w:w="2352" w:type="dxa"/>
            <w:tcBorders>
              <w:top w:val="single" w:sz="4" w:space="0" w:color="auto"/>
              <w:left w:val="single" w:sz="4" w:space="0" w:color="auto"/>
              <w:bottom w:val="single" w:sz="4" w:space="0" w:color="auto"/>
              <w:right w:val="single" w:sz="4" w:space="0" w:color="auto"/>
            </w:tcBorders>
          </w:tcPr>
          <w:p w14:paraId="6D674974" w14:textId="77777777" w:rsidR="0025681F" w:rsidRPr="0036258B" w:rsidRDefault="0025681F" w:rsidP="00312570">
            <w:pPr>
              <w:pStyle w:val="TAL"/>
            </w:pPr>
          </w:p>
        </w:tc>
      </w:tr>
      <w:tr w:rsidR="0025681F" w:rsidRPr="0036258B" w14:paraId="33A7C379" w14:textId="77777777" w:rsidTr="00312570">
        <w:tblPrEx>
          <w:tblLook w:val="04A0" w:firstRow="1" w:lastRow="0" w:firstColumn="1" w:lastColumn="0" w:noHBand="0" w:noVBand="1"/>
        </w:tblPrEx>
        <w:trPr>
          <w:cantSplit/>
          <w:jc w:val="center"/>
        </w:trPr>
        <w:tc>
          <w:tcPr>
            <w:tcW w:w="482" w:type="dxa"/>
            <w:tcBorders>
              <w:top w:val="single" w:sz="4" w:space="0" w:color="auto"/>
              <w:left w:val="single" w:sz="6" w:space="0" w:color="auto"/>
              <w:bottom w:val="single" w:sz="4" w:space="0" w:color="auto"/>
              <w:right w:val="single" w:sz="4" w:space="0" w:color="auto"/>
            </w:tcBorders>
          </w:tcPr>
          <w:p w14:paraId="15B86C33" w14:textId="77777777" w:rsidR="0025681F" w:rsidRPr="0036258B" w:rsidRDefault="0025681F" w:rsidP="00312570">
            <w:pPr>
              <w:pStyle w:val="TAC"/>
            </w:pPr>
            <w:r w:rsidRPr="0036258B">
              <w:t>84</w:t>
            </w:r>
          </w:p>
        </w:tc>
        <w:tc>
          <w:tcPr>
            <w:tcW w:w="3058" w:type="dxa"/>
            <w:tcBorders>
              <w:top w:val="single" w:sz="4" w:space="0" w:color="auto"/>
              <w:left w:val="single" w:sz="4" w:space="0" w:color="auto"/>
              <w:bottom w:val="single" w:sz="4" w:space="0" w:color="auto"/>
              <w:right w:val="single" w:sz="4" w:space="0" w:color="auto"/>
            </w:tcBorders>
          </w:tcPr>
          <w:p w14:paraId="5F1BB066" w14:textId="77777777" w:rsidR="0025681F" w:rsidRPr="0036258B" w:rsidRDefault="0025681F" w:rsidP="00312570">
            <w:pPr>
              <w:pStyle w:val="TAL"/>
            </w:pPr>
            <w:r w:rsidRPr="0036258B">
              <w:t>Support of MinimumPeriodicSearchTimer</w:t>
            </w:r>
          </w:p>
        </w:tc>
        <w:tc>
          <w:tcPr>
            <w:tcW w:w="1276" w:type="dxa"/>
            <w:tcBorders>
              <w:top w:val="single" w:sz="4" w:space="0" w:color="auto"/>
              <w:left w:val="single" w:sz="4" w:space="0" w:color="auto"/>
              <w:bottom w:val="single" w:sz="4" w:space="0" w:color="auto"/>
              <w:right w:val="single" w:sz="4" w:space="0" w:color="auto"/>
            </w:tcBorders>
          </w:tcPr>
          <w:p w14:paraId="444B2B05" w14:textId="77777777" w:rsidR="0025681F" w:rsidRPr="0036258B" w:rsidRDefault="0025681F" w:rsidP="00312570">
            <w:pPr>
              <w:pStyle w:val="TAL"/>
            </w:pPr>
            <w:r w:rsidRPr="0036258B">
              <w:t>23.122, 4.4.3.3</w:t>
            </w:r>
          </w:p>
        </w:tc>
        <w:tc>
          <w:tcPr>
            <w:tcW w:w="851" w:type="dxa"/>
            <w:tcBorders>
              <w:top w:val="single" w:sz="4" w:space="0" w:color="auto"/>
              <w:left w:val="single" w:sz="4" w:space="0" w:color="auto"/>
              <w:bottom w:val="single" w:sz="4" w:space="0" w:color="auto"/>
              <w:right w:val="single" w:sz="4" w:space="0" w:color="auto"/>
            </w:tcBorders>
          </w:tcPr>
          <w:p w14:paraId="12BE4339" w14:textId="77777777" w:rsidR="0025681F" w:rsidRPr="0036258B" w:rsidRDefault="0025681F" w:rsidP="00312570">
            <w:pPr>
              <w:pStyle w:val="TAC"/>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2825A478" w14:textId="77777777" w:rsidR="0025681F" w:rsidRPr="0036258B" w:rsidRDefault="0025681F" w:rsidP="00312570">
            <w:pPr>
              <w:pStyle w:val="TAL"/>
            </w:pPr>
            <w:r w:rsidRPr="0036258B">
              <w:t>pc_eMinimumPeriodicSearchTimer</w:t>
            </w:r>
          </w:p>
        </w:tc>
        <w:tc>
          <w:tcPr>
            <w:tcW w:w="2352" w:type="dxa"/>
            <w:tcBorders>
              <w:top w:val="single" w:sz="4" w:space="0" w:color="auto"/>
              <w:left w:val="single" w:sz="4" w:space="0" w:color="auto"/>
              <w:bottom w:val="single" w:sz="4" w:space="0" w:color="auto"/>
              <w:right w:val="single" w:sz="4" w:space="0" w:color="auto"/>
            </w:tcBorders>
          </w:tcPr>
          <w:p w14:paraId="4723635D" w14:textId="77777777" w:rsidR="0025681F" w:rsidRPr="0036258B" w:rsidRDefault="0025681F" w:rsidP="00312570">
            <w:pPr>
              <w:pStyle w:val="TAL"/>
            </w:pPr>
          </w:p>
        </w:tc>
      </w:tr>
      <w:tr w:rsidR="0025681F" w:rsidRPr="0036258B" w14:paraId="7610A603"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602C6E2" w14:textId="77777777" w:rsidR="0025681F" w:rsidRPr="0036258B" w:rsidRDefault="0025681F" w:rsidP="00312570">
            <w:pPr>
              <w:pStyle w:val="TAC"/>
            </w:pPr>
            <w:r w:rsidRPr="0036258B">
              <w:t>85</w:t>
            </w:r>
          </w:p>
        </w:tc>
        <w:tc>
          <w:tcPr>
            <w:tcW w:w="3058" w:type="dxa"/>
            <w:tcBorders>
              <w:top w:val="single" w:sz="6" w:space="0" w:color="auto"/>
              <w:left w:val="single" w:sz="6" w:space="0" w:color="auto"/>
              <w:bottom w:val="single" w:sz="6" w:space="0" w:color="auto"/>
              <w:right w:val="single" w:sz="6" w:space="0" w:color="auto"/>
            </w:tcBorders>
          </w:tcPr>
          <w:p w14:paraId="7394A257" w14:textId="77777777" w:rsidR="0025681F" w:rsidRPr="0036258B" w:rsidRDefault="0025681F" w:rsidP="00312570">
            <w:pPr>
              <w:pStyle w:val="TAL"/>
            </w:pPr>
            <w:r w:rsidRPr="0036258B">
              <w:t>Support of delivery of rachReport upon request from the network</w:t>
            </w:r>
          </w:p>
        </w:tc>
        <w:tc>
          <w:tcPr>
            <w:tcW w:w="1276" w:type="dxa"/>
            <w:tcBorders>
              <w:top w:val="single" w:sz="6" w:space="0" w:color="auto"/>
              <w:left w:val="single" w:sz="6" w:space="0" w:color="auto"/>
              <w:bottom w:val="single" w:sz="6" w:space="0" w:color="auto"/>
              <w:right w:val="single" w:sz="4" w:space="0" w:color="auto"/>
            </w:tcBorders>
          </w:tcPr>
          <w:p w14:paraId="2824E66F" w14:textId="77777777" w:rsidR="0025681F" w:rsidRPr="0036258B" w:rsidRDefault="0025681F" w:rsidP="00312570">
            <w:pPr>
              <w:pStyle w:val="TAL"/>
            </w:pPr>
            <w:r w:rsidRPr="0036258B">
              <w:t>36.306, 4.3.12.1</w:t>
            </w:r>
          </w:p>
        </w:tc>
        <w:tc>
          <w:tcPr>
            <w:tcW w:w="851" w:type="dxa"/>
            <w:tcBorders>
              <w:top w:val="single" w:sz="4" w:space="0" w:color="auto"/>
              <w:left w:val="single" w:sz="4" w:space="0" w:color="auto"/>
              <w:bottom w:val="single" w:sz="4" w:space="0" w:color="auto"/>
              <w:right w:val="single" w:sz="4" w:space="0" w:color="auto"/>
            </w:tcBorders>
          </w:tcPr>
          <w:p w14:paraId="2AA8E97F" w14:textId="77777777" w:rsidR="0025681F" w:rsidRPr="0036258B" w:rsidRDefault="0025681F" w:rsidP="00312570">
            <w:pPr>
              <w:pStyle w:val="TAC"/>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2D127751" w14:textId="77777777" w:rsidR="0025681F" w:rsidRPr="0036258B" w:rsidRDefault="0025681F" w:rsidP="00312570">
            <w:pPr>
              <w:pStyle w:val="TAL"/>
            </w:pPr>
            <w:r w:rsidRPr="0036258B">
              <w:t>pc_Rach_Report</w:t>
            </w:r>
          </w:p>
        </w:tc>
        <w:tc>
          <w:tcPr>
            <w:tcW w:w="2352" w:type="dxa"/>
            <w:tcBorders>
              <w:top w:val="single" w:sz="4" w:space="0" w:color="auto"/>
              <w:left w:val="single" w:sz="4" w:space="0" w:color="auto"/>
              <w:bottom w:val="single" w:sz="4" w:space="0" w:color="auto"/>
              <w:right w:val="single" w:sz="4" w:space="0" w:color="auto"/>
            </w:tcBorders>
          </w:tcPr>
          <w:p w14:paraId="38783186" w14:textId="77777777" w:rsidR="0025681F" w:rsidRPr="0036258B" w:rsidRDefault="0025681F" w:rsidP="00312570">
            <w:pPr>
              <w:pStyle w:val="TAL"/>
            </w:pPr>
          </w:p>
        </w:tc>
      </w:tr>
      <w:tr w:rsidR="0025681F" w:rsidRPr="0036258B" w14:paraId="6B21D7A9"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7BDB41A" w14:textId="77777777" w:rsidR="0025681F" w:rsidRPr="0036258B" w:rsidRDefault="0025681F" w:rsidP="00312570">
            <w:pPr>
              <w:pStyle w:val="TAC"/>
            </w:pPr>
            <w:r w:rsidRPr="0036258B">
              <w:t>86</w:t>
            </w:r>
          </w:p>
        </w:tc>
        <w:tc>
          <w:tcPr>
            <w:tcW w:w="3058" w:type="dxa"/>
            <w:tcBorders>
              <w:top w:val="single" w:sz="6" w:space="0" w:color="auto"/>
              <w:left w:val="single" w:sz="6" w:space="0" w:color="auto"/>
              <w:bottom w:val="single" w:sz="6" w:space="0" w:color="auto"/>
              <w:right w:val="single" w:sz="6" w:space="0" w:color="auto"/>
            </w:tcBorders>
          </w:tcPr>
          <w:p w14:paraId="43B342C1" w14:textId="77777777" w:rsidR="0025681F" w:rsidRPr="0036258B" w:rsidRDefault="0025681F" w:rsidP="00312570">
            <w:pPr>
              <w:pStyle w:val="TAL"/>
            </w:pPr>
            <w:r w:rsidRPr="0036258B">
              <w:t>Support of Power Preference Indication</w:t>
            </w:r>
          </w:p>
        </w:tc>
        <w:tc>
          <w:tcPr>
            <w:tcW w:w="1276" w:type="dxa"/>
            <w:tcBorders>
              <w:top w:val="single" w:sz="6" w:space="0" w:color="auto"/>
              <w:left w:val="single" w:sz="6" w:space="0" w:color="auto"/>
              <w:bottom w:val="single" w:sz="6" w:space="0" w:color="auto"/>
              <w:right w:val="single" w:sz="4" w:space="0" w:color="auto"/>
            </w:tcBorders>
          </w:tcPr>
          <w:p w14:paraId="4F14C2F3" w14:textId="77777777" w:rsidR="0025681F" w:rsidRPr="0036258B" w:rsidRDefault="0025681F" w:rsidP="00312570">
            <w:pPr>
              <w:pStyle w:val="TAL"/>
            </w:pPr>
            <w:r w:rsidRPr="0036258B">
              <w:t>36.306 4.3.15.3, 36.331, 5.6.10</w:t>
            </w:r>
          </w:p>
        </w:tc>
        <w:tc>
          <w:tcPr>
            <w:tcW w:w="851" w:type="dxa"/>
            <w:tcBorders>
              <w:top w:val="single" w:sz="4" w:space="0" w:color="auto"/>
              <w:left w:val="single" w:sz="4" w:space="0" w:color="auto"/>
              <w:bottom w:val="single" w:sz="4" w:space="0" w:color="auto"/>
              <w:right w:val="single" w:sz="4" w:space="0" w:color="auto"/>
            </w:tcBorders>
          </w:tcPr>
          <w:p w14:paraId="6A87C023" w14:textId="77777777" w:rsidR="0025681F" w:rsidRPr="0036258B" w:rsidRDefault="0025681F" w:rsidP="00312570">
            <w:pPr>
              <w:pStyle w:val="TAC"/>
            </w:pPr>
            <w:r w:rsidRPr="0036258B">
              <w:t>Rel-11</w:t>
            </w:r>
          </w:p>
        </w:tc>
        <w:tc>
          <w:tcPr>
            <w:tcW w:w="1671" w:type="dxa"/>
            <w:tcBorders>
              <w:top w:val="single" w:sz="4" w:space="0" w:color="auto"/>
              <w:left w:val="single" w:sz="4" w:space="0" w:color="auto"/>
              <w:bottom w:val="single" w:sz="4" w:space="0" w:color="auto"/>
              <w:right w:val="single" w:sz="4" w:space="0" w:color="auto"/>
            </w:tcBorders>
          </w:tcPr>
          <w:p w14:paraId="74E2F313" w14:textId="77777777" w:rsidR="0025681F" w:rsidRPr="0036258B" w:rsidRDefault="0025681F" w:rsidP="00312570">
            <w:pPr>
              <w:pStyle w:val="TAL"/>
            </w:pPr>
            <w:r w:rsidRPr="0036258B">
              <w:t>pc_PPI_Support</w:t>
            </w:r>
          </w:p>
        </w:tc>
        <w:tc>
          <w:tcPr>
            <w:tcW w:w="2352" w:type="dxa"/>
            <w:tcBorders>
              <w:top w:val="single" w:sz="4" w:space="0" w:color="auto"/>
              <w:left w:val="single" w:sz="4" w:space="0" w:color="auto"/>
              <w:bottom w:val="single" w:sz="4" w:space="0" w:color="auto"/>
              <w:right w:val="single" w:sz="4" w:space="0" w:color="auto"/>
            </w:tcBorders>
          </w:tcPr>
          <w:p w14:paraId="4194237A" w14:textId="77777777" w:rsidR="0025681F" w:rsidRPr="0036258B" w:rsidRDefault="0025681F" w:rsidP="00312570">
            <w:pPr>
              <w:pStyle w:val="TAL"/>
            </w:pPr>
          </w:p>
        </w:tc>
      </w:tr>
      <w:tr w:rsidR="0025681F" w:rsidRPr="0036258B" w14:paraId="6ECDA81E"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C5B4E28" w14:textId="77777777" w:rsidR="0025681F" w:rsidRPr="0036258B" w:rsidRDefault="0025681F" w:rsidP="00312570">
            <w:pPr>
              <w:pStyle w:val="TAC"/>
            </w:pPr>
            <w:r w:rsidRPr="0036258B">
              <w:rPr>
                <w:lang w:eastAsia="zh-CN"/>
              </w:rPr>
              <w:t>87</w:t>
            </w:r>
          </w:p>
        </w:tc>
        <w:tc>
          <w:tcPr>
            <w:tcW w:w="3058" w:type="dxa"/>
            <w:tcBorders>
              <w:top w:val="single" w:sz="6" w:space="0" w:color="auto"/>
              <w:left w:val="single" w:sz="6" w:space="0" w:color="auto"/>
              <w:bottom w:val="single" w:sz="6" w:space="0" w:color="auto"/>
              <w:right w:val="single" w:sz="6" w:space="0" w:color="auto"/>
            </w:tcBorders>
          </w:tcPr>
          <w:p w14:paraId="25D20D67" w14:textId="77777777" w:rsidR="0025681F" w:rsidRPr="0036258B" w:rsidRDefault="0025681F" w:rsidP="00312570">
            <w:pPr>
              <w:pStyle w:val="TAL"/>
            </w:pPr>
            <w:r w:rsidRPr="0036258B">
              <w:rPr>
                <w:lang w:eastAsia="zh-CN"/>
              </w:rPr>
              <w:t>Support of ePDCCH</w:t>
            </w:r>
          </w:p>
        </w:tc>
        <w:tc>
          <w:tcPr>
            <w:tcW w:w="1276" w:type="dxa"/>
            <w:tcBorders>
              <w:top w:val="single" w:sz="6" w:space="0" w:color="auto"/>
              <w:left w:val="single" w:sz="6" w:space="0" w:color="auto"/>
              <w:bottom w:val="single" w:sz="6" w:space="0" w:color="auto"/>
              <w:right w:val="single" w:sz="4" w:space="0" w:color="auto"/>
            </w:tcBorders>
          </w:tcPr>
          <w:p w14:paraId="0658FD17" w14:textId="77777777" w:rsidR="0025681F" w:rsidRPr="0036258B" w:rsidRDefault="0025681F" w:rsidP="00312570">
            <w:pPr>
              <w:pStyle w:val="TAL"/>
            </w:pPr>
            <w:r w:rsidRPr="0036258B">
              <w:rPr>
                <w:lang w:eastAsia="zh-CN"/>
              </w:rPr>
              <w:t xml:space="preserve">36.306, </w:t>
            </w:r>
            <w:r w:rsidRPr="0036258B">
              <w:t xml:space="preserve">4.3.4.18 </w:t>
            </w:r>
            <w:r w:rsidRPr="0036258B">
              <w:rPr>
                <w:lang w:eastAsia="zh-CN"/>
              </w:rPr>
              <w:t>36.331, 6.3.6</w:t>
            </w:r>
          </w:p>
        </w:tc>
        <w:tc>
          <w:tcPr>
            <w:tcW w:w="851" w:type="dxa"/>
            <w:tcBorders>
              <w:top w:val="single" w:sz="4" w:space="0" w:color="auto"/>
              <w:left w:val="single" w:sz="4" w:space="0" w:color="auto"/>
              <w:bottom w:val="single" w:sz="4" w:space="0" w:color="auto"/>
              <w:right w:val="single" w:sz="4" w:space="0" w:color="auto"/>
            </w:tcBorders>
          </w:tcPr>
          <w:p w14:paraId="1EF21893" w14:textId="77777777" w:rsidR="0025681F" w:rsidRPr="0036258B" w:rsidRDefault="0025681F" w:rsidP="00312570">
            <w:pPr>
              <w:pStyle w:val="TAC"/>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48A5823D" w14:textId="77777777" w:rsidR="0025681F" w:rsidRPr="0036258B" w:rsidRDefault="0025681F" w:rsidP="00312570">
            <w:pPr>
              <w:pStyle w:val="TAL"/>
            </w:pPr>
            <w:r w:rsidRPr="0036258B">
              <w:rPr>
                <w:lang w:eastAsia="zh-CN"/>
              </w:rPr>
              <w:t>pc_ePDCCH</w:t>
            </w:r>
          </w:p>
        </w:tc>
        <w:tc>
          <w:tcPr>
            <w:tcW w:w="2352" w:type="dxa"/>
            <w:tcBorders>
              <w:top w:val="single" w:sz="4" w:space="0" w:color="auto"/>
              <w:left w:val="single" w:sz="4" w:space="0" w:color="auto"/>
              <w:bottom w:val="single" w:sz="4" w:space="0" w:color="auto"/>
              <w:right w:val="single" w:sz="4" w:space="0" w:color="auto"/>
            </w:tcBorders>
          </w:tcPr>
          <w:p w14:paraId="108238E7" w14:textId="77777777" w:rsidR="0025681F" w:rsidRPr="0036258B" w:rsidRDefault="0025681F" w:rsidP="00312570">
            <w:pPr>
              <w:pStyle w:val="TAL"/>
            </w:pPr>
          </w:p>
        </w:tc>
      </w:tr>
      <w:tr w:rsidR="0025681F" w:rsidRPr="0036258B" w14:paraId="13F104FC"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2B77B8F" w14:textId="77777777" w:rsidR="0025681F" w:rsidRPr="0036258B" w:rsidRDefault="0025681F" w:rsidP="00312570">
            <w:pPr>
              <w:pStyle w:val="TAC"/>
              <w:rPr>
                <w:lang w:eastAsia="zh-CN"/>
              </w:rPr>
            </w:pPr>
            <w:r w:rsidRPr="0036258B">
              <w:rPr>
                <w:lang w:eastAsia="zh-CN"/>
              </w:rPr>
              <w:t>88</w:t>
            </w:r>
          </w:p>
        </w:tc>
        <w:tc>
          <w:tcPr>
            <w:tcW w:w="3058" w:type="dxa"/>
            <w:tcBorders>
              <w:top w:val="single" w:sz="6" w:space="0" w:color="auto"/>
              <w:left w:val="single" w:sz="6" w:space="0" w:color="auto"/>
              <w:bottom w:val="single" w:sz="6" w:space="0" w:color="auto"/>
              <w:right w:val="single" w:sz="6" w:space="0" w:color="auto"/>
            </w:tcBorders>
          </w:tcPr>
          <w:p w14:paraId="340C161C" w14:textId="77777777" w:rsidR="0025681F" w:rsidRPr="0036258B" w:rsidRDefault="0025681F" w:rsidP="00312570">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4EB8FEFF" w14:textId="77777777" w:rsidR="0025681F" w:rsidRPr="0036258B" w:rsidRDefault="0025681F" w:rsidP="00312570">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2A1B59C6" w14:textId="77777777" w:rsidR="0025681F" w:rsidRPr="0036258B" w:rsidRDefault="0025681F" w:rsidP="00312570">
            <w:pPr>
              <w:pStyle w:val="TAC"/>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764FD24C" w14:textId="77777777" w:rsidR="0025681F" w:rsidRPr="0036258B" w:rsidRDefault="0025681F" w:rsidP="00312570">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6F43B7D9" w14:textId="77777777" w:rsidR="0025681F" w:rsidRPr="0036258B" w:rsidRDefault="0025681F" w:rsidP="00312570">
            <w:pPr>
              <w:pStyle w:val="TAL"/>
            </w:pPr>
          </w:p>
        </w:tc>
      </w:tr>
      <w:tr w:rsidR="0025681F" w:rsidRPr="0036258B" w14:paraId="265A2A19"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058E27C" w14:textId="77777777" w:rsidR="0025681F" w:rsidRPr="0036258B" w:rsidRDefault="0025681F" w:rsidP="00312570">
            <w:pPr>
              <w:pStyle w:val="TAC"/>
              <w:rPr>
                <w:lang w:eastAsia="zh-CN"/>
              </w:rPr>
            </w:pPr>
            <w:r w:rsidRPr="0036258B">
              <w:rPr>
                <w:lang w:eastAsia="zh-CN"/>
              </w:rPr>
              <w:t>89</w:t>
            </w:r>
          </w:p>
        </w:tc>
        <w:tc>
          <w:tcPr>
            <w:tcW w:w="3058" w:type="dxa"/>
            <w:tcBorders>
              <w:top w:val="single" w:sz="6" w:space="0" w:color="auto"/>
              <w:left w:val="single" w:sz="6" w:space="0" w:color="auto"/>
              <w:bottom w:val="single" w:sz="6" w:space="0" w:color="auto"/>
              <w:right w:val="single" w:sz="6" w:space="0" w:color="auto"/>
            </w:tcBorders>
          </w:tcPr>
          <w:p w14:paraId="0CF56599" w14:textId="77777777" w:rsidR="0025681F" w:rsidRPr="0036258B" w:rsidRDefault="0025681F" w:rsidP="00312570">
            <w:pPr>
              <w:pStyle w:val="TAL"/>
              <w:rPr>
                <w:lang w:eastAsia="zh-CN"/>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3D475B0D" w14:textId="77777777" w:rsidR="0025681F" w:rsidRPr="0036258B" w:rsidRDefault="0025681F" w:rsidP="00312570">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757CCB99" w14:textId="77777777" w:rsidR="0025681F" w:rsidRPr="0036258B" w:rsidRDefault="0025681F" w:rsidP="00312570">
            <w:pPr>
              <w:pStyle w:val="TAC"/>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4F9BB088" w14:textId="77777777" w:rsidR="0025681F" w:rsidRPr="0036258B" w:rsidRDefault="0025681F" w:rsidP="00312570">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22D0264D" w14:textId="77777777" w:rsidR="0025681F" w:rsidRPr="0036258B" w:rsidRDefault="0025681F" w:rsidP="00312570">
            <w:pPr>
              <w:pStyle w:val="TAL"/>
            </w:pPr>
          </w:p>
        </w:tc>
      </w:tr>
      <w:tr w:rsidR="0025681F" w:rsidRPr="0036258B" w14:paraId="66A88F21"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C0DB78D" w14:textId="77777777" w:rsidR="0025681F" w:rsidRPr="0036258B" w:rsidRDefault="0025681F" w:rsidP="00312570">
            <w:pPr>
              <w:pStyle w:val="TAC"/>
              <w:rPr>
                <w:lang w:eastAsia="zh-CN"/>
              </w:rPr>
            </w:pPr>
            <w:r w:rsidRPr="0036258B">
              <w:rPr>
                <w:lang w:eastAsia="zh-CN"/>
              </w:rPr>
              <w:t>90</w:t>
            </w:r>
          </w:p>
        </w:tc>
        <w:tc>
          <w:tcPr>
            <w:tcW w:w="3058" w:type="dxa"/>
            <w:tcBorders>
              <w:top w:val="single" w:sz="6" w:space="0" w:color="auto"/>
              <w:left w:val="single" w:sz="6" w:space="0" w:color="auto"/>
              <w:bottom w:val="single" w:sz="6" w:space="0" w:color="auto"/>
              <w:right w:val="single" w:sz="6" w:space="0" w:color="auto"/>
            </w:tcBorders>
          </w:tcPr>
          <w:p w14:paraId="65479E72" w14:textId="77777777" w:rsidR="0025681F" w:rsidRPr="0036258B" w:rsidRDefault="0025681F" w:rsidP="00312570">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07966FEE" w14:textId="77777777" w:rsidR="0025681F" w:rsidRPr="0036258B" w:rsidRDefault="0025681F" w:rsidP="00312570">
            <w:pPr>
              <w:pStyle w:val="TAL"/>
            </w:pPr>
          </w:p>
        </w:tc>
        <w:tc>
          <w:tcPr>
            <w:tcW w:w="851" w:type="dxa"/>
            <w:tcBorders>
              <w:top w:val="single" w:sz="4" w:space="0" w:color="auto"/>
              <w:left w:val="single" w:sz="4" w:space="0" w:color="auto"/>
              <w:bottom w:val="single" w:sz="4" w:space="0" w:color="auto"/>
              <w:right w:val="single" w:sz="4" w:space="0" w:color="auto"/>
            </w:tcBorders>
          </w:tcPr>
          <w:p w14:paraId="3150C23F" w14:textId="77777777" w:rsidR="0025681F" w:rsidRPr="0036258B" w:rsidRDefault="0025681F" w:rsidP="00312570">
            <w:pPr>
              <w:pStyle w:val="TAC"/>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0238BAFD" w14:textId="77777777" w:rsidR="0025681F" w:rsidRPr="0036258B" w:rsidRDefault="0025681F" w:rsidP="00312570">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556A360E" w14:textId="77777777" w:rsidR="0025681F" w:rsidRPr="0036258B" w:rsidRDefault="0025681F" w:rsidP="00312570">
            <w:pPr>
              <w:pStyle w:val="TAL"/>
            </w:pPr>
          </w:p>
        </w:tc>
      </w:tr>
      <w:tr w:rsidR="0025681F" w:rsidRPr="0036258B" w14:paraId="46676D1C"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B87BFE0" w14:textId="77777777" w:rsidR="0025681F" w:rsidRPr="0036258B" w:rsidRDefault="0025681F" w:rsidP="00312570">
            <w:pPr>
              <w:pStyle w:val="TAC"/>
              <w:rPr>
                <w:lang w:eastAsia="zh-CN"/>
              </w:rPr>
            </w:pPr>
            <w:r w:rsidRPr="0036258B">
              <w:rPr>
                <w:lang w:eastAsia="zh-CN"/>
              </w:rPr>
              <w:t>91</w:t>
            </w:r>
          </w:p>
        </w:tc>
        <w:tc>
          <w:tcPr>
            <w:tcW w:w="3058" w:type="dxa"/>
            <w:tcBorders>
              <w:top w:val="single" w:sz="6" w:space="0" w:color="auto"/>
              <w:left w:val="single" w:sz="6" w:space="0" w:color="auto"/>
              <w:bottom w:val="single" w:sz="6" w:space="0" w:color="auto"/>
              <w:right w:val="single" w:sz="6" w:space="0" w:color="auto"/>
            </w:tcBorders>
          </w:tcPr>
          <w:p w14:paraId="51D8DAE0" w14:textId="77777777" w:rsidR="0025681F" w:rsidRPr="0036258B" w:rsidRDefault="0025681F" w:rsidP="00312570">
            <w:pPr>
              <w:pStyle w:val="TAL"/>
            </w:pPr>
            <w:r w:rsidRPr="0036258B">
              <w:t>Support of Extended Access Barring Override</w:t>
            </w:r>
          </w:p>
        </w:tc>
        <w:tc>
          <w:tcPr>
            <w:tcW w:w="1276" w:type="dxa"/>
            <w:tcBorders>
              <w:top w:val="single" w:sz="6" w:space="0" w:color="auto"/>
              <w:left w:val="single" w:sz="6" w:space="0" w:color="auto"/>
              <w:bottom w:val="single" w:sz="6" w:space="0" w:color="auto"/>
              <w:right w:val="single" w:sz="4" w:space="0" w:color="auto"/>
            </w:tcBorders>
          </w:tcPr>
          <w:p w14:paraId="0751AFCD" w14:textId="77777777" w:rsidR="0025681F" w:rsidRPr="0036258B" w:rsidRDefault="0025681F" w:rsidP="00312570">
            <w:pPr>
              <w:pStyle w:val="TAL"/>
            </w:pPr>
            <w:r w:rsidRPr="0036258B">
              <w:rPr>
                <w:snapToGrid w:val="0"/>
              </w:rPr>
              <w:t xml:space="preserve">24.368, 5.10, 31.102, </w:t>
            </w:r>
            <w:r w:rsidRPr="0036258B">
              <w:t>4.2.94</w:t>
            </w:r>
          </w:p>
        </w:tc>
        <w:tc>
          <w:tcPr>
            <w:tcW w:w="851" w:type="dxa"/>
            <w:tcBorders>
              <w:top w:val="single" w:sz="4" w:space="0" w:color="auto"/>
              <w:left w:val="single" w:sz="4" w:space="0" w:color="auto"/>
              <w:bottom w:val="single" w:sz="4" w:space="0" w:color="auto"/>
              <w:right w:val="single" w:sz="4" w:space="0" w:color="auto"/>
            </w:tcBorders>
          </w:tcPr>
          <w:p w14:paraId="63D1F894" w14:textId="77777777" w:rsidR="0025681F" w:rsidRPr="0036258B" w:rsidRDefault="0025681F" w:rsidP="00312570">
            <w:pPr>
              <w:pStyle w:val="TAC"/>
              <w:rPr>
                <w:lang w:eastAsia="zh-CN"/>
              </w:rPr>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093A2CF2" w14:textId="77777777" w:rsidR="0025681F" w:rsidRPr="0036258B" w:rsidRDefault="0025681F" w:rsidP="00312570">
            <w:pPr>
              <w:pStyle w:val="TAL"/>
              <w:rPr>
                <w:lang w:eastAsia="zh-CN"/>
              </w:rPr>
            </w:pPr>
            <w:r w:rsidRPr="0036258B">
              <w:rPr>
                <w:lang w:eastAsia="zh-CN"/>
              </w:rPr>
              <w:t>pc_EAB_override</w:t>
            </w:r>
          </w:p>
        </w:tc>
        <w:tc>
          <w:tcPr>
            <w:tcW w:w="2352" w:type="dxa"/>
            <w:tcBorders>
              <w:top w:val="single" w:sz="4" w:space="0" w:color="auto"/>
              <w:left w:val="single" w:sz="4" w:space="0" w:color="auto"/>
              <w:bottom w:val="single" w:sz="4" w:space="0" w:color="auto"/>
              <w:right w:val="single" w:sz="4" w:space="0" w:color="auto"/>
            </w:tcBorders>
          </w:tcPr>
          <w:p w14:paraId="17DAF7F7" w14:textId="77777777" w:rsidR="0025681F" w:rsidRPr="0036258B" w:rsidRDefault="0025681F" w:rsidP="00312570">
            <w:pPr>
              <w:pStyle w:val="TAL"/>
            </w:pPr>
          </w:p>
        </w:tc>
      </w:tr>
      <w:tr w:rsidR="0025681F" w:rsidRPr="0036258B" w14:paraId="3400F7FC"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8D1B5B9" w14:textId="77777777" w:rsidR="0025681F" w:rsidRPr="0036258B" w:rsidRDefault="0025681F" w:rsidP="00312570">
            <w:pPr>
              <w:pStyle w:val="TAC"/>
              <w:rPr>
                <w:lang w:eastAsia="zh-CN"/>
              </w:rPr>
            </w:pPr>
            <w:r w:rsidRPr="0036258B">
              <w:rPr>
                <w:lang w:eastAsia="zh-CN"/>
              </w:rPr>
              <w:t>92</w:t>
            </w:r>
          </w:p>
        </w:tc>
        <w:tc>
          <w:tcPr>
            <w:tcW w:w="3058" w:type="dxa"/>
            <w:tcBorders>
              <w:top w:val="single" w:sz="6" w:space="0" w:color="auto"/>
              <w:left w:val="single" w:sz="6" w:space="0" w:color="auto"/>
              <w:bottom w:val="single" w:sz="6" w:space="0" w:color="auto"/>
              <w:right w:val="single" w:sz="6" w:space="0" w:color="auto"/>
            </w:tcBorders>
          </w:tcPr>
          <w:p w14:paraId="703538EB" w14:textId="77777777" w:rsidR="0025681F" w:rsidRPr="0036258B" w:rsidRDefault="0025681F" w:rsidP="00312570">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44D590D9" w14:textId="77777777" w:rsidR="0025681F" w:rsidRPr="0036258B" w:rsidRDefault="0025681F" w:rsidP="00312570">
            <w:pPr>
              <w:pStyle w:val="TAL"/>
            </w:pPr>
          </w:p>
        </w:tc>
        <w:tc>
          <w:tcPr>
            <w:tcW w:w="851" w:type="dxa"/>
            <w:tcBorders>
              <w:top w:val="single" w:sz="4" w:space="0" w:color="auto"/>
              <w:left w:val="single" w:sz="4" w:space="0" w:color="auto"/>
              <w:bottom w:val="single" w:sz="4" w:space="0" w:color="auto"/>
              <w:right w:val="single" w:sz="4" w:space="0" w:color="auto"/>
            </w:tcBorders>
          </w:tcPr>
          <w:p w14:paraId="5022A9E0" w14:textId="77777777" w:rsidR="0025681F" w:rsidRPr="0036258B" w:rsidRDefault="0025681F" w:rsidP="00312570">
            <w:pPr>
              <w:pStyle w:val="TAC"/>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5CDBD66E" w14:textId="77777777" w:rsidR="0025681F" w:rsidRPr="0036258B" w:rsidRDefault="0025681F" w:rsidP="00312570">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78BE34EA" w14:textId="77777777" w:rsidR="0025681F" w:rsidRPr="0036258B" w:rsidRDefault="0025681F" w:rsidP="00312570">
            <w:pPr>
              <w:pStyle w:val="TAL"/>
            </w:pPr>
          </w:p>
        </w:tc>
      </w:tr>
      <w:tr w:rsidR="0025681F" w:rsidRPr="0036258B" w14:paraId="03F3F2FF"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4364582" w14:textId="77777777" w:rsidR="0025681F" w:rsidRPr="0036258B" w:rsidRDefault="0025681F" w:rsidP="00312570">
            <w:pPr>
              <w:pStyle w:val="TAC"/>
              <w:rPr>
                <w:lang w:eastAsia="zh-CN"/>
              </w:rPr>
            </w:pPr>
            <w:r w:rsidRPr="0036258B">
              <w:rPr>
                <w:rFonts w:cs="Arial"/>
                <w:szCs w:val="18"/>
              </w:rPr>
              <w:t>93</w:t>
            </w:r>
          </w:p>
        </w:tc>
        <w:tc>
          <w:tcPr>
            <w:tcW w:w="3058" w:type="dxa"/>
            <w:tcBorders>
              <w:top w:val="single" w:sz="6" w:space="0" w:color="auto"/>
              <w:left w:val="single" w:sz="6" w:space="0" w:color="auto"/>
              <w:bottom w:val="single" w:sz="6" w:space="0" w:color="auto"/>
              <w:right w:val="single" w:sz="6" w:space="0" w:color="auto"/>
            </w:tcBorders>
          </w:tcPr>
          <w:p w14:paraId="5115403A" w14:textId="77777777" w:rsidR="0025681F" w:rsidRPr="0036258B" w:rsidRDefault="0025681F" w:rsidP="00312570">
            <w:pPr>
              <w:pStyle w:val="TAL"/>
            </w:pPr>
            <w:r w:rsidRPr="0036258B">
              <w:rPr>
                <w:rFonts w:cs="Arial"/>
                <w:szCs w:val="18"/>
              </w:rPr>
              <w:t>Upon reception of ‘Daylight saving time’ information the UE stores/updates the daylight saving time</w:t>
            </w:r>
          </w:p>
        </w:tc>
        <w:tc>
          <w:tcPr>
            <w:tcW w:w="1276" w:type="dxa"/>
            <w:tcBorders>
              <w:top w:val="single" w:sz="6" w:space="0" w:color="auto"/>
              <w:left w:val="single" w:sz="6" w:space="0" w:color="auto"/>
              <w:bottom w:val="single" w:sz="6" w:space="0" w:color="auto"/>
              <w:right w:val="single" w:sz="4" w:space="0" w:color="auto"/>
            </w:tcBorders>
          </w:tcPr>
          <w:p w14:paraId="374DCD28" w14:textId="77777777" w:rsidR="0025681F" w:rsidRPr="0036258B" w:rsidRDefault="0025681F" w:rsidP="00312570">
            <w:pPr>
              <w:pStyle w:val="TAL"/>
            </w:pPr>
            <w:r w:rsidRPr="0036258B">
              <w:rPr>
                <w:rFonts w:cs="Arial"/>
                <w:szCs w:val="18"/>
              </w:rPr>
              <w:t>2</w:t>
            </w:r>
            <w:r w:rsidRPr="0036258B">
              <w:rPr>
                <w:rFonts w:cs="Arial"/>
                <w:szCs w:val="18"/>
                <w:lang w:eastAsia="zh-CN"/>
              </w:rPr>
              <w:t>4</w:t>
            </w:r>
            <w:r w:rsidRPr="0036258B">
              <w:rPr>
                <w:rFonts w:cs="Arial"/>
                <w:szCs w:val="18"/>
              </w:rPr>
              <w:t>.</w:t>
            </w:r>
            <w:r w:rsidRPr="0036258B">
              <w:rPr>
                <w:rFonts w:cs="Arial"/>
                <w:szCs w:val="18"/>
                <w:lang w:eastAsia="zh-CN"/>
              </w:rPr>
              <w:t>3</w:t>
            </w:r>
            <w:r w:rsidRPr="0036258B">
              <w:rPr>
                <w:rFonts w:cs="Arial"/>
                <w:szCs w:val="18"/>
              </w:rPr>
              <w:t>01, 8.2.13</w:t>
            </w:r>
          </w:p>
        </w:tc>
        <w:tc>
          <w:tcPr>
            <w:tcW w:w="851" w:type="dxa"/>
            <w:tcBorders>
              <w:top w:val="single" w:sz="4" w:space="0" w:color="auto"/>
              <w:left w:val="single" w:sz="4" w:space="0" w:color="auto"/>
              <w:bottom w:val="single" w:sz="4" w:space="0" w:color="auto"/>
              <w:right w:val="single" w:sz="4" w:space="0" w:color="auto"/>
            </w:tcBorders>
          </w:tcPr>
          <w:p w14:paraId="3EC45A70" w14:textId="77777777" w:rsidR="0025681F" w:rsidRPr="0036258B" w:rsidRDefault="0025681F" w:rsidP="00312570">
            <w:pPr>
              <w:pStyle w:val="TAC"/>
              <w:rPr>
                <w:lang w:eastAsia="zh-CN"/>
              </w:rPr>
            </w:pPr>
            <w:r w:rsidRPr="0036258B">
              <w:rPr>
                <w:rFonts w:cs="Arial"/>
                <w:szCs w:val="18"/>
              </w:rPr>
              <w:t>Rel-8</w:t>
            </w:r>
          </w:p>
        </w:tc>
        <w:tc>
          <w:tcPr>
            <w:tcW w:w="1671" w:type="dxa"/>
            <w:tcBorders>
              <w:top w:val="single" w:sz="4" w:space="0" w:color="auto"/>
              <w:left w:val="single" w:sz="4" w:space="0" w:color="auto"/>
              <w:bottom w:val="single" w:sz="4" w:space="0" w:color="auto"/>
              <w:right w:val="single" w:sz="4" w:space="0" w:color="auto"/>
            </w:tcBorders>
          </w:tcPr>
          <w:p w14:paraId="0DCE4B8A" w14:textId="77777777" w:rsidR="0025681F" w:rsidRPr="0036258B" w:rsidRDefault="0025681F" w:rsidP="00312570">
            <w:pPr>
              <w:pStyle w:val="TAL"/>
              <w:rPr>
                <w:lang w:eastAsia="zh-CN"/>
              </w:rPr>
            </w:pPr>
            <w:r w:rsidRPr="0036258B">
              <w:rPr>
                <w:rFonts w:cs="Arial"/>
                <w:szCs w:val="18"/>
              </w:rPr>
              <w:t>pc_DaylightSavingTime</w:t>
            </w:r>
          </w:p>
        </w:tc>
        <w:tc>
          <w:tcPr>
            <w:tcW w:w="2352" w:type="dxa"/>
            <w:tcBorders>
              <w:top w:val="single" w:sz="4" w:space="0" w:color="auto"/>
              <w:left w:val="single" w:sz="4" w:space="0" w:color="auto"/>
              <w:bottom w:val="single" w:sz="4" w:space="0" w:color="auto"/>
              <w:right w:val="single" w:sz="4" w:space="0" w:color="auto"/>
            </w:tcBorders>
          </w:tcPr>
          <w:p w14:paraId="3E34A03C" w14:textId="77777777" w:rsidR="0025681F" w:rsidRPr="0036258B" w:rsidRDefault="0025681F" w:rsidP="00312570">
            <w:pPr>
              <w:pStyle w:val="TAL"/>
            </w:pPr>
          </w:p>
        </w:tc>
      </w:tr>
      <w:tr w:rsidR="0025681F" w:rsidRPr="0036258B" w14:paraId="235C334F"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0BDC1E8" w14:textId="77777777" w:rsidR="0025681F" w:rsidRPr="0036258B" w:rsidRDefault="0025681F" w:rsidP="00312570">
            <w:pPr>
              <w:pStyle w:val="TAC"/>
              <w:rPr>
                <w:rFonts w:cs="Arial"/>
                <w:szCs w:val="18"/>
              </w:rPr>
            </w:pPr>
            <w:r w:rsidRPr="0036258B">
              <w:rPr>
                <w:lang w:eastAsia="zh-CN"/>
              </w:rPr>
              <w:t>94</w:t>
            </w:r>
          </w:p>
        </w:tc>
        <w:tc>
          <w:tcPr>
            <w:tcW w:w="3058" w:type="dxa"/>
            <w:tcBorders>
              <w:top w:val="single" w:sz="6" w:space="0" w:color="auto"/>
              <w:left w:val="single" w:sz="6" w:space="0" w:color="auto"/>
              <w:bottom w:val="single" w:sz="6" w:space="0" w:color="auto"/>
              <w:right w:val="single" w:sz="6" w:space="0" w:color="auto"/>
            </w:tcBorders>
          </w:tcPr>
          <w:p w14:paraId="4AC4ADA2" w14:textId="77777777" w:rsidR="0025681F" w:rsidRPr="0036258B" w:rsidRDefault="0025681F" w:rsidP="00312570">
            <w:pPr>
              <w:pStyle w:val="TAL"/>
              <w:rPr>
                <w:rFonts w:cs="Arial"/>
                <w:szCs w:val="18"/>
              </w:rPr>
            </w:pPr>
            <w:r w:rsidRPr="0036258B">
              <w:t>Support of Radio Link Failure Report for inter-RAT MRO</w:t>
            </w:r>
          </w:p>
        </w:tc>
        <w:tc>
          <w:tcPr>
            <w:tcW w:w="1276" w:type="dxa"/>
            <w:tcBorders>
              <w:top w:val="single" w:sz="6" w:space="0" w:color="auto"/>
              <w:left w:val="single" w:sz="6" w:space="0" w:color="auto"/>
              <w:bottom w:val="single" w:sz="6" w:space="0" w:color="auto"/>
              <w:right w:val="single" w:sz="4" w:space="0" w:color="auto"/>
            </w:tcBorders>
          </w:tcPr>
          <w:p w14:paraId="7645FD36" w14:textId="77777777" w:rsidR="0025681F" w:rsidRPr="0036258B" w:rsidRDefault="0025681F" w:rsidP="00312570">
            <w:pPr>
              <w:pStyle w:val="TAL"/>
              <w:rPr>
                <w:rFonts w:cs="Arial"/>
                <w:szCs w:val="18"/>
              </w:rPr>
            </w:pPr>
            <w:r w:rsidRPr="0036258B">
              <w:t>36.306, clause 6.10.1</w:t>
            </w:r>
          </w:p>
        </w:tc>
        <w:tc>
          <w:tcPr>
            <w:tcW w:w="851" w:type="dxa"/>
            <w:tcBorders>
              <w:top w:val="single" w:sz="4" w:space="0" w:color="auto"/>
              <w:left w:val="single" w:sz="4" w:space="0" w:color="auto"/>
              <w:bottom w:val="single" w:sz="4" w:space="0" w:color="auto"/>
              <w:right w:val="single" w:sz="4" w:space="0" w:color="auto"/>
            </w:tcBorders>
          </w:tcPr>
          <w:p w14:paraId="760FE6E4" w14:textId="77777777" w:rsidR="0025681F" w:rsidRPr="0036258B" w:rsidRDefault="0025681F" w:rsidP="00312570">
            <w:pPr>
              <w:pStyle w:val="TAC"/>
              <w:rPr>
                <w:rFonts w:cs="Arial"/>
                <w:szCs w:val="18"/>
              </w:rPr>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5B19B6C8" w14:textId="77777777" w:rsidR="0025681F" w:rsidRPr="0036258B" w:rsidRDefault="0025681F" w:rsidP="00312570">
            <w:pPr>
              <w:pStyle w:val="TAL"/>
              <w:rPr>
                <w:rFonts w:cs="Arial"/>
                <w:szCs w:val="18"/>
              </w:rPr>
            </w:pPr>
            <w:r w:rsidRPr="0036258B">
              <w:rPr>
                <w:lang w:eastAsia="zh-CN"/>
              </w:rPr>
              <w:t>pc_RLF_ReportForInterRAT_MRO</w:t>
            </w:r>
          </w:p>
        </w:tc>
        <w:tc>
          <w:tcPr>
            <w:tcW w:w="2352" w:type="dxa"/>
            <w:tcBorders>
              <w:top w:val="single" w:sz="4" w:space="0" w:color="auto"/>
              <w:left w:val="single" w:sz="4" w:space="0" w:color="auto"/>
              <w:bottom w:val="single" w:sz="4" w:space="0" w:color="auto"/>
              <w:right w:val="single" w:sz="4" w:space="0" w:color="auto"/>
            </w:tcBorders>
          </w:tcPr>
          <w:p w14:paraId="0485FD89" w14:textId="77777777" w:rsidR="0025681F" w:rsidRPr="0036258B" w:rsidRDefault="0025681F" w:rsidP="00312570">
            <w:pPr>
              <w:pStyle w:val="TAL"/>
            </w:pPr>
          </w:p>
        </w:tc>
      </w:tr>
      <w:tr w:rsidR="0025681F" w:rsidRPr="0036258B" w14:paraId="47101736"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3291C91" w14:textId="77777777" w:rsidR="0025681F" w:rsidRPr="0036258B" w:rsidRDefault="0025681F" w:rsidP="00312570">
            <w:pPr>
              <w:pStyle w:val="TAC"/>
              <w:rPr>
                <w:lang w:eastAsia="zh-CN"/>
              </w:rPr>
            </w:pPr>
            <w:r w:rsidRPr="0036258B">
              <w:t>95</w:t>
            </w:r>
          </w:p>
        </w:tc>
        <w:tc>
          <w:tcPr>
            <w:tcW w:w="3058" w:type="dxa"/>
            <w:tcBorders>
              <w:top w:val="single" w:sz="6" w:space="0" w:color="auto"/>
              <w:left w:val="single" w:sz="6" w:space="0" w:color="auto"/>
              <w:bottom w:val="single" w:sz="6" w:space="0" w:color="auto"/>
              <w:right w:val="single" w:sz="6" w:space="0" w:color="auto"/>
            </w:tcBorders>
          </w:tcPr>
          <w:p w14:paraId="7B39A95C" w14:textId="77777777" w:rsidR="0025681F" w:rsidRPr="0036258B" w:rsidRDefault="0025681F" w:rsidP="00312570">
            <w:pPr>
              <w:pStyle w:val="TAL"/>
            </w:pPr>
            <w:r w:rsidRPr="0036258B">
              <w:t>Support of IPv4</w:t>
            </w:r>
          </w:p>
        </w:tc>
        <w:tc>
          <w:tcPr>
            <w:tcW w:w="1276" w:type="dxa"/>
            <w:tcBorders>
              <w:top w:val="single" w:sz="6" w:space="0" w:color="auto"/>
              <w:left w:val="single" w:sz="6" w:space="0" w:color="auto"/>
              <w:bottom w:val="single" w:sz="6" w:space="0" w:color="auto"/>
              <w:right w:val="single" w:sz="4" w:space="0" w:color="auto"/>
            </w:tcBorders>
          </w:tcPr>
          <w:p w14:paraId="6E232196" w14:textId="77777777" w:rsidR="0025681F" w:rsidRPr="0036258B" w:rsidRDefault="0025681F" w:rsidP="00312570">
            <w:pPr>
              <w:pStyle w:val="TAL"/>
            </w:pPr>
            <w:r w:rsidRPr="0036258B">
              <w:t>23.221, 5.1</w:t>
            </w:r>
          </w:p>
        </w:tc>
        <w:tc>
          <w:tcPr>
            <w:tcW w:w="851" w:type="dxa"/>
            <w:tcBorders>
              <w:top w:val="single" w:sz="4" w:space="0" w:color="auto"/>
              <w:left w:val="single" w:sz="4" w:space="0" w:color="auto"/>
              <w:bottom w:val="single" w:sz="4" w:space="0" w:color="auto"/>
              <w:right w:val="single" w:sz="4" w:space="0" w:color="auto"/>
            </w:tcBorders>
          </w:tcPr>
          <w:p w14:paraId="54CC5860" w14:textId="77777777" w:rsidR="0025681F" w:rsidRPr="0036258B" w:rsidRDefault="0025681F" w:rsidP="00312570">
            <w:pPr>
              <w:pStyle w:val="TAC"/>
              <w:rPr>
                <w:lang w:eastAsia="zh-CN"/>
              </w:rPr>
            </w:pPr>
            <w:r w:rsidRPr="0036258B">
              <w:t>Rel-5</w:t>
            </w:r>
          </w:p>
        </w:tc>
        <w:tc>
          <w:tcPr>
            <w:tcW w:w="1671" w:type="dxa"/>
            <w:tcBorders>
              <w:top w:val="single" w:sz="4" w:space="0" w:color="auto"/>
              <w:left w:val="single" w:sz="4" w:space="0" w:color="auto"/>
              <w:bottom w:val="single" w:sz="4" w:space="0" w:color="auto"/>
              <w:right w:val="single" w:sz="4" w:space="0" w:color="auto"/>
            </w:tcBorders>
          </w:tcPr>
          <w:p w14:paraId="3E672F78" w14:textId="77777777" w:rsidR="0025681F" w:rsidRPr="0036258B" w:rsidRDefault="0025681F" w:rsidP="00312570">
            <w:pPr>
              <w:pStyle w:val="TAL"/>
              <w:rPr>
                <w:lang w:eastAsia="zh-CN"/>
              </w:rPr>
            </w:pPr>
            <w:r w:rsidRPr="0036258B">
              <w:t>pc_IPv4</w:t>
            </w:r>
          </w:p>
        </w:tc>
        <w:tc>
          <w:tcPr>
            <w:tcW w:w="2352" w:type="dxa"/>
            <w:tcBorders>
              <w:top w:val="single" w:sz="4" w:space="0" w:color="auto"/>
              <w:left w:val="single" w:sz="4" w:space="0" w:color="auto"/>
              <w:bottom w:val="single" w:sz="4" w:space="0" w:color="auto"/>
              <w:right w:val="single" w:sz="4" w:space="0" w:color="auto"/>
            </w:tcBorders>
          </w:tcPr>
          <w:p w14:paraId="1794EB35" w14:textId="77777777" w:rsidR="0025681F" w:rsidRPr="0036258B" w:rsidRDefault="0025681F" w:rsidP="00312570">
            <w:pPr>
              <w:pStyle w:val="TAL"/>
            </w:pPr>
          </w:p>
        </w:tc>
      </w:tr>
      <w:tr w:rsidR="0025681F" w:rsidRPr="0036258B" w14:paraId="1A193ACC"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F574CFB" w14:textId="77777777" w:rsidR="0025681F" w:rsidRPr="0036258B" w:rsidRDefault="0025681F" w:rsidP="00312570">
            <w:pPr>
              <w:pStyle w:val="TAC"/>
              <w:rPr>
                <w:lang w:eastAsia="zh-CN"/>
              </w:rPr>
            </w:pPr>
            <w:r w:rsidRPr="0036258B">
              <w:rPr>
                <w:lang w:eastAsia="zh-CN"/>
              </w:rPr>
              <w:t>96</w:t>
            </w:r>
          </w:p>
        </w:tc>
        <w:tc>
          <w:tcPr>
            <w:tcW w:w="3058" w:type="dxa"/>
            <w:tcBorders>
              <w:top w:val="single" w:sz="6" w:space="0" w:color="auto"/>
              <w:left w:val="single" w:sz="6" w:space="0" w:color="auto"/>
              <w:bottom w:val="single" w:sz="6" w:space="0" w:color="auto"/>
              <w:right w:val="single" w:sz="6" w:space="0" w:color="auto"/>
            </w:tcBorders>
          </w:tcPr>
          <w:p w14:paraId="63311545" w14:textId="77777777" w:rsidR="0025681F" w:rsidRPr="0036258B" w:rsidRDefault="0025681F" w:rsidP="00312570">
            <w:pPr>
              <w:pStyle w:val="TAL"/>
            </w:pPr>
            <w:r w:rsidRPr="0036258B">
              <w:t>Support of IPv6</w:t>
            </w:r>
          </w:p>
        </w:tc>
        <w:tc>
          <w:tcPr>
            <w:tcW w:w="1276" w:type="dxa"/>
            <w:tcBorders>
              <w:top w:val="single" w:sz="6" w:space="0" w:color="auto"/>
              <w:left w:val="single" w:sz="6" w:space="0" w:color="auto"/>
              <w:bottom w:val="single" w:sz="6" w:space="0" w:color="auto"/>
              <w:right w:val="single" w:sz="4" w:space="0" w:color="auto"/>
            </w:tcBorders>
          </w:tcPr>
          <w:p w14:paraId="6D09DAF8" w14:textId="77777777" w:rsidR="0025681F" w:rsidRPr="0036258B" w:rsidRDefault="0025681F" w:rsidP="00312570">
            <w:pPr>
              <w:pStyle w:val="TAL"/>
            </w:pPr>
            <w:r w:rsidRPr="0036258B">
              <w:t>23.221, 5.1</w:t>
            </w:r>
          </w:p>
        </w:tc>
        <w:tc>
          <w:tcPr>
            <w:tcW w:w="851" w:type="dxa"/>
            <w:tcBorders>
              <w:top w:val="single" w:sz="4" w:space="0" w:color="auto"/>
              <w:left w:val="single" w:sz="4" w:space="0" w:color="auto"/>
              <w:bottom w:val="single" w:sz="4" w:space="0" w:color="auto"/>
              <w:right w:val="single" w:sz="4" w:space="0" w:color="auto"/>
            </w:tcBorders>
          </w:tcPr>
          <w:p w14:paraId="2E22534E" w14:textId="77777777" w:rsidR="0025681F" w:rsidRPr="0036258B" w:rsidRDefault="0025681F" w:rsidP="00312570">
            <w:pPr>
              <w:pStyle w:val="TAC"/>
              <w:rPr>
                <w:lang w:eastAsia="zh-CN"/>
              </w:rPr>
            </w:pPr>
            <w:r w:rsidRPr="0036258B">
              <w:rPr>
                <w:lang w:eastAsia="zh-CN"/>
              </w:rPr>
              <w:t>Rel-5</w:t>
            </w:r>
          </w:p>
        </w:tc>
        <w:tc>
          <w:tcPr>
            <w:tcW w:w="1671" w:type="dxa"/>
            <w:tcBorders>
              <w:top w:val="single" w:sz="4" w:space="0" w:color="auto"/>
              <w:left w:val="single" w:sz="4" w:space="0" w:color="auto"/>
              <w:bottom w:val="single" w:sz="4" w:space="0" w:color="auto"/>
              <w:right w:val="single" w:sz="4" w:space="0" w:color="auto"/>
            </w:tcBorders>
          </w:tcPr>
          <w:p w14:paraId="75E2B0DF" w14:textId="77777777" w:rsidR="0025681F" w:rsidRPr="0036258B" w:rsidRDefault="0025681F" w:rsidP="00312570">
            <w:pPr>
              <w:pStyle w:val="TAL"/>
              <w:rPr>
                <w:lang w:eastAsia="zh-CN"/>
              </w:rPr>
            </w:pPr>
            <w:r w:rsidRPr="0036258B">
              <w:rPr>
                <w:lang w:eastAsia="zh-CN"/>
              </w:rPr>
              <w:t>pc_IPv6</w:t>
            </w:r>
          </w:p>
        </w:tc>
        <w:tc>
          <w:tcPr>
            <w:tcW w:w="2352" w:type="dxa"/>
            <w:tcBorders>
              <w:top w:val="single" w:sz="4" w:space="0" w:color="auto"/>
              <w:left w:val="single" w:sz="4" w:space="0" w:color="auto"/>
              <w:bottom w:val="single" w:sz="4" w:space="0" w:color="auto"/>
              <w:right w:val="single" w:sz="4" w:space="0" w:color="auto"/>
            </w:tcBorders>
          </w:tcPr>
          <w:p w14:paraId="14A85D8A" w14:textId="77777777" w:rsidR="0025681F" w:rsidRPr="0036258B" w:rsidRDefault="0025681F" w:rsidP="00312570">
            <w:pPr>
              <w:pStyle w:val="TAL"/>
            </w:pPr>
          </w:p>
        </w:tc>
      </w:tr>
      <w:tr w:rsidR="0025681F" w:rsidRPr="0036258B" w14:paraId="6160B797"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4F15869" w14:textId="77777777" w:rsidR="0025681F" w:rsidRPr="0036258B" w:rsidRDefault="0025681F" w:rsidP="00312570">
            <w:pPr>
              <w:keepNext/>
              <w:keepLines/>
              <w:spacing w:after="0"/>
              <w:jc w:val="center"/>
              <w:rPr>
                <w:rFonts w:ascii="Arial" w:hAnsi="Arial"/>
                <w:sz w:val="18"/>
                <w:lang w:eastAsia="zh-CN"/>
              </w:rPr>
            </w:pPr>
            <w:r w:rsidRPr="0036258B">
              <w:rPr>
                <w:rFonts w:ascii="Arial" w:hAnsi="Arial"/>
                <w:sz w:val="18"/>
                <w:lang w:eastAsia="zh-CN"/>
              </w:rPr>
              <w:t>97</w:t>
            </w:r>
          </w:p>
        </w:tc>
        <w:tc>
          <w:tcPr>
            <w:tcW w:w="3058" w:type="dxa"/>
            <w:tcBorders>
              <w:top w:val="single" w:sz="6" w:space="0" w:color="auto"/>
              <w:left w:val="single" w:sz="6" w:space="0" w:color="auto"/>
              <w:bottom w:val="single" w:sz="6" w:space="0" w:color="auto"/>
              <w:right w:val="single" w:sz="6" w:space="0" w:color="auto"/>
            </w:tcBorders>
          </w:tcPr>
          <w:p w14:paraId="49D985BE" w14:textId="77777777" w:rsidR="0025681F" w:rsidRPr="0036258B" w:rsidRDefault="0025681F" w:rsidP="00312570">
            <w:pPr>
              <w:keepNext/>
              <w:keepLines/>
              <w:spacing w:after="0"/>
              <w:rPr>
                <w:rFonts w:ascii="Arial" w:hAnsi="Arial"/>
                <w:sz w:val="18"/>
              </w:rPr>
            </w:pPr>
            <w:r w:rsidRPr="0036258B">
              <w:rPr>
                <w:rFonts w:ascii="Arial" w:hAnsi="Arial"/>
                <w:sz w:val="18"/>
              </w:rPr>
              <w:t xml:space="preserve">Support of Automatic Mode </w:t>
            </w:r>
            <w:r w:rsidRPr="0036258B">
              <w:rPr>
                <w:sz w:val="16"/>
                <w:szCs w:val="16"/>
              </w:rPr>
              <w:t>EF_LRPLMSI</w:t>
            </w:r>
            <w:r w:rsidRPr="0036258B">
              <w:rPr>
                <w:rFonts w:ascii="Arial" w:hAnsi="Arial"/>
                <w:sz w:val="18"/>
              </w:rPr>
              <w:t xml:space="preserve"> PLMN Selection exception</w:t>
            </w:r>
          </w:p>
        </w:tc>
        <w:tc>
          <w:tcPr>
            <w:tcW w:w="1276" w:type="dxa"/>
            <w:tcBorders>
              <w:top w:val="single" w:sz="6" w:space="0" w:color="auto"/>
              <w:left w:val="single" w:sz="6" w:space="0" w:color="auto"/>
              <w:bottom w:val="single" w:sz="6" w:space="0" w:color="auto"/>
              <w:right w:val="single" w:sz="4" w:space="0" w:color="auto"/>
            </w:tcBorders>
          </w:tcPr>
          <w:p w14:paraId="38EC9C72" w14:textId="77777777" w:rsidR="0025681F" w:rsidRPr="0036258B" w:rsidRDefault="0025681F" w:rsidP="00312570">
            <w:pPr>
              <w:keepNext/>
              <w:keepLines/>
              <w:spacing w:after="0"/>
              <w:rPr>
                <w:rFonts w:ascii="Arial" w:hAnsi="Arial"/>
                <w:sz w:val="18"/>
              </w:rPr>
            </w:pPr>
            <w:r w:rsidRPr="0036258B">
              <w:rPr>
                <w:rFonts w:ascii="Arial" w:hAnsi="Arial"/>
                <w:sz w:val="18"/>
              </w:rPr>
              <w:t>23.122, 4.4.3.1</w:t>
            </w:r>
          </w:p>
        </w:tc>
        <w:tc>
          <w:tcPr>
            <w:tcW w:w="851" w:type="dxa"/>
            <w:tcBorders>
              <w:top w:val="single" w:sz="4" w:space="0" w:color="auto"/>
              <w:left w:val="single" w:sz="4" w:space="0" w:color="auto"/>
              <w:bottom w:val="single" w:sz="4" w:space="0" w:color="auto"/>
              <w:right w:val="single" w:sz="4" w:space="0" w:color="auto"/>
            </w:tcBorders>
          </w:tcPr>
          <w:p w14:paraId="683A93C2" w14:textId="77777777" w:rsidR="0025681F" w:rsidRPr="0036258B" w:rsidRDefault="0025681F" w:rsidP="00312570">
            <w:pPr>
              <w:keepNext/>
              <w:keepLines/>
              <w:spacing w:after="0"/>
              <w:jc w:val="center"/>
              <w:rPr>
                <w:rFonts w:ascii="Arial" w:hAnsi="Arial"/>
                <w:sz w:val="18"/>
                <w:lang w:eastAsia="zh-CN"/>
              </w:rPr>
            </w:pPr>
            <w:r w:rsidRPr="0036258B">
              <w:rPr>
                <w:rFonts w:ascii="Arial" w:hAnsi="Arial"/>
                <w:sz w:val="18"/>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2A436B38" w14:textId="77777777" w:rsidR="0025681F" w:rsidRPr="0036258B" w:rsidRDefault="0025681F" w:rsidP="00312570">
            <w:pPr>
              <w:keepNext/>
              <w:keepLines/>
              <w:spacing w:after="0"/>
              <w:rPr>
                <w:rFonts w:ascii="Arial" w:hAnsi="Arial"/>
                <w:sz w:val="18"/>
                <w:lang w:eastAsia="zh-CN"/>
              </w:rPr>
            </w:pPr>
            <w:r w:rsidRPr="0036258B">
              <w:rPr>
                <w:rFonts w:ascii="Arial" w:hAnsi="Arial"/>
                <w:sz w:val="18"/>
                <w:lang w:eastAsia="zh-CN"/>
              </w:rPr>
              <w:t>pc_PLMN_EF_LRPLMNSI_Automatic_Mode_Exception</w:t>
            </w:r>
          </w:p>
        </w:tc>
        <w:tc>
          <w:tcPr>
            <w:tcW w:w="2352" w:type="dxa"/>
            <w:tcBorders>
              <w:top w:val="single" w:sz="4" w:space="0" w:color="auto"/>
              <w:left w:val="single" w:sz="4" w:space="0" w:color="auto"/>
              <w:bottom w:val="single" w:sz="4" w:space="0" w:color="auto"/>
              <w:right w:val="single" w:sz="4" w:space="0" w:color="auto"/>
            </w:tcBorders>
          </w:tcPr>
          <w:p w14:paraId="777512D7" w14:textId="77777777" w:rsidR="0025681F" w:rsidRPr="0036258B" w:rsidRDefault="0025681F" w:rsidP="00312570">
            <w:pPr>
              <w:keepNext/>
              <w:keepLines/>
              <w:spacing w:after="0"/>
              <w:rPr>
                <w:rFonts w:ascii="Arial" w:hAnsi="Arial"/>
                <w:sz w:val="18"/>
              </w:rPr>
            </w:pPr>
          </w:p>
        </w:tc>
      </w:tr>
      <w:tr w:rsidR="0025681F" w:rsidRPr="0036258B" w14:paraId="1394E6E3"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67014DD" w14:textId="77777777" w:rsidR="0025681F" w:rsidRPr="0036258B" w:rsidRDefault="0025681F" w:rsidP="00312570">
            <w:pPr>
              <w:keepNext/>
              <w:keepLines/>
              <w:spacing w:after="0"/>
              <w:jc w:val="center"/>
              <w:rPr>
                <w:rFonts w:ascii="Arial" w:hAnsi="Arial"/>
                <w:sz w:val="18"/>
                <w:lang w:eastAsia="zh-CN"/>
              </w:rPr>
            </w:pPr>
            <w:r w:rsidRPr="0036258B">
              <w:rPr>
                <w:rFonts w:ascii="Arial" w:hAnsi="Arial"/>
                <w:sz w:val="18"/>
                <w:lang w:eastAsia="zh-CN"/>
              </w:rPr>
              <w:lastRenderedPageBreak/>
              <w:t>98</w:t>
            </w:r>
          </w:p>
        </w:tc>
        <w:tc>
          <w:tcPr>
            <w:tcW w:w="3058" w:type="dxa"/>
            <w:tcBorders>
              <w:top w:val="single" w:sz="6" w:space="0" w:color="auto"/>
              <w:left w:val="single" w:sz="6" w:space="0" w:color="auto"/>
              <w:bottom w:val="single" w:sz="6" w:space="0" w:color="auto"/>
              <w:right w:val="single" w:sz="6" w:space="0" w:color="auto"/>
            </w:tcBorders>
          </w:tcPr>
          <w:p w14:paraId="24DD498A" w14:textId="77777777" w:rsidR="0025681F" w:rsidRPr="0036258B" w:rsidRDefault="0025681F" w:rsidP="00312570">
            <w:pPr>
              <w:keepNext/>
              <w:keepLines/>
              <w:spacing w:after="0"/>
              <w:rPr>
                <w:rFonts w:ascii="Arial" w:hAnsi="Arial"/>
                <w:sz w:val="18"/>
              </w:rPr>
            </w:pPr>
            <w:r w:rsidRPr="0036258B">
              <w:rPr>
                <w:rFonts w:ascii="Arial" w:hAnsi="Arial"/>
                <w:sz w:val="18"/>
              </w:rPr>
              <w:t>Support of Manual Mode PLMN Selection exception</w:t>
            </w:r>
          </w:p>
        </w:tc>
        <w:tc>
          <w:tcPr>
            <w:tcW w:w="1276" w:type="dxa"/>
            <w:tcBorders>
              <w:top w:val="single" w:sz="6" w:space="0" w:color="auto"/>
              <w:left w:val="single" w:sz="6" w:space="0" w:color="auto"/>
              <w:bottom w:val="single" w:sz="6" w:space="0" w:color="auto"/>
              <w:right w:val="single" w:sz="4" w:space="0" w:color="auto"/>
            </w:tcBorders>
          </w:tcPr>
          <w:p w14:paraId="585AF225" w14:textId="77777777" w:rsidR="0025681F" w:rsidRPr="0036258B" w:rsidRDefault="0025681F" w:rsidP="00312570">
            <w:pPr>
              <w:keepNext/>
              <w:keepLines/>
              <w:spacing w:after="0"/>
              <w:rPr>
                <w:rFonts w:ascii="Arial" w:hAnsi="Arial"/>
                <w:sz w:val="18"/>
              </w:rPr>
            </w:pPr>
            <w:r w:rsidRPr="0036258B">
              <w:rPr>
                <w:rFonts w:ascii="Arial" w:hAnsi="Arial"/>
                <w:sz w:val="18"/>
              </w:rPr>
              <w:t>23.122, 4.4.3.1</w:t>
            </w:r>
          </w:p>
        </w:tc>
        <w:tc>
          <w:tcPr>
            <w:tcW w:w="851" w:type="dxa"/>
            <w:tcBorders>
              <w:top w:val="single" w:sz="4" w:space="0" w:color="auto"/>
              <w:left w:val="single" w:sz="4" w:space="0" w:color="auto"/>
              <w:bottom w:val="single" w:sz="4" w:space="0" w:color="auto"/>
              <w:right w:val="single" w:sz="4" w:space="0" w:color="auto"/>
            </w:tcBorders>
          </w:tcPr>
          <w:p w14:paraId="34086C6E" w14:textId="77777777" w:rsidR="0025681F" w:rsidRPr="0036258B" w:rsidRDefault="0025681F" w:rsidP="00312570">
            <w:pPr>
              <w:keepNext/>
              <w:keepLines/>
              <w:spacing w:after="0"/>
              <w:jc w:val="center"/>
              <w:rPr>
                <w:rFonts w:ascii="Arial" w:hAnsi="Arial"/>
                <w:sz w:val="18"/>
                <w:lang w:eastAsia="zh-CN"/>
              </w:rPr>
            </w:pPr>
            <w:r w:rsidRPr="0036258B">
              <w:rPr>
                <w:rFonts w:ascii="Arial" w:hAnsi="Arial"/>
                <w:sz w:val="18"/>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42347C85" w14:textId="77777777" w:rsidR="0025681F" w:rsidRPr="0036258B" w:rsidRDefault="0025681F" w:rsidP="00312570">
            <w:pPr>
              <w:keepNext/>
              <w:keepLines/>
              <w:spacing w:after="0"/>
              <w:rPr>
                <w:rFonts w:ascii="Arial" w:hAnsi="Arial"/>
                <w:sz w:val="18"/>
                <w:lang w:eastAsia="zh-CN"/>
              </w:rPr>
            </w:pPr>
            <w:r w:rsidRPr="0036258B">
              <w:rPr>
                <w:rFonts w:ascii="Arial" w:hAnsi="Arial"/>
                <w:sz w:val="18"/>
                <w:lang w:eastAsia="zh-CN"/>
              </w:rPr>
              <w:t>pc_PLMN_Manual_Mode_Exception</w:t>
            </w:r>
          </w:p>
        </w:tc>
        <w:tc>
          <w:tcPr>
            <w:tcW w:w="2352" w:type="dxa"/>
            <w:tcBorders>
              <w:top w:val="single" w:sz="4" w:space="0" w:color="auto"/>
              <w:left w:val="single" w:sz="4" w:space="0" w:color="auto"/>
              <w:bottom w:val="single" w:sz="4" w:space="0" w:color="auto"/>
              <w:right w:val="single" w:sz="4" w:space="0" w:color="auto"/>
            </w:tcBorders>
          </w:tcPr>
          <w:p w14:paraId="7299DBDF" w14:textId="77777777" w:rsidR="0025681F" w:rsidRPr="0036258B" w:rsidRDefault="0025681F" w:rsidP="00312570">
            <w:pPr>
              <w:keepNext/>
              <w:keepLines/>
              <w:spacing w:after="0"/>
              <w:rPr>
                <w:rFonts w:ascii="Arial" w:hAnsi="Arial"/>
                <w:sz w:val="18"/>
              </w:rPr>
            </w:pPr>
          </w:p>
        </w:tc>
      </w:tr>
      <w:tr w:rsidR="0025681F" w:rsidRPr="0036258B" w14:paraId="2E2B06DC"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26A4318" w14:textId="77777777" w:rsidR="0025681F" w:rsidRPr="0036258B" w:rsidRDefault="0025681F" w:rsidP="00312570">
            <w:pPr>
              <w:keepNext/>
              <w:keepLines/>
              <w:spacing w:after="0"/>
              <w:jc w:val="center"/>
              <w:rPr>
                <w:rFonts w:ascii="Arial" w:hAnsi="Arial" w:cs="Arial"/>
                <w:sz w:val="18"/>
                <w:szCs w:val="18"/>
                <w:lang w:eastAsia="zh-CN"/>
              </w:rPr>
            </w:pPr>
            <w:r w:rsidRPr="0036258B">
              <w:rPr>
                <w:rFonts w:ascii="Arial" w:hAnsi="Arial" w:cs="Arial"/>
                <w:sz w:val="18"/>
                <w:szCs w:val="18"/>
                <w:lang w:eastAsia="zh-CN"/>
              </w:rPr>
              <w:t>99</w:t>
            </w:r>
          </w:p>
        </w:tc>
        <w:tc>
          <w:tcPr>
            <w:tcW w:w="3058" w:type="dxa"/>
            <w:tcBorders>
              <w:top w:val="single" w:sz="6" w:space="0" w:color="auto"/>
              <w:left w:val="single" w:sz="6" w:space="0" w:color="auto"/>
              <w:bottom w:val="single" w:sz="6" w:space="0" w:color="auto"/>
              <w:right w:val="single" w:sz="6" w:space="0" w:color="auto"/>
            </w:tcBorders>
          </w:tcPr>
          <w:p w14:paraId="519CC523" w14:textId="77777777" w:rsidR="0025681F" w:rsidRPr="0036258B" w:rsidRDefault="0025681F" w:rsidP="00312570">
            <w:pPr>
              <w:keepNext/>
              <w:keepLines/>
              <w:spacing w:after="0"/>
              <w:rPr>
                <w:rFonts w:ascii="Arial" w:hAnsi="Arial" w:cs="Arial"/>
                <w:sz w:val="18"/>
                <w:szCs w:val="18"/>
              </w:rPr>
            </w:pPr>
            <w:r w:rsidRPr="0036258B">
              <w:rPr>
                <w:rFonts w:ascii="Arial" w:hAnsi="Arial" w:cs="Arial"/>
                <w:sz w:val="18"/>
                <w:szCs w:val="18"/>
                <w:lang w:eastAsia="zh-CN"/>
              </w:rPr>
              <w:t>Support of ZUC algorithm</w:t>
            </w:r>
          </w:p>
        </w:tc>
        <w:tc>
          <w:tcPr>
            <w:tcW w:w="1276" w:type="dxa"/>
            <w:tcBorders>
              <w:top w:val="single" w:sz="6" w:space="0" w:color="auto"/>
              <w:left w:val="single" w:sz="6" w:space="0" w:color="auto"/>
              <w:bottom w:val="single" w:sz="6" w:space="0" w:color="auto"/>
              <w:right w:val="single" w:sz="4" w:space="0" w:color="auto"/>
            </w:tcBorders>
          </w:tcPr>
          <w:p w14:paraId="0643AC41" w14:textId="77777777" w:rsidR="0025681F" w:rsidRPr="0036258B" w:rsidRDefault="0025681F" w:rsidP="00312570">
            <w:pPr>
              <w:keepNext/>
              <w:keepLines/>
              <w:spacing w:after="0"/>
              <w:rPr>
                <w:rFonts w:ascii="Arial" w:hAnsi="Arial" w:cs="Arial"/>
                <w:sz w:val="18"/>
                <w:szCs w:val="18"/>
              </w:rPr>
            </w:pPr>
            <w:r w:rsidRPr="0036258B">
              <w:rPr>
                <w:rFonts w:ascii="Arial" w:hAnsi="Arial" w:cs="Arial"/>
                <w:sz w:val="18"/>
                <w:szCs w:val="18"/>
                <w:lang w:eastAsia="zh-CN"/>
              </w:rPr>
              <w:t>33.401,5.1.3.2</w:t>
            </w:r>
          </w:p>
        </w:tc>
        <w:tc>
          <w:tcPr>
            <w:tcW w:w="851" w:type="dxa"/>
            <w:tcBorders>
              <w:top w:val="single" w:sz="4" w:space="0" w:color="auto"/>
              <w:left w:val="single" w:sz="4" w:space="0" w:color="auto"/>
              <w:bottom w:val="single" w:sz="4" w:space="0" w:color="auto"/>
              <w:right w:val="single" w:sz="4" w:space="0" w:color="auto"/>
            </w:tcBorders>
          </w:tcPr>
          <w:p w14:paraId="6D33F99A" w14:textId="77777777" w:rsidR="0025681F" w:rsidRPr="0036258B" w:rsidRDefault="0025681F" w:rsidP="00312570">
            <w:pPr>
              <w:keepNext/>
              <w:keepLines/>
              <w:spacing w:after="0"/>
              <w:jc w:val="center"/>
              <w:rPr>
                <w:rFonts w:ascii="Arial" w:hAnsi="Arial" w:cs="Arial"/>
                <w:sz w:val="18"/>
                <w:szCs w:val="18"/>
                <w:lang w:eastAsia="zh-CN"/>
              </w:rPr>
            </w:pPr>
            <w:r w:rsidRPr="0036258B">
              <w:rPr>
                <w:rFonts w:ascii="Arial" w:hAnsi="Arial" w:cs="Arial"/>
                <w:sz w:val="18"/>
                <w:szCs w:val="18"/>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7DFB676D" w14:textId="77777777" w:rsidR="0025681F" w:rsidRPr="0036258B" w:rsidRDefault="0025681F" w:rsidP="00312570">
            <w:pPr>
              <w:keepNext/>
              <w:keepLines/>
              <w:spacing w:after="0"/>
              <w:rPr>
                <w:rFonts w:ascii="Arial" w:hAnsi="Arial" w:cs="Arial"/>
                <w:sz w:val="18"/>
                <w:szCs w:val="18"/>
                <w:lang w:eastAsia="zh-CN"/>
              </w:rPr>
            </w:pPr>
            <w:r w:rsidRPr="0036258B">
              <w:rPr>
                <w:rFonts w:ascii="Arial" w:hAnsi="Arial" w:cs="Arial"/>
                <w:sz w:val="18"/>
                <w:szCs w:val="18"/>
                <w:lang w:eastAsia="zh-CN"/>
              </w:rPr>
              <w:t>pc_ZUC</w:t>
            </w:r>
          </w:p>
        </w:tc>
        <w:tc>
          <w:tcPr>
            <w:tcW w:w="2352" w:type="dxa"/>
            <w:tcBorders>
              <w:top w:val="single" w:sz="4" w:space="0" w:color="auto"/>
              <w:left w:val="single" w:sz="4" w:space="0" w:color="auto"/>
              <w:bottom w:val="single" w:sz="4" w:space="0" w:color="auto"/>
              <w:right w:val="single" w:sz="4" w:space="0" w:color="auto"/>
            </w:tcBorders>
          </w:tcPr>
          <w:p w14:paraId="30BBC2C0" w14:textId="77777777" w:rsidR="0025681F" w:rsidRPr="0036258B" w:rsidRDefault="0025681F" w:rsidP="00312570">
            <w:pPr>
              <w:keepNext/>
              <w:keepLines/>
              <w:spacing w:after="0"/>
              <w:rPr>
                <w:rFonts w:ascii="Arial" w:hAnsi="Arial"/>
                <w:sz w:val="18"/>
              </w:rPr>
            </w:pPr>
          </w:p>
        </w:tc>
      </w:tr>
      <w:tr w:rsidR="0025681F" w:rsidRPr="0036258B" w14:paraId="1D900105"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3B2E7DC" w14:textId="77777777" w:rsidR="0025681F" w:rsidRPr="0036258B" w:rsidRDefault="0025681F" w:rsidP="00312570">
            <w:pPr>
              <w:pStyle w:val="TAC"/>
              <w:rPr>
                <w:lang w:eastAsia="zh-CN"/>
              </w:rPr>
            </w:pPr>
            <w:r w:rsidRPr="0036258B">
              <w:rPr>
                <w:lang w:eastAsia="zh-CN"/>
              </w:rPr>
              <w:t>100</w:t>
            </w:r>
          </w:p>
        </w:tc>
        <w:tc>
          <w:tcPr>
            <w:tcW w:w="3058" w:type="dxa"/>
            <w:tcBorders>
              <w:top w:val="single" w:sz="6" w:space="0" w:color="auto"/>
              <w:left w:val="single" w:sz="6" w:space="0" w:color="auto"/>
              <w:bottom w:val="single" w:sz="6" w:space="0" w:color="auto"/>
              <w:right w:val="single" w:sz="6" w:space="0" w:color="auto"/>
            </w:tcBorders>
          </w:tcPr>
          <w:p w14:paraId="4175B6C4" w14:textId="77777777" w:rsidR="0025681F" w:rsidRPr="0036258B" w:rsidRDefault="0025681F" w:rsidP="00312570">
            <w:pPr>
              <w:pStyle w:val="TAL"/>
              <w:rPr>
                <w:lang w:eastAsia="zh-CN"/>
              </w:rPr>
            </w:pPr>
            <w:r w:rsidRPr="0036258B">
              <w:rPr>
                <w:lang w:eastAsia="zh-CN"/>
              </w:rPr>
              <w:t xml:space="preserve">Supports, upon configuration of </w:t>
            </w:r>
            <w:r w:rsidRPr="0036258B">
              <w:rPr>
                <w:i/>
                <w:lang w:eastAsia="zh-CN"/>
              </w:rPr>
              <w:t>si-RequestForHO</w:t>
            </w:r>
            <w:r w:rsidRPr="0036258B">
              <w:rPr>
                <w:lang w:eastAsia="zh-CN"/>
              </w:rPr>
              <w:t xml:space="preserve"> by the network, acquisition of relevant </w:t>
            </w:r>
            <w:smartTag w:uri="urn:schemas-microsoft-com:office:smarttags" w:element="PersonName">
              <w:r w:rsidRPr="0036258B">
                <w:rPr>
                  <w:lang w:eastAsia="zh-CN"/>
                </w:rPr>
                <w:t>info</w:t>
              </w:r>
            </w:smartTag>
            <w:r w:rsidRPr="0036258B">
              <w:rPr>
                <w:lang w:eastAsia="zh-CN"/>
              </w:rPr>
              <w:t>rmation from a neighbouring UMTS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5BF160DB" w14:textId="77777777" w:rsidR="0025681F" w:rsidRPr="0036258B" w:rsidRDefault="0025681F" w:rsidP="00312570">
            <w:pPr>
              <w:pStyle w:val="TAL"/>
              <w:rPr>
                <w:lang w:eastAsia="zh-CN"/>
              </w:rPr>
            </w:pPr>
            <w:r w:rsidRPr="0036258B">
              <w:rPr>
                <w:lang w:eastAsia="zh-CN"/>
              </w:rPr>
              <w:t>36.306, 4.3.11.3</w:t>
            </w:r>
          </w:p>
        </w:tc>
        <w:tc>
          <w:tcPr>
            <w:tcW w:w="851" w:type="dxa"/>
            <w:tcBorders>
              <w:top w:val="single" w:sz="4" w:space="0" w:color="auto"/>
              <w:left w:val="single" w:sz="4" w:space="0" w:color="auto"/>
              <w:bottom w:val="single" w:sz="4" w:space="0" w:color="auto"/>
              <w:right w:val="single" w:sz="4" w:space="0" w:color="auto"/>
            </w:tcBorders>
          </w:tcPr>
          <w:p w14:paraId="561DA1BA" w14:textId="77777777" w:rsidR="0025681F" w:rsidRPr="0036258B" w:rsidRDefault="0025681F" w:rsidP="00312570">
            <w:pPr>
              <w:pStyle w:val="TAC"/>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49D23330" w14:textId="77777777" w:rsidR="0025681F" w:rsidRPr="0036258B" w:rsidRDefault="0025681F" w:rsidP="00312570">
            <w:pPr>
              <w:pStyle w:val="TAL"/>
              <w:rPr>
                <w:lang w:eastAsia="zh-CN"/>
              </w:rPr>
            </w:pPr>
            <w:r w:rsidRPr="0036258B">
              <w:rPr>
                <w:lang w:eastAsia="zh-CN"/>
              </w:rPr>
              <w:t>pc_SI_Neighbour_UMTS_Autonomous_Gaps</w:t>
            </w:r>
          </w:p>
        </w:tc>
        <w:tc>
          <w:tcPr>
            <w:tcW w:w="2352" w:type="dxa"/>
            <w:tcBorders>
              <w:top w:val="single" w:sz="4" w:space="0" w:color="auto"/>
              <w:left w:val="single" w:sz="4" w:space="0" w:color="auto"/>
              <w:bottom w:val="single" w:sz="4" w:space="0" w:color="auto"/>
              <w:right w:val="single" w:sz="4" w:space="0" w:color="auto"/>
            </w:tcBorders>
          </w:tcPr>
          <w:p w14:paraId="20029161" w14:textId="77777777" w:rsidR="0025681F" w:rsidRPr="0036258B" w:rsidRDefault="0025681F" w:rsidP="00312570">
            <w:pPr>
              <w:pStyle w:val="TAL"/>
              <w:rPr>
                <w:lang w:eastAsia="zh-CN"/>
              </w:rPr>
            </w:pPr>
          </w:p>
        </w:tc>
      </w:tr>
      <w:tr w:rsidR="0025681F" w:rsidRPr="0036258B" w14:paraId="0A6BC561"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883DAEF" w14:textId="77777777" w:rsidR="0025681F" w:rsidRPr="0036258B" w:rsidRDefault="0025681F" w:rsidP="00312570">
            <w:pPr>
              <w:keepNext/>
              <w:keepLines/>
              <w:spacing w:after="0"/>
              <w:jc w:val="center"/>
              <w:rPr>
                <w:rFonts w:ascii="Arial" w:hAnsi="Arial" w:cs="Arial"/>
                <w:sz w:val="18"/>
                <w:szCs w:val="18"/>
                <w:lang w:eastAsia="zh-CN"/>
              </w:rPr>
            </w:pPr>
            <w:r w:rsidRPr="0036258B">
              <w:rPr>
                <w:rFonts w:ascii="Arial" w:hAnsi="Arial" w:cs="Arial"/>
                <w:sz w:val="18"/>
                <w:szCs w:val="18"/>
                <w:lang w:eastAsia="zh-CN"/>
              </w:rPr>
              <w:t>101</w:t>
            </w:r>
          </w:p>
        </w:tc>
        <w:tc>
          <w:tcPr>
            <w:tcW w:w="3058" w:type="dxa"/>
            <w:tcBorders>
              <w:top w:val="single" w:sz="6" w:space="0" w:color="auto"/>
              <w:left w:val="single" w:sz="6" w:space="0" w:color="auto"/>
              <w:bottom w:val="single" w:sz="6" w:space="0" w:color="auto"/>
              <w:right w:val="single" w:sz="6" w:space="0" w:color="auto"/>
            </w:tcBorders>
          </w:tcPr>
          <w:p w14:paraId="3572CC8E" w14:textId="77777777" w:rsidR="0025681F" w:rsidRPr="0036258B" w:rsidRDefault="0025681F" w:rsidP="00312570">
            <w:pPr>
              <w:pStyle w:val="TAL"/>
            </w:pPr>
            <w:r w:rsidRPr="0036258B">
              <w:t>Support of reception of requestedFrequencyBands</w:t>
            </w:r>
          </w:p>
        </w:tc>
        <w:tc>
          <w:tcPr>
            <w:tcW w:w="1276" w:type="dxa"/>
            <w:tcBorders>
              <w:top w:val="single" w:sz="6" w:space="0" w:color="auto"/>
              <w:left w:val="single" w:sz="6" w:space="0" w:color="auto"/>
              <w:bottom w:val="single" w:sz="6" w:space="0" w:color="auto"/>
              <w:right w:val="single" w:sz="4" w:space="0" w:color="auto"/>
            </w:tcBorders>
          </w:tcPr>
          <w:p w14:paraId="101E333D" w14:textId="77777777" w:rsidR="0025681F" w:rsidRPr="0036258B" w:rsidRDefault="0025681F" w:rsidP="00312570">
            <w:pPr>
              <w:pStyle w:val="TAL"/>
            </w:pPr>
            <w:r w:rsidRPr="0036258B">
              <w:t>36.306, 4.3.5.6</w:t>
            </w:r>
          </w:p>
        </w:tc>
        <w:tc>
          <w:tcPr>
            <w:tcW w:w="851" w:type="dxa"/>
            <w:tcBorders>
              <w:top w:val="single" w:sz="4" w:space="0" w:color="auto"/>
              <w:left w:val="single" w:sz="4" w:space="0" w:color="auto"/>
              <w:bottom w:val="single" w:sz="4" w:space="0" w:color="auto"/>
              <w:right w:val="single" w:sz="4" w:space="0" w:color="auto"/>
            </w:tcBorders>
          </w:tcPr>
          <w:p w14:paraId="71A061DB" w14:textId="77777777" w:rsidR="0025681F" w:rsidRPr="0036258B" w:rsidRDefault="0025681F" w:rsidP="00312570">
            <w:pPr>
              <w:pStyle w:val="TAC"/>
            </w:pPr>
            <w:r w:rsidRPr="0036258B">
              <w:t>Rel-11</w:t>
            </w:r>
          </w:p>
        </w:tc>
        <w:tc>
          <w:tcPr>
            <w:tcW w:w="1671" w:type="dxa"/>
            <w:tcBorders>
              <w:top w:val="single" w:sz="4" w:space="0" w:color="auto"/>
              <w:left w:val="single" w:sz="4" w:space="0" w:color="auto"/>
              <w:bottom w:val="single" w:sz="4" w:space="0" w:color="auto"/>
              <w:right w:val="single" w:sz="4" w:space="0" w:color="auto"/>
            </w:tcBorders>
          </w:tcPr>
          <w:p w14:paraId="30D6FF54" w14:textId="77777777" w:rsidR="0025681F" w:rsidRPr="0036258B" w:rsidRDefault="0025681F" w:rsidP="00312570">
            <w:pPr>
              <w:pStyle w:val="TAL"/>
            </w:pPr>
            <w:r w:rsidRPr="0036258B">
              <w:t xml:space="preserve">pc_reqFreqBands </w:t>
            </w:r>
          </w:p>
        </w:tc>
        <w:tc>
          <w:tcPr>
            <w:tcW w:w="2352" w:type="dxa"/>
            <w:tcBorders>
              <w:top w:val="single" w:sz="4" w:space="0" w:color="auto"/>
              <w:left w:val="single" w:sz="4" w:space="0" w:color="auto"/>
              <w:bottom w:val="single" w:sz="4" w:space="0" w:color="auto"/>
              <w:right w:val="single" w:sz="4" w:space="0" w:color="auto"/>
            </w:tcBorders>
          </w:tcPr>
          <w:p w14:paraId="430DFB3A" w14:textId="77777777" w:rsidR="0025681F" w:rsidRPr="0036258B" w:rsidRDefault="0025681F" w:rsidP="00312570">
            <w:pPr>
              <w:keepNext/>
              <w:keepLines/>
              <w:spacing w:after="0"/>
              <w:rPr>
                <w:rFonts w:ascii="Arial" w:hAnsi="Arial"/>
                <w:sz w:val="18"/>
              </w:rPr>
            </w:pPr>
          </w:p>
        </w:tc>
      </w:tr>
      <w:tr w:rsidR="0025681F" w:rsidRPr="0036258B" w14:paraId="15068DA1"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37FBD87" w14:textId="77777777" w:rsidR="0025681F" w:rsidRPr="0036258B" w:rsidRDefault="0025681F" w:rsidP="00312570">
            <w:pPr>
              <w:keepNext/>
              <w:keepLines/>
              <w:spacing w:after="0"/>
              <w:jc w:val="center"/>
              <w:rPr>
                <w:rFonts w:ascii="Arial" w:hAnsi="Arial" w:cs="Arial"/>
                <w:sz w:val="18"/>
                <w:szCs w:val="18"/>
                <w:lang w:eastAsia="zh-CN"/>
              </w:rPr>
            </w:pPr>
            <w:r w:rsidRPr="0036258B">
              <w:rPr>
                <w:rFonts w:ascii="Arial" w:hAnsi="Arial" w:cs="Arial"/>
                <w:sz w:val="18"/>
                <w:szCs w:val="18"/>
                <w:lang w:eastAsia="zh-CN"/>
              </w:rPr>
              <w:t>102</w:t>
            </w:r>
          </w:p>
        </w:tc>
        <w:tc>
          <w:tcPr>
            <w:tcW w:w="3058" w:type="dxa"/>
            <w:tcBorders>
              <w:top w:val="single" w:sz="6" w:space="0" w:color="auto"/>
              <w:left w:val="single" w:sz="6" w:space="0" w:color="auto"/>
              <w:bottom w:val="single" w:sz="6" w:space="0" w:color="auto"/>
              <w:right w:val="single" w:sz="6" w:space="0" w:color="auto"/>
            </w:tcBorders>
          </w:tcPr>
          <w:p w14:paraId="3696D316" w14:textId="77777777" w:rsidR="0025681F" w:rsidRPr="0036258B" w:rsidRDefault="0025681F" w:rsidP="00312570">
            <w:pPr>
              <w:pStyle w:val="TAL"/>
            </w:pPr>
            <w:r w:rsidRPr="0036258B">
              <w:t>Support of more than 128 CA Band Combinations</w:t>
            </w:r>
          </w:p>
        </w:tc>
        <w:tc>
          <w:tcPr>
            <w:tcW w:w="1276" w:type="dxa"/>
            <w:tcBorders>
              <w:top w:val="single" w:sz="6" w:space="0" w:color="auto"/>
              <w:left w:val="single" w:sz="6" w:space="0" w:color="auto"/>
              <w:bottom w:val="single" w:sz="6" w:space="0" w:color="auto"/>
              <w:right w:val="single" w:sz="4" w:space="0" w:color="auto"/>
            </w:tcBorders>
          </w:tcPr>
          <w:p w14:paraId="532CD42C" w14:textId="77777777" w:rsidR="0025681F" w:rsidRPr="0036258B" w:rsidRDefault="0025681F" w:rsidP="00312570">
            <w:pPr>
              <w:pStyle w:val="TAL"/>
            </w:pPr>
            <w:r w:rsidRPr="0036258B">
              <w:t>36.331, 5.6.3.3, 6.4</w:t>
            </w:r>
          </w:p>
        </w:tc>
        <w:tc>
          <w:tcPr>
            <w:tcW w:w="851" w:type="dxa"/>
            <w:tcBorders>
              <w:top w:val="single" w:sz="4" w:space="0" w:color="auto"/>
              <w:left w:val="single" w:sz="4" w:space="0" w:color="auto"/>
              <w:bottom w:val="single" w:sz="4" w:space="0" w:color="auto"/>
              <w:right w:val="single" w:sz="4" w:space="0" w:color="auto"/>
            </w:tcBorders>
          </w:tcPr>
          <w:p w14:paraId="79D48C60" w14:textId="77777777" w:rsidR="0025681F" w:rsidRPr="0036258B" w:rsidRDefault="0025681F" w:rsidP="00312570">
            <w:pPr>
              <w:pStyle w:val="TAC"/>
            </w:pPr>
            <w:r w:rsidRPr="0036258B">
              <w:t>Rel-11</w:t>
            </w:r>
          </w:p>
        </w:tc>
        <w:tc>
          <w:tcPr>
            <w:tcW w:w="1671" w:type="dxa"/>
            <w:tcBorders>
              <w:top w:val="single" w:sz="4" w:space="0" w:color="auto"/>
              <w:left w:val="single" w:sz="4" w:space="0" w:color="auto"/>
              <w:bottom w:val="single" w:sz="4" w:space="0" w:color="auto"/>
              <w:right w:val="single" w:sz="4" w:space="0" w:color="auto"/>
            </w:tcBorders>
          </w:tcPr>
          <w:p w14:paraId="6A1A2A65" w14:textId="77777777" w:rsidR="0025681F" w:rsidRPr="0036258B" w:rsidRDefault="0025681F" w:rsidP="00312570">
            <w:pPr>
              <w:pStyle w:val="TAL"/>
            </w:pPr>
            <w:r w:rsidRPr="0036258B">
              <w:t>pc_More_Than_128_CAbandComb</w:t>
            </w:r>
          </w:p>
        </w:tc>
        <w:tc>
          <w:tcPr>
            <w:tcW w:w="2352" w:type="dxa"/>
            <w:tcBorders>
              <w:top w:val="single" w:sz="4" w:space="0" w:color="auto"/>
              <w:left w:val="single" w:sz="4" w:space="0" w:color="auto"/>
              <w:bottom w:val="single" w:sz="4" w:space="0" w:color="auto"/>
              <w:right w:val="single" w:sz="4" w:space="0" w:color="auto"/>
            </w:tcBorders>
          </w:tcPr>
          <w:p w14:paraId="08D957B6" w14:textId="77777777" w:rsidR="0025681F" w:rsidRPr="0036258B" w:rsidRDefault="0025681F" w:rsidP="00312570">
            <w:pPr>
              <w:keepNext/>
              <w:keepLines/>
              <w:spacing w:after="0"/>
              <w:rPr>
                <w:rFonts w:ascii="Arial" w:hAnsi="Arial"/>
                <w:sz w:val="18"/>
              </w:rPr>
            </w:pPr>
          </w:p>
        </w:tc>
      </w:tr>
      <w:tr w:rsidR="0025681F" w:rsidRPr="0036258B" w14:paraId="7DEFC44D"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77408EB" w14:textId="77777777" w:rsidR="0025681F" w:rsidRPr="0036258B" w:rsidRDefault="0025681F" w:rsidP="00312570">
            <w:pPr>
              <w:keepNext/>
              <w:keepLines/>
              <w:spacing w:after="0"/>
              <w:jc w:val="center"/>
              <w:rPr>
                <w:rFonts w:ascii="Arial" w:hAnsi="Arial" w:cs="Arial"/>
                <w:sz w:val="18"/>
                <w:szCs w:val="18"/>
                <w:lang w:eastAsia="zh-CN"/>
              </w:rPr>
            </w:pPr>
            <w:r w:rsidRPr="0036258B">
              <w:rPr>
                <w:rFonts w:ascii="Arial" w:hAnsi="Arial" w:cs="Arial"/>
                <w:sz w:val="18"/>
                <w:szCs w:val="18"/>
                <w:lang w:eastAsia="zh-CN"/>
              </w:rPr>
              <w:t>103</w:t>
            </w:r>
          </w:p>
        </w:tc>
        <w:tc>
          <w:tcPr>
            <w:tcW w:w="3058" w:type="dxa"/>
            <w:tcBorders>
              <w:top w:val="single" w:sz="6" w:space="0" w:color="auto"/>
              <w:left w:val="single" w:sz="6" w:space="0" w:color="auto"/>
              <w:bottom w:val="single" w:sz="6" w:space="0" w:color="auto"/>
              <w:right w:val="single" w:sz="6" w:space="0" w:color="auto"/>
            </w:tcBorders>
          </w:tcPr>
          <w:p w14:paraId="7986F862" w14:textId="77777777" w:rsidR="0025681F" w:rsidRPr="0036258B" w:rsidRDefault="0025681F" w:rsidP="00312570">
            <w:pPr>
              <w:keepNext/>
              <w:keepLines/>
              <w:spacing w:after="0"/>
              <w:rPr>
                <w:rFonts w:ascii="Arial" w:hAnsi="Arial" w:cs="Arial"/>
                <w:sz w:val="18"/>
                <w:szCs w:val="18"/>
                <w:lang w:eastAsia="zh-CN"/>
              </w:rPr>
            </w:pPr>
            <w:r w:rsidRPr="0036258B">
              <w:rPr>
                <w:rFonts w:ascii="Arial" w:hAnsi="Arial" w:cs="Arial"/>
                <w:sz w:val="18"/>
                <w:szCs w:val="18"/>
                <w:lang w:eastAsia="zh-CN"/>
              </w:rPr>
              <w:t xml:space="preserve">Supports, upon configuration of </w:t>
            </w:r>
            <w:r w:rsidRPr="0036258B">
              <w:rPr>
                <w:rFonts w:ascii="Arial" w:hAnsi="Arial" w:cs="Arial"/>
                <w:i/>
                <w:sz w:val="18"/>
                <w:szCs w:val="18"/>
                <w:lang w:eastAsia="zh-CN"/>
              </w:rPr>
              <w:t>si-RequestForHO</w:t>
            </w:r>
            <w:r w:rsidRPr="0036258B">
              <w:rPr>
                <w:rFonts w:ascii="Arial" w:hAnsi="Arial" w:cs="Arial"/>
                <w:sz w:val="18"/>
                <w:szCs w:val="18"/>
                <w:lang w:eastAsia="zh-CN"/>
              </w:rPr>
              <w:t xml:space="preserve"> by the network, acquisition of relevant information from a neighbouring intra-frequency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49F3BFB6" w14:textId="77777777" w:rsidR="0025681F" w:rsidRPr="0036258B" w:rsidRDefault="0025681F" w:rsidP="00312570">
            <w:pPr>
              <w:pStyle w:val="TAL"/>
              <w:rPr>
                <w:rFonts w:cs="Arial"/>
                <w:szCs w:val="18"/>
                <w:lang w:eastAsia="zh-CN"/>
              </w:rPr>
            </w:pPr>
            <w:r w:rsidRPr="0036258B">
              <w:rPr>
                <w:rFonts w:cs="Arial"/>
                <w:szCs w:val="18"/>
                <w:lang w:eastAsia="zh-CN"/>
              </w:rPr>
              <w:t>36.306, 4.3.11.1</w:t>
            </w:r>
          </w:p>
        </w:tc>
        <w:tc>
          <w:tcPr>
            <w:tcW w:w="851" w:type="dxa"/>
            <w:tcBorders>
              <w:top w:val="single" w:sz="4" w:space="0" w:color="auto"/>
              <w:left w:val="single" w:sz="4" w:space="0" w:color="auto"/>
              <w:bottom w:val="single" w:sz="4" w:space="0" w:color="auto"/>
              <w:right w:val="single" w:sz="4" w:space="0" w:color="auto"/>
            </w:tcBorders>
          </w:tcPr>
          <w:p w14:paraId="270E898D" w14:textId="77777777" w:rsidR="0025681F" w:rsidRPr="0036258B" w:rsidRDefault="0025681F" w:rsidP="00312570">
            <w:pPr>
              <w:pStyle w:val="TAC"/>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73BFB74B" w14:textId="77777777" w:rsidR="0025681F" w:rsidRPr="0036258B" w:rsidRDefault="0025681F" w:rsidP="00312570">
            <w:pPr>
              <w:pStyle w:val="TAL"/>
            </w:pPr>
            <w:r w:rsidRPr="0036258B">
              <w:t>pc_SI_Neighbour_intraFreq_Autonomous_Gaps</w:t>
            </w:r>
          </w:p>
        </w:tc>
        <w:tc>
          <w:tcPr>
            <w:tcW w:w="2352" w:type="dxa"/>
            <w:tcBorders>
              <w:top w:val="single" w:sz="4" w:space="0" w:color="auto"/>
              <w:left w:val="single" w:sz="4" w:space="0" w:color="auto"/>
              <w:bottom w:val="single" w:sz="4" w:space="0" w:color="auto"/>
              <w:right w:val="single" w:sz="4" w:space="0" w:color="auto"/>
            </w:tcBorders>
          </w:tcPr>
          <w:p w14:paraId="1CE7A69E" w14:textId="77777777" w:rsidR="0025681F" w:rsidRPr="0036258B" w:rsidRDefault="0025681F" w:rsidP="00312570">
            <w:pPr>
              <w:keepNext/>
              <w:keepLines/>
              <w:spacing w:after="0"/>
              <w:rPr>
                <w:rFonts w:ascii="Arial" w:hAnsi="Arial"/>
                <w:sz w:val="18"/>
              </w:rPr>
            </w:pPr>
          </w:p>
        </w:tc>
      </w:tr>
      <w:tr w:rsidR="0025681F" w:rsidRPr="0036258B" w14:paraId="57B4AD28"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24AB40F" w14:textId="77777777" w:rsidR="0025681F" w:rsidRPr="0036258B" w:rsidRDefault="0025681F" w:rsidP="00312570">
            <w:pPr>
              <w:keepNext/>
              <w:keepLines/>
              <w:spacing w:after="0"/>
              <w:jc w:val="center"/>
              <w:rPr>
                <w:rFonts w:ascii="Arial" w:hAnsi="Arial" w:cs="Arial"/>
                <w:sz w:val="18"/>
                <w:szCs w:val="18"/>
                <w:lang w:eastAsia="zh-CN"/>
              </w:rPr>
            </w:pPr>
            <w:r w:rsidRPr="0036258B">
              <w:rPr>
                <w:rFonts w:ascii="Arial" w:hAnsi="Arial" w:cs="Arial"/>
                <w:sz w:val="18"/>
                <w:szCs w:val="18"/>
                <w:lang w:eastAsia="zh-CN"/>
              </w:rPr>
              <w:t>104</w:t>
            </w:r>
          </w:p>
        </w:tc>
        <w:tc>
          <w:tcPr>
            <w:tcW w:w="3058" w:type="dxa"/>
            <w:tcBorders>
              <w:top w:val="single" w:sz="6" w:space="0" w:color="auto"/>
              <w:left w:val="single" w:sz="6" w:space="0" w:color="auto"/>
              <w:bottom w:val="single" w:sz="6" w:space="0" w:color="auto"/>
              <w:right w:val="single" w:sz="6" w:space="0" w:color="auto"/>
            </w:tcBorders>
          </w:tcPr>
          <w:p w14:paraId="36EA877B" w14:textId="77777777" w:rsidR="0025681F" w:rsidRPr="0036258B" w:rsidRDefault="0025681F" w:rsidP="00312570">
            <w:pPr>
              <w:keepNext/>
              <w:keepLines/>
              <w:spacing w:after="0"/>
              <w:rPr>
                <w:rFonts w:ascii="Arial" w:hAnsi="Arial" w:cs="Arial"/>
                <w:sz w:val="18"/>
                <w:szCs w:val="18"/>
                <w:lang w:eastAsia="zh-CN"/>
              </w:rPr>
            </w:pPr>
            <w:r w:rsidRPr="0036258B">
              <w:rPr>
                <w:rFonts w:ascii="Arial" w:hAnsi="Arial" w:cs="Arial"/>
                <w:sz w:val="18"/>
                <w:szCs w:val="18"/>
                <w:lang w:eastAsia="zh-CN"/>
              </w:rPr>
              <w:t xml:space="preserve">Supports, upon configuration of </w:t>
            </w:r>
            <w:r w:rsidRPr="0036258B">
              <w:rPr>
                <w:rFonts w:ascii="Arial" w:hAnsi="Arial" w:cs="Arial"/>
                <w:i/>
                <w:sz w:val="18"/>
                <w:szCs w:val="18"/>
                <w:lang w:eastAsia="zh-CN"/>
              </w:rPr>
              <w:t>si-RequestForHO</w:t>
            </w:r>
            <w:r w:rsidRPr="0036258B">
              <w:rPr>
                <w:rFonts w:ascii="Arial" w:hAnsi="Arial" w:cs="Arial"/>
                <w:sz w:val="18"/>
                <w:szCs w:val="18"/>
                <w:lang w:eastAsia="zh-CN"/>
              </w:rPr>
              <w:t xml:space="preserve"> by the network, acquisition of relevant information from a neighbouring inter-frequency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5E5C400A" w14:textId="77777777" w:rsidR="0025681F" w:rsidRPr="0036258B" w:rsidRDefault="0025681F" w:rsidP="00312570">
            <w:pPr>
              <w:pStyle w:val="TAL"/>
              <w:rPr>
                <w:rFonts w:cs="Arial"/>
                <w:szCs w:val="18"/>
                <w:lang w:eastAsia="zh-CN"/>
              </w:rPr>
            </w:pPr>
            <w:r w:rsidRPr="0036258B">
              <w:rPr>
                <w:rFonts w:cs="Arial"/>
                <w:szCs w:val="18"/>
                <w:lang w:eastAsia="zh-CN"/>
              </w:rPr>
              <w:t xml:space="preserve">36.306, </w:t>
            </w:r>
            <w:r w:rsidRPr="0036258B">
              <w:rPr>
                <w:rFonts w:cs="Arial"/>
                <w:szCs w:val="18"/>
              </w:rPr>
              <w:t>4.3.11.2</w:t>
            </w:r>
          </w:p>
        </w:tc>
        <w:tc>
          <w:tcPr>
            <w:tcW w:w="851" w:type="dxa"/>
            <w:tcBorders>
              <w:top w:val="single" w:sz="4" w:space="0" w:color="auto"/>
              <w:left w:val="single" w:sz="4" w:space="0" w:color="auto"/>
              <w:bottom w:val="single" w:sz="4" w:space="0" w:color="auto"/>
              <w:right w:val="single" w:sz="4" w:space="0" w:color="auto"/>
            </w:tcBorders>
          </w:tcPr>
          <w:p w14:paraId="1411AEFB" w14:textId="77777777" w:rsidR="0025681F" w:rsidRPr="0036258B" w:rsidRDefault="0025681F" w:rsidP="00312570">
            <w:pPr>
              <w:pStyle w:val="TAC"/>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05728384" w14:textId="77777777" w:rsidR="0025681F" w:rsidRPr="0036258B" w:rsidRDefault="0025681F" w:rsidP="00312570">
            <w:pPr>
              <w:pStyle w:val="TAL"/>
            </w:pPr>
            <w:r w:rsidRPr="0036258B">
              <w:t>pc_SI_Neighbour_interFreq_Autonomous_Gaps</w:t>
            </w:r>
          </w:p>
        </w:tc>
        <w:tc>
          <w:tcPr>
            <w:tcW w:w="2352" w:type="dxa"/>
            <w:tcBorders>
              <w:top w:val="single" w:sz="4" w:space="0" w:color="auto"/>
              <w:left w:val="single" w:sz="4" w:space="0" w:color="auto"/>
              <w:bottom w:val="single" w:sz="4" w:space="0" w:color="auto"/>
              <w:right w:val="single" w:sz="4" w:space="0" w:color="auto"/>
            </w:tcBorders>
          </w:tcPr>
          <w:p w14:paraId="152C1880" w14:textId="77777777" w:rsidR="0025681F" w:rsidRPr="0036258B" w:rsidRDefault="0025681F" w:rsidP="00312570">
            <w:pPr>
              <w:keepNext/>
              <w:keepLines/>
              <w:spacing w:after="0"/>
              <w:rPr>
                <w:rFonts w:ascii="Arial" w:hAnsi="Arial"/>
                <w:sz w:val="18"/>
              </w:rPr>
            </w:pPr>
          </w:p>
        </w:tc>
      </w:tr>
      <w:tr w:rsidR="0025681F" w:rsidRPr="0036258B" w14:paraId="235A56E6"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963BC62" w14:textId="77777777" w:rsidR="0025681F" w:rsidRPr="0036258B" w:rsidRDefault="0025681F" w:rsidP="00312570">
            <w:pPr>
              <w:keepNext/>
              <w:keepLines/>
              <w:spacing w:after="0"/>
              <w:jc w:val="center"/>
              <w:rPr>
                <w:rFonts w:ascii="Arial" w:hAnsi="Arial" w:cs="Arial"/>
                <w:sz w:val="18"/>
                <w:szCs w:val="18"/>
                <w:lang w:eastAsia="zh-CN"/>
              </w:rPr>
            </w:pPr>
            <w:r w:rsidRPr="0036258B">
              <w:rPr>
                <w:rFonts w:ascii="Arial" w:hAnsi="Arial" w:cs="Arial"/>
                <w:sz w:val="18"/>
                <w:szCs w:val="18"/>
                <w:lang w:eastAsia="zh-CN"/>
              </w:rPr>
              <w:t>105</w:t>
            </w:r>
          </w:p>
        </w:tc>
        <w:tc>
          <w:tcPr>
            <w:tcW w:w="3058" w:type="dxa"/>
            <w:tcBorders>
              <w:top w:val="single" w:sz="6" w:space="0" w:color="auto"/>
              <w:left w:val="single" w:sz="6" w:space="0" w:color="auto"/>
              <w:bottom w:val="single" w:sz="6" w:space="0" w:color="auto"/>
              <w:right w:val="single" w:sz="6" w:space="0" w:color="auto"/>
            </w:tcBorders>
          </w:tcPr>
          <w:p w14:paraId="123EE82D" w14:textId="77777777" w:rsidR="0025681F" w:rsidRPr="0036258B" w:rsidRDefault="0025681F" w:rsidP="00312570">
            <w:pPr>
              <w:pStyle w:val="TAL"/>
            </w:pPr>
            <w:r w:rsidRPr="0036258B">
              <w:t>Support of Type B Half-duplex FDD operation</w:t>
            </w:r>
          </w:p>
        </w:tc>
        <w:tc>
          <w:tcPr>
            <w:tcW w:w="1276" w:type="dxa"/>
            <w:tcBorders>
              <w:top w:val="single" w:sz="6" w:space="0" w:color="auto"/>
              <w:left w:val="single" w:sz="6" w:space="0" w:color="auto"/>
              <w:bottom w:val="single" w:sz="6" w:space="0" w:color="auto"/>
              <w:right w:val="single" w:sz="4" w:space="0" w:color="auto"/>
            </w:tcBorders>
          </w:tcPr>
          <w:p w14:paraId="125DC165" w14:textId="77777777" w:rsidR="0025681F" w:rsidRPr="0036258B" w:rsidRDefault="0025681F" w:rsidP="00312570">
            <w:pPr>
              <w:pStyle w:val="TAL"/>
            </w:pPr>
            <w:r w:rsidRPr="0036258B">
              <w:t>36.211, 6.2.5</w:t>
            </w:r>
          </w:p>
          <w:p w14:paraId="31D0F843" w14:textId="77777777" w:rsidR="0025681F" w:rsidRPr="0036258B" w:rsidRDefault="0025681F" w:rsidP="00312570">
            <w:pPr>
              <w:pStyle w:val="TAL"/>
            </w:pPr>
            <w:r w:rsidRPr="0036258B">
              <w:t>36.306, 4.2.6</w:t>
            </w:r>
          </w:p>
        </w:tc>
        <w:tc>
          <w:tcPr>
            <w:tcW w:w="851" w:type="dxa"/>
            <w:tcBorders>
              <w:top w:val="single" w:sz="4" w:space="0" w:color="auto"/>
              <w:left w:val="single" w:sz="4" w:space="0" w:color="auto"/>
              <w:bottom w:val="single" w:sz="4" w:space="0" w:color="auto"/>
              <w:right w:val="single" w:sz="4" w:space="0" w:color="auto"/>
            </w:tcBorders>
          </w:tcPr>
          <w:p w14:paraId="38D10180" w14:textId="77777777" w:rsidR="0025681F" w:rsidRPr="0036258B" w:rsidRDefault="0025681F" w:rsidP="00312570">
            <w:pPr>
              <w:pStyle w:val="TAC"/>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45335933" w14:textId="77777777" w:rsidR="0025681F" w:rsidRPr="0036258B" w:rsidRDefault="0025681F" w:rsidP="00312570">
            <w:pPr>
              <w:pStyle w:val="TAL"/>
            </w:pPr>
            <w:r w:rsidRPr="0036258B">
              <w:t>pc_FDD_TypeB_HalfDuplex</w:t>
            </w:r>
          </w:p>
        </w:tc>
        <w:tc>
          <w:tcPr>
            <w:tcW w:w="2352" w:type="dxa"/>
            <w:tcBorders>
              <w:top w:val="single" w:sz="4" w:space="0" w:color="auto"/>
              <w:left w:val="single" w:sz="4" w:space="0" w:color="auto"/>
              <w:bottom w:val="single" w:sz="4" w:space="0" w:color="auto"/>
              <w:right w:val="single" w:sz="4" w:space="0" w:color="auto"/>
            </w:tcBorders>
          </w:tcPr>
          <w:p w14:paraId="5DF1E13A" w14:textId="77777777" w:rsidR="0025681F" w:rsidRPr="0036258B" w:rsidRDefault="0025681F" w:rsidP="00312570">
            <w:pPr>
              <w:pStyle w:val="TAL"/>
            </w:pPr>
            <w:r w:rsidRPr="0036258B">
              <w:t xml:space="preserve">Only applicable for UE supporting Category 0 and Category M1 and M2. When set transmission scheduling is performed in accordance to Half-Duplex operation Type B else in accordance to Full-Duplex operation. </w:t>
            </w:r>
          </w:p>
        </w:tc>
      </w:tr>
      <w:tr w:rsidR="0025681F" w:rsidRPr="0036258B" w14:paraId="06481338"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BC46D73" w14:textId="77777777" w:rsidR="0025681F" w:rsidRPr="0036258B" w:rsidRDefault="0025681F" w:rsidP="00312570">
            <w:pPr>
              <w:keepNext/>
              <w:keepLines/>
              <w:spacing w:after="0"/>
              <w:jc w:val="center"/>
              <w:rPr>
                <w:rFonts w:ascii="Arial" w:hAnsi="Arial" w:cs="Arial"/>
                <w:sz w:val="18"/>
                <w:szCs w:val="18"/>
                <w:lang w:eastAsia="zh-CN"/>
              </w:rPr>
            </w:pPr>
            <w:r w:rsidRPr="0036258B">
              <w:rPr>
                <w:rFonts w:ascii="Arial" w:hAnsi="Arial" w:cs="Arial"/>
                <w:sz w:val="18"/>
                <w:szCs w:val="18"/>
                <w:lang w:eastAsia="zh-CN"/>
              </w:rPr>
              <w:t>106</w:t>
            </w:r>
          </w:p>
        </w:tc>
        <w:tc>
          <w:tcPr>
            <w:tcW w:w="3058" w:type="dxa"/>
            <w:tcBorders>
              <w:top w:val="single" w:sz="6" w:space="0" w:color="auto"/>
              <w:left w:val="single" w:sz="6" w:space="0" w:color="auto"/>
              <w:bottom w:val="single" w:sz="6" w:space="0" w:color="auto"/>
              <w:right w:val="single" w:sz="6" w:space="0" w:color="auto"/>
            </w:tcBorders>
          </w:tcPr>
          <w:p w14:paraId="19A7C1F3" w14:textId="77777777" w:rsidR="0025681F" w:rsidRPr="0036258B" w:rsidRDefault="0025681F" w:rsidP="00312570">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53C853B4" w14:textId="77777777" w:rsidR="0025681F" w:rsidRPr="0036258B" w:rsidRDefault="0025681F" w:rsidP="00312570">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474004B8" w14:textId="77777777" w:rsidR="0025681F" w:rsidRPr="0036258B" w:rsidRDefault="0025681F" w:rsidP="00312570">
            <w:pPr>
              <w:keepNext/>
              <w:keepLines/>
              <w:spacing w:after="0"/>
              <w:jc w:val="center"/>
              <w:rPr>
                <w:rFonts w:ascii="Arial" w:hAnsi="Arial" w:cs="Arial"/>
                <w:sz w:val="18"/>
                <w:szCs w:val="18"/>
                <w:lang w:eastAsia="zh-CN"/>
              </w:rPr>
            </w:pPr>
          </w:p>
        </w:tc>
        <w:tc>
          <w:tcPr>
            <w:tcW w:w="1671" w:type="dxa"/>
            <w:tcBorders>
              <w:top w:val="single" w:sz="4" w:space="0" w:color="auto"/>
              <w:left w:val="single" w:sz="4" w:space="0" w:color="auto"/>
              <w:bottom w:val="single" w:sz="4" w:space="0" w:color="auto"/>
              <w:right w:val="single" w:sz="4" w:space="0" w:color="auto"/>
            </w:tcBorders>
          </w:tcPr>
          <w:p w14:paraId="7E01E8FF" w14:textId="77777777" w:rsidR="0025681F" w:rsidRPr="0036258B" w:rsidRDefault="0025681F" w:rsidP="00312570">
            <w:pPr>
              <w:pStyle w:val="TAL"/>
            </w:pPr>
          </w:p>
        </w:tc>
        <w:tc>
          <w:tcPr>
            <w:tcW w:w="2352" w:type="dxa"/>
            <w:tcBorders>
              <w:top w:val="single" w:sz="4" w:space="0" w:color="auto"/>
              <w:left w:val="single" w:sz="4" w:space="0" w:color="auto"/>
              <w:bottom w:val="single" w:sz="4" w:space="0" w:color="auto"/>
              <w:right w:val="single" w:sz="4" w:space="0" w:color="auto"/>
            </w:tcBorders>
          </w:tcPr>
          <w:p w14:paraId="2A547CE4" w14:textId="77777777" w:rsidR="0025681F" w:rsidRPr="0036258B" w:rsidRDefault="0025681F" w:rsidP="00312570">
            <w:pPr>
              <w:keepNext/>
              <w:keepLines/>
              <w:spacing w:after="0"/>
              <w:rPr>
                <w:rFonts w:ascii="Arial" w:hAnsi="Arial"/>
                <w:sz w:val="18"/>
              </w:rPr>
            </w:pPr>
          </w:p>
        </w:tc>
      </w:tr>
      <w:tr w:rsidR="0025681F" w:rsidRPr="0036258B" w14:paraId="39D9B1B6"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615FD66" w14:textId="77777777" w:rsidR="0025681F" w:rsidRPr="0036258B" w:rsidRDefault="0025681F" w:rsidP="00312570">
            <w:pPr>
              <w:keepNext/>
              <w:keepLines/>
              <w:spacing w:after="0"/>
              <w:jc w:val="center"/>
              <w:rPr>
                <w:rFonts w:ascii="Arial" w:hAnsi="Arial" w:cs="Arial"/>
                <w:sz w:val="18"/>
                <w:szCs w:val="18"/>
                <w:lang w:eastAsia="zh-CN"/>
              </w:rPr>
            </w:pPr>
            <w:r w:rsidRPr="0036258B">
              <w:rPr>
                <w:rFonts w:ascii="Arial" w:hAnsi="Arial" w:cs="Arial"/>
                <w:sz w:val="18"/>
                <w:szCs w:val="18"/>
                <w:lang w:eastAsia="zh-CN"/>
              </w:rPr>
              <w:t>107</w:t>
            </w:r>
          </w:p>
        </w:tc>
        <w:tc>
          <w:tcPr>
            <w:tcW w:w="3058" w:type="dxa"/>
            <w:tcBorders>
              <w:top w:val="single" w:sz="6" w:space="0" w:color="auto"/>
              <w:left w:val="single" w:sz="6" w:space="0" w:color="auto"/>
              <w:bottom w:val="single" w:sz="6" w:space="0" w:color="auto"/>
              <w:right w:val="single" w:sz="6" w:space="0" w:color="auto"/>
            </w:tcBorders>
          </w:tcPr>
          <w:p w14:paraId="64A6F26B" w14:textId="77777777" w:rsidR="0025681F" w:rsidRPr="0036258B" w:rsidRDefault="0025681F" w:rsidP="00312570">
            <w:pPr>
              <w:pStyle w:val="TAL"/>
            </w:pPr>
            <w:r w:rsidRPr="0036258B">
              <w:t>Support of enhanced HARQ pattern for TTI bundling operation for FDD</w:t>
            </w:r>
          </w:p>
        </w:tc>
        <w:tc>
          <w:tcPr>
            <w:tcW w:w="1276" w:type="dxa"/>
            <w:tcBorders>
              <w:top w:val="single" w:sz="6" w:space="0" w:color="auto"/>
              <w:left w:val="single" w:sz="6" w:space="0" w:color="auto"/>
              <w:bottom w:val="single" w:sz="6" w:space="0" w:color="auto"/>
              <w:right w:val="single" w:sz="4" w:space="0" w:color="auto"/>
            </w:tcBorders>
          </w:tcPr>
          <w:p w14:paraId="73AECDD5" w14:textId="77777777" w:rsidR="0025681F" w:rsidRPr="0036258B" w:rsidRDefault="0025681F" w:rsidP="00312570">
            <w:pPr>
              <w:pStyle w:val="TAL"/>
              <w:rPr>
                <w:rFonts w:cs="Arial"/>
                <w:szCs w:val="18"/>
                <w:lang w:eastAsia="zh-CN"/>
              </w:rPr>
            </w:pPr>
            <w:r w:rsidRPr="0036258B">
              <w:rPr>
                <w:rFonts w:cs="Arial"/>
                <w:szCs w:val="18"/>
                <w:lang w:eastAsia="zh-CN"/>
              </w:rPr>
              <w:t>36.306 4.3.4.27</w:t>
            </w:r>
          </w:p>
        </w:tc>
        <w:tc>
          <w:tcPr>
            <w:tcW w:w="851" w:type="dxa"/>
            <w:tcBorders>
              <w:top w:val="single" w:sz="4" w:space="0" w:color="auto"/>
              <w:left w:val="single" w:sz="4" w:space="0" w:color="auto"/>
              <w:bottom w:val="single" w:sz="4" w:space="0" w:color="auto"/>
              <w:right w:val="single" w:sz="4" w:space="0" w:color="auto"/>
            </w:tcBorders>
          </w:tcPr>
          <w:p w14:paraId="141B51DA" w14:textId="77777777" w:rsidR="0025681F" w:rsidRPr="0036258B" w:rsidRDefault="0025681F" w:rsidP="00312570">
            <w:pPr>
              <w:keepNext/>
              <w:keepLines/>
              <w:spacing w:after="0"/>
              <w:jc w:val="center"/>
              <w:rPr>
                <w:rFonts w:ascii="Arial" w:hAnsi="Arial" w:cs="Arial"/>
                <w:sz w:val="18"/>
                <w:szCs w:val="18"/>
                <w:lang w:eastAsia="zh-CN"/>
              </w:rPr>
            </w:pPr>
            <w:r w:rsidRPr="0036258B">
              <w:rPr>
                <w:rFonts w:ascii="Arial" w:hAnsi="Arial" w:cs="Arial"/>
                <w:sz w:val="18"/>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771FDA34" w14:textId="77777777" w:rsidR="0025681F" w:rsidRPr="0036258B" w:rsidRDefault="0025681F" w:rsidP="00312570">
            <w:pPr>
              <w:pStyle w:val="TAL"/>
            </w:pPr>
            <w:r w:rsidRPr="0036258B">
              <w:t>pc_eHARQ_Pattern_for_TTI_bundling</w:t>
            </w:r>
          </w:p>
        </w:tc>
        <w:tc>
          <w:tcPr>
            <w:tcW w:w="2352" w:type="dxa"/>
            <w:tcBorders>
              <w:top w:val="single" w:sz="4" w:space="0" w:color="auto"/>
              <w:left w:val="single" w:sz="4" w:space="0" w:color="auto"/>
              <w:bottom w:val="single" w:sz="4" w:space="0" w:color="auto"/>
              <w:right w:val="single" w:sz="4" w:space="0" w:color="auto"/>
            </w:tcBorders>
          </w:tcPr>
          <w:p w14:paraId="1C02FE12" w14:textId="77777777" w:rsidR="0025681F" w:rsidRPr="0036258B" w:rsidRDefault="0025681F" w:rsidP="00312570">
            <w:pPr>
              <w:keepNext/>
              <w:keepLines/>
              <w:spacing w:after="0"/>
              <w:rPr>
                <w:rFonts w:ascii="Arial" w:hAnsi="Arial"/>
                <w:sz w:val="18"/>
              </w:rPr>
            </w:pPr>
          </w:p>
        </w:tc>
      </w:tr>
      <w:tr w:rsidR="0025681F" w:rsidRPr="0036258B" w14:paraId="3A28B342"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F835D4B" w14:textId="77777777" w:rsidR="0025681F" w:rsidRPr="0036258B" w:rsidRDefault="0025681F" w:rsidP="00312570">
            <w:pPr>
              <w:keepNext/>
              <w:keepLines/>
              <w:spacing w:after="0"/>
              <w:jc w:val="center"/>
              <w:rPr>
                <w:rFonts w:ascii="Arial" w:hAnsi="Arial" w:cs="Arial"/>
                <w:sz w:val="18"/>
                <w:szCs w:val="18"/>
                <w:lang w:eastAsia="zh-CN"/>
              </w:rPr>
            </w:pPr>
            <w:r w:rsidRPr="0036258B">
              <w:rPr>
                <w:rFonts w:ascii="Arial" w:hAnsi="Arial" w:cs="Arial"/>
                <w:sz w:val="18"/>
                <w:szCs w:val="18"/>
                <w:lang w:eastAsia="zh-CN"/>
              </w:rPr>
              <w:t>108</w:t>
            </w:r>
          </w:p>
        </w:tc>
        <w:tc>
          <w:tcPr>
            <w:tcW w:w="3058" w:type="dxa"/>
            <w:tcBorders>
              <w:top w:val="single" w:sz="6" w:space="0" w:color="auto"/>
              <w:left w:val="single" w:sz="6" w:space="0" w:color="auto"/>
              <w:bottom w:val="single" w:sz="6" w:space="0" w:color="auto"/>
              <w:right w:val="single" w:sz="6" w:space="0" w:color="auto"/>
            </w:tcBorders>
          </w:tcPr>
          <w:p w14:paraId="1D9EFFB5" w14:textId="77777777" w:rsidR="0025681F" w:rsidRPr="0036258B" w:rsidRDefault="0025681F" w:rsidP="00312570">
            <w:pPr>
              <w:pStyle w:val="TAL"/>
            </w:pPr>
            <w:r w:rsidRPr="0036258B">
              <w:t>Support of tdd-FDD-CA-PCellDuplex-r12 with the first bit setting to "1"</w:t>
            </w:r>
          </w:p>
        </w:tc>
        <w:tc>
          <w:tcPr>
            <w:tcW w:w="1276" w:type="dxa"/>
            <w:tcBorders>
              <w:top w:val="single" w:sz="6" w:space="0" w:color="auto"/>
              <w:left w:val="single" w:sz="6" w:space="0" w:color="auto"/>
              <w:bottom w:val="single" w:sz="6" w:space="0" w:color="auto"/>
              <w:right w:val="single" w:sz="4" w:space="0" w:color="auto"/>
            </w:tcBorders>
          </w:tcPr>
          <w:p w14:paraId="77C48729" w14:textId="77777777" w:rsidR="0025681F" w:rsidRPr="0036258B" w:rsidRDefault="0025681F" w:rsidP="00312570">
            <w:pPr>
              <w:pStyle w:val="TAL"/>
              <w:rPr>
                <w:rFonts w:cs="Arial"/>
                <w:szCs w:val="18"/>
                <w:lang w:eastAsia="zh-CN"/>
              </w:rPr>
            </w:pPr>
            <w:r w:rsidRPr="0036258B">
              <w:rPr>
                <w:rFonts w:cs="Arial"/>
                <w:szCs w:val="18"/>
                <w:lang w:eastAsia="zh-CN"/>
              </w:rPr>
              <w:t>36.306, 4.3.4.28</w:t>
            </w:r>
          </w:p>
        </w:tc>
        <w:tc>
          <w:tcPr>
            <w:tcW w:w="851" w:type="dxa"/>
            <w:tcBorders>
              <w:top w:val="single" w:sz="4" w:space="0" w:color="auto"/>
              <w:left w:val="single" w:sz="4" w:space="0" w:color="auto"/>
              <w:bottom w:val="single" w:sz="4" w:space="0" w:color="auto"/>
              <w:right w:val="single" w:sz="4" w:space="0" w:color="auto"/>
            </w:tcBorders>
          </w:tcPr>
          <w:p w14:paraId="498229E1" w14:textId="77777777" w:rsidR="0025681F" w:rsidRPr="0036258B" w:rsidRDefault="0025681F" w:rsidP="00312570">
            <w:pPr>
              <w:keepNext/>
              <w:keepLines/>
              <w:spacing w:after="0"/>
              <w:jc w:val="center"/>
              <w:rPr>
                <w:rFonts w:ascii="Arial" w:hAnsi="Arial" w:cs="Arial"/>
                <w:sz w:val="18"/>
                <w:szCs w:val="18"/>
                <w:lang w:eastAsia="zh-CN"/>
              </w:rPr>
            </w:pPr>
            <w:r w:rsidRPr="0036258B">
              <w:rPr>
                <w:rFonts w:ascii="Arial" w:hAnsi="Arial" w:cs="Arial"/>
                <w:sz w:val="18"/>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218D6B7D" w14:textId="77777777" w:rsidR="0025681F" w:rsidRPr="0036258B" w:rsidRDefault="0025681F" w:rsidP="00312570">
            <w:pPr>
              <w:pStyle w:val="TAL"/>
            </w:pPr>
            <w:r w:rsidRPr="0036258B">
              <w:t>pc_tdd_FDD_CA_TDD_PCell</w:t>
            </w:r>
          </w:p>
        </w:tc>
        <w:tc>
          <w:tcPr>
            <w:tcW w:w="2352" w:type="dxa"/>
            <w:tcBorders>
              <w:top w:val="single" w:sz="4" w:space="0" w:color="auto"/>
              <w:left w:val="single" w:sz="4" w:space="0" w:color="auto"/>
              <w:bottom w:val="single" w:sz="4" w:space="0" w:color="auto"/>
              <w:right w:val="single" w:sz="4" w:space="0" w:color="auto"/>
            </w:tcBorders>
          </w:tcPr>
          <w:p w14:paraId="49617094" w14:textId="77777777" w:rsidR="0025681F" w:rsidRPr="0036258B" w:rsidRDefault="0025681F" w:rsidP="00312570">
            <w:pPr>
              <w:keepNext/>
              <w:keepLines/>
              <w:spacing w:after="0"/>
              <w:rPr>
                <w:rFonts w:ascii="Arial" w:hAnsi="Arial"/>
                <w:sz w:val="18"/>
              </w:rPr>
            </w:pPr>
          </w:p>
        </w:tc>
      </w:tr>
      <w:tr w:rsidR="0025681F" w:rsidRPr="0036258B" w14:paraId="4EE2E495"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671CE7B" w14:textId="77777777" w:rsidR="0025681F" w:rsidRPr="0036258B" w:rsidRDefault="0025681F" w:rsidP="00312570">
            <w:pPr>
              <w:keepNext/>
              <w:keepLines/>
              <w:spacing w:after="0"/>
              <w:jc w:val="center"/>
              <w:rPr>
                <w:rFonts w:ascii="Arial" w:hAnsi="Arial" w:cs="Arial"/>
                <w:sz w:val="18"/>
                <w:szCs w:val="18"/>
                <w:lang w:eastAsia="zh-CN"/>
              </w:rPr>
            </w:pPr>
            <w:r w:rsidRPr="0036258B">
              <w:rPr>
                <w:rFonts w:ascii="Arial" w:hAnsi="Arial" w:cs="Arial"/>
                <w:sz w:val="18"/>
                <w:szCs w:val="18"/>
                <w:lang w:eastAsia="zh-CN"/>
              </w:rPr>
              <w:t>109</w:t>
            </w:r>
          </w:p>
        </w:tc>
        <w:tc>
          <w:tcPr>
            <w:tcW w:w="3058" w:type="dxa"/>
            <w:tcBorders>
              <w:top w:val="single" w:sz="6" w:space="0" w:color="auto"/>
              <w:left w:val="single" w:sz="6" w:space="0" w:color="auto"/>
              <w:bottom w:val="single" w:sz="6" w:space="0" w:color="auto"/>
              <w:right w:val="single" w:sz="6" w:space="0" w:color="auto"/>
            </w:tcBorders>
          </w:tcPr>
          <w:p w14:paraId="170B26EB" w14:textId="77777777" w:rsidR="0025681F" w:rsidRPr="0036258B" w:rsidRDefault="0025681F" w:rsidP="00312570">
            <w:pPr>
              <w:pStyle w:val="TAL"/>
            </w:pPr>
            <w:r w:rsidRPr="0036258B">
              <w:t>Support of tdd-FDD-CA-PCellDuplex-r12 with the second bit setting to "1"</w:t>
            </w:r>
          </w:p>
        </w:tc>
        <w:tc>
          <w:tcPr>
            <w:tcW w:w="1276" w:type="dxa"/>
            <w:tcBorders>
              <w:top w:val="single" w:sz="6" w:space="0" w:color="auto"/>
              <w:left w:val="single" w:sz="6" w:space="0" w:color="auto"/>
              <w:bottom w:val="single" w:sz="6" w:space="0" w:color="auto"/>
              <w:right w:val="single" w:sz="4" w:space="0" w:color="auto"/>
            </w:tcBorders>
          </w:tcPr>
          <w:p w14:paraId="21E0BDDF" w14:textId="77777777" w:rsidR="0025681F" w:rsidRPr="0036258B" w:rsidRDefault="0025681F" w:rsidP="00312570">
            <w:pPr>
              <w:pStyle w:val="TAL"/>
              <w:rPr>
                <w:rFonts w:cs="Arial"/>
                <w:szCs w:val="18"/>
                <w:lang w:eastAsia="zh-CN"/>
              </w:rPr>
            </w:pPr>
            <w:r w:rsidRPr="0036258B">
              <w:rPr>
                <w:rFonts w:cs="Arial"/>
                <w:szCs w:val="18"/>
                <w:lang w:eastAsia="zh-CN"/>
              </w:rPr>
              <w:t>36.306, 4.3.4.28</w:t>
            </w:r>
          </w:p>
        </w:tc>
        <w:tc>
          <w:tcPr>
            <w:tcW w:w="851" w:type="dxa"/>
            <w:tcBorders>
              <w:top w:val="single" w:sz="4" w:space="0" w:color="auto"/>
              <w:left w:val="single" w:sz="4" w:space="0" w:color="auto"/>
              <w:bottom w:val="single" w:sz="4" w:space="0" w:color="auto"/>
              <w:right w:val="single" w:sz="4" w:space="0" w:color="auto"/>
            </w:tcBorders>
          </w:tcPr>
          <w:p w14:paraId="45E0C5D7" w14:textId="77777777" w:rsidR="0025681F" w:rsidRPr="0036258B" w:rsidRDefault="0025681F" w:rsidP="00312570">
            <w:pPr>
              <w:keepNext/>
              <w:keepLines/>
              <w:spacing w:after="0"/>
              <w:jc w:val="center"/>
              <w:rPr>
                <w:rFonts w:ascii="Arial" w:hAnsi="Arial" w:cs="Arial"/>
                <w:sz w:val="18"/>
                <w:szCs w:val="18"/>
                <w:lang w:eastAsia="zh-CN"/>
              </w:rPr>
            </w:pPr>
            <w:r w:rsidRPr="0036258B">
              <w:rPr>
                <w:rFonts w:ascii="Arial" w:hAnsi="Arial" w:cs="Arial"/>
                <w:sz w:val="18"/>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5B129AED" w14:textId="77777777" w:rsidR="0025681F" w:rsidRPr="0036258B" w:rsidRDefault="0025681F" w:rsidP="00312570">
            <w:pPr>
              <w:pStyle w:val="TAL"/>
            </w:pPr>
            <w:r w:rsidRPr="0036258B">
              <w:t>pc_tdd_FDD_CA_FDD_PCell</w:t>
            </w:r>
          </w:p>
        </w:tc>
        <w:tc>
          <w:tcPr>
            <w:tcW w:w="2352" w:type="dxa"/>
            <w:tcBorders>
              <w:top w:val="single" w:sz="4" w:space="0" w:color="auto"/>
              <w:left w:val="single" w:sz="4" w:space="0" w:color="auto"/>
              <w:bottom w:val="single" w:sz="4" w:space="0" w:color="auto"/>
              <w:right w:val="single" w:sz="4" w:space="0" w:color="auto"/>
            </w:tcBorders>
          </w:tcPr>
          <w:p w14:paraId="73CE5D6C" w14:textId="77777777" w:rsidR="0025681F" w:rsidRPr="0036258B" w:rsidRDefault="0025681F" w:rsidP="00312570">
            <w:pPr>
              <w:keepNext/>
              <w:keepLines/>
              <w:spacing w:after="0"/>
              <w:rPr>
                <w:rFonts w:ascii="Arial" w:hAnsi="Arial"/>
                <w:sz w:val="18"/>
              </w:rPr>
            </w:pPr>
          </w:p>
        </w:tc>
      </w:tr>
      <w:tr w:rsidR="0025681F" w:rsidRPr="0036258B" w14:paraId="556A4D04"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167F4C7" w14:textId="77777777" w:rsidR="0025681F" w:rsidRPr="0036258B" w:rsidRDefault="0025681F" w:rsidP="00312570">
            <w:pPr>
              <w:keepNext/>
              <w:keepLines/>
              <w:spacing w:after="0"/>
              <w:jc w:val="center"/>
              <w:rPr>
                <w:rFonts w:ascii="Arial" w:hAnsi="Arial" w:cs="Arial"/>
                <w:sz w:val="18"/>
                <w:szCs w:val="18"/>
                <w:lang w:eastAsia="zh-CN"/>
              </w:rPr>
            </w:pPr>
            <w:r w:rsidRPr="0036258B">
              <w:rPr>
                <w:rFonts w:ascii="Arial" w:hAnsi="Arial" w:cs="Arial"/>
                <w:sz w:val="18"/>
                <w:szCs w:val="18"/>
                <w:lang w:eastAsia="zh-CN"/>
              </w:rPr>
              <w:t>110</w:t>
            </w:r>
          </w:p>
        </w:tc>
        <w:tc>
          <w:tcPr>
            <w:tcW w:w="3058" w:type="dxa"/>
            <w:tcBorders>
              <w:top w:val="single" w:sz="6" w:space="0" w:color="auto"/>
              <w:left w:val="single" w:sz="6" w:space="0" w:color="auto"/>
              <w:bottom w:val="single" w:sz="6" w:space="0" w:color="auto"/>
              <w:right w:val="single" w:sz="6" w:space="0" w:color="auto"/>
            </w:tcBorders>
          </w:tcPr>
          <w:p w14:paraId="3C266F87" w14:textId="77777777" w:rsidR="0025681F" w:rsidRPr="0036258B" w:rsidRDefault="0025681F" w:rsidP="00312570">
            <w:pPr>
              <w:pStyle w:val="TAL"/>
            </w:pPr>
            <w:r w:rsidRPr="0036258B">
              <w:t>Support of ProSe direct communication</w:t>
            </w:r>
          </w:p>
        </w:tc>
        <w:tc>
          <w:tcPr>
            <w:tcW w:w="1276" w:type="dxa"/>
            <w:tcBorders>
              <w:top w:val="single" w:sz="6" w:space="0" w:color="auto"/>
              <w:left w:val="single" w:sz="6" w:space="0" w:color="auto"/>
              <w:bottom w:val="single" w:sz="6" w:space="0" w:color="auto"/>
              <w:right w:val="single" w:sz="4" w:space="0" w:color="auto"/>
            </w:tcBorders>
          </w:tcPr>
          <w:p w14:paraId="299163FD" w14:textId="77777777" w:rsidR="0025681F" w:rsidRPr="0036258B" w:rsidRDefault="0025681F" w:rsidP="00312570">
            <w:pPr>
              <w:pStyle w:val="TAL"/>
              <w:rPr>
                <w:rFonts w:cs="Arial"/>
                <w:szCs w:val="18"/>
                <w:lang w:eastAsia="zh-CN"/>
              </w:rPr>
            </w:pPr>
            <w:r w:rsidRPr="0036258B">
              <w:rPr>
                <w:rFonts w:cs="Arial"/>
                <w:szCs w:val="18"/>
                <w:lang w:eastAsia="zh-CN"/>
              </w:rPr>
              <w:t>36.306, 4.3.21.1</w:t>
            </w:r>
          </w:p>
        </w:tc>
        <w:tc>
          <w:tcPr>
            <w:tcW w:w="851" w:type="dxa"/>
            <w:tcBorders>
              <w:top w:val="single" w:sz="4" w:space="0" w:color="auto"/>
              <w:left w:val="single" w:sz="4" w:space="0" w:color="auto"/>
              <w:bottom w:val="single" w:sz="4" w:space="0" w:color="auto"/>
              <w:right w:val="single" w:sz="4" w:space="0" w:color="auto"/>
            </w:tcBorders>
          </w:tcPr>
          <w:p w14:paraId="49B5A180" w14:textId="77777777" w:rsidR="0025681F" w:rsidRPr="0036258B" w:rsidRDefault="0025681F" w:rsidP="00312570">
            <w:pPr>
              <w:keepNext/>
              <w:keepLines/>
              <w:spacing w:after="0"/>
              <w:jc w:val="center"/>
              <w:rPr>
                <w:rFonts w:ascii="Arial" w:hAnsi="Arial" w:cs="Arial"/>
                <w:sz w:val="18"/>
                <w:szCs w:val="18"/>
                <w:lang w:eastAsia="zh-CN"/>
              </w:rPr>
            </w:pPr>
            <w:r w:rsidRPr="0036258B">
              <w:rPr>
                <w:rFonts w:ascii="Arial" w:hAnsi="Arial" w:cs="Arial"/>
                <w:sz w:val="18"/>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58017501" w14:textId="77777777" w:rsidR="0025681F" w:rsidRPr="0036258B" w:rsidRDefault="0025681F" w:rsidP="00312570">
            <w:pPr>
              <w:pStyle w:val="TAL"/>
            </w:pPr>
            <w:r w:rsidRPr="0036258B">
              <w:t>pc_commSupportedBands</w:t>
            </w:r>
          </w:p>
        </w:tc>
        <w:tc>
          <w:tcPr>
            <w:tcW w:w="2352" w:type="dxa"/>
            <w:tcBorders>
              <w:top w:val="single" w:sz="4" w:space="0" w:color="auto"/>
              <w:left w:val="single" w:sz="4" w:space="0" w:color="auto"/>
              <w:bottom w:val="single" w:sz="4" w:space="0" w:color="auto"/>
              <w:right w:val="single" w:sz="4" w:space="0" w:color="auto"/>
            </w:tcBorders>
          </w:tcPr>
          <w:p w14:paraId="4AF28878" w14:textId="77777777" w:rsidR="0025681F" w:rsidRPr="0036258B" w:rsidRDefault="0025681F" w:rsidP="00312570">
            <w:pPr>
              <w:pStyle w:val="TAL"/>
            </w:pPr>
            <w:r w:rsidRPr="0036258B">
              <w:t>36.306, 4.3.21.1: If a UE supports sidelink communication on at least one band, the UE shall support sidelink communication transmission based on UE autonomous resource selection and eNB scheduled resource allocation.</w:t>
            </w:r>
          </w:p>
        </w:tc>
      </w:tr>
      <w:tr w:rsidR="0025681F" w:rsidRPr="0036258B" w14:paraId="1FD8F885"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198218" w14:textId="77777777" w:rsidR="0025681F" w:rsidRPr="0036258B" w:rsidRDefault="0025681F" w:rsidP="00312570">
            <w:pPr>
              <w:pStyle w:val="TAC"/>
            </w:pPr>
            <w:r w:rsidRPr="0036258B">
              <w:t>111</w:t>
            </w:r>
          </w:p>
        </w:tc>
        <w:tc>
          <w:tcPr>
            <w:tcW w:w="3058" w:type="dxa"/>
            <w:tcBorders>
              <w:top w:val="single" w:sz="6" w:space="0" w:color="auto"/>
              <w:left w:val="single" w:sz="6" w:space="0" w:color="auto"/>
              <w:bottom w:val="single" w:sz="6" w:space="0" w:color="auto"/>
              <w:right w:val="single" w:sz="6" w:space="0" w:color="auto"/>
            </w:tcBorders>
          </w:tcPr>
          <w:p w14:paraId="6FA0C548" w14:textId="77777777" w:rsidR="0025681F" w:rsidRPr="0036258B" w:rsidRDefault="0025681F" w:rsidP="00312570">
            <w:pPr>
              <w:pStyle w:val="TAL"/>
            </w:pPr>
            <w:r w:rsidRPr="0036258B">
              <w:t>Support of ProSe direct discovery</w:t>
            </w:r>
          </w:p>
        </w:tc>
        <w:tc>
          <w:tcPr>
            <w:tcW w:w="1276" w:type="dxa"/>
            <w:tcBorders>
              <w:top w:val="single" w:sz="6" w:space="0" w:color="auto"/>
              <w:left w:val="single" w:sz="6" w:space="0" w:color="auto"/>
              <w:bottom w:val="single" w:sz="6" w:space="0" w:color="auto"/>
              <w:right w:val="single" w:sz="4" w:space="0" w:color="auto"/>
            </w:tcBorders>
          </w:tcPr>
          <w:p w14:paraId="05BD50F3" w14:textId="77777777" w:rsidR="0025681F" w:rsidRPr="0036258B" w:rsidRDefault="0025681F" w:rsidP="00312570">
            <w:pPr>
              <w:pStyle w:val="TAL"/>
            </w:pPr>
            <w:r w:rsidRPr="0036258B">
              <w:t>36.306, 4.3.21.3</w:t>
            </w:r>
          </w:p>
        </w:tc>
        <w:tc>
          <w:tcPr>
            <w:tcW w:w="851" w:type="dxa"/>
            <w:tcBorders>
              <w:top w:val="single" w:sz="4" w:space="0" w:color="auto"/>
              <w:left w:val="single" w:sz="4" w:space="0" w:color="auto"/>
              <w:bottom w:val="single" w:sz="4" w:space="0" w:color="auto"/>
              <w:right w:val="single" w:sz="4" w:space="0" w:color="auto"/>
            </w:tcBorders>
          </w:tcPr>
          <w:p w14:paraId="4AD71C12" w14:textId="77777777" w:rsidR="0025681F" w:rsidRPr="0036258B" w:rsidRDefault="0025681F" w:rsidP="00312570">
            <w:pPr>
              <w:pStyle w:val="TAC"/>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395CB54F" w14:textId="77777777" w:rsidR="0025681F" w:rsidRPr="0036258B" w:rsidRDefault="0025681F" w:rsidP="00312570">
            <w:pPr>
              <w:pStyle w:val="TAL"/>
            </w:pPr>
            <w:r w:rsidRPr="0036258B">
              <w:t>pc_discSupportedBands</w:t>
            </w:r>
          </w:p>
        </w:tc>
        <w:tc>
          <w:tcPr>
            <w:tcW w:w="2352" w:type="dxa"/>
            <w:tcBorders>
              <w:top w:val="single" w:sz="4" w:space="0" w:color="auto"/>
              <w:left w:val="single" w:sz="4" w:space="0" w:color="auto"/>
              <w:bottom w:val="single" w:sz="4" w:space="0" w:color="auto"/>
              <w:right w:val="single" w:sz="4" w:space="0" w:color="auto"/>
            </w:tcBorders>
          </w:tcPr>
          <w:p w14:paraId="34A45837" w14:textId="77777777" w:rsidR="0025681F" w:rsidRPr="0036258B" w:rsidRDefault="0025681F" w:rsidP="00312570">
            <w:pPr>
              <w:pStyle w:val="TAL"/>
            </w:pPr>
          </w:p>
        </w:tc>
      </w:tr>
      <w:tr w:rsidR="0025681F" w:rsidRPr="0036258B" w14:paraId="4D98146B"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1C2C52E" w14:textId="77777777" w:rsidR="0025681F" w:rsidRPr="0036258B" w:rsidRDefault="0025681F" w:rsidP="00312570">
            <w:pPr>
              <w:pStyle w:val="TAC"/>
            </w:pPr>
            <w:r w:rsidRPr="0036258B">
              <w:t>112</w:t>
            </w:r>
          </w:p>
        </w:tc>
        <w:tc>
          <w:tcPr>
            <w:tcW w:w="3058" w:type="dxa"/>
            <w:tcBorders>
              <w:top w:val="single" w:sz="6" w:space="0" w:color="auto"/>
              <w:left w:val="single" w:sz="6" w:space="0" w:color="auto"/>
              <w:bottom w:val="single" w:sz="6" w:space="0" w:color="auto"/>
              <w:right w:val="single" w:sz="6" w:space="0" w:color="auto"/>
            </w:tcBorders>
          </w:tcPr>
          <w:p w14:paraId="08135EC4" w14:textId="77777777" w:rsidR="0025681F" w:rsidRPr="0036258B" w:rsidRDefault="0025681F" w:rsidP="00312570">
            <w:pPr>
              <w:pStyle w:val="TAL"/>
            </w:pPr>
            <w:r w:rsidRPr="0036258B">
              <w:t>Support of ProSe EPC level discovery</w:t>
            </w:r>
          </w:p>
        </w:tc>
        <w:tc>
          <w:tcPr>
            <w:tcW w:w="1276" w:type="dxa"/>
            <w:tcBorders>
              <w:top w:val="single" w:sz="6" w:space="0" w:color="auto"/>
              <w:left w:val="single" w:sz="6" w:space="0" w:color="auto"/>
              <w:bottom w:val="single" w:sz="6" w:space="0" w:color="auto"/>
              <w:right w:val="single" w:sz="4" w:space="0" w:color="auto"/>
            </w:tcBorders>
          </w:tcPr>
          <w:p w14:paraId="6A272BA4" w14:textId="77777777" w:rsidR="0025681F" w:rsidRPr="0036258B" w:rsidRDefault="0025681F" w:rsidP="00312570">
            <w:pPr>
              <w:pStyle w:val="TAL"/>
            </w:pPr>
            <w:r w:rsidRPr="0036258B">
              <w:t>24.334, 7.2</w:t>
            </w:r>
          </w:p>
        </w:tc>
        <w:tc>
          <w:tcPr>
            <w:tcW w:w="851" w:type="dxa"/>
            <w:tcBorders>
              <w:top w:val="single" w:sz="4" w:space="0" w:color="auto"/>
              <w:left w:val="single" w:sz="4" w:space="0" w:color="auto"/>
              <w:bottom w:val="single" w:sz="4" w:space="0" w:color="auto"/>
              <w:right w:val="single" w:sz="4" w:space="0" w:color="auto"/>
            </w:tcBorders>
          </w:tcPr>
          <w:p w14:paraId="7BC21362" w14:textId="77777777" w:rsidR="0025681F" w:rsidRPr="0036258B" w:rsidRDefault="0025681F" w:rsidP="00312570">
            <w:pPr>
              <w:pStyle w:val="TAC"/>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5F6E8A84" w14:textId="77777777" w:rsidR="0025681F" w:rsidRPr="0036258B" w:rsidRDefault="0025681F" w:rsidP="00312570">
            <w:pPr>
              <w:pStyle w:val="TAL"/>
            </w:pPr>
            <w:r w:rsidRPr="0036258B">
              <w:t>pc_Prose_EPC_Discovery</w:t>
            </w:r>
          </w:p>
        </w:tc>
        <w:tc>
          <w:tcPr>
            <w:tcW w:w="2352" w:type="dxa"/>
            <w:tcBorders>
              <w:top w:val="single" w:sz="4" w:space="0" w:color="auto"/>
              <w:left w:val="single" w:sz="4" w:space="0" w:color="auto"/>
              <w:bottom w:val="single" w:sz="4" w:space="0" w:color="auto"/>
              <w:right w:val="single" w:sz="4" w:space="0" w:color="auto"/>
            </w:tcBorders>
          </w:tcPr>
          <w:p w14:paraId="2EC4C3CB" w14:textId="77777777" w:rsidR="0025681F" w:rsidRPr="0036258B" w:rsidRDefault="0025681F" w:rsidP="00312570">
            <w:pPr>
              <w:pStyle w:val="TAL"/>
            </w:pPr>
          </w:p>
        </w:tc>
      </w:tr>
      <w:tr w:rsidR="0025681F" w:rsidRPr="0036258B" w14:paraId="03902F19"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E542642" w14:textId="77777777" w:rsidR="0025681F" w:rsidRPr="0036258B" w:rsidRDefault="0025681F" w:rsidP="00312570">
            <w:pPr>
              <w:pStyle w:val="TAC"/>
            </w:pPr>
            <w:r w:rsidRPr="0036258B">
              <w:t>113</w:t>
            </w:r>
          </w:p>
        </w:tc>
        <w:tc>
          <w:tcPr>
            <w:tcW w:w="3058" w:type="dxa"/>
            <w:tcBorders>
              <w:top w:val="single" w:sz="6" w:space="0" w:color="auto"/>
              <w:left w:val="single" w:sz="6" w:space="0" w:color="auto"/>
              <w:bottom w:val="single" w:sz="6" w:space="0" w:color="auto"/>
              <w:right w:val="single" w:sz="6" w:space="0" w:color="auto"/>
            </w:tcBorders>
          </w:tcPr>
          <w:p w14:paraId="5D4CA690" w14:textId="77777777" w:rsidR="0025681F" w:rsidRPr="0036258B" w:rsidRDefault="0025681F" w:rsidP="00312570">
            <w:pPr>
              <w:pStyle w:val="TAL"/>
            </w:pPr>
            <w:r w:rsidRPr="0036258B">
              <w:t>Support of ProSe discovery SLSS transmission and reception</w:t>
            </w:r>
          </w:p>
        </w:tc>
        <w:tc>
          <w:tcPr>
            <w:tcW w:w="1276" w:type="dxa"/>
            <w:tcBorders>
              <w:top w:val="single" w:sz="6" w:space="0" w:color="auto"/>
              <w:left w:val="single" w:sz="6" w:space="0" w:color="auto"/>
              <w:bottom w:val="single" w:sz="6" w:space="0" w:color="auto"/>
              <w:right w:val="single" w:sz="4" w:space="0" w:color="auto"/>
            </w:tcBorders>
          </w:tcPr>
          <w:p w14:paraId="609ED46D" w14:textId="77777777" w:rsidR="0025681F" w:rsidRPr="0036258B" w:rsidRDefault="0025681F" w:rsidP="00312570">
            <w:pPr>
              <w:pStyle w:val="TAL"/>
            </w:pPr>
            <w:r w:rsidRPr="0036258B">
              <w:t>36.306, 4.3.21.6</w:t>
            </w:r>
          </w:p>
        </w:tc>
        <w:tc>
          <w:tcPr>
            <w:tcW w:w="851" w:type="dxa"/>
            <w:tcBorders>
              <w:top w:val="single" w:sz="4" w:space="0" w:color="auto"/>
              <w:left w:val="single" w:sz="4" w:space="0" w:color="auto"/>
              <w:bottom w:val="single" w:sz="4" w:space="0" w:color="auto"/>
              <w:right w:val="single" w:sz="4" w:space="0" w:color="auto"/>
            </w:tcBorders>
          </w:tcPr>
          <w:p w14:paraId="48484BF0" w14:textId="77777777" w:rsidR="0025681F" w:rsidRPr="0036258B" w:rsidRDefault="0025681F" w:rsidP="00312570">
            <w:pPr>
              <w:pStyle w:val="TAC"/>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18961713" w14:textId="77777777" w:rsidR="0025681F" w:rsidRPr="0036258B" w:rsidRDefault="0025681F" w:rsidP="00312570">
            <w:pPr>
              <w:pStyle w:val="TAL"/>
            </w:pPr>
            <w:r w:rsidRPr="0036258B">
              <w:t>pc_discSLSS</w:t>
            </w:r>
          </w:p>
        </w:tc>
        <w:tc>
          <w:tcPr>
            <w:tcW w:w="2352" w:type="dxa"/>
            <w:tcBorders>
              <w:top w:val="single" w:sz="4" w:space="0" w:color="auto"/>
              <w:left w:val="single" w:sz="4" w:space="0" w:color="auto"/>
              <w:bottom w:val="single" w:sz="4" w:space="0" w:color="auto"/>
              <w:right w:val="single" w:sz="4" w:space="0" w:color="auto"/>
            </w:tcBorders>
          </w:tcPr>
          <w:p w14:paraId="50FFE20F" w14:textId="77777777" w:rsidR="0025681F" w:rsidRPr="0036258B" w:rsidRDefault="0025681F" w:rsidP="00312570">
            <w:pPr>
              <w:pStyle w:val="TAL"/>
            </w:pPr>
          </w:p>
        </w:tc>
      </w:tr>
      <w:tr w:rsidR="0025681F" w:rsidRPr="0036258B" w14:paraId="382A64C8"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D6B76CC" w14:textId="77777777" w:rsidR="0025681F" w:rsidRPr="0036258B" w:rsidRDefault="0025681F" w:rsidP="00312570">
            <w:pPr>
              <w:pStyle w:val="TAC"/>
            </w:pPr>
            <w:r w:rsidRPr="0036258B">
              <w:t>114</w:t>
            </w:r>
          </w:p>
        </w:tc>
        <w:tc>
          <w:tcPr>
            <w:tcW w:w="3058" w:type="dxa"/>
            <w:tcBorders>
              <w:top w:val="single" w:sz="6" w:space="0" w:color="auto"/>
              <w:left w:val="single" w:sz="6" w:space="0" w:color="auto"/>
              <w:bottom w:val="single" w:sz="6" w:space="0" w:color="auto"/>
              <w:right w:val="single" w:sz="6" w:space="0" w:color="auto"/>
            </w:tcBorders>
          </w:tcPr>
          <w:p w14:paraId="2EB94A1A" w14:textId="77777777" w:rsidR="0025681F" w:rsidRPr="0036258B" w:rsidRDefault="0025681F" w:rsidP="00312570">
            <w:pPr>
              <w:pStyle w:val="TAL"/>
            </w:pPr>
            <w:r w:rsidRPr="0036258B">
              <w:t>Support of uplink 64QAM</w:t>
            </w:r>
          </w:p>
        </w:tc>
        <w:tc>
          <w:tcPr>
            <w:tcW w:w="1276" w:type="dxa"/>
            <w:tcBorders>
              <w:top w:val="single" w:sz="6" w:space="0" w:color="auto"/>
              <w:left w:val="single" w:sz="6" w:space="0" w:color="auto"/>
              <w:bottom w:val="single" w:sz="6" w:space="0" w:color="auto"/>
              <w:right w:val="single" w:sz="4" w:space="0" w:color="auto"/>
            </w:tcBorders>
          </w:tcPr>
          <w:p w14:paraId="155C80B2" w14:textId="77777777" w:rsidR="0025681F" w:rsidRPr="0036258B" w:rsidRDefault="0025681F" w:rsidP="00312570">
            <w:pPr>
              <w:pStyle w:val="TAL"/>
            </w:pPr>
            <w:r w:rsidRPr="0036258B">
              <w:t>36.306, 4.3.4.39</w:t>
            </w:r>
          </w:p>
        </w:tc>
        <w:tc>
          <w:tcPr>
            <w:tcW w:w="851" w:type="dxa"/>
            <w:tcBorders>
              <w:top w:val="single" w:sz="4" w:space="0" w:color="auto"/>
              <w:left w:val="single" w:sz="4" w:space="0" w:color="auto"/>
              <w:bottom w:val="single" w:sz="4" w:space="0" w:color="auto"/>
              <w:right w:val="single" w:sz="4" w:space="0" w:color="auto"/>
            </w:tcBorders>
          </w:tcPr>
          <w:p w14:paraId="18C1D773" w14:textId="77777777" w:rsidR="0025681F" w:rsidRPr="0036258B" w:rsidRDefault="0025681F" w:rsidP="00312570">
            <w:pPr>
              <w:pStyle w:val="TAC"/>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5F7325C0" w14:textId="77777777" w:rsidR="0025681F" w:rsidRPr="0036258B" w:rsidRDefault="0025681F" w:rsidP="00312570">
            <w:pPr>
              <w:pStyle w:val="TAL"/>
            </w:pPr>
            <w:r w:rsidRPr="0036258B">
              <w:t>pc_UL_64QAM</w:t>
            </w:r>
          </w:p>
        </w:tc>
        <w:tc>
          <w:tcPr>
            <w:tcW w:w="2352" w:type="dxa"/>
            <w:tcBorders>
              <w:top w:val="single" w:sz="4" w:space="0" w:color="auto"/>
              <w:left w:val="single" w:sz="4" w:space="0" w:color="auto"/>
              <w:bottom w:val="single" w:sz="4" w:space="0" w:color="auto"/>
              <w:right w:val="single" w:sz="4" w:space="0" w:color="auto"/>
            </w:tcBorders>
          </w:tcPr>
          <w:p w14:paraId="5F7C21D2" w14:textId="77777777" w:rsidR="0025681F" w:rsidRPr="0036258B" w:rsidRDefault="0025681F" w:rsidP="00312570">
            <w:pPr>
              <w:pStyle w:val="TAL"/>
            </w:pPr>
          </w:p>
        </w:tc>
      </w:tr>
      <w:tr w:rsidR="0025681F" w:rsidRPr="0036258B" w14:paraId="1A0610E4"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D693149" w14:textId="77777777" w:rsidR="0025681F" w:rsidRPr="0036258B" w:rsidRDefault="0025681F" w:rsidP="00312570">
            <w:pPr>
              <w:pStyle w:val="TAC"/>
            </w:pPr>
            <w:r w:rsidRPr="0036258B">
              <w:t>115</w:t>
            </w:r>
          </w:p>
        </w:tc>
        <w:tc>
          <w:tcPr>
            <w:tcW w:w="3058" w:type="dxa"/>
            <w:tcBorders>
              <w:top w:val="single" w:sz="6" w:space="0" w:color="auto"/>
              <w:left w:val="single" w:sz="6" w:space="0" w:color="auto"/>
              <w:bottom w:val="single" w:sz="6" w:space="0" w:color="auto"/>
              <w:right w:val="single" w:sz="6" w:space="0" w:color="auto"/>
            </w:tcBorders>
          </w:tcPr>
          <w:p w14:paraId="5794952F" w14:textId="77777777" w:rsidR="0025681F" w:rsidRPr="0036258B" w:rsidRDefault="0025681F" w:rsidP="00312570">
            <w:pPr>
              <w:pStyle w:val="TAL"/>
            </w:pPr>
            <w:r w:rsidRPr="0036258B">
              <w:t>Support of Power Saving Mode</w:t>
            </w:r>
          </w:p>
        </w:tc>
        <w:tc>
          <w:tcPr>
            <w:tcW w:w="1276" w:type="dxa"/>
            <w:tcBorders>
              <w:top w:val="single" w:sz="6" w:space="0" w:color="auto"/>
              <w:left w:val="single" w:sz="6" w:space="0" w:color="auto"/>
              <w:bottom w:val="single" w:sz="6" w:space="0" w:color="auto"/>
              <w:right w:val="single" w:sz="4" w:space="0" w:color="auto"/>
            </w:tcBorders>
          </w:tcPr>
          <w:p w14:paraId="7A2C19D7" w14:textId="77777777" w:rsidR="0025681F" w:rsidRPr="0036258B" w:rsidRDefault="0025681F" w:rsidP="00312570">
            <w:pPr>
              <w:pStyle w:val="TAL"/>
            </w:pPr>
            <w:r w:rsidRPr="0036258B">
              <w:t>24.301, 5.3.11</w:t>
            </w:r>
          </w:p>
        </w:tc>
        <w:tc>
          <w:tcPr>
            <w:tcW w:w="851" w:type="dxa"/>
            <w:tcBorders>
              <w:top w:val="single" w:sz="4" w:space="0" w:color="auto"/>
              <w:left w:val="single" w:sz="4" w:space="0" w:color="auto"/>
              <w:bottom w:val="single" w:sz="4" w:space="0" w:color="auto"/>
              <w:right w:val="single" w:sz="4" w:space="0" w:color="auto"/>
            </w:tcBorders>
          </w:tcPr>
          <w:p w14:paraId="08E85148" w14:textId="77777777" w:rsidR="0025681F" w:rsidRPr="0036258B" w:rsidRDefault="0025681F" w:rsidP="00312570">
            <w:pPr>
              <w:pStyle w:val="TAC"/>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5382FA84" w14:textId="77777777" w:rsidR="0025681F" w:rsidRPr="0036258B" w:rsidRDefault="0025681F" w:rsidP="00312570">
            <w:pPr>
              <w:pStyle w:val="TAL"/>
            </w:pPr>
            <w:r w:rsidRPr="0036258B">
              <w:t>pc_ePSM</w:t>
            </w:r>
          </w:p>
        </w:tc>
        <w:tc>
          <w:tcPr>
            <w:tcW w:w="2352" w:type="dxa"/>
            <w:tcBorders>
              <w:top w:val="single" w:sz="4" w:space="0" w:color="auto"/>
              <w:left w:val="single" w:sz="4" w:space="0" w:color="auto"/>
              <w:bottom w:val="single" w:sz="4" w:space="0" w:color="auto"/>
              <w:right w:val="single" w:sz="4" w:space="0" w:color="auto"/>
            </w:tcBorders>
          </w:tcPr>
          <w:p w14:paraId="62D17F1B" w14:textId="77777777" w:rsidR="0025681F" w:rsidRPr="0036258B" w:rsidRDefault="0025681F" w:rsidP="00312570">
            <w:pPr>
              <w:pStyle w:val="TAL"/>
            </w:pPr>
          </w:p>
        </w:tc>
      </w:tr>
      <w:tr w:rsidR="0025681F" w:rsidRPr="0036258B" w14:paraId="097741F0"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5C2CBBF" w14:textId="77777777" w:rsidR="0025681F" w:rsidRPr="0036258B" w:rsidRDefault="0025681F" w:rsidP="00312570">
            <w:pPr>
              <w:pStyle w:val="TAC"/>
            </w:pPr>
            <w:r w:rsidRPr="0036258B">
              <w:lastRenderedPageBreak/>
              <w:t>116</w:t>
            </w:r>
          </w:p>
        </w:tc>
        <w:tc>
          <w:tcPr>
            <w:tcW w:w="3058" w:type="dxa"/>
            <w:tcBorders>
              <w:top w:val="single" w:sz="6" w:space="0" w:color="auto"/>
              <w:left w:val="single" w:sz="6" w:space="0" w:color="auto"/>
              <w:bottom w:val="single" w:sz="6" w:space="0" w:color="auto"/>
              <w:right w:val="single" w:sz="6" w:space="0" w:color="auto"/>
            </w:tcBorders>
          </w:tcPr>
          <w:p w14:paraId="4D0F652F" w14:textId="77777777" w:rsidR="0025681F" w:rsidRPr="0036258B" w:rsidRDefault="0025681F" w:rsidP="00312570">
            <w:pPr>
              <w:pStyle w:val="TAL"/>
            </w:pPr>
            <w:r w:rsidRPr="0036258B">
              <w:t>Support of downlink 256QAM</w:t>
            </w:r>
          </w:p>
        </w:tc>
        <w:tc>
          <w:tcPr>
            <w:tcW w:w="1276" w:type="dxa"/>
            <w:tcBorders>
              <w:top w:val="single" w:sz="6" w:space="0" w:color="auto"/>
              <w:left w:val="single" w:sz="6" w:space="0" w:color="auto"/>
              <w:bottom w:val="single" w:sz="6" w:space="0" w:color="auto"/>
              <w:right w:val="single" w:sz="4" w:space="0" w:color="auto"/>
            </w:tcBorders>
          </w:tcPr>
          <w:p w14:paraId="62A98D38" w14:textId="77777777" w:rsidR="0025681F" w:rsidRPr="0036258B" w:rsidRDefault="0025681F" w:rsidP="00312570">
            <w:pPr>
              <w:pStyle w:val="TAL"/>
            </w:pPr>
            <w:r w:rsidRPr="0036258B">
              <w:t>36.306, 4.1, 4.1A</w:t>
            </w:r>
          </w:p>
        </w:tc>
        <w:tc>
          <w:tcPr>
            <w:tcW w:w="851" w:type="dxa"/>
            <w:tcBorders>
              <w:top w:val="single" w:sz="4" w:space="0" w:color="auto"/>
              <w:left w:val="single" w:sz="4" w:space="0" w:color="auto"/>
              <w:bottom w:val="single" w:sz="4" w:space="0" w:color="auto"/>
              <w:right w:val="single" w:sz="4" w:space="0" w:color="auto"/>
            </w:tcBorders>
          </w:tcPr>
          <w:p w14:paraId="1D9B92AF" w14:textId="77777777" w:rsidR="0025681F" w:rsidRPr="0036258B" w:rsidRDefault="0025681F" w:rsidP="00312570">
            <w:pPr>
              <w:pStyle w:val="TAC"/>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74570848" w14:textId="77777777" w:rsidR="0025681F" w:rsidRPr="0036258B" w:rsidRDefault="0025681F" w:rsidP="00312570">
            <w:pPr>
              <w:pStyle w:val="TAL"/>
            </w:pPr>
            <w:r w:rsidRPr="0036258B">
              <w:t>pc_DL_256QAM</w:t>
            </w:r>
          </w:p>
        </w:tc>
        <w:tc>
          <w:tcPr>
            <w:tcW w:w="2352" w:type="dxa"/>
            <w:tcBorders>
              <w:top w:val="single" w:sz="4" w:space="0" w:color="auto"/>
              <w:left w:val="single" w:sz="4" w:space="0" w:color="auto"/>
              <w:bottom w:val="single" w:sz="4" w:space="0" w:color="auto"/>
              <w:right w:val="single" w:sz="4" w:space="0" w:color="auto"/>
            </w:tcBorders>
          </w:tcPr>
          <w:p w14:paraId="49E5A1A6" w14:textId="77777777" w:rsidR="0025681F" w:rsidRPr="0036258B" w:rsidRDefault="0025681F" w:rsidP="00312570">
            <w:pPr>
              <w:pStyle w:val="TAL"/>
            </w:pPr>
            <w:r w:rsidRPr="0036258B">
              <w:rPr>
                <w:lang w:eastAsia="zh-CN"/>
              </w:rPr>
              <w:t>A</w:t>
            </w:r>
            <w:r w:rsidRPr="0036258B">
              <w:t>pplicable for UEs of category 11-12 and UEs of DL category 11 and onwards. It is mandatory for UEs of DL category 13-14.</w:t>
            </w:r>
          </w:p>
        </w:tc>
      </w:tr>
      <w:tr w:rsidR="0025681F" w:rsidRPr="0036258B" w14:paraId="3036C15D"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F29457E" w14:textId="77777777" w:rsidR="0025681F" w:rsidRPr="0036258B" w:rsidRDefault="0025681F" w:rsidP="00312570">
            <w:pPr>
              <w:pStyle w:val="TAC"/>
            </w:pPr>
            <w:r w:rsidRPr="0036258B">
              <w:t>117</w:t>
            </w:r>
          </w:p>
        </w:tc>
        <w:tc>
          <w:tcPr>
            <w:tcW w:w="3058" w:type="dxa"/>
            <w:tcBorders>
              <w:top w:val="single" w:sz="6" w:space="0" w:color="auto"/>
              <w:left w:val="single" w:sz="6" w:space="0" w:color="auto"/>
              <w:bottom w:val="single" w:sz="6" w:space="0" w:color="auto"/>
              <w:right w:val="single" w:sz="6" w:space="0" w:color="auto"/>
            </w:tcBorders>
          </w:tcPr>
          <w:p w14:paraId="2D5BBA2E" w14:textId="77777777" w:rsidR="0025681F" w:rsidRPr="0036258B" w:rsidRDefault="0025681F" w:rsidP="00312570">
            <w:pPr>
              <w:pStyle w:val="TAL"/>
            </w:pPr>
            <w:r w:rsidRPr="0036258B">
              <w:t>Support for GSMA PRD IR.51: "IMS Profile for Voice, Video and SMS over Wi-Fi"</w:t>
            </w:r>
          </w:p>
        </w:tc>
        <w:tc>
          <w:tcPr>
            <w:tcW w:w="1276" w:type="dxa"/>
            <w:tcBorders>
              <w:top w:val="single" w:sz="6" w:space="0" w:color="auto"/>
              <w:left w:val="single" w:sz="6" w:space="0" w:color="auto"/>
              <w:bottom w:val="single" w:sz="6" w:space="0" w:color="auto"/>
              <w:right w:val="single" w:sz="4" w:space="0" w:color="auto"/>
            </w:tcBorders>
          </w:tcPr>
          <w:p w14:paraId="33025486" w14:textId="77777777" w:rsidR="0025681F" w:rsidRPr="0036258B" w:rsidRDefault="0025681F" w:rsidP="00312570">
            <w:pPr>
              <w:pStyle w:val="TAL"/>
            </w:pPr>
            <w:r w:rsidRPr="0036258B">
              <w:t>IEEE Std 802.11</w:t>
            </w:r>
          </w:p>
          <w:p w14:paraId="7B715C09" w14:textId="77777777" w:rsidR="0025681F" w:rsidRPr="0036258B" w:rsidRDefault="0025681F" w:rsidP="00312570">
            <w:pPr>
              <w:pStyle w:val="TAL"/>
            </w:pPr>
            <w:r w:rsidRPr="0036258B">
              <w:t>GSMA PRD IR.51</w:t>
            </w:r>
          </w:p>
        </w:tc>
        <w:tc>
          <w:tcPr>
            <w:tcW w:w="851" w:type="dxa"/>
            <w:tcBorders>
              <w:top w:val="single" w:sz="4" w:space="0" w:color="auto"/>
              <w:left w:val="single" w:sz="4" w:space="0" w:color="auto"/>
              <w:bottom w:val="single" w:sz="4" w:space="0" w:color="auto"/>
              <w:right w:val="single" w:sz="4" w:space="0" w:color="auto"/>
            </w:tcBorders>
          </w:tcPr>
          <w:p w14:paraId="46E4D0C9" w14:textId="77777777" w:rsidR="0025681F" w:rsidRPr="0036258B" w:rsidRDefault="0025681F" w:rsidP="00312570">
            <w:pPr>
              <w:pStyle w:val="TAC"/>
            </w:pPr>
            <w:r w:rsidRPr="0036258B">
              <w:t>Rel-11</w:t>
            </w:r>
          </w:p>
        </w:tc>
        <w:tc>
          <w:tcPr>
            <w:tcW w:w="1671" w:type="dxa"/>
            <w:tcBorders>
              <w:top w:val="single" w:sz="4" w:space="0" w:color="auto"/>
              <w:left w:val="single" w:sz="4" w:space="0" w:color="auto"/>
              <w:bottom w:val="single" w:sz="4" w:space="0" w:color="auto"/>
              <w:right w:val="single" w:sz="4" w:space="0" w:color="auto"/>
            </w:tcBorders>
          </w:tcPr>
          <w:p w14:paraId="532A9140" w14:textId="77777777" w:rsidR="0025681F" w:rsidRPr="0036258B" w:rsidRDefault="0025681F" w:rsidP="00312570">
            <w:pPr>
              <w:pStyle w:val="TAL"/>
            </w:pPr>
            <w:r w:rsidRPr="0036258B">
              <w:rPr>
                <w:lang w:eastAsia="zh-CN"/>
              </w:rPr>
              <w:t>pc_WLAN_voice</w:t>
            </w:r>
          </w:p>
        </w:tc>
        <w:tc>
          <w:tcPr>
            <w:tcW w:w="2352" w:type="dxa"/>
            <w:tcBorders>
              <w:top w:val="single" w:sz="4" w:space="0" w:color="auto"/>
              <w:left w:val="single" w:sz="4" w:space="0" w:color="auto"/>
              <w:bottom w:val="single" w:sz="4" w:space="0" w:color="auto"/>
              <w:right w:val="single" w:sz="4" w:space="0" w:color="auto"/>
            </w:tcBorders>
          </w:tcPr>
          <w:p w14:paraId="2313231C" w14:textId="77777777" w:rsidR="0025681F" w:rsidRPr="0036258B" w:rsidRDefault="0025681F" w:rsidP="00312570">
            <w:pPr>
              <w:pStyle w:val="TAL"/>
              <w:rPr>
                <w:lang w:eastAsia="zh-CN"/>
              </w:rPr>
            </w:pPr>
            <w:r w:rsidRPr="0036258B">
              <w:rPr>
                <w:lang w:eastAsia="zh-CN"/>
              </w:rPr>
              <w:t>The IR.51 is based on 3GPP Rel-11.</w:t>
            </w:r>
          </w:p>
        </w:tc>
      </w:tr>
      <w:tr w:rsidR="0025681F" w:rsidRPr="0036258B" w14:paraId="3DC33D58"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FA4DE9B" w14:textId="77777777" w:rsidR="0025681F" w:rsidRPr="0036258B" w:rsidRDefault="0025681F" w:rsidP="00312570">
            <w:pPr>
              <w:pStyle w:val="TAC"/>
            </w:pPr>
            <w:r w:rsidRPr="0036258B">
              <w:rPr>
                <w:lang w:eastAsia="zh-CN"/>
              </w:rPr>
              <w:t>118</w:t>
            </w:r>
          </w:p>
        </w:tc>
        <w:tc>
          <w:tcPr>
            <w:tcW w:w="3058" w:type="dxa"/>
            <w:tcBorders>
              <w:top w:val="single" w:sz="6" w:space="0" w:color="auto"/>
              <w:left w:val="single" w:sz="6" w:space="0" w:color="auto"/>
              <w:bottom w:val="single" w:sz="6" w:space="0" w:color="auto"/>
              <w:right w:val="single" w:sz="6" w:space="0" w:color="auto"/>
            </w:tcBorders>
          </w:tcPr>
          <w:p w14:paraId="32FCC7A3" w14:textId="77777777" w:rsidR="0025681F" w:rsidRPr="0036258B" w:rsidRDefault="0025681F" w:rsidP="00312570">
            <w:pPr>
              <w:pStyle w:val="TAL"/>
            </w:pPr>
            <w:r w:rsidRPr="0036258B">
              <w:rPr>
                <w:lang w:eastAsia="zh-CN"/>
              </w:rPr>
              <w:t>Support of CSI-RS based discovery signals measurement</w:t>
            </w:r>
          </w:p>
        </w:tc>
        <w:tc>
          <w:tcPr>
            <w:tcW w:w="1276" w:type="dxa"/>
            <w:tcBorders>
              <w:top w:val="single" w:sz="6" w:space="0" w:color="auto"/>
              <w:left w:val="single" w:sz="6" w:space="0" w:color="auto"/>
              <w:bottom w:val="single" w:sz="6" w:space="0" w:color="auto"/>
              <w:right w:val="single" w:sz="4" w:space="0" w:color="auto"/>
            </w:tcBorders>
          </w:tcPr>
          <w:p w14:paraId="26837E33" w14:textId="77777777" w:rsidR="0025681F" w:rsidRPr="0036258B" w:rsidRDefault="0025681F" w:rsidP="00312570">
            <w:pPr>
              <w:pStyle w:val="TAL"/>
            </w:pPr>
            <w:r w:rsidRPr="0036258B">
              <w:rPr>
                <w:lang w:eastAsia="zh-CN"/>
              </w:rPr>
              <w:t>36.306 4.3.6.10</w:t>
            </w:r>
          </w:p>
        </w:tc>
        <w:tc>
          <w:tcPr>
            <w:tcW w:w="851" w:type="dxa"/>
            <w:tcBorders>
              <w:top w:val="single" w:sz="4" w:space="0" w:color="auto"/>
              <w:left w:val="single" w:sz="4" w:space="0" w:color="auto"/>
              <w:bottom w:val="single" w:sz="4" w:space="0" w:color="auto"/>
              <w:right w:val="single" w:sz="4" w:space="0" w:color="auto"/>
            </w:tcBorders>
          </w:tcPr>
          <w:p w14:paraId="1D8D3708" w14:textId="77777777" w:rsidR="0025681F" w:rsidRPr="0036258B" w:rsidRDefault="0025681F" w:rsidP="00312570">
            <w:pPr>
              <w:pStyle w:val="TAC"/>
            </w:pPr>
            <w:r w:rsidRPr="0036258B">
              <w:rPr>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4D84F2D7" w14:textId="77777777" w:rsidR="0025681F" w:rsidRPr="0036258B" w:rsidRDefault="0025681F" w:rsidP="00312570">
            <w:pPr>
              <w:pStyle w:val="TAL"/>
              <w:rPr>
                <w:lang w:eastAsia="zh-CN"/>
              </w:rPr>
            </w:pPr>
            <w:r w:rsidRPr="0036258B">
              <w:rPr>
                <w:lang w:eastAsia="zh-CN"/>
              </w:rPr>
              <w:t>pc_CSI_RS_DS_Meas</w:t>
            </w:r>
          </w:p>
        </w:tc>
        <w:tc>
          <w:tcPr>
            <w:tcW w:w="2352" w:type="dxa"/>
            <w:tcBorders>
              <w:top w:val="single" w:sz="4" w:space="0" w:color="auto"/>
              <w:left w:val="single" w:sz="4" w:space="0" w:color="auto"/>
              <w:bottom w:val="single" w:sz="4" w:space="0" w:color="auto"/>
              <w:right w:val="single" w:sz="4" w:space="0" w:color="auto"/>
            </w:tcBorders>
          </w:tcPr>
          <w:p w14:paraId="00650025" w14:textId="77777777" w:rsidR="0025681F" w:rsidRPr="0036258B" w:rsidRDefault="0025681F" w:rsidP="00312570">
            <w:pPr>
              <w:pStyle w:val="TAL"/>
              <w:rPr>
                <w:lang w:eastAsia="zh-CN"/>
              </w:rPr>
            </w:pPr>
          </w:p>
        </w:tc>
      </w:tr>
      <w:tr w:rsidR="0025681F" w:rsidRPr="0036258B" w14:paraId="6B942A89"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61531C4" w14:textId="77777777" w:rsidR="0025681F" w:rsidRPr="0036258B" w:rsidRDefault="0025681F" w:rsidP="00312570">
            <w:pPr>
              <w:pStyle w:val="TAC"/>
              <w:rPr>
                <w:lang w:eastAsia="zh-CN"/>
              </w:rPr>
            </w:pPr>
            <w:r w:rsidRPr="0036258B">
              <w:t>119</w:t>
            </w:r>
          </w:p>
        </w:tc>
        <w:tc>
          <w:tcPr>
            <w:tcW w:w="3058" w:type="dxa"/>
            <w:tcBorders>
              <w:top w:val="single" w:sz="6" w:space="0" w:color="auto"/>
              <w:left w:val="single" w:sz="6" w:space="0" w:color="auto"/>
              <w:bottom w:val="single" w:sz="6" w:space="0" w:color="auto"/>
              <w:right w:val="single" w:sz="6" w:space="0" w:color="auto"/>
            </w:tcBorders>
          </w:tcPr>
          <w:p w14:paraId="7622D111" w14:textId="77777777" w:rsidR="0025681F" w:rsidRPr="0036258B" w:rsidRDefault="0025681F" w:rsidP="00312570">
            <w:pPr>
              <w:pStyle w:val="TAL"/>
              <w:rPr>
                <w:lang w:eastAsia="zh-CN"/>
              </w:rPr>
            </w:pPr>
            <w:r w:rsidRPr="0036258B">
              <w:t>Support of simultaneous transmission of EUTRA and sidelink communication (on different carriers) in all bands for which the UE indicated simultaneous sidelink and EUTRA support in a band combination (using commSupportedBandsPerBC)</w:t>
            </w:r>
          </w:p>
        </w:tc>
        <w:tc>
          <w:tcPr>
            <w:tcW w:w="1276" w:type="dxa"/>
            <w:tcBorders>
              <w:top w:val="single" w:sz="6" w:space="0" w:color="auto"/>
              <w:left w:val="single" w:sz="6" w:space="0" w:color="auto"/>
              <w:bottom w:val="single" w:sz="6" w:space="0" w:color="auto"/>
              <w:right w:val="single" w:sz="4" w:space="0" w:color="auto"/>
            </w:tcBorders>
          </w:tcPr>
          <w:p w14:paraId="30BB611A" w14:textId="77777777" w:rsidR="0025681F" w:rsidRPr="0036258B" w:rsidRDefault="0025681F" w:rsidP="00312570">
            <w:pPr>
              <w:pStyle w:val="TAL"/>
              <w:rPr>
                <w:lang w:eastAsia="zh-CN"/>
              </w:rPr>
            </w:pPr>
            <w:r w:rsidRPr="0036258B">
              <w:t>36.306, 4.3.21.2</w:t>
            </w:r>
          </w:p>
        </w:tc>
        <w:tc>
          <w:tcPr>
            <w:tcW w:w="851" w:type="dxa"/>
            <w:tcBorders>
              <w:top w:val="single" w:sz="4" w:space="0" w:color="auto"/>
              <w:left w:val="single" w:sz="4" w:space="0" w:color="auto"/>
              <w:bottom w:val="single" w:sz="4" w:space="0" w:color="auto"/>
              <w:right w:val="single" w:sz="4" w:space="0" w:color="auto"/>
            </w:tcBorders>
          </w:tcPr>
          <w:p w14:paraId="1F88F9E4" w14:textId="77777777" w:rsidR="0025681F" w:rsidRPr="0036258B" w:rsidRDefault="0025681F" w:rsidP="00312570">
            <w:pPr>
              <w:pStyle w:val="TAC"/>
              <w:rPr>
                <w:lang w:eastAsia="zh-CN"/>
              </w:rPr>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64E75254" w14:textId="77777777" w:rsidR="0025681F" w:rsidRPr="0036258B" w:rsidRDefault="0025681F" w:rsidP="00312570">
            <w:pPr>
              <w:pStyle w:val="TAL"/>
              <w:rPr>
                <w:lang w:eastAsia="zh-CN"/>
              </w:rPr>
            </w:pPr>
            <w:r w:rsidRPr="0036258B">
              <w:t>pc_commSimultaneousTx</w:t>
            </w:r>
          </w:p>
        </w:tc>
        <w:tc>
          <w:tcPr>
            <w:tcW w:w="2352" w:type="dxa"/>
            <w:tcBorders>
              <w:top w:val="single" w:sz="4" w:space="0" w:color="auto"/>
              <w:left w:val="single" w:sz="4" w:space="0" w:color="auto"/>
              <w:bottom w:val="single" w:sz="4" w:space="0" w:color="auto"/>
              <w:right w:val="single" w:sz="4" w:space="0" w:color="auto"/>
            </w:tcBorders>
          </w:tcPr>
          <w:p w14:paraId="194E4AB1" w14:textId="77777777" w:rsidR="0025681F" w:rsidRPr="0036258B" w:rsidRDefault="0025681F" w:rsidP="00312570">
            <w:pPr>
              <w:pStyle w:val="TAL"/>
              <w:rPr>
                <w:lang w:eastAsia="zh-CN"/>
              </w:rPr>
            </w:pPr>
          </w:p>
        </w:tc>
      </w:tr>
      <w:tr w:rsidR="0025681F" w:rsidRPr="0036258B" w14:paraId="2F9F327D"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E30B97D" w14:textId="77777777" w:rsidR="0025681F" w:rsidRPr="0036258B" w:rsidRDefault="0025681F" w:rsidP="00312570">
            <w:pPr>
              <w:pStyle w:val="TAC"/>
            </w:pPr>
            <w:r w:rsidRPr="0036258B">
              <w:t>120</w:t>
            </w:r>
          </w:p>
        </w:tc>
        <w:tc>
          <w:tcPr>
            <w:tcW w:w="3058" w:type="dxa"/>
            <w:tcBorders>
              <w:top w:val="single" w:sz="6" w:space="0" w:color="auto"/>
              <w:left w:val="single" w:sz="6" w:space="0" w:color="auto"/>
              <w:bottom w:val="single" w:sz="6" w:space="0" w:color="auto"/>
              <w:right w:val="single" w:sz="6" w:space="0" w:color="auto"/>
            </w:tcBorders>
          </w:tcPr>
          <w:p w14:paraId="1E48C3A8" w14:textId="77777777" w:rsidR="0025681F" w:rsidRPr="0036258B" w:rsidRDefault="0025681F" w:rsidP="00312570">
            <w:pPr>
              <w:pStyle w:val="TAL"/>
            </w:pPr>
            <w:r w:rsidRPr="0036258B">
              <w:t>ProSe Discovery for Public Safety supported</w:t>
            </w:r>
          </w:p>
        </w:tc>
        <w:tc>
          <w:tcPr>
            <w:tcW w:w="1276" w:type="dxa"/>
            <w:tcBorders>
              <w:top w:val="single" w:sz="6" w:space="0" w:color="auto"/>
              <w:left w:val="single" w:sz="6" w:space="0" w:color="auto"/>
              <w:bottom w:val="single" w:sz="6" w:space="0" w:color="auto"/>
              <w:right w:val="single" w:sz="4" w:space="0" w:color="auto"/>
            </w:tcBorders>
          </w:tcPr>
          <w:p w14:paraId="6886D64D" w14:textId="77777777" w:rsidR="0025681F" w:rsidRPr="0036258B" w:rsidRDefault="0025681F" w:rsidP="00312570">
            <w:pPr>
              <w:pStyle w:val="TAL"/>
            </w:pPr>
            <w:r w:rsidRPr="0036258B">
              <w:t>24.334, 4.1</w:t>
            </w:r>
          </w:p>
        </w:tc>
        <w:tc>
          <w:tcPr>
            <w:tcW w:w="851" w:type="dxa"/>
            <w:tcBorders>
              <w:top w:val="single" w:sz="4" w:space="0" w:color="auto"/>
              <w:left w:val="single" w:sz="4" w:space="0" w:color="auto"/>
              <w:bottom w:val="single" w:sz="4" w:space="0" w:color="auto"/>
              <w:right w:val="single" w:sz="4" w:space="0" w:color="auto"/>
            </w:tcBorders>
          </w:tcPr>
          <w:p w14:paraId="17D832C0" w14:textId="77777777" w:rsidR="0025681F" w:rsidRPr="0036258B" w:rsidRDefault="0025681F" w:rsidP="00312570">
            <w:pPr>
              <w:pStyle w:val="TAC"/>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5C1F9D01" w14:textId="77777777" w:rsidR="0025681F" w:rsidRPr="0036258B" w:rsidRDefault="0025681F" w:rsidP="00312570">
            <w:pPr>
              <w:pStyle w:val="TAL"/>
            </w:pPr>
            <w:r w:rsidRPr="0036258B">
              <w:t>pc_disc_public_safety</w:t>
            </w:r>
          </w:p>
        </w:tc>
        <w:tc>
          <w:tcPr>
            <w:tcW w:w="2352" w:type="dxa"/>
            <w:tcBorders>
              <w:top w:val="single" w:sz="4" w:space="0" w:color="auto"/>
              <w:left w:val="single" w:sz="4" w:space="0" w:color="auto"/>
              <w:bottom w:val="single" w:sz="4" w:space="0" w:color="auto"/>
              <w:right w:val="single" w:sz="4" w:space="0" w:color="auto"/>
            </w:tcBorders>
          </w:tcPr>
          <w:p w14:paraId="43D7247A" w14:textId="77777777" w:rsidR="0025681F" w:rsidRPr="0036258B" w:rsidRDefault="0025681F" w:rsidP="00312570">
            <w:pPr>
              <w:pStyle w:val="TAL"/>
              <w:rPr>
                <w:lang w:eastAsia="zh-CN"/>
              </w:rPr>
            </w:pPr>
            <w:r w:rsidRPr="0036258B">
              <w:rPr>
                <w:lang w:eastAsia="zh-CN"/>
              </w:rPr>
              <w:t xml:space="preserve">If </w:t>
            </w:r>
            <w:r w:rsidRPr="0036258B">
              <w:t>Support of ProSe direct discovery (entry 111) is indicated then if the present entry is set to FALSE this shall be understood as ProSe Discovery for non-Public Safety supported</w:t>
            </w:r>
          </w:p>
        </w:tc>
      </w:tr>
      <w:tr w:rsidR="0025681F" w:rsidRPr="0036258B" w14:paraId="2B390C69"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960BAE8" w14:textId="77777777" w:rsidR="0025681F" w:rsidRPr="0036258B" w:rsidRDefault="0025681F" w:rsidP="00312570">
            <w:pPr>
              <w:pStyle w:val="TAC"/>
            </w:pPr>
            <w:r w:rsidRPr="0036258B">
              <w:t>121</w:t>
            </w:r>
          </w:p>
        </w:tc>
        <w:tc>
          <w:tcPr>
            <w:tcW w:w="3058" w:type="dxa"/>
            <w:tcBorders>
              <w:top w:val="single" w:sz="6" w:space="0" w:color="auto"/>
              <w:left w:val="single" w:sz="6" w:space="0" w:color="auto"/>
              <w:bottom w:val="single" w:sz="6" w:space="0" w:color="auto"/>
              <w:right w:val="single" w:sz="6" w:space="0" w:color="auto"/>
            </w:tcBorders>
          </w:tcPr>
          <w:p w14:paraId="5EEF136C" w14:textId="77777777" w:rsidR="0025681F" w:rsidRPr="0036258B" w:rsidRDefault="0025681F" w:rsidP="00312570">
            <w:pPr>
              <w:pStyle w:val="TAL"/>
            </w:pPr>
            <w:r w:rsidRPr="0036258B">
              <w:t>Support of extended DRX</w:t>
            </w:r>
          </w:p>
        </w:tc>
        <w:tc>
          <w:tcPr>
            <w:tcW w:w="1276" w:type="dxa"/>
            <w:tcBorders>
              <w:top w:val="single" w:sz="6" w:space="0" w:color="auto"/>
              <w:left w:val="single" w:sz="6" w:space="0" w:color="auto"/>
              <w:bottom w:val="single" w:sz="6" w:space="0" w:color="auto"/>
              <w:right w:val="single" w:sz="4" w:space="0" w:color="auto"/>
            </w:tcBorders>
          </w:tcPr>
          <w:p w14:paraId="14C8F878" w14:textId="77777777" w:rsidR="0025681F" w:rsidRPr="0036258B" w:rsidRDefault="0025681F" w:rsidP="00312570">
            <w:pPr>
              <w:pStyle w:val="TAL"/>
            </w:pPr>
            <w:r w:rsidRPr="0036258B">
              <w:t>24.301, 5.3.12</w:t>
            </w:r>
          </w:p>
        </w:tc>
        <w:tc>
          <w:tcPr>
            <w:tcW w:w="851" w:type="dxa"/>
            <w:tcBorders>
              <w:top w:val="single" w:sz="4" w:space="0" w:color="auto"/>
              <w:left w:val="single" w:sz="4" w:space="0" w:color="auto"/>
              <w:bottom w:val="single" w:sz="4" w:space="0" w:color="auto"/>
              <w:right w:val="single" w:sz="4" w:space="0" w:color="auto"/>
            </w:tcBorders>
          </w:tcPr>
          <w:p w14:paraId="7CF0CC16" w14:textId="77777777" w:rsidR="0025681F" w:rsidRPr="0036258B" w:rsidRDefault="0025681F" w:rsidP="00312570">
            <w:pPr>
              <w:pStyle w:val="TAC"/>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3CD2668C" w14:textId="77777777" w:rsidR="0025681F" w:rsidRPr="0036258B" w:rsidRDefault="0025681F" w:rsidP="00312570">
            <w:pPr>
              <w:pStyle w:val="TAL"/>
            </w:pPr>
            <w:r w:rsidRPr="0036258B">
              <w:t>pc_edrx</w:t>
            </w:r>
          </w:p>
        </w:tc>
        <w:tc>
          <w:tcPr>
            <w:tcW w:w="2352" w:type="dxa"/>
            <w:tcBorders>
              <w:top w:val="single" w:sz="4" w:space="0" w:color="auto"/>
              <w:left w:val="single" w:sz="4" w:space="0" w:color="auto"/>
              <w:bottom w:val="single" w:sz="4" w:space="0" w:color="auto"/>
              <w:right w:val="single" w:sz="4" w:space="0" w:color="auto"/>
            </w:tcBorders>
          </w:tcPr>
          <w:p w14:paraId="6EB4DAC1" w14:textId="77777777" w:rsidR="0025681F" w:rsidRPr="0036258B" w:rsidRDefault="0025681F" w:rsidP="00312570">
            <w:pPr>
              <w:pStyle w:val="TAL"/>
              <w:rPr>
                <w:lang w:eastAsia="zh-CN"/>
              </w:rPr>
            </w:pPr>
          </w:p>
        </w:tc>
      </w:tr>
      <w:tr w:rsidR="0025681F" w:rsidRPr="0036258B" w14:paraId="174AB0BA"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69DDA02" w14:textId="77777777" w:rsidR="0025681F" w:rsidRPr="0036258B" w:rsidRDefault="0025681F" w:rsidP="00312570">
            <w:pPr>
              <w:pStyle w:val="TAC"/>
            </w:pPr>
            <w:r w:rsidRPr="0036258B">
              <w:t>122</w:t>
            </w:r>
          </w:p>
        </w:tc>
        <w:tc>
          <w:tcPr>
            <w:tcW w:w="3058" w:type="dxa"/>
            <w:tcBorders>
              <w:top w:val="single" w:sz="6" w:space="0" w:color="auto"/>
              <w:left w:val="single" w:sz="6" w:space="0" w:color="auto"/>
              <w:bottom w:val="single" w:sz="6" w:space="0" w:color="auto"/>
              <w:right w:val="single" w:sz="6" w:space="0" w:color="auto"/>
            </w:tcBorders>
          </w:tcPr>
          <w:p w14:paraId="30C14B9B" w14:textId="77777777" w:rsidR="0025681F" w:rsidRPr="0036258B" w:rsidRDefault="0025681F" w:rsidP="00312570">
            <w:pPr>
              <w:pStyle w:val="TAL"/>
            </w:pPr>
            <w:r w:rsidRPr="0036258B">
              <w:t>Support of CE mode A</w:t>
            </w:r>
          </w:p>
        </w:tc>
        <w:tc>
          <w:tcPr>
            <w:tcW w:w="1276" w:type="dxa"/>
            <w:tcBorders>
              <w:top w:val="single" w:sz="6" w:space="0" w:color="auto"/>
              <w:left w:val="single" w:sz="6" w:space="0" w:color="auto"/>
              <w:bottom w:val="single" w:sz="6" w:space="0" w:color="auto"/>
              <w:right w:val="single" w:sz="4" w:space="0" w:color="auto"/>
            </w:tcBorders>
          </w:tcPr>
          <w:p w14:paraId="027E3ABA" w14:textId="77777777" w:rsidR="0025681F" w:rsidRPr="0036258B" w:rsidRDefault="0025681F" w:rsidP="00312570">
            <w:pPr>
              <w:pStyle w:val="TAL"/>
            </w:pPr>
            <w:r w:rsidRPr="0036258B">
              <w:t>36.306, 4.3.29.1</w:t>
            </w:r>
          </w:p>
        </w:tc>
        <w:tc>
          <w:tcPr>
            <w:tcW w:w="851" w:type="dxa"/>
            <w:tcBorders>
              <w:top w:val="single" w:sz="4" w:space="0" w:color="auto"/>
              <w:left w:val="single" w:sz="4" w:space="0" w:color="auto"/>
              <w:bottom w:val="single" w:sz="4" w:space="0" w:color="auto"/>
              <w:right w:val="single" w:sz="4" w:space="0" w:color="auto"/>
            </w:tcBorders>
          </w:tcPr>
          <w:p w14:paraId="3F9F94A3" w14:textId="77777777" w:rsidR="0025681F" w:rsidRPr="0036258B" w:rsidRDefault="0025681F" w:rsidP="00312570">
            <w:pPr>
              <w:pStyle w:val="TAC"/>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68160B5B" w14:textId="77777777" w:rsidR="0025681F" w:rsidRPr="0036258B" w:rsidRDefault="0025681F" w:rsidP="00312570">
            <w:pPr>
              <w:pStyle w:val="TAL"/>
            </w:pPr>
            <w:r w:rsidRPr="0036258B">
              <w:t>pc_CEmodeA</w:t>
            </w:r>
          </w:p>
        </w:tc>
        <w:tc>
          <w:tcPr>
            <w:tcW w:w="2352" w:type="dxa"/>
            <w:tcBorders>
              <w:top w:val="single" w:sz="4" w:space="0" w:color="auto"/>
              <w:left w:val="single" w:sz="4" w:space="0" w:color="auto"/>
              <w:bottom w:val="single" w:sz="4" w:space="0" w:color="auto"/>
              <w:right w:val="single" w:sz="4" w:space="0" w:color="auto"/>
            </w:tcBorders>
          </w:tcPr>
          <w:p w14:paraId="30BE803F" w14:textId="77777777" w:rsidR="0025681F" w:rsidRPr="0036258B" w:rsidRDefault="0025681F" w:rsidP="00312570">
            <w:pPr>
              <w:pStyle w:val="TAL"/>
              <w:rPr>
                <w:lang w:eastAsia="zh-CN"/>
              </w:rPr>
            </w:pPr>
            <w:r w:rsidRPr="0036258B">
              <w:t>Mandatory for CAT M1 and M2 UEs</w:t>
            </w:r>
          </w:p>
        </w:tc>
      </w:tr>
      <w:tr w:rsidR="0025681F" w:rsidRPr="0036258B" w14:paraId="4062D059"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76AA01F" w14:textId="77777777" w:rsidR="0025681F" w:rsidRPr="0036258B" w:rsidRDefault="0025681F" w:rsidP="00312570">
            <w:pPr>
              <w:pStyle w:val="TAC"/>
            </w:pPr>
            <w:r w:rsidRPr="0036258B">
              <w:t>123</w:t>
            </w:r>
          </w:p>
        </w:tc>
        <w:tc>
          <w:tcPr>
            <w:tcW w:w="3058" w:type="dxa"/>
            <w:tcBorders>
              <w:top w:val="single" w:sz="6" w:space="0" w:color="auto"/>
              <w:left w:val="single" w:sz="6" w:space="0" w:color="auto"/>
              <w:bottom w:val="single" w:sz="6" w:space="0" w:color="auto"/>
              <w:right w:val="single" w:sz="6" w:space="0" w:color="auto"/>
            </w:tcBorders>
          </w:tcPr>
          <w:p w14:paraId="408D82DA" w14:textId="77777777" w:rsidR="0025681F" w:rsidRPr="0036258B" w:rsidRDefault="0025681F" w:rsidP="00312570">
            <w:pPr>
              <w:pStyle w:val="TAL"/>
            </w:pPr>
            <w:r w:rsidRPr="0036258B">
              <w:t>Support of CE mode B</w:t>
            </w:r>
          </w:p>
        </w:tc>
        <w:tc>
          <w:tcPr>
            <w:tcW w:w="1276" w:type="dxa"/>
            <w:tcBorders>
              <w:top w:val="single" w:sz="6" w:space="0" w:color="auto"/>
              <w:left w:val="single" w:sz="6" w:space="0" w:color="auto"/>
              <w:bottom w:val="single" w:sz="6" w:space="0" w:color="auto"/>
              <w:right w:val="single" w:sz="4" w:space="0" w:color="auto"/>
            </w:tcBorders>
          </w:tcPr>
          <w:p w14:paraId="0FE1CAE0" w14:textId="77777777" w:rsidR="0025681F" w:rsidRPr="0036258B" w:rsidRDefault="0025681F" w:rsidP="00312570">
            <w:pPr>
              <w:pStyle w:val="TAL"/>
            </w:pPr>
            <w:r w:rsidRPr="0036258B">
              <w:t>36.306, 4.3.29.2</w:t>
            </w:r>
          </w:p>
        </w:tc>
        <w:tc>
          <w:tcPr>
            <w:tcW w:w="851" w:type="dxa"/>
            <w:tcBorders>
              <w:top w:val="single" w:sz="4" w:space="0" w:color="auto"/>
              <w:left w:val="single" w:sz="4" w:space="0" w:color="auto"/>
              <w:bottom w:val="single" w:sz="4" w:space="0" w:color="auto"/>
              <w:right w:val="single" w:sz="4" w:space="0" w:color="auto"/>
            </w:tcBorders>
          </w:tcPr>
          <w:p w14:paraId="6430B982" w14:textId="77777777" w:rsidR="0025681F" w:rsidRPr="0036258B" w:rsidRDefault="0025681F" w:rsidP="00312570">
            <w:pPr>
              <w:pStyle w:val="TAC"/>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3C498AAA" w14:textId="77777777" w:rsidR="0025681F" w:rsidRPr="0036258B" w:rsidRDefault="0025681F" w:rsidP="00312570">
            <w:pPr>
              <w:pStyle w:val="TAL"/>
            </w:pPr>
            <w:r w:rsidRPr="0036258B">
              <w:t>pc_CEmodeB</w:t>
            </w:r>
          </w:p>
        </w:tc>
        <w:tc>
          <w:tcPr>
            <w:tcW w:w="2352" w:type="dxa"/>
            <w:tcBorders>
              <w:top w:val="single" w:sz="4" w:space="0" w:color="auto"/>
              <w:left w:val="single" w:sz="4" w:space="0" w:color="auto"/>
              <w:bottom w:val="single" w:sz="4" w:space="0" w:color="auto"/>
              <w:right w:val="single" w:sz="4" w:space="0" w:color="auto"/>
            </w:tcBorders>
          </w:tcPr>
          <w:p w14:paraId="6C597ED0" w14:textId="77777777" w:rsidR="0025681F" w:rsidRPr="0036258B" w:rsidRDefault="0025681F" w:rsidP="00312570">
            <w:pPr>
              <w:pStyle w:val="TAL"/>
              <w:rPr>
                <w:lang w:eastAsia="zh-CN"/>
              </w:rPr>
            </w:pPr>
          </w:p>
        </w:tc>
      </w:tr>
      <w:tr w:rsidR="0025681F" w:rsidRPr="0036258B" w14:paraId="2671DACF"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9DFB7A2" w14:textId="77777777" w:rsidR="0025681F" w:rsidRPr="0036258B" w:rsidRDefault="0025681F" w:rsidP="00312570">
            <w:pPr>
              <w:pStyle w:val="TAC"/>
            </w:pPr>
            <w:r w:rsidRPr="0036258B">
              <w:t>124</w:t>
            </w:r>
          </w:p>
        </w:tc>
        <w:tc>
          <w:tcPr>
            <w:tcW w:w="3058" w:type="dxa"/>
            <w:tcBorders>
              <w:top w:val="single" w:sz="6" w:space="0" w:color="auto"/>
              <w:left w:val="single" w:sz="6" w:space="0" w:color="auto"/>
              <w:bottom w:val="single" w:sz="6" w:space="0" w:color="auto"/>
              <w:right w:val="single" w:sz="6" w:space="0" w:color="auto"/>
            </w:tcBorders>
          </w:tcPr>
          <w:p w14:paraId="06947867" w14:textId="77777777" w:rsidR="0025681F" w:rsidRPr="0036258B" w:rsidRDefault="0025681F" w:rsidP="00312570">
            <w:pPr>
              <w:pStyle w:val="TAL"/>
            </w:pPr>
            <w:r w:rsidRPr="0036258B">
              <w:t>Support of TDD UL/DL</w:t>
            </w:r>
            <w:r w:rsidRPr="0036258B">
              <w:rPr>
                <w:lang w:eastAsia="zh-TW"/>
              </w:rPr>
              <w:t xml:space="preserve"> </w:t>
            </w:r>
            <w:r w:rsidRPr="0036258B">
              <w:t>reconfiguration for TDD serving cell(s) via monitoring PDCCH with eIMTA-RNTI on a TDD PCell, and HARQ feedback according to UL and DL HARQ reference configurations</w:t>
            </w:r>
          </w:p>
        </w:tc>
        <w:tc>
          <w:tcPr>
            <w:tcW w:w="1276" w:type="dxa"/>
            <w:tcBorders>
              <w:top w:val="single" w:sz="6" w:space="0" w:color="auto"/>
              <w:left w:val="single" w:sz="6" w:space="0" w:color="auto"/>
              <w:bottom w:val="single" w:sz="6" w:space="0" w:color="auto"/>
              <w:right w:val="single" w:sz="4" w:space="0" w:color="auto"/>
            </w:tcBorders>
          </w:tcPr>
          <w:p w14:paraId="08DBC3E4" w14:textId="77777777" w:rsidR="0025681F" w:rsidRPr="0036258B" w:rsidRDefault="0025681F" w:rsidP="00312570">
            <w:pPr>
              <w:pStyle w:val="TAL"/>
            </w:pPr>
            <w:r w:rsidRPr="0036258B">
              <w:t>36.306, 4.3.4.31</w:t>
            </w:r>
          </w:p>
        </w:tc>
        <w:tc>
          <w:tcPr>
            <w:tcW w:w="851" w:type="dxa"/>
            <w:tcBorders>
              <w:top w:val="single" w:sz="4" w:space="0" w:color="auto"/>
              <w:left w:val="single" w:sz="4" w:space="0" w:color="auto"/>
              <w:bottom w:val="single" w:sz="4" w:space="0" w:color="auto"/>
              <w:right w:val="single" w:sz="4" w:space="0" w:color="auto"/>
            </w:tcBorders>
          </w:tcPr>
          <w:p w14:paraId="71F6A557" w14:textId="77777777" w:rsidR="0025681F" w:rsidRPr="0036258B" w:rsidRDefault="0025681F" w:rsidP="00312570">
            <w:pPr>
              <w:pStyle w:val="TAC"/>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1E31FE8E" w14:textId="77777777" w:rsidR="0025681F" w:rsidRPr="0036258B" w:rsidRDefault="0025681F" w:rsidP="00312570">
            <w:pPr>
              <w:pStyle w:val="TAL"/>
            </w:pPr>
            <w:r w:rsidRPr="0036258B">
              <w:t>pc_eIMTA_TDD</w:t>
            </w:r>
          </w:p>
        </w:tc>
        <w:tc>
          <w:tcPr>
            <w:tcW w:w="2352" w:type="dxa"/>
            <w:tcBorders>
              <w:top w:val="single" w:sz="4" w:space="0" w:color="auto"/>
              <w:left w:val="single" w:sz="4" w:space="0" w:color="auto"/>
              <w:bottom w:val="single" w:sz="4" w:space="0" w:color="auto"/>
              <w:right w:val="single" w:sz="4" w:space="0" w:color="auto"/>
            </w:tcBorders>
          </w:tcPr>
          <w:p w14:paraId="7EFF627A" w14:textId="77777777" w:rsidR="0025681F" w:rsidRPr="0036258B" w:rsidRDefault="0025681F" w:rsidP="00312570">
            <w:pPr>
              <w:pStyle w:val="TAL"/>
              <w:rPr>
                <w:lang w:eastAsia="zh-CN"/>
              </w:rPr>
            </w:pPr>
          </w:p>
        </w:tc>
      </w:tr>
      <w:tr w:rsidR="0025681F" w:rsidRPr="0036258B" w14:paraId="3922380F"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8E3EDAB" w14:textId="77777777" w:rsidR="0025681F" w:rsidRPr="0036258B" w:rsidRDefault="0025681F" w:rsidP="00312570">
            <w:pPr>
              <w:pStyle w:val="TAC"/>
            </w:pPr>
            <w:r w:rsidRPr="0036258B">
              <w:rPr>
                <w:rFonts w:eastAsia="宋体"/>
                <w:lang w:eastAsia="zh-CN"/>
              </w:rPr>
              <w:t>125</w:t>
            </w:r>
          </w:p>
        </w:tc>
        <w:tc>
          <w:tcPr>
            <w:tcW w:w="3058" w:type="dxa"/>
            <w:tcBorders>
              <w:top w:val="single" w:sz="6" w:space="0" w:color="auto"/>
              <w:left w:val="single" w:sz="6" w:space="0" w:color="auto"/>
              <w:bottom w:val="single" w:sz="6" w:space="0" w:color="auto"/>
              <w:right w:val="single" w:sz="6" w:space="0" w:color="auto"/>
            </w:tcBorders>
          </w:tcPr>
          <w:p w14:paraId="5B21BB58" w14:textId="77777777" w:rsidR="0025681F" w:rsidRPr="0036258B" w:rsidRDefault="0025681F" w:rsidP="00312570">
            <w:pPr>
              <w:pStyle w:val="TAL"/>
            </w:pPr>
            <w:r w:rsidRPr="0036258B">
              <w:t>Support of prioritization of the frequency bands in multiBandInfoList over the band in freqBandIndicator</w:t>
            </w:r>
            <w:r w:rsidRPr="0036258B">
              <w:rPr>
                <w:rFonts w:eastAsia="宋体"/>
                <w:lang w:eastAsia="zh-CN"/>
              </w:rPr>
              <w:t xml:space="preserve"> </w:t>
            </w:r>
            <w:r w:rsidRPr="0036258B">
              <w:t>as defined by freqBandIndicatorPriority-r12</w:t>
            </w:r>
          </w:p>
        </w:tc>
        <w:tc>
          <w:tcPr>
            <w:tcW w:w="1276" w:type="dxa"/>
            <w:tcBorders>
              <w:top w:val="single" w:sz="6" w:space="0" w:color="auto"/>
              <w:left w:val="single" w:sz="6" w:space="0" w:color="auto"/>
              <w:bottom w:val="single" w:sz="6" w:space="0" w:color="auto"/>
              <w:right w:val="single" w:sz="4" w:space="0" w:color="auto"/>
            </w:tcBorders>
          </w:tcPr>
          <w:p w14:paraId="381D137C" w14:textId="77777777" w:rsidR="0025681F" w:rsidRPr="0036258B" w:rsidRDefault="0025681F" w:rsidP="00312570">
            <w:pPr>
              <w:pStyle w:val="TAL"/>
            </w:pPr>
            <w:r w:rsidRPr="0036258B">
              <w:t>36.306, 4.3.5.</w:t>
            </w:r>
            <w:r w:rsidRPr="0036258B">
              <w:rPr>
                <w:lang w:eastAsia="zh-CN"/>
              </w:rPr>
              <w:t>11</w:t>
            </w:r>
          </w:p>
        </w:tc>
        <w:tc>
          <w:tcPr>
            <w:tcW w:w="851" w:type="dxa"/>
            <w:tcBorders>
              <w:top w:val="single" w:sz="4" w:space="0" w:color="auto"/>
              <w:left w:val="single" w:sz="4" w:space="0" w:color="auto"/>
              <w:bottom w:val="single" w:sz="4" w:space="0" w:color="auto"/>
              <w:right w:val="single" w:sz="4" w:space="0" w:color="auto"/>
            </w:tcBorders>
          </w:tcPr>
          <w:p w14:paraId="4E8140D5" w14:textId="77777777" w:rsidR="0025681F" w:rsidRPr="0036258B" w:rsidRDefault="0025681F" w:rsidP="00312570">
            <w:pPr>
              <w:pStyle w:val="TAC"/>
            </w:pPr>
            <w:r w:rsidRPr="0036258B">
              <w:t>Rel-1</w:t>
            </w:r>
            <w:r w:rsidRPr="0036258B">
              <w:rPr>
                <w:rFonts w:eastAsia="宋体"/>
                <w:lang w:eastAsia="zh-CN"/>
              </w:rPr>
              <w:t>2</w:t>
            </w:r>
          </w:p>
        </w:tc>
        <w:tc>
          <w:tcPr>
            <w:tcW w:w="1671" w:type="dxa"/>
            <w:tcBorders>
              <w:top w:val="single" w:sz="4" w:space="0" w:color="auto"/>
              <w:left w:val="single" w:sz="4" w:space="0" w:color="auto"/>
              <w:bottom w:val="single" w:sz="4" w:space="0" w:color="auto"/>
              <w:right w:val="single" w:sz="4" w:space="0" w:color="auto"/>
            </w:tcBorders>
          </w:tcPr>
          <w:p w14:paraId="4FA0FB7A" w14:textId="77777777" w:rsidR="0025681F" w:rsidRPr="0036258B" w:rsidRDefault="0025681F" w:rsidP="00312570">
            <w:pPr>
              <w:pStyle w:val="TAL"/>
            </w:pPr>
            <w:r w:rsidRPr="0036258B">
              <w:rPr>
                <w:rFonts w:eastAsia="宋体"/>
                <w:lang w:eastAsia="zh-CN"/>
              </w:rPr>
              <w:t>pc_</w:t>
            </w:r>
            <w:r w:rsidRPr="0036258B">
              <w:t>freqBandPriorityAdjustment</w:t>
            </w:r>
          </w:p>
        </w:tc>
        <w:tc>
          <w:tcPr>
            <w:tcW w:w="2352" w:type="dxa"/>
            <w:tcBorders>
              <w:top w:val="single" w:sz="4" w:space="0" w:color="auto"/>
              <w:left w:val="single" w:sz="4" w:space="0" w:color="auto"/>
              <w:bottom w:val="single" w:sz="4" w:space="0" w:color="auto"/>
              <w:right w:val="single" w:sz="4" w:space="0" w:color="auto"/>
            </w:tcBorders>
          </w:tcPr>
          <w:p w14:paraId="6DDC57D3" w14:textId="77777777" w:rsidR="0025681F" w:rsidRPr="0036258B" w:rsidRDefault="0025681F" w:rsidP="00312570">
            <w:pPr>
              <w:pStyle w:val="TAL"/>
              <w:rPr>
                <w:lang w:eastAsia="zh-CN"/>
              </w:rPr>
            </w:pPr>
          </w:p>
        </w:tc>
      </w:tr>
      <w:tr w:rsidR="0025681F" w:rsidRPr="0036258B" w14:paraId="18F7BA1D"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0CD5B68" w14:textId="77777777" w:rsidR="0025681F" w:rsidRPr="0036258B" w:rsidRDefault="0025681F" w:rsidP="00312570">
            <w:pPr>
              <w:pStyle w:val="TAC"/>
              <w:rPr>
                <w:rFonts w:eastAsia="宋体"/>
                <w:lang w:eastAsia="zh-CN"/>
              </w:rPr>
            </w:pPr>
            <w:r w:rsidRPr="0036258B">
              <w:rPr>
                <w:rFonts w:eastAsia="宋体"/>
                <w:lang w:eastAsia="zh-CN"/>
              </w:rPr>
              <w:t>126</w:t>
            </w:r>
          </w:p>
        </w:tc>
        <w:tc>
          <w:tcPr>
            <w:tcW w:w="3058" w:type="dxa"/>
            <w:tcBorders>
              <w:top w:val="single" w:sz="6" w:space="0" w:color="auto"/>
              <w:left w:val="single" w:sz="6" w:space="0" w:color="auto"/>
              <w:bottom w:val="single" w:sz="6" w:space="0" w:color="auto"/>
              <w:right w:val="single" w:sz="6" w:space="0" w:color="auto"/>
            </w:tcBorders>
          </w:tcPr>
          <w:p w14:paraId="11389B52" w14:textId="77777777" w:rsidR="0025681F" w:rsidRPr="0036258B" w:rsidRDefault="0025681F" w:rsidP="00312570">
            <w:pPr>
              <w:pStyle w:val="TAL"/>
            </w:pPr>
            <w:r w:rsidRPr="0036258B">
              <w:t>Support of MBMS reception via SC-PTM on configured SCell</w:t>
            </w:r>
          </w:p>
        </w:tc>
        <w:tc>
          <w:tcPr>
            <w:tcW w:w="1276" w:type="dxa"/>
            <w:tcBorders>
              <w:top w:val="single" w:sz="6" w:space="0" w:color="auto"/>
              <w:left w:val="single" w:sz="6" w:space="0" w:color="auto"/>
              <w:bottom w:val="single" w:sz="6" w:space="0" w:color="auto"/>
              <w:right w:val="single" w:sz="4" w:space="0" w:color="auto"/>
            </w:tcBorders>
          </w:tcPr>
          <w:p w14:paraId="43AB5A0D" w14:textId="77777777" w:rsidR="0025681F" w:rsidRPr="0036258B" w:rsidRDefault="0025681F" w:rsidP="00312570">
            <w:pPr>
              <w:pStyle w:val="TAL"/>
            </w:pPr>
            <w:r w:rsidRPr="0036258B">
              <w:t>36.306, 4.3.5.2</w:t>
            </w:r>
          </w:p>
        </w:tc>
        <w:tc>
          <w:tcPr>
            <w:tcW w:w="851" w:type="dxa"/>
            <w:tcBorders>
              <w:top w:val="single" w:sz="4" w:space="0" w:color="auto"/>
              <w:left w:val="single" w:sz="4" w:space="0" w:color="auto"/>
              <w:bottom w:val="single" w:sz="4" w:space="0" w:color="auto"/>
              <w:right w:val="single" w:sz="4" w:space="0" w:color="auto"/>
            </w:tcBorders>
          </w:tcPr>
          <w:p w14:paraId="1FAA8695" w14:textId="77777777" w:rsidR="0025681F" w:rsidRPr="0036258B" w:rsidRDefault="0025681F" w:rsidP="00312570">
            <w:pPr>
              <w:pStyle w:val="TAC"/>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6BF9BE25" w14:textId="77777777" w:rsidR="0025681F" w:rsidRPr="0036258B" w:rsidRDefault="0025681F" w:rsidP="00312570">
            <w:pPr>
              <w:pStyle w:val="TAL"/>
              <w:rPr>
                <w:rFonts w:eastAsia="宋体"/>
                <w:lang w:eastAsia="zh-CN"/>
              </w:rPr>
            </w:pPr>
            <w:r w:rsidRPr="0036258B">
              <w:rPr>
                <w:rFonts w:eastAsia="宋体"/>
                <w:lang w:eastAsia="zh-CN"/>
              </w:rPr>
              <w:t>pc_scptm_SCell</w:t>
            </w:r>
          </w:p>
        </w:tc>
        <w:tc>
          <w:tcPr>
            <w:tcW w:w="2352" w:type="dxa"/>
            <w:tcBorders>
              <w:top w:val="single" w:sz="4" w:space="0" w:color="auto"/>
              <w:left w:val="single" w:sz="4" w:space="0" w:color="auto"/>
              <w:bottom w:val="single" w:sz="4" w:space="0" w:color="auto"/>
              <w:right w:val="single" w:sz="4" w:space="0" w:color="auto"/>
            </w:tcBorders>
          </w:tcPr>
          <w:p w14:paraId="67007E3C" w14:textId="77777777" w:rsidR="0025681F" w:rsidRPr="0036258B" w:rsidRDefault="0025681F" w:rsidP="00312570">
            <w:pPr>
              <w:pStyle w:val="TAL"/>
              <w:rPr>
                <w:lang w:eastAsia="zh-CN"/>
              </w:rPr>
            </w:pPr>
          </w:p>
        </w:tc>
      </w:tr>
      <w:tr w:rsidR="0025681F" w:rsidRPr="0036258B" w14:paraId="2E4AEEED"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2AB96BD" w14:textId="77777777" w:rsidR="0025681F" w:rsidRPr="0036258B" w:rsidRDefault="0025681F" w:rsidP="00312570">
            <w:pPr>
              <w:pStyle w:val="TAC"/>
              <w:rPr>
                <w:rFonts w:eastAsia="宋体"/>
                <w:lang w:eastAsia="zh-CN"/>
              </w:rPr>
            </w:pPr>
            <w:r w:rsidRPr="0036258B">
              <w:rPr>
                <w:rFonts w:eastAsia="宋体"/>
                <w:lang w:eastAsia="zh-CN"/>
              </w:rPr>
              <w:t>127</w:t>
            </w:r>
          </w:p>
        </w:tc>
        <w:tc>
          <w:tcPr>
            <w:tcW w:w="3058" w:type="dxa"/>
            <w:tcBorders>
              <w:top w:val="single" w:sz="6" w:space="0" w:color="auto"/>
              <w:left w:val="single" w:sz="6" w:space="0" w:color="auto"/>
              <w:bottom w:val="single" w:sz="6" w:space="0" w:color="auto"/>
              <w:right w:val="single" w:sz="6" w:space="0" w:color="auto"/>
            </w:tcBorders>
          </w:tcPr>
          <w:p w14:paraId="3BC2D74F" w14:textId="77777777" w:rsidR="0025681F" w:rsidRPr="0036258B" w:rsidRDefault="0025681F" w:rsidP="00312570">
            <w:pPr>
              <w:pStyle w:val="TAL"/>
            </w:pPr>
            <w:r w:rsidRPr="0036258B">
              <w:t>Support of MBMS reception via SC-PTM on a cell that may be additionally configured as an SCell</w:t>
            </w:r>
          </w:p>
        </w:tc>
        <w:tc>
          <w:tcPr>
            <w:tcW w:w="1276" w:type="dxa"/>
            <w:tcBorders>
              <w:top w:val="single" w:sz="6" w:space="0" w:color="auto"/>
              <w:left w:val="single" w:sz="6" w:space="0" w:color="auto"/>
              <w:bottom w:val="single" w:sz="6" w:space="0" w:color="auto"/>
              <w:right w:val="single" w:sz="4" w:space="0" w:color="auto"/>
            </w:tcBorders>
          </w:tcPr>
          <w:p w14:paraId="3CCAB4E9" w14:textId="77777777" w:rsidR="0025681F" w:rsidRPr="0036258B" w:rsidRDefault="0025681F" w:rsidP="00312570">
            <w:pPr>
              <w:pStyle w:val="TAL"/>
            </w:pPr>
            <w:r w:rsidRPr="0036258B">
              <w:t>36.306, 4.3.5.2</w:t>
            </w:r>
          </w:p>
        </w:tc>
        <w:tc>
          <w:tcPr>
            <w:tcW w:w="851" w:type="dxa"/>
            <w:tcBorders>
              <w:top w:val="single" w:sz="4" w:space="0" w:color="auto"/>
              <w:left w:val="single" w:sz="4" w:space="0" w:color="auto"/>
              <w:bottom w:val="single" w:sz="4" w:space="0" w:color="auto"/>
              <w:right w:val="single" w:sz="4" w:space="0" w:color="auto"/>
            </w:tcBorders>
          </w:tcPr>
          <w:p w14:paraId="478B25DC" w14:textId="77777777" w:rsidR="0025681F" w:rsidRPr="0036258B" w:rsidRDefault="0025681F" w:rsidP="00312570">
            <w:pPr>
              <w:pStyle w:val="TAC"/>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4038533F" w14:textId="77777777" w:rsidR="0025681F" w:rsidRPr="0036258B" w:rsidRDefault="0025681F" w:rsidP="00312570">
            <w:pPr>
              <w:pStyle w:val="TAL"/>
              <w:rPr>
                <w:rFonts w:eastAsia="宋体"/>
                <w:lang w:eastAsia="zh-CN"/>
              </w:rPr>
            </w:pPr>
            <w:r w:rsidRPr="0036258B">
              <w:rPr>
                <w:rFonts w:eastAsia="宋体"/>
                <w:lang w:eastAsia="zh-CN"/>
              </w:rPr>
              <w:t>pc_scptm_NonServingCell</w:t>
            </w:r>
          </w:p>
        </w:tc>
        <w:tc>
          <w:tcPr>
            <w:tcW w:w="2352" w:type="dxa"/>
            <w:tcBorders>
              <w:top w:val="single" w:sz="4" w:space="0" w:color="auto"/>
              <w:left w:val="single" w:sz="4" w:space="0" w:color="auto"/>
              <w:bottom w:val="single" w:sz="4" w:space="0" w:color="auto"/>
              <w:right w:val="single" w:sz="4" w:space="0" w:color="auto"/>
            </w:tcBorders>
          </w:tcPr>
          <w:p w14:paraId="4BDE680F" w14:textId="77777777" w:rsidR="0025681F" w:rsidRPr="0036258B" w:rsidRDefault="0025681F" w:rsidP="00312570">
            <w:pPr>
              <w:pStyle w:val="TAL"/>
              <w:rPr>
                <w:lang w:eastAsia="zh-CN"/>
              </w:rPr>
            </w:pPr>
          </w:p>
        </w:tc>
      </w:tr>
      <w:tr w:rsidR="0025681F" w:rsidRPr="0036258B" w14:paraId="1DBF79FC"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BBCCE05" w14:textId="77777777" w:rsidR="0025681F" w:rsidRPr="0036258B" w:rsidRDefault="0025681F" w:rsidP="00312570">
            <w:pPr>
              <w:pStyle w:val="TAC"/>
              <w:rPr>
                <w:rFonts w:eastAsia="宋体"/>
                <w:lang w:eastAsia="zh-CN"/>
              </w:rPr>
            </w:pPr>
            <w:r w:rsidRPr="0036258B">
              <w:rPr>
                <w:rFonts w:eastAsia="Batang"/>
              </w:rPr>
              <w:t>128</w:t>
            </w:r>
          </w:p>
        </w:tc>
        <w:tc>
          <w:tcPr>
            <w:tcW w:w="3058" w:type="dxa"/>
            <w:tcBorders>
              <w:top w:val="single" w:sz="6" w:space="0" w:color="auto"/>
              <w:left w:val="single" w:sz="6" w:space="0" w:color="auto"/>
              <w:bottom w:val="single" w:sz="6" w:space="0" w:color="auto"/>
              <w:right w:val="single" w:sz="6" w:space="0" w:color="auto"/>
            </w:tcBorders>
          </w:tcPr>
          <w:p w14:paraId="65385A13" w14:textId="77777777" w:rsidR="0025681F" w:rsidRPr="0036258B" w:rsidRDefault="0025681F" w:rsidP="00312570">
            <w:pPr>
              <w:pStyle w:val="TAL"/>
            </w:pPr>
            <w:r w:rsidRPr="0036258B">
              <w:rPr>
                <w:rFonts w:eastAsia="Batang"/>
              </w:rPr>
              <w:t>Support of extended Long DRX cycle</w:t>
            </w:r>
          </w:p>
        </w:tc>
        <w:tc>
          <w:tcPr>
            <w:tcW w:w="1276" w:type="dxa"/>
            <w:tcBorders>
              <w:top w:val="single" w:sz="6" w:space="0" w:color="auto"/>
              <w:left w:val="single" w:sz="6" w:space="0" w:color="auto"/>
              <w:bottom w:val="single" w:sz="6" w:space="0" w:color="auto"/>
              <w:right w:val="single" w:sz="4" w:space="0" w:color="auto"/>
            </w:tcBorders>
          </w:tcPr>
          <w:p w14:paraId="3DE476F3" w14:textId="77777777" w:rsidR="0025681F" w:rsidRPr="0036258B" w:rsidRDefault="0025681F" w:rsidP="00312570">
            <w:pPr>
              <w:pStyle w:val="TAL"/>
            </w:pPr>
            <w:r w:rsidRPr="0036258B">
              <w:rPr>
                <w:rFonts w:eastAsia="Batang"/>
              </w:rPr>
              <w:t>36.306, 4.3.19.4</w:t>
            </w:r>
          </w:p>
        </w:tc>
        <w:tc>
          <w:tcPr>
            <w:tcW w:w="851" w:type="dxa"/>
            <w:tcBorders>
              <w:top w:val="single" w:sz="4" w:space="0" w:color="auto"/>
              <w:left w:val="single" w:sz="4" w:space="0" w:color="auto"/>
              <w:bottom w:val="single" w:sz="4" w:space="0" w:color="auto"/>
              <w:right w:val="single" w:sz="4" w:space="0" w:color="auto"/>
            </w:tcBorders>
          </w:tcPr>
          <w:p w14:paraId="00B41F46" w14:textId="77777777" w:rsidR="0025681F" w:rsidRPr="0036258B" w:rsidRDefault="0025681F" w:rsidP="00312570">
            <w:pPr>
              <w:pStyle w:val="TAC"/>
            </w:pPr>
            <w:r w:rsidRPr="0036258B">
              <w:rPr>
                <w:rFonts w:eastAsia="Batang"/>
              </w:rPr>
              <w:t>Rel-13</w:t>
            </w:r>
          </w:p>
        </w:tc>
        <w:tc>
          <w:tcPr>
            <w:tcW w:w="1671" w:type="dxa"/>
            <w:tcBorders>
              <w:top w:val="single" w:sz="4" w:space="0" w:color="auto"/>
              <w:left w:val="single" w:sz="4" w:space="0" w:color="auto"/>
              <w:bottom w:val="single" w:sz="4" w:space="0" w:color="auto"/>
              <w:right w:val="single" w:sz="4" w:space="0" w:color="auto"/>
            </w:tcBorders>
          </w:tcPr>
          <w:p w14:paraId="19206F7D" w14:textId="77777777" w:rsidR="0025681F" w:rsidRPr="0036258B" w:rsidRDefault="0025681F" w:rsidP="00312570">
            <w:pPr>
              <w:pStyle w:val="TAL"/>
              <w:rPr>
                <w:rFonts w:eastAsia="宋体"/>
                <w:lang w:eastAsia="zh-CN"/>
              </w:rPr>
            </w:pPr>
            <w:r w:rsidRPr="0036258B">
              <w:rPr>
                <w:rFonts w:eastAsia="Batang"/>
              </w:rPr>
              <w:t>pc_</w:t>
            </w:r>
            <w:r w:rsidRPr="0036258B">
              <w:rPr>
                <w:rFonts w:eastAsia="Batang" w:cs="Arial"/>
              </w:rPr>
              <w:t>extendedLongDRX</w:t>
            </w:r>
          </w:p>
        </w:tc>
        <w:tc>
          <w:tcPr>
            <w:tcW w:w="2352" w:type="dxa"/>
            <w:tcBorders>
              <w:top w:val="single" w:sz="4" w:space="0" w:color="auto"/>
              <w:left w:val="single" w:sz="4" w:space="0" w:color="auto"/>
              <w:bottom w:val="single" w:sz="4" w:space="0" w:color="auto"/>
              <w:right w:val="single" w:sz="4" w:space="0" w:color="auto"/>
            </w:tcBorders>
          </w:tcPr>
          <w:p w14:paraId="0C61C497" w14:textId="77777777" w:rsidR="0025681F" w:rsidRPr="0036258B" w:rsidRDefault="0025681F" w:rsidP="00312570">
            <w:pPr>
              <w:pStyle w:val="TAL"/>
              <w:rPr>
                <w:lang w:eastAsia="zh-CN"/>
              </w:rPr>
            </w:pPr>
          </w:p>
        </w:tc>
      </w:tr>
      <w:tr w:rsidR="0025681F" w:rsidRPr="0036258B" w14:paraId="4A46F166"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5B77F51" w14:textId="77777777" w:rsidR="0025681F" w:rsidRPr="0036258B" w:rsidRDefault="0025681F" w:rsidP="00312570">
            <w:pPr>
              <w:pStyle w:val="TAC"/>
              <w:rPr>
                <w:rFonts w:eastAsia="Batang"/>
              </w:rPr>
            </w:pPr>
            <w:r w:rsidRPr="0036258B">
              <w:rPr>
                <w:lang w:eastAsia="zh-CN"/>
              </w:rPr>
              <w:t>129</w:t>
            </w:r>
          </w:p>
        </w:tc>
        <w:tc>
          <w:tcPr>
            <w:tcW w:w="3058" w:type="dxa"/>
            <w:tcBorders>
              <w:top w:val="single" w:sz="6" w:space="0" w:color="auto"/>
              <w:left w:val="single" w:sz="6" w:space="0" w:color="auto"/>
              <w:bottom w:val="single" w:sz="6" w:space="0" w:color="auto"/>
              <w:right w:val="single" w:sz="6" w:space="0" w:color="auto"/>
            </w:tcBorders>
          </w:tcPr>
          <w:p w14:paraId="7B9C228C" w14:textId="77777777" w:rsidR="0025681F" w:rsidRPr="0036258B" w:rsidRDefault="0025681F" w:rsidP="00312570">
            <w:pPr>
              <w:pStyle w:val="TAL"/>
              <w:rPr>
                <w:rFonts w:eastAsia="Batang"/>
              </w:rPr>
            </w:pPr>
            <w:r w:rsidRPr="0036258B">
              <w:t xml:space="preserve">Supports downlink </w:t>
            </w:r>
            <w:r w:rsidRPr="0036258B">
              <w:rPr>
                <w:lang w:eastAsia="zh-CN"/>
              </w:rPr>
              <w:t>LAA operation</w:t>
            </w:r>
          </w:p>
        </w:tc>
        <w:tc>
          <w:tcPr>
            <w:tcW w:w="1276" w:type="dxa"/>
            <w:tcBorders>
              <w:top w:val="single" w:sz="6" w:space="0" w:color="auto"/>
              <w:left w:val="single" w:sz="6" w:space="0" w:color="auto"/>
              <w:bottom w:val="single" w:sz="6" w:space="0" w:color="auto"/>
              <w:right w:val="single" w:sz="4" w:space="0" w:color="auto"/>
            </w:tcBorders>
          </w:tcPr>
          <w:p w14:paraId="2FE64E65" w14:textId="77777777" w:rsidR="0025681F" w:rsidRPr="0036258B" w:rsidRDefault="0025681F" w:rsidP="00312570">
            <w:pPr>
              <w:pStyle w:val="TAL"/>
              <w:rPr>
                <w:rFonts w:eastAsia="Batang"/>
              </w:rPr>
            </w:pPr>
            <w:r w:rsidRPr="0036258B">
              <w:rPr>
                <w:lang w:eastAsia="zh-CN"/>
              </w:rPr>
              <w:t>36.306, 4.3.23.1</w:t>
            </w:r>
          </w:p>
        </w:tc>
        <w:tc>
          <w:tcPr>
            <w:tcW w:w="851" w:type="dxa"/>
            <w:tcBorders>
              <w:top w:val="single" w:sz="4" w:space="0" w:color="auto"/>
              <w:left w:val="single" w:sz="4" w:space="0" w:color="auto"/>
              <w:bottom w:val="single" w:sz="4" w:space="0" w:color="auto"/>
              <w:right w:val="single" w:sz="4" w:space="0" w:color="auto"/>
            </w:tcBorders>
          </w:tcPr>
          <w:p w14:paraId="315A4425" w14:textId="77777777" w:rsidR="0025681F" w:rsidRPr="0036258B" w:rsidRDefault="0025681F" w:rsidP="00312570">
            <w:pPr>
              <w:pStyle w:val="TAC"/>
              <w:rPr>
                <w:rFonts w:eastAsia="Batang"/>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6EF515E8" w14:textId="77777777" w:rsidR="0025681F" w:rsidRPr="0036258B" w:rsidRDefault="0025681F" w:rsidP="00312570">
            <w:pPr>
              <w:pStyle w:val="TAL"/>
              <w:rPr>
                <w:rFonts w:eastAsia="Batang"/>
              </w:rPr>
            </w:pPr>
            <w:r w:rsidRPr="0036258B">
              <w:rPr>
                <w:rFonts w:eastAsia="Batang"/>
              </w:rPr>
              <w:t>pc_</w:t>
            </w:r>
            <w:r w:rsidRPr="0036258B">
              <w:rPr>
                <w:rFonts w:eastAsia="Batang" w:cs="Arial"/>
              </w:rPr>
              <w:t>downlink_LAA</w:t>
            </w:r>
          </w:p>
        </w:tc>
        <w:tc>
          <w:tcPr>
            <w:tcW w:w="2352" w:type="dxa"/>
            <w:tcBorders>
              <w:top w:val="single" w:sz="4" w:space="0" w:color="auto"/>
              <w:left w:val="single" w:sz="4" w:space="0" w:color="auto"/>
              <w:bottom w:val="single" w:sz="4" w:space="0" w:color="auto"/>
              <w:right w:val="single" w:sz="4" w:space="0" w:color="auto"/>
            </w:tcBorders>
          </w:tcPr>
          <w:p w14:paraId="4B5656A6" w14:textId="77777777" w:rsidR="0025681F" w:rsidRPr="0036258B" w:rsidRDefault="0025681F" w:rsidP="00312570">
            <w:pPr>
              <w:pStyle w:val="TAL"/>
              <w:rPr>
                <w:lang w:eastAsia="zh-CN"/>
              </w:rPr>
            </w:pPr>
          </w:p>
        </w:tc>
      </w:tr>
      <w:tr w:rsidR="0025681F" w:rsidRPr="0036258B" w14:paraId="7453285C"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EA7C0C1" w14:textId="77777777" w:rsidR="0025681F" w:rsidRPr="0036258B" w:rsidRDefault="0025681F" w:rsidP="00312570">
            <w:pPr>
              <w:pStyle w:val="TAC"/>
              <w:rPr>
                <w:rFonts w:eastAsia="Batang"/>
              </w:rPr>
            </w:pPr>
            <w:r w:rsidRPr="0036258B">
              <w:rPr>
                <w:lang w:eastAsia="zh-CN"/>
              </w:rPr>
              <w:t>130</w:t>
            </w:r>
          </w:p>
        </w:tc>
        <w:tc>
          <w:tcPr>
            <w:tcW w:w="3058" w:type="dxa"/>
            <w:tcBorders>
              <w:top w:val="single" w:sz="6" w:space="0" w:color="auto"/>
              <w:left w:val="single" w:sz="6" w:space="0" w:color="auto"/>
              <w:bottom w:val="single" w:sz="6" w:space="0" w:color="auto"/>
              <w:right w:val="single" w:sz="6" w:space="0" w:color="auto"/>
            </w:tcBorders>
          </w:tcPr>
          <w:p w14:paraId="249A78C4" w14:textId="77777777" w:rsidR="0025681F" w:rsidRPr="0036258B" w:rsidRDefault="0025681F" w:rsidP="00312570">
            <w:pPr>
              <w:pStyle w:val="TAL"/>
              <w:rPr>
                <w:rFonts w:eastAsia="Batang"/>
              </w:rPr>
            </w:pPr>
            <w:r w:rsidRPr="0036258B">
              <w:t>Supports measurement and reporting for RSSI and channel occupancy</w:t>
            </w:r>
          </w:p>
        </w:tc>
        <w:tc>
          <w:tcPr>
            <w:tcW w:w="1276" w:type="dxa"/>
            <w:tcBorders>
              <w:top w:val="single" w:sz="6" w:space="0" w:color="auto"/>
              <w:left w:val="single" w:sz="6" w:space="0" w:color="auto"/>
              <w:bottom w:val="single" w:sz="6" w:space="0" w:color="auto"/>
              <w:right w:val="single" w:sz="4" w:space="0" w:color="auto"/>
            </w:tcBorders>
          </w:tcPr>
          <w:p w14:paraId="5517CA13" w14:textId="77777777" w:rsidR="0025681F" w:rsidRPr="0036258B" w:rsidRDefault="0025681F" w:rsidP="00312570">
            <w:pPr>
              <w:pStyle w:val="TAL"/>
              <w:rPr>
                <w:rFonts w:eastAsia="Batang"/>
              </w:rPr>
            </w:pPr>
            <w:r w:rsidRPr="0036258B">
              <w:rPr>
                <w:lang w:eastAsia="zh-CN"/>
              </w:rPr>
              <w:t>36.306, 4.3.6.19</w:t>
            </w:r>
          </w:p>
        </w:tc>
        <w:tc>
          <w:tcPr>
            <w:tcW w:w="851" w:type="dxa"/>
            <w:tcBorders>
              <w:top w:val="single" w:sz="4" w:space="0" w:color="auto"/>
              <w:left w:val="single" w:sz="4" w:space="0" w:color="auto"/>
              <w:bottom w:val="single" w:sz="4" w:space="0" w:color="auto"/>
              <w:right w:val="single" w:sz="4" w:space="0" w:color="auto"/>
            </w:tcBorders>
          </w:tcPr>
          <w:p w14:paraId="0CB010B3" w14:textId="77777777" w:rsidR="0025681F" w:rsidRPr="0036258B" w:rsidRDefault="0025681F" w:rsidP="00312570">
            <w:pPr>
              <w:pStyle w:val="TAC"/>
              <w:rPr>
                <w:rFonts w:eastAsia="Batang"/>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597D55AD" w14:textId="77777777" w:rsidR="0025681F" w:rsidRPr="0036258B" w:rsidRDefault="0025681F" w:rsidP="00312570">
            <w:pPr>
              <w:pStyle w:val="TAL"/>
              <w:rPr>
                <w:rFonts w:eastAsia="Batang"/>
              </w:rPr>
            </w:pPr>
            <w:r w:rsidRPr="0036258B">
              <w:rPr>
                <w:lang w:eastAsia="zh-CN"/>
              </w:rPr>
              <w:t>pc_rssiAndChannelOccupancyReporting</w:t>
            </w:r>
          </w:p>
        </w:tc>
        <w:tc>
          <w:tcPr>
            <w:tcW w:w="2352" w:type="dxa"/>
            <w:tcBorders>
              <w:top w:val="single" w:sz="4" w:space="0" w:color="auto"/>
              <w:left w:val="single" w:sz="4" w:space="0" w:color="auto"/>
              <w:bottom w:val="single" w:sz="4" w:space="0" w:color="auto"/>
              <w:right w:val="single" w:sz="4" w:space="0" w:color="auto"/>
            </w:tcBorders>
          </w:tcPr>
          <w:p w14:paraId="384CC5F5" w14:textId="77777777" w:rsidR="0025681F" w:rsidRPr="0036258B" w:rsidRDefault="0025681F" w:rsidP="00312570">
            <w:pPr>
              <w:pStyle w:val="TAL"/>
              <w:rPr>
                <w:lang w:eastAsia="zh-CN"/>
              </w:rPr>
            </w:pPr>
          </w:p>
        </w:tc>
      </w:tr>
      <w:tr w:rsidR="0025681F" w:rsidRPr="0036258B" w14:paraId="5AEDA357"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54041E4" w14:textId="77777777" w:rsidR="0025681F" w:rsidRPr="0036258B" w:rsidRDefault="0025681F" w:rsidP="00312570">
            <w:pPr>
              <w:pStyle w:val="TAC"/>
              <w:rPr>
                <w:lang w:eastAsia="zh-CN"/>
              </w:rPr>
            </w:pPr>
            <w:r w:rsidRPr="0036258B">
              <w:rPr>
                <w:rFonts w:eastAsia="Batang"/>
              </w:rPr>
              <w:t>131</w:t>
            </w:r>
          </w:p>
        </w:tc>
        <w:tc>
          <w:tcPr>
            <w:tcW w:w="3058" w:type="dxa"/>
            <w:tcBorders>
              <w:top w:val="single" w:sz="6" w:space="0" w:color="auto"/>
              <w:left w:val="single" w:sz="6" w:space="0" w:color="auto"/>
              <w:bottom w:val="single" w:sz="6" w:space="0" w:color="auto"/>
              <w:right w:val="single" w:sz="6" w:space="0" w:color="auto"/>
            </w:tcBorders>
          </w:tcPr>
          <w:p w14:paraId="7D2C9407" w14:textId="77777777" w:rsidR="0025681F" w:rsidRPr="0036258B" w:rsidRDefault="0025681F" w:rsidP="00312570">
            <w:pPr>
              <w:pStyle w:val="TAL"/>
            </w:pPr>
            <w:r w:rsidRPr="0036258B">
              <w:t xml:space="preserve">Support of </w:t>
            </w:r>
            <w:r w:rsidRPr="0036258B">
              <w:rPr>
                <w:lang w:eastAsia="ko-KR"/>
              </w:rPr>
              <w:t xml:space="preserve">QCI1 indication in </w:t>
            </w:r>
            <w:r w:rsidRPr="0036258B">
              <w:rPr>
                <w:rFonts w:eastAsia="宋体"/>
                <w:lang w:eastAsia="zh-CN"/>
              </w:rPr>
              <w:t>Radio Link Failure Report</w:t>
            </w:r>
          </w:p>
        </w:tc>
        <w:tc>
          <w:tcPr>
            <w:tcW w:w="1276" w:type="dxa"/>
            <w:tcBorders>
              <w:top w:val="single" w:sz="6" w:space="0" w:color="auto"/>
              <w:left w:val="single" w:sz="6" w:space="0" w:color="auto"/>
              <w:bottom w:val="single" w:sz="6" w:space="0" w:color="auto"/>
              <w:right w:val="single" w:sz="4" w:space="0" w:color="auto"/>
            </w:tcBorders>
          </w:tcPr>
          <w:p w14:paraId="3237C655" w14:textId="77777777" w:rsidR="0025681F" w:rsidRPr="0036258B" w:rsidRDefault="0025681F" w:rsidP="00312570">
            <w:pPr>
              <w:pStyle w:val="TAL"/>
              <w:rPr>
                <w:lang w:eastAsia="zh-CN"/>
              </w:rPr>
            </w:pPr>
            <w:r w:rsidRPr="0036258B">
              <w:rPr>
                <w:rFonts w:eastAsia="Batang"/>
              </w:rPr>
              <w:t xml:space="preserve">36.306, </w:t>
            </w:r>
            <w:r w:rsidRPr="0036258B">
              <w:rPr>
                <w:lang w:eastAsia="ko-KR"/>
              </w:rPr>
              <w:t>6.8.2</w:t>
            </w:r>
          </w:p>
        </w:tc>
        <w:tc>
          <w:tcPr>
            <w:tcW w:w="851" w:type="dxa"/>
            <w:tcBorders>
              <w:top w:val="single" w:sz="4" w:space="0" w:color="auto"/>
              <w:left w:val="single" w:sz="4" w:space="0" w:color="auto"/>
              <w:bottom w:val="single" w:sz="4" w:space="0" w:color="auto"/>
              <w:right w:val="single" w:sz="4" w:space="0" w:color="auto"/>
            </w:tcBorders>
          </w:tcPr>
          <w:p w14:paraId="20C07309" w14:textId="77777777" w:rsidR="0025681F" w:rsidRPr="0036258B" w:rsidRDefault="0025681F" w:rsidP="00312570">
            <w:pPr>
              <w:pStyle w:val="TAC"/>
              <w:rPr>
                <w:lang w:eastAsia="zh-CN"/>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1209F70A" w14:textId="77777777" w:rsidR="0025681F" w:rsidRPr="0036258B" w:rsidRDefault="0025681F" w:rsidP="00312570">
            <w:pPr>
              <w:pStyle w:val="TAL"/>
              <w:rPr>
                <w:lang w:eastAsia="zh-CN"/>
              </w:rPr>
            </w:pPr>
            <w:r w:rsidRPr="0036258B">
              <w:rPr>
                <w:lang w:eastAsia="zh-CN"/>
              </w:rPr>
              <w:t>pc_qci1Indication_inRLF</w:t>
            </w:r>
          </w:p>
        </w:tc>
        <w:tc>
          <w:tcPr>
            <w:tcW w:w="2352" w:type="dxa"/>
            <w:tcBorders>
              <w:top w:val="single" w:sz="4" w:space="0" w:color="auto"/>
              <w:left w:val="single" w:sz="4" w:space="0" w:color="auto"/>
              <w:bottom w:val="single" w:sz="4" w:space="0" w:color="auto"/>
              <w:right w:val="single" w:sz="4" w:space="0" w:color="auto"/>
            </w:tcBorders>
          </w:tcPr>
          <w:p w14:paraId="2356FB26" w14:textId="77777777" w:rsidR="0025681F" w:rsidRPr="0036258B" w:rsidRDefault="0025681F" w:rsidP="00312570">
            <w:pPr>
              <w:pStyle w:val="TAL"/>
              <w:rPr>
                <w:lang w:eastAsia="zh-CN"/>
              </w:rPr>
            </w:pPr>
          </w:p>
        </w:tc>
      </w:tr>
      <w:tr w:rsidR="0025681F" w:rsidRPr="0036258B" w14:paraId="3B7E5502"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9A025D5" w14:textId="77777777" w:rsidR="0025681F" w:rsidRPr="0036258B" w:rsidRDefault="0025681F" w:rsidP="00312570">
            <w:pPr>
              <w:pStyle w:val="TAC"/>
              <w:rPr>
                <w:rFonts w:eastAsia="Batang"/>
              </w:rPr>
            </w:pPr>
            <w:r w:rsidRPr="0036258B">
              <w:rPr>
                <w:rFonts w:eastAsia="Batang"/>
              </w:rPr>
              <w:t>132</w:t>
            </w:r>
          </w:p>
        </w:tc>
        <w:tc>
          <w:tcPr>
            <w:tcW w:w="3058" w:type="dxa"/>
            <w:tcBorders>
              <w:top w:val="single" w:sz="6" w:space="0" w:color="auto"/>
              <w:left w:val="single" w:sz="6" w:space="0" w:color="auto"/>
              <w:bottom w:val="single" w:sz="6" w:space="0" w:color="auto"/>
              <w:right w:val="single" w:sz="6" w:space="0" w:color="auto"/>
            </w:tcBorders>
          </w:tcPr>
          <w:p w14:paraId="3FD8456E" w14:textId="77777777" w:rsidR="0025681F" w:rsidRPr="0036258B" w:rsidRDefault="0025681F" w:rsidP="00312570">
            <w:pPr>
              <w:pStyle w:val="TAL"/>
            </w:pPr>
            <w:r w:rsidRPr="0036258B">
              <w:rPr>
                <w:rFonts w:eastAsia="Batang"/>
              </w:rPr>
              <w:t>Support of user plane CIoT optimisation in WB-S1 mode</w:t>
            </w:r>
          </w:p>
        </w:tc>
        <w:tc>
          <w:tcPr>
            <w:tcW w:w="1276" w:type="dxa"/>
            <w:tcBorders>
              <w:top w:val="single" w:sz="6" w:space="0" w:color="auto"/>
              <w:left w:val="single" w:sz="6" w:space="0" w:color="auto"/>
              <w:bottom w:val="single" w:sz="6" w:space="0" w:color="auto"/>
              <w:right w:val="single" w:sz="4" w:space="0" w:color="auto"/>
            </w:tcBorders>
          </w:tcPr>
          <w:p w14:paraId="66EC59C3" w14:textId="77777777" w:rsidR="0025681F" w:rsidRPr="0036258B" w:rsidRDefault="0025681F" w:rsidP="00312570">
            <w:pPr>
              <w:pStyle w:val="TAL"/>
              <w:rPr>
                <w:rFonts w:eastAsia="Batang"/>
              </w:rPr>
            </w:pPr>
            <w:r w:rsidRPr="0036258B">
              <w:rPr>
                <w:rFonts w:eastAsia="Batang"/>
              </w:rPr>
              <w:t>24.301, 5.3.15</w:t>
            </w:r>
          </w:p>
        </w:tc>
        <w:tc>
          <w:tcPr>
            <w:tcW w:w="851" w:type="dxa"/>
            <w:tcBorders>
              <w:top w:val="single" w:sz="4" w:space="0" w:color="auto"/>
              <w:left w:val="single" w:sz="4" w:space="0" w:color="auto"/>
              <w:bottom w:val="single" w:sz="4" w:space="0" w:color="auto"/>
              <w:right w:val="single" w:sz="4" w:space="0" w:color="auto"/>
            </w:tcBorders>
          </w:tcPr>
          <w:p w14:paraId="143C6EA6" w14:textId="77777777" w:rsidR="0025681F" w:rsidRPr="0036258B" w:rsidRDefault="0025681F" w:rsidP="00312570">
            <w:pPr>
              <w:pStyle w:val="TAC"/>
              <w:rPr>
                <w:lang w:eastAsia="zh-CN"/>
              </w:rPr>
            </w:pPr>
            <w:r w:rsidRPr="0036258B">
              <w:rPr>
                <w:rFonts w:eastAsia="Batang"/>
              </w:rPr>
              <w:t>Rel-13</w:t>
            </w:r>
          </w:p>
        </w:tc>
        <w:tc>
          <w:tcPr>
            <w:tcW w:w="1671" w:type="dxa"/>
            <w:tcBorders>
              <w:top w:val="single" w:sz="4" w:space="0" w:color="auto"/>
              <w:left w:val="single" w:sz="4" w:space="0" w:color="auto"/>
              <w:bottom w:val="single" w:sz="4" w:space="0" w:color="auto"/>
              <w:right w:val="single" w:sz="4" w:space="0" w:color="auto"/>
            </w:tcBorders>
          </w:tcPr>
          <w:p w14:paraId="6D6DA3DA" w14:textId="77777777" w:rsidR="0025681F" w:rsidRPr="0036258B" w:rsidRDefault="0025681F" w:rsidP="00312570">
            <w:pPr>
              <w:pStyle w:val="TAL"/>
              <w:rPr>
                <w:lang w:eastAsia="zh-CN"/>
              </w:rPr>
            </w:pPr>
            <w:r w:rsidRPr="0036258B">
              <w:rPr>
                <w:rFonts w:eastAsia="Batang"/>
              </w:rPr>
              <w:t>pc_User_Plane_CIoT_Optimisation</w:t>
            </w:r>
          </w:p>
        </w:tc>
        <w:tc>
          <w:tcPr>
            <w:tcW w:w="2352" w:type="dxa"/>
            <w:tcBorders>
              <w:top w:val="single" w:sz="4" w:space="0" w:color="auto"/>
              <w:left w:val="single" w:sz="4" w:space="0" w:color="auto"/>
              <w:bottom w:val="single" w:sz="4" w:space="0" w:color="auto"/>
              <w:right w:val="single" w:sz="4" w:space="0" w:color="auto"/>
            </w:tcBorders>
          </w:tcPr>
          <w:p w14:paraId="2233E253" w14:textId="77777777" w:rsidR="0025681F" w:rsidRPr="0036258B" w:rsidRDefault="0025681F" w:rsidP="00312570">
            <w:pPr>
              <w:pStyle w:val="TAL"/>
              <w:rPr>
                <w:lang w:eastAsia="zh-CN"/>
              </w:rPr>
            </w:pPr>
          </w:p>
        </w:tc>
      </w:tr>
      <w:tr w:rsidR="0025681F" w:rsidRPr="0036258B" w14:paraId="4B8B81FD"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88FF2CF" w14:textId="77777777" w:rsidR="0025681F" w:rsidRPr="0036258B" w:rsidRDefault="0025681F" w:rsidP="00312570">
            <w:pPr>
              <w:pStyle w:val="TAC"/>
              <w:rPr>
                <w:rFonts w:eastAsia="Batang"/>
              </w:rPr>
            </w:pPr>
            <w:r w:rsidRPr="0036258B">
              <w:rPr>
                <w:rFonts w:eastAsia="Batang"/>
              </w:rPr>
              <w:t>133</w:t>
            </w:r>
          </w:p>
        </w:tc>
        <w:tc>
          <w:tcPr>
            <w:tcW w:w="3058" w:type="dxa"/>
            <w:tcBorders>
              <w:top w:val="single" w:sz="6" w:space="0" w:color="auto"/>
              <w:left w:val="single" w:sz="6" w:space="0" w:color="auto"/>
              <w:bottom w:val="single" w:sz="6" w:space="0" w:color="auto"/>
              <w:right w:val="single" w:sz="6" w:space="0" w:color="auto"/>
            </w:tcBorders>
          </w:tcPr>
          <w:p w14:paraId="4562DB2C" w14:textId="77777777" w:rsidR="0025681F" w:rsidRPr="0036258B" w:rsidRDefault="0025681F" w:rsidP="00312570">
            <w:pPr>
              <w:pStyle w:val="TAL"/>
              <w:rPr>
                <w:rFonts w:eastAsia="Batang"/>
              </w:rPr>
            </w:pPr>
            <w:r w:rsidRPr="0036258B">
              <w:rPr>
                <w:rFonts w:eastAsia="Batang"/>
              </w:rPr>
              <w:t>Support of EMM-REGISTERED without PDN</w:t>
            </w:r>
          </w:p>
        </w:tc>
        <w:tc>
          <w:tcPr>
            <w:tcW w:w="1276" w:type="dxa"/>
            <w:tcBorders>
              <w:top w:val="single" w:sz="6" w:space="0" w:color="auto"/>
              <w:left w:val="single" w:sz="6" w:space="0" w:color="auto"/>
              <w:bottom w:val="single" w:sz="6" w:space="0" w:color="auto"/>
              <w:right w:val="single" w:sz="4" w:space="0" w:color="auto"/>
            </w:tcBorders>
          </w:tcPr>
          <w:p w14:paraId="7C7EF714" w14:textId="77777777" w:rsidR="0025681F" w:rsidRPr="0036258B" w:rsidRDefault="0025681F" w:rsidP="00312570">
            <w:pPr>
              <w:pStyle w:val="TAL"/>
              <w:rPr>
                <w:rFonts w:eastAsia="Batang"/>
              </w:rPr>
            </w:pPr>
            <w:r w:rsidRPr="0036258B">
              <w:rPr>
                <w:rFonts w:eastAsia="Batang"/>
              </w:rPr>
              <w:t>24.301, 5.3.15</w:t>
            </w:r>
          </w:p>
        </w:tc>
        <w:tc>
          <w:tcPr>
            <w:tcW w:w="851" w:type="dxa"/>
            <w:tcBorders>
              <w:top w:val="single" w:sz="4" w:space="0" w:color="auto"/>
              <w:left w:val="single" w:sz="4" w:space="0" w:color="auto"/>
              <w:bottom w:val="single" w:sz="4" w:space="0" w:color="auto"/>
              <w:right w:val="single" w:sz="4" w:space="0" w:color="auto"/>
            </w:tcBorders>
          </w:tcPr>
          <w:p w14:paraId="2DD9C123" w14:textId="77777777" w:rsidR="0025681F" w:rsidRPr="0036258B" w:rsidRDefault="0025681F" w:rsidP="00312570">
            <w:pPr>
              <w:pStyle w:val="TAC"/>
              <w:rPr>
                <w:rFonts w:eastAsia="Batang"/>
              </w:rPr>
            </w:pPr>
            <w:r w:rsidRPr="0036258B">
              <w:rPr>
                <w:rFonts w:eastAsia="Batang"/>
              </w:rPr>
              <w:t>Rel-13</w:t>
            </w:r>
          </w:p>
        </w:tc>
        <w:tc>
          <w:tcPr>
            <w:tcW w:w="1671" w:type="dxa"/>
            <w:tcBorders>
              <w:top w:val="single" w:sz="4" w:space="0" w:color="auto"/>
              <w:left w:val="single" w:sz="4" w:space="0" w:color="auto"/>
              <w:bottom w:val="single" w:sz="4" w:space="0" w:color="auto"/>
              <w:right w:val="single" w:sz="4" w:space="0" w:color="auto"/>
            </w:tcBorders>
          </w:tcPr>
          <w:p w14:paraId="15D333C2" w14:textId="77777777" w:rsidR="0025681F" w:rsidRPr="0036258B" w:rsidRDefault="0025681F" w:rsidP="00312570">
            <w:pPr>
              <w:pStyle w:val="TAL"/>
              <w:rPr>
                <w:rFonts w:eastAsia="Batang"/>
              </w:rPr>
            </w:pPr>
            <w:r w:rsidRPr="0036258B">
              <w:rPr>
                <w:rFonts w:eastAsia="Batang"/>
              </w:rPr>
              <w:t>pc_AttachWithoutPDN</w:t>
            </w:r>
          </w:p>
        </w:tc>
        <w:tc>
          <w:tcPr>
            <w:tcW w:w="2352" w:type="dxa"/>
            <w:tcBorders>
              <w:top w:val="single" w:sz="4" w:space="0" w:color="auto"/>
              <w:left w:val="single" w:sz="4" w:space="0" w:color="auto"/>
              <w:bottom w:val="single" w:sz="4" w:space="0" w:color="auto"/>
              <w:right w:val="single" w:sz="4" w:space="0" w:color="auto"/>
            </w:tcBorders>
          </w:tcPr>
          <w:p w14:paraId="62755D5C" w14:textId="77777777" w:rsidR="0025681F" w:rsidRPr="0036258B" w:rsidRDefault="0025681F" w:rsidP="00312570">
            <w:pPr>
              <w:pStyle w:val="TAL"/>
              <w:rPr>
                <w:lang w:eastAsia="zh-CN"/>
              </w:rPr>
            </w:pPr>
          </w:p>
        </w:tc>
      </w:tr>
      <w:tr w:rsidR="0025681F" w:rsidRPr="0036258B" w14:paraId="770A9F99"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206B282" w14:textId="77777777" w:rsidR="0025681F" w:rsidRPr="0036258B" w:rsidRDefault="0025681F" w:rsidP="00312570">
            <w:pPr>
              <w:pStyle w:val="TAC"/>
              <w:rPr>
                <w:rFonts w:eastAsia="Batang"/>
              </w:rPr>
            </w:pPr>
            <w:r w:rsidRPr="0036258B">
              <w:rPr>
                <w:rFonts w:eastAsia="Batang"/>
              </w:rPr>
              <w:t>134</w:t>
            </w:r>
          </w:p>
        </w:tc>
        <w:tc>
          <w:tcPr>
            <w:tcW w:w="3058" w:type="dxa"/>
            <w:tcBorders>
              <w:top w:val="single" w:sz="6" w:space="0" w:color="auto"/>
              <w:left w:val="single" w:sz="6" w:space="0" w:color="auto"/>
              <w:bottom w:val="single" w:sz="6" w:space="0" w:color="auto"/>
              <w:right w:val="single" w:sz="6" w:space="0" w:color="auto"/>
            </w:tcBorders>
          </w:tcPr>
          <w:p w14:paraId="15FAF8C6" w14:textId="77777777" w:rsidR="0025681F" w:rsidRPr="0036258B" w:rsidRDefault="0025681F" w:rsidP="00312570">
            <w:pPr>
              <w:pStyle w:val="TAL"/>
              <w:rPr>
                <w:rFonts w:eastAsia="Batang"/>
              </w:rPr>
            </w:pPr>
            <w:r w:rsidRPr="0036258B">
              <w:rPr>
                <w:rFonts w:eastAsia="Batang"/>
              </w:rPr>
              <w:t>Support of EMM-REGISTERED with PDN</w:t>
            </w:r>
          </w:p>
        </w:tc>
        <w:tc>
          <w:tcPr>
            <w:tcW w:w="1276" w:type="dxa"/>
            <w:tcBorders>
              <w:top w:val="single" w:sz="6" w:space="0" w:color="auto"/>
              <w:left w:val="single" w:sz="6" w:space="0" w:color="auto"/>
              <w:bottom w:val="single" w:sz="6" w:space="0" w:color="auto"/>
              <w:right w:val="single" w:sz="4" w:space="0" w:color="auto"/>
            </w:tcBorders>
          </w:tcPr>
          <w:p w14:paraId="58268BB6" w14:textId="77777777" w:rsidR="0025681F" w:rsidRPr="0036258B" w:rsidRDefault="0025681F" w:rsidP="00312570">
            <w:pPr>
              <w:pStyle w:val="TAL"/>
              <w:rPr>
                <w:rFonts w:eastAsia="Batang"/>
              </w:rPr>
            </w:pPr>
            <w:r w:rsidRPr="0036258B">
              <w:rPr>
                <w:rFonts w:eastAsia="Batang"/>
              </w:rPr>
              <w:t>24.301, 5.3.15</w:t>
            </w:r>
          </w:p>
        </w:tc>
        <w:tc>
          <w:tcPr>
            <w:tcW w:w="851" w:type="dxa"/>
            <w:tcBorders>
              <w:top w:val="single" w:sz="4" w:space="0" w:color="auto"/>
              <w:left w:val="single" w:sz="4" w:space="0" w:color="auto"/>
              <w:bottom w:val="single" w:sz="4" w:space="0" w:color="auto"/>
              <w:right w:val="single" w:sz="4" w:space="0" w:color="auto"/>
            </w:tcBorders>
          </w:tcPr>
          <w:p w14:paraId="59CA9F68" w14:textId="77777777" w:rsidR="0025681F" w:rsidRPr="0036258B" w:rsidRDefault="0025681F" w:rsidP="00312570">
            <w:pPr>
              <w:pStyle w:val="TAC"/>
              <w:rPr>
                <w:rFonts w:eastAsia="Batang"/>
              </w:rPr>
            </w:pPr>
            <w:r w:rsidRPr="0036258B">
              <w:rPr>
                <w:rFonts w:eastAsia="Batang"/>
              </w:rPr>
              <w:t>Rel-13</w:t>
            </w:r>
          </w:p>
        </w:tc>
        <w:tc>
          <w:tcPr>
            <w:tcW w:w="1671" w:type="dxa"/>
            <w:tcBorders>
              <w:top w:val="single" w:sz="4" w:space="0" w:color="auto"/>
              <w:left w:val="single" w:sz="4" w:space="0" w:color="auto"/>
              <w:bottom w:val="single" w:sz="4" w:space="0" w:color="auto"/>
              <w:right w:val="single" w:sz="4" w:space="0" w:color="auto"/>
            </w:tcBorders>
          </w:tcPr>
          <w:p w14:paraId="4D522DE6" w14:textId="77777777" w:rsidR="0025681F" w:rsidRPr="0036258B" w:rsidRDefault="0025681F" w:rsidP="00312570">
            <w:pPr>
              <w:pStyle w:val="TAL"/>
              <w:rPr>
                <w:rFonts w:eastAsia="Batang"/>
              </w:rPr>
            </w:pPr>
            <w:r w:rsidRPr="0036258B">
              <w:rPr>
                <w:rFonts w:eastAsia="Batang"/>
              </w:rPr>
              <w:t>pc_AttachWithPDN</w:t>
            </w:r>
          </w:p>
        </w:tc>
        <w:tc>
          <w:tcPr>
            <w:tcW w:w="2352" w:type="dxa"/>
            <w:tcBorders>
              <w:top w:val="single" w:sz="4" w:space="0" w:color="auto"/>
              <w:left w:val="single" w:sz="4" w:space="0" w:color="auto"/>
              <w:bottom w:val="single" w:sz="4" w:space="0" w:color="auto"/>
              <w:right w:val="single" w:sz="4" w:space="0" w:color="auto"/>
            </w:tcBorders>
          </w:tcPr>
          <w:p w14:paraId="64B7B794" w14:textId="77777777" w:rsidR="0025681F" w:rsidRPr="0036258B" w:rsidRDefault="0025681F" w:rsidP="00312570">
            <w:pPr>
              <w:pStyle w:val="TAL"/>
              <w:rPr>
                <w:lang w:eastAsia="zh-CN"/>
              </w:rPr>
            </w:pPr>
          </w:p>
        </w:tc>
      </w:tr>
      <w:tr w:rsidR="0025681F" w:rsidRPr="0036258B" w14:paraId="44543CA3"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D99B3EE" w14:textId="77777777" w:rsidR="0025681F" w:rsidRPr="0036258B" w:rsidRDefault="0025681F" w:rsidP="00312570">
            <w:pPr>
              <w:pStyle w:val="TAC"/>
              <w:rPr>
                <w:rFonts w:eastAsia="Batang"/>
              </w:rPr>
            </w:pPr>
            <w:r w:rsidRPr="0036258B">
              <w:rPr>
                <w:lang w:eastAsia="zh-CN"/>
              </w:rPr>
              <w:t>135</w:t>
            </w:r>
          </w:p>
        </w:tc>
        <w:tc>
          <w:tcPr>
            <w:tcW w:w="3058" w:type="dxa"/>
            <w:tcBorders>
              <w:top w:val="single" w:sz="6" w:space="0" w:color="auto"/>
              <w:left w:val="single" w:sz="6" w:space="0" w:color="auto"/>
              <w:bottom w:val="single" w:sz="6" w:space="0" w:color="auto"/>
              <w:right w:val="single" w:sz="6" w:space="0" w:color="auto"/>
            </w:tcBorders>
          </w:tcPr>
          <w:p w14:paraId="3C989B56" w14:textId="77777777" w:rsidR="0025681F" w:rsidRPr="0036258B" w:rsidRDefault="0025681F" w:rsidP="00312570">
            <w:pPr>
              <w:pStyle w:val="TAL"/>
              <w:rPr>
                <w:rFonts w:eastAsia="Batang"/>
              </w:rPr>
            </w:pPr>
            <w:r w:rsidRPr="0036258B">
              <w:rPr>
                <w:rFonts w:eastAsia="Batang"/>
              </w:rPr>
              <w:t>Void</w:t>
            </w:r>
          </w:p>
        </w:tc>
        <w:tc>
          <w:tcPr>
            <w:tcW w:w="1276" w:type="dxa"/>
            <w:tcBorders>
              <w:top w:val="single" w:sz="6" w:space="0" w:color="auto"/>
              <w:left w:val="single" w:sz="6" w:space="0" w:color="auto"/>
              <w:bottom w:val="single" w:sz="6" w:space="0" w:color="auto"/>
              <w:right w:val="single" w:sz="4" w:space="0" w:color="auto"/>
            </w:tcBorders>
          </w:tcPr>
          <w:p w14:paraId="458BFF0B" w14:textId="77777777" w:rsidR="0025681F" w:rsidRPr="0036258B" w:rsidRDefault="0025681F" w:rsidP="00312570">
            <w:pPr>
              <w:pStyle w:val="TAL"/>
              <w:rPr>
                <w:rFonts w:eastAsia="Batang"/>
              </w:rPr>
            </w:pPr>
          </w:p>
        </w:tc>
        <w:tc>
          <w:tcPr>
            <w:tcW w:w="851" w:type="dxa"/>
            <w:tcBorders>
              <w:top w:val="single" w:sz="4" w:space="0" w:color="auto"/>
              <w:left w:val="single" w:sz="4" w:space="0" w:color="auto"/>
              <w:bottom w:val="single" w:sz="4" w:space="0" w:color="auto"/>
              <w:right w:val="single" w:sz="4" w:space="0" w:color="auto"/>
            </w:tcBorders>
          </w:tcPr>
          <w:p w14:paraId="26C429CE" w14:textId="77777777" w:rsidR="0025681F" w:rsidRPr="0036258B" w:rsidRDefault="0025681F" w:rsidP="00312570">
            <w:pPr>
              <w:pStyle w:val="TAC"/>
              <w:rPr>
                <w:rFonts w:eastAsia="Batang"/>
              </w:rPr>
            </w:pPr>
          </w:p>
        </w:tc>
        <w:tc>
          <w:tcPr>
            <w:tcW w:w="1671" w:type="dxa"/>
            <w:tcBorders>
              <w:top w:val="single" w:sz="4" w:space="0" w:color="auto"/>
              <w:left w:val="single" w:sz="4" w:space="0" w:color="auto"/>
              <w:bottom w:val="single" w:sz="4" w:space="0" w:color="auto"/>
              <w:right w:val="single" w:sz="4" w:space="0" w:color="auto"/>
            </w:tcBorders>
          </w:tcPr>
          <w:p w14:paraId="4E849163" w14:textId="77777777" w:rsidR="0025681F" w:rsidRPr="0036258B" w:rsidRDefault="0025681F" w:rsidP="00312570">
            <w:pPr>
              <w:pStyle w:val="TAL"/>
              <w:rPr>
                <w:rFonts w:eastAsia="Batang"/>
              </w:rPr>
            </w:pPr>
          </w:p>
        </w:tc>
        <w:tc>
          <w:tcPr>
            <w:tcW w:w="2352" w:type="dxa"/>
            <w:tcBorders>
              <w:top w:val="single" w:sz="4" w:space="0" w:color="auto"/>
              <w:left w:val="single" w:sz="4" w:space="0" w:color="auto"/>
              <w:bottom w:val="single" w:sz="4" w:space="0" w:color="auto"/>
              <w:right w:val="single" w:sz="4" w:space="0" w:color="auto"/>
            </w:tcBorders>
          </w:tcPr>
          <w:p w14:paraId="4ECA5CBA" w14:textId="77777777" w:rsidR="0025681F" w:rsidRPr="0036258B" w:rsidRDefault="0025681F" w:rsidP="00312570">
            <w:pPr>
              <w:pStyle w:val="TAL"/>
              <w:rPr>
                <w:lang w:eastAsia="zh-CN"/>
              </w:rPr>
            </w:pPr>
          </w:p>
        </w:tc>
      </w:tr>
      <w:tr w:rsidR="0025681F" w:rsidRPr="0036258B" w14:paraId="5D7EE38C"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EA716B9" w14:textId="77777777" w:rsidR="0025681F" w:rsidRPr="0036258B" w:rsidRDefault="0025681F" w:rsidP="00312570">
            <w:pPr>
              <w:pStyle w:val="TAC"/>
              <w:rPr>
                <w:lang w:eastAsia="zh-CN"/>
              </w:rPr>
            </w:pPr>
            <w:r w:rsidRPr="0036258B">
              <w:t>136</w:t>
            </w:r>
          </w:p>
        </w:tc>
        <w:tc>
          <w:tcPr>
            <w:tcW w:w="3058" w:type="dxa"/>
            <w:tcBorders>
              <w:top w:val="single" w:sz="6" w:space="0" w:color="auto"/>
              <w:left w:val="single" w:sz="6" w:space="0" w:color="auto"/>
              <w:bottom w:val="single" w:sz="6" w:space="0" w:color="auto"/>
              <w:right w:val="single" w:sz="6" w:space="0" w:color="auto"/>
            </w:tcBorders>
          </w:tcPr>
          <w:p w14:paraId="1B1FAB6C" w14:textId="77777777" w:rsidR="0025681F" w:rsidRPr="0036258B" w:rsidRDefault="0025681F" w:rsidP="00312570">
            <w:pPr>
              <w:pStyle w:val="TAL"/>
              <w:rPr>
                <w:rFonts w:eastAsia="Batang"/>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29001D96" w14:textId="77777777" w:rsidR="0025681F" w:rsidRPr="0036258B" w:rsidRDefault="0025681F" w:rsidP="00312570">
            <w:pPr>
              <w:pStyle w:val="TAL"/>
              <w:rPr>
                <w:rFonts w:cs="Arial"/>
                <w:szCs w:val="18"/>
              </w:rPr>
            </w:pPr>
          </w:p>
        </w:tc>
        <w:tc>
          <w:tcPr>
            <w:tcW w:w="851" w:type="dxa"/>
            <w:tcBorders>
              <w:top w:val="single" w:sz="4" w:space="0" w:color="auto"/>
              <w:left w:val="single" w:sz="4" w:space="0" w:color="auto"/>
              <w:bottom w:val="single" w:sz="4" w:space="0" w:color="auto"/>
              <w:right w:val="single" w:sz="4" w:space="0" w:color="auto"/>
            </w:tcBorders>
          </w:tcPr>
          <w:p w14:paraId="047BC4AF" w14:textId="77777777" w:rsidR="0025681F" w:rsidRPr="0036258B" w:rsidRDefault="0025681F" w:rsidP="00312570">
            <w:pPr>
              <w:pStyle w:val="TAC"/>
              <w:rPr>
                <w:rFonts w:eastAsia="Batang"/>
              </w:rPr>
            </w:pPr>
          </w:p>
        </w:tc>
        <w:tc>
          <w:tcPr>
            <w:tcW w:w="1671" w:type="dxa"/>
            <w:tcBorders>
              <w:top w:val="single" w:sz="4" w:space="0" w:color="auto"/>
              <w:left w:val="single" w:sz="4" w:space="0" w:color="auto"/>
              <w:bottom w:val="single" w:sz="4" w:space="0" w:color="auto"/>
              <w:right w:val="single" w:sz="4" w:space="0" w:color="auto"/>
            </w:tcBorders>
          </w:tcPr>
          <w:p w14:paraId="1B35221A" w14:textId="77777777" w:rsidR="0025681F" w:rsidRPr="0036258B" w:rsidRDefault="0025681F" w:rsidP="00312570">
            <w:pPr>
              <w:pStyle w:val="TAL"/>
              <w:rPr>
                <w:rFonts w:eastAsia="Batang"/>
              </w:rPr>
            </w:pPr>
          </w:p>
        </w:tc>
        <w:tc>
          <w:tcPr>
            <w:tcW w:w="2352" w:type="dxa"/>
            <w:tcBorders>
              <w:top w:val="single" w:sz="4" w:space="0" w:color="auto"/>
              <w:left w:val="single" w:sz="4" w:space="0" w:color="auto"/>
              <w:bottom w:val="single" w:sz="4" w:space="0" w:color="auto"/>
              <w:right w:val="single" w:sz="4" w:space="0" w:color="auto"/>
            </w:tcBorders>
          </w:tcPr>
          <w:p w14:paraId="6069FF95" w14:textId="77777777" w:rsidR="0025681F" w:rsidRPr="0036258B" w:rsidRDefault="0025681F" w:rsidP="00312570">
            <w:pPr>
              <w:pStyle w:val="TAL"/>
              <w:rPr>
                <w:lang w:eastAsia="zh-CN"/>
              </w:rPr>
            </w:pPr>
          </w:p>
        </w:tc>
      </w:tr>
      <w:tr w:rsidR="0025681F" w:rsidRPr="0036258B" w14:paraId="13035EAF"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7EC6BB1" w14:textId="77777777" w:rsidR="0025681F" w:rsidRPr="0036258B" w:rsidRDefault="0025681F" w:rsidP="00312570">
            <w:pPr>
              <w:pStyle w:val="TAC"/>
            </w:pPr>
            <w:r w:rsidRPr="0036258B">
              <w:t>137</w:t>
            </w:r>
          </w:p>
        </w:tc>
        <w:tc>
          <w:tcPr>
            <w:tcW w:w="3058" w:type="dxa"/>
            <w:tcBorders>
              <w:top w:val="single" w:sz="6" w:space="0" w:color="auto"/>
              <w:left w:val="single" w:sz="6" w:space="0" w:color="auto"/>
              <w:bottom w:val="single" w:sz="6" w:space="0" w:color="auto"/>
              <w:right w:val="single" w:sz="6" w:space="0" w:color="auto"/>
            </w:tcBorders>
          </w:tcPr>
          <w:p w14:paraId="73EC4C79" w14:textId="77777777" w:rsidR="0025681F" w:rsidRPr="0036258B" w:rsidRDefault="0025681F" w:rsidP="00312570">
            <w:pPr>
              <w:pStyle w:val="TAL"/>
            </w:pPr>
            <w:r w:rsidRPr="0036258B">
              <w:t>Support of multiple DRBs in NB-IoT</w:t>
            </w:r>
          </w:p>
        </w:tc>
        <w:tc>
          <w:tcPr>
            <w:tcW w:w="1276" w:type="dxa"/>
            <w:tcBorders>
              <w:top w:val="single" w:sz="6" w:space="0" w:color="auto"/>
              <w:left w:val="single" w:sz="6" w:space="0" w:color="auto"/>
              <w:bottom w:val="single" w:sz="6" w:space="0" w:color="auto"/>
              <w:right w:val="single" w:sz="4" w:space="0" w:color="auto"/>
            </w:tcBorders>
          </w:tcPr>
          <w:p w14:paraId="4B3EC2BB" w14:textId="77777777" w:rsidR="0025681F" w:rsidRPr="0036258B" w:rsidRDefault="0025681F" w:rsidP="00312570">
            <w:pPr>
              <w:pStyle w:val="TAL"/>
            </w:pPr>
            <w:r w:rsidRPr="0036258B">
              <w:t>36.306, 4.3.8.5</w:t>
            </w:r>
          </w:p>
        </w:tc>
        <w:tc>
          <w:tcPr>
            <w:tcW w:w="851" w:type="dxa"/>
            <w:tcBorders>
              <w:top w:val="single" w:sz="4" w:space="0" w:color="auto"/>
              <w:left w:val="single" w:sz="4" w:space="0" w:color="auto"/>
              <w:bottom w:val="single" w:sz="4" w:space="0" w:color="auto"/>
              <w:right w:val="single" w:sz="4" w:space="0" w:color="auto"/>
            </w:tcBorders>
          </w:tcPr>
          <w:p w14:paraId="41C154AD" w14:textId="77777777" w:rsidR="0025681F" w:rsidRPr="0036258B" w:rsidRDefault="0025681F" w:rsidP="00312570">
            <w:pPr>
              <w:pStyle w:val="TAC"/>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30DA5B66" w14:textId="77777777" w:rsidR="0025681F" w:rsidRPr="0036258B" w:rsidRDefault="0025681F" w:rsidP="00312570">
            <w:pPr>
              <w:pStyle w:val="TAL"/>
            </w:pPr>
            <w:r w:rsidRPr="0036258B">
              <w:t>pc_NB_MultiDRB</w:t>
            </w:r>
          </w:p>
        </w:tc>
        <w:tc>
          <w:tcPr>
            <w:tcW w:w="2352" w:type="dxa"/>
            <w:tcBorders>
              <w:top w:val="single" w:sz="4" w:space="0" w:color="auto"/>
              <w:left w:val="single" w:sz="4" w:space="0" w:color="auto"/>
              <w:bottom w:val="single" w:sz="4" w:space="0" w:color="auto"/>
              <w:right w:val="single" w:sz="4" w:space="0" w:color="auto"/>
            </w:tcBorders>
          </w:tcPr>
          <w:p w14:paraId="43F116C5" w14:textId="77777777" w:rsidR="0025681F" w:rsidRPr="0036258B" w:rsidRDefault="0025681F" w:rsidP="00312570">
            <w:pPr>
              <w:pStyle w:val="TAL"/>
              <w:rPr>
                <w:lang w:eastAsia="zh-CN"/>
              </w:rPr>
            </w:pPr>
          </w:p>
        </w:tc>
      </w:tr>
      <w:tr w:rsidR="0025681F" w:rsidRPr="0036258B" w14:paraId="2DDF02C5"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3540E42" w14:textId="77777777" w:rsidR="0025681F" w:rsidRPr="0036258B" w:rsidRDefault="0025681F" w:rsidP="00312570">
            <w:pPr>
              <w:pStyle w:val="TAC"/>
            </w:pPr>
            <w:r w:rsidRPr="0036258B">
              <w:lastRenderedPageBreak/>
              <w:t>138</w:t>
            </w:r>
          </w:p>
        </w:tc>
        <w:tc>
          <w:tcPr>
            <w:tcW w:w="3058" w:type="dxa"/>
            <w:tcBorders>
              <w:top w:val="single" w:sz="6" w:space="0" w:color="auto"/>
              <w:left w:val="single" w:sz="6" w:space="0" w:color="auto"/>
              <w:bottom w:val="single" w:sz="6" w:space="0" w:color="auto"/>
              <w:right w:val="single" w:sz="6" w:space="0" w:color="auto"/>
            </w:tcBorders>
          </w:tcPr>
          <w:p w14:paraId="4AB3B3AC" w14:textId="77777777" w:rsidR="0025681F" w:rsidRPr="0036258B" w:rsidRDefault="0025681F" w:rsidP="00312570">
            <w:pPr>
              <w:pStyle w:val="TAL"/>
            </w:pPr>
            <w:r w:rsidRPr="0036258B">
              <w:t>Support of Fast First Higher Priority PLMN search</w:t>
            </w:r>
          </w:p>
        </w:tc>
        <w:tc>
          <w:tcPr>
            <w:tcW w:w="1276" w:type="dxa"/>
            <w:tcBorders>
              <w:top w:val="single" w:sz="6" w:space="0" w:color="auto"/>
              <w:left w:val="single" w:sz="6" w:space="0" w:color="auto"/>
              <w:bottom w:val="single" w:sz="6" w:space="0" w:color="auto"/>
              <w:right w:val="single" w:sz="4" w:space="0" w:color="auto"/>
            </w:tcBorders>
          </w:tcPr>
          <w:p w14:paraId="6B00A214" w14:textId="77777777" w:rsidR="0025681F" w:rsidRPr="0036258B" w:rsidRDefault="0025681F" w:rsidP="00312570">
            <w:pPr>
              <w:pStyle w:val="TAL"/>
            </w:pPr>
            <w:r w:rsidRPr="0036258B">
              <w:t>23.122, 4.4.3.3.1</w:t>
            </w:r>
          </w:p>
        </w:tc>
        <w:tc>
          <w:tcPr>
            <w:tcW w:w="851" w:type="dxa"/>
            <w:tcBorders>
              <w:top w:val="single" w:sz="4" w:space="0" w:color="auto"/>
              <w:left w:val="single" w:sz="4" w:space="0" w:color="auto"/>
              <w:bottom w:val="single" w:sz="4" w:space="0" w:color="auto"/>
              <w:right w:val="single" w:sz="4" w:space="0" w:color="auto"/>
            </w:tcBorders>
          </w:tcPr>
          <w:p w14:paraId="1256CCE2" w14:textId="77777777" w:rsidR="0025681F" w:rsidRPr="0036258B" w:rsidRDefault="0025681F" w:rsidP="00312570">
            <w:pPr>
              <w:pStyle w:val="TAC"/>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26FEB812" w14:textId="77777777" w:rsidR="0025681F" w:rsidRPr="0036258B" w:rsidRDefault="0025681F" w:rsidP="00312570">
            <w:pPr>
              <w:pStyle w:val="TAL"/>
            </w:pPr>
            <w:r w:rsidRPr="0036258B">
              <w:t>pc_Fast_First_HPPLMN_Search</w:t>
            </w:r>
          </w:p>
        </w:tc>
        <w:tc>
          <w:tcPr>
            <w:tcW w:w="2352" w:type="dxa"/>
            <w:tcBorders>
              <w:top w:val="single" w:sz="4" w:space="0" w:color="auto"/>
              <w:left w:val="single" w:sz="4" w:space="0" w:color="auto"/>
              <w:bottom w:val="single" w:sz="4" w:space="0" w:color="auto"/>
              <w:right w:val="single" w:sz="4" w:space="0" w:color="auto"/>
            </w:tcBorders>
          </w:tcPr>
          <w:p w14:paraId="14E84656" w14:textId="77777777" w:rsidR="0025681F" w:rsidRPr="0036258B" w:rsidRDefault="0025681F" w:rsidP="00312570">
            <w:pPr>
              <w:pStyle w:val="TAL"/>
              <w:rPr>
                <w:lang w:eastAsia="zh-CN"/>
              </w:rPr>
            </w:pPr>
          </w:p>
        </w:tc>
      </w:tr>
      <w:tr w:rsidR="0025681F" w:rsidRPr="0036258B" w14:paraId="2418C880"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F7A1BE0" w14:textId="77777777" w:rsidR="0025681F" w:rsidRPr="0036258B" w:rsidRDefault="0025681F" w:rsidP="00312570">
            <w:pPr>
              <w:pStyle w:val="TAC"/>
            </w:pPr>
            <w:r w:rsidRPr="0036258B">
              <w:t>139</w:t>
            </w:r>
          </w:p>
        </w:tc>
        <w:tc>
          <w:tcPr>
            <w:tcW w:w="3058" w:type="dxa"/>
            <w:tcBorders>
              <w:top w:val="single" w:sz="6" w:space="0" w:color="auto"/>
              <w:left w:val="single" w:sz="6" w:space="0" w:color="auto"/>
              <w:bottom w:val="single" w:sz="6" w:space="0" w:color="auto"/>
              <w:right w:val="single" w:sz="6" w:space="0" w:color="auto"/>
            </w:tcBorders>
          </w:tcPr>
          <w:p w14:paraId="6A8C582F" w14:textId="77777777" w:rsidR="0025681F" w:rsidRPr="0036258B" w:rsidRDefault="0025681F" w:rsidP="00312570">
            <w:pPr>
              <w:pStyle w:val="TAL"/>
            </w:pPr>
            <w:r w:rsidRPr="0036258B">
              <w:t>Support of TDD Bands38, 40, 41 and 42 Power class 2 operation</w:t>
            </w:r>
          </w:p>
        </w:tc>
        <w:tc>
          <w:tcPr>
            <w:tcW w:w="1276" w:type="dxa"/>
            <w:tcBorders>
              <w:top w:val="single" w:sz="6" w:space="0" w:color="auto"/>
              <w:left w:val="single" w:sz="6" w:space="0" w:color="auto"/>
              <w:bottom w:val="single" w:sz="6" w:space="0" w:color="auto"/>
              <w:right w:val="single" w:sz="4" w:space="0" w:color="auto"/>
            </w:tcBorders>
          </w:tcPr>
          <w:p w14:paraId="251FEDED" w14:textId="77777777" w:rsidR="0025681F" w:rsidRPr="0036258B" w:rsidRDefault="0025681F" w:rsidP="00312570">
            <w:pPr>
              <w:pStyle w:val="TAL"/>
            </w:pPr>
            <w:r w:rsidRPr="0036258B">
              <w:t>36.101, 6.2.2</w:t>
            </w:r>
          </w:p>
        </w:tc>
        <w:tc>
          <w:tcPr>
            <w:tcW w:w="851" w:type="dxa"/>
            <w:tcBorders>
              <w:top w:val="single" w:sz="4" w:space="0" w:color="auto"/>
              <w:left w:val="single" w:sz="4" w:space="0" w:color="auto"/>
              <w:bottom w:val="single" w:sz="4" w:space="0" w:color="auto"/>
              <w:right w:val="single" w:sz="4" w:space="0" w:color="auto"/>
            </w:tcBorders>
          </w:tcPr>
          <w:p w14:paraId="54F75152" w14:textId="77777777" w:rsidR="0025681F" w:rsidRPr="0036258B" w:rsidRDefault="0025681F" w:rsidP="00312570">
            <w:pPr>
              <w:pStyle w:val="TAC"/>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2EF7A7C8" w14:textId="77777777" w:rsidR="0025681F" w:rsidRPr="0036258B" w:rsidRDefault="0025681F" w:rsidP="00312570">
            <w:pPr>
              <w:pStyle w:val="TAR"/>
              <w:jc w:val="left"/>
              <w:pPrChange w:id="8" w:author="Daiwei Zhou (周代卫)" w:date="2021-04-23T13:58:00Z">
                <w:pPr>
                  <w:pStyle w:val="TAL"/>
                </w:pPr>
              </w:pPrChange>
            </w:pPr>
            <w:r w:rsidRPr="0036258B">
              <w:t>pc_</w:t>
            </w:r>
            <w:del w:id="9" w:author="Daiwei Zhou (周代卫)" w:date="2021-04-23T13:58:00Z">
              <w:r w:rsidRPr="0036258B" w:rsidDel="00874B0B">
                <w:delText xml:space="preserve"> </w:delText>
              </w:r>
            </w:del>
            <w:r w:rsidRPr="0036258B">
              <w:t>TDD_band</w:t>
            </w:r>
            <w:del w:id="10" w:author="Daiwei Zhou (周代卫)" w:date="2021-04-23T13:58:00Z">
              <w:r w:rsidRPr="0036258B" w:rsidDel="00842A08">
                <w:delText xml:space="preserve"> </w:delText>
              </w:r>
            </w:del>
            <w:r w:rsidRPr="0036258B">
              <w:t>_UE_PC2</w:t>
            </w:r>
          </w:p>
        </w:tc>
        <w:tc>
          <w:tcPr>
            <w:tcW w:w="2352" w:type="dxa"/>
            <w:tcBorders>
              <w:top w:val="single" w:sz="4" w:space="0" w:color="auto"/>
              <w:left w:val="single" w:sz="4" w:space="0" w:color="auto"/>
              <w:bottom w:val="single" w:sz="4" w:space="0" w:color="auto"/>
              <w:right w:val="single" w:sz="4" w:space="0" w:color="auto"/>
            </w:tcBorders>
          </w:tcPr>
          <w:p w14:paraId="6DEC7A32" w14:textId="77777777" w:rsidR="0025681F" w:rsidRPr="0036258B" w:rsidRDefault="0025681F" w:rsidP="00312570">
            <w:pPr>
              <w:pStyle w:val="TAL"/>
              <w:rPr>
                <w:lang w:eastAsia="zh-CN"/>
              </w:rPr>
            </w:pPr>
          </w:p>
        </w:tc>
      </w:tr>
      <w:tr w:rsidR="0025681F" w:rsidRPr="0036258B" w14:paraId="6204BA5E"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5D0A58C" w14:textId="77777777" w:rsidR="0025681F" w:rsidRPr="0036258B" w:rsidRDefault="0025681F" w:rsidP="00312570">
            <w:pPr>
              <w:pStyle w:val="TAC"/>
            </w:pPr>
            <w:r w:rsidRPr="0036258B">
              <w:t>140</w:t>
            </w:r>
          </w:p>
        </w:tc>
        <w:tc>
          <w:tcPr>
            <w:tcW w:w="3058" w:type="dxa"/>
            <w:tcBorders>
              <w:top w:val="single" w:sz="6" w:space="0" w:color="auto"/>
              <w:left w:val="single" w:sz="6" w:space="0" w:color="auto"/>
              <w:bottom w:val="single" w:sz="6" w:space="0" w:color="auto"/>
              <w:right w:val="single" w:sz="6" w:space="0" w:color="auto"/>
            </w:tcBorders>
          </w:tcPr>
          <w:p w14:paraId="106BDDE7" w14:textId="77777777" w:rsidR="0025681F" w:rsidRPr="0036258B" w:rsidRDefault="0025681F" w:rsidP="00312570">
            <w:pPr>
              <w:pStyle w:val="TAL"/>
            </w:pPr>
            <w:r w:rsidRPr="0036258B">
              <w:rPr>
                <w:lang w:eastAsia="zh-CN"/>
              </w:rPr>
              <w:t xml:space="preserve">Support for </w:t>
            </w:r>
            <w:r w:rsidRPr="0036258B">
              <w:rPr>
                <w:sz w:val="16"/>
                <w:szCs w:val="16"/>
              </w:rPr>
              <w:t>PDCP Packet Delay per QCI</w:t>
            </w:r>
          </w:p>
        </w:tc>
        <w:tc>
          <w:tcPr>
            <w:tcW w:w="1276" w:type="dxa"/>
            <w:tcBorders>
              <w:top w:val="single" w:sz="6" w:space="0" w:color="auto"/>
              <w:left w:val="single" w:sz="6" w:space="0" w:color="auto"/>
              <w:bottom w:val="single" w:sz="6" w:space="0" w:color="auto"/>
              <w:right w:val="single" w:sz="4" w:space="0" w:color="auto"/>
            </w:tcBorders>
          </w:tcPr>
          <w:p w14:paraId="152CABEE" w14:textId="77777777" w:rsidR="0025681F" w:rsidRPr="0036258B" w:rsidRDefault="0025681F" w:rsidP="00312570">
            <w:pPr>
              <w:pStyle w:val="TAL"/>
            </w:pPr>
            <w:r w:rsidRPr="0036258B">
              <w:t>TS 36.331 5.5.2</w:t>
            </w:r>
          </w:p>
        </w:tc>
        <w:tc>
          <w:tcPr>
            <w:tcW w:w="851" w:type="dxa"/>
            <w:tcBorders>
              <w:top w:val="single" w:sz="4" w:space="0" w:color="auto"/>
              <w:left w:val="single" w:sz="4" w:space="0" w:color="auto"/>
              <w:bottom w:val="single" w:sz="4" w:space="0" w:color="auto"/>
              <w:right w:val="single" w:sz="4" w:space="0" w:color="auto"/>
            </w:tcBorders>
          </w:tcPr>
          <w:p w14:paraId="6DCC8819" w14:textId="77777777" w:rsidR="0025681F" w:rsidRPr="0036258B" w:rsidRDefault="0025681F" w:rsidP="00312570">
            <w:pPr>
              <w:pStyle w:val="TAC"/>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5A8E2197" w14:textId="77777777" w:rsidR="0025681F" w:rsidRPr="0036258B" w:rsidRDefault="0025681F" w:rsidP="00312570">
            <w:pPr>
              <w:pStyle w:val="TAL"/>
            </w:pPr>
            <w:r w:rsidRPr="0036258B">
              <w:t>pc_PDCP_PktDelay</w:t>
            </w:r>
          </w:p>
        </w:tc>
        <w:tc>
          <w:tcPr>
            <w:tcW w:w="2352" w:type="dxa"/>
            <w:tcBorders>
              <w:top w:val="single" w:sz="4" w:space="0" w:color="auto"/>
              <w:left w:val="single" w:sz="4" w:space="0" w:color="auto"/>
              <w:bottom w:val="single" w:sz="4" w:space="0" w:color="auto"/>
              <w:right w:val="single" w:sz="4" w:space="0" w:color="auto"/>
            </w:tcBorders>
          </w:tcPr>
          <w:p w14:paraId="19AB7719" w14:textId="77777777" w:rsidR="0025681F" w:rsidRPr="0036258B" w:rsidRDefault="0025681F" w:rsidP="00312570">
            <w:pPr>
              <w:pStyle w:val="TAL"/>
              <w:rPr>
                <w:lang w:eastAsia="zh-CN"/>
              </w:rPr>
            </w:pPr>
          </w:p>
        </w:tc>
      </w:tr>
      <w:tr w:rsidR="0025681F" w:rsidRPr="0036258B" w14:paraId="27DA0CFD"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6EA281" w14:textId="77777777" w:rsidR="0025681F" w:rsidRPr="0036258B" w:rsidRDefault="0025681F" w:rsidP="00312570">
            <w:pPr>
              <w:pStyle w:val="TAC"/>
            </w:pPr>
            <w:r w:rsidRPr="0036258B">
              <w:t>141</w:t>
            </w:r>
          </w:p>
        </w:tc>
        <w:tc>
          <w:tcPr>
            <w:tcW w:w="3058" w:type="dxa"/>
            <w:tcBorders>
              <w:top w:val="single" w:sz="6" w:space="0" w:color="auto"/>
              <w:left w:val="single" w:sz="6" w:space="0" w:color="auto"/>
              <w:bottom w:val="single" w:sz="6" w:space="0" w:color="auto"/>
              <w:right w:val="single" w:sz="6" w:space="0" w:color="auto"/>
            </w:tcBorders>
          </w:tcPr>
          <w:p w14:paraId="315D2075" w14:textId="77777777" w:rsidR="0025681F" w:rsidRPr="0036258B" w:rsidRDefault="0025681F" w:rsidP="00312570">
            <w:pPr>
              <w:pStyle w:val="TAL"/>
              <w:rPr>
                <w:lang w:eastAsia="zh-CN"/>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5CB2EA11" w14:textId="77777777" w:rsidR="0025681F" w:rsidRPr="0036258B" w:rsidRDefault="0025681F" w:rsidP="00312570">
            <w:pPr>
              <w:pStyle w:val="TAL"/>
            </w:pPr>
          </w:p>
        </w:tc>
        <w:tc>
          <w:tcPr>
            <w:tcW w:w="851" w:type="dxa"/>
            <w:tcBorders>
              <w:top w:val="single" w:sz="4" w:space="0" w:color="auto"/>
              <w:left w:val="single" w:sz="4" w:space="0" w:color="auto"/>
              <w:bottom w:val="single" w:sz="4" w:space="0" w:color="auto"/>
              <w:right w:val="single" w:sz="4" w:space="0" w:color="auto"/>
            </w:tcBorders>
          </w:tcPr>
          <w:p w14:paraId="56CA658B" w14:textId="77777777" w:rsidR="0025681F" w:rsidRPr="0036258B" w:rsidRDefault="0025681F" w:rsidP="00312570">
            <w:pPr>
              <w:pStyle w:val="TAC"/>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2DA65765" w14:textId="77777777" w:rsidR="0025681F" w:rsidRPr="0036258B" w:rsidRDefault="0025681F" w:rsidP="00312570">
            <w:pPr>
              <w:pStyle w:val="TAL"/>
            </w:pPr>
          </w:p>
        </w:tc>
        <w:tc>
          <w:tcPr>
            <w:tcW w:w="2352" w:type="dxa"/>
            <w:tcBorders>
              <w:top w:val="single" w:sz="4" w:space="0" w:color="auto"/>
              <w:left w:val="single" w:sz="4" w:space="0" w:color="auto"/>
              <w:bottom w:val="single" w:sz="4" w:space="0" w:color="auto"/>
              <w:right w:val="single" w:sz="4" w:space="0" w:color="auto"/>
            </w:tcBorders>
          </w:tcPr>
          <w:p w14:paraId="6173859F" w14:textId="77777777" w:rsidR="0025681F" w:rsidRPr="0036258B" w:rsidRDefault="0025681F" w:rsidP="00312570">
            <w:pPr>
              <w:pStyle w:val="TAL"/>
              <w:rPr>
                <w:lang w:eastAsia="zh-CN"/>
              </w:rPr>
            </w:pPr>
          </w:p>
        </w:tc>
      </w:tr>
      <w:tr w:rsidR="0025681F" w:rsidRPr="0036258B" w14:paraId="2DC61EA5"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33112C9" w14:textId="77777777" w:rsidR="0025681F" w:rsidRPr="0036258B" w:rsidRDefault="0025681F" w:rsidP="00312570">
            <w:pPr>
              <w:pStyle w:val="TAC"/>
            </w:pPr>
            <w:r w:rsidRPr="0036258B">
              <w:t>142</w:t>
            </w:r>
          </w:p>
        </w:tc>
        <w:tc>
          <w:tcPr>
            <w:tcW w:w="3058" w:type="dxa"/>
            <w:tcBorders>
              <w:top w:val="single" w:sz="6" w:space="0" w:color="auto"/>
              <w:left w:val="single" w:sz="6" w:space="0" w:color="auto"/>
              <w:bottom w:val="single" w:sz="6" w:space="0" w:color="auto"/>
              <w:right w:val="single" w:sz="6" w:space="0" w:color="auto"/>
            </w:tcBorders>
          </w:tcPr>
          <w:p w14:paraId="3CAA90CC" w14:textId="77777777" w:rsidR="0025681F" w:rsidRPr="0036258B" w:rsidRDefault="0025681F" w:rsidP="00312570">
            <w:pPr>
              <w:pStyle w:val="TAL"/>
              <w:rPr>
                <w:lang w:eastAsia="zh-CN"/>
              </w:rPr>
            </w:pPr>
          </w:p>
        </w:tc>
        <w:tc>
          <w:tcPr>
            <w:tcW w:w="1276" w:type="dxa"/>
            <w:tcBorders>
              <w:top w:val="single" w:sz="6" w:space="0" w:color="auto"/>
              <w:left w:val="single" w:sz="6" w:space="0" w:color="auto"/>
              <w:bottom w:val="single" w:sz="6" w:space="0" w:color="auto"/>
              <w:right w:val="single" w:sz="4" w:space="0" w:color="auto"/>
            </w:tcBorders>
          </w:tcPr>
          <w:p w14:paraId="7681AB9C" w14:textId="77777777" w:rsidR="0025681F" w:rsidRPr="0036258B" w:rsidRDefault="0025681F" w:rsidP="00312570">
            <w:pPr>
              <w:pStyle w:val="TAL"/>
            </w:pPr>
          </w:p>
        </w:tc>
        <w:tc>
          <w:tcPr>
            <w:tcW w:w="851" w:type="dxa"/>
            <w:tcBorders>
              <w:top w:val="single" w:sz="4" w:space="0" w:color="auto"/>
              <w:left w:val="single" w:sz="4" w:space="0" w:color="auto"/>
              <w:bottom w:val="single" w:sz="4" w:space="0" w:color="auto"/>
              <w:right w:val="single" w:sz="4" w:space="0" w:color="auto"/>
            </w:tcBorders>
          </w:tcPr>
          <w:p w14:paraId="67A18724" w14:textId="77777777" w:rsidR="0025681F" w:rsidRPr="0036258B" w:rsidRDefault="0025681F" w:rsidP="00312570">
            <w:pPr>
              <w:pStyle w:val="TAC"/>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3ACA5981" w14:textId="77777777" w:rsidR="0025681F" w:rsidRPr="0036258B" w:rsidRDefault="0025681F" w:rsidP="00312570">
            <w:pPr>
              <w:pStyle w:val="TAL"/>
            </w:pPr>
          </w:p>
        </w:tc>
        <w:tc>
          <w:tcPr>
            <w:tcW w:w="2352" w:type="dxa"/>
            <w:tcBorders>
              <w:top w:val="single" w:sz="4" w:space="0" w:color="auto"/>
              <w:left w:val="single" w:sz="4" w:space="0" w:color="auto"/>
              <w:bottom w:val="single" w:sz="4" w:space="0" w:color="auto"/>
              <w:right w:val="single" w:sz="4" w:space="0" w:color="auto"/>
            </w:tcBorders>
          </w:tcPr>
          <w:p w14:paraId="7FD87324" w14:textId="77777777" w:rsidR="0025681F" w:rsidRPr="0036258B" w:rsidRDefault="0025681F" w:rsidP="00312570">
            <w:pPr>
              <w:pStyle w:val="TAL"/>
              <w:rPr>
                <w:lang w:eastAsia="zh-CN"/>
              </w:rPr>
            </w:pPr>
          </w:p>
        </w:tc>
      </w:tr>
      <w:tr w:rsidR="0025681F" w:rsidRPr="0036258B" w14:paraId="103E4FC3"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4926F71" w14:textId="77777777" w:rsidR="0025681F" w:rsidRPr="0036258B" w:rsidRDefault="0025681F" w:rsidP="00312570">
            <w:pPr>
              <w:pStyle w:val="TAC"/>
            </w:pPr>
            <w:r w:rsidRPr="0036258B">
              <w:t>143</w:t>
            </w:r>
          </w:p>
        </w:tc>
        <w:tc>
          <w:tcPr>
            <w:tcW w:w="3058" w:type="dxa"/>
            <w:tcBorders>
              <w:top w:val="single" w:sz="6" w:space="0" w:color="auto"/>
              <w:left w:val="single" w:sz="6" w:space="0" w:color="auto"/>
              <w:bottom w:val="single" w:sz="6" w:space="0" w:color="auto"/>
              <w:right w:val="single" w:sz="6" w:space="0" w:color="auto"/>
            </w:tcBorders>
          </w:tcPr>
          <w:p w14:paraId="20CA112D" w14:textId="77777777" w:rsidR="0025681F" w:rsidRPr="0036258B" w:rsidRDefault="0025681F" w:rsidP="00312570">
            <w:pPr>
              <w:pStyle w:val="TAL"/>
            </w:pPr>
            <w:r w:rsidRPr="0036258B">
              <w:rPr>
                <w:rFonts w:eastAsia="Batang"/>
              </w:rPr>
              <w:t>Support of Control plane CIoT in WB-S1 mode</w:t>
            </w:r>
          </w:p>
        </w:tc>
        <w:tc>
          <w:tcPr>
            <w:tcW w:w="1276" w:type="dxa"/>
            <w:tcBorders>
              <w:top w:val="single" w:sz="6" w:space="0" w:color="auto"/>
              <w:left w:val="single" w:sz="6" w:space="0" w:color="auto"/>
              <w:bottom w:val="single" w:sz="6" w:space="0" w:color="auto"/>
              <w:right w:val="single" w:sz="4" w:space="0" w:color="auto"/>
            </w:tcBorders>
          </w:tcPr>
          <w:p w14:paraId="0301BDFF" w14:textId="77777777" w:rsidR="0025681F" w:rsidRPr="0036258B" w:rsidRDefault="0025681F" w:rsidP="00312570">
            <w:pPr>
              <w:pStyle w:val="TAL"/>
            </w:pPr>
            <w:r w:rsidRPr="0036258B">
              <w:rPr>
                <w:rFonts w:eastAsia="Batang"/>
              </w:rPr>
              <w:t>24.301, 5.3.15</w:t>
            </w:r>
          </w:p>
        </w:tc>
        <w:tc>
          <w:tcPr>
            <w:tcW w:w="851" w:type="dxa"/>
            <w:tcBorders>
              <w:top w:val="single" w:sz="4" w:space="0" w:color="auto"/>
              <w:left w:val="single" w:sz="4" w:space="0" w:color="auto"/>
              <w:bottom w:val="single" w:sz="4" w:space="0" w:color="auto"/>
              <w:right w:val="single" w:sz="4" w:space="0" w:color="auto"/>
            </w:tcBorders>
          </w:tcPr>
          <w:p w14:paraId="74E2A086" w14:textId="77777777" w:rsidR="0025681F" w:rsidRPr="0036258B" w:rsidRDefault="0025681F" w:rsidP="00312570">
            <w:pPr>
              <w:pStyle w:val="TAC"/>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35351A10" w14:textId="77777777" w:rsidR="0025681F" w:rsidRPr="0036258B" w:rsidRDefault="0025681F" w:rsidP="00312570">
            <w:pPr>
              <w:pStyle w:val="TAL"/>
            </w:pPr>
            <w:r w:rsidRPr="0036258B">
              <w:rPr>
                <w:rFonts w:eastAsia="Batang"/>
              </w:rPr>
              <w:t>pc_Control_Plane_CIoT_Optimisation</w:t>
            </w:r>
          </w:p>
        </w:tc>
        <w:tc>
          <w:tcPr>
            <w:tcW w:w="2352" w:type="dxa"/>
            <w:tcBorders>
              <w:top w:val="single" w:sz="4" w:space="0" w:color="auto"/>
              <w:left w:val="single" w:sz="4" w:space="0" w:color="auto"/>
              <w:bottom w:val="single" w:sz="4" w:space="0" w:color="auto"/>
              <w:right w:val="single" w:sz="4" w:space="0" w:color="auto"/>
            </w:tcBorders>
          </w:tcPr>
          <w:p w14:paraId="51359913" w14:textId="77777777" w:rsidR="0025681F" w:rsidRPr="0036258B" w:rsidRDefault="0025681F" w:rsidP="00312570">
            <w:pPr>
              <w:pStyle w:val="TAL"/>
              <w:rPr>
                <w:lang w:eastAsia="zh-CN"/>
              </w:rPr>
            </w:pPr>
          </w:p>
        </w:tc>
      </w:tr>
      <w:tr w:rsidR="0025681F" w:rsidRPr="0036258B" w14:paraId="13BCF8C4"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186A7DC" w14:textId="77777777" w:rsidR="0025681F" w:rsidRPr="0036258B" w:rsidRDefault="0025681F" w:rsidP="00312570">
            <w:pPr>
              <w:pStyle w:val="TAC"/>
            </w:pPr>
            <w:r w:rsidRPr="0036258B">
              <w:t>144</w:t>
            </w:r>
          </w:p>
        </w:tc>
        <w:tc>
          <w:tcPr>
            <w:tcW w:w="3058" w:type="dxa"/>
            <w:tcBorders>
              <w:top w:val="single" w:sz="6" w:space="0" w:color="auto"/>
              <w:left w:val="single" w:sz="6" w:space="0" w:color="auto"/>
              <w:bottom w:val="single" w:sz="6" w:space="0" w:color="auto"/>
              <w:right w:val="single" w:sz="6" w:space="0" w:color="auto"/>
            </w:tcBorders>
          </w:tcPr>
          <w:p w14:paraId="65E2695A" w14:textId="77777777" w:rsidR="0025681F" w:rsidRPr="0036258B" w:rsidRDefault="0025681F" w:rsidP="00312570">
            <w:pPr>
              <w:pStyle w:val="TAL"/>
            </w:pPr>
            <w:r w:rsidRPr="0036258B">
              <w:rPr>
                <w:rFonts w:eastAsia="Batang"/>
              </w:rPr>
              <w:t xml:space="preserve">Support of </w:t>
            </w:r>
            <w:r w:rsidRPr="0036258B">
              <w:t>S1-U data transfer</w:t>
            </w:r>
          </w:p>
        </w:tc>
        <w:tc>
          <w:tcPr>
            <w:tcW w:w="1276" w:type="dxa"/>
            <w:tcBorders>
              <w:top w:val="single" w:sz="6" w:space="0" w:color="auto"/>
              <w:left w:val="single" w:sz="6" w:space="0" w:color="auto"/>
              <w:bottom w:val="single" w:sz="6" w:space="0" w:color="auto"/>
              <w:right w:val="single" w:sz="4" w:space="0" w:color="auto"/>
            </w:tcBorders>
          </w:tcPr>
          <w:p w14:paraId="39F09802" w14:textId="77777777" w:rsidR="0025681F" w:rsidRPr="0036258B" w:rsidRDefault="0025681F" w:rsidP="00312570">
            <w:pPr>
              <w:pStyle w:val="TAL"/>
            </w:pPr>
            <w:r w:rsidRPr="0036258B">
              <w:rPr>
                <w:rFonts w:eastAsia="Batang"/>
              </w:rPr>
              <w:t>24.301, 5.3.15</w:t>
            </w:r>
          </w:p>
        </w:tc>
        <w:tc>
          <w:tcPr>
            <w:tcW w:w="851" w:type="dxa"/>
            <w:tcBorders>
              <w:top w:val="single" w:sz="4" w:space="0" w:color="auto"/>
              <w:left w:val="single" w:sz="4" w:space="0" w:color="auto"/>
              <w:bottom w:val="single" w:sz="4" w:space="0" w:color="auto"/>
              <w:right w:val="single" w:sz="4" w:space="0" w:color="auto"/>
            </w:tcBorders>
          </w:tcPr>
          <w:p w14:paraId="5E04574C" w14:textId="77777777" w:rsidR="0025681F" w:rsidRPr="0036258B" w:rsidRDefault="0025681F" w:rsidP="00312570">
            <w:pPr>
              <w:pStyle w:val="TAC"/>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6795DEE4" w14:textId="77777777" w:rsidR="0025681F" w:rsidRPr="0036258B" w:rsidRDefault="0025681F" w:rsidP="00312570">
            <w:pPr>
              <w:pStyle w:val="TAL"/>
            </w:pPr>
            <w:r w:rsidRPr="0036258B">
              <w:rPr>
                <w:rFonts w:eastAsia="Batang"/>
              </w:rPr>
              <w:t>pc_S1_U_DataTransfer</w:t>
            </w:r>
          </w:p>
        </w:tc>
        <w:tc>
          <w:tcPr>
            <w:tcW w:w="2352" w:type="dxa"/>
            <w:tcBorders>
              <w:top w:val="single" w:sz="4" w:space="0" w:color="auto"/>
              <w:left w:val="single" w:sz="4" w:space="0" w:color="auto"/>
              <w:bottom w:val="single" w:sz="4" w:space="0" w:color="auto"/>
              <w:right w:val="single" w:sz="4" w:space="0" w:color="auto"/>
            </w:tcBorders>
          </w:tcPr>
          <w:p w14:paraId="7B94BA53" w14:textId="77777777" w:rsidR="0025681F" w:rsidRPr="0036258B" w:rsidRDefault="0025681F" w:rsidP="00312570">
            <w:pPr>
              <w:pStyle w:val="TAL"/>
              <w:rPr>
                <w:lang w:eastAsia="zh-CN"/>
              </w:rPr>
            </w:pPr>
            <w:r w:rsidRPr="0036258B">
              <w:rPr>
                <w:lang w:eastAsia="zh-CN"/>
              </w:rPr>
              <w:t>An UE supporting user plane CIoT optimization shall set this PICS to true.</w:t>
            </w:r>
          </w:p>
        </w:tc>
      </w:tr>
      <w:tr w:rsidR="0025681F" w:rsidRPr="0036258B" w14:paraId="7FEC9DCF"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3A03F5C" w14:textId="77777777" w:rsidR="0025681F" w:rsidRPr="0036258B" w:rsidRDefault="0025681F" w:rsidP="00312570">
            <w:pPr>
              <w:pStyle w:val="TAC"/>
            </w:pPr>
            <w:r w:rsidRPr="0036258B">
              <w:t>145</w:t>
            </w:r>
          </w:p>
        </w:tc>
        <w:tc>
          <w:tcPr>
            <w:tcW w:w="3058" w:type="dxa"/>
            <w:tcBorders>
              <w:top w:val="single" w:sz="6" w:space="0" w:color="auto"/>
              <w:left w:val="single" w:sz="6" w:space="0" w:color="auto"/>
              <w:bottom w:val="single" w:sz="6" w:space="0" w:color="auto"/>
              <w:right w:val="single" w:sz="6" w:space="0" w:color="auto"/>
            </w:tcBorders>
          </w:tcPr>
          <w:p w14:paraId="45AB8330" w14:textId="77777777" w:rsidR="0025681F" w:rsidRPr="0036258B" w:rsidRDefault="0025681F" w:rsidP="00312570">
            <w:pPr>
              <w:pStyle w:val="TAL"/>
              <w:rPr>
                <w:rFonts w:eastAsia="Batang"/>
              </w:rPr>
            </w:pPr>
            <w:r w:rsidRPr="0036258B">
              <w:t>Support for GSMA PRD NG.108: "IMS Profile for Voice and SMS for UE category M1"</w:t>
            </w:r>
          </w:p>
        </w:tc>
        <w:tc>
          <w:tcPr>
            <w:tcW w:w="1276" w:type="dxa"/>
            <w:tcBorders>
              <w:top w:val="single" w:sz="6" w:space="0" w:color="auto"/>
              <w:left w:val="single" w:sz="6" w:space="0" w:color="auto"/>
              <w:bottom w:val="single" w:sz="6" w:space="0" w:color="auto"/>
              <w:right w:val="single" w:sz="4" w:space="0" w:color="auto"/>
            </w:tcBorders>
          </w:tcPr>
          <w:p w14:paraId="5FD4AF50" w14:textId="77777777" w:rsidR="0025681F" w:rsidRPr="0036258B" w:rsidRDefault="0025681F" w:rsidP="00312570">
            <w:pPr>
              <w:pStyle w:val="TAL"/>
              <w:rPr>
                <w:rFonts w:eastAsia="Batang"/>
              </w:rPr>
            </w:pPr>
            <w:r w:rsidRPr="0036258B">
              <w:rPr>
                <w:rFonts w:eastAsia="Batang"/>
              </w:rPr>
              <w:t>GSMA PRD NG.108</w:t>
            </w:r>
          </w:p>
        </w:tc>
        <w:tc>
          <w:tcPr>
            <w:tcW w:w="851" w:type="dxa"/>
            <w:tcBorders>
              <w:top w:val="single" w:sz="4" w:space="0" w:color="auto"/>
              <w:left w:val="single" w:sz="4" w:space="0" w:color="auto"/>
              <w:bottom w:val="single" w:sz="4" w:space="0" w:color="auto"/>
              <w:right w:val="single" w:sz="4" w:space="0" w:color="auto"/>
            </w:tcBorders>
          </w:tcPr>
          <w:p w14:paraId="7D5678F5" w14:textId="77777777" w:rsidR="0025681F" w:rsidRPr="0036258B" w:rsidRDefault="0025681F" w:rsidP="00312570">
            <w:pPr>
              <w:pStyle w:val="TAC"/>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796B5A98" w14:textId="77777777" w:rsidR="0025681F" w:rsidRPr="0036258B" w:rsidRDefault="0025681F" w:rsidP="00312570">
            <w:pPr>
              <w:pStyle w:val="TAL"/>
              <w:rPr>
                <w:rFonts w:eastAsia="Batang"/>
              </w:rPr>
            </w:pPr>
            <w:r w:rsidRPr="0036258B">
              <w:rPr>
                <w:lang w:eastAsia="zh-CN"/>
              </w:rPr>
              <w:t>pc_Category_M1_voice</w:t>
            </w:r>
          </w:p>
        </w:tc>
        <w:tc>
          <w:tcPr>
            <w:tcW w:w="2352" w:type="dxa"/>
            <w:tcBorders>
              <w:top w:val="single" w:sz="4" w:space="0" w:color="auto"/>
              <w:left w:val="single" w:sz="4" w:space="0" w:color="auto"/>
              <w:bottom w:val="single" w:sz="4" w:space="0" w:color="auto"/>
              <w:right w:val="single" w:sz="4" w:space="0" w:color="auto"/>
            </w:tcBorders>
          </w:tcPr>
          <w:p w14:paraId="267F6258" w14:textId="77777777" w:rsidR="0025681F" w:rsidRPr="0036258B" w:rsidRDefault="0025681F" w:rsidP="00312570">
            <w:pPr>
              <w:pStyle w:val="TAL"/>
              <w:rPr>
                <w:lang w:eastAsia="zh-CN"/>
              </w:rPr>
            </w:pPr>
          </w:p>
        </w:tc>
      </w:tr>
      <w:tr w:rsidR="0025681F" w:rsidRPr="0036258B" w14:paraId="094CFA5B"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36F1838" w14:textId="77777777" w:rsidR="0025681F" w:rsidRPr="0036258B" w:rsidRDefault="0025681F" w:rsidP="00312570">
            <w:pPr>
              <w:pStyle w:val="TAC"/>
            </w:pPr>
            <w:r w:rsidRPr="0036258B">
              <w:t>146</w:t>
            </w:r>
          </w:p>
        </w:tc>
        <w:tc>
          <w:tcPr>
            <w:tcW w:w="3058" w:type="dxa"/>
            <w:tcBorders>
              <w:top w:val="single" w:sz="6" w:space="0" w:color="auto"/>
              <w:left w:val="single" w:sz="6" w:space="0" w:color="auto"/>
              <w:bottom w:val="single" w:sz="6" w:space="0" w:color="auto"/>
              <w:right w:val="single" w:sz="6" w:space="0" w:color="auto"/>
            </w:tcBorders>
          </w:tcPr>
          <w:p w14:paraId="4800E64C" w14:textId="77777777" w:rsidR="0025681F" w:rsidRPr="0036258B" w:rsidRDefault="0025681F" w:rsidP="00312570">
            <w:pPr>
              <w:pStyle w:val="TAL"/>
            </w:pPr>
            <w:r w:rsidRPr="0036258B">
              <w:rPr>
                <w:rFonts w:eastAsia="Batang"/>
              </w:rPr>
              <w:t>Support of automatic PDN connection trigger on HRPD cell reselection</w:t>
            </w:r>
          </w:p>
        </w:tc>
        <w:tc>
          <w:tcPr>
            <w:tcW w:w="1276" w:type="dxa"/>
            <w:tcBorders>
              <w:top w:val="single" w:sz="6" w:space="0" w:color="auto"/>
              <w:left w:val="single" w:sz="6" w:space="0" w:color="auto"/>
              <w:bottom w:val="single" w:sz="6" w:space="0" w:color="auto"/>
              <w:right w:val="single" w:sz="4" w:space="0" w:color="auto"/>
            </w:tcBorders>
          </w:tcPr>
          <w:p w14:paraId="658FD629" w14:textId="77777777" w:rsidR="0025681F" w:rsidRPr="0036258B" w:rsidRDefault="0025681F" w:rsidP="00312570">
            <w:pPr>
              <w:pStyle w:val="TAL"/>
              <w:rPr>
                <w:rFonts w:eastAsia="Batang"/>
              </w:rPr>
            </w:pPr>
            <w:r w:rsidRPr="0036258B">
              <w:rPr>
                <w:rFonts w:eastAsia="Batang"/>
              </w:rPr>
              <w:t>X.s0057, 6.4.1</w:t>
            </w:r>
          </w:p>
        </w:tc>
        <w:tc>
          <w:tcPr>
            <w:tcW w:w="851" w:type="dxa"/>
            <w:tcBorders>
              <w:top w:val="single" w:sz="4" w:space="0" w:color="auto"/>
              <w:left w:val="single" w:sz="4" w:space="0" w:color="auto"/>
              <w:bottom w:val="single" w:sz="4" w:space="0" w:color="auto"/>
              <w:right w:val="single" w:sz="4" w:space="0" w:color="auto"/>
            </w:tcBorders>
          </w:tcPr>
          <w:p w14:paraId="5A17D9F4" w14:textId="77777777" w:rsidR="0025681F" w:rsidRPr="0036258B" w:rsidRDefault="0025681F" w:rsidP="00312570">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0115788" w14:textId="77777777" w:rsidR="0025681F" w:rsidRPr="0036258B" w:rsidRDefault="0025681F" w:rsidP="00312570">
            <w:pPr>
              <w:pStyle w:val="TAL"/>
              <w:rPr>
                <w:lang w:eastAsia="zh-CN"/>
              </w:rPr>
            </w:pPr>
            <w:r w:rsidRPr="0036258B">
              <w:rPr>
                <w:rFonts w:eastAsia="Batang"/>
              </w:rPr>
              <w:t>pc_AutomaticHRPD_PDN_Connection</w:t>
            </w:r>
          </w:p>
        </w:tc>
        <w:tc>
          <w:tcPr>
            <w:tcW w:w="2352" w:type="dxa"/>
            <w:tcBorders>
              <w:top w:val="single" w:sz="4" w:space="0" w:color="auto"/>
              <w:left w:val="single" w:sz="4" w:space="0" w:color="auto"/>
              <w:bottom w:val="single" w:sz="4" w:space="0" w:color="auto"/>
              <w:right w:val="single" w:sz="4" w:space="0" w:color="auto"/>
            </w:tcBorders>
          </w:tcPr>
          <w:p w14:paraId="1457D9D8" w14:textId="77777777" w:rsidR="0025681F" w:rsidRPr="0036258B" w:rsidRDefault="0025681F" w:rsidP="00312570">
            <w:pPr>
              <w:pStyle w:val="TAL"/>
              <w:rPr>
                <w:lang w:eastAsia="zh-CN"/>
              </w:rPr>
            </w:pPr>
          </w:p>
        </w:tc>
      </w:tr>
      <w:tr w:rsidR="0025681F" w:rsidRPr="0036258B" w14:paraId="045FC058"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92D2217" w14:textId="77777777" w:rsidR="0025681F" w:rsidRPr="0036258B" w:rsidRDefault="0025681F" w:rsidP="00312570">
            <w:pPr>
              <w:pStyle w:val="TAC"/>
            </w:pPr>
            <w:r w:rsidRPr="0036258B">
              <w:t>147</w:t>
            </w:r>
          </w:p>
        </w:tc>
        <w:tc>
          <w:tcPr>
            <w:tcW w:w="3058" w:type="dxa"/>
            <w:tcBorders>
              <w:top w:val="single" w:sz="6" w:space="0" w:color="auto"/>
              <w:left w:val="single" w:sz="6" w:space="0" w:color="auto"/>
              <w:bottom w:val="single" w:sz="6" w:space="0" w:color="auto"/>
              <w:right w:val="single" w:sz="6" w:space="0" w:color="auto"/>
            </w:tcBorders>
          </w:tcPr>
          <w:p w14:paraId="0381AC91" w14:textId="77777777" w:rsidR="0025681F" w:rsidRPr="0036258B" w:rsidRDefault="0025681F" w:rsidP="00312570">
            <w:pPr>
              <w:pStyle w:val="TAL"/>
            </w:pPr>
            <w:r w:rsidRPr="0036258B">
              <w:rPr>
                <w:rFonts w:eastAsia="Batang"/>
              </w:rPr>
              <w:t>Support for Dual RM Coding</w:t>
            </w:r>
          </w:p>
        </w:tc>
        <w:tc>
          <w:tcPr>
            <w:tcW w:w="1276" w:type="dxa"/>
            <w:tcBorders>
              <w:top w:val="single" w:sz="6" w:space="0" w:color="auto"/>
              <w:left w:val="single" w:sz="6" w:space="0" w:color="auto"/>
              <w:bottom w:val="single" w:sz="6" w:space="0" w:color="auto"/>
              <w:right w:val="single" w:sz="4" w:space="0" w:color="auto"/>
            </w:tcBorders>
          </w:tcPr>
          <w:p w14:paraId="20C5F2D8" w14:textId="77777777" w:rsidR="0025681F" w:rsidRPr="0036258B" w:rsidRDefault="0025681F" w:rsidP="00312570">
            <w:pPr>
              <w:pStyle w:val="TAL"/>
              <w:rPr>
                <w:rFonts w:eastAsia="Batang"/>
              </w:rPr>
            </w:pPr>
            <w:r w:rsidRPr="0036258B">
              <w:rPr>
                <w:rFonts w:eastAsia="Batang"/>
              </w:rPr>
              <w:t>36.331, 6.3.6</w:t>
            </w:r>
          </w:p>
        </w:tc>
        <w:tc>
          <w:tcPr>
            <w:tcW w:w="851" w:type="dxa"/>
            <w:tcBorders>
              <w:top w:val="single" w:sz="4" w:space="0" w:color="auto"/>
              <w:left w:val="single" w:sz="4" w:space="0" w:color="auto"/>
              <w:bottom w:val="single" w:sz="4" w:space="0" w:color="auto"/>
              <w:right w:val="single" w:sz="4" w:space="0" w:color="auto"/>
            </w:tcBorders>
          </w:tcPr>
          <w:p w14:paraId="65021CD6" w14:textId="77777777" w:rsidR="0025681F" w:rsidRPr="0036258B" w:rsidRDefault="0025681F" w:rsidP="00312570">
            <w:pPr>
              <w:pStyle w:val="TAC"/>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1D192BD0" w14:textId="77777777" w:rsidR="0025681F" w:rsidRPr="0036258B" w:rsidRDefault="0025681F" w:rsidP="00312570">
            <w:pPr>
              <w:pStyle w:val="TAL"/>
              <w:rPr>
                <w:lang w:eastAsia="zh-CN"/>
              </w:rPr>
            </w:pPr>
            <w:r w:rsidRPr="0036258B">
              <w:rPr>
                <w:rFonts w:eastAsia="Batang"/>
              </w:rPr>
              <w:t>pc_DualRM_Coding</w:t>
            </w:r>
          </w:p>
        </w:tc>
        <w:tc>
          <w:tcPr>
            <w:tcW w:w="2352" w:type="dxa"/>
            <w:tcBorders>
              <w:top w:val="single" w:sz="4" w:space="0" w:color="auto"/>
              <w:left w:val="single" w:sz="4" w:space="0" w:color="auto"/>
              <w:bottom w:val="single" w:sz="4" w:space="0" w:color="auto"/>
              <w:right w:val="single" w:sz="4" w:space="0" w:color="auto"/>
            </w:tcBorders>
          </w:tcPr>
          <w:p w14:paraId="69B29DE1" w14:textId="77777777" w:rsidR="0025681F" w:rsidRPr="0036258B" w:rsidRDefault="0025681F" w:rsidP="00312570">
            <w:pPr>
              <w:pStyle w:val="TAL"/>
              <w:rPr>
                <w:lang w:eastAsia="zh-CN"/>
              </w:rPr>
            </w:pPr>
          </w:p>
        </w:tc>
      </w:tr>
      <w:tr w:rsidR="0025681F" w:rsidRPr="0036258B" w14:paraId="699E62AE"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862B041" w14:textId="77777777" w:rsidR="0025681F" w:rsidRPr="0036258B" w:rsidRDefault="0025681F" w:rsidP="00312570">
            <w:pPr>
              <w:pStyle w:val="TAC"/>
              <w:rPr>
                <w:rFonts w:eastAsia="宋体"/>
                <w:lang w:eastAsia="zh-CN"/>
              </w:rPr>
            </w:pPr>
            <w:r w:rsidRPr="0036258B">
              <w:rPr>
                <w:rFonts w:eastAsia="宋体"/>
                <w:lang w:eastAsia="zh-CN"/>
              </w:rPr>
              <w:t>148</w:t>
            </w:r>
          </w:p>
        </w:tc>
        <w:tc>
          <w:tcPr>
            <w:tcW w:w="3058" w:type="dxa"/>
            <w:tcBorders>
              <w:top w:val="single" w:sz="6" w:space="0" w:color="auto"/>
              <w:left w:val="single" w:sz="6" w:space="0" w:color="auto"/>
              <w:bottom w:val="single" w:sz="6" w:space="0" w:color="auto"/>
              <w:right w:val="single" w:sz="6" w:space="0" w:color="auto"/>
            </w:tcBorders>
          </w:tcPr>
          <w:p w14:paraId="2D10A7F9" w14:textId="77777777" w:rsidR="0025681F" w:rsidRPr="0036258B" w:rsidRDefault="0025681F" w:rsidP="00312570">
            <w:pPr>
              <w:pStyle w:val="TAL"/>
              <w:rPr>
                <w:rFonts w:eastAsia="宋体"/>
                <w:lang w:eastAsia="zh-CN"/>
              </w:rPr>
            </w:pPr>
            <w:r w:rsidRPr="0036258B">
              <w:rPr>
                <w:rFonts w:eastAsia="宋体"/>
                <w:lang w:eastAsia="zh-CN"/>
              </w:rPr>
              <w:t>Support of V2X sidelink communication</w:t>
            </w:r>
          </w:p>
        </w:tc>
        <w:tc>
          <w:tcPr>
            <w:tcW w:w="1276" w:type="dxa"/>
            <w:tcBorders>
              <w:top w:val="single" w:sz="6" w:space="0" w:color="auto"/>
              <w:left w:val="single" w:sz="6" w:space="0" w:color="auto"/>
              <w:bottom w:val="single" w:sz="6" w:space="0" w:color="auto"/>
              <w:right w:val="single" w:sz="4" w:space="0" w:color="auto"/>
            </w:tcBorders>
          </w:tcPr>
          <w:p w14:paraId="7308C6AF" w14:textId="77777777" w:rsidR="0025681F" w:rsidRPr="0036258B" w:rsidRDefault="0025681F" w:rsidP="00312570">
            <w:pPr>
              <w:pStyle w:val="TAL"/>
              <w:rPr>
                <w:rFonts w:eastAsia="宋体"/>
                <w:lang w:eastAsia="zh-CN"/>
              </w:rPr>
            </w:pPr>
            <w:r w:rsidRPr="0036258B">
              <w:t xml:space="preserve">36.300, </w:t>
            </w:r>
            <w:r w:rsidRPr="0036258B">
              <w:rPr>
                <w:rFonts w:eastAsia="宋体"/>
                <w:lang w:eastAsia="zh-CN"/>
              </w:rPr>
              <w:t>23.14.1.1</w:t>
            </w:r>
          </w:p>
        </w:tc>
        <w:tc>
          <w:tcPr>
            <w:tcW w:w="851" w:type="dxa"/>
            <w:tcBorders>
              <w:top w:val="single" w:sz="4" w:space="0" w:color="auto"/>
              <w:left w:val="single" w:sz="4" w:space="0" w:color="auto"/>
              <w:bottom w:val="single" w:sz="4" w:space="0" w:color="auto"/>
              <w:right w:val="single" w:sz="4" w:space="0" w:color="auto"/>
            </w:tcBorders>
          </w:tcPr>
          <w:p w14:paraId="32BB0F80" w14:textId="77777777" w:rsidR="0025681F" w:rsidRPr="0036258B" w:rsidRDefault="0025681F" w:rsidP="00312570">
            <w:pPr>
              <w:pStyle w:val="TAC"/>
              <w:rPr>
                <w:rFonts w:eastAsia="宋体"/>
                <w:lang w:eastAsia="zh-CN"/>
              </w:rPr>
            </w:pPr>
            <w:r w:rsidRPr="0036258B">
              <w:rPr>
                <w:rFonts w:eastAsia="宋体"/>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4D4E78F1" w14:textId="77777777" w:rsidR="0025681F" w:rsidRPr="0036258B" w:rsidRDefault="0025681F" w:rsidP="00312570">
            <w:pPr>
              <w:pStyle w:val="TAL"/>
              <w:rPr>
                <w:rFonts w:eastAsia="宋体"/>
                <w:lang w:eastAsia="zh-CN"/>
              </w:rPr>
            </w:pPr>
            <w:r w:rsidRPr="0036258B">
              <w:rPr>
                <w:rFonts w:eastAsia="宋体"/>
                <w:lang w:eastAsia="zh-CN"/>
              </w:rPr>
              <w:t>pc_v2xCommSidelink</w:t>
            </w:r>
          </w:p>
        </w:tc>
        <w:tc>
          <w:tcPr>
            <w:tcW w:w="2352" w:type="dxa"/>
            <w:tcBorders>
              <w:top w:val="single" w:sz="4" w:space="0" w:color="auto"/>
              <w:left w:val="single" w:sz="4" w:space="0" w:color="auto"/>
              <w:bottom w:val="single" w:sz="4" w:space="0" w:color="auto"/>
              <w:right w:val="single" w:sz="4" w:space="0" w:color="auto"/>
            </w:tcBorders>
          </w:tcPr>
          <w:p w14:paraId="56828E6A" w14:textId="77777777" w:rsidR="0025681F" w:rsidRPr="0036258B" w:rsidRDefault="0025681F" w:rsidP="00312570">
            <w:pPr>
              <w:pStyle w:val="TAL"/>
              <w:rPr>
                <w:lang w:eastAsia="zh-CN"/>
              </w:rPr>
            </w:pPr>
          </w:p>
        </w:tc>
      </w:tr>
      <w:tr w:rsidR="0025681F" w:rsidRPr="0036258B" w14:paraId="1B5D6919"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C3C95CF" w14:textId="77777777" w:rsidR="0025681F" w:rsidRPr="0036258B" w:rsidRDefault="0025681F" w:rsidP="00312570">
            <w:pPr>
              <w:pStyle w:val="TAC"/>
              <w:rPr>
                <w:rFonts w:eastAsia="宋体"/>
                <w:lang w:eastAsia="zh-CN"/>
              </w:rPr>
            </w:pPr>
            <w:r w:rsidRPr="0036258B">
              <w:rPr>
                <w:rFonts w:eastAsia="宋体"/>
                <w:lang w:eastAsia="zh-CN"/>
              </w:rPr>
              <w:t>149</w:t>
            </w:r>
          </w:p>
        </w:tc>
        <w:tc>
          <w:tcPr>
            <w:tcW w:w="3058" w:type="dxa"/>
            <w:tcBorders>
              <w:top w:val="single" w:sz="6" w:space="0" w:color="auto"/>
              <w:left w:val="single" w:sz="6" w:space="0" w:color="auto"/>
              <w:bottom w:val="single" w:sz="6" w:space="0" w:color="auto"/>
              <w:right w:val="single" w:sz="6" w:space="0" w:color="auto"/>
            </w:tcBorders>
          </w:tcPr>
          <w:p w14:paraId="3B4C15EB" w14:textId="77777777" w:rsidR="0025681F" w:rsidRPr="0036258B" w:rsidRDefault="0025681F" w:rsidP="00312570">
            <w:pPr>
              <w:pStyle w:val="TAL"/>
              <w:rPr>
                <w:rFonts w:eastAsia="宋体"/>
                <w:lang w:eastAsia="zh-CN"/>
              </w:rPr>
            </w:pPr>
            <w:r w:rsidRPr="0036258B">
              <w:rPr>
                <w:rFonts w:eastAsia="宋体"/>
                <w:lang w:eastAsia="zh-CN"/>
              </w:rPr>
              <w:t>Support of V2X communication Via Uu</w:t>
            </w:r>
          </w:p>
        </w:tc>
        <w:tc>
          <w:tcPr>
            <w:tcW w:w="1276" w:type="dxa"/>
            <w:tcBorders>
              <w:top w:val="single" w:sz="6" w:space="0" w:color="auto"/>
              <w:left w:val="single" w:sz="6" w:space="0" w:color="auto"/>
              <w:bottom w:val="single" w:sz="6" w:space="0" w:color="auto"/>
              <w:right w:val="single" w:sz="4" w:space="0" w:color="auto"/>
            </w:tcBorders>
          </w:tcPr>
          <w:p w14:paraId="70F1AB9D" w14:textId="77777777" w:rsidR="0025681F" w:rsidRPr="0036258B" w:rsidRDefault="0025681F" w:rsidP="00312570">
            <w:pPr>
              <w:pStyle w:val="TAL"/>
              <w:rPr>
                <w:rFonts w:eastAsia="宋体"/>
                <w:lang w:eastAsia="zh-CN"/>
              </w:rPr>
            </w:pPr>
            <w:r w:rsidRPr="0036258B">
              <w:t>36.300,</w:t>
            </w:r>
            <w:r w:rsidRPr="0036258B">
              <w:rPr>
                <w:rFonts w:eastAsia="宋体"/>
                <w:lang w:eastAsia="zh-CN"/>
              </w:rPr>
              <w:t xml:space="preserve"> 23.14.1.1</w:t>
            </w:r>
          </w:p>
        </w:tc>
        <w:tc>
          <w:tcPr>
            <w:tcW w:w="851" w:type="dxa"/>
            <w:tcBorders>
              <w:top w:val="single" w:sz="4" w:space="0" w:color="auto"/>
              <w:left w:val="single" w:sz="4" w:space="0" w:color="auto"/>
              <w:bottom w:val="single" w:sz="4" w:space="0" w:color="auto"/>
              <w:right w:val="single" w:sz="4" w:space="0" w:color="auto"/>
            </w:tcBorders>
          </w:tcPr>
          <w:p w14:paraId="02519EAC" w14:textId="77777777" w:rsidR="0025681F" w:rsidRPr="0036258B" w:rsidRDefault="0025681F" w:rsidP="00312570">
            <w:pPr>
              <w:pStyle w:val="TAC"/>
              <w:rPr>
                <w:rFonts w:eastAsia="宋体"/>
                <w:lang w:eastAsia="zh-CN"/>
              </w:rPr>
            </w:pPr>
            <w:r w:rsidRPr="0036258B">
              <w:rPr>
                <w:rFonts w:eastAsia="宋体"/>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1040F10C" w14:textId="77777777" w:rsidR="0025681F" w:rsidRPr="0036258B" w:rsidRDefault="0025681F" w:rsidP="00312570">
            <w:pPr>
              <w:pStyle w:val="TAL"/>
              <w:rPr>
                <w:rFonts w:eastAsia="宋体"/>
                <w:lang w:eastAsia="zh-CN"/>
              </w:rPr>
            </w:pPr>
            <w:r w:rsidRPr="0036258B">
              <w:rPr>
                <w:rFonts w:eastAsia="宋体"/>
                <w:lang w:eastAsia="zh-CN"/>
              </w:rPr>
              <w:t>pc_v2xCommUu</w:t>
            </w:r>
          </w:p>
        </w:tc>
        <w:tc>
          <w:tcPr>
            <w:tcW w:w="2352" w:type="dxa"/>
            <w:tcBorders>
              <w:top w:val="single" w:sz="4" w:space="0" w:color="auto"/>
              <w:left w:val="single" w:sz="4" w:space="0" w:color="auto"/>
              <w:bottom w:val="single" w:sz="4" w:space="0" w:color="auto"/>
              <w:right w:val="single" w:sz="4" w:space="0" w:color="auto"/>
            </w:tcBorders>
          </w:tcPr>
          <w:p w14:paraId="266C148F" w14:textId="77777777" w:rsidR="0025681F" w:rsidRPr="0036258B" w:rsidRDefault="0025681F" w:rsidP="00312570">
            <w:pPr>
              <w:pStyle w:val="TAL"/>
              <w:rPr>
                <w:lang w:eastAsia="zh-CN"/>
              </w:rPr>
            </w:pPr>
          </w:p>
        </w:tc>
      </w:tr>
      <w:tr w:rsidR="0025681F" w:rsidRPr="0036258B" w14:paraId="74691B72"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995B1EE" w14:textId="77777777" w:rsidR="0025681F" w:rsidRPr="0036258B" w:rsidRDefault="0025681F" w:rsidP="00312570">
            <w:pPr>
              <w:pStyle w:val="TAC"/>
              <w:rPr>
                <w:rFonts w:eastAsia="宋体"/>
                <w:lang w:eastAsia="zh-CN"/>
              </w:rPr>
            </w:pPr>
            <w:r w:rsidRPr="0036258B">
              <w:t>150</w:t>
            </w:r>
          </w:p>
        </w:tc>
        <w:tc>
          <w:tcPr>
            <w:tcW w:w="3058" w:type="dxa"/>
            <w:tcBorders>
              <w:top w:val="single" w:sz="6" w:space="0" w:color="auto"/>
              <w:left w:val="single" w:sz="6" w:space="0" w:color="auto"/>
              <w:bottom w:val="single" w:sz="6" w:space="0" w:color="auto"/>
              <w:right w:val="single" w:sz="6" w:space="0" w:color="auto"/>
            </w:tcBorders>
          </w:tcPr>
          <w:p w14:paraId="2ED7ED1A" w14:textId="77777777" w:rsidR="0025681F" w:rsidRPr="0036258B" w:rsidRDefault="0025681F" w:rsidP="00312570">
            <w:pPr>
              <w:pStyle w:val="TAL"/>
              <w:rPr>
                <w:rFonts w:eastAsia="宋体"/>
                <w:lang w:eastAsia="zh-CN"/>
              </w:rPr>
            </w:pPr>
            <w:r w:rsidRPr="0036258B">
              <w:t>Support of simultaneous transmission of EUTRA and V2X sidelink communication</w:t>
            </w:r>
          </w:p>
        </w:tc>
        <w:tc>
          <w:tcPr>
            <w:tcW w:w="1276" w:type="dxa"/>
            <w:tcBorders>
              <w:top w:val="single" w:sz="6" w:space="0" w:color="auto"/>
              <w:left w:val="single" w:sz="6" w:space="0" w:color="auto"/>
              <w:bottom w:val="single" w:sz="6" w:space="0" w:color="auto"/>
              <w:right w:val="single" w:sz="4" w:space="0" w:color="auto"/>
            </w:tcBorders>
          </w:tcPr>
          <w:p w14:paraId="2CAFB8AB" w14:textId="77777777" w:rsidR="0025681F" w:rsidRPr="0036258B" w:rsidRDefault="0025681F" w:rsidP="00312570">
            <w:pPr>
              <w:pStyle w:val="TAL"/>
            </w:pPr>
            <w:r w:rsidRPr="0036258B">
              <w:t>36.306, 4.3.5.27</w:t>
            </w:r>
          </w:p>
        </w:tc>
        <w:tc>
          <w:tcPr>
            <w:tcW w:w="851" w:type="dxa"/>
            <w:tcBorders>
              <w:top w:val="single" w:sz="4" w:space="0" w:color="auto"/>
              <w:left w:val="single" w:sz="4" w:space="0" w:color="auto"/>
              <w:bottom w:val="single" w:sz="4" w:space="0" w:color="auto"/>
              <w:right w:val="single" w:sz="4" w:space="0" w:color="auto"/>
            </w:tcBorders>
          </w:tcPr>
          <w:p w14:paraId="6C4C30C4" w14:textId="77777777" w:rsidR="0025681F" w:rsidRPr="0036258B" w:rsidRDefault="0025681F" w:rsidP="00312570">
            <w:pPr>
              <w:pStyle w:val="TAC"/>
              <w:rPr>
                <w:rFonts w:eastAsia="宋体"/>
                <w:lang w:eastAsia="zh-CN"/>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1F7B555" w14:textId="77777777" w:rsidR="0025681F" w:rsidRPr="0036258B" w:rsidRDefault="0025681F" w:rsidP="00312570">
            <w:pPr>
              <w:pStyle w:val="TAL"/>
              <w:rPr>
                <w:rFonts w:eastAsia="宋体"/>
                <w:lang w:eastAsia="zh-CN"/>
              </w:rPr>
            </w:pPr>
            <w:r w:rsidRPr="0036258B">
              <w:t>pc_v2xSimultaneousTx</w:t>
            </w:r>
          </w:p>
        </w:tc>
        <w:tc>
          <w:tcPr>
            <w:tcW w:w="2352" w:type="dxa"/>
            <w:tcBorders>
              <w:top w:val="single" w:sz="4" w:space="0" w:color="auto"/>
              <w:left w:val="single" w:sz="4" w:space="0" w:color="auto"/>
              <w:bottom w:val="single" w:sz="4" w:space="0" w:color="auto"/>
              <w:right w:val="single" w:sz="4" w:space="0" w:color="auto"/>
            </w:tcBorders>
          </w:tcPr>
          <w:p w14:paraId="56F44788" w14:textId="77777777" w:rsidR="0025681F" w:rsidRPr="0036258B" w:rsidRDefault="0025681F" w:rsidP="00312570">
            <w:pPr>
              <w:pStyle w:val="TAL"/>
            </w:pPr>
          </w:p>
        </w:tc>
      </w:tr>
      <w:tr w:rsidR="0025681F" w:rsidRPr="0036258B" w14:paraId="4F594508"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F4EEBF5" w14:textId="77777777" w:rsidR="0025681F" w:rsidRPr="0036258B" w:rsidRDefault="0025681F" w:rsidP="00312570">
            <w:pPr>
              <w:pStyle w:val="TAC"/>
            </w:pPr>
            <w:r w:rsidRPr="0036258B">
              <w:t>151</w:t>
            </w:r>
          </w:p>
        </w:tc>
        <w:tc>
          <w:tcPr>
            <w:tcW w:w="3058" w:type="dxa"/>
            <w:tcBorders>
              <w:top w:val="single" w:sz="6" w:space="0" w:color="auto"/>
              <w:left w:val="single" w:sz="6" w:space="0" w:color="auto"/>
              <w:bottom w:val="single" w:sz="6" w:space="0" w:color="auto"/>
              <w:right w:val="single" w:sz="6" w:space="0" w:color="auto"/>
            </w:tcBorders>
          </w:tcPr>
          <w:p w14:paraId="11BF0679" w14:textId="77777777" w:rsidR="0025681F" w:rsidRPr="0036258B" w:rsidRDefault="0025681F" w:rsidP="00312570">
            <w:pPr>
              <w:pStyle w:val="TAL"/>
            </w:pPr>
            <w:r w:rsidRPr="0036258B">
              <w:t>Support of simultaneous reception of EUTRA and V2X sidelink communication</w:t>
            </w:r>
          </w:p>
        </w:tc>
        <w:tc>
          <w:tcPr>
            <w:tcW w:w="1276" w:type="dxa"/>
            <w:tcBorders>
              <w:top w:val="single" w:sz="6" w:space="0" w:color="auto"/>
              <w:left w:val="single" w:sz="6" w:space="0" w:color="auto"/>
              <w:bottom w:val="single" w:sz="6" w:space="0" w:color="auto"/>
              <w:right w:val="single" w:sz="4" w:space="0" w:color="auto"/>
            </w:tcBorders>
          </w:tcPr>
          <w:p w14:paraId="68681C28" w14:textId="77777777" w:rsidR="0025681F" w:rsidRPr="0036258B" w:rsidRDefault="0025681F" w:rsidP="00312570">
            <w:pPr>
              <w:pStyle w:val="TAL"/>
            </w:pPr>
            <w:r w:rsidRPr="0036258B">
              <w:t>36.306, 4.3.5.27</w:t>
            </w:r>
          </w:p>
        </w:tc>
        <w:tc>
          <w:tcPr>
            <w:tcW w:w="851" w:type="dxa"/>
            <w:tcBorders>
              <w:top w:val="single" w:sz="4" w:space="0" w:color="auto"/>
              <w:left w:val="single" w:sz="4" w:space="0" w:color="auto"/>
              <w:bottom w:val="single" w:sz="4" w:space="0" w:color="auto"/>
              <w:right w:val="single" w:sz="4" w:space="0" w:color="auto"/>
            </w:tcBorders>
          </w:tcPr>
          <w:p w14:paraId="7D0D2051" w14:textId="77777777" w:rsidR="0025681F" w:rsidRPr="0036258B" w:rsidRDefault="0025681F" w:rsidP="00312570">
            <w:pPr>
              <w:pStyle w:val="TAC"/>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B9DB1F1" w14:textId="77777777" w:rsidR="0025681F" w:rsidRPr="0036258B" w:rsidRDefault="0025681F" w:rsidP="00312570">
            <w:pPr>
              <w:pStyle w:val="TAL"/>
            </w:pPr>
            <w:r w:rsidRPr="0036258B">
              <w:t>pc_v2xSimultaneousRx</w:t>
            </w:r>
          </w:p>
        </w:tc>
        <w:tc>
          <w:tcPr>
            <w:tcW w:w="2352" w:type="dxa"/>
            <w:tcBorders>
              <w:top w:val="single" w:sz="4" w:space="0" w:color="auto"/>
              <w:left w:val="single" w:sz="4" w:space="0" w:color="auto"/>
              <w:bottom w:val="single" w:sz="4" w:space="0" w:color="auto"/>
              <w:right w:val="single" w:sz="4" w:space="0" w:color="auto"/>
            </w:tcBorders>
          </w:tcPr>
          <w:p w14:paraId="6BC067C1" w14:textId="77777777" w:rsidR="0025681F" w:rsidRPr="0036258B" w:rsidRDefault="0025681F" w:rsidP="00312570">
            <w:pPr>
              <w:pStyle w:val="TAL"/>
            </w:pPr>
          </w:p>
        </w:tc>
      </w:tr>
      <w:tr w:rsidR="0025681F" w:rsidRPr="0036258B" w14:paraId="7FDA44F7"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EBA2FBB" w14:textId="77777777" w:rsidR="0025681F" w:rsidRPr="0036258B" w:rsidRDefault="0025681F" w:rsidP="00312570">
            <w:pPr>
              <w:pStyle w:val="TAC"/>
              <w:rPr>
                <w:rFonts w:eastAsia="宋体"/>
                <w:lang w:eastAsia="zh-CN"/>
              </w:rPr>
            </w:pPr>
            <w:r w:rsidRPr="0036258B">
              <w:t>152</w:t>
            </w:r>
          </w:p>
        </w:tc>
        <w:tc>
          <w:tcPr>
            <w:tcW w:w="3058" w:type="dxa"/>
            <w:tcBorders>
              <w:top w:val="single" w:sz="6" w:space="0" w:color="auto"/>
              <w:left w:val="single" w:sz="6" w:space="0" w:color="auto"/>
              <w:bottom w:val="single" w:sz="6" w:space="0" w:color="auto"/>
              <w:right w:val="single" w:sz="6" w:space="0" w:color="auto"/>
            </w:tcBorders>
          </w:tcPr>
          <w:p w14:paraId="37C5DB05" w14:textId="77777777" w:rsidR="0025681F" w:rsidRPr="0036258B" w:rsidRDefault="0025681F" w:rsidP="00312570">
            <w:pPr>
              <w:pStyle w:val="TAL"/>
            </w:pPr>
            <w:r w:rsidRPr="0036258B">
              <w:t>Support of transmitting PSCCH/PSSCH using dynamic scheduling</w:t>
            </w:r>
          </w:p>
        </w:tc>
        <w:tc>
          <w:tcPr>
            <w:tcW w:w="1276" w:type="dxa"/>
            <w:tcBorders>
              <w:top w:val="single" w:sz="6" w:space="0" w:color="auto"/>
              <w:left w:val="single" w:sz="6" w:space="0" w:color="auto"/>
              <w:bottom w:val="single" w:sz="6" w:space="0" w:color="auto"/>
              <w:right w:val="single" w:sz="4" w:space="0" w:color="auto"/>
            </w:tcBorders>
          </w:tcPr>
          <w:p w14:paraId="3C703099" w14:textId="77777777" w:rsidR="0025681F" w:rsidRPr="0036258B" w:rsidRDefault="0025681F" w:rsidP="00312570">
            <w:pPr>
              <w:pStyle w:val="TAL"/>
              <w:rPr>
                <w:rFonts w:cs="Arial"/>
                <w:szCs w:val="18"/>
                <w:lang w:eastAsia="zh-CN"/>
              </w:rPr>
            </w:pPr>
            <w:r w:rsidRPr="0036258B">
              <w:rPr>
                <w:rFonts w:cs="Arial"/>
                <w:szCs w:val="18"/>
                <w:lang w:eastAsia="zh-CN"/>
              </w:rPr>
              <w:t>36.306, 4.3.21.14</w:t>
            </w:r>
          </w:p>
        </w:tc>
        <w:tc>
          <w:tcPr>
            <w:tcW w:w="851" w:type="dxa"/>
            <w:tcBorders>
              <w:top w:val="single" w:sz="4" w:space="0" w:color="auto"/>
              <w:left w:val="single" w:sz="4" w:space="0" w:color="auto"/>
              <w:bottom w:val="single" w:sz="4" w:space="0" w:color="auto"/>
              <w:right w:val="single" w:sz="4" w:space="0" w:color="auto"/>
            </w:tcBorders>
          </w:tcPr>
          <w:p w14:paraId="370538FF" w14:textId="77777777" w:rsidR="0025681F" w:rsidRPr="0036258B" w:rsidRDefault="0025681F" w:rsidP="00312570">
            <w:pPr>
              <w:pStyle w:val="TAC"/>
              <w:rPr>
                <w:rFonts w:eastAsia="宋体"/>
                <w:lang w:eastAsia="zh-CN"/>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5E685930" w14:textId="77777777" w:rsidR="0025681F" w:rsidRPr="0036258B" w:rsidRDefault="0025681F" w:rsidP="00312570">
            <w:pPr>
              <w:pStyle w:val="TAL"/>
              <w:rPr>
                <w:rFonts w:eastAsia="宋体"/>
                <w:lang w:eastAsia="zh-CN"/>
              </w:rPr>
            </w:pPr>
            <w:r w:rsidRPr="0036258B">
              <w:rPr>
                <w:rFonts w:eastAsia="宋体"/>
                <w:lang w:eastAsia="zh-CN"/>
              </w:rPr>
              <w:t>pc_v2xScheduling</w:t>
            </w:r>
          </w:p>
        </w:tc>
        <w:tc>
          <w:tcPr>
            <w:tcW w:w="2352" w:type="dxa"/>
            <w:tcBorders>
              <w:top w:val="single" w:sz="4" w:space="0" w:color="auto"/>
              <w:left w:val="single" w:sz="4" w:space="0" w:color="auto"/>
              <w:bottom w:val="single" w:sz="4" w:space="0" w:color="auto"/>
              <w:right w:val="single" w:sz="4" w:space="0" w:color="auto"/>
            </w:tcBorders>
          </w:tcPr>
          <w:p w14:paraId="64327C5F" w14:textId="77777777" w:rsidR="0025681F" w:rsidRPr="0036258B" w:rsidRDefault="0025681F" w:rsidP="00312570">
            <w:pPr>
              <w:pStyle w:val="TAL"/>
            </w:pPr>
          </w:p>
        </w:tc>
      </w:tr>
      <w:tr w:rsidR="0025681F" w:rsidRPr="0036258B" w14:paraId="3B59AEA2"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394AC9E" w14:textId="77777777" w:rsidR="0025681F" w:rsidRPr="0036258B" w:rsidRDefault="0025681F" w:rsidP="00312570">
            <w:pPr>
              <w:pStyle w:val="TAC"/>
              <w:rPr>
                <w:rFonts w:eastAsia="宋体"/>
                <w:lang w:eastAsia="zh-CN"/>
              </w:rPr>
            </w:pPr>
            <w:r w:rsidRPr="0036258B">
              <w:t>153</w:t>
            </w:r>
          </w:p>
        </w:tc>
        <w:tc>
          <w:tcPr>
            <w:tcW w:w="3058" w:type="dxa"/>
            <w:tcBorders>
              <w:top w:val="single" w:sz="6" w:space="0" w:color="auto"/>
              <w:left w:val="single" w:sz="6" w:space="0" w:color="auto"/>
              <w:bottom w:val="single" w:sz="6" w:space="0" w:color="auto"/>
              <w:right w:val="single" w:sz="6" w:space="0" w:color="auto"/>
            </w:tcBorders>
          </w:tcPr>
          <w:p w14:paraId="29AF1107" w14:textId="77777777" w:rsidR="0025681F" w:rsidRPr="0036258B" w:rsidRDefault="0025681F" w:rsidP="00312570">
            <w:pPr>
              <w:pStyle w:val="TAL"/>
            </w:pPr>
            <w:r w:rsidRPr="0036258B">
              <w:t>Support of transmitting PSCCH/PSSCH using UE autonomous resource selection mode with full sensing</w:t>
            </w:r>
          </w:p>
        </w:tc>
        <w:tc>
          <w:tcPr>
            <w:tcW w:w="1276" w:type="dxa"/>
            <w:tcBorders>
              <w:top w:val="single" w:sz="6" w:space="0" w:color="auto"/>
              <w:left w:val="single" w:sz="6" w:space="0" w:color="auto"/>
              <w:bottom w:val="single" w:sz="6" w:space="0" w:color="auto"/>
              <w:right w:val="single" w:sz="4" w:space="0" w:color="auto"/>
            </w:tcBorders>
          </w:tcPr>
          <w:p w14:paraId="3C2CF51D" w14:textId="77777777" w:rsidR="0025681F" w:rsidRPr="0036258B" w:rsidRDefault="0025681F" w:rsidP="00312570">
            <w:pPr>
              <w:pStyle w:val="TAL"/>
              <w:rPr>
                <w:rFonts w:cs="Arial"/>
                <w:szCs w:val="18"/>
                <w:lang w:eastAsia="zh-CN"/>
              </w:rPr>
            </w:pPr>
            <w:r w:rsidRPr="0036258B">
              <w:rPr>
                <w:rFonts w:cs="Arial"/>
                <w:szCs w:val="18"/>
                <w:lang w:eastAsia="zh-CN"/>
              </w:rPr>
              <w:t>36.306, 4.3.21.15</w:t>
            </w:r>
          </w:p>
        </w:tc>
        <w:tc>
          <w:tcPr>
            <w:tcW w:w="851" w:type="dxa"/>
            <w:tcBorders>
              <w:top w:val="single" w:sz="4" w:space="0" w:color="auto"/>
              <w:left w:val="single" w:sz="4" w:space="0" w:color="auto"/>
              <w:bottom w:val="single" w:sz="4" w:space="0" w:color="auto"/>
              <w:right w:val="single" w:sz="4" w:space="0" w:color="auto"/>
            </w:tcBorders>
          </w:tcPr>
          <w:p w14:paraId="23C41C86" w14:textId="77777777" w:rsidR="0025681F" w:rsidRPr="0036258B" w:rsidRDefault="0025681F" w:rsidP="00312570">
            <w:pPr>
              <w:pStyle w:val="TAC"/>
              <w:rPr>
                <w:rFonts w:eastAsia="宋体"/>
                <w:lang w:eastAsia="zh-CN"/>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58702FE" w14:textId="77777777" w:rsidR="0025681F" w:rsidRPr="0036258B" w:rsidRDefault="0025681F" w:rsidP="00312570">
            <w:pPr>
              <w:pStyle w:val="TAL"/>
              <w:rPr>
                <w:rFonts w:eastAsia="宋体"/>
                <w:lang w:eastAsia="zh-CN"/>
              </w:rPr>
            </w:pPr>
            <w:r w:rsidRPr="0036258B">
              <w:rPr>
                <w:rFonts w:eastAsia="宋体"/>
                <w:lang w:eastAsia="zh-CN"/>
              </w:rPr>
              <w:t>pc_v2xFullSensing</w:t>
            </w:r>
          </w:p>
        </w:tc>
        <w:tc>
          <w:tcPr>
            <w:tcW w:w="2352" w:type="dxa"/>
            <w:tcBorders>
              <w:top w:val="single" w:sz="4" w:space="0" w:color="auto"/>
              <w:left w:val="single" w:sz="4" w:space="0" w:color="auto"/>
              <w:bottom w:val="single" w:sz="4" w:space="0" w:color="auto"/>
              <w:right w:val="single" w:sz="4" w:space="0" w:color="auto"/>
            </w:tcBorders>
          </w:tcPr>
          <w:p w14:paraId="178A9A99" w14:textId="77777777" w:rsidR="0025681F" w:rsidRPr="0036258B" w:rsidRDefault="0025681F" w:rsidP="00312570">
            <w:pPr>
              <w:pStyle w:val="TAL"/>
            </w:pPr>
          </w:p>
        </w:tc>
      </w:tr>
      <w:tr w:rsidR="0025681F" w:rsidRPr="0036258B" w14:paraId="38572994"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A8D4887" w14:textId="77777777" w:rsidR="0025681F" w:rsidRPr="0036258B" w:rsidRDefault="0025681F" w:rsidP="00312570">
            <w:pPr>
              <w:pStyle w:val="TAC"/>
              <w:rPr>
                <w:rFonts w:eastAsia="宋体"/>
                <w:lang w:eastAsia="zh-CN"/>
              </w:rPr>
            </w:pPr>
            <w:r w:rsidRPr="0036258B">
              <w:t>154</w:t>
            </w:r>
          </w:p>
        </w:tc>
        <w:tc>
          <w:tcPr>
            <w:tcW w:w="3058" w:type="dxa"/>
            <w:tcBorders>
              <w:top w:val="single" w:sz="6" w:space="0" w:color="auto"/>
              <w:left w:val="single" w:sz="6" w:space="0" w:color="auto"/>
              <w:bottom w:val="single" w:sz="6" w:space="0" w:color="auto"/>
              <w:right w:val="single" w:sz="6" w:space="0" w:color="auto"/>
            </w:tcBorders>
          </w:tcPr>
          <w:p w14:paraId="19244E6B" w14:textId="77777777" w:rsidR="0025681F" w:rsidRPr="0036258B" w:rsidRDefault="0025681F" w:rsidP="00312570">
            <w:pPr>
              <w:pStyle w:val="TAL"/>
            </w:pPr>
            <w:r w:rsidRPr="0036258B">
              <w:t>Support of transmitting PSCCH/PSSCH using UE autonomous resource selection mode with partial sensing</w:t>
            </w:r>
          </w:p>
        </w:tc>
        <w:tc>
          <w:tcPr>
            <w:tcW w:w="1276" w:type="dxa"/>
            <w:tcBorders>
              <w:top w:val="single" w:sz="6" w:space="0" w:color="auto"/>
              <w:left w:val="single" w:sz="6" w:space="0" w:color="auto"/>
              <w:bottom w:val="single" w:sz="6" w:space="0" w:color="auto"/>
              <w:right w:val="single" w:sz="4" w:space="0" w:color="auto"/>
            </w:tcBorders>
          </w:tcPr>
          <w:p w14:paraId="20E11D97" w14:textId="77777777" w:rsidR="0025681F" w:rsidRPr="0036258B" w:rsidRDefault="0025681F" w:rsidP="00312570">
            <w:pPr>
              <w:pStyle w:val="TAL"/>
              <w:rPr>
                <w:rFonts w:cs="Arial"/>
                <w:szCs w:val="18"/>
                <w:lang w:eastAsia="zh-CN"/>
              </w:rPr>
            </w:pPr>
            <w:r w:rsidRPr="0036258B">
              <w:rPr>
                <w:rFonts w:cs="Arial"/>
                <w:szCs w:val="18"/>
                <w:lang w:eastAsia="zh-CN"/>
              </w:rPr>
              <w:t>36.306, 4.3.21.16</w:t>
            </w:r>
          </w:p>
        </w:tc>
        <w:tc>
          <w:tcPr>
            <w:tcW w:w="851" w:type="dxa"/>
            <w:tcBorders>
              <w:top w:val="single" w:sz="4" w:space="0" w:color="auto"/>
              <w:left w:val="single" w:sz="4" w:space="0" w:color="auto"/>
              <w:bottom w:val="single" w:sz="4" w:space="0" w:color="auto"/>
              <w:right w:val="single" w:sz="4" w:space="0" w:color="auto"/>
            </w:tcBorders>
          </w:tcPr>
          <w:p w14:paraId="7738DE9A" w14:textId="77777777" w:rsidR="0025681F" w:rsidRPr="0036258B" w:rsidRDefault="0025681F" w:rsidP="00312570">
            <w:pPr>
              <w:pStyle w:val="TAC"/>
              <w:rPr>
                <w:rFonts w:eastAsia="宋体"/>
                <w:lang w:eastAsia="zh-CN"/>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5BC0B55A" w14:textId="77777777" w:rsidR="0025681F" w:rsidRPr="0036258B" w:rsidRDefault="0025681F" w:rsidP="00312570">
            <w:pPr>
              <w:pStyle w:val="TAL"/>
              <w:rPr>
                <w:rFonts w:eastAsia="宋体"/>
                <w:lang w:eastAsia="zh-CN"/>
              </w:rPr>
            </w:pPr>
            <w:r w:rsidRPr="0036258B">
              <w:rPr>
                <w:rFonts w:eastAsia="宋体"/>
                <w:lang w:eastAsia="zh-CN"/>
              </w:rPr>
              <w:t>pc_v2xPartialSensing</w:t>
            </w:r>
          </w:p>
        </w:tc>
        <w:tc>
          <w:tcPr>
            <w:tcW w:w="2352" w:type="dxa"/>
            <w:tcBorders>
              <w:top w:val="single" w:sz="4" w:space="0" w:color="auto"/>
              <w:left w:val="single" w:sz="4" w:space="0" w:color="auto"/>
              <w:bottom w:val="single" w:sz="4" w:space="0" w:color="auto"/>
              <w:right w:val="single" w:sz="4" w:space="0" w:color="auto"/>
            </w:tcBorders>
          </w:tcPr>
          <w:p w14:paraId="0AFA1DD5" w14:textId="77777777" w:rsidR="0025681F" w:rsidRPr="0036258B" w:rsidRDefault="0025681F" w:rsidP="00312570">
            <w:pPr>
              <w:pStyle w:val="TAL"/>
            </w:pPr>
          </w:p>
        </w:tc>
      </w:tr>
      <w:tr w:rsidR="0025681F" w:rsidRPr="0036258B" w14:paraId="001628BF"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2E2EB43" w14:textId="77777777" w:rsidR="0025681F" w:rsidRPr="0036258B" w:rsidRDefault="0025681F" w:rsidP="00312570">
            <w:pPr>
              <w:pStyle w:val="TAC"/>
              <w:rPr>
                <w:rFonts w:eastAsia="宋体"/>
                <w:lang w:eastAsia="zh-CN"/>
              </w:rPr>
            </w:pPr>
            <w:r w:rsidRPr="0036258B">
              <w:t>155</w:t>
            </w:r>
          </w:p>
        </w:tc>
        <w:tc>
          <w:tcPr>
            <w:tcW w:w="3058" w:type="dxa"/>
            <w:tcBorders>
              <w:top w:val="single" w:sz="6" w:space="0" w:color="auto"/>
              <w:left w:val="single" w:sz="6" w:space="0" w:color="auto"/>
              <w:bottom w:val="single" w:sz="6" w:space="0" w:color="auto"/>
              <w:right w:val="single" w:sz="6" w:space="0" w:color="auto"/>
            </w:tcBorders>
          </w:tcPr>
          <w:p w14:paraId="56680A4F" w14:textId="77777777" w:rsidR="0025681F" w:rsidRPr="0036258B" w:rsidRDefault="0025681F" w:rsidP="00312570">
            <w:pPr>
              <w:pStyle w:val="TAL"/>
              <w:rPr>
                <w:rFonts w:eastAsia="宋体"/>
                <w:lang w:eastAsia="zh-CN"/>
              </w:rPr>
            </w:pPr>
            <w:r w:rsidRPr="0036258B">
              <w:t>Support of SLSS transmission and reception for V2X sidelink communication</w:t>
            </w:r>
          </w:p>
        </w:tc>
        <w:tc>
          <w:tcPr>
            <w:tcW w:w="1276" w:type="dxa"/>
            <w:tcBorders>
              <w:top w:val="single" w:sz="6" w:space="0" w:color="auto"/>
              <w:left w:val="single" w:sz="6" w:space="0" w:color="auto"/>
              <w:bottom w:val="single" w:sz="6" w:space="0" w:color="auto"/>
              <w:right w:val="single" w:sz="4" w:space="0" w:color="auto"/>
            </w:tcBorders>
          </w:tcPr>
          <w:p w14:paraId="70604F8A" w14:textId="77777777" w:rsidR="0025681F" w:rsidRPr="0036258B" w:rsidRDefault="0025681F" w:rsidP="00312570">
            <w:pPr>
              <w:pStyle w:val="TAL"/>
            </w:pPr>
            <w:r w:rsidRPr="0036258B">
              <w:rPr>
                <w:rFonts w:cs="Arial"/>
                <w:szCs w:val="18"/>
                <w:lang w:eastAsia="zh-CN"/>
              </w:rPr>
              <w:t>36.306, 4.3.21.17</w:t>
            </w:r>
          </w:p>
        </w:tc>
        <w:tc>
          <w:tcPr>
            <w:tcW w:w="851" w:type="dxa"/>
            <w:tcBorders>
              <w:top w:val="single" w:sz="4" w:space="0" w:color="auto"/>
              <w:left w:val="single" w:sz="4" w:space="0" w:color="auto"/>
              <w:bottom w:val="single" w:sz="4" w:space="0" w:color="auto"/>
              <w:right w:val="single" w:sz="4" w:space="0" w:color="auto"/>
            </w:tcBorders>
          </w:tcPr>
          <w:p w14:paraId="39D865FB" w14:textId="77777777" w:rsidR="0025681F" w:rsidRPr="0036258B" w:rsidRDefault="0025681F" w:rsidP="00312570">
            <w:pPr>
              <w:pStyle w:val="TAC"/>
              <w:rPr>
                <w:rFonts w:eastAsia="宋体"/>
                <w:lang w:eastAsia="zh-CN"/>
              </w:rPr>
            </w:pPr>
            <w:r w:rsidRPr="0036258B">
              <w:rPr>
                <w:rFonts w:eastAsia="宋体"/>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3DCD29F9" w14:textId="77777777" w:rsidR="0025681F" w:rsidRPr="0036258B" w:rsidRDefault="0025681F" w:rsidP="00312570">
            <w:pPr>
              <w:pStyle w:val="TAL"/>
              <w:rPr>
                <w:rFonts w:eastAsia="宋体"/>
                <w:lang w:eastAsia="zh-CN"/>
              </w:rPr>
            </w:pPr>
            <w:r w:rsidRPr="0036258B">
              <w:rPr>
                <w:rFonts w:eastAsia="宋体"/>
                <w:lang w:eastAsia="zh-CN"/>
              </w:rPr>
              <w:t>pc_v2xSLSS</w:t>
            </w:r>
          </w:p>
        </w:tc>
        <w:tc>
          <w:tcPr>
            <w:tcW w:w="2352" w:type="dxa"/>
            <w:tcBorders>
              <w:top w:val="single" w:sz="4" w:space="0" w:color="auto"/>
              <w:left w:val="single" w:sz="4" w:space="0" w:color="auto"/>
              <w:bottom w:val="single" w:sz="4" w:space="0" w:color="auto"/>
              <w:right w:val="single" w:sz="4" w:space="0" w:color="auto"/>
            </w:tcBorders>
          </w:tcPr>
          <w:p w14:paraId="02CFFC7E" w14:textId="77777777" w:rsidR="0025681F" w:rsidRPr="0036258B" w:rsidRDefault="0025681F" w:rsidP="00312570">
            <w:pPr>
              <w:pStyle w:val="TAL"/>
            </w:pPr>
          </w:p>
        </w:tc>
      </w:tr>
      <w:tr w:rsidR="0025681F" w:rsidRPr="0036258B" w14:paraId="191891ED"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D25D8FD" w14:textId="77777777" w:rsidR="0025681F" w:rsidRPr="0036258B" w:rsidRDefault="0025681F" w:rsidP="00312570">
            <w:pPr>
              <w:pStyle w:val="TAC"/>
              <w:rPr>
                <w:rFonts w:eastAsia="宋体"/>
                <w:lang w:eastAsia="zh-CN"/>
              </w:rPr>
            </w:pPr>
            <w:r w:rsidRPr="0036258B">
              <w:t>156</w:t>
            </w:r>
          </w:p>
        </w:tc>
        <w:tc>
          <w:tcPr>
            <w:tcW w:w="3058" w:type="dxa"/>
            <w:tcBorders>
              <w:top w:val="single" w:sz="6" w:space="0" w:color="auto"/>
              <w:left w:val="single" w:sz="6" w:space="0" w:color="auto"/>
              <w:bottom w:val="single" w:sz="6" w:space="0" w:color="auto"/>
              <w:right w:val="single" w:sz="6" w:space="0" w:color="auto"/>
            </w:tcBorders>
          </w:tcPr>
          <w:p w14:paraId="60025C30" w14:textId="77777777" w:rsidR="0025681F" w:rsidRPr="0036258B" w:rsidRDefault="0025681F" w:rsidP="00312570">
            <w:pPr>
              <w:pStyle w:val="TAL"/>
            </w:pPr>
            <w:r w:rsidRPr="0036258B">
              <w:t>Support of CBR measurement and reporting</w:t>
            </w:r>
          </w:p>
        </w:tc>
        <w:tc>
          <w:tcPr>
            <w:tcW w:w="1276" w:type="dxa"/>
            <w:tcBorders>
              <w:top w:val="single" w:sz="6" w:space="0" w:color="auto"/>
              <w:left w:val="single" w:sz="6" w:space="0" w:color="auto"/>
              <w:bottom w:val="single" w:sz="6" w:space="0" w:color="auto"/>
              <w:right w:val="single" w:sz="4" w:space="0" w:color="auto"/>
            </w:tcBorders>
          </w:tcPr>
          <w:p w14:paraId="55977720" w14:textId="77777777" w:rsidR="0025681F" w:rsidRPr="0036258B" w:rsidRDefault="0025681F" w:rsidP="00312570">
            <w:pPr>
              <w:pStyle w:val="TAL"/>
              <w:rPr>
                <w:rFonts w:cs="Arial"/>
                <w:szCs w:val="18"/>
                <w:lang w:eastAsia="zh-CN"/>
              </w:rPr>
            </w:pPr>
            <w:r w:rsidRPr="0036258B">
              <w:rPr>
                <w:rFonts w:cs="Arial"/>
                <w:szCs w:val="18"/>
                <w:lang w:eastAsia="zh-CN"/>
              </w:rPr>
              <w:t>36.306, 4.3.21.18</w:t>
            </w:r>
          </w:p>
        </w:tc>
        <w:tc>
          <w:tcPr>
            <w:tcW w:w="851" w:type="dxa"/>
            <w:tcBorders>
              <w:top w:val="single" w:sz="4" w:space="0" w:color="auto"/>
              <w:left w:val="single" w:sz="4" w:space="0" w:color="auto"/>
              <w:bottom w:val="single" w:sz="4" w:space="0" w:color="auto"/>
              <w:right w:val="single" w:sz="4" w:space="0" w:color="auto"/>
            </w:tcBorders>
          </w:tcPr>
          <w:p w14:paraId="2EC1F0BA" w14:textId="77777777" w:rsidR="0025681F" w:rsidRPr="0036258B" w:rsidRDefault="0025681F" w:rsidP="00312570">
            <w:pPr>
              <w:pStyle w:val="TAC"/>
              <w:rPr>
                <w:rFonts w:eastAsia="宋体"/>
                <w:lang w:eastAsia="zh-CN"/>
              </w:rPr>
            </w:pPr>
            <w:r w:rsidRPr="0036258B">
              <w:rPr>
                <w:rFonts w:eastAsia="宋体"/>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613CCAD6" w14:textId="77777777" w:rsidR="0025681F" w:rsidRPr="0036258B" w:rsidRDefault="0025681F" w:rsidP="00312570">
            <w:pPr>
              <w:pStyle w:val="TAL"/>
              <w:rPr>
                <w:rFonts w:eastAsia="宋体"/>
                <w:lang w:eastAsia="zh-CN"/>
              </w:rPr>
            </w:pPr>
            <w:r w:rsidRPr="0036258B">
              <w:rPr>
                <w:rFonts w:eastAsia="宋体"/>
                <w:lang w:eastAsia="zh-CN"/>
              </w:rPr>
              <w:t>pc_v2xCBRMeas</w:t>
            </w:r>
          </w:p>
        </w:tc>
        <w:tc>
          <w:tcPr>
            <w:tcW w:w="2352" w:type="dxa"/>
            <w:tcBorders>
              <w:top w:val="single" w:sz="4" w:space="0" w:color="auto"/>
              <w:left w:val="single" w:sz="4" w:space="0" w:color="auto"/>
              <w:bottom w:val="single" w:sz="4" w:space="0" w:color="auto"/>
              <w:right w:val="single" w:sz="4" w:space="0" w:color="auto"/>
            </w:tcBorders>
          </w:tcPr>
          <w:p w14:paraId="743E6794" w14:textId="77777777" w:rsidR="0025681F" w:rsidRPr="0036258B" w:rsidRDefault="0025681F" w:rsidP="00312570">
            <w:pPr>
              <w:pStyle w:val="TAL"/>
            </w:pPr>
          </w:p>
        </w:tc>
      </w:tr>
      <w:tr w:rsidR="0025681F" w:rsidRPr="0036258B" w14:paraId="7C0C36C8"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EA2FFFF" w14:textId="77777777" w:rsidR="0025681F" w:rsidRPr="0036258B" w:rsidRDefault="0025681F" w:rsidP="00312570">
            <w:pPr>
              <w:pStyle w:val="TAC"/>
            </w:pPr>
            <w:r w:rsidRPr="0036258B">
              <w:t>157</w:t>
            </w:r>
          </w:p>
        </w:tc>
        <w:tc>
          <w:tcPr>
            <w:tcW w:w="3058" w:type="dxa"/>
            <w:tcBorders>
              <w:top w:val="single" w:sz="6" w:space="0" w:color="auto"/>
              <w:left w:val="single" w:sz="6" w:space="0" w:color="auto"/>
              <w:bottom w:val="single" w:sz="6" w:space="0" w:color="auto"/>
              <w:right w:val="single" w:sz="6" w:space="0" w:color="auto"/>
            </w:tcBorders>
          </w:tcPr>
          <w:p w14:paraId="2E43BDBE" w14:textId="77777777" w:rsidR="0025681F" w:rsidRPr="0036258B" w:rsidRDefault="0025681F" w:rsidP="00312570">
            <w:pPr>
              <w:pStyle w:val="TAL"/>
            </w:pPr>
            <w:r w:rsidRPr="0036258B">
              <w:rPr>
                <w:rFonts w:eastAsia="宋体"/>
                <w:lang w:eastAsia="zh-CN"/>
              </w:rPr>
              <w:t>S</w:t>
            </w:r>
            <w:r w:rsidRPr="0036258B">
              <w:t>upport</w:t>
            </w:r>
            <w:r w:rsidRPr="0036258B">
              <w:rPr>
                <w:rFonts w:eastAsia="宋体"/>
                <w:lang w:eastAsia="zh-CN"/>
              </w:rPr>
              <w:t xml:space="preserve"> of</w:t>
            </w:r>
            <w:r w:rsidRPr="0036258B">
              <w:t xml:space="preserve"> zone based transmission resource pool selection for V2X sidelink communication</w:t>
            </w:r>
          </w:p>
        </w:tc>
        <w:tc>
          <w:tcPr>
            <w:tcW w:w="1276" w:type="dxa"/>
            <w:tcBorders>
              <w:top w:val="single" w:sz="6" w:space="0" w:color="auto"/>
              <w:left w:val="single" w:sz="6" w:space="0" w:color="auto"/>
              <w:bottom w:val="single" w:sz="6" w:space="0" w:color="auto"/>
              <w:right w:val="single" w:sz="4" w:space="0" w:color="auto"/>
            </w:tcBorders>
          </w:tcPr>
          <w:p w14:paraId="77D2EF45" w14:textId="77777777" w:rsidR="0025681F" w:rsidRPr="0036258B" w:rsidRDefault="0025681F" w:rsidP="00312570">
            <w:pPr>
              <w:pStyle w:val="TAL"/>
              <w:rPr>
                <w:rFonts w:cs="Arial"/>
                <w:szCs w:val="18"/>
                <w:lang w:eastAsia="zh-CN"/>
              </w:rPr>
            </w:pPr>
            <w:r w:rsidRPr="0036258B">
              <w:rPr>
                <w:rFonts w:cs="Arial"/>
                <w:szCs w:val="18"/>
                <w:lang w:eastAsia="zh-CN"/>
              </w:rPr>
              <w:t>36.306, 4.3.21.1</w:t>
            </w:r>
            <w:r w:rsidRPr="0036258B">
              <w:rPr>
                <w:rFonts w:eastAsia="宋体" w:cs="Arial"/>
                <w:szCs w:val="18"/>
                <w:lang w:eastAsia="zh-CN"/>
              </w:rPr>
              <w:t>2</w:t>
            </w:r>
          </w:p>
        </w:tc>
        <w:tc>
          <w:tcPr>
            <w:tcW w:w="851" w:type="dxa"/>
            <w:tcBorders>
              <w:top w:val="single" w:sz="4" w:space="0" w:color="auto"/>
              <w:left w:val="single" w:sz="4" w:space="0" w:color="auto"/>
              <w:bottom w:val="single" w:sz="4" w:space="0" w:color="auto"/>
              <w:right w:val="single" w:sz="4" w:space="0" w:color="auto"/>
            </w:tcBorders>
          </w:tcPr>
          <w:p w14:paraId="723234AE" w14:textId="77777777" w:rsidR="0025681F" w:rsidRPr="0036258B" w:rsidRDefault="0025681F" w:rsidP="00312570">
            <w:pPr>
              <w:pStyle w:val="TAC"/>
              <w:rPr>
                <w:rFonts w:eastAsia="宋体"/>
                <w:lang w:eastAsia="zh-CN"/>
              </w:rPr>
            </w:pPr>
            <w:r w:rsidRPr="0036258B">
              <w:rPr>
                <w:rFonts w:eastAsia="宋体"/>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0B1BF8EA" w14:textId="77777777" w:rsidR="0025681F" w:rsidRPr="0036258B" w:rsidRDefault="0025681F" w:rsidP="00312570">
            <w:pPr>
              <w:pStyle w:val="TAL"/>
              <w:rPr>
                <w:rFonts w:eastAsia="宋体"/>
                <w:lang w:eastAsia="zh-CN"/>
              </w:rPr>
            </w:pPr>
            <w:r w:rsidRPr="0036258B">
              <w:rPr>
                <w:rFonts w:eastAsia="宋体"/>
                <w:lang w:eastAsia="zh-CN"/>
              </w:rPr>
              <w:t>pc_v2xZ</w:t>
            </w:r>
            <w:r w:rsidRPr="0036258B">
              <w:t>oneBasedPoolSelection</w:t>
            </w:r>
          </w:p>
        </w:tc>
        <w:tc>
          <w:tcPr>
            <w:tcW w:w="2352" w:type="dxa"/>
            <w:tcBorders>
              <w:top w:val="single" w:sz="4" w:space="0" w:color="auto"/>
              <w:left w:val="single" w:sz="4" w:space="0" w:color="auto"/>
              <w:bottom w:val="single" w:sz="4" w:space="0" w:color="auto"/>
              <w:right w:val="single" w:sz="4" w:space="0" w:color="auto"/>
            </w:tcBorders>
          </w:tcPr>
          <w:p w14:paraId="4B28ECAB" w14:textId="77777777" w:rsidR="0025681F" w:rsidRPr="0036258B" w:rsidRDefault="0025681F" w:rsidP="00312570">
            <w:pPr>
              <w:pStyle w:val="TAL"/>
            </w:pPr>
          </w:p>
        </w:tc>
      </w:tr>
      <w:tr w:rsidR="0025681F" w:rsidRPr="0036258B" w14:paraId="354B0D04"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B9E8E9D" w14:textId="77777777" w:rsidR="0025681F" w:rsidRPr="0036258B" w:rsidRDefault="0025681F" w:rsidP="00312570">
            <w:pPr>
              <w:pStyle w:val="TAC"/>
            </w:pPr>
            <w:r w:rsidRPr="0036258B">
              <w:t>158</w:t>
            </w:r>
          </w:p>
        </w:tc>
        <w:tc>
          <w:tcPr>
            <w:tcW w:w="3058" w:type="dxa"/>
            <w:tcBorders>
              <w:top w:val="single" w:sz="6" w:space="0" w:color="auto"/>
              <w:left w:val="single" w:sz="6" w:space="0" w:color="auto"/>
              <w:bottom w:val="single" w:sz="6" w:space="0" w:color="auto"/>
              <w:right w:val="single" w:sz="6" w:space="0" w:color="auto"/>
            </w:tcBorders>
          </w:tcPr>
          <w:p w14:paraId="0CD215E6" w14:textId="77777777" w:rsidR="0025681F" w:rsidRPr="0036258B" w:rsidRDefault="0025681F" w:rsidP="00312570">
            <w:pPr>
              <w:pStyle w:val="TAL"/>
              <w:rPr>
                <w:rFonts w:eastAsia="Batang"/>
              </w:rPr>
            </w:pPr>
            <w:r w:rsidRPr="0036258B">
              <w:rPr>
                <w:rFonts w:eastAsia="Batang"/>
              </w:rPr>
              <w:t xml:space="preserve">Require intra-frequency </w:t>
            </w:r>
            <w:r w:rsidRPr="0036258B">
              <w:t>measurement gaps for operating in CE Mode A or CE Mode B</w:t>
            </w:r>
          </w:p>
        </w:tc>
        <w:tc>
          <w:tcPr>
            <w:tcW w:w="1276" w:type="dxa"/>
            <w:tcBorders>
              <w:top w:val="single" w:sz="6" w:space="0" w:color="auto"/>
              <w:left w:val="single" w:sz="6" w:space="0" w:color="auto"/>
              <w:bottom w:val="single" w:sz="6" w:space="0" w:color="auto"/>
              <w:right w:val="single" w:sz="4" w:space="0" w:color="auto"/>
            </w:tcBorders>
          </w:tcPr>
          <w:p w14:paraId="729ECB94" w14:textId="77777777" w:rsidR="0025681F" w:rsidRPr="0036258B" w:rsidRDefault="0025681F" w:rsidP="00312570">
            <w:pPr>
              <w:pStyle w:val="TAL"/>
              <w:rPr>
                <w:rFonts w:eastAsia="Batang"/>
              </w:rPr>
            </w:pPr>
            <w:r w:rsidRPr="0036258B">
              <w:rPr>
                <w:rFonts w:eastAsia="Batang"/>
              </w:rPr>
              <w:t>36.306, 4.3.5.1.2</w:t>
            </w:r>
          </w:p>
        </w:tc>
        <w:tc>
          <w:tcPr>
            <w:tcW w:w="851" w:type="dxa"/>
            <w:tcBorders>
              <w:top w:val="single" w:sz="4" w:space="0" w:color="auto"/>
              <w:left w:val="single" w:sz="4" w:space="0" w:color="auto"/>
              <w:bottom w:val="single" w:sz="4" w:space="0" w:color="auto"/>
              <w:right w:val="single" w:sz="4" w:space="0" w:color="auto"/>
            </w:tcBorders>
          </w:tcPr>
          <w:p w14:paraId="50F4E15A" w14:textId="77777777" w:rsidR="0025681F" w:rsidRPr="0036258B" w:rsidRDefault="0025681F" w:rsidP="00312570">
            <w:pPr>
              <w:pStyle w:val="TAC"/>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5D762BCF" w14:textId="77777777" w:rsidR="0025681F" w:rsidRPr="0036258B" w:rsidRDefault="0025681F" w:rsidP="00312570">
            <w:pPr>
              <w:pStyle w:val="TAL"/>
              <w:rPr>
                <w:rFonts w:eastAsia="Batang"/>
              </w:rPr>
            </w:pPr>
            <w:r w:rsidRPr="0036258B">
              <w:rPr>
                <w:rFonts w:eastAsia="Batang"/>
              </w:rPr>
              <w:t>Pc</w:t>
            </w:r>
            <w:ins w:id="11" w:author="Daiwei Zhou (周代卫)" w:date="2021-04-23T13:59:00Z">
              <w:r>
                <w:rPr>
                  <w:rFonts w:eastAsia="Batang"/>
                </w:rPr>
                <w:t>_</w:t>
              </w:r>
            </w:ins>
            <w:del w:id="12" w:author="Daiwei Zhou (周代卫)" w:date="2021-04-23T13:59:00Z">
              <w:r w:rsidRPr="0036258B" w:rsidDel="00842A08">
                <w:rPr>
                  <w:rFonts w:eastAsia="Batang"/>
                </w:rPr>
                <w:delText xml:space="preserve"> </w:delText>
              </w:r>
            </w:del>
            <w:r w:rsidRPr="0036258B">
              <w:rPr>
                <w:rFonts w:eastAsia="Batang"/>
              </w:rPr>
              <w:t>intraFreq-CE-NeedForGaps</w:t>
            </w:r>
          </w:p>
        </w:tc>
        <w:tc>
          <w:tcPr>
            <w:tcW w:w="2352" w:type="dxa"/>
            <w:tcBorders>
              <w:top w:val="single" w:sz="4" w:space="0" w:color="auto"/>
              <w:left w:val="single" w:sz="4" w:space="0" w:color="auto"/>
              <w:bottom w:val="single" w:sz="4" w:space="0" w:color="auto"/>
              <w:right w:val="single" w:sz="4" w:space="0" w:color="auto"/>
            </w:tcBorders>
          </w:tcPr>
          <w:p w14:paraId="197B968B" w14:textId="77777777" w:rsidR="0025681F" w:rsidRPr="0036258B" w:rsidRDefault="0025681F" w:rsidP="00312570">
            <w:pPr>
              <w:pStyle w:val="TAL"/>
              <w:rPr>
                <w:lang w:eastAsia="zh-CN"/>
              </w:rPr>
            </w:pPr>
          </w:p>
        </w:tc>
      </w:tr>
      <w:tr w:rsidR="0025681F" w:rsidRPr="0036258B" w14:paraId="4D31009A"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B3F26FA" w14:textId="77777777" w:rsidR="0025681F" w:rsidRPr="0036258B" w:rsidRDefault="0025681F" w:rsidP="00312570">
            <w:pPr>
              <w:pStyle w:val="TAC"/>
            </w:pPr>
            <w:r w:rsidRPr="0036258B">
              <w:t>159</w:t>
            </w:r>
          </w:p>
        </w:tc>
        <w:tc>
          <w:tcPr>
            <w:tcW w:w="3058" w:type="dxa"/>
            <w:tcBorders>
              <w:top w:val="single" w:sz="6" w:space="0" w:color="auto"/>
              <w:left w:val="single" w:sz="6" w:space="0" w:color="auto"/>
              <w:bottom w:val="single" w:sz="6" w:space="0" w:color="auto"/>
              <w:right w:val="single" w:sz="6" w:space="0" w:color="auto"/>
            </w:tcBorders>
          </w:tcPr>
          <w:p w14:paraId="60C6F419" w14:textId="77777777" w:rsidR="0025681F" w:rsidRPr="0036258B" w:rsidRDefault="0025681F" w:rsidP="00312570">
            <w:pPr>
              <w:pStyle w:val="TAL"/>
              <w:rPr>
                <w:rFonts w:eastAsia="Batang"/>
              </w:rPr>
            </w:pPr>
            <w:r w:rsidRPr="0036258B">
              <w:t>Support of 4 layer spatial multiplexing with transmission mode 3 and transmission mode 4</w:t>
            </w:r>
          </w:p>
        </w:tc>
        <w:tc>
          <w:tcPr>
            <w:tcW w:w="1276" w:type="dxa"/>
            <w:tcBorders>
              <w:top w:val="single" w:sz="6" w:space="0" w:color="auto"/>
              <w:left w:val="single" w:sz="6" w:space="0" w:color="auto"/>
              <w:bottom w:val="single" w:sz="6" w:space="0" w:color="auto"/>
              <w:right w:val="single" w:sz="4" w:space="0" w:color="auto"/>
            </w:tcBorders>
          </w:tcPr>
          <w:p w14:paraId="4B8F5486" w14:textId="77777777" w:rsidR="0025681F" w:rsidRPr="0036258B" w:rsidRDefault="0025681F" w:rsidP="00312570">
            <w:pPr>
              <w:pStyle w:val="TAL"/>
              <w:rPr>
                <w:rFonts w:eastAsia="Batang"/>
              </w:rPr>
            </w:pPr>
            <w:r w:rsidRPr="0036258B">
              <w:rPr>
                <w:rFonts w:cs="Arial"/>
                <w:szCs w:val="18"/>
                <w:lang w:eastAsia="zh-CN"/>
              </w:rPr>
              <w:t>36.306, 4.3.4.7</w:t>
            </w:r>
          </w:p>
        </w:tc>
        <w:tc>
          <w:tcPr>
            <w:tcW w:w="851" w:type="dxa"/>
            <w:tcBorders>
              <w:top w:val="single" w:sz="4" w:space="0" w:color="auto"/>
              <w:left w:val="single" w:sz="4" w:space="0" w:color="auto"/>
              <w:bottom w:val="single" w:sz="4" w:space="0" w:color="auto"/>
              <w:right w:val="single" w:sz="4" w:space="0" w:color="auto"/>
            </w:tcBorders>
          </w:tcPr>
          <w:p w14:paraId="54AA72AB" w14:textId="77777777" w:rsidR="0025681F" w:rsidRPr="0036258B" w:rsidRDefault="0025681F" w:rsidP="00312570">
            <w:pPr>
              <w:pStyle w:val="TAC"/>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29FDE9BB" w14:textId="77777777" w:rsidR="0025681F" w:rsidRPr="0036258B" w:rsidRDefault="0025681F" w:rsidP="00312570">
            <w:pPr>
              <w:pStyle w:val="TAL"/>
              <w:rPr>
                <w:rFonts w:eastAsia="Batang"/>
              </w:rPr>
            </w:pPr>
            <w:r w:rsidRPr="0036258B">
              <w:rPr>
                <w:rFonts w:eastAsia="Batang"/>
              </w:rPr>
              <w:t>pc_4Layer_spatial_mux_tm3_tm4</w:t>
            </w:r>
          </w:p>
        </w:tc>
        <w:tc>
          <w:tcPr>
            <w:tcW w:w="2352" w:type="dxa"/>
            <w:tcBorders>
              <w:top w:val="single" w:sz="4" w:space="0" w:color="auto"/>
              <w:left w:val="single" w:sz="4" w:space="0" w:color="auto"/>
              <w:bottom w:val="single" w:sz="4" w:space="0" w:color="auto"/>
              <w:right w:val="single" w:sz="4" w:space="0" w:color="auto"/>
            </w:tcBorders>
          </w:tcPr>
          <w:p w14:paraId="0CFC7C16" w14:textId="77777777" w:rsidR="0025681F" w:rsidRPr="0036258B" w:rsidRDefault="0025681F" w:rsidP="00312570">
            <w:pPr>
              <w:pStyle w:val="TAL"/>
              <w:rPr>
                <w:lang w:eastAsia="zh-CN"/>
              </w:rPr>
            </w:pPr>
          </w:p>
        </w:tc>
      </w:tr>
      <w:tr w:rsidR="0025681F" w:rsidRPr="0036258B" w14:paraId="419F3466"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BF0FF04" w14:textId="77777777" w:rsidR="0025681F" w:rsidRPr="0036258B" w:rsidRDefault="0025681F" w:rsidP="00312570">
            <w:pPr>
              <w:pStyle w:val="TAC"/>
            </w:pPr>
            <w:r w:rsidRPr="0036258B">
              <w:t>160</w:t>
            </w:r>
          </w:p>
        </w:tc>
        <w:tc>
          <w:tcPr>
            <w:tcW w:w="3058" w:type="dxa"/>
            <w:tcBorders>
              <w:top w:val="single" w:sz="6" w:space="0" w:color="auto"/>
              <w:left w:val="single" w:sz="6" w:space="0" w:color="auto"/>
              <w:bottom w:val="single" w:sz="6" w:space="0" w:color="auto"/>
              <w:right w:val="single" w:sz="6" w:space="0" w:color="auto"/>
            </w:tcBorders>
          </w:tcPr>
          <w:p w14:paraId="17742BF3" w14:textId="77777777" w:rsidR="0025681F" w:rsidRPr="0036258B" w:rsidRDefault="0025681F" w:rsidP="00312570">
            <w:pPr>
              <w:pStyle w:val="TAL"/>
            </w:pPr>
            <w:r w:rsidRPr="0036258B">
              <w:t>Support of delay budget reporting for MMTEL voice and video enhancements</w:t>
            </w:r>
          </w:p>
        </w:tc>
        <w:tc>
          <w:tcPr>
            <w:tcW w:w="1276" w:type="dxa"/>
            <w:tcBorders>
              <w:top w:val="single" w:sz="6" w:space="0" w:color="auto"/>
              <w:left w:val="single" w:sz="6" w:space="0" w:color="auto"/>
              <w:bottom w:val="single" w:sz="6" w:space="0" w:color="auto"/>
              <w:right w:val="single" w:sz="4" w:space="0" w:color="auto"/>
            </w:tcBorders>
          </w:tcPr>
          <w:p w14:paraId="5EC6C78B" w14:textId="77777777" w:rsidR="0025681F" w:rsidRPr="0036258B" w:rsidRDefault="0025681F" w:rsidP="00312570">
            <w:pPr>
              <w:pStyle w:val="TAL"/>
              <w:rPr>
                <w:rFonts w:cs="Arial"/>
                <w:szCs w:val="18"/>
                <w:lang w:eastAsia="zh-CN"/>
              </w:rPr>
            </w:pPr>
            <w:r w:rsidRPr="0036258B">
              <w:t>36.306, 4.3.32.1</w:t>
            </w:r>
          </w:p>
        </w:tc>
        <w:tc>
          <w:tcPr>
            <w:tcW w:w="851" w:type="dxa"/>
            <w:tcBorders>
              <w:top w:val="single" w:sz="4" w:space="0" w:color="auto"/>
              <w:left w:val="single" w:sz="4" w:space="0" w:color="auto"/>
              <w:bottom w:val="single" w:sz="4" w:space="0" w:color="auto"/>
              <w:right w:val="single" w:sz="4" w:space="0" w:color="auto"/>
            </w:tcBorders>
          </w:tcPr>
          <w:p w14:paraId="0AE1F72A" w14:textId="77777777" w:rsidR="0025681F" w:rsidRPr="0036258B" w:rsidRDefault="0025681F" w:rsidP="00312570">
            <w:pPr>
              <w:pStyle w:val="TAC"/>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19D3CDAB" w14:textId="77777777" w:rsidR="0025681F" w:rsidRPr="0036258B" w:rsidRDefault="0025681F" w:rsidP="00312570">
            <w:pPr>
              <w:pStyle w:val="TAL"/>
              <w:rPr>
                <w:rFonts w:eastAsia="Batang"/>
              </w:rPr>
            </w:pPr>
            <w:r w:rsidRPr="0036258B">
              <w:t>pc_delayBudgetReporting</w:t>
            </w:r>
          </w:p>
        </w:tc>
        <w:tc>
          <w:tcPr>
            <w:tcW w:w="2352" w:type="dxa"/>
            <w:tcBorders>
              <w:top w:val="single" w:sz="4" w:space="0" w:color="auto"/>
              <w:left w:val="single" w:sz="4" w:space="0" w:color="auto"/>
              <w:bottom w:val="single" w:sz="4" w:space="0" w:color="auto"/>
              <w:right w:val="single" w:sz="4" w:space="0" w:color="auto"/>
            </w:tcBorders>
          </w:tcPr>
          <w:p w14:paraId="6D85D091" w14:textId="77777777" w:rsidR="0025681F" w:rsidRPr="0036258B" w:rsidRDefault="0025681F" w:rsidP="00312570">
            <w:pPr>
              <w:pStyle w:val="TAL"/>
              <w:rPr>
                <w:lang w:eastAsia="zh-CN"/>
              </w:rPr>
            </w:pPr>
          </w:p>
        </w:tc>
      </w:tr>
      <w:tr w:rsidR="0025681F" w:rsidRPr="0036258B" w14:paraId="659F2C4A"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3AA1249" w14:textId="77777777" w:rsidR="0025681F" w:rsidRPr="0036258B" w:rsidRDefault="0025681F" w:rsidP="00312570">
            <w:pPr>
              <w:pStyle w:val="TAC"/>
            </w:pPr>
            <w:r w:rsidRPr="0036258B">
              <w:t>161</w:t>
            </w:r>
          </w:p>
        </w:tc>
        <w:tc>
          <w:tcPr>
            <w:tcW w:w="3058" w:type="dxa"/>
            <w:tcBorders>
              <w:top w:val="single" w:sz="6" w:space="0" w:color="auto"/>
              <w:left w:val="single" w:sz="6" w:space="0" w:color="auto"/>
              <w:bottom w:val="single" w:sz="6" w:space="0" w:color="auto"/>
              <w:right w:val="single" w:sz="6" w:space="0" w:color="auto"/>
            </w:tcBorders>
          </w:tcPr>
          <w:p w14:paraId="7E8C3D34" w14:textId="77777777" w:rsidR="0025681F" w:rsidRPr="0036258B" w:rsidRDefault="0025681F" w:rsidP="00312570">
            <w:pPr>
              <w:pStyle w:val="TAL"/>
            </w:pPr>
            <w:r w:rsidRPr="0036258B">
              <w:t>Support of PUSCH enhancement for MMTEL voice and video enhancements mode</w:t>
            </w:r>
          </w:p>
        </w:tc>
        <w:tc>
          <w:tcPr>
            <w:tcW w:w="1276" w:type="dxa"/>
            <w:tcBorders>
              <w:top w:val="single" w:sz="6" w:space="0" w:color="auto"/>
              <w:left w:val="single" w:sz="6" w:space="0" w:color="auto"/>
              <w:bottom w:val="single" w:sz="6" w:space="0" w:color="auto"/>
              <w:right w:val="single" w:sz="4" w:space="0" w:color="auto"/>
            </w:tcBorders>
          </w:tcPr>
          <w:p w14:paraId="6514E70E" w14:textId="77777777" w:rsidR="0025681F" w:rsidRPr="0036258B" w:rsidRDefault="0025681F" w:rsidP="00312570">
            <w:pPr>
              <w:pStyle w:val="TAL"/>
              <w:rPr>
                <w:rFonts w:cs="Arial"/>
                <w:szCs w:val="18"/>
                <w:lang w:eastAsia="zh-CN"/>
              </w:rPr>
            </w:pPr>
            <w:r w:rsidRPr="0036258B">
              <w:t>36.306, 4.3.32.2</w:t>
            </w:r>
          </w:p>
        </w:tc>
        <w:tc>
          <w:tcPr>
            <w:tcW w:w="851" w:type="dxa"/>
            <w:tcBorders>
              <w:top w:val="single" w:sz="4" w:space="0" w:color="auto"/>
              <w:left w:val="single" w:sz="4" w:space="0" w:color="auto"/>
              <w:bottom w:val="single" w:sz="4" w:space="0" w:color="auto"/>
              <w:right w:val="single" w:sz="4" w:space="0" w:color="auto"/>
            </w:tcBorders>
          </w:tcPr>
          <w:p w14:paraId="6DF0E4F7" w14:textId="77777777" w:rsidR="0025681F" w:rsidRPr="0036258B" w:rsidRDefault="0025681F" w:rsidP="00312570">
            <w:pPr>
              <w:pStyle w:val="TAC"/>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D8CD29D" w14:textId="77777777" w:rsidR="0025681F" w:rsidRPr="0036258B" w:rsidRDefault="0025681F" w:rsidP="00312570">
            <w:pPr>
              <w:pStyle w:val="TAL"/>
              <w:rPr>
                <w:rFonts w:eastAsia="Batang"/>
              </w:rPr>
            </w:pPr>
            <w:r w:rsidRPr="0036258B">
              <w:rPr>
                <w:rFonts w:eastAsia="宋体"/>
              </w:rPr>
              <w:t>pc_PUSCH_Ehn_MMTEL</w:t>
            </w:r>
          </w:p>
        </w:tc>
        <w:tc>
          <w:tcPr>
            <w:tcW w:w="2352" w:type="dxa"/>
            <w:tcBorders>
              <w:top w:val="single" w:sz="4" w:space="0" w:color="auto"/>
              <w:left w:val="single" w:sz="4" w:space="0" w:color="auto"/>
              <w:bottom w:val="single" w:sz="4" w:space="0" w:color="auto"/>
              <w:right w:val="single" w:sz="4" w:space="0" w:color="auto"/>
            </w:tcBorders>
          </w:tcPr>
          <w:p w14:paraId="2E78A6AE" w14:textId="77777777" w:rsidR="0025681F" w:rsidRPr="0036258B" w:rsidRDefault="0025681F" w:rsidP="00312570">
            <w:pPr>
              <w:pStyle w:val="TAL"/>
              <w:rPr>
                <w:lang w:eastAsia="zh-CN"/>
              </w:rPr>
            </w:pPr>
          </w:p>
        </w:tc>
      </w:tr>
      <w:tr w:rsidR="0025681F" w:rsidRPr="0036258B" w14:paraId="0835CA68"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672ECE0" w14:textId="77777777" w:rsidR="0025681F" w:rsidRPr="0036258B" w:rsidRDefault="0025681F" w:rsidP="00312570">
            <w:pPr>
              <w:pStyle w:val="TAC"/>
            </w:pPr>
            <w:r w:rsidRPr="0036258B">
              <w:t>162</w:t>
            </w:r>
          </w:p>
        </w:tc>
        <w:tc>
          <w:tcPr>
            <w:tcW w:w="3058" w:type="dxa"/>
            <w:tcBorders>
              <w:top w:val="single" w:sz="6" w:space="0" w:color="auto"/>
              <w:left w:val="single" w:sz="6" w:space="0" w:color="auto"/>
              <w:bottom w:val="single" w:sz="6" w:space="0" w:color="auto"/>
              <w:right w:val="single" w:sz="6" w:space="0" w:color="auto"/>
            </w:tcBorders>
          </w:tcPr>
          <w:p w14:paraId="21F6069F" w14:textId="77777777" w:rsidR="0025681F" w:rsidRPr="0036258B" w:rsidRDefault="0025681F" w:rsidP="00312570">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7668D2E8" w14:textId="77777777" w:rsidR="0025681F" w:rsidRPr="0036258B" w:rsidRDefault="0025681F" w:rsidP="00312570">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2E70039F" w14:textId="77777777" w:rsidR="0025681F" w:rsidRPr="0036258B" w:rsidRDefault="0025681F" w:rsidP="00312570">
            <w:pPr>
              <w:pStyle w:val="TAC"/>
            </w:pPr>
          </w:p>
        </w:tc>
        <w:tc>
          <w:tcPr>
            <w:tcW w:w="1671" w:type="dxa"/>
            <w:tcBorders>
              <w:top w:val="single" w:sz="4" w:space="0" w:color="auto"/>
              <w:left w:val="single" w:sz="4" w:space="0" w:color="auto"/>
              <w:bottom w:val="single" w:sz="4" w:space="0" w:color="auto"/>
              <w:right w:val="single" w:sz="4" w:space="0" w:color="auto"/>
            </w:tcBorders>
          </w:tcPr>
          <w:p w14:paraId="1A47AFA0" w14:textId="77777777" w:rsidR="0025681F" w:rsidRPr="0036258B" w:rsidRDefault="0025681F" w:rsidP="00312570">
            <w:pPr>
              <w:pStyle w:val="TAL"/>
              <w:rPr>
                <w:rFonts w:eastAsia="Batang"/>
              </w:rPr>
            </w:pPr>
          </w:p>
        </w:tc>
        <w:tc>
          <w:tcPr>
            <w:tcW w:w="2352" w:type="dxa"/>
            <w:tcBorders>
              <w:top w:val="single" w:sz="4" w:space="0" w:color="auto"/>
              <w:left w:val="single" w:sz="4" w:space="0" w:color="auto"/>
              <w:bottom w:val="single" w:sz="4" w:space="0" w:color="auto"/>
              <w:right w:val="single" w:sz="4" w:space="0" w:color="auto"/>
            </w:tcBorders>
          </w:tcPr>
          <w:p w14:paraId="4B293DD4" w14:textId="77777777" w:rsidR="0025681F" w:rsidRPr="0036258B" w:rsidRDefault="0025681F" w:rsidP="00312570">
            <w:pPr>
              <w:pStyle w:val="TAL"/>
              <w:rPr>
                <w:lang w:eastAsia="zh-CN"/>
              </w:rPr>
            </w:pPr>
          </w:p>
        </w:tc>
      </w:tr>
      <w:tr w:rsidR="0025681F" w:rsidRPr="0036258B" w14:paraId="05E188A7"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2A2A9D6" w14:textId="77777777" w:rsidR="0025681F" w:rsidRPr="0036258B" w:rsidRDefault="0025681F" w:rsidP="00312570">
            <w:pPr>
              <w:pStyle w:val="TAC"/>
            </w:pPr>
            <w:r w:rsidRPr="0036258B">
              <w:t>163</w:t>
            </w:r>
          </w:p>
        </w:tc>
        <w:tc>
          <w:tcPr>
            <w:tcW w:w="3058" w:type="dxa"/>
            <w:tcBorders>
              <w:top w:val="single" w:sz="6" w:space="0" w:color="auto"/>
              <w:left w:val="single" w:sz="6" w:space="0" w:color="auto"/>
              <w:bottom w:val="single" w:sz="6" w:space="0" w:color="auto"/>
              <w:right w:val="single" w:sz="6" w:space="0" w:color="auto"/>
            </w:tcBorders>
          </w:tcPr>
          <w:p w14:paraId="055A371C" w14:textId="77777777" w:rsidR="0025681F" w:rsidRPr="0036258B" w:rsidRDefault="0025681F" w:rsidP="00312570">
            <w:pPr>
              <w:pStyle w:val="TAL"/>
            </w:pPr>
            <w:r w:rsidRPr="0036258B">
              <w:t>Support of PUCCH transmission on SCell in CA</w:t>
            </w:r>
          </w:p>
        </w:tc>
        <w:tc>
          <w:tcPr>
            <w:tcW w:w="1276" w:type="dxa"/>
            <w:tcBorders>
              <w:top w:val="single" w:sz="6" w:space="0" w:color="auto"/>
              <w:left w:val="single" w:sz="6" w:space="0" w:color="auto"/>
              <w:bottom w:val="single" w:sz="6" w:space="0" w:color="auto"/>
              <w:right w:val="single" w:sz="4" w:space="0" w:color="auto"/>
            </w:tcBorders>
          </w:tcPr>
          <w:p w14:paraId="7100E1C5" w14:textId="77777777" w:rsidR="0025681F" w:rsidRPr="0036258B" w:rsidRDefault="0025681F" w:rsidP="00312570">
            <w:pPr>
              <w:pStyle w:val="TAL"/>
            </w:pPr>
            <w:r w:rsidRPr="0036258B">
              <w:t>36.306, 4.3.4.47</w:t>
            </w:r>
          </w:p>
        </w:tc>
        <w:tc>
          <w:tcPr>
            <w:tcW w:w="851" w:type="dxa"/>
            <w:tcBorders>
              <w:top w:val="single" w:sz="4" w:space="0" w:color="auto"/>
              <w:left w:val="single" w:sz="4" w:space="0" w:color="auto"/>
              <w:bottom w:val="single" w:sz="4" w:space="0" w:color="auto"/>
              <w:right w:val="single" w:sz="4" w:space="0" w:color="auto"/>
            </w:tcBorders>
          </w:tcPr>
          <w:p w14:paraId="49E23009" w14:textId="77777777" w:rsidR="0025681F" w:rsidRPr="0036258B" w:rsidRDefault="0025681F" w:rsidP="00312570">
            <w:pPr>
              <w:pStyle w:val="TAC"/>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0559B1A6" w14:textId="77777777" w:rsidR="0025681F" w:rsidRPr="0036258B" w:rsidRDefault="0025681F" w:rsidP="00312570">
            <w:pPr>
              <w:pStyle w:val="TAL"/>
            </w:pPr>
            <w:r w:rsidRPr="0036258B">
              <w:t>pc_PUCCH_SCell</w:t>
            </w:r>
          </w:p>
        </w:tc>
        <w:tc>
          <w:tcPr>
            <w:tcW w:w="2352" w:type="dxa"/>
            <w:tcBorders>
              <w:top w:val="single" w:sz="4" w:space="0" w:color="auto"/>
              <w:left w:val="single" w:sz="4" w:space="0" w:color="auto"/>
              <w:bottom w:val="single" w:sz="4" w:space="0" w:color="auto"/>
              <w:right w:val="single" w:sz="4" w:space="0" w:color="auto"/>
            </w:tcBorders>
          </w:tcPr>
          <w:p w14:paraId="5D00E1C1" w14:textId="77777777" w:rsidR="0025681F" w:rsidRPr="0036258B" w:rsidRDefault="0025681F" w:rsidP="00312570">
            <w:pPr>
              <w:pStyle w:val="TAL"/>
            </w:pPr>
          </w:p>
        </w:tc>
      </w:tr>
      <w:tr w:rsidR="0025681F" w:rsidRPr="0036258B" w14:paraId="31C6F778"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844127C" w14:textId="77777777" w:rsidR="0025681F" w:rsidRPr="0036258B" w:rsidRDefault="0025681F" w:rsidP="00312570">
            <w:pPr>
              <w:pStyle w:val="TAL"/>
              <w:jc w:val="center"/>
            </w:pPr>
            <w:r w:rsidRPr="0036258B">
              <w:lastRenderedPageBreak/>
              <w:t>164</w:t>
            </w:r>
          </w:p>
        </w:tc>
        <w:tc>
          <w:tcPr>
            <w:tcW w:w="3058" w:type="dxa"/>
            <w:tcBorders>
              <w:top w:val="single" w:sz="6" w:space="0" w:color="auto"/>
              <w:left w:val="single" w:sz="6" w:space="0" w:color="auto"/>
              <w:bottom w:val="single" w:sz="6" w:space="0" w:color="auto"/>
              <w:right w:val="single" w:sz="6" w:space="0" w:color="auto"/>
            </w:tcBorders>
          </w:tcPr>
          <w:p w14:paraId="2685F225" w14:textId="77777777" w:rsidR="0025681F" w:rsidRPr="0036258B" w:rsidRDefault="0025681F" w:rsidP="00312570">
            <w:pPr>
              <w:pStyle w:val="TAL"/>
            </w:pPr>
            <w:r w:rsidRPr="0036258B">
              <w:t>Support high speed enhancement for random access preambles generated from restricted set type B in high speed scenoario as specified in TS 36.211</w:t>
            </w:r>
          </w:p>
        </w:tc>
        <w:tc>
          <w:tcPr>
            <w:tcW w:w="1276" w:type="dxa"/>
            <w:tcBorders>
              <w:top w:val="single" w:sz="6" w:space="0" w:color="auto"/>
              <w:left w:val="single" w:sz="6" w:space="0" w:color="auto"/>
              <w:bottom w:val="single" w:sz="6" w:space="0" w:color="auto"/>
              <w:right w:val="single" w:sz="4" w:space="0" w:color="auto"/>
            </w:tcBorders>
          </w:tcPr>
          <w:p w14:paraId="7BA739C6" w14:textId="77777777" w:rsidR="0025681F" w:rsidRPr="0036258B" w:rsidRDefault="0025681F" w:rsidP="00312570">
            <w:pPr>
              <w:pStyle w:val="TAL"/>
            </w:pPr>
            <w:r w:rsidRPr="0036258B">
              <w:t>36.306</w:t>
            </w:r>
          </w:p>
        </w:tc>
        <w:tc>
          <w:tcPr>
            <w:tcW w:w="851" w:type="dxa"/>
            <w:tcBorders>
              <w:top w:val="single" w:sz="4" w:space="0" w:color="auto"/>
              <w:left w:val="single" w:sz="4" w:space="0" w:color="auto"/>
              <w:bottom w:val="single" w:sz="4" w:space="0" w:color="auto"/>
              <w:right w:val="single" w:sz="4" w:space="0" w:color="auto"/>
            </w:tcBorders>
          </w:tcPr>
          <w:p w14:paraId="596053F2" w14:textId="77777777" w:rsidR="0025681F" w:rsidRPr="0036258B" w:rsidRDefault="0025681F" w:rsidP="0031257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5F813DDC" w14:textId="77777777" w:rsidR="0025681F" w:rsidRPr="0036258B" w:rsidRDefault="0025681F" w:rsidP="00312570">
            <w:pPr>
              <w:pStyle w:val="TAL"/>
            </w:pPr>
            <w:r w:rsidRPr="0036258B">
              <w:t>pc_Highspeed_Enh_Prach</w:t>
            </w:r>
          </w:p>
        </w:tc>
        <w:tc>
          <w:tcPr>
            <w:tcW w:w="2352" w:type="dxa"/>
            <w:tcBorders>
              <w:top w:val="single" w:sz="4" w:space="0" w:color="auto"/>
              <w:left w:val="single" w:sz="4" w:space="0" w:color="auto"/>
              <w:bottom w:val="single" w:sz="4" w:space="0" w:color="auto"/>
              <w:right w:val="single" w:sz="4" w:space="0" w:color="auto"/>
            </w:tcBorders>
          </w:tcPr>
          <w:p w14:paraId="7C2EFDAE" w14:textId="77777777" w:rsidR="0025681F" w:rsidRPr="0036258B" w:rsidRDefault="0025681F" w:rsidP="00312570">
            <w:pPr>
              <w:pStyle w:val="TAL"/>
            </w:pPr>
          </w:p>
        </w:tc>
      </w:tr>
      <w:tr w:rsidR="0025681F" w:rsidRPr="0036258B" w14:paraId="2731C355"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91088CA" w14:textId="77777777" w:rsidR="0025681F" w:rsidRPr="0036258B" w:rsidRDefault="0025681F" w:rsidP="00312570">
            <w:pPr>
              <w:pStyle w:val="TAL"/>
              <w:jc w:val="center"/>
            </w:pPr>
            <w:r w:rsidRPr="0036258B">
              <w:t>165</w:t>
            </w:r>
          </w:p>
        </w:tc>
        <w:tc>
          <w:tcPr>
            <w:tcW w:w="3058" w:type="dxa"/>
            <w:tcBorders>
              <w:top w:val="single" w:sz="6" w:space="0" w:color="auto"/>
              <w:left w:val="single" w:sz="6" w:space="0" w:color="auto"/>
              <w:bottom w:val="single" w:sz="6" w:space="0" w:color="auto"/>
              <w:right w:val="single" w:sz="6" w:space="0" w:color="auto"/>
            </w:tcBorders>
          </w:tcPr>
          <w:p w14:paraId="4A5C9130" w14:textId="77777777" w:rsidR="0025681F" w:rsidRPr="0036258B" w:rsidRDefault="0025681F" w:rsidP="00312570">
            <w:pPr>
              <w:pStyle w:val="TAL"/>
            </w:pPr>
            <w:r w:rsidRPr="0036258B">
              <w:t>Support of RRC connection re-establishment</w:t>
            </w:r>
          </w:p>
        </w:tc>
        <w:tc>
          <w:tcPr>
            <w:tcW w:w="1276" w:type="dxa"/>
            <w:tcBorders>
              <w:top w:val="single" w:sz="6" w:space="0" w:color="auto"/>
              <w:left w:val="single" w:sz="6" w:space="0" w:color="auto"/>
              <w:bottom w:val="single" w:sz="6" w:space="0" w:color="auto"/>
              <w:right w:val="single" w:sz="4" w:space="0" w:color="auto"/>
            </w:tcBorders>
          </w:tcPr>
          <w:p w14:paraId="5C3AB62D" w14:textId="77777777" w:rsidR="0025681F" w:rsidRPr="0036258B" w:rsidRDefault="0025681F" w:rsidP="00312570">
            <w:pPr>
              <w:pStyle w:val="TAL"/>
            </w:pPr>
            <w:r w:rsidRPr="0036258B">
              <w:t>36.306, 6.7.5</w:t>
            </w:r>
          </w:p>
        </w:tc>
        <w:tc>
          <w:tcPr>
            <w:tcW w:w="851" w:type="dxa"/>
            <w:tcBorders>
              <w:top w:val="single" w:sz="4" w:space="0" w:color="auto"/>
              <w:left w:val="single" w:sz="4" w:space="0" w:color="auto"/>
              <w:bottom w:val="single" w:sz="4" w:space="0" w:color="auto"/>
              <w:right w:val="single" w:sz="4" w:space="0" w:color="auto"/>
            </w:tcBorders>
          </w:tcPr>
          <w:p w14:paraId="536BD116" w14:textId="77777777" w:rsidR="0025681F" w:rsidRPr="0036258B" w:rsidRDefault="0025681F" w:rsidP="0031257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6A4112AE" w14:textId="77777777" w:rsidR="0025681F" w:rsidRPr="0036258B" w:rsidRDefault="0025681F" w:rsidP="00312570">
            <w:pPr>
              <w:pStyle w:val="TAL"/>
            </w:pPr>
            <w:r w:rsidRPr="0036258B">
              <w:t>pc_RRC_re-establishment_CP_CIoT</w:t>
            </w:r>
          </w:p>
        </w:tc>
        <w:tc>
          <w:tcPr>
            <w:tcW w:w="2352" w:type="dxa"/>
            <w:tcBorders>
              <w:top w:val="single" w:sz="4" w:space="0" w:color="auto"/>
              <w:left w:val="single" w:sz="4" w:space="0" w:color="auto"/>
              <w:bottom w:val="single" w:sz="4" w:space="0" w:color="auto"/>
              <w:right w:val="single" w:sz="4" w:space="0" w:color="auto"/>
            </w:tcBorders>
          </w:tcPr>
          <w:p w14:paraId="5D76874F" w14:textId="77777777" w:rsidR="0025681F" w:rsidRPr="0036258B" w:rsidRDefault="0025681F" w:rsidP="00312570">
            <w:pPr>
              <w:pStyle w:val="TAL"/>
            </w:pPr>
            <w:r w:rsidRPr="0036258B">
              <w:t>An UE supporting S1-U data transfer shall set this PICS to true.</w:t>
            </w:r>
          </w:p>
        </w:tc>
      </w:tr>
      <w:tr w:rsidR="0025681F" w:rsidRPr="0036258B" w14:paraId="47482578"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B1F615B" w14:textId="77777777" w:rsidR="0025681F" w:rsidRPr="0036258B" w:rsidRDefault="0025681F" w:rsidP="00312570">
            <w:pPr>
              <w:pStyle w:val="TAL"/>
              <w:jc w:val="center"/>
            </w:pPr>
            <w:r w:rsidRPr="0036258B">
              <w:t>166</w:t>
            </w:r>
          </w:p>
        </w:tc>
        <w:tc>
          <w:tcPr>
            <w:tcW w:w="3058" w:type="dxa"/>
            <w:tcBorders>
              <w:top w:val="single" w:sz="6" w:space="0" w:color="auto"/>
              <w:left w:val="single" w:sz="6" w:space="0" w:color="auto"/>
              <w:bottom w:val="single" w:sz="6" w:space="0" w:color="auto"/>
              <w:right w:val="single" w:sz="6" w:space="0" w:color="auto"/>
            </w:tcBorders>
          </w:tcPr>
          <w:p w14:paraId="3DE6B2DB" w14:textId="77777777" w:rsidR="0025681F" w:rsidRPr="0036258B" w:rsidRDefault="0025681F" w:rsidP="00312570">
            <w:pPr>
              <w:pStyle w:val="TAL"/>
            </w:pPr>
            <w:r w:rsidRPr="0036258B">
              <w:t>Support of SRS switching between a band pair</w:t>
            </w:r>
          </w:p>
        </w:tc>
        <w:tc>
          <w:tcPr>
            <w:tcW w:w="1276" w:type="dxa"/>
            <w:tcBorders>
              <w:top w:val="single" w:sz="6" w:space="0" w:color="auto"/>
              <w:left w:val="single" w:sz="6" w:space="0" w:color="auto"/>
              <w:bottom w:val="single" w:sz="6" w:space="0" w:color="auto"/>
              <w:right w:val="single" w:sz="4" w:space="0" w:color="auto"/>
            </w:tcBorders>
          </w:tcPr>
          <w:p w14:paraId="56684A62" w14:textId="77777777" w:rsidR="0025681F" w:rsidRPr="0036258B" w:rsidRDefault="0025681F" w:rsidP="00312570">
            <w:pPr>
              <w:pStyle w:val="TAL"/>
            </w:pPr>
            <w:r w:rsidRPr="0036258B">
              <w:t>36.306, 4.3.5.24, 4.3.5.25</w:t>
            </w:r>
          </w:p>
        </w:tc>
        <w:tc>
          <w:tcPr>
            <w:tcW w:w="851" w:type="dxa"/>
            <w:tcBorders>
              <w:top w:val="single" w:sz="4" w:space="0" w:color="auto"/>
              <w:left w:val="single" w:sz="4" w:space="0" w:color="auto"/>
              <w:bottom w:val="single" w:sz="4" w:space="0" w:color="auto"/>
              <w:right w:val="single" w:sz="4" w:space="0" w:color="auto"/>
            </w:tcBorders>
          </w:tcPr>
          <w:p w14:paraId="79FA6EBC" w14:textId="77777777" w:rsidR="0025681F" w:rsidRPr="0036258B" w:rsidRDefault="0025681F" w:rsidP="0031257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17771A09" w14:textId="77777777" w:rsidR="0025681F" w:rsidRPr="0036258B" w:rsidRDefault="0025681F" w:rsidP="00312570">
            <w:pPr>
              <w:pStyle w:val="TAL"/>
            </w:pPr>
            <w:r w:rsidRPr="0036258B">
              <w:t>pc_SRS_switching</w:t>
            </w:r>
          </w:p>
        </w:tc>
        <w:tc>
          <w:tcPr>
            <w:tcW w:w="2352" w:type="dxa"/>
            <w:tcBorders>
              <w:top w:val="single" w:sz="4" w:space="0" w:color="auto"/>
              <w:left w:val="single" w:sz="4" w:space="0" w:color="auto"/>
              <w:bottom w:val="single" w:sz="4" w:space="0" w:color="auto"/>
              <w:right w:val="single" w:sz="4" w:space="0" w:color="auto"/>
            </w:tcBorders>
          </w:tcPr>
          <w:p w14:paraId="4F2E88EF" w14:textId="77777777" w:rsidR="0025681F" w:rsidRPr="0036258B" w:rsidRDefault="0025681F" w:rsidP="00312570">
            <w:pPr>
              <w:pStyle w:val="TAL"/>
            </w:pPr>
            <w:r w:rsidRPr="0036258B">
              <w:t>Support of SRS switching between a band pair</w:t>
            </w:r>
          </w:p>
        </w:tc>
      </w:tr>
      <w:tr w:rsidR="0025681F" w:rsidRPr="0036258B" w14:paraId="17FD96EC"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5D254F8" w14:textId="77777777" w:rsidR="0025681F" w:rsidRPr="0036258B" w:rsidRDefault="0025681F" w:rsidP="00312570">
            <w:pPr>
              <w:pStyle w:val="TAL"/>
            </w:pPr>
            <w:r w:rsidRPr="0036258B">
              <w:t>167</w:t>
            </w:r>
          </w:p>
        </w:tc>
        <w:tc>
          <w:tcPr>
            <w:tcW w:w="3058" w:type="dxa"/>
            <w:tcBorders>
              <w:top w:val="single" w:sz="6" w:space="0" w:color="auto"/>
              <w:left w:val="single" w:sz="6" w:space="0" w:color="auto"/>
              <w:bottom w:val="single" w:sz="6" w:space="0" w:color="auto"/>
              <w:right w:val="single" w:sz="6" w:space="0" w:color="auto"/>
            </w:tcBorders>
          </w:tcPr>
          <w:p w14:paraId="611288E8" w14:textId="77777777" w:rsidR="0025681F" w:rsidRPr="0036258B" w:rsidRDefault="0025681F" w:rsidP="00312570">
            <w:pPr>
              <w:pStyle w:val="TAL"/>
            </w:pPr>
            <w:r w:rsidRPr="0036258B">
              <w:t xml:space="preserve">Support of 2 </w:t>
            </w:r>
            <w:bookmarkStart w:id="13" w:name="OLE_LINK56"/>
            <w:r w:rsidRPr="0036258B">
              <w:t>HARQ processe</w:t>
            </w:r>
            <w:bookmarkEnd w:id="13"/>
            <w:r w:rsidRPr="0036258B">
              <w:t>s in DL and UL in NB-IoT</w:t>
            </w:r>
          </w:p>
        </w:tc>
        <w:tc>
          <w:tcPr>
            <w:tcW w:w="1276" w:type="dxa"/>
            <w:tcBorders>
              <w:top w:val="single" w:sz="6" w:space="0" w:color="auto"/>
              <w:left w:val="single" w:sz="6" w:space="0" w:color="auto"/>
              <w:bottom w:val="single" w:sz="6" w:space="0" w:color="auto"/>
              <w:right w:val="single" w:sz="4" w:space="0" w:color="auto"/>
            </w:tcBorders>
          </w:tcPr>
          <w:p w14:paraId="1F1B0BD1" w14:textId="77777777" w:rsidR="0025681F" w:rsidRPr="0036258B" w:rsidRDefault="0025681F" w:rsidP="00312570">
            <w:pPr>
              <w:pStyle w:val="TAL"/>
            </w:pPr>
            <w:r w:rsidRPr="0036258B">
              <w:t>36.306, 4.3.4.62</w:t>
            </w:r>
          </w:p>
        </w:tc>
        <w:tc>
          <w:tcPr>
            <w:tcW w:w="851" w:type="dxa"/>
            <w:tcBorders>
              <w:top w:val="single" w:sz="4" w:space="0" w:color="auto"/>
              <w:left w:val="single" w:sz="4" w:space="0" w:color="auto"/>
              <w:bottom w:val="single" w:sz="4" w:space="0" w:color="auto"/>
              <w:right w:val="single" w:sz="4" w:space="0" w:color="auto"/>
            </w:tcBorders>
          </w:tcPr>
          <w:p w14:paraId="6BA11B1A" w14:textId="77777777" w:rsidR="0025681F" w:rsidRPr="0036258B" w:rsidRDefault="0025681F" w:rsidP="0031257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1E99ADE8" w14:textId="77777777" w:rsidR="0025681F" w:rsidRPr="0036258B" w:rsidRDefault="0025681F" w:rsidP="00312570">
            <w:pPr>
              <w:pStyle w:val="TAL"/>
            </w:pPr>
            <w:r w:rsidRPr="0036258B">
              <w:t xml:space="preserve">pc_NB_TwoHARQ_Processes </w:t>
            </w:r>
          </w:p>
        </w:tc>
        <w:tc>
          <w:tcPr>
            <w:tcW w:w="2352" w:type="dxa"/>
            <w:tcBorders>
              <w:top w:val="single" w:sz="4" w:space="0" w:color="auto"/>
              <w:left w:val="single" w:sz="4" w:space="0" w:color="auto"/>
              <w:bottom w:val="single" w:sz="4" w:space="0" w:color="auto"/>
              <w:right w:val="single" w:sz="4" w:space="0" w:color="auto"/>
            </w:tcBorders>
          </w:tcPr>
          <w:p w14:paraId="08B161B2" w14:textId="77777777" w:rsidR="0025681F" w:rsidRPr="0036258B" w:rsidRDefault="0025681F" w:rsidP="00312570">
            <w:pPr>
              <w:pStyle w:val="TAL"/>
            </w:pPr>
          </w:p>
        </w:tc>
      </w:tr>
      <w:tr w:rsidR="0025681F" w:rsidRPr="0036258B" w14:paraId="2268CB7B"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693AA7B" w14:textId="77777777" w:rsidR="0025681F" w:rsidRPr="0036258B" w:rsidRDefault="0025681F" w:rsidP="00312570">
            <w:pPr>
              <w:pStyle w:val="TAL"/>
            </w:pPr>
            <w:r w:rsidRPr="0036258B">
              <w:t>168</w:t>
            </w:r>
          </w:p>
        </w:tc>
        <w:tc>
          <w:tcPr>
            <w:tcW w:w="3058" w:type="dxa"/>
            <w:tcBorders>
              <w:top w:val="single" w:sz="6" w:space="0" w:color="auto"/>
              <w:left w:val="single" w:sz="6" w:space="0" w:color="auto"/>
              <w:bottom w:val="single" w:sz="6" w:space="0" w:color="auto"/>
              <w:right w:val="single" w:sz="6" w:space="0" w:color="auto"/>
            </w:tcBorders>
          </w:tcPr>
          <w:p w14:paraId="1A002D38" w14:textId="77777777" w:rsidR="0025681F" w:rsidRPr="0036258B" w:rsidRDefault="0025681F" w:rsidP="00312570">
            <w:pPr>
              <w:pStyle w:val="TAL"/>
            </w:pPr>
            <w:r w:rsidRPr="0036258B">
              <w:t>Support of Release Assistance Indication (RAI) in NB-IoT</w:t>
            </w:r>
          </w:p>
        </w:tc>
        <w:tc>
          <w:tcPr>
            <w:tcW w:w="1276" w:type="dxa"/>
            <w:tcBorders>
              <w:top w:val="single" w:sz="6" w:space="0" w:color="auto"/>
              <w:left w:val="single" w:sz="6" w:space="0" w:color="auto"/>
              <w:bottom w:val="single" w:sz="6" w:space="0" w:color="auto"/>
              <w:right w:val="single" w:sz="4" w:space="0" w:color="auto"/>
            </w:tcBorders>
          </w:tcPr>
          <w:p w14:paraId="13D36CA0" w14:textId="77777777" w:rsidR="0025681F" w:rsidRPr="0036258B" w:rsidRDefault="0025681F" w:rsidP="00312570">
            <w:pPr>
              <w:pStyle w:val="TAL"/>
            </w:pPr>
            <w:r w:rsidRPr="0036258B">
              <w:t>36.306, 4.3.19.10</w:t>
            </w:r>
          </w:p>
        </w:tc>
        <w:tc>
          <w:tcPr>
            <w:tcW w:w="851" w:type="dxa"/>
            <w:tcBorders>
              <w:top w:val="single" w:sz="4" w:space="0" w:color="auto"/>
              <w:left w:val="single" w:sz="4" w:space="0" w:color="auto"/>
              <w:bottom w:val="single" w:sz="4" w:space="0" w:color="auto"/>
              <w:right w:val="single" w:sz="4" w:space="0" w:color="auto"/>
            </w:tcBorders>
          </w:tcPr>
          <w:p w14:paraId="30FB0134" w14:textId="77777777" w:rsidR="0025681F" w:rsidRPr="0036258B" w:rsidRDefault="0025681F" w:rsidP="0031257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286A01E2" w14:textId="77777777" w:rsidR="0025681F" w:rsidRPr="0036258B" w:rsidRDefault="0025681F" w:rsidP="00312570">
            <w:pPr>
              <w:pStyle w:val="TAL"/>
            </w:pPr>
            <w:r w:rsidRPr="0036258B">
              <w:t>pc_NB_Rai_Support</w:t>
            </w:r>
          </w:p>
        </w:tc>
        <w:tc>
          <w:tcPr>
            <w:tcW w:w="2352" w:type="dxa"/>
            <w:tcBorders>
              <w:top w:val="single" w:sz="4" w:space="0" w:color="auto"/>
              <w:left w:val="single" w:sz="4" w:space="0" w:color="auto"/>
              <w:bottom w:val="single" w:sz="4" w:space="0" w:color="auto"/>
              <w:right w:val="single" w:sz="4" w:space="0" w:color="auto"/>
            </w:tcBorders>
          </w:tcPr>
          <w:p w14:paraId="05D6F45A" w14:textId="77777777" w:rsidR="0025681F" w:rsidRPr="0036258B" w:rsidRDefault="0025681F" w:rsidP="00312570">
            <w:pPr>
              <w:pStyle w:val="TAL"/>
            </w:pPr>
          </w:p>
        </w:tc>
      </w:tr>
      <w:tr w:rsidR="0025681F" w:rsidRPr="0036258B" w14:paraId="24E8CDF0"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952FCA9" w14:textId="77777777" w:rsidR="0025681F" w:rsidRPr="0036258B" w:rsidRDefault="0025681F" w:rsidP="00312570">
            <w:pPr>
              <w:pStyle w:val="TAL"/>
            </w:pPr>
            <w:r w:rsidRPr="0036258B">
              <w:t>169</w:t>
            </w:r>
          </w:p>
        </w:tc>
        <w:tc>
          <w:tcPr>
            <w:tcW w:w="3058" w:type="dxa"/>
            <w:tcBorders>
              <w:top w:val="single" w:sz="6" w:space="0" w:color="auto"/>
              <w:left w:val="single" w:sz="6" w:space="0" w:color="auto"/>
              <w:bottom w:val="single" w:sz="6" w:space="0" w:color="auto"/>
              <w:right w:val="single" w:sz="6" w:space="0" w:color="auto"/>
            </w:tcBorders>
          </w:tcPr>
          <w:p w14:paraId="6FB3A41A" w14:textId="77777777" w:rsidR="0025681F" w:rsidRPr="0036258B" w:rsidRDefault="0025681F" w:rsidP="00312570">
            <w:pPr>
              <w:pStyle w:val="TAL"/>
            </w:pPr>
            <w:r w:rsidRPr="0036258B">
              <w:t>Support of Announcing for ProSe Group Member Discovery</w:t>
            </w:r>
          </w:p>
        </w:tc>
        <w:tc>
          <w:tcPr>
            <w:tcW w:w="1276" w:type="dxa"/>
            <w:tcBorders>
              <w:top w:val="single" w:sz="6" w:space="0" w:color="auto"/>
              <w:left w:val="single" w:sz="6" w:space="0" w:color="auto"/>
              <w:bottom w:val="single" w:sz="6" w:space="0" w:color="auto"/>
              <w:right w:val="single" w:sz="4" w:space="0" w:color="auto"/>
            </w:tcBorders>
          </w:tcPr>
          <w:p w14:paraId="59AB68F0" w14:textId="77777777" w:rsidR="0025681F" w:rsidRPr="0036258B" w:rsidRDefault="0025681F" w:rsidP="00312570">
            <w:pPr>
              <w:pStyle w:val="TAL"/>
            </w:pPr>
            <w:r w:rsidRPr="0036258B">
              <w:t>24.334, 10A.2.6</w:t>
            </w:r>
          </w:p>
        </w:tc>
        <w:tc>
          <w:tcPr>
            <w:tcW w:w="851" w:type="dxa"/>
            <w:tcBorders>
              <w:top w:val="single" w:sz="4" w:space="0" w:color="auto"/>
              <w:left w:val="single" w:sz="4" w:space="0" w:color="auto"/>
              <w:bottom w:val="single" w:sz="4" w:space="0" w:color="auto"/>
              <w:right w:val="single" w:sz="4" w:space="0" w:color="auto"/>
            </w:tcBorders>
          </w:tcPr>
          <w:p w14:paraId="1FE5A3D2" w14:textId="77777777" w:rsidR="0025681F" w:rsidRPr="0036258B" w:rsidRDefault="0025681F" w:rsidP="00312570">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47CA6097" w14:textId="77777777" w:rsidR="0025681F" w:rsidRPr="0036258B" w:rsidRDefault="0025681F" w:rsidP="00312570">
            <w:pPr>
              <w:pStyle w:val="TAL"/>
            </w:pPr>
            <w:r w:rsidRPr="0036258B">
              <w:t>pc_ProSeAnnForGroupMemberDiscovery</w:t>
            </w:r>
          </w:p>
        </w:tc>
        <w:tc>
          <w:tcPr>
            <w:tcW w:w="2352" w:type="dxa"/>
            <w:tcBorders>
              <w:top w:val="single" w:sz="4" w:space="0" w:color="auto"/>
              <w:left w:val="single" w:sz="4" w:space="0" w:color="auto"/>
              <w:bottom w:val="single" w:sz="4" w:space="0" w:color="auto"/>
              <w:right w:val="single" w:sz="4" w:space="0" w:color="auto"/>
            </w:tcBorders>
          </w:tcPr>
          <w:p w14:paraId="39E86EA0" w14:textId="77777777" w:rsidR="0025681F" w:rsidRPr="0036258B" w:rsidRDefault="0025681F" w:rsidP="00312570">
            <w:pPr>
              <w:pStyle w:val="TAL"/>
            </w:pPr>
          </w:p>
        </w:tc>
      </w:tr>
      <w:tr w:rsidR="0025681F" w:rsidRPr="0036258B" w14:paraId="4C1AC4BE"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231338D" w14:textId="77777777" w:rsidR="0025681F" w:rsidRPr="0036258B" w:rsidRDefault="0025681F" w:rsidP="00312570">
            <w:pPr>
              <w:pStyle w:val="TAL"/>
              <w:jc w:val="center"/>
            </w:pPr>
            <w:bookmarkStart w:id="14" w:name="_Hlk506563203"/>
            <w:r w:rsidRPr="0036258B">
              <w:t>170</w:t>
            </w:r>
          </w:p>
        </w:tc>
        <w:tc>
          <w:tcPr>
            <w:tcW w:w="3058" w:type="dxa"/>
            <w:tcBorders>
              <w:top w:val="single" w:sz="6" w:space="0" w:color="auto"/>
              <w:left w:val="single" w:sz="6" w:space="0" w:color="auto"/>
              <w:bottom w:val="single" w:sz="6" w:space="0" w:color="auto"/>
              <w:right w:val="single" w:sz="6" w:space="0" w:color="auto"/>
            </w:tcBorders>
          </w:tcPr>
          <w:p w14:paraId="04936704" w14:textId="77777777" w:rsidR="0025681F" w:rsidRPr="0036258B" w:rsidRDefault="0025681F" w:rsidP="00312570">
            <w:pPr>
              <w:pStyle w:val="TAL"/>
            </w:pPr>
            <w:r w:rsidRPr="0036258B">
              <w:t>Support of SPS interval shorter than 10 subframes in FDD mode</w:t>
            </w:r>
          </w:p>
        </w:tc>
        <w:tc>
          <w:tcPr>
            <w:tcW w:w="1276" w:type="dxa"/>
            <w:tcBorders>
              <w:top w:val="single" w:sz="6" w:space="0" w:color="auto"/>
              <w:left w:val="single" w:sz="6" w:space="0" w:color="auto"/>
              <w:bottom w:val="single" w:sz="6" w:space="0" w:color="auto"/>
              <w:right w:val="single" w:sz="4" w:space="0" w:color="auto"/>
            </w:tcBorders>
          </w:tcPr>
          <w:p w14:paraId="25E3C02C" w14:textId="77777777" w:rsidR="0025681F" w:rsidRPr="0036258B" w:rsidRDefault="0025681F" w:rsidP="00312570">
            <w:pPr>
              <w:pStyle w:val="TAL"/>
            </w:pPr>
            <w:r w:rsidRPr="0036258B">
              <w:t>36.306, 4.3.19.5</w:t>
            </w:r>
          </w:p>
        </w:tc>
        <w:tc>
          <w:tcPr>
            <w:tcW w:w="851" w:type="dxa"/>
            <w:tcBorders>
              <w:top w:val="single" w:sz="4" w:space="0" w:color="auto"/>
              <w:left w:val="single" w:sz="4" w:space="0" w:color="auto"/>
              <w:bottom w:val="single" w:sz="4" w:space="0" w:color="auto"/>
              <w:right w:val="single" w:sz="4" w:space="0" w:color="auto"/>
            </w:tcBorders>
          </w:tcPr>
          <w:p w14:paraId="2D5028E9" w14:textId="77777777" w:rsidR="0025681F" w:rsidRPr="0036258B" w:rsidRDefault="0025681F" w:rsidP="0031257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73E2CB6" w14:textId="77777777" w:rsidR="0025681F" w:rsidRPr="0036258B" w:rsidRDefault="0025681F" w:rsidP="00312570">
            <w:pPr>
              <w:pStyle w:val="TAL"/>
            </w:pPr>
            <w:r w:rsidRPr="0036258B">
              <w:t>pc_shortSPS_intervalFDD</w:t>
            </w:r>
          </w:p>
        </w:tc>
        <w:tc>
          <w:tcPr>
            <w:tcW w:w="2352" w:type="dxa"/>
            <w:tcBorders>
              <w:top w:val="single" w:sz="4" w:space="0" w:color="auto"/>
              <w:left w:val="single" w:sz="4" w:space="0" w:color="auto"/>
              <w:bottom w:val="single" w:sz="4" w:space="0" w:color="auto"/>
              <w:right w:val="single" w:sz="4" w:space="0" w:color="auto"/>
            </w:tcBorders>
          </w:tcPr>
          <w:p w14:paraId="2746398E" w14:textId="77777777" w:rsidR="0025681F" w:rsidRPr="0036258B" w:rsidRDefault="0025681F" w:rsidP="00312570">
            <w:pPr>
              <w:pStyle w:val="TAL"/>
            </w:pPr>
          </w:p>
        </w:tc>
      </w:tr>
      <w:tr w:rsidR="0025681F" w:rsidRPr="0036258B" w14:paraId="595BFD7E"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9FA83CB" w14:textId="77777777" w:rsidR="0025681F" w:rsidRPr="0036258B" w:rsidRDefault="0025681F" w:rsidP="00312570">
            <w:pPr>
              <w:pStyle w:val="TAL"/>
              <w:jc w:val="center"/>
            </w:pPr>
            <w:r w:rsidRPr="0036258B">
              <w:t>171</w:t>
            </w:r>
          </w:p>
        </w:tc>
        <w:tc>
          <w:tcPr>
            <w:tcW w:w="3058" w:type="dxa"/>
            <w:tcBorders>
              <w:top w:val="single" w:sz="6" w:space="0" w:color="auto"/>
              <w:left w:val="single" w:sz="6" w:space="0" w:color="auto"/>
              <w:bottom w:val="single" w:sz="6" w:space="0" w:color="auto"/>
              <w:right w:val="single" w:sz="6" w:space="0" w:color="auto"/>
            </w:tcBorders>
          </w:tcPr>
          <w:p w14:paraId="5A9EC342" w14:textId="77777777" w:rsidR="0025681F" w:rsidRPr="0036258B" w:rsidRDefault="0025681F" w:rsidP="00312570">
            <w:pPr>
              <w:pStyle w:val="TAL"/>
            </w:pPr>
            <w:r w:rsidRPr="0036258B">
              <w:t>Support of SPS interval shorter than 10 subframes in TDD mode</w:t>
            </w:r>
          </w:p>
        </w:tc>
        <w:tc>
          <w:tcPr>
            <w:tcW w:w="1276" w:type="dxa"/>
            <w:tcBorders>
              <w:top w:val="single" w:sz="6" w:space="0" w:color="auto"/>
              <w:left w:val="single" w:sz="6" w:space="0" w:color="auto"/>
              <w:bottom w:val="single" w:sz="6" w:space="0" w:color="auto"/>
              <w:right w:val="single" w:sz="4" w:space="0" w:color="auto"/>
            </w:tcBorders>
          </w:tcPr>
          <w:p w14:paraId="17B5A3E1" w14:textId="77777777" w:rsidR="0025681F" w:rsidRPr="0036258B" w:rsidRDefault="0025681F" w:rsidP="00312570">
            <w:pPr>
              <w:pStyle w:val="TAL"/>
            </w:pPr>
            <w:r w:rsidRPr="0036258B">
              <w:t>36.306, 4.3.19.6</w:t>
            </w:r>
          </w:p>
        </w:tc>
        <w:tc>
          <w:tcPr>
            <w:tcW w:w="851" w:type="dxa"/>
            <w:tcBorders>
              <w:top w:val="single" w:sz="4" w:space="0" w:color="auto"/>
              <w:left w:val="single" w:sz="4" w:space="0" w:color="auto"/>
              <w:bottom w:val="single" w:sz="4" w:space="0" w:color="auto"/>
              <w:right w:val="single" w:sz="4" w:space="0" w:color="auto"/>
            </w:tcBorders>
          </w:tcPr>
          <w:p w14:paraId="2E5CAD9B" w14:textId="77777777" w:rsidR="0025681F" w:rsidRPr="0036258B" w:rsidRDefault="0025681F" w:rsidP="0031257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47CD5FF" w14:textId="77777777" w:rsidR="0025681F" w:rsidRPr="0036258B" w:rsidRDefault="0025681F" w:rsidP="00312570">
            <w:pPr>
              <w:pStyle w:val="TAL"/>
            </w:pPr>
            <w:r w:rsidRPr="0036258B">
              <w:t>pc_shortSPS_intervalTDD</w:t>
            </w:r>
          </w:p>
        </w:tc>
        <w:tc>
          <w:tcPr>
            <w:tcW w:w="2352" w:type="dxa"/>
            <w:tcBorders>
              <w:top w:val="single" w:sz="4" w:space="0" w:color="auto"/>
              <w:left w:val="single" w:sz="4" w:space="0" w:color="auto"/>
              <w:bottom w:val="single" w:sz="4" w:space="0" w:color="auto"/>
              <w:right w:val="single" w:sz="4" w:space="0" w:color="auto"/>
            </w:tcBorders>
          </w:tcPr>
          <w:p w14:paraId="342A6470" w14:textId="77777777" w:rsidR="0025681F" w:rsidRPr="0036258B" w:rsidRDefault="0025681F" w:rsidP="00312570">
            <w:pPr>
              <w:pStyle w:val="TAL"/>
            </w:pPr>
          </w:p>
        </w:tc>
      </w:tr>
      <w:tr w:rsidR="0025681F" w:rsidRPr="0036258B" w14:paraId="36C0E154"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918BEB0" w14:textId="77777777" w:rsidR="0025681F" w:rsidRPr="0036258B" w:rsidRDefault="0025681F" w:rsidP="00312570">
            <w:pPr>
              <w:pStyle w:val="TAL"/>
              <w:jc w:val="center"/>
            </w:pPr>
            <w:r w:rsidRPr="0036258B">
              <w:t>172</w:t>
            </w:r>
          </w:p>
        </w:tc>
        <w:tc>
          <w:tcPr>
            <w:tcW w:w="3058" w:type="dxa"/>
            <w:tcBorders>
              <w:top w:val="single" w:sz="6" w:space="0" w:color="auto"/>
              <w:left w:val="single" w:sz="6" w:space="0" w:color="auto"/>
              <w:bottom w:val="single" w:sz="6" w:space="0" w:color="auto"/>
              <w:right w:val="single" w:sz="6" w:space="0" w:color="auto"/>
            </w:tcBorders>
          </w:tcPr>
          <w:p w14:paraId="05583FB5" w14:textId="77777777" w:rsidR="0025681F" w:rsidRPr="0036258B" w:rsidRDefault="0025681F" w:rsidP="00312570">
            <w:pPr>
              <w:pStyle w:val="TAL"/>
            </w:pPr>
            <w:r w:rsidRPr="0036258B">
              <w:t>Support of skipping SPS UL transmissions if no data is available</w:t>
            </w:r>
          </w:p>
        </w:tc>
        <w:tc>
          <w:tcPr>
            <w:tcW w:w="1276" w:type="dxa"/>
            <w:tcBorders>
              <w:top w:val="single" w:sz="6" w:space="0" w:color="auto"/>
              <w:left w:val="single" w:sz="6" w:space="0" w:color="auto"/>
              <w:bottom w:val="single" w:sz="6" w:space="0" w:color="auto"/>
              <w:right w:val="single" w:sz="4" w:space="0" w:color="auto"/>
            </w:tcBorders>
          </w:tcPr>
          <w:p w14:paraId="2590A719" w14:textId="77777777" w:rsidR="0025681F" w:rsidRPr="0036258B" w:rsidRDefault="0025681F" w:rsidP="00312570">
            <w:pPr>
              <w:pStyle w:val="TAL"/>
            </w:pPr>
            <w:r w:rsidRPr="0036258B">
              <w:t>36.306, 4.3.19.8</w:t>
            </w:r>
          </w:p>
        </w:tc>
        <w:tc>
          <w:tcPr>
            <w:tcW w:w="851" w:type="dxa"/>
            <w:tcBorders>
              <w:top w:val="single" w:sz="4" w:space="0" w:color="auto"/>
              <w:left w:val="single" w:sz="4" w:space="0" w:color="auto"/>
              <w:bottom w:val="single" w:sz="4" w:space="0" w:color="auto"/>
              <w:right w:val="single" w:sz="4" w:space="0" w:color="auto"/>
            </w:tcBorders>
          </w:tcPr>
          <w:p w14:paraId="3967213B" w14:textId="77777777" w:rsidR="0025681F" w:rsidRPr="0036258B" w:rsidRDefault="0025681F" w:rsidP="0031257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472A249" w14:textId="77777777" w:rsidR="0025681F" w:rsidRPr="0036258B" w:rsidRDefault="0025681F" w:rsidP="00312570">
            <w:pPr>
              <w:pStyle w:val="TAL"/>
            </w:pPr>
            <w:r w:rsidRPr="0036258B">
              <w:t>pc_skipUplinkSPS</w:t>
            </w:r>
          </w:p>
        </w:tc>
        <w:tc>
          <w:tcPr>
            <w:tcW w:w="2352" w:type="dxa"/>
            <w:tcBorders>
              <w:top w:val="single" w:sz="4" w:space="0" w:color="auto"/>
              <w:left w:val="single" w:sz="4" w:space="0" w:color="auto"/>
              <w:bottom w:val="single" w:sz="4" w:space="0" w:color="auto"/>
              <w:right w:val="single" w:sz="4" w:space="0" w:color="auto"/>
            </w:tcBorders>
          </w:tcPr>
          <w:p w14:paraId="7CC899CA" w14:textId="77777777" w:rsidR="0025681F" w:rsidRPr="0036258B" w:rsidRDefault="0025681F" w:rsidP="00312570">
            <w:pPr>
              <w:pStyle w:val="TAL"/>
            </w:pPr>
            <w:r w:rsidRPr="0036258B">
              <w:t>An UE supporting SPS interval shorter than 10 (pc_shortSPS_intervalFDD or pc_shortSPS_intervalTDD) shall set this PICS to true.</w:t>
            </w:r>
          </w:p>
        </w:tc>
      </w:tr>
      <w:tr w:rsidR="0025681F" w:rsidRPr="0036258B" w14:paraId="0E2000E4"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091329A" w14:textId="77777777" w:rsidR="0025681F" w:rsidRPr="0036258B" w:rsidRDefault="0025681F" w:rsidP="00312570">
            <w:pPr>
              <w:pStyle w:val="TAL"/>
              <w:jc w:val="center"/>
            </w:pPr>
            <w:r w:rsidRPr="0036258B">
              <w:t>173</w:t>
            </w:r>
          </w:p>
        </w:tc>
        <w:tc>
          <w:tcPr>
            <w:tcW w:w="3058" w:type="dxa"/>
            <w:tcBorders>
              <w:top w:val="single" w:sz="6" w:space="0" w:color="auto"/>
              <w:left w:val="single" w:sz="6" w:space="0" w:color="auto"/>
              <w:bottom w:val="single" w:sz="6" w:space="0" w:color="auto"/>
              <w:right w:val="single" w:sz="6" w:space="0" w:color="auto"/>
            </w:tcBorders>
          </w:tcPr>
          <w:p w14:paraId="7D4F04AD" w14:textId="77777777" w:rsidR="0025681F" w:rsidRPr="0036258B" w:rsidRDefault="0025681F" w:rsidP="00312570">
            <w:pPr>
              <w:pStyle w:val="TAL"/>
            </w:pPr>
            <w:r w:rsidRPr="0036258B">
              <w:t>Support of skipping UL transmissions if no data is available</w:t>
            </w:r>
          </w:p>
        </w:tc>
        <w:tc>
          <w:tcPr>
            <w:tcW w:w="1276" w:type="dxa"/>
            <w:tcBorders>
              <w:top w:val="single" w:sz="6" w:space="0" w:color="auto"/>
              <w:left w:val="single" w:sz="6" w:space="0" w:color="auto"/>
              <w:bottom w:val="single" w:sz="6" w:space="0" w:color="auto"/>
              <w:right w:val="single" w:sz="4" w:space="0" w:color="auto"/>
            </w:tcBorders>
          </w:tcPr>
          <w:p w14:paraId="5B734CAB" w14:textId="77777777" w:rsidR="0025681F" w:rsidRPr="0036258B" w:rsidRDefault="0025681F" w:rsidP="00312570">
            <w:pPr>
              <w:pStyle w:val="TAL"/>
            </w:pPr>
            <w:r w:rsidRPr="0036258B">
              <w:t>36.306, 4.3.19.7</w:t>
            </w:r>
          </w:p>
        </w:tc>
        <w:tc>
          <w:tcPr>
            <w:tcW w:w="851" w:type="dxa"/>
            <w:tcBorders>
              <w:top w:val="single" w:sz="4" w:space="0" w:color="auto"/>
              <w:left w:val="single" w:sz="4" w:space="0" w:color="auto"/>
              <w:bottom w:val="single" w:sz="4" w:space="0" w:color="auto"/>
              <w:right w:val="single" w:sz="4" w:space="0" w:color="auto"/>
            </w:tcBorders>
          </w:tcPr>
          <w:p w14:paraId="715124A5" w14:textId="77777777" w:rsidR="0025681F" w:rsidRPr="0036258B" w:rsidRDefault="0025681F" w:rsidP="0031257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50F7B6B1" w14:textId="77777777" w:rsidR="0025681F" w:rsidRPr="0036258B" w:rsidRDefault="0025681F" w:rsidP="00312570">
            <w:pPr>
              <w:pStyle w:val="TAL"/>
            </w:pPr>
            <w:r w:rsidRPr="0036258B">
              <w:t>pc_skipUplinkDynamic</w:t>
            </w:r>
          </w:p>
        </w:tc>
        <w:tc>
          <w:tcPr>
            <w:tcW w:w="2352" w:type="dxa"/>
            <w:tcBorders>
              <w:top w:val="single" w:sz="4" w:space="0" w:color="auto"/>
              <w:left w:val="single" w:sz="4" w:space="0" w:color="auto"/>
              <w:bottom w:val="single" w:sz="4" w:space="0" w:color="auto"/>
              <w:right w:val="single" w:sz="4" w:space="0" w:color="auto"/>
            </w:tcBorders>
          </w:tcPr>
          <w:p w14:paraId="4A287BBE" w14:textId="77777777" w:rsidR="0025681F" w:rsidRPr="0036258B" w:rsidRDefault="0025681F" w:rsidP="00312570">
            <w:pPr>
              <w:pStyle w:val="TAL"/>
            </w:pPr>
          </w:p>
        </w:tc>
      </w:tr>
      <w:bookmarkEnd w:id="14"/>
      <w:tr w:rsidR="0025681F" w:rsidRPr="0036258B" w14:paraId="66D7BF88"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CCEEEA3" w14:textId="77777777" w:rsidR="0025681F" w:rsidRPr="0036258B" w:rsidRDefault="0025681F" w:rsidP="00312570">
            <w:pPr>
              <w:pStyle w:val="TAL"/>
              <w:jc w:val="center"/>
            </w:pPr>
            <w:r w:rsidRPr="0036258B">
              <w:t>174</w:t>
            </w:r>
          </w:p>
        </w:tc>
        <w:tc>
          <w:tcPr>
            <w:tcW w:w="3058" w:type="dxa"/>
            <w:tcBorders>
              <w:top w:val="single" w:sz="6" w:space="0" w:color="auto"/>
              <w:left w:val="single" w:sz="6" w:space="0" w:color="auto"/>
              <w:bottom w:val="single" w:sz="6" w:space="0" w:color="auto"/>
              <w:right w:val="single" w:sz="6" w:space="0" w:color="auto"/>
            </w:tcBorders>
          </w:tcPr>
          <w:p w14:paraId="29A5CBD1" w14:textId="77777777" w:rsidR="0025681F" w:rsidRPr="0036258B" w:rsidRDefault="0025681F" w:rsidP="00312570">
            <w:pPr>
              <w:pStyle w:val="TAL"/>
            </w:pPr>
            <w:r w:rsidRPr="0036258B">
              <w:t>Supports uplink LAA operation</w:t>
            </w:r>
          </w:p>
        </w:tc>
        <w:tc>
          <w:tcPr>
            <w:tcW w:w="1276" w:type="dxa"/>
            <w:tcBorders>
              <w:top w:val="single" w:sz="6" w:space="0" w:color="auto"/>
              <w:left w:val="single" w:sz="6" w:space="0" w:color="auto"/>
              <w:bottom w:val="single" w:sz="6" w:space="0" w:color="auto"/>
              <w:right w:val="single" w:sz="4" w:space="0" w:color="auto"/>
            </w:tcBorders>
          </w:tcPr>
          <w:p w14:paraId="5888DA48" w14:textId="77777777" w:rsidR="0025681F" w:rsidRPr="0036258B" w:rsidRDefault="0025681F" w:rsidP="00312570">
            <w:pPr>
              <w:pStyle w:val="TAL"/>
            </w:pPr>
            <w:r w:rsidRPr="0036258B">
              <w:t>36.306, 4.3.23.8</w:t>
            </w:r>
          </w:p>
        </w:tc>
        <w:tc>
          <w:tcPr>
            <w:tcW w:w="851" w:type="dxa"/>
            <w:tcBorders>
              <w:top w:val="single" w:sz="4" w:space="0" w:color="auto"/>
              <w:left w:val="single" w:sz="4" w:space="0" w:color="auto"/>
              <w:bottom w:val="single" w:sz="4" w:space="0" w:color="auto"/>
              <w:right w:val="single" w:sz="4" w:space="0" w:color="auto"/>
            </w:tcBorders>
          </w:tcPr>
          <w:p w14:paraId="152ACF54" w14:textId="77777777" w:rsidR="0025681F" w:rsidRPr="0036258B" w:rsidRDefault="0025681F" w:rsidP="0031257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266094D2" w14:textId="77777777" w:rsidR="0025681F" w:rsidRPr="0036258B" w:rsidRDefault="0025681F" w:rsidP="00312570">
            <w:pPr>
              <w:pStyle w:val="TAL"/>
            </w:pPr>
            <w:r w:rsidRPr="0036258B">
              <w:t>pc_uplink_LAA</w:t>
            </w:r>
          </w:p>
        </w:tc>
        <w:tc>
          <w:tcPr>
            <w:tcW w:w="2352" w:type="dxa"/>
            <w:tcBorders>
              <w:top w:val="single" w:sz="4" w:space="0" w:color="auto"/>
              <w:left w:val="single" w:sz="4" w:space="0" w:color="auto"/>
              <w:bottom w:val="single" w:sz="4" w:space="0" w:color="auto"/>
              <w:right w:val="single" w:sz="4" w:space="0" w:color="auto"/>
            </w:tcBorders>
          </w:tcPr>
          <w:p w14:paraId="623A04D1" w14:textId="77777777" w:rsidR="0025681F" w:rsidRPr="0036258B" w:rsidRDefault="0025681F" w:rsidP="00312570">
            <w:pPr>
              <w:pStyle w:val="TAL"/>
            </w:pPr>
            <w:r w:rsidRPr="0036258B">
              <w:t>Support of Enhanced LAA operations</w:t>
            </w:r>
          </w:p>
        </w:tc>
      </w:tr>
      <w:tr w:rsidR="0025681F" w:rsidRPr="0036258B" w14:paraId="75D15373"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DDBBD0A" w14:textId="77777777" w:rsidR="0025681F" w:rsidRPr="0036258B" w:rsidRDefault="0025681F" w:rsidP="00312570">
            <w:pPr>
              <w:pStyle w:val="TAL"/>
              <w:jc w:val="center"/>
            </w:pPr>
            <w:r w:rsidRPr="0036258B">
              <w:t>175</w:t>
            </w:r>
          </w:p>
        </w:tc>
        <w:tc>
          <w:tcPr>
            <w:tcW w:w="3058" w:type="dxa"/>
            <w:tcBorders>
              <w:top w:val="single" w:sz="6" w:space="0" w:color="auto"/>
              <w:left w:val="single" w:sz="6" w:space="0" w:color="auto"/>
              <w:bottom w:val="single" w:sz="6" w:space="0" w:color="auto"/>
              <w:right w:val="single" w:sz="6" w:space="0" w:color="auto"/>
            </w:tcBorders>
          </w:tcPr>
          <w:p w14:paraId="71F01367" w14:textId="77777777" w:rsidR="0025681F" w:rsidRPr="0036258B" w:rsidRDefault="0025681F" w:rsidP="00312570">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2225507A" w14:textId="77777777" w:rsidR="0025681F" w:rsidRPr="0036258B" w:rsidRDefault="0025681F" w:rsidP="00312570">
            <w:pPr>
              <w:pStyle w:val="TAL"/>
            </w:pPr>
          </w:p>
        </w:tc>
        <w:tc>
          <w:tcPr>
            <w:tcW w:w="851" w:type="dxa"/>
            <w:tcBorders>
              <w:top w:val="single" w:sz="4" w:space="0" w:color="auto"/>
              <w:left w:val="single" w:sz="4" w:space="0" w:color="auto"/>
              <w:bottom w:val="single" w:sz="4" w:space="0" w:color="auto"/>
              <w:right w:val="single" w:sz="4" w:space="0" w:color="auto"/>
            </w:tcBorders>
          </w:tcPr>
          <w:p w14:paraId="0C8D2E1E" w14:textId="77777777" w:rsidR="0025681F" w:rsidRPr="0036258B" w:rsidRDefault="0025681F" w:rsidP="00312570">
            <w:pPr>
              <w:pStyle w:val="TAL"/>
            </w:pPr>
          </w:p>
        </w:tc>
        <w:tc>
          <w:tcPr>
            <w:tcW w:w="1671" w:type="dxa"/>
            <w:tcBorders>
              <w:top w:val="single" w:sz="4" w:space="0" w:color="auto"/>
              <w:left w:val="single" w:sz="4" w:space="0" w:color="auto"/>
              <w:bottom w:val="single" w:sz="4" w:space="0" w:color="auto"/>
              <w:right w:val="single" w:sz="4" w:space="0" w:color="auto"/>
            </w:tcBorders>
          </w:tcPr>
          <w:p w14:paraId="1F2EE78D" w14:textId="77777777" w:rsidR="0025681F" w:rsidRPr="0036258B" w:rsidRDefault="0025681F" w:rsidP="00312570">
            <w:pPr>
              <w:pStyle w:val="TAL"/>
            </w:pPr>
          </w:p>
        </w:tc>
        <w:tc>
          <w:tcPr>
            <w:tcW w:w="2352" w:type="dxa"/>
            <w:tcBorders>
              <w:top w:val="single" w:sz="4" w:space="0" w:color="auto"/>
              <w:left w:val="single" w:sz="4" w:space="0" w:color="auto"/>
              <w:bottom w:val="single" w:sz="4" w:space="0" w:color="auto"/>
              <w:right w:val="single" w:sz="4" w:space="0" w:color="auto"/>
            </w:tcBorders>
          </w:tcPr>
          <w:p w14:paraId="6575DDF8" w14:textId="77777777" w:rsidR="0025681F" w:rsidRPr="0036258B" w:rsidRDefault="0025681F" w:rsidP="00312570">
            <w:pPr>
              <w:pStyle w:val="TAL"/>
            </w:pPr>
          </w:p>
        </w:tc>
      </w:tr>
      <w:tr w:rsidR="0025681F" w:rsidRPr="0036258B" w14:paraId="2AB41C99"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A7B533E" w14:textId="77777777" w:rsidR="0025681F" w:rsidRPr="0036258B" w:rsidRDefault="0025681F" w:rsidP="00312570">
            <w:pPr>
              <w:pStyle w:val="TAL"/>
              <w:jc w:val="center"/>
            </w:pPr>
            <w:r w:rsidRPr="0036258B">
              <w:t>176</w:t>
            </w:r>
          </w:p>
        </w:tc>
        <w:tc>
          <w:tcPr>
            <w:tcW w:w="3058" w:type="dxa"/>
            <w:tcBorders>
              <w:top w:val="single" w:sz="6" w:space="0" w:color="auto"/>
              <w:left w:val="single" w:sz="6" w:space="0" w:color="auto"/>
              <w:bottom w:val="single" w:sz="6" w:space="0" w:color="auto"/>
              <w:right w:val="single" w:sz="6" w:space="0" w:color="auto"/>
            </w:tcBorders>
          </w:tcPr>
          <w:p w14:paraId="68356416" w14:textId="77777777" w:rsidR="0025681F" w:rsidRPr="0036258B" w:rsidRDefault="0025681F" w:rsidP="00312570">
            <w:pPr>
              <w:pStyle w:val="TAL"/>
            </w:pPr>
            <w:r w:rsidRPr="0036258B">
              <w:t>Supports two step uplink scheduling using PUSCH trigger A and PUSCH trigger B</w:t>
            </w:r>
          </w:p>
        </w:tc>
        <w:tc>
          <w:tcPr>
            <w:tcW w:w="1276" w:type="dxa"/>
            <w:tcBorders>
              <w:top w:val="single" w:sz="6" w:space="0" w:color="auto"/>
              <w:left w:val="single" w:sz="6" w:space="0" w:color="auto"/>
              <w:bottom w:val="single" w:sz="6" w:space="0" w:color="auto"/>
              <w:right w:val="single" w:sz="4" w:space="0" w:color="auto"/>
            </w:tcBorders>
          </w:tcPr>
          <w:p w14:paraId="634D95DA" w14:textId="77777777" w:rsidR="0025681F" w:rsidRPr="0036258B" w:rsidRDefault="0025681F" w:rsidP="00312570">
            <w:pPr>
              <w:pStyle w:val="TAL"/>
            </w:pPr>
            <w:r w:rsidRPr="0036258B">
              <w:t>36.306, 4.3.23.10</w:t>
            </w:r>
          </w:p>
        </w:tc>
        <w:tc>
          <w:tcPr>
            <w:tcW w:w="851" w:type="dxa"/>
            <w:tcBorders>
              <w:top w:val="single" w:sz="4" w:space="0" w:color="auto"/>
              <w:left w:val="single" w:sz="4" w:space="0" w:color="auto"/>
              <w:bottom w:val="single" w:sz="4" w:space="0" w:color="auto"/>
              <w:right w:val="single" w:sz="4" w:space="0" w:color="auto"/>
            </w:tcBorders>
          </w:tcPr>
          <w:p w14:paraId="327AC1AF" w14:textId="77777777" w:rsidR="0025681F" w:rsidRPr="0036258B" w:rsidRDefault="0025681F" w:rsidP="0031257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2A652939" w14:textId="77777777" w:rsidR="0025681F" w:rsidRPr="0036258B" w:rsidRDefault="0025681F" w:rsidP="00312570">
            <w:pPr>
              <w:pStyle w:val="TAL"/>
            </w:pPr>
            <w:r w:rsidRPr="0036258B">
              <w:t>pc_twoStepScheduling_uplink_LAA</w:t>
            </w:r>
          </w:p>
        </w:tc>
        <w:tc>
          <w:tcPr>
            <w:tcW w:w="2352" w:type="dxa"/>
            <w:tcBorders>
              <w:top w:val="single" w:sz="4" w:space="0" w:color="auto"/>
              <w:left w:val="single" w:sz="4" w:space="0" w:color="auto"/>
              <w:bottom w:val="single" w:sz="4" w:space="0" w:color="auto"/>
              <w:right w:val="single" w:sz="4" w:space="0" w:color="auto"/>
            </w:tcBorders>
          </w:tcPr>
          <w:p w14:paraId="05EB3099" w14:textId="77777777" w:rsidR="0025681F" w:rsidRPr="0036258B" w:rsidRDefault="0025681F" w:rsidP="00312570">
            <w:pPr>
              <w:pStyle w:val="TAL"/>
            </w:pPr>
            <w:r w:rsidRPr="0036258B">
              <w:t>UE supports two step uplink scheduling using PUSCH trigger A and PUSCH trigger B, applying to the UE supports uplink LAA operation</w:t>
            </w:r>
          </w:p>
        </w:tc>
      </w:tr>
      <w:tr w:rsidR="0025681F" w:rsidRPr="0036258B" w14:paraId="01E73ACC"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AB9EA34" w14:textId="77777777" w:rsidR="0025681F" w:rsidRPr="0036258B" w:rsidRDefault="0025681F" w:rsidP="00312570">
            <w:pPr>
              <w:pStyle w:val="TAL"/>
              <w:jc w:val="center"/>
            </w:pPr>
            <w:r w:rsidRPr="0036258B">
              <w:t>177</w:t>
            </w:r>
          </w:p>
        </w:tc>
        <w:tc>
          <w:tcPr>
            <w:tcW w:w="3058" w:type="dxa"/>
            <w:tcBorders>
              <w:top w:val="single" w:sz="6" w:space="0" w:color="auto"/>
              <w:left w:val="single" w:sz="6" w:space="0" w:color="auto"/>
              <w:bottom w:val="single" w:sz="6" w:space="0" w:color="auto"/>
              <w:right w:val="single" w:sz="6" w:space="0" w:color="auto"/>
            </w:tcBorders>
          </w:tcPr>
          <w:p w14:paraId="295AB7D1" w14:textId="77777777" w:rsidR="0025681F" w:rsidRPr="0036258B" w:rsidRDefault="0025681F" w:rsidP="00312570">
            <w:pPr>
              <w:pStyle w:val="TAL"/>
            </w:pPr>
            <w:r w:rsidRPr="0036258B">
              <w:t>Supports multiple uplink SPS and reporting SPS assistance information</w:t>
            </w:r>
          </w:p>
        </w:tc>
        <w:tc>
          <w:tcPr>
            <w:tcW w:w="1276" w:type="dxa"/>
            <w:tcBorders>
              <w:top w:val="single" w:sz="6" w:space="0" w:color="auto"/>
              <w:left w:val="single" w:sz="6" w:space="0" w:color="auto"/>
              <w:bottom w:val="single" w:sz="6" w:space="0" w:color="auto"/>
              <w:right w:val="single" w:sz="4" w:space="0" w:color="auto"/>
            </w:tcBorders>
          </w:tcPr>
          <w:p w14:paraId="184A881F" w14:textId="77777777" w:rsidR="0025681F" w:rsidRPr="0036258B" w:rsidRDefault="0025681F" w:rsidP="00312570">
            <w:pPr>
              <w:pStyle w:val="TAL"/>
            </w:pPr>
            <w:r w:rsidRPr="0036258B">
              <w:t>36.306, 4.3.19.11</w:t>
            </w:r>
          </w:p>
        </w:tc>
        <w:tc>
          <w:tcPr>
            <w:tcW w:w="851" w:type="dxa"/>
            <w:tcBorders>
              <w:top w:val="single" w:sz="4" w:space="0" w:color="auto"/>
              <w:left w:val="single" w:sz="4" w:space="0" w:color="auto"/>
              <w:bottom w:val="single" w:sz="4" w:space="0" w:color="auto"/>
              <w:right w:val="single" w:sz="4" w:space="0" w:color="auto"/>
            </w:tcBorders>
          </w:tcPr>
          <w:p w14:paraId="7E54D3C4" w14:textId="77777777" w:rsidR="0025681F" w:rsidRPr="0036258B" w:rsidRDefault="0025681F" w:rsidP="0031257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174D037C" w14:textId="77777777" w:rsidR="0025681F" w:rsidRPr="0036258B" w:rsidRDefault="0025681F" w:rsidP="00312570">
            <w:pPr>
              <w:pStyle w:val="TAL"/>
            </w:pPr>
            <w:r w:rsidRPr="0036258B">
              <w:t>pc_multipleUplinkSPS</w:t>
            </w:r>
          </w:p>
        </w:tc>
        <w:tc>
          <w:tcPr>
            <w:tcW w:w="2352" w:type="dxa"/>
            <w:tcBorders>
              <w:top w:val="single" w:sz="4" w:space="0" w:color="auto"/>
              <w:left w:val="single" w:sz="4" w:space="0" w:color="auto"/>
              <w:bottom w:val="single" w:sz="4" w:space="0" w:color="auto"/>
              <w:right w:val="single" w:sz="4" w:space="0" w:color="auto"/>
            </w:tcBorders>
          </w:tcPr>
          <w:p w14:paraId="008B7A80" w14:textId="77777777" w:rsidR="0025681F" w:rsidRPr="0036258B" w:rsidRDefault="0025681F" w:rsidP="00312570">
            <w:pPr>
              <w:pStyle w:val="TAL"/>
            </w:pPr>
            <w:r w:rsidRPr="0036258B">
              <w:t>Support of multiple uplink SPS and reporting SPS assistance information</w:t>
            </w:r>
          </w:p>
        </w:tc>
      </w:tr>
      <w:tr w:rsidR="0025681F" w:rsidRPr="0036258B" w14:paraId="454CBED2"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EC763BA" w14:textId="77777777" w:rsidR="0025681F" w:rsidRPr="0036258B" w:rsidRDefault="0025681F" w:rsidP="00312570">
            <w:pPr>
              <w:pStyle w:val="TAL"/>
              <w:jc w:val="center"/>
            </w:pPr>
            <w:r w:rsidRPr="0036258B">
              <w:t>178</w:t>
            </w:r>
          </w:p>
        </w:tc>
        <w:tc>
          <w:tcPr>
            <w:tcW w:w="3058" w:type="dxa"/>
            <w:tcBorders>
              <w:top w:val="single" w:sz="6" w:space="0" w:color="auto"/>
              <w:left w:val="single" w:sz="6" w:space="0" w:color="auto"/>
              <w:bottom w:val="single" w:sz="6" w:space="0" w:color="auto"/>
              <w:right w:val="single" w:sz="6" w:space="0" w:color="auto"/>
            </w:tcBorders>
          </w:tcPr>
          <w:p w14:paraId="62499DB6" w14:textId="77777777" w:rsidR="0025681F" w:rsidRPr="0036258B" w:rsidRDefault="0025681F" w:rsidP="00312570">
            <w:pPr>
              <w:pStyle w:val="TAL"/>
            </w:pPr>
            <w:r w:rsidRPr="0036258B">
              <w:t>Support of V2X communication as Pedestrian UE</w:t>
            </w:r>
          </w:p>
        </w:tc>
        <w:tc>
          <w:tcPr>
            <w:tcW w:w="1276" w:type="dxa"/>
            <w:tcBorders>
              <w:top w:val="single" w:sz="6" w:space="0" w:color="auto"/>
              <w:left w:val="single" w:sz="6" w:space="0" w:color="auto"/>
              <w:bottom w:val="single" w:sz="6" w:space="0" w:color="auto"/>
              <w:right w:val="single" w:sz="4" w:space="0" w:color="auto"/>
            </w:tcBorders>
          </w:tcPr>
          <w:p w14:paraId="3D343715" w14:textId="77777777" w:rsidR="0025681F" w:rsidRPr="0036258B" w:rsidRDefault="0025681F" w:rsidP="00312570">
            <w:pPr>
              <w:pStyle w:val="TAL"/>
            </w:pPr>
            <w:r w:rsidRPr="0036258B">
              <w:t>36.300, 23.14.1.1</w:t>
            </w:r>
          </w:p>
        </w:tc>
        <w:tc>
          <w:tcPr>
            <w:tcW w:w="851" w:type="dxa"/>
            <w:tcBorders>
              <w:top w:val="single" w:sz="4" w:space="0" w:color="auto"/>
              <w:left w:val="single" w:sz="4" w:space="0" w:color="auto"/>
              <w:bottom w:val="single" w:sz="4" w:space="0" w:color="auto"/>
              <w:right w:val="single" w:sz="4" w:space="0" w:color="auto"/>
            </w:tcBorders>
          </w:tcPr>
          <w:p w14:paraId="1731E843" w14:textId="77777777" w:rsidR="0025681F" w:rsidRPr="0036258B" w:rsidRDefault="0025681F" w:rsidP="0031257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0A81EB0" w14:textId="77777777" w:rsidR="0025681F" w:rsidRPr="0036258B" w:rsidRDefault="0025681F" w:rsidP="00312570">
            <w:pPr>
              <w:pStyle w:val="TAL"/>
            </w:pPr>
            <w:r w:rsidRPr="0036258B">
              <w:t>pc_P2X_UE</w:t>
            </w:r>
          </w:p>
        </w:tc>
        <w:tc>
          <w:tcPr>
            <w:tcW w:w="2352" w:type="dxa"/>
            <w:tcBorders>
              <w:top w:val="single" w:sz="4" w:space="0" w:color="auto"/>
              <w:left w:val="single" w:sz="4" w:space="0" w:color="auto"/>
              <w:bottom w:val="single" w:sz="4" w:space="0" w:color="auto"/>
              <w:right w:val="single" w:sz="4" w:space="0" w:color="auto"/>
            </w:tcBorders>
          </w:tcPr>
          <w:p w14:paraId="7CAE49A8" w14:textId="77777777" w:rsidR="0025681F" w:rsidRPr="0036258B" w:rsidRDefault="0025681F" w:rsidP="00312570">
            <w:pPr>
              <w:pStyle w:val="TAL"/>
            </w:pPr>
          </w:p>
        </w:tc>
      </w:tr>
      <w:tr w:rsidR="0025681F" w:rsidRPr="0036258B" w14:paraId="2AD26102"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C4163D2" w14:textId="77777777" w:rsidR="0025681F" w:rsidRPr="0036258B" w:rsidRDefault="0025681F" w:rsidP="00312570">
            <w:pPr>
              <w:pStyle w:val="TAL"/>
              <w:jc w:val="center"/>
            </w:pPr>
            <w:r w:rsidRPr="0036258B">
              <w:rPr>
                <w:rFonts w:eastAsia="宋体"/>
                <w:lang w:eastAsia="zh-CN"/>
              </w:rPr>
              <w:t>179</w:t>
            </w:r>
          </w:p>
        </w:tc>
        <w:tc>
          <w:tcPr>
            <w:tcW w:w="3058" w:type="dxa"/>
            <w:tcBorders>
              <w:top w:val="single" w:sz="6" w:space="0" w:color="auto"/>
              <w:left w:val="single" w:sz="6" w:space="0" w:color="auto"/>
              <w:bottom w:val="single" w:sz="6" w:space="0" w:color="auto"/>
              <w:right w:val="single" w:sz="6" w:space="0" w:color="auto"/>
            </w:tcBorders>
          </w:tcPr>
          <w:p w14:paraId="639F277C" w14:textId="77777777" w:rsidR="0025681F" w:rsidRPr="0036258B" w:rsidRDefault="0025681F" w:rsidP="00312570">
            <w:pPr>
              <w:pStyle w:val="TAL"/>
            </w:pPr>
            <w:r w:rsidRPr="0036258B">
              <w:rPr>
                <w:rFonts w:eastAsia="宋体"/>
                <w:lang w:eastAsia="zh-CN"/>
              </w:rPr>
              <w:t>S</w:t>
            </w:r>
            <w:r w:rsidRPr="0036258B">
              <w:t>upport</w:t>
            </w:r>
            <w:r w:rsidRPr="0036258B">
              <w:rPr>
                <w:rFonts w:eastAsia="宋体"/>
                <w:lang w:eastAsia="zh-CN"/>
              </w:rPr>
              <w:t xml:space="preserve"> of</w:t>
            </w:r>
            <w:r w:rsidRPr="0036258B">
              <w:t xml:space="preserve"> the uplink data compression operation</w:t>
            </w:r>
          </w:p>
        </w:tc>
        <w:tc>
          <w:tcPr>
            <w:tcW w:w="1276" w:type="dxa"/>
            <w:tcBorders>
              <w:top w:val="single" w:sz="6" w:space="0" w:color="auto"/>
              <w:left w:val="single" w:sz="6" w:space="0" w:color="auto"/>
              <w:bottom w:val="single" w:sz="6" w:space="0" w:color="auto"/>
              <w:right w:val="single" w:sz="4" w:space="0" w:color="auto"/>
            </w:tcBorders>
          </w:tcPr>
          <w:p w14:paraId="6BBAA2BA" w14:textId="77777777" w:rsidR="0025681F" w:rsidRPr="0036258B" w:rsidDel="007C0E72" w:rsidRDefault="0025681F" w:rsidP="00312570">
            <w:pPr>
              <w:pStyle w:val="TAR"/>
              <w:jc w:val="left"/>
              <w:rPr>
                <w:del w:id="15" w:author="Daiwei Zhou (周代卫)" w:date="2021-04-23T14:06:00Z"/>
                <w:rFonts w:eastAsia="宋体"/>
                <w:lang w:eastAsia="zh-CN"/>
              </w:rPr>
              <w:pPrChange w:id="16" w:author="Daiwei Zhou (周代卫)" w:date="2021-04-23T14:06:00Z">
                <w:pPr>
                  <w:pStyle w:val="TAL"/>
                </w:pPr>
              </w:pPrChange>
            </w:pPr>
            <w:r w:rsidRPr="0036258B">
              <w:rPr>
                <w:rFonts w:eastAsia="宋体"/>
                <w:lang w:eastAsia="zh-CN"/>
              </w:rPr>
              <w:t>36.306,</w:t>
            </w:r>
            <w:ins w:id="17" w:author="Daiwei Zhou (周代卫)" w:date="2021-04-23T14:06:00Z">
              <w:r>
                <w:rPr>
                  <w:rFonts w:eastAsia="宋体"/>
                  <w:lang w:eastAsia="zh-CN"/>
                </w:rPr>
                <w:t xml:space="preserve"> </w:t>
              </w:r>
            </w:ins>
          </w:p>
          <w:p w14:paraId="72019BE0" w14:textId="77777777" w:rsidR="0025681F" w:rsidRPr="0036258B" w:rsidRDefault="0025681F" w:rsidP="00312570">
            <w:pPr>
              <w:pStyle w:val="TAL"/>
            </w:pPr>
            <w:r w:rsidRPr="0036258B">
              <w:rPr>
                <w:rFonts w:eastAsia="宋体"/>
                <w:lang w:eastAsia="zh-CN"/>
              </w:rPr>
              <w:t>4.3.1.7</w:t>
            </w:r>
          </w:p>
        </w:tc>
        <w:tc>
          <w:tcPr>
            <w:tcW w:w="851" w:type="dxa"/>
            <w:tcBorders>
              <w:top w:val="single" w:sz="4" w:space="0" w:color="auto"/>
              <w:left w:val="single" w:sz="4" w:space="0" w:color="auto"/>
              <w:bottom w:val="single" w:sz="4" w:space="0" w:color="auto"/>
              <w:right w:val="single" w:sz="4" w:space="0" w:color="auto"/>
            </w:tcBorders>
          </w:tcPr>
          <w:p w14:paraId="42C5C634" w14:textId="77777777" w:rsidR="0025681F" w:rsidRPr="0036258B" w:rsidRDefault="0025681F" w:rsidP="00312570">
            <w:pPr>
              <w:pStyle w:val="TAL"/>
            </w:pPr>
            <w:r w:rsidRPr="0036258B">
              <w:t>Rel-1</w:t>
            </w:r>
            <w:r w:rsidRPr="0036258B">
              <w:rPr>
                <w:rFonts w:eastAsia="宋体"/>
                <w:lang w:eastAsia="zh-CN"/>
              </w:rPr>
              <w:t>5</w:t>
            </w:r>
          </w:p>
        </w:tc>
        <w:tc>
          <w:tcPr>
            <w:tcW w:w="1671" w:type="dxa"/>
            <w:tcBorders>
              <w:top w:val="single" w:sz="4" w:space="0" w:color="auto"/>
              <w:left w:val="single" w:sz="4" w:space="0" w:color="auto"/>
              <w:bottom w:val="single" w:sz="4" w:space="0" w:color="auto"/>
              <w:right w:val="single" w:sz="4" w:space="0" w:color="auto"/>
            </w:tcBorders>
          </w:tcPr>
          <w:p w14:paraId="38518D09" w14:textId="77777777" w:rsidR="0025681F" w:rsidRPr="0036258B" w:rsidRDefault="0025681F" w:rsidP="00312570">
            <w:pPr>
              <w:pStyle w:val="TAL"/>
            </w:pPr>
            <w:r w:rsidRPr="0036258B">
              <w:t>pc_</w:t>
            </w:r>
            <w:r w:rsidRPr="0036258B">
              <w:rPr>
                <w:rFonts w:eastAsia="宋体"/>
                <w:lang w:eastAsia="zh-CN"/>
              </w:rPr>
              <w:t>UDC</w:t>
            </w:r>
          </w:p>
        </w:tc>
        <w:tc>
          <w:tcPr>
            <w:tcW w:w="2352" w:type="dxa"/>
            <w:tcBorders>
              <w:top w:val="single" w:sz="4" w:space="0" w:color="auto"/>
              <w:left w:val="single" w:sz="4" w:space="0" w:color="auto"/>
              <w:bottom w:val="single" w:sz="4" w:space="0" w:color="auto"/>
              <w:right w:val="single" w:sz="4" w:space="0" w:color="auto"/>
            </w:tcBorders>
          </w:tcPr>
          <w:p w14:paraId="2B9C6B70" w14:textId="77777777" w:rsidR="0025681F" w:rsidRPr="0036258B" w:rsidRDefault="0025681F" w:rsidP="00312570">
            <w:pPr>
              <w:pStyle w:val="TAL"/>
            </w:pPr>
          </w:p>
        </w:tc>
      </w:tr>
      <w:tr w:rsidR="0025681F" w:rsidRPr="0036258B" w14:paraId="0D298E13"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3E061D7" w14:textId="77777777" w:rsidR="0025681F" w:rsidRPr="0036258B" w:rsidRDefault="0025681F" w:rsidP="00312570">
            <w:pPr>
              <w:pStyle w:val="TAL"/>
              <w:jc w:val="center"/>
              <w:rPr>
                <w:rFonts w:eastAsia="宋体"/>
                <w:lang w:eastAsia="zh-CN"/>
              </w:rPr>
            </w:pPr>
            <w:r w:rsidRPr="0036258B">
              <w:rPr>
                <w:rFonts w:eastAsia="宋体"/>
                <w:lang w:eastAsia="zh-CN"/>
              </w:rPr>
              <w:t>180</w:t>
            </w:r>
          </w:p>
        </w:tc>
        <w:tc>
          <w:tcPr>
            <w:tcW w:w="3058" w:type="dxa"/>
            <w:tcBorders>
              <w:top w:val="single" w:sz="6" w:space="0" w:color="auto"/>
              <w:left w:val="single" w:sz="6" w:space="0" w:color="auto"/>
              <w:bottom w:val="single" w:sz="6" w:space="0" w:color="auto"/>
              <w:right w:val="single" w:sz="6" w:space="0" w:color="auto"/>
            </w:tcBorders>
          </w:tcPr>
          <w:p w14:paraId="32166653" w14:textId="77777777" w:rsidR="0025681F" w:rsidRPr="0036258B" w:rsidRDefault="0025681F" w:rsidP="00312570">
            <w:pPr>
              <w:pStyle w:val="TAL"/>
              <w:rPr>
                <w:rFonts w:eastAsia="宋体"/>
                <w:lang w:eastAsia="zh-CN"/>
              </w:rPr>
            </w:pPr>
            <w:r w:rsidRPr="0036258B">
              <w:rPr>
                <w:rFonts w:eastAsia="宋体"/>
                <w:lang w:eastAsia="zh-CN"/>
              </w:rPr>
              <w:t>S</w:t>
            </w:r>
            <w:r w:rsidRPr="0036258B">
              <w:t>upport</w:t>
            </w:r>
            <w:r w:rsidRPr="0036258B">
              <w:rPr>
                <w:rFonts w:eastAsia="宋体"/>
                <w:lang w:eastAsia="zh-CN"/>
              </w:rPr>
              <w:t xml:space="preserve"> of</w:t>
            </w:r>
            <w:r w:rsidRPr="0036258B">
              <w:t xml:space="preserve"> UL data compression with SIP static dictionary</w:t>
            </w:r>
          </w:p>
        </w:tc>
        <w:tc>
          <w:tcPr>
            <w:tcW w:w="1276" w:type="dxa"/>
            <w:tcBorders>
              <w:top w:val="single" w:sz="6" w:space="0" w:color="auto"/>
              <w:left w:val="single" w:sz="6" w:space="0" w:color="auto"/>
              <w:bottom w:val="single" w:sz="6" w:space="0" w:color="auto"/>
              <w:right w:val="single" w:sz="4" w:space="0" w:color="auto"/>
            </w:tcBorders>
          </w:tcPr>
          <w:p w14:paraId="2060433D" w14:textId="77777777" w:rsidR="0025681F" w:rsidRPr="0036258B" w:rsidDel="007C0E72" w:rsidRDefault="0025681F" w:rsidP="00312570">
            <w:pPr>
              <w:pStyle w:val="TAR"/>
              <w:jc w:val="left"/>
              <w:rPr>
                <w:del w:id="18" w:author="Daiwei Zhou (周代卫)" w:date="2021-04-23T14:06:00Z"/>
                <w:rFonts w:eastAsia="宋体"/>
                <w:lang w:eastAsia="zh-CN"/>
              </w:rPr>
              <w:pPrChange w:id="19" w:author="Daiwei Zhou (周代卫)" w:date="2021-04-23T14:06:00Z">
                <w:pPr>
                  <w:pStyle w:val="TAL"/>
                </w:pPr>
              </w:pPrChange>
            </w:pPr>
            <w:r w:rsidRPr="0036258B">
              <w:rPr>
                <w:rFonts w:eastAsia="宋体"/>
                <w:lang w:eastAsia="zh-CN"/>
              </w:rPr>
              <w:t>36.306,</w:t>
            </w:r>
            <w:ins w:id="20" w:author="Daiwei Zhou (周代卫)" w:date="2021-04-23T14:06:00Z">
              <w:r>
                <w:rPr>
                  <w:rFonts w:eastAsia="宋体"/>
                  <w:lang w:eastAsia="zh-CN"/>
                </w:rPr>
                <w:t xml:space="preserve"> </w:t>
              </w:r>
            </w:ins>
          </w:p>
          <w:p w14:paraId="280040C5" w14:textId="77777777" w:rsidR="0025681F" w:rsidRPr="0036258B" w:rsidRDefault="0025681F" w:rsidP="00312570">
            <w:pPr>
              <w:pStyle w:val="TAL"/>
              <w:rPr>
                <w:rFonts w:eastAsia="宋体"/>
                <w:lang w:eastAsia="zh-CN"/>
              </w:rPr>
            </w:pPr>
            <w:r w:rsidRPr="0036258B">
              <w:rPr>
                <w:rFonts w:eastAsia="宋体"/>
                <w:lang w:eastAsia="zh-CN"/>
              </w:rPr>
              <w:t>4.3.1.8</w:t>
            </w:r>
          </w:p>
        </w:tc>
        <w:tc>
          <w:tcPr>
            <w:tcW w:w="851" w:type="dxa"/>
            <w:tcBorders>
              <w:top w:val="single" w:sz="4" w:space="0" w:color="auto"/>
              <w:left w:val="single" w:sz="4" w:space="0" w:color="auto"/>
              <w:bottom w:val="single" w:sz="4" w:space="0" w:color="auto"/>
              <w:right w:val="single" w:sz="4" w:space="0" w:color="auto"/>
            </w:tcBorders>
          </w:tcPr>
          <w:p w14:paraId="2CC19597" w14:textId="77777777" w:rsidR="0025681F" w:rsidRPr="0036258B" w:rsidRDefault="0025681F" w:rsidP="00312570">
            <w:pPr>
              <w:pStyle w:val="TAL"/>
            </w:pPr>
            <w:r w:rsidRPr="0036258B">
              <w:t>Rel-1</w:t>
            </w:r>
            <w:r w:rsidRPr="0036258B">
              <w:rPr>
                <w:rFonts w:eastAsia="宋体"/>
                <w:lang w:eastAsia="zh-CN"/>
              </w:rPr>
              <w:t>5</w:t>
            </w:r>
          </w:p>
        </w:tc>
        <w:tc>
          <w:tcPr>
            <w:tcW w:w="1671" w:type="dxa"/>
            <w:tcBorders>
              <w:top w:val="single" w:sz="4" w:space="0" w:color="auto"/>
              <w:left w:val="single" w:sz="4" w:space="0" w:color="auto"/>
              <w:bottom w:val="single" w:sz="4" w:space="0" w:color="auto"/>
              <w:right w:val="single" w:sz="4" w:space="0" w:color="auto"/>
            </w:tcBorders>
          </w:tcPr>
          <w:p w14:paraId="19949B66" w14:textId="77777777" w:rsidR="0025681F" w:rsidRPr="0036258B" w:rsidRDefault="0025681F" w:rsidP="00312570">
            <w:pPr>
              <w:pStyle w:val="TAL"/>
            </w:pPr>
            <w:r w:rsidRPr="0036258B">
              <w:t>pc_</w:t>
            </w:r>
            <w:r w:rsidRPr="0036258B">
              <w:rPr>
                <w:rFonts w:eastAsia="宋体"/>
                <w:lang w:eastAsia="zh-CN"/>
              </w:rPr>
              <w:t>UDC_SIP</w:t>
            </w:r>
          </w:p>
        </w:tc>
        <w:tc>
          <w:tcPr>
            <w:tcW w:w="2352" w:type="dxa"/>
            <w:tcBorders>
              <w:top w:val="single" w:sz="4" w:space="0" w:color="auto"/>
              <w:left w:val="single" w:sz="4" w:space="0" w:color="auto"/>
              <w:bottom w:val="single" w:sz="4" w:space="0" w:color="auto"/>
              <w:right w:val="single" w:sz="4" w:space="0" w:color="auto"/>
            </w:tcBorders>
          </w:tcPr>
          <w:p w14:paraId="751A4DDA" w14:textId="77777777" w:rsidR="0025681F" w:rsidRPr="0036258B" w:rsidRDefault="0025681F" w:rsidP="00312570">
            <w:pPr>
              <w:pStyle w:val="TAL"/>
            </w:pPr>
          </w:p>
        </w:tc>
      </w:tr>
      <w:tr w:rsidR="0025681F" w:rsidRPr="0036258B" w14:paraId="4EEC0639"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3C1558" w14:textId="77777777" w:rsidR="0025681F" w:rsidRPr="0036258B" w:rsidRDefault="0025681F" w:rsidP="00312570">
            <w:pPr>
              <w:pStyle w:val="TAL"/>
              <w:jc w:val="center"/>
              <w:rPr>
                <w:rFonts w:eastAsia="宋体"/>
                <w:lang w:eastAsia="zh-CN"/>
              </w:rPr>
            </w:pPr>
            <w:r w:rsidRPr="0036258B">
              <w:t>181</w:t>
            </w:r>
          </w:p>
        </w:tc>
        <w:tc>
          <w:tcPr>
            <w:tcW w:w="3058" w:type="dxa"/>
            <w:tcBorders>
              <w:top w:val="single" w:sz="6" w:space="0" w:color="auto"/>
              <w:left w:val="single" w:sz="6" w:space="0" w:color="auto"/>
              <w:bottom w:val="single" w:sz="6" w:space="0" w:color="auto"/>
              <w:right w:val="single" w:sz="6" w:space="0" w:color="auto"/>
            </w:tcBorders>
          </w:tcPr>
          <w:p w14:paraId="320B8B6A" w14:textId="77777777" w:rsidR="0025681F" w:rsidRPr="00842A08" w:rsidDel="00842A08" w:rsidRDefault="0025681F" w:rsidP="00312570">
            <w:pPr>
              <w:pStyle w:val="TAR"/>
              <w:jc w:val="left"/>
              <w:rPr>
                <w:del w:id="21" w:author="Daiwei Zhou (周代卫)" w:date="2021-04-23T14:02:00Z"/>
                <w:rFonts w:eastAsia="等线"/>
                <w:szCs w:val="18"/>
                <w:rPrChange w:id="22" w:author="Daiwei Zhou (周代卫)" w:date="2021-04-23T14:02:00Z">
                  <w:rPr>
                    <w:del w:id="23" w:author="Daiwei Zhou (周代卫)" w:date="2021-04-23T14:02:00Z"/>
                    <w:rFonts w:eastAsia="等线"/>
                    <w:sz w:val="16"/>
                    <w:szCs w:val="16"/>
                  </w:rPr>
                </w:rPrChange>
              </w:rPr>
              <w:pPrChange w:id="24" w:author="Daiwei Zhou (周代卫)" w:date="2021-04-23T14:02:00Z">
                <w:pPr>
                  <w:pStyle w:val="TAL"/>
                </w:pPr>
              </w:pPrChange>
            </w:pPr>
            <w:r w:rsidRPr="00842A08">
              <w:rPr>
                <w:snapToGrid w:val="0"/>
                <w:szCs w:val="18"/>
                <w:lang w:eastAsia="zh-CN"/>
                <w:rPrChange w:id="25" w:author="Daiwei Zhou (周代卫)" w:date="2021-04-23T14:02:00Z">
                  <w:rPr>
                    <w:snapToGrid w:val="0"/>
                    <w:sz w:val="16"/>
                    <w:szCs w:val="16"/>
                    <w:lang w:eastAsia="zh-CN"/>
                  </w:rPr>
                </w:rPrChange>
              </w:rPr>
              <w:t xml:space="preserve">Support of </w:t>
            </w:r>
            <w:r w:rsidRPr="00842A08">
              <w:rPr>
                <w:rFonts w:eastAsia="等线"/>
                <w:szCs w:val="18"/>
                <w:rPrChange w:id="26" w:author="Daiwei Zhou (周代卫)" w:date="2021-04-23T14:02:00Z">
                  <w:rPr>
                    <w:rFonts w:eastAsia="等线"/>
                    <w:sz w:val="16"/>
                    <w:szCs w:val="16"/>
                  </w:rPr>
                </w:rPrChange>
              </w:rPr>
              <w:t>QoE Measurement Collection for</w:t>
            </w:r>
            <w:ins w:id="27" w:author="Daiwei Zhou (周代卫)" w:date="2021-04-23T14:02:00Z">
              <w:r>
                <w:rPr>
                  <w:rFonts w:eastAsia="等线"/>
                  <w:szCs w:val="18"/>
                </w:rPr>
                <w:t xml:space="preserve"> </w:t>
              </w:r>
            </w:ins>
          </w:p>
          <w:p w14:paraId="7FF02F0E" w14:textId="77777777" w:rsidR="0025681F" w:rsidRPr="00842A08" w:rsidRDefault="0025681F" w:rsidP="00312570">
            <w:pPr>
              <w:pStyle w:val="TAL"/>
              <w:rPr>
                <w:rFonts w:eastAsia="宋体"/>
                <w:szCs w:val="18"/>
                <w:lang w:eastAsia="zh-CN"/>
                <w:rPrChange w:id="28" w:author="Daiwei Zhou (周代卫)" w:date="2021-04-23T14:02:00Z">
                  <w:rPr>
                    <w:rFonts w:eastAsia="宋体"/>
                    <w:lang w:eastAsia="zh-CN"/>
                  </w:rPr>
                </w:rPrChange>
              </w:rPr>
            </w:pPr>
            <w:r w:rsidRPr="00842A08">
              <w:rPr>
                <w:rFonts w:eastAsia="等线"/>
                <w:szCs w:val="18"/>
                <w:rPrChange w:id="29" w:author="Daiwei Zhou (周代卫)" w:date="2021-04-23T14:02:00Z">
                  <w:rPr>
                    <w:rFonts w:eastAsia="等线"/>
                    <w:sz w:val="16"/>
                    <w:szCs w:val="16"/>
                  </w:rPr>
                </w:rPrChange>
              </w:rPr>
              <w:t>Streaming Service</w:t>
            </w:r>
          </w:p>
        </w:tc>
        <w:tc>
          <w:tcPr>
            <w:tcW w:w="1276" w:type="dxa"/>
            <w:tcBorders>
              <w:top w:val="single" w:sz="6" w:space="0" w:color="auto"/>
              <w:left w:val="single" w:sz="6" w:space="0" w:color="auto"/>
              <w:bottom w:val="single" w:sz="6" w:space="0" w:color="auto"/>
              <w:right w:val="single" w:sz="4" w:space="0" w:color="auto"/>
            </w:tcBorders>
          </w:tcPr>
          <w:p w14:paraId="3C4A2C37" w14:textId="77777777" w:rsidR="0025681F" w:rsidRPr="0036258B" w:rsidRDefault="0025681F" w:rsidP="00312570">
            <w:pPr>
              <w:pStyle w:val="TAL"/>
              <w:rPr>
                <w:rFonts w:eastAsia="宋体"/>
                <w:lang w:eastAsia="zh-CN"/>
              </w:rPr>
            </w:pPr>
            <w:r w:rsidRPr="0036258B">
              <w:t>36.306</w:t>
            </w:r>
            <w:ins w:id="30" w:author="Daiwei Zhou (周代卫)" w:date="2021-04-23T14:06:00Z">
              <w:r>
                <w:t>,</w:t>
              </w:r>
            </w:ins>
            <w:r w:rsidRPr="0036258B">
              <w:t xml:space="preserve"> 4.36.30</w:t>
            </w:r>
          </w:p>
        </w:tc>
        <w:tc>
          <w:tcPr>
            <w:tcW w:w="851" w:type="dxa"/>
            <w:tcBorders>
              <w:top w:val="single" w:sz="4" w:space="0" w:color="auto"/>
              <w:left w:val="single" w:sz="4" w:space="0" w:color="auto"/>
              <w:bottom w:val="single" w:sz="4" w:space="0" w:color="auto"/>
              <w:right w:val="single" w:sz="4" w:space="0" w:color="auto"/>
            </w:tcBorders>
          </w:tcPr>
          <w:p w14:paraId="048F04D6" w14:textId="77777777" w:rsidR="0025681F" w:rsidRPr="0036258B" w:rsidRDefault="0025681F" w:rsidP="00312570">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7DB94AD3" w14:textId="77777777" w:rsidR="0025681F" w:rsidRPr="00842A08" w:rsidRDefault="0025681F" w:rsidP="00312570">
            <w:pPr>
              <w:pStyle w:val="TAL"/>
            </w:pPr>
            <w:r w:rsidRPr="00842A08">
              <w:rPr>
                <w:szCs w:val="16"/>
                <w:lang w:eastAsia="zh-CN"/>
                <w:rPrChange w:id="31" w:author="Daiwei Zhou (周代卫)" w:date="2021-04-23T14:02:00Z">
                  <w:rPr>
                    <w:sz w:val="16"/>
                    <w:szCs w:val="16"/>
                    <w:lang w:eastAsia="zh-CN"/>
                  </w:rPr>
                </w:rPrChange>
              </w:rPr>
              <w:t>pc_qoe_MeasReport</w:t>
            </w:r>
          </w:p>
        </w:tc>
        <w:tc>
          <w:tcPr>
            <w:tcW w:w="2352" w:type="dxa"/>
            <w:tcBorders>
              <w:top w:val="single" w:sz="4" w:space="0" w:color="auto"/>
              <w:left w:val="single" w:sz="4" w:space="0" w:color="auto"/>
              <w:bottom w:val="single" w:sz="4" w:space="0" w:color="auto"/>
              <w:right w:val="single" w:sz="4" w:space="0" w:color="auto"/>
            </w:tcBorders>
          </w:tcPr>
          <w:p w14:paraId="48786CA0" w14:textId="77777777" w:rsidR="0025681F" w:rsidRPr="0036258B" w:rsidRDefault="0025681F" w:rsidP="00312570">
            <w:pPr>
              <w:pStyle w:val="TAL"/>
            </w:pPr>
          </w:p>
        </w:tc>
      </w:tr>
      <w:tr w:rsidR="0025681F" w:rsidRPr="0036258B" w14:paraId="54AB850C"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FB79937" w14:textId="77777777" w:rsidR="0025681F" w:rsidRPr="0036258B" w:rsidRDefault="0025681F" w:rsidP="00312570">
            <w:pPr>
              <w:pStyle w:val="TAL"/>
              <w:jc w:val="center"/>
              <w:rPr>
                <w:rFonts w:eastAsia="宋体"/>
                <w:lang w:eastAsia="zh-CN"/>
              </w:rPr>
            </w:pPr>
            <w:r w:rsidRPr="0036258B">
              <w:t>182</w:t>
            </w:r>
          </w:p>
        </w:tc>
        <w:tc>
          <w:tcPr>
            <w:tcW w:w="3058" w:type="dxa"/>
            <w:tcBorders>
              <w:top w:val="single" w:sz="6" w:space="0" w:color="auto"/>
              <w:left w:val="single" w:sz="6" w:space="0" w:color="auto"/>
              <w:bottom w:val="single" w:sz="6" w:space="0" w:color="auto"/>
              <w:right w:val="single" w:sz="6" w:space="0" w:color="auto"/>
            </w:tcBorders>
          </w:tcPr>
          <w:p w14:paraId="517DAB05" w14:textId="77777777" w:rsidR="0025681F" w:rsidRPr="00842A08" w:rsidDel="00842A08" w:rsidRDefault="0025681F" w:rsidP="00312570">
            <w:pPr>
              <w:pStyle w:val="TAR"/>
              <w:jc w:val="left"/>
              <w:rPr>
                <w:del w:id="32" w:author="Daiwei Zhou (周代卫)" w:date="2021-04-23T14:02:00Z"/>
                <w:rFonts w:eastAsia="等线"/>
                <w:szCs w:val="18"/>
                <w:rPrChange w:id="33" w:author="Daiwei Zhou (周代卫)" w:date="2021-04-23T14:02:00Z">
                  <w:rPr>
                    <w:del w:id="34" w:author="Daiwei Zhou (周代卫)" w:date="2021-04-23T14:02:00Z"/>
                    <w:rFonts w:eastAsia="等线"/>
                    <w:sz w:val="16"/>
                    <w:szCs w:val="16"/>
                  </w:rPr>
                </w:rPrChange>
              </w:rPr>
              <w:pPrChange w:id="35" w:author="Daiwei Zhou (周代卫)" w:date="2021-04-23T14:02:00Z">
                <w:pPr>
                  <w:pStyle w:val="TAL"/>
                </w:pPr>
              </w:pPrChange>
            </w:pPr>
            <w:r w:rsidRPr="00842A08">
              <w:rPr>
                <w:snapToGrid w:val="0"/>
                <w:szCs w:val="18"/>
                <w:lang w:eastAsia="zh-CN"/>
                <w:rPrChange w:id="36" w:author="Daiwei Zhou (周代卫)" w:date="2021-04-23T14:02:00Z">
                  <w:rPr>
                    <w:snapToGrid w:val="0"/>
                    <w:sz w:val="16"/>
                    <w:szCs w:val="16"/>
                    <w:lang w:eastAsia="zh-CN"/>
                  </w:rPr>
                </w:rPrChange>
              </w:rPr>
              <w:t xml:space="preserve">Support of </w:t>
            </w:r>
            <w:r w:rsidRPr="00842A08">
              <w:rPr>
                <w:rFonts w:eastAsia="等线"/>
                <w:szCs w:val="18"/>
                <w:rPrChange w:id="37" w:author="Daiwei Zhou (周代卫)" w:date="2021-04-23T14:02:00Z">
                  <w:rPr>
                    <w:rFonts w:eastAsia="等线"/>
                    <w:sz w:val="16"/>
                    <w:szCs w:val="16"/>
                  </w:rPr>
                </w:rPrChange>
              </w:rPr>
              <w:t>QoE Measurement Collection for</w:t>
            </w:r>
            <w:ins w:id="38" w:author="Daiwei Zhou (周代卫)" w:date="2021-04-23T14:02:00Z">
              <w:r>
                <w:rPr>
                  <w:rFonts w:eastAsia="等线"/>
                  <w:szCs w:val="18"/>
                </w:rPr>
                <w:t xml:space="preserve"> </w:t>
              </w:r>
            </w:ins>
          </w:p>
          <w:p w14:paraId="5D16C910" w14:textId="77777777" w:rsidR="0025681F" w:rsidRPr="00842A08" w:rsidRDefault="0025681F" w:rsidP="00312570">
            <w:pPr>
              <w:pStyle w:val="TAL"/>
              <w:rPr>
                <w:rFonts w:eastAsia="宋体"/>
                <w:szCs w:val="18"/>
                <w:lang w:eastAsia="zh-CN"/>
                <w:rPrChange w:id="39" w:author="Daiwei Zhou (周代卫)" w:date="2021-04-23T14:02:00Z">
                  <w:rPr>
                    <w:rFonts w:eastAsia="宋体"/>
                    <w:lang w:eastAsia="zh-CN"/>
                  </w:rPr>
                </w:rPrChange>
              </w:rPr>
            </w:pPr>
            <w:r w:rsidRPr="00842A08">
              <w:rPr>
                <w:rFonts w:eastAsia="等线"/>
                <w:szCs w:val="18"/>
                <w:rPrChange w:id="40" w:author="Daiwei Zhou (周代卫)" w:date="2021-04-23T14:02:00Z">
                  <w:rPr>
                    <w:rFonts w:eastAsia="等线"/>
                    <w:sz w:val="16"/>
                    <w:szCs w:val="16"/>
                  </w:rPr>
                </w:rPrChange>
              </w:rPr>
              <w:t>MTSI Service</w:t>
            </w:r>
          </w:p>
        </w:tc>
        <w:tc>
          <w:tcPr>
            <w:tcW w:w="1276" w:type="dxa"/>
            <w:tcBorders>
              <w:top w:val="single" w:sz="6" w:space="0" w:color="auto"/>
              <w:left w:val="single" w:sz="6" w:space="0" w:color="auto"/>
              <w:bottom w:val="single" w:sz="6" w:space="0" w:color="auto"/>
              <w:right w:val="single" w:sz="4" w:space="0" w:color="auto"/>
            </w:tcBorders>
          </w:tcPr>
          <w:p w14:paraId="4E2C5A61" w14:textId="77777777" w:rsidR="0025681F" w:rsidRPr="0036258B" w:rsidRDefault="0025681F" w:rsidP="00312570">
            <w:pPr>
              <w:pStyle w:val="TAL"/>
              <w:rPr>
                <w:rFonts w:eastAsia="宋体"/>
                <w:lang w:eastAsia="zh-CN"/>
              </w:rPr>
            </w:pPr>
            <w:r w:rsidRPr="0036258B">
              <w:t>36.306</w:t>
            </w:r>
            <w:ins w:id="41" w:author="Daiwei Zhou (周代卫)" w:date="2021-04-23T14:06:00Z">
              <w:r>
                <w:t>,</w:t>
              </w:r>
            </w:ins>
            <w:r w:rsidRPr="0036258B">
              <w:t xml:space="preserve"> 4.36.33 </w:t>
            </w:r>
          </w:p>
        </w:tc>
        <w:tc>
          <w:tcPr>
            <w:tcW w:w="851" w:type="dxa"/>
            <w:tcBorders>
              <w:top w:val="single" w:sz="4" w:space="0" w:color="auto"/>
              <w:left w:val="single" w:sz="4" w:space="0" w:color="auto"/>
              <w:bottom w:val="single" w:sz="4" w:space="0" w:color="auto"/>
              <w:right w:val="single" w:sz="4" w:space="0" w:color="auto"/>
            </w:tcBorders>
          </w:tcPr>
          <w:p w14:paraId="169426D7" w14:textId="77777777" w:rsidR="0025681F" w:rsidRPr="0036258B" w:rsidRDefault="0025681F" w:rsidP="00312570">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4CA2B349" w14:textId="77777777" w:rsidR="0025681F" w:rsidRPr="00842A08" w:rsidRDefault="0025681F" w:rsidP="00312570">
            <w:pPr>
              <w:pStyle w:val="TAL"/>
            </w:pPr>
            <w:r w:rsidRPr="00842A08">
              <w:rPr>
                <w:szCs w:val="16"/>
                <w:lang w:eastAsia="zh-CN"/>
                <w:rPrChange w:id="42" w:author="Daiwei Zhou (周代卫)" w:date="2021-04-23T14:02:00Z">
                  <w:rPr>
                    <w:sz w:val="16"/>
                    <w:szCs w:val="16"/>
                    <w:lang w:eastAsia="zh-CN"/>
                  </w:rPr>
                </w:rPrChange>
              </w:rPr>
              <w:t>pc_qoe_MTSI_MeasReport</w:t>
            </w:r>
          </w:p>
        </w:tc>
        <w:tc>
          <w:tcPr>
            <w:tcW w:w="2352" w:type="dxa"/>
            <w:tcBorders>
              <w:top w:val="single" w:sz="4" w:space="0" w:color="auto"/>
              <w:left w:val="single" w:sz="4" w:space="0" w:color="auto"/>
              <w:bottom w:val="single" w:sz="4" w:space="0" w:color="auto"/>
              <w:right w:val="single" w:sz="4" w:space="0" w:color="auto"/>
            </w:tcBorders>
          </w:tcPr>
          <w:p w14:paraId="18C4E5AB" w14:textId="77777777" w:rsidR="0025681F" w:rsidRPr="0036258B" w:rsidRDefault="0025681F" w:rsidP="00312570">
            <w:pPr>
              <w:pStyle w:val="TAL"/>
            </w:pPr>
          </w:p>
        </w:tc>
      </w:tr>
      <w:tr w:rsidR="0025681F" w:rsidRPr="0036258B" w14:paraId="5063F2E6"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31BF27A" w14:textId="77777777" w:rsidR="0025681F" w:rsidRPr="0036258B" w:rsidRDefault="0025681F" w:rsidP="00312570">
            <w:pPr>
              <w:pStyle w:val="TAL"/>
              <w:jc w:val="center"/>
            </w:pPr>
            <w:r w:rsidRPr="0036258B">
              <w:rPr>
                <w:rFonts w:eastAsia="宋体"/>
                <w:lang w:eastAsia="zh-CN"/>
              </w:rPr>
              <w:t>183</w:t>
            </w:r>
          </w:p>
        </w:tc>
        <w:tc>
          <w:tcPr>
            <w:tcW w:w="3058" w:type="dxa"/>
            <w:tcBorders>
              <w:top w:val="single" w:sz="6" w:space="0" w:color="auto"/>
              <w:left w:val="single" w:sz="6" w:space="0" w:color="auto"/>
              <w:bottom w:val="single" w:sz="6" w:space="0" w:color="auto"/>
              <w:right w:val="single" w:sz="6" w:space="0" w:color="auto"/>
            </w:tcBorders>
          </w:tcPr>
          <w:p w14:paraId="72321958" w14:textId="77777777" w:rsidR="0025681F" w:rsidRPr="0036258B" w:rsidRDefault="0025681F" w:rsidP="00312570">
            <w:pPr>
              <w:pStyle w:val="TAL"/>
              <w:rPr>
                <w:snapToGrid w:val="0"/>
                <w:sz w:val="16"/>
                <w:szCs w:val="16"/>
                <w:lang w:eastAsia="zh-CN"/>
              </w:rPr>
            </w:pPr>
            <w:r w:rsidRPr="0036258B">
              <w:t>Support of</w:t>
            </w:r>
            <w:r w:rsidRPr="0036258B">
              <w:rPr>
                <w:lang w:eastAsia="zh-CN"/>
              </w:rPr>
              <w:t xml:space="preserve"> 256QAM in UL</w:t>
            </w:r>
          </w:p>
        </w:tc>
        <w:tc>
          <w:tcPr>
            <w:tcW w:w="1276" w:type="dxa"/>
            <w:tcBorders>
              <w:top w:val="single" w:sz="6" w:space="0" w:color="auto"/>
              <w:left w:val="single" w:sz="6" w:space="0" w:color="auto"/>
              <w:bottom w:val="single" w:sz="6" w:space="0" w:color="auto"/>
              <w:right w:val="single" w:sz="4" w:space="0" w:color="auto"/>
            </w:tcBorders>
          </w:tcPr>
          <w:p w14:paraId="07033BCF" w14:textId="77777777" w:rsidR="0025681F" w:rsidRPr="0036258B" w:rsidRDefault="0025681F" w:rsidP="00312570">
            <w:pPr>
              <w:pStyle w:val="TAL"/>
            </w:pPr>
            <w:r w:rsidRPr="0036258B">
              <w:rPr>
                <w:rFonts w:cs="Arial"/>
                <w:szCs w:val="18"/>
                <w:lang w:eastAsia="zh-CN"/>
              </w:rPr>
              <w:t>36.306</w:t>
            </w:r>
            <w:ins w:id="43" w:author="Daiwei Zhou (周代卫)" w:date="2021-04-23T14:06:00Z">
              <w:r>
                <w:rPr>
                  <w:rFonts w:cs="Arial"/>
                  <w:szCs w:val="18"/>
                  <w:lang w:eastAsia="zh-CN"/>
                </w:rPr>
                <w:t>,</w:t>
              </w:r>
            </w:ins>
            <w:r w:rsidRPr="0036258B">
              <w:rPr>
                <w:rFonts w:cs="Arial"/>
                <w:szCs w:val="18"/>
                <w:lang w:eastAsia="zh-CN"/>
              </w:rPr>
              <w:t xml:space="preserve"> 4.3.4.73</w:t>
            </w:r>
          </w:p>
        </w:tc>
        <w:tc>
          <w:tcPr>
            <w:tcW w:w="851" w:type="dxa"/>
            <w:tcBorders>
              <w:top w:val="single" w:sz="4" w:space="0" w:color="auto"/>
              <w:left w:val="single" w:sz="4" w:space="0" w:color="auto"/>
              <w:bottom w:val="single" w:sz="4" w:space="0" w:color="auto"/>
              <w:right w:val="single" w:sz="4" w:space="0" w:color="auto"/>
            </w:tcBorders>
          </w:tcPr>
          <w:p w14:paraId="221A2AF9" w14:textId="77777777" w:rsidR="0025681F" w:rsidRPr="0036258B" w:rsidRDefault="0025681F" w:rsidP="00312570">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60EF63D4" w14:textId="77777777" w:rsidR="0025681F" w:rsidRPr="0036258B" w:rsidRDefault="0025681F" w:rsidP="00312570">
            <w:pPr>
              <w:pStyle w:val="TAL"/>
              <w:rPr>
                <w:sz w:val="16"/>
                <w:szCs w:val="16"/>
                <w:lang w:eastAsia="zh-CN"/>
              </w:rPr>
            </w:pPr>
            <w:r w:rsidRPr="0036258B">
              <w:t>pc_UL_256QAM</w:t>
            </w:r>
          </w:p>
        </w:tc>
        <w:tc>
          <w:tcPr>
            <w:tcW w:w="2352" w:type="dxa"/>
            <w:tcBorders>
              <w:top w:val="single" w:sz="4" w:space="0" w:color="auto"/>
              <w:left w:val="single" w:sz="4" w:space="0" w:color="auto"/>
              <w:bottom w:val="single" w:sz="4" w:space="0" w:color="auto"/>
              <w:right w:val="single" w:sz="4" w:space="0" w:color="auto"/>
            </w:tcBorders>
          </w:tcPr>
          <w:p w14:paraId="5AD59FE5" w14:textId="77777777" w:rsidR="0025681F" w:rsidRPr="0036258B" w:rsidRDefault="0025681F" w:rsidP="00312570">
            <w:pPr>
              <w:pStyle w:val="TAL"/>
            </w:pPr>
          </w:p>
        </w:tc>
      </w:tr>
      <w:tr w:rsidR="0025681F" w:rsidRPr="0036258B" w14:paraId="26DE6445"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56A522D" w14:textId="77777777" w:rsidR="0025681F" w:rsidRPr="0036258B" w:rsidRDefault="0025681F" w:rsidP="00312570">
            <w:pPr>
              <w:keepNext/>
              <w:keepLines/>
              <w:spacing w:after="0"/>
              <w:jc w:val="center"/>
              <w:rPr>
                <w:rFonts w:ascii="Arial" w:hAnsi="Arial"/>
                <w:sz w:val="18"/>
              </w:rPr>
            </w:pPr>
            <w:r w:rsidRPr="0036258B">
              <w:rPr>
                <w:rFonts w:ascii="Arial" w:hAnsi="Arial"/>
                <w:sz w:val="18"/>
              </w:rPr>
              <w:t>184</w:t>
            </w:r>
          </w:p>
        </w:tc>
        <w:tc>
          <w:tcPr>
            <w:tcW w:w="3058" w:type="dxa"/>
            <w:tcBorders>
              <w:top w:val="single" w:sz="6" w:space="0" w:color="auto"/>
              <w:left w:val="single" w:sz="6" w:space="0" w:color="auto"/>
              <w:bottom w:val="single" w:sz="6" w:space="0" w:color="auto"/>
              <w:right w:val="single" w:sz="6" w:space="0" w:color="auto"/>
            </w:tcBorders>
          </w:tcPr>
          <w:p w14:paraId="7ADF3C0B" w14:textId="77777777" w:rsidR="0025681F" w:rsidRPr="00842A08" w:rsidRDefault="0025681F" w:rsidP="00312570">
            <w:pPr>
              <w:keepNext/>
              <w:keepLines/>
              <w:spacing w:after="0"/>
              <w:rPr>
                <w:rFonts w:ascii="Arial" w:hAnsi="Arial"/>
                <w:snapToGrid w:val="0"/>
                <w:sz w:val="18"/>
                <w:szCs w:val="16"/>
                <w:lang w:eastAsia="zh-CN"/>
                <w:rPrChange w:id="44" w:author="Daiwei Zhou (周代卫)" w:date="2021-04-23T14:02:00Z">
                  <w:rPr>
                    <w:rFonts w:ascii="Arial" w:hAnsi="Arial"/>
                    <w:snapToGrid w:val="0"/>
                    <w:sz w:val="16"/>
                    <w:szCs w:val="16"/>
                    <w:lang w:eastAsia="zh-CN"/>
                  </w:rPr>
                </w:rPrChange>
              </w:rPr>
            </w:pPr>
            <w:r w:rsidRPr="00842A08">
              <w:rPr>
                <w:rFonts w:ascii="Arial" w:hAnsi="Arial"/>
                <w:snapToGrid w:val="0"/>
                <w:sz w:val="18"/>
                <w:szCs w:val="16"/>
                <w:lang w:eastAsia="zh-CN"/>
                <w:rPrChange w:id="45" w:author="Daiwei Zhou (周代卫)" w:date="2021-04-23T14:02:00Z">
                  <w:rPr>
                    <w:rFonts w:ascii="Arial" w:hAnsi="Arial"/>
                    <w:snapToGrid w:val="0"/>
                    <w:sz w:val="16"/>
                    <w:szCs w:val="16"/>
                    <w:lang w:eastAsia="zh-CN"/>
                  </w:rPr>
                </w:rPrChange>
              </w:rPr>
              <w:t>Support of Bluetooth</w:t>
            </w:r>
            <w:r w:rsidRPr="00842A08">
              <w:rPr>
                <w:rFonts w:ascii="Arial" w:eastAsia="等线" w:hAnsi="Arial"/>
                <w:sz w:val="18"/>
                <w:szCs w:val="16"/>
                <w:rPrChange w:id="46" w:author="Daiwei Zhou (周代卫)" w:date="2021-04-23T14:02:00Z">
                  <w:rPr>
                    <w:rFonts w:ascii="Arial" w:eastAsia="等线" w:hAnsi="Arial"/>
                    <w:sz w:val="16"/>
                    <w:szCs w:val="16"/>
                  </w:rPr>
                </w:rPrChange>
              </w:rPr>
              <w:t xml:space="preserve"> Measurement Collection in logged MDT</w:t>
            </w:r>
          </w:p>
        </w:tc>
        <w:tc>
          <w:tcPr>
            <w:tcW w:w="1276" w:type="dxa"/>
            <w:tcBorders>
              <w:top w:val="single" w:sz="6" w:space="0" w:color="auto"/>
              <w:left w:val="single" w:sz="6" w:space="0" w:color="auto"/>
              <w:bottom w:val="single" w:sz="6" w:space="0" w:color="auto"/>
              <w:right w:val="single" w:sz="4" w:space="0" w:color="auto"/>
            </w:tcBorders>
          </w:tcPr>
          <w:p w14:paraId="610F7EEF" w14:textId="77777777" w:rsidR="0025681F" w:rsidRPr="0036258B" w:rsidRDefault="0025681F" w:rsidP="00312570">
            <w:pPr>
              <w:keepNext/>
              <w:keepLines/>
              <w:spacing w:after="0"/>
              <w:rPr>
                <w:rFonts w:ascii="Arial" w:hAnsi="Arial"/>
                <w:sz w:val="18"/>
              </w:rPr>
            </w:pPr>
            <w:r w:rsidRPr="0036258B">
              <w:rPr>
                <w:rFonts w:ascii="Arial" w:hAnsi="Arial"/>
                <w:sz w:val="18"/>
              </w:rPr>
              <w:t>36.306</w:t>
            </w:r>
            <w:ins w:id="47" w:author="Daiwei Zhou (周代卫)" w:date="2021-04-23T14:06:00Z">
              <w:r>
                <w:rPr>
                  <w:rFonts w:ascii="Arial" w:hAnsi="Arial"/>
                  <w:sz w:val="18"/>
                </w:rPr>
                <w:t>,</w:t>
              </w:r>
            </w:ins>
            <w:r w:rsidRPr="0036258B">
              <w:rPr>
                <w:rFonts w:ascii="Arial" w:hAnsi="Arial"/>
                <w:sz w:val="18"/>
              </w:rPr>
              <w:t xml:space="preserve"> 4.3.13.6 </w:t>
            </w:r>
          </w:p>
        </w:tc>
        <w:tc>
          <w:tcPr>
            <w:tcW w:w="851" w:type="dxa"/>
            <w:tcBorders>
              <w:top w:val="single" w:sz="4" w:space="0" w:color="auto"/>
              <w:left w:val="single" w:sz="4" w:space="0" w:color="auto"/>
              <w:bottom w:val="single" w:sz="4" w:space="0" w:color="auto"/>
              <w:right w:val="single" w:sz="4" w:space="0" w:color="auto"/>
            </w:tcBorders>
          </w:tcPr>
          <w:p w14:paraId="2A858A4A" w14:textId="77777777" w:rsidR="0025681F" w:rsidRPr="0036258B" w:rsidRDefault="0025681F" w:rsidP="00312570">
            <w:pPr>
              <w:keepNext/>
              <w:keepLines/>
              <w:spacing w:after="0"/>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60170F33" w14:textId="77777777" w:rsidR="0025681F" w:rsidRPr="00842A08" w:rsidRDefault="0025681F" w:rsidP="00312570">
            <w:pPr>
              <w:keepNext/>
              <w:keepLines/>
              <w:spacing w:after="0"/>
              <w:rPr>
                <w:rFonts w:ascii="Arial" w:hAnsi="Arial"/>
                <w:sz w:val="18"/>
                <w:szCs w:val="16"/>
                <w:lang w:eastAsia="zh-CN"/>
                <w:rPrChange w:id="48" w:author="Daiwei Zhou (周代卫)" w:date="2021-04-23T14:02:00Z">
                  <w:rPr>
                    <w:rFonts w:ascii="Arial" w:hAnsi="Arial"/>
                    <w:sz w:val="16"/>
                    <w:szCs w:val="16"/>
                    <w:lang w:eastAsia="zh-CN"/>
                  </w:rPr>
                </w:rPrChange>
              </w:rPr>
            </w:pPr>
            <w:r w:rsidRPr="00842A08">
              <w:rPr>
                <w:rFonts w:ascii="Arial" w:hAnsi="Arial" w:cs="Arial"/>
                <w:sz w:val="18"/>
                <w:szCs w:val="16"/>
                <w:shd w:val="clear" w:color="auto" w:fill="FFFFFF"/>
                <w:lang w:val="fr-FR"/>
                <w:rPrChange w:id="49" w:author="Daiwei Zhou (周代卫)" w:date="2021-04-23T14:02:00Z">
                  <w:rPr>
                    <w:rFonts w:ascii="Arial" w:hAnsi="Arial" w:cs="Arial"/>
                    <w:sz w:val="16"/>
                    <w:szCs w:val="16"/>
                    <w:shd w:val="clear" w:color="auto" w:fill="FFFFFF"/>
                    <w:lang w:val="fr-FR"/>
                  </w:rPr>
                </w:rPrChange>
              </w:rPr>
              <w:t>pc_BT_Meas_logged_MDT</w:t>
            </w:r>
          </w:p>
        </w:tc>
        <w:tc>
          <w:tcPr>
            <w:tcW w:w="2352" w:type="dxa"/>
            <w:tcBorders>
              <w:top w:val="single" w:sz="4" w:space="0" w:color="auto"/>
              <w:left w:val="single" w:sz="4" w:space="0" w:color="auto"/>
              <w:bottom w:val="single" w:sz="4" w:space="0" w:color="auto"/>
              <w:right w:val="single" w:sz="4" w:space="0" w:color="auto"/>
            </w:tcBorders>
          </w:tcPr>
          <w:p w14:paraId="6FAEFAF4" w14:textId="77777777" w:rsidR="0025681F" w:rsidRPr="0036258B" w:rsidRDefault="0025681F" w:rsidP="00312570">
            <w:pPr>
              <w:keepNext/>
              <w:keepLines/>
              <w:spacing w:after="0"/>
              <w:rPr>
                <w:rFonts w:ascii="Arial" w:hAnsi="Arial"/>
                <w:sz w:val="18"/>
              </w:rPr>
            </w:pPr>
          </w:p>
        </w:tc>
      </w:tr>
      <w:tr w:rsidR="0025681F" w:rsidRPr="0036258B" w14:paraId="370246F9"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CB967D5" w14:textId="77777777" w:rsidR="0025681F" w:rsidRPr="0036258B" w:rsidRDefault="0025681F" w:rsidP="00312570">
            <w:pPr>
              <w:keepNext/>
              <w:keepLines/>
              <w:spacing w:after="0"/>
              <w:jc w:val="center"/>
              <w:rPr>
                <w:rFonts w:ascii="Arial" w:hAnsi="Arial"/>
                <w:sz w:val="18"/>
              </w:rPr>
            </w:pPr>
            <w:r w:rsidRPr="0036258B">
              <w:rPr>
                <w:rFonts w:ascii="Arial" w:hAnsi="Arial"/>
                <w:sz w:val="18"/>
              </w:rPr>
              <w:t>185</w:t>
            </w:r>
          </w:p>
        </w:tc>
        <w:tc>
          <w:tcPr>
            <w:tcW w:w="3058" w:type="dxa"/>
            <w:tcBorders>
              <w:top w:val="single" w:sz="6" w:space="0" w:color="auto"/>
              <w:left w:val="single" w:sz="6" w:space="0" w:color="auto"/>
              <w:bottom w:val="single" w:sz="6" w:space="0" w:color="auto"/>
              <w:right w:val="single" w:sz="6" w:space="0" w:color="auto"/>
            </w:tcBorders>
          </w:tcPr>
          <w:p w14:paraId="2FD13C22" w14:textId="77777777" w:rsidR="0025681F" w:rsidRPr="00842A08" w:rsidRDefault="0025681F" w:rsidP="00312570">
            <w:pPr>
              <w:keepNext/>
              <w:keepLines/>
              <w:spacing w:after="0"/>
              <w:rPr>
                <w:rFonts w:ascii="Arial" w:hAnsi="Arial"/>
                <w:snapToGrid w:val="0"/>
                <w:sz w:val="18"/>
                <w:szCs w:val="16"/>
                <w:lang w:eastAsia="zh-CN"/>
                <w:rPrChange w:id="50" w:author="Daiwei Zhou (周代卫)" w:date="2021-04-23T14:02:00Z">
                  <w:rPr>
                    <w:rFonts w:ascii="Arial" w:hAnsi="Arial"/>
                    <w:snapToGrid w:val="0"/>
                    <w:sz w:val="16"/>
                    <w:szCs w:val="16"/>
                    <w:lang w:eastAsia="zh-CN"/>
                  </w:rPr>
                </w:rPrChange>
              </w:rPr>
            </w:pPr>
            <w:r w:rsidRPr="00842A08">
              <w:rPr>
                <w:rFonts w:ascii="Arial" w:hAnsi="Arial"/>
                <w:snapToGrid w:val="0"/>
                <w:sz w:val="18"/>
                <w:szCs w:val="16"/>
                <w:lang w:eastAsia="zh-CN"/>
                <w:rPrChange w:id="51" w:author="Daiwei Zhou (周代卫)" w:date="2021-04-23T14:02:00Z">
                  <w:rPr>
                    <w:rFonts w:ascii="Arial" w:hAnsi="Arial"/>
                    <w:snapToGrid w:val="0"/>
                    <w:sz w:val="16"/>
                    <w:szCs w:val="16"/>
                    <w:lang w:eastAsia="zh-CN"/>
                  </w:rPr>
                </w:rPrChange>
              </w:rPr>
              <w:t>Support of WLAN</w:t>
            </w:r>
            <w:r w:rsidRPr="00842A08">
              <w:rPr>
                <w:rFonts w:ascii="Arial" w:eastAsia="等线" w:hAnsi="Arial"/>
                <w:sz w:val="18"/>
                <w:szCs w:val="16"/>
                <w:rPrChange w:id="52" w:author="Daiwei Zhou (周代卫)" w:date="2021-04-23T14:02:00Z">
                  <w:rPr>
                    <w:rFonts w:ascii="Arial" w:eastAsia="等线" w:hAnsi="Arial"/>
                    <w:sz w:val="16"/>
                    <w:szCs w:val="16"/>
                  </w:rPr>
                </w:rPrChange>
              </w:rPr>
              <w:t xml:space="preserve"> Measurement Collection in logged MDT</w:t>
            </w:r>
          </w:p>
        </w:tc>
        <w:tc>
          <w:tcPr>
            <w:tcW w:w="1276" w:type="dxa"/>
            <w:tcBorders>
              <w:top w:val="single" w:sz="6" w:space="0" w:color="auto"/>
              <w:left w:val="single" w:sz="6" w:space="0" w:color="auto"/>
              <w:bottom w:val="single" w:sz="6" w:space="0" w:color="auto"/>
              <w:right w:val="single" w:sz="4" w:space="0" w:color="auto"/>
            </w:tcBorders>
          </w:tcPr>
          <w:p w14:paraId="08FCB175" w14:textId="77777777" w:rsidR="0025681F" w:rsidRPr="0036258B" w:rsidRDefault="0025681F" w:rsidP="00312570">
            <w:pPr>
              <w:keepNext/>
              <w:keepLines/>
              <w:spacing w:after="0"/>
              <w:rPr>
                <w:rFonts w:ascii="Arial" w:hAnsi="Arial"/>
                <w:sz w:val="18"/>
              </w:rPr>
            </w:pPr>
            <w:r w:rsidRPr="0036258B">
              <w:rPr>
                <w:rFonts w:ascii="Arial" w:hAnsi="Arial"/>
                <w:sz w:val="18"/>
              </w:rPr>
              <w:t>36.306</w:t>
            </w:r>
            <w:ins w:id="53" w:author="Daiwei Zhou (周代卫)" w:date="2021-04-23T14:06:00Z">
              <w:r>
                <w:rPr>
                  <w:rFonts w:ascii="Arial" w:hAnsi="Arial"/>
                  <w:sz w:val="18"/>
                </w:rPr>
                <w:t>,</w:t>
              </w:r>
            </w:ins>
            <w:r w:rsidRPr="0036258B">
              <w:rPr>
                <w:rFonts w:ascii="Arial" w:hAnsi="Arial"/>
                <w:sz w:val="18"/>
              </w:rPr>
              <w:t xml:space="preserve"> 4.3.13.7</w:t>
            </w:r>
          </w:p>
        </w:tc>
        <w:tc>
          <w:tcPr>
            <w:tcW w:w="851" w:type="dxa"/>
            <w:tcBorders>
              <w:top w:val="single" w:sz="4" w:space="0" w:color="auto"/>
              <w:left w:val="single" w:sz="4" w:space="0" w:color="auto"/>
              <w:bottom w:val="single" w:sz="4" w:space="0" w:color="auto"/>
              <w:right w:val="single" w:sz="4" w:space="0" w:color="auto"/>
            </w:tcBorders>
          </w:tcPr>
          <w:p w14:paraId="61308575" w14:textId="77777777" w:rsidR="0025681F" w:rsidRPr="0036258B" w:rsidRDefault="0025681F" w:rsidP="00312570">
            <w:pPr>
              <w:keepNext/>
              <w:keepLines/>
              <w:spacing w:after="0"/>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1D7CBCF0" w14:textId="77777777" w:rsidR="0025681F" w:rsidRPr="00842A08" w:rsidRDefault="0025681F" w:rsidP="00312570">
            <w:pPr>
              <w:keepNext/>
              <w:keepLines/>
              <w:spacing w:after="0"/>
              <w:rPr>
                <w:rFonts w:ascii="Arial" w:hAnsi="Arial"/>
                <w:sz w:val="18"/>
                <w:szCs w:val="16"/>
                <w:lang w:eastAsia="zh-CN"/>
                <w:rPrChange w:id="54" w:author="Daiwei Zhou (周代卫)" w:date="2021-04-23T14:02:00Z">
                  <w:rPr>
                    <w:rFonts w:ascii="Arial" w:hAnsi="Arial"/>
                    <w:sz w:val="16"/>
                    <w:szCs w:val="16"/>
                    <w:lang w:eastAsia="zh-CN"/>
                  </w:rPr>
                </w:rPrChange>
              </w:rPr>
            </w:pPr>
            <w:r w:rsidRPr="00842A08">
              <w:rPr>
                <w:rFonts w:ascii="Arial" w:hAnsi="Arial" w:cs="Arial"/>
                <w:sz w:val="18"/>
                <w:szCs w:val="16"/>
                <w:shd w:val="clear" w:color="auto" w:fill="FFFFFF"/>
                <w:lang w:val="fr-FR"/>
                <w:rPrChange w:id="55" w:author="Daiwei Zhou (周代卫)" w:date="2021-04-23T14:02:00Z">
                  <w:rPr>
                    <w:rFonts w:ascii="Arial" w:hAnsi="Arial" w:cs="Arial"/>
                    <w:sz w:val="16"/>
                    <w:szCs w:val="16"/>
                    <w:shd w:val="clear" w:color="auto" w:fill="FFFFFF"/>
                    <w:lang w:val="fr-FR"/>
                  </w:rPr>
                </w:rPrChange>
              </w:rPr>
              <w:t>pc_WLAN_Meas_logged_MDT</w:t>
            </w:r>
          </w:p>
        </w:tc>
        <w:tc>
          <w:tcPr>
            <w:tcW w:w="2352" w:type="dxa"/>
            <w:tcBorders>
              <w:top w:val="single" w:sz="4" w:space="0" w:color="auto"/>
              <w:left w:val="single" w:sz="4" w:space="0" w:color="auto"/>
              <w:bottom w:val="single" w:sz="4" w:space="0" w:color="auto"/>
              <w:right w:val="single" w:sz="4" w:space="0" w:color="auto"/>
            </w:tcBorders>
          </w:tcPr>
          <w:p w14:paraId="5568F816" w14:textId="77777777" w:rsidR="0025681F" w:rsidRPr="0036258B" w:rsidRDefault="0025681F" w:rsidP="00312570">
            <w:pPr>
              <w:keepNext/>
              <w:keepLines/>
              <w:spacing w:after="0"/>
              <w:rPr>
                <w:rFonts w:ascii="Arial" w:hAnsi="Arial"/>
                <w:sz w:val="18"/>
              </w:rPr>
            </w:pPr>
          </w:p>
        </w:tc>
      </w:tr>
      <w:tr w:rsidR="0025681F" w:rsidRPr="0036258B" w14:paraId="61CD3ADD"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D699645" w14:textId="77777777" w:rsidR="0025681F" w:rsidRPr="0036258B" w:rsidRDefault="0025681F" w:rsidP="00312570">
            <w:pPr>
              <w:keepNext/>
              <w:keepLines/>
              <w:spacing w:after="0"/>
              <w:jc w:val="center"/>
              <w:rPr>
                <w:rFonts w:ascii="Arial" w:hAnsi="Arial"/>
                <w:sz w:val="18"/>
              </w:rPr>
            </w:pPr>
            <w:r w:rsidRPr="0036258B">
              <w:rPr>
                <w:rFonts w:ascii="Arial" w:hAnsi="Arial"/>
                <w:sz w:val="18"/>
                <w:lang w:eastAsia="zh-CN"/>
              </w:rPr>
              <w:t>186</w:t>
            </w:r>
          </w:p>
        </w:tc>
        <w:tc>
          <w:tcPr>
            <w:tcW w:w="3058" w:type="dxa"/>
            <w:tcBorders>
              <w:top w:val="single" w:sz="6" w:space="0" w:color="auto"/>
              <w:left w:val="single" w:sz="6" w:space="0" w:color="auto"/>
              <w:bottom w:val="single" w:sz="6" w:space="0" w:color="auto"/>
              <w:right w:val="single" w:sz="6" w:space="0" w:color="auto"/>
            </w:tcBorders>
          </w:tcPr>
          <w:p w14:paraId="06B6D0C7" w14:textId="77777777" w:rsidR="0025681F" w:rsidRPr="00842A08" w:rsidRDefault="0025681F" w:rsidP="00312570">
            <w:pPr>
              <w:keepNext/>
              <w:keepLines/>
              <w:spacing w:after="0"/>
              <w:rPr>
                <w:rFonts w:ascii="Arial" w:hAnsi="Arial"/>
                <w:snapToGrid w:val="0"/>
                <w:sz w:val="18"/>
                <w:szCs w:val="16"/>
                <w:lang w:eastAsia="zh-CN"/>
                <w:rPrChange w:id="56" w:author="Daiwei Zhou (周代卫)" w:date="2021-04-23T14:02:00Z">
                  <w:rPr>
                    <w:rFonts w:ascii="Arial" w:hAnsi="Arial"/>
                    <w:snapToGrid w:val="0"/>
                    <w:sz w:val="16"/>
                    <w:szCs w:val="16"/>
                    <w:lang w:eastAsia="zh-CN"/>
                  </w:rPr>
                </w:rPrChange>
              </w:rPr>
            </w:pPr>
            <w:r w:rsidRPr="00842A08">
              <w:rPr>
                <w:rFonts w:ascii="Arial" w:hAnsi="Arial"/>
                <w:snapToGrid w:val="0"/>
                <w:sz w:val="18"/>
                <w:szCs w:val="16"/>
                <w:lang w:eastAsia="zh-CN"/>
                <w:rPrChange w:id="57" w:author="Daiwei Zhou (周代卫)" w:date="2021-04-23T14:02:00Z">
                  <w:rPr>
                    <w:rFonts w:ascii="Arial" w:hAnsi="Arial"/>
                    <w:snapToGrid w:val="0"/>
                    <w:sz w:val="16"/>
                    <w:szCs w:val="16"/>
                    <w:lang w:eastAsia="zh-CN"/>
                  </w:rPr>
                </w:rPrChange>
              </w:rPr>
              <w:t>Support of Bluetooth</w:t>
            </w:r>
            <w:r w:rsidRPr="00842A08">
              <w:rPr>
                <w:rFonts w:ascii="Arial" w:eastAsia="等线" w:hAnsi="Arial"/>
                <w:sz w:val="18"/>
                <w:szCs w:val="16"/>
                <w:rPrChange w:id="58" w:author="Daiwei Zhou (周代卫)" w:date="2021-04-23T14:02:00Z">
                  <w:rPr>
                    <w:rFonts w:ascii="Arial" w:eastAsia="等线" w:hAnsi="Arial"/>
                    <w:sz w:val="16"/>
                    <w:szCs w:val="16"/>
                  </w:rPr>
                </w:rPrChange>
              </w:rPr>
              <w:t xml:space="preserve"> Measurement Collection in Immediate MDT</w:t>
            </w:r>
          </w:p>
        </w:tc>
        <w:tc>
          <w:tcPr>
            <w:tcW w:w="1276" w:type="dxa"/>
            <w:tcBorders>
              <w:top w:val="single" w:sz="6" w:space="0" w:color="auto"/>
              <w:left w:val="single" w:sz="6" w:space="0" w:color="auto"/>
              <w:bottom w:val="single" w:sz="6" w:space="0" w:color="auto"/>
              <w:right w:val="single" w:sz="4" w:space="0" w:color="auto"/>
            </w:tcBorders>
          </w:tcPr>
          <w:p w14:paraId="2E741193" w14:textId="77777777" w:rsidR="0025681F" w:rsidRPr="0036258B" w:rsidRDefault="0025681F" w:rsidP="00312570">
            <w:pPr>
              <w:keepNext/>
              <w:keepLines/>
              <w:spacing w:after="0"/>
              <w:rPr>
                <w:rFonts w:ascii="Arial" w:hAnsi="Arial"/>
                <w:sz w:val="18"/>
              </w:rPr>
            </w:pPr>
            <w:r w:rsidRPr="0036258B">
              <w:rPr>
                <w:rFonts w:ascii="Arial" w:hAnsi="Arial"/>
                <w:sz w:val="18"/>
              </w:rPr>
              <w:t>36.306</w:t>
            </w:r>
            <w:ins w:id="59" w:author="Daiwei Zhou (周代卫)" w:date="2021-04-23T14:06:00Z">
              <w:r>
                <w:rPr>
                  <w:rFonts w:ascii="Arial" w:hAnsi="Arial"/>
                  <w:sz w:val="18"/>
                </w:rPr>
                <w:t>,</w:t>
              </w:r>
            </w:ins>
            <w:r w:rsidRPr="0036258B">
              <w:rPr>
                <w:rFonts w:ascii="Arial" w:hAnsi="Arial"/>
                <w:sz w:val="18"/>
              </w:rPr>
              <w:t xml:space="preserve"> 4.3.13.8</w:t>
            </w:r>
          </w:p>
        </w:tc>
        <w:tc>
          <w:tcPr>
            <w:tcW w:w="851" w:type="dxa"/>
            <w:tcBorders>
              <w:top w:val="single" w:sz="4" w:space="0" w:color="auto"/>
              <w:left w:val="single" w:sz="4" w:space="0" w:color="auto"/>
              <w:bottom w:val="single" w:sz="4" w:space="0" w:color="auto"/>
              <w:right w:val="single" w:sz="4" w:space="0" w:color="auto"/>
            </w:tcBorders>
          </w:tcPr>
          <w:p w14:paraId="35D2FF7B" w14:textId="77777777" w:rsidR="0025681F" w:rsidRPr="0036258B" w:rsidRDefault="0025681F" w:rsidP="00312570">
            <w:pPr>
              <w:keepNext/>
              <w:keepLines/>
              <w:spacing w:after="0"/>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7A9FEBAB" w14:textId="77777777" w:rsidR="0025681F" w:rsidRPr="00842A08" w:rsidRDefault="0025681F" w:rsidP="00312570">
            <w:pPr>
              <w:keepNext/>
              <w:keepLines/>
              <w:spacing w:after="0"/>
              <w:rPr>
                <w:rFonts w:ascii="Arial" w:hAnsi="Arial"/>
                <w:sz w:val="18"/>
                <w:szCs w:val="16"/>
                <w:lang w:eastAsia="zh-CN"/>
                <w:rPrChange w:id="60" w:author="Daiwei Zhou (周代卫)" w:date="2021-04-23T14:02:00Z">
                  <w:rPr>
                    <w:rFonts w:ascii="Arial" w:hAnsi="Arial"/>
                    <w:sz w:val="16"/>
                    <w:szCs w:val="16"/>
                    <w:lang w:eastAsia="zh-CN"/>
                  </w:rPr>
                </w:rPrChange>
              </w:rPr>
            </w:pPr>
            <w:r w:rsidRPr="00842A08">
              <w:rPr>
                <w:rFonts w:ascii="Arial" w:hAnsi="Arial" w:cs="Arial"/>
                <w:sz w:val="18"/>
                <w:szCs w:val="16"/>
                <w:shd w:val="clear" w:color="auto" w:fill="FFFFFF"/>
                <w:lang w:val="fr-FR"/>
                <w:rPrChange w:id="61" w:author="Daiwei Zhou (周代卫)" w:date="2021-04-23T14:02:00Z">
                  <w:rPr>
                    <w:rFonts w:ascii="Arial" w:hAnsi="Arial" w:cs="Arial"/>
                    <w:sz w:val="16"/>
                    <w:szCs w:val="16"/>
                    <w:shd w:val="clear" w:color="auto" w:fill="FFFFFF"/>
                    <w:lang w:val="fr-FR"/>
                  </w:rPr>
                </w:rPrChange>
              </w:rPr>
              <w:t>pc_BT_Meas_Imm_MDT</w:t>
            </w:r>
          </w:p>
        </w:tc>
        <w:tc>
          <w:tcPr>
            <w:tcW w:w="2352" w:type="dxa"/>
            <w:tcBorders>
              <w:top w:val="single" w:sz="4" w:space="0" w:color="auto"/>
              <w:left w:val="single" w:sz="4" w:space="0" w:color="auto"/>
              <w:bottom w:val="single" w:sz="4" w:space="0" w:color="auto"/>
              <w:right w:val="single" w:sz="4" w:space="0" w:color="auto"/>
            </w:tcBorders>
          </w:tcPr>
          <w:p w14:paraId="64210517" w14:textId="77777777" w:rsidR="0025681F" w:rsidRPr="0036258B" w:rsidRDefault="0025681F" w:rsidP="00312570">
            <w:pPr>
              <w:keepNext/>
              <w:keepLines/>
              <w:spacing w:after="0"/>
              <w:rPr>
                <w:rFonts w:ascii="Arial" w:hAnsi="Arial"/>
                <w:sz w:val="18"/>
              </w:rPr>
            </w:pPr>
          </w:p>
        </w:tc>
      </w:tr>
      <w:tr w:rsidR="0025681F" w:rsidRPr="0036258B" w14:paraId="652D6539"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95825A0" w14:textId="77777777" w:rsidR="0025681F" w:rsidRPr="0036258B" w:rsidRDefault="0025681F" w:rsidP="00312570">
            <w:pPr>
              <w:keepNext/>
              <w:keepLines/>
              <w:spacing w:after="0"/>
              <w:jc w:val="center"/>
              <w:rPr>
                <w:rFonts w:ascii="Arial" w:hAnsi="Arial"/>
                <w:sz w:val="18"/>
              </w:rPr>
            </w:pPr>
            <w:r w:rsidRPr="0036258B">
              <w:rPr>
                <w:rFonts w:ascii="Arial" w:hAnsi="Arial"/>
                <w:sz w:val="18"/>
              </w:rPr>
              <w:t>187</w:t>
            </w:r>
          </w:p>
        </w:tc>
        <w:tc>
          <w:tcPr>
            <w:tcW w:w="3058" w:type="dxa"/>
            <w:tcBorders>
              <w:top w:val="single" w:sz="6" w:space="0" w:color="auto"/>
              <w:left w:val="single" w:sz="6" w:space="0" w:color="auto"/>
              <w:bottom w:val="single" w:sz="6" w:space="0" w:color="auto"/>
              <w:right w:val="single" w:sz="6" w:space="0" w:color="auto"/>
            </w:tcBorders>
          </w:tcPr>
          <w:p w14:paraId="65A82FD5" w14:textId="77777777" w:rsidR="0025681F" w:rsidRPr="00842A08" w:rsidRDefault="0025681F" w:rsidP="00312570">
            <w:pPr>
              <w:keepNext/>
              <w:keepLines/>
              <w:spacing w:after="0"/>
              <w:rPr>
                <w:rFonts w:ascii="Arial" w:hAnsi="Arial"/>
                <w:snapToGrid w:val="0"/>
                <w:sz w:val="18"/>
                <w:szCs w:val="16"/>
                <w:lang w:eastAsia="zh-CN"/>
                <w:rPrChange w:id="62" w:author="Daiwei Zhou (周代卫)" w:date="2021-04-23T14:02:00Z">
                  <w:rPr>
                    <w:rFonts w:ascii="Arial" w:hAnsi="Arial"/>
                    <w:snapToGrid w:val="0"/>
                    <w:sz w:val="16"/>
                    <w:szCs w:val="16"/>
                    <w:lang w:eastAsia="zh-CN"/>
                  </w:rPr>
                </w:rPrChange>
              </w:rPr>
            </w:pPr>
            <w:r w:rsidRPr="00842A08">
              <w:rPr>
                <w:rFonts w:ascii="Arial" w:hAnsi="Arial"/>
                <w:snapToGrid w:val="0"/>
                <w:sz w:val="18"/>
                <w:szCs w:val="16"/>
                <w:lang w:eastAsia="zh-CN"/>
                <w:rPrChange w:id="63" w:author="Daiwei Zhou (周代卫)" w:date="2021-04-23T14:02:00Z">
                  <w:rPr>
                    <w:rFonts w:ascii="Arial" w:hAnsi="Arial"/>
                    <w:snapToGrid w:val="0"/>
                    <w:sz w:val="16"/>
                    <w:szCs w:val="16"/>
                    <w:lang w:eastAsia="zh-CN"/>
                  </w:rPr>
                </w:rPrChange>
              </w:rPr>
              <w:t>Support of WLAN</w:t>
            </w:r>
            <w:r w:rsidRPr="00842A08">
              <w:rPr>
                <w:rFonts w:ascii="Arial" w:eastAsia="等线" w:hAnsi="Arial"/>
                <w:sz w:val="18"/>
                <w:szCs w:val="16"/>
                <w:rPrChange w:id="64" w:author="Daiwei Zhou (周代卫)" w:date="2021-04-23T14:02:00Z">
                  <w:rPr>
                    <w:rFonts w:ascii="Arial" w:eastAsia="等线" w:hAnsi="Arial"/>
                    <w:sz w:val="16"/>
                    <w:szCs w:val="16"/>
                  </w:rPr>
                </w:rPrChange>
              </w:rPr>
              <w:t xml:space="preserve"> Measurement Collection in Immediate MDT</w:t>
            </w:r>
          </w:p>
        </w:tc>
        <w:tc>
          <w:tcPr>
            <w:tcW w:w="1276" w:type="dxa"/>
            <w:tcBorders>
              <w:top w:val="single" w:sz="6" w:space="0" w:color="auto"/>
              <w:left w:val="single" w:sz="6" w:space="0" w:color="auto"/>
              <w:bottom w:val="single" w:sz="6" w:space="0" w:color="auto"/>
              <w:right w:val="single" w:sz="4" w:space="0" w:color="auto"/>
            </w:tcBorders>
          </w:tcPr>
          <w:p w14:paraId="003FEDE0" w14:textId="77777777" w:rsidR="0025681F" w:rsidRPr="0036258B" w:rsidRDefault="0025681F" w:rsidP="00312570">
            <w:pPr>
              <w:keepNext/>
              <w:keepLines/>
              <w:spacing w:after="0"/>
              <w:rPr>
                <w:rFonts w:ascii="Arial" w:hAnsi="Arial"/>
                <w:sz w:val="18"/>
              </w:rPr>
            </w:pPr>
            <w:r w:rsidRPr="0036258B">
              <w:rPr>
                <w:rFonts w:ascii="Arial" w:hAnsi="Arial"/>
                <w:sz w:val="18"/>
              </w:rPr>
              <w:t>36.306</w:t>
            </w:r>
            <w:ins w:id="65" w:author="Daiwei Zhou (周代卫)" w:date="2021-04-23T14:06:00Z">
              <w:r>
                <w:rPr>
                  <w:rFonts w:ascii="Arial" w:hAnsi="Arial"/>
                  <w:sz w:val="18"/>
                </w:rPr>
                <w:t>,</w:t>
              </w:r>
            </w:ins>
            <w:r w:rsidRPr="0036258B">
              <w:rPr>
                <w:rFonts w:ascii="Arial" w:hAnsi="Arial"/>
                <w:sz w:val="18"/>
              </w:rPr>
              <w:t xml:space="preserve"> 4.3.13.9</w:t>
            </w:r>
          </w:p>
        </w:tc>
        <w:tc>
          <w:tcPr>
            <w:tcW w:w="851" w:type="dxa"/>
            <w:tcBorders>
              <w:top w:val="single" w:sz="4" w:space="0" w:color="auto"/>
              <w:left w:val="single" w:sz="4" w:space="0" w:color="auto"/>
              <w:bottom w:val="single" w:sz="4" w:space="0" w:color="auto"/>
              <w:right w:val="single" w:sz="4" w:space="0" w:color="auto"/>
            </w:tcBorders>
          </w:tcPr>
          <w:p w14:paraId="2F9568A4" w14:textId="77777777" w:rsidR="0025681F" w:rsidRPr="0036258B" w:rsidRDefault="0025681F" w:rsidP="00312570">
            <w:pPr>
              <w:keepNext/>
              <w:keepLines/>
              <w:spacing w:after="0"/>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11DC3340" w14:textId="77777777" w:rsidR="0025681F" w:rsidRPr="00842A08" w:rsidRDefault="0025681F" w:rsidP="00312570">
            <w:pPr>
              <w:keepNext/>
              <w:keepLines/>
              <w:spacing w:after="0"/>
              <w:rPr>
                <w:rFonts w:ascii="Arial" w:hAnsi="Arial"/>
                <w:sz w:val="18"/>
                <w:szCs w:val="16"/>
                <w:lang w:eastAsia="zh-CN"/>
                <w:rPrChange w:id="66" w:author="Daiwei Zhou (周代卫)" w:date="2021-04-23T14:02:00Z">
                  <w:rPr>
                    <w:rFonts w:ascii="Arial" w:hAnsi="Arial"/>
                    <w:sz w:val="16"/>
                    <w:szCs w:val="16"/>
                    <w:lang w:eastAsia="zh-CN"/>
                  </w:rPr>
                </w:rPrChange>
              </w:rPr>
            </w:pPr>
            <w:r w:rsidRPr="00842A08">
              <w:rPr>
                <w:rFonts w:ascii="Arial" w:hAnsi="Arial" w:cs="Arial"/>
                <w:sz w:val="18"/>
                <w:szCs w:val="16"/>
                <w:shd w:val="clear" w:color="auto" w:fill="FFFFFF"/>
                <w:lang w:val="fr-FR"/>
                <w:rPrChange w:id="67" w:author="Daiwei Zhou (周代卫)" w:date="2021-04-23T14:02:00Z">
                  <w:rPr>
                    <w:rFonts w:ascii="Arial" w:hAnsi="Arial" w:cs="Arial"/>
                    <w:sz w:val="16"/>
                    <w:szCs w:val="16"/>
                    <w:shd w:val="clear" w:color="auto" w:fill="FFFFFF"/>
                    <w:lang w:val="fr-FR"/>
                  </w:rPr>
                </w:rPrChange>
              </w:rPr>
              <w:t>pc_WLAN_Meas_Imm_MDT</w:t>
            </w:r>
          </w:p>
        </w:tc>
        <w:tc>
          <w:tcPr>
            <w:tcW w:w="2352" w:type="dxa"/>
            <w:tcBorders>
              <w:top w:val="single" w:sz="4" w:space="0" w:color="auto"/>
              <w:left w:val="single" w:sz="4" w:space="0" w:color="auto"/>
              <w:bottom w:val="single" w:sz="4" w:space="0" w:color="auto"/>
              <w:right w:val="single" w:sz="4" w:space="0" w:color="auto"/>
            </w:tcBorders>
          </w:tcPr>
          <w:p w14:paraId="47A6CDAE" w14:textId="77777777" w:rsidR="0025681F" w:rsidRPr="0036258B" w:rsidRDefault="0025681F" w:rsidP="00312570">
            <w:pPr>
              <w:keepNext/>
              <w:keepLines/>
              <w:spacing w:after="0"/>
              <w:rPr>
                <w:rFonts w:ascii="Arial" w:hAnsi="Arial"/>
                <w:sz w:val="18"/>
              </w:rPr>
            </w:pPr>
          </w:p>
        </w:tc>
      </w:tr>
      <w:tr w:rsidR="0025681F" w:rsidRPr="0036258B" w14:paraId="65DDC223"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99133D2" w14:textId="77777777" w:rsidR="0025681F" w:rsidRPr="0036258B" w:rsidRDefault="0025681F" w:rsidP="00312570">
            <w:pPr>
              <w:pStyle w:val="TAC"/>
            </w:pPr>
            <w:r w:rsidRPr="0036258B">
              <w:t>188</w:t>
            </w:r>
          </w:p>
        </w:tc>
        <w:tc>
          <w:tcPr>
            <w:tcW w:w="3058" w:type="dxa"/>
            <w:tcBorders>
              <w:top w:val="single" w:sz="6" w:space="0" w:color="auto"/>
              <w:left w:val="single" w:sz="6" w:space="0" w:color="auto"/>
              <w:bottom w:val="single" w:sz="6" w:space="0" w:color="auto"/>
              <w:right w:val="single" w:sz="6" w:space="0" w:color="auto"/>
            </w:tcBorders>
          </w:tcPr>
          <w:p w14:paraId="727DB948" w14:textId="77777777" w:rsidR="0025681F" w:rsidRPr="00842A08" w:rsidRDefault="0025681F" w:rsidP="00312570">
            <w:pPr>
              <w:pStyle w:val="TAL"/>
              <w:rPr>
                <w:rFonts w:cs="Arial"/>
                <w:snapToGrid w:val="0"/>
                <w:szCs w:val="16"/>
                <w:lang w:eastAsia="zh-CN"/>
                <w:rPrChange w:id="68" w:author="Daiwei Zhou (周代卫)" w:date="2021-04-23T14:02:00Z">
                  <w:rPr>
                    <w:rFonts w:cs="Arial"/>
                    <w:snapToGrid w:val="0"/>
                    <w:sz w:val="16"/>
                    <w:szCs w:val="16"/>
                    <w:lang w:eastAsia="zh-CN"/>
                  </w:rPr>
                </w:rPrChange>
              </w:rPr>
            </w:pPr>
            <w:r w:rsidRPr="00842A08">
              <w:rPr>
                <w:rFonts w:cs="Arial"/>
                <w:snapToGrid w:val="0"/>
                <w:szCs w:val="16"/>
                <w:lang w:eastAsia="zh-CN"/>
                <w:rPrChange w:id="69" w:author="Daiwei Zhou (周代卫)" w:date="2021-04-23T14:02:00Z">
                  <w:rPr>
                    <w:rFonts w:cs="Arial"/>
                    <w:snapToGrid w:val="0"/>
                    <w:sz w:val="16"/>
                    <w:szCs w:val="16"/>
                    <w:lang w:eastAsia="zh-CN"/>
                  </w:rPr>
                </w:rPrChange>
              </w:rPr>
              <w:t xml:space="preserve">Support of </w:t>
            </w:r>
            <w:r w:rsidRPr="00842A08">
              <w:rPr>
                <w:rFonts w:cs="Arial"/>
                <w:szCs w:val="16"/>
                <w:rPrChange w:id="70" w:author="Daiwei Zhou (周代卫)" w:date="2021-04-23T14:02:00Z">
                  <w:rPr>
                    <w:rFonts w:cs="Arial"/>
                    <w:sz w:val="16"/>
                    <w:szCs w:val="16"/>
                  </w:rPr>
                </w:rPrChange>
              </w:rPr>
              <w:t>ce-PUSCH-NB-MaxTBS-r14</w:t>
            </w:r>
          </w:p>
        </w:tc>
        <w:tc>
          <w:tcPr>
            <w:tcW w:w="1276" w:type="dxa"/>
            <w:tcBorders>
              <w:top w:val="single" w:sz="6" w:space="0" w:color="auto"/>
              <w:left w:val="single" w:sz="6" w:space="0" w:color="auto"/>
              <w:bottom w:val="single" w:sz="6" w:space="0" w:color="auto"/>
              <w:right w:val="single" w:sz="4" w:space="0" w:color="auto"/>
            </w:tcBorders>
          </w:tcPr>
          <w:p w14:paraId="5C39EF9F" w14:textId="77777777" w:rsidR="0025681F" w:rsidRPr="0036258B" w:rsidDel="007C0E72" w:rsidRDefault="0025681F" w:rsidP="00312570">
            <w:pPr>
              <w:pStyle w:val="TAR"/>
              <w:jc w:val="left"/>
              <w:rPr>
                <w:del w:id="71" w:author="Daiwei Zhou (周代卫)" w:date="2021-04-23T14:07:00Z"/>
              </w:rPr>
              <w:pPrChange w:id="72" w:author="Daiwei Zhou (周代卫)" w:date="2021-04-23T14:07:00Z">
                <w:pPr>
                  <w:pStyle w:val="TAL"/>
                </w:pPr>
              </w:pPrChange>
            </w:pPr>
            <w:r w:rsidRPr="0036258B">
              <w:t>36.306</w:t>
            </w:r>
            <w:ins w:id="73" w:author="Daiwei Zhou (周代卫)" w:date="2021-04-23T14:07:00Z">
              <w:r>
                <w:t xml:space="preserve">, </w:t>
              </w:r>
            </w:ins>
          </w:p>
          <w:p w14:paraId="35AA9954" w14:textId="77777777" w:rsidR="0025681F" w:rsidRPr="0036258B" w:rsidRDefault="0025681F" w:rsidP="00312570">
            <w:pPr>
              <w:pStyle w:val="TAL"/>
            </w:pPr>
            <w:r w:rsidRPr="0036258B">
              <w:t>4.3.4.63</w:t>
            </w:r>
          </w:p>
        </w:tc>
        <w:tc>
          <w:tcPr>
            <w:tcW w:w="851" w:type="dxa"/>
            <w:tcBorders>
              <w:top w:val="single" w:sz="4" w:space="0" w:color="auto"/>
              <w:left w:val="single" w:sz="4" w:space="0" w:color="auto"/>
              <w:bottom w:val="single" w:sz="4" w:space="0" w:color="auto"/>
              <w:right w:val="single" w:sz="4" w:space="0" w:color="auto"/>
            </w:tcBorders>
          </w:tcPr>
          <w:p w14:paraId="6CC8FAF0" w14:textId="77777777" w:rsidR="0025681F" w:rsidRPr="0036258B" w:rsidRDefault="0025681F" w:rsidP="00312570">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754FB7B4" w14:textId="77777777" w:rsidR="0025681F" w:rsidRPr="0036258B" w:rsidRDefault="0025681F" w:rsidP="00312570">
            <w:pPr>
              <w:pStyle w:val="TAL"/>
              <w:rPr>
                <w:sz w:val="16"/>
                <w:szCs w:val="16"/>
                <w:lang w:eastAsia="zh-CN"/>
              </w:rPr>
            </w:pPr>
            <w:r w:rsidRPr="0036258B">
              <w:rPr>
                <w:sz w:val="16"/>
                <w:szCs w:val="16"/>
                <w:lang w:eastAsia="zh-CN"/>
              </w:rPr>
              <w:t>pc_</w:t>
            </w:r>
            <w:r w:rsidRPr="0036258B">
              <w:t>ce_PUSCH_NB_MaxTBS</w:t>
            </w:r>
          </w:p>
        </w:tc>
        <w:tc>
          <w:tcPr>
            <w:tcW w:w="2352" w:type="dxa"/>
            <w:tcBorders>
              <w:top w:val="single" w:sz="4" w:space="0" w:color="auto"/>
              <w:left w:val="single" w:sz="4" w:space="0" w:color="auto"/>
              <w:bottom w:val="single" w:sz="4" w:space="0" w:color="auto"/>
              <w:right w:val="single" w:sz="4" w:space="0" w:color="auto"/>
            </w:tcBorders>
          </w:tcPr>
          <w:p w14:paraId="0E477199" w14:textId="77777777" w:rsidR="0025681F" w:rsidRPr="0036258B" w:rsidRDefault="0025681F" w:rsidP="00312570">
            <w:pPr>
              <w:pStyle w:val="TAL"/>
            </w:pPr>
          </w:p>
        </w:tc>
      </w:tr>
      <w:tr w:rsidR="0025681F" w:rsidRPr="0036258B" w14:paraId="5EC975AD"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76DA477" w14:textId="77777777" w:rsidR="0025681F" w:rsidRPr="0036258B" w:rsidRDefault="0025681F" w:rsidP="00312570">
            <w:pPr>
              <w:keepNext/>
              <w:keepLines/>
              <w:spacing w:after="0"/>
              <w:jc w:val="center"/>
              <w:rPr>
                <w:rFonts w:ascii="Arial" w:hAnsi="Arial"/>
                <w:sz w:val="18"/>
                <w:szCs w:val="18"/>
              </w:rPr>
            </w:pPr>
            <w:r w:rsidRPr="0036258B">
              <w:rPr>
                <w:rFonts w:ascii="Arial" w:hAnsi="Arial"/>
                <w:sz w:val="18"/>
                <w:szCs w:val="18"/>
              </w:rPr>
              <w:lastRenderedPageBreak/>
              <w:t>189</w:t>
            </w:r>
          </w:p>
        </w:tc>
        <w:tc>
          <w:tcPr>
            <w:tcW w:w="3058" w:type="dxa"/>
            <w:tcBorders>
              <w:top w:val="single" w:sz="6" w:space="0" w:color="auto"/>
              <w:left w:val="single" w:sz="6" w:space="0" w:color="auto"/>
              <w:bottom w:val="single" w:sz="6" w:space="0" w:color="auto"/>
              <w:right w:val="single" w:sz="6" w:space="0" w:color="auto"/>
            </w:tcBorders>
          </w:tcPr>
          <w:p w14:paraId="144B245A" w14:textId="77777777" w:rsidR="0025681F" w:rsidRPr="0036258B" w:rsidRDefault="0025681F" w:rsidP="00312570">
            <w:pPr>
              <w:pStyle w:val="TAL"/>
              <w:rPr>
                <w:snapToGrid w:val="0"/>
                <w:szCs w:val="18"/>
                <w:lang w:eastAsia="zh-CN"/>
              </w:rPr>
            </w:pPr>
            <w:r w:rsidRPr="0036258B">
              <w:rPr>
                <w:snapToGrid w:val="0"/>
                <w:szCs w:val="18"/>
                <w:lang w:eastAsia="zh-CN"/>
              </w:rPr>
              <w:t>Support of height-based measurement reporting</w:t>
            </w:r>
          </w:p>
        </w:tc>
        <w:tc>
          <w:tcPr>
            <w:tcW w:w="1276" w:type="dxa"/>
            <w:tcBorders>
              <w:top w:val="single" w:sz="6" w:space="0" w:color="auto"/>
              <w:left w:val="single" w:sz="6" w:space="0" w:color="auto"/>
              <w:bottom w:val="single" w:sz="6" w:space="0" w:color="auto"/>
              <w:right w:val="single" w:sz="4" w:space="0" w:color="auto"/>
            </w:tcBorders>
          </w:tcPr>
          <w:p w14:paraId="21BE503D" w14:textId="77777777" w:rsidR="0025681F" w:rsidRPr="0036258B" w:rsidDel="007C0E72" w:rsidRDefault="0025681F" w:rsidP="00312570">
            <w:pPr>
              <w:pStyle w:val="TAR"/>
              <w:jc w:val="left"/>
              <w:rPr>
                <w:del w:id="74" w:author="Daiwei Zhou (周代卫)" w:date="2021-04-23T14:07:00Z"/>
                <w:szCs w:val="18"/>
              </w:rPr>
              <w:pPrChange w:id="75" w:author="Daiwei Zhou (周代卫)" w:date="2021-04-23T14:07:00Z">
                <w:pPr>
                  <w:pStyle w:val="TAL"/>
                </w:pPr>
              </w:pPrChange>
            </w:pPr>
            <w:r w:rsidRPr="0036258B">
              <w:rPr>
                <w:szCs w:val="18"/>
              </w:rPr>
              <w:t>36.306</w:t>
            </w:r>
            <w:ins w:id="76" w:author="Daiwei Zhou (周代卫)" w:date="2021-04-23T14:07:00Z">
              <w:r>
                <w:rPr>
                  <w:szCs w:val="18"/>
                </w:rPr>
                <w:t xml:space="preserve">, </w:t>
              </w:r>
            </w:ins>
          </w:p>
          <w:p w14:paraId="1D18E8D6" w14:textId="77777777" w:rsidR="0025681F" w:rsidRPr="0036258B" w:rsidRDefault="0025681F" w:rsidP="00312570">
            <w:pPr>
              <w:pStyle w:val="TAL"/>
              <w:rPr>
                <w:szCs w:val="18"/>
              </w:rPr>
            </w:pPr>
            <w:r w:rsidRPr="0036258B">
              <w:rPr>
                <w:szCs w:val="18"/>
              </w:rPr>
              <w:t>4.3.6.35</w:t>
            </w:r>
          </w:p>
        </w:tc>
        <w:tc>
          <w:tcPr>
            <w:tcW w:w="851" w:type="dxa"/>
            <w:tcBorders>
              <w:top w:val="single" w:sz="4" w:space="0" w:color="auto"/>
              <w:left w:val="single" w:sz="4" w:space="0" w:color="auto"/>
              <w:bottom w:val="single" w:sz="4" w:space="0" w:color="auto"/>
              <w:right w:val="single" w:sz="4" w:space="0" w:color="auto"/>
            </w:tcBorders>
          </w:tcPr>
          <w:p w14:paraId="5FA927D1" w14:textId="77777777" w:rsidR="0025681F" w:rsidRPr="0036258B" w:rsidRDefault="0025681F" w:rsidP="00312570">
            <w:pPr>
              <w:pStyle w:val="TAC"/>
              <w:rPr>
                <w:szCs w:val="18"/>
              </w:rPr>
            </w:pPr>
            <w:r w:rsidRPr="0036258B">
              <w:rPr>
                <w:szCs w:val="18"/>
              </w:rPr>
              <w:t>Rel-15</w:t>
            </w:r>
          </w:p>
        </w:tc>
        <w:tc>
          <w:tcPr>
            <w:tcW w:w="1671" w:type="dxa"/>
            <w:tcBorders>
              <w:top w:val="single" w:sz="4" w:space="0" w:color="auto"/>
              <w:left w:val="single" w:sz="4" w:space="0" w:color="auto"/>
              <w:bottom w:val="single" w:sz="4" w:space="0" w:color="auto"/>
              <w:right w:val="single" w:sz="4" w:space="0" w:color="auto"/>
            </w:tcBorders>
          </w:tcPr>
          <w:p w14:paraId="7769611A" w14:textId="77777777" w:rsidR="0025681F" w:rsidRPr="00842A08" w:rsidRDefault="0025681F" w:rsidP="00312570">
            <w:pPr>
              <w:pStyle w:val="TAL"/>
              <w:rPr>
                <w:szCs w:val="18"/>
                <w:lang w:eastAsia="zh-CN"/>
              </w:rPr>
            </w:pPr>
            <w:r w:rsidRPr="00842A08">
              <w:rPr>
                <w:szCs w:val="18"/>
                <w:lang w:eastAsia="zh-CN"/>
              </w:rPr>
              <w:t>pc_heightMeas</w:t>
            </w:r>
          </w:p>
        </w:tc>
        <w:tc>
          <w:tcPr>
            <w:tcW w:w="2352" w:type="dxa"/>
            <w:tcBorders>
              <w:top w:val="single" w:sz="4" w:space="0" w:color="auto"/>
              <w:left w:val="single" w:sz="4" w:space="0" w:color="auto"/>
              <w:bottom w:val="single" w:sz="4" w:space="0" w:color="auto"/>
              <w:right w:val="single" w:sz="4" w:space="0" w:color="auto"/>
            </w:tcBorders>
          </w:tcPr>
          <w:p w14:paraId="20BF1D08" w14:textId="77777777" w:rsidR="0025681F" w:rsidRPr="0036258B" w:rsidRDefault="0025681F" w:rsidP="00312570">
            <w:pPr>
              <w:keepNext/>
              <w:keepLines/>
              <w:spacing w:after="0"/>
              <w:rPr>
                <w:rFonts w:ascii="Arial" w:hAnsi="Arial"/>
                <w:sz w:val="18"/>
                <w:szCs w:val="18"/>
              </w:rPr>
            </w:pPr>
          </w:p>
        </w:tc>
      </w:tr>
      <w:tr w:rsidR="0025681F" w:rsidRPr="0036258B" w14:paraId="549B235B"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1B44968" w14:textId="77777777" w:rsidR="0025681F" w:rsidRPr="0036258B" w:rsidRDefault="0025681F" w:rsidP="00312570">
            <w:pPr>
              <w:keepNext/>
              <w:keepLines/>
              <w:spacing w:after="0"/>
              <w:jc w:val="center"/>
              <w:rPr>
                <w:rFonts w:ascii="Arial" w:hAnsi="Arial"/>
                <w:sz w:val="18"/>
                <w:szCs w:val="18"/>
              </w:rPr>
            </w:pPr>
            <w:r w:rsidRPr="0036258B">
              <w:rPr>
                <w:rFonts w:ascii="Arial" w:hAnsi="Arial"/>
                <w:sz w:val="18"/>
                <w:szCs w:val="18"/>
              </w:rPr>
              <w:t>190</w:t>
            </w:r>
          </w:p>
        </w:tc>
        <w:tc>
          <w:tcPr>
            <w:tcW w:w="3058" w:type="dxa"/>
            <w:tcBorders>
              <w:top w:val="single" w:sz="6" w:space="0" w:color="auto"/>
              <w:left w:val="single" w:sz="6" w:space="0" w:color="auto"/>
              <w:bottom w:val="single" w:sz="6" w:space="0" w:color="auto"/>
              <w:right w:val="single" w:sz="6" w:space="0" w:color="auto"/>
            </w:tcBorders>
          </w:tcPr>
          <w:p w14:paraId="2C7119A3" w14:textId="77777777" w:rsidR="0025681F" w:rsidRPr="0036258B" w:rsidRDefault="0025681F" w:rsidP="00312570">
            <w:pPr>
              <w:pStyle w:val="TAL"/>
              <w:rPr>
                <w:snapToGrid w:val="0"/>
                <w:szCs w:val="18"/>
                <w:lang w:eastAsia="zh-CN"/>
              </w:rPr>
            </w:pPr>
            <w:r w:rsidRPr="0036258B">
              <w:rPr>
                <w:snapToGrid w:val="0"/>
                <w:szCs w:val="18"/>
                <w:lang w:eastAsia="zh-CN"/>
              </w:rPr>
              <w:t>Support of GNSS for height measurement</w:t>
            </w:r>
          </w:p>
        </w:tc>
        <w:tc>
          <w:tcPr>
            <w:tcW w:w="1276" w:type="dxa"/>
            <w:tcBorders>
              <w:top w:val="single" w:sz="6" w:space="0" w:color="auto"/>
              <w:left w:val="single" w:sz="6" w:space="0" w:color="auto"/>
              <w:bottom w:val="single" w:sz="6" w:space="0" w:color="auto"/>
              <w:right w:val="single" w:sz="4" w:space="0" w:color="auto"/>
            </w:tcBorders>
          </w:tcPr>
          <w:p w14:paraId="09F149A0" w14:textId="77777777" w:rsidR="0025681F" w:rsidRPr="0036258B" w:rsidRDefault="0025681F" w:rsidP="00312570">
            <w:pPr>
              <w:pStyle w:val="TAL"/>
              <w:rPr>
                <w:szCs w:val="18"/>
              </w:rPr>
            </w:pPr>
          </w:p>
        </w:tc>
        <w:tc>
          <w:tcPr>
            <w:tcW w:w="851" w:type="dxa"/>
            <w:tcBorders>
              <w:top w:val="single" w:sz="4" w:space="0" w:color="auto"/>
              <w:left w:val="single" w:sz="4" w:space="0" w:color="auto"/>
              <w:bottom w:val="single" w:sz="4" w:space="0" w:color="auto"/>
              <w:right w:val="single" w:sz="4" w:space="0" w:color="auto"/>
            </w:tcBorders>
          </w:tcPr>
          <w:p w14:paraId="08A23693" w14:textId="77777777" w:rsidR="0025681F" w:rsidRPr="0036258B" w:rsidRDefault="0025681F" w:rsidP="00312570">
            <w:pPr>
              <w:pStyle w:val="TAC"/>
              <w:rPr>
                <w:szCs w:val="18"/>
              </w:rPr>
            </w:pPr>
            <w:r w:rsidRPr="0036258B">
              <w:rPr>
                <w:szCs w:val="18"/>
              </w:rPr>
              <w:t>Rel-15</w:t>
            </w:r>
          </w:p>
        </w:tc>
        <w:tc>
          <w:tcPr>
            <w:tcW w:w="1671" w:type="dxa"/>
            <w:tcBorders>
              <w:top w:val="single" w:sz="4" w:space="0" w:color="auto"/>
              <w:left w:val="single" w:sz="4" w:space="0" w:color="auto"/>
              <w:bottom w:val="single" w:sz="4" w:space="0" w:color="auto"/>
              <w:right w:val="single" w:sz="4" w:space="0" w:color="auto"/>
            </w:tcBorders>
          </w:tcPr>
          <w:p w14:paraId="521468C3" w14:textId="77777777" w:rsidR="0025681F" w:rsidRPr="00842A08" w:rsidRDefault="0025681F" w:rsidP="00312570">
            <w:pPr>
              <w:pStyle w:val="TAL"/>
              <w:rPr>
                <w:szCs w:val="18"/>
                <w:lang w:eastAsia="zh-CN"/>
              </w:rPr>
            </w:pPr>
            <w:r w:rsidRPr="00842A08">
              <w:rPr>
                <w:szCs w:val="18"/>
                <w:lang w:eastAsia="zh-CN"/>
              </w:rPr>
              <w:t>pc_gnss_heightMeas</w:t>
            </w:r>
          </w:p>
        </w:tc>
        <w:tc>
          <w:tcPr>
            <w:tcW w:w="2352" w:type="dxa"/>
            <w:tcBorders>
              <w:top w:val="single" w:sz="4" w:space="0" w:color="auto"/>
              <w:left w:val="single" w:sz="4" w:space="0" w:color="auto"/>
              <w:bottom w:val="single" w:sz="4" w:space="0" w:color="auto"/>
              <w:right w:val="single" w:sz="4" w:space="0" w:color="auto"/>
            </w:tcBorders>
          </w:tcPr>
          <w:p w14:paraId="7403E5FD" w14:textId="77777777" w:rsidR="0025681F" w:rsidRPr="0036258B" w:rsidRDefault="0025681F" w:rsidP="00312570">
            <w:pPr>
              <w:keepNext/>
              <w:keepLines/>
              <w:spacing w:after="0"/>
              <w:rPr>
                <w:rFonts w:ascii="Arial" w:hAnsi="Arial"/>
                <w:sz w:val="18"/>
                <w:szCs w:val="18"/>
              </w:rPr>
            </w:pPr>
          </w:p>
        </w:tc>
      </w:tr>
      <w:tr w:rsidR="0025681F" w:rsidRPr="0036258B" w14:paraId="3C278BB7" w14:textId="77777777" w:rsidTr="00312570">
        <w:trPr>
          <w:cantSplit/>
          <w:jc w:val="center"/>
        </w:trPr>
        <w:tc>
          <w:tcPr>
            <w:tcW w:w="482" w:type="dxa"/>
            <w:tcBorders>
              <w:top w:val="single" w:sz="6" w:space="0" w:color="auto"/>
              <w:left w:val="single" w:sz="6" w:space="0" w:color="auto"/>
              <w:bottom w:val="single" w:sz="6" w:space="0" w:color="auto"/>
              <w:right w:val="single" w:sz="6" w:space="0" w:color="auto"/>
            </w:tcBorders>
          </w:tcPr>
          <w:p w14:paraId="5EA82B0E" w14:textId="77777777" w:rsidR="0025681F" w:rsidRPr="0036258B" w:rsidRDefault="0025681F" w:rsidP="00312570">
            <w:pPr>
              <w:keepNext/>
              <w:keepLines/>
              <w:spacing w:after="0"/>
              <w:jc w:val="center"/>
              <w:rPr>
                <w:rFonts w:ascii="Arial" w:hAnsi="Arial"/>
                <w:sz w:val="18"/>
              </w:rPr>
            </w:pPr>
            <w:r w:rsidRPr="0036258B">
              <w:rPr>
                <w:rFonts w:ascii="Arial" w:hAnsi="Arial"/>
                <w:sz w:val="18"/>
              </w:rPr>
              <w:t>191</w:t>
            </w:r>
          </w:p>
        </w:tc>
        <w:tc>
          <w:tcPr>
            <w:tcW w:w="3058" w:type="dxa"/>
            <w:tcBorders>
              <w:top w:val="single" w:sz="6" w:space="0" w:color="auto"/>
              <w:left w:val="single" w:sz="6" w:space="0" w:color="auto"/>
              <w:bottom w:val="single" w:sz="6" w:space="0" w:color="auto"/>
              <w:right w:val="single" w:sz="6" w:space="0" w:color="auto"/>
            </w:tcBorders>
          </w:tcPr>
          <w:p w14:paraId="74889F7C" w14:textId="77777777" w:rsidR="0025681F" w:rsidRPr="00842A08" w:rsidRDefault="0025681F" w:rsidP="00312570">
            <w:pPr>
              <w:keepNext/>
              <w:keepLines/>
              <w:spacing w:after="0"/>
              <w:rPr>
                <w:rFonts w:ascii="Arial" w:hAnsi="Arial" w:cs="Arial"/>
                <w:snapToGrid w:val="0"/>
                <w:sz w:val="18"/>
                <w:szCs w:val="18"/>
                <w:lang w:eastAsia="zh-CN"/>
                <w:rPrChange w:id="77" w:author="Daiwei Zhou (周代卫)" w:date="2021-04-23T14:03:00Z">
                  <w:rPr>
                    <w:rFonts w:ascii="Arial" w:hAnsi="Arial"/>
                    <w:snapToGrid w:val="0"/>
                    <w:sz w:val="16"/>
                    <w:szCs w:val="16"/>
                    <w:lang w:eastAsia="zh-CN"/>
                  </w:rPr>
                </w:rPrChange>
              </w:rPr>
            </w:pPr>
            <w:r w:rsidRPr="00842A08">
              <w:rPr>
                <w:rFonts w:ascii="Arial" w:eastAsia="等线" w:hAnsi="Arial" w:cs="Arial"/>
                <w:sz w:val="18"/>
                <w:szCs w:val="18"/>
                <w:rPrChange w:id="78" w:author="Daiwei Zhou (周代卫)" w:date="2021-04-23T14:03:00Z">
                  <w:rPr>
                    <w:rFonts w:ascii="Arial" w:eastAsia="等线" w:hAnsi="Arial"/>
                    <w:sz w:val="16"/>
                    <w:szCs w:val="16"/>
                  </w:rPr>
                </w:rPrChange>
              </w:rPr>
              <w:t>Support of measurement reporting triggered based on a number of cells</w:t>
            </w:r>
          </w:p>
        </w:tc>
        <w:tc>
          <w:tcPr>
            <w:tcW w:w="1276" w:type="dxa"/>
            <w:tcBorders>
              <w:top w:val="single" w:sz="6" w:space="0" w:color="auto"/>
              <w:left w:val="single" w:sz="6" w:space="0" w:color="auto"/>
              <w:bottom w:val="single" w:sz="6" w:space="0" w:color="auto"/>
              <w:right w:val="single" w:sz="4" w:space="0" w:color="auto"/>
            </w:tcBorders>
          </w:tcPr>
          <w:p w14:paraId="385B4B5D" w14:textId="77777777" w:rsidR="0025681F" w:rsidRPr="0036258B" w:rsidDel="007C0E72" w:rsidRDefault="0025681F" w:rsidP="00312570">
            <w:pPr>
              <w:keepNext/>
              <w:keepLines/>
              <w:spacing w:after="0"/>
              <w:rPr>
                <w:del w:id="79" w:author="Daiwei Zhou (周代卫)" w:date="2021-04-23T14:07:00Z"/>
                <w:rFonts w:ascii="Arial" w:hAnsi="Arial"/>
                <w:sz w:val="18"/>
              </w:rPr>
            </w:pPr>
            <w:r w:rsidRPr="0036258B">
              <w:rPr>
                <w:rFonts w:ascii="Arial" w:hAnsi="Arial"/>
                <w:sz w:val="18"/>
              </w:rPr>
              <w:t>36.306</w:t>
            </w:r>
            <w:ins w:id="80" w:author="Daiwei Zhou (周代卫)" w:date="2021-04-23T14:07:00Z">
              <w:r>
                <w:rPr>
                  <w:rFonts w:ascii="Arial" w:hAnsi="Arial"/>
                  <w:sz w:val="18"/>
                </w:rPr>
                <w:t xml:space="preserve">, </w:t>
              </w:r>
            </w:ins>
          </w:p>
          <w:p w14:paraId="2166F73E" w14:textId="77777777" w:rsidR="0025681F" w:rsidRPr="0036258B" w:rsidRDefault="0025681F" w:rsidP="00312570">
            <w:pPr>
              <w:keepNext/>
              <w:keepLines/>
              <w:spacing w:after="0"/>
              <w:rPr>
                <w:rFonts w:ascii="Arial" w:hAnsi="Arial"/>
                <w:sz w:val="18"/>
              </w:rPr>
            </w:pPr>
            <w:r w:rsidRPr="0036258B">
              <w:rPr>
                <w:rFonts w:ascii="Arial" w:hAnsi="Arial"/>
                <w:sz w:val="18"/>
              </w:rPr>
              <w:t>4.3.6.34</w:t>
            </w:r>
          </w:p>
        </w:tc>
        <w:tc>
          <w:tcPr>
            <w:tcW w:w="851" w:type="dxa"/>
            <w:tcBorders>
              <w:top w:val="single" w:sz="4" w:space="0" w:color="auto"/>
              <w:left w:val="single" w:sz="4" w:space="0" w:color="auto"/>
              <w:bottom w:val="single" w:sz="4" w:space="0" w:color="auto"/>
              <w:right w:val="single" w:sz="4" w:space="0" w:color="auto"/>
            </w:tcBorders>
          </w:tcPr>
          <w:p w14:paraId="0627D1CE" w14:textId="77777777" w:rsidR="0025681F" w:rsidRPr="0036258B" w:rsidRDefault="0025681F" w:rsidP="00312570">
            <w:pPr>
              <w:keepNext/>
              <w:keepLines/>
              <w:spacing w:after="0"/>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40A87BDE" w14:textId="77777777" w:rsidR="0025681F" w:rsidRPr="00842A08" w:rsidRDefault="0025681F" w:rsidP="00312570">
            <w:pPr>
              <w:keepNext/>
              <w:keepLines/>
              <w:spacing w:after="0"/>
              <w:rPr>
                <w:rFonts w:ascii="Arial" w:hAnsi="Arial"/>
                <w:sz w:val="18"/>
                <w:szCs w:val="18"/>
                <w:lang w:eastAsia="zh-CN"/>
                <w:rPrChange w:id="81" w:author="Daiwei Zhou (周代卫)" w:date="2021-04-23T14:03:00Z">
                  <w:rPr>
                    <w:rFonts w:ascii="Arial" w:hAnsi="Arial"/>
                    <w:sz w:val="16"/>
                    <w:szCs w:val="16"/>
                    <w:lang w:eastAsia="zh-CN"/>
                  </w:rPr>
                </w:rPrChange>
              </w:rPr>
            </w:pPr>
            <w:r w:rsidRPr="00842A08">
              <w:rPr>
                <w:rFonts w:ascii="Arial" w:hAnsi="Arial"/>
                <w:sz w:val="18"/>
                <w:szCs w:val="18"/>
                <w:lang w:eastAsia="zh-CN"/>
                <w:rPrChange w:id="82" w:author="Daiwei Zhou (周代卫)" w:date="2021-04-23T14:03:00Z">
                  <w:rPr>
                    <w:rFonts w:ascii="Arial" w:hAnsi="Arial"/>
                    <w:sz w:val="16"/>
                    <w:szCs w:val="16"/>
                    <w:lang w:eastAsia="zh-CN"/>
                  </w:rPr>
                </w:rPrChange>
              </w:rPr>
              <w:t>pc_Multiple_Cells_Meas_Ext</w:t>
            </w:r>
          </w:p>
        </w:tc>
        <w:tc>
          <w:tcPr>
            <w:tcW w:w="2352" w:type="dxa"/>
            <w:tcBorders>
              <w:top w:val="single" w:sz="4" w:space="0" w:color="auto"/>
              <w:left w:val="single" w:sz="4" w:space="0" w:color="auto"/>
              <w:bottom w:val="single" w:sz="4" w:space="0" w:color="auto"/>
              <w:right w:val="single" w:sz="4" w:space="0" w:color="auto"/>
            </w:tcBorders>
          </w:tcPr>
          <w:p w14:paraId="1AA4B7B0" w14:textId="77777777" w:rsidR="0025681F" w:rsidRPr="0036258B" w:rsidRDefault="0025681F" w:rsidP="00312570">
            <w:pPr>
              <w:keepNext/>
              <w:keepLines/>
              <w:spacing w:after="0"/>
              <w:rPr>
                <w:rFonts w:ascii="Arial" w:hAnsi="Arial"/>
                <w:sz w:val="18"/>
              </w:rPr>
            </w:pPr>
          </w:p>
        </w:tc>
      </w:tr>
      <w:tr w:rsidR="0025681F" w:rsidRPr="0036258B" w14:paraId="0EDE745F" w14:textId="77777777" w:rsidTr="00312570">
        <w:trPr>
          <w:cantSplit/>
          <w:jc w:val="center"/>
        </w:trPr>
        <w:tc>
          <w:tcPr>
            <w:tcW w:w="482" w:type="dxa"/>
            <w:tcBorders>
              <w:top w:val="single" w:sz="6" w:space="0" w:color="auto"/>
              <w:left w:val="single" w:sz="6" w:space="0" w:color="auto"/>
              <w:bottom w:val="single" w:sz="6" w:space="0" w:color="auto"/>
              <w:right w:val="single" w:sz="6" w:space="0" w:color="auto"/>
            </w:tcBorders>
          </w:tcPr>
          <w:p w14:paraId="5427CED6" w14:textId="77777777" w:rsidR="0025681F" w:rsidRPr="0036258B" w:rsidRDefault="0025681F" w:rsidP="00312570">
            <w:pPr>
              <w:keepNext/>
              <w:keepLines/>
              <w:spacing w:after="0"/>
              <w:jc w:val="center"/>
              <w:rPr>
                <w:rFonts w:ascii="Arial" w:hAnsi="Arial"/>
                <w:sz w:val="18"/>
              </w:rPr>
            </w:pPr>
            <w:r w:rsidRPr="0036258B">
              <w:rPr>
                <w:rFonts w:ascii="Arial" w:hAnsi="Arial"/>
                <w:sz w:val="18"/>
              </w:rPr>
              <w:t>192</w:t>
            </w:r>
          </w:p>
        </w:tc>
        <w:tc>
          <w:tcPr>
            <w:tcW w:w="3058" w:type="dxa"/>
            <w:tcBorders>
              <w:top w:val="single" w:sz="6" w:space="0" w:color="auto"/>
              <w:left w:val="single" w:sz="6" w:space="0" w:color="auto"/>
              <w:bottom w:val="single" w:sz="6" w:space="0" w:color="auto"/>
              <w:right w:val="single" w:sz="6" w:space="0" w:color="auto"/>
            </w:tcBorders>
          </w:tcPr>
          <w:p w14:paraId="1636BC0A" w14:textId="77777777" w:rsidR="0025681F" w:rsidRPr="00842A08" w:rsidRDefault="0025681F" w:rsidP="00312570">
            <w:pPr>
              <w:keepNext/>
              <w:keepLines/>
              <w:spacing w:after="0"/>
              <w:rPr>
                <w:rFonts w:ascii="Arial" w:hAnsi="Arial" w:cs="Arial"/>
                <w:snapToGrid w:val="0"/>
                <w:sz w:val="18"/>
                <w:szCs w:val="18"/>
                <w:lang w:eastAsia="zh-CN"/>
                <w:rPrChange w:id="83" w:author="Daiwei Zhou (周代卫)" w:date="2021-04-23T14:03:00Z">
                  <w:rPr>
                    <w:rFonts w:ascii="Arial" w:hAnsi="Arial"/>
                    <w:snapToGrid w:val="0"/>
                    <w:sz w:val="16"/>
                    <w:szCs w:val="16"/>
                    <w:lang w:eastAsia="zh-CN"/>
                  </w:rPr>
                </w:rPrChange>
              </w:rPr>
            </w:pPr>
            <w:r w:rsidRPr="00842A08">
              <w:rPr>
                <w:rFonts w:ascii="Arial" w:eastAsia="等线" w:hAnsi="Arial" w:cs="Arial"/>
                <w:sz w:val="18"/>
                <w:szCs w:val="18"/>
                <w:rPrChange w:id="84" w:author="Daiwei Zhou (周代卫)" w:date="2021-04-23T14:03:00Z">
                  <w:rPr>
                    <w:rFonts w:ascii="Arial" w:eastAsia="等线" w:hAnsi="Arial"/>
                    <w:sz w:val="16"/>
                    <w:szCs w:val="16"/>
                  </w:rPr>
                </w:rPrChange>
              </w:rPr>
              <w:t>Support of flight path plan reporting</w:t>
            </w:r>
          </w:p>
        </w:tc>
        <w:tc>
          <w:tcPr>
            <w:tcW w:w="1276" w:type="dxa"/>
            <w:tcBorders>
              <w:top w:val="single" w:sz="6" w:space="0" w:color="auto"/>
              <w:left w:val="single" w:sz="6" w:space="0" w:color="auto"/>
              <w:bottom w:val="single" w:sz="6" w:space="0" w:color="auto"/>
              <w:right w:val="single" w:sz="4" w:space="0" w:color="auto"/>
            </w:tcBorders>
          </w:tcPr>
          <w:p w14:paraId="4CD88C5F" w14:textId="77777777" w:rsidR="0025681F" w:rsidRPr="0036258B" w:rsidDel="007C0E72" w:rsidRDefault="0025681F" w:rsidP="00312570">
            <w:pPr>
              <w:keepNext/>
              <w:keepLines/>
              <w:spacing w:after="0"/>
              <w:rPr>
                <w:del w:id="85" w:author="Daiwei Zhou (周代卫)" w:date="2021-04-23T14:07:00Z"/>
                <w:rFonts w:ascii="Arial" w:hAnsi="Arial"/>
                <w:sz w:val="18"/>
              </w:rPr>
            </w:pPr>
            <w:r w:rsidRPr="0036258B">
              <w:rPr>
                <w:rFonts w:ascii="Arial" w:hAnsi="Arial"/>
                <w:sz w:val="18"/>
              </w:rPr>
              <w:t>36.306</w:t>
            </w:r>
            <w:ins w:id="86" w:author="Daiwei Zhou (周代卫)" w:date="2021-04-23T14:07:00Z">
              <w:r>
                <w:rPr>
                  <w:rFonts w:ascii="Arial" w:hAnsi="Arial"/>
                  <w:sz w:val="18"/>
                </w:rPr>
                <w:t xml:space="preserve">, </w:t>
              </w:r>
            </w:ins>
          </w:p>
          <w:p w14:paraId="2A8DEFF4" w14:textId="77777777" w:rsidR="0025681F" w:rsidRPr="0036258B" w:rsidRDefault="0025681F" w:rsidP="00312570">
            <w:pPr>
              <w:keepNext/>
              <w:keepLines/>
              <w:spacing w:after="0"/>
              <w:rPr>
                <w:rFonts w:ascii="Arial" w:hAnsi="Arial"/>
                <w:sz w:val="18"/>
              </w:rPr>
            </w:pPr>
            <w:r w:rsidRPr="0036258B">
              <w:rPr>
                <w:rFonts w:ascii="Arial" w:hAnsi="Arial"/>
                <w:sz w:val="18"/>
              </w:rPr>
              <w:t>4.3.15.14</w:t>
            </w:r>
          </w:p>
        </w:tc>
        <w:tc>
          <w:tcPr>
            <w:tcW w:w="851" w:type="dxa"/>
            <w:tcBorders>
              <w:top w:val="single" w:sz="4" w:space="0" w:color="auto"/>
              <w:left w:val="single" w:sz="4" w:space="0" w:color="auto"/>
              <w:bottom w:val="single" w:sz="4" w:space="0" w:color="auto"/>
              <w:right w:val="single" w:sz="4" w:space="0" w:color="auto"/>
            </w:tcBorders>
          </w:tcPr>
          <w:p w14:paraId="223B3C82" w14:textId="77777777" w:rsidR="0025681F" w:rsidRPr="0036258B" w:rsidRDefault="0025681F" w:rsidP="00312570">
            <w:pPr>
              <w:keepNext/>
              <w:keepLines/>
              <w:spacing w:after="0"/>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558D0B09" w14:textId="77777777" w:rsidR="0025681F" w:rsidRPr="00842A08" w:rsidRDefault="0025681F" w:rsidP="00312570">
            <w:pPr>
              <w:keepNext/>
              <w:keepLines/>
              <w:spacing w:after="0"/>
              <w:rPr>
                <w:rFonts w:ascii="Arial" w:hAnsi="Arial"/>
                <w:sz w:val="18"/>
                <w:szCs w:val="18"/>
                <w:lang w:eastAsia="zh-CN"/>
                <w:rPrChange w:id="87" w:author="Daiwei Zhou (周代卫)" w:date="2021-04-23T14:03:00Z">
                  <w:rPr>
                    <w:rFonts w:ascii="Arial" w:hAnsi="Arial"/>
                    <w:sz w:val="16"/>
                    <w:szCs w:val="16"/>
                    <w:lang w:eastAsia="zh-CN"/>
                  </w:rPr>
                </w:rPrChange>
              </w:rPr>
            </w:pPr>
            <w:r w:rsidRPr="00842A08">
              <w:rPr>
                <w:rFonts w:ascii="Arial" w:hAnsi="Arial"/>
                <w:sz w:val="18"/>
                <w:szCs w:val="18"/>
                <w:lang w:eastAsia="zh-CN"/>
                <w:rPrChange w:id="88" w:author="Daiwei Zhou (周代卫)" w:date="2021-04-23T14:03:00Z">
                  <w:rPr>
                    <w:rFonts w:ascii="Arial" w:hAnsi="Arial"/>
                    <w:sz w:val="16"/>
                    <w:szCs w:val="16"/>
                    <w:lang w:eastAsia="zh-CN"/>
                  </w:rPr>
                </w:rPrChange>
              </w:rPr>
              <w:t>pc_FlightPathPlan</w:t>
            </w:r>
          </w:p>
        </w:tc>
        <w:tc>
          <w:tcPr>
            <w:tcW w:w="2352" w:type="dxa"/>
            <w:tcBorders>
              <w:top w:val="single" w:sz="4" w:space="0" w:color="auto"/>
              <w:left w:val="single" w:sz="4" w:space="0" w:color="auto"/>
              <w:bottom w:val="single" w:sz="4" w:space="0" w:color="auto"/>
              <w:right w:val="single" w:sz="4" w:space="0" w:color="auto"/>
            </w:tcBorders>
          </w:tcPr>
          <w:p w14:paraId="1EED40DF" w14:textId="77777777" w:rsidR="0025681F" w:rsidRPr="0036258B" w:rsidRDefault="0025681F" w:rsidP="00312570">
            <w:pPr>
              <w:keepNext/>
              <w:keepLines/>
              <w:spacing w:after="0"/>
              <w:rPr>
                <w:rFonts w:ascii="Arial" w:hAnsi="Arial"/>
                <w:sz w:val="18"/>
              </w:rPr>
            </w:pPr>
          </w:p>
        </w:tc>
      </w:tr>
      <w:tr w:rsidR="0025681F" w:rsidRPr="0036258B" w14:paraId="12B7BE49" w14:textId="77777777" w:rsidTr="00312570">
        <w:trPr>
          <w:cantSplit/>
          <w:jc w:val="center"/>
        </w:trPr>
        <w:tc>
          <w:tcPr>
            <w:tcW w:w="482" w:type="dxa"/>
            <w:tcBorders>
              <w:top w:val="single" w:sz="6" w:space="0" w:color="auto"/>
              <w:left w:val="single" w:sz="6" w:space="0" w:color="auto"/>
              <w:bottom w:val="single" w:sz="6" w:space="0" w:color="auto"/>
              <w:right w:val="single" w:sz="6" w:space="0" w:color="auto"/>
            </w:tcBorders>
          </w:tcPr>
          <w:p w14:paraId="07230D53" w14:textId="77777777" w:rsidR="0025681F" w:rsidRPr="0036258B" w:rsidRDefault="0025681F" w:rsidP="00312570">
            <w:pPr>
              <w:keepNext/>
              <w:keepLines/>
              <w:spacing w:after="0"/>
              <w:jc w:val="center"/>
              <w:rPr>
                <w:rFonts w:ascii="Arial" w:hAnsi="Arial"/>
                <w:sz w:val="18"/>
              </w:rPr>
            </w:pPr>
            <w:r w:rsidRPr="0036258B">
              <w:rPr>
                <w:rFonts w:ascii="Arial" w:hAnsi="Arial"/>
                <w:sz w:val="18"/>
              </w:rPr>
              <w:t>193</w:t>
            </w:r>
          </w:p>
        </w:tc>
        <w:tc>
          <w:tcPr>
            <w:tcW w:w="3058" w:type="dxa"/>
            <w:tcBorders>
              <w:top w:val="single" w:sz="6" w:space="0" w:color="auto"/>
              <w:left w:val="single" w:sz="6" w:space="0" w:color="auto"/>
              <w:bottom w:val="single" w:sz="6" w:space="0" w:color="auto"/>
              <w:right w:val="single" w:sz="6" w:space="0" w:color="auto"/>
            </w:tcBorders>
          </w:tcPr>
          <w:p w14:paraId="66C2CE17" w14:textId="77777777" w:rsidR="0025681F" w:rsidRPr="00842A08" w:rsidRDefault="0025681F" w:rsidP="00312570">
            <w:pPr>
              <w:keepNext/>
              <w:keepLines/>
              <w:spacing w:after="0"/>
              <w:rPr>
                <w:rFonts w:ascii="Arial" w:eastAsia="等线" w:hAnsi="Arial" w:cs="Arial"/>
                <w:sz w:val="18"/>
                <w:szCs w:val="18"/>
                <w:rPrChange w:id="89" w:author="Daiwei Zhou (周代卫)" w:date="2021-04-23T14:03:00Z">
                  <w:rPr>
                    <w:rFonts w:ascii="Arial" w:eastAsia="等线" w:hAnsi="Arial"/>
                    <w:sz w:val="16"/>
                    <w:szCs w:val="16"/>
                  </w:rPr>
                </w:rPrChange>
              </w:rPr>
            </w:pPr>
            <w:r w:rsidRPr="00842A08">
              <w:rPr>
                <w:rFonts w:ascii="Arial" w:eastAsia="等线" w:hAnsi="Arial" w:cs="Arial"/>
                <w:sz w:val="18"/>
                <w:szCs w:val="18"/>
                <w:rPrChange w:id="90" w:author="Daiwei Zhou (周代卫)" w:date="2021-04-23T14:03:00Z">
                  <w:rPr>
                    <w:rFonts w:ascii="Arial" w:eastAsia="等线" w:hAnsi="Arial"/>
                    <w:sz w:val="16"/>
                    <w:szCs w:val="16"/>
                  </w:rPr>
                </w:rPrChange>
              </w:rPr>
              <w:t>Void</w:t>
            </w:r>
          </w:p>
        </w:tc>
        <w:tc>
          <w:tcPr>
            <w:tcW w:w="1276" w:type="dxa"/>
            <w:tcBorders>
              <w:top w:val="single" w:sz="6" w:space="0" w:color="auto"/>
              <w:left w:val="single" w:sz="6" w:space="0" w:color="auto"/>
              <w:bottom w:val="single" w:sz="6" w:space="0" w:color="auto"/>
              <w:right w:val="single" w:sz="4" w:space="0" w:color="auto"/>
            </w:tcBorders>
          </w:tcPr>
          <w:p w14:paraId="5A693740" w14:textId="77777777" w:rsidR="0025681F" w:rsidRPr="0036258B" w:rsidRDefault="0025681F" w:rsidP="0031257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1796580" w14:textId="77777777" w:rsidR="0025681F" w:rsidRPr="0036258B" w:rsidRDefault="0025681F" w:rsidP="00312570">
            <w:pPr>
              <w:keepNext/>
              <w:keepLines/>
              <w:spacing w:after="0"/>
              <w:rPr>
                <w:rFonts w:ascii="Arial" w:hAnsi="Arial"/>
                <w:sz w:val="18"/>
              </w:rPr>
            </w:pPr>
          </w:p>
        </w:tc>
        <w:tc>
          <w:tcPr>
            <w:tcW w:w="1671" w:type="dxa"/>
            <w:tcBorders>
              <w:top w:val="single" w:sz="4" w:space="0" w:color="auto"/>
              <w:left w:val="single" w:sz="4" w:space="0" w:color="auto"/>
              <w:bottom w:val="single" w:sz="4" w:space="0" w:color="auto"/>
              <w:right w:val="single" w:sz="4" w:space="0" w:color="auto"/>
            </w:tcBorders>
          </w:tcPr>
          <w:p w14:paraId="79378B68" w14:textId="77777777" w:rsidR="0025681F" w:rsidRPr="00842A08" w:rsidRDefault="0025681F" w:rsidP="00312570">
            <w:pPr>
              <w:keepNext/>
              <w:keepLines/>
              <w:spacing w:after="0"/>
              <w:rPr>
                <w:rFonts w:ascii="Arial" w:hAnsi="Arial"/>
                <w:sz w:val="18"/>
                <w:szCs w:val="18"/>
                <w:lang w:eastAsia="zh-CN"/>
                <w:rPrChange w:id="91" w:author="Daiwei Zhou (周代卫)" w:date="2021-04-23T14:03:00Z">
                  <w:rPr>
                    <w:rFonts w:ascii="Arial" w:hAnsi="Arial"/>
                    <w:sz w:val="16"/>
                    <w:szCs w:val="16"/>
                    <w:lang w:eastAsia="zh-CN"/>
                  </w:rPr>
                </w:rPrChange>
              </w:rPr>
            </w:pPr>
          </w:p>
        </w:tc>
        <w:tc>
          <w:tcPr>
            <w:tcW w:w="2352" w:type="dxa"/>
            <w:tcBorders>
              <w:top w:val="single" w:sz="4" w:space="0" w:color="auto"/>
              <w:left w:val="single" w:sz="4" w:space="0" w:color="auto"/>
              <w:bottom w:val="single" w:sz="4" w:space="0" w:color="auto"/>
              <w:right w:val="single" w:sz="4" w:space="0" w:color="auto"/>
            </w:tcBorders>
          </w:tcPr>
          <w:p w14:paraId="62EBFF8D" w14:textId="77777777" w:rsidR="0025681F" w:rsidRPr="0036258B" w:rsidRDefault="0025681F" w:rsidP="00312570">
            <w:pPr>
              <w:keepNext/>
              <w:keepLines/>
              <w:spacing w:after="0"/>
              <w:rPr>
                <w:rFonts w:ascii="Arial" w:hAnsi="Arial"/>
                <w:sz w:val="18"/>
              </w:rPr>
            </w:pPr>
          </w:p>
        </w:tc>
      </w:tr>
      <w:tr w:rsidR="0025681F" w:rsidRPr="0036258B" w14:paraId="707CA98D"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E0BA5E0" w14:textId="77777777" w:rsidR="0025681F" w:rsidRPr="0036258B" w:rsidRDefault="0025681F" w:rsidP="00312570">
            <w:pPr>
              <w:keepNext/>
              <w:keepLines/>
              <w:spacing w:after="0"/>
              <w:jc w:val="center"/>
              <w:rPr>
                <w:rFonts w:ascii="Arial" w:hAnsi="Arial"/>
                <w:sz w:val="18"/>
              </w:rPr>
            </w:pPr>
            <w:r w:rsidRPr="0036258B">
              <w:rPr>
                <w:rFonts w:ascii="Arial" w:hAnsi="Arial"/>
                <w:sz w:val="18"/>
              </w:rPr>
              <w:t>194</w:t>
            </w:r>
          </w:p>
        </w:tc>
        <w:tc>
          <w:tcPr>
            <w:tcW w:w="3058" w:type="dxa"/>
            <w:tcBorders>
              <w:top w:val="single" w:sz="6" w:space="0" w:color="auto"/>
              <w:left w:val="single" w:sz="6" w:space="0" w:color="auto"/>
              <w:bottom w:val="single" w:sz="6" w:space="0" w:color="auto"/>
              <w:right w:val="single" w:sz="6" w:space="0" w:color="auto"/>
            </w:tcBorders>
          </w:tcPr>
          <w:p w14:paraId="0FE7546D" w14:textId="77777777" w:rsidR="0025681F" w:rsidRPr="00842A08" w:rsidRDefault="0025681F" w:rsidP="00312570">
            <w:pPr>
              <w:keepNext/>
              <w:keepLines/>
              <w:spacing w:after="0"/>
              <w:rPr>
                <w:rFonts w:ascii="Arial" w:hAnsi="Arial" w:cs="Arial"/>
                <w:snapToGrid w:val="0"/>
                <w:sz w:val="18"/>
                <w:szCs w:val="18"/>
                <w:lang w:eastAsia="zh-CN"/>
                <w:rPrChange w:id="92" w:author="Daiwei Zhou (周代卫)" w:date="2021-04-23T14:03:00Z">
                  <w:rPr>
                    <w:rFonts w:ascii="Arial" w:hAnsi="Arial"/>
                    <w:snapToGrid w:val="0"/>
                    <w:sz w:val="16"/>
                    <w:szCs w:val="16"/>
                    <w:lang w:eastAsia="zh-CN"/>
                  </w:rPr>
                </w:rPrChange>
              </w:rPr>
            </w:pPr>
            <w:r w:rsidRPr="00842A08">
              <w:rPr>
                <w:rFonts w:ascii="Arial" w:hAnsi="Arial" w:cs="Arial"/>
                <w:snapToGrid w:val="0"/>
                <w:sz w:val="18"/>
                <w:szCs w:val="18"/>
                <w:lang w:eastAsia="zh-CN"/>
                <w:rPrChange w:id="93" w:author="Daiwei Zhou (周代卫)" w:date="2021-04-23T14:03:00Z">
                  <w:rPr>
                    <w:rFonts w:ascii="Arial" w:hAnsi="Arial"/>
                    <w:snapToGrid w:val="0"/>
                    <w:sz w:val="16"/>
                    <w:szCs w:val="16"/>
                    <w:lang w:eastAsia="zh-CN"/>
                  </w:rPr>
                </w:rPrChange>
              </w:rPr>
              <w:t xml:space="preserve">Support of HARQ-ACK bundling </w:t>
            </w:r>
          </w:p>
        </w:tc>
        <w:tc>
          <w:tcPr>
            <w:tcW w:w="1276" w:type="dxa"/>
            <w:tcBorders>
              <w:top w:val="single" w:sz="6" w:space="0" w:color="auto"/>
              <w:left w:val="single" w:sz="6" w:space="0" w:color="auto"/>
              <w:bottom w:val="single" w:sz="6" w:space="0" w:color="auto"/>
              <w:right w:val="single" w:sz="4" w:space="0" w:color="auto"/>
            </w:tcBorders>
          </w:tcPr>
          <w:p w14:paraId="389E891A" w14:textId="77777777" w:rsidR="0025681F" w:rsidRPr="0036258B" w:rsidDel="007C0E72" w:rsidRDefault="0025681F" w:rsidP="00312570">
            <w:pPr>
              <w:keepNext/>
              <w:keepLines/>
              <w:spacing w:after="0"/>
              <w:rPr>
                <w:del w:id="94" w:author="Daiwei Zhou (周代卫)" w:date="2021-04-23T14:07:00Z"/>
                <w:rFonts w:ascii="Arial" w:hAnsi="Arial"/>
                <w:sz w:val="18"/>
              </w:rPr>
            </w:pPr>
            <w:r w:rsidRPr="0036258B">
              <w:rPr>
                <w:rFonts w:ascii="Arial" w:hAnsi="Arial"/>
                <w:sz w:val="18"/>
              </w:rPr>
              <w:t>36.213</w:t>
            </w:r>
            <w:ins w:id="95" w:author="Daiwei Zhou (周代卫)" w:date="2021-04-23T14:07:00Z">
              <w:r>
                <w:rPr>
                  <w:rFonts w:ascii="Arial" w:hAnsi="Arial"/>
                  <w:sz w:val="18"/>
                </w:rPr>
                <w:t xml:space="preserve">, </w:t>
              </w:r>
            </w:ins>
          </w:p>
          <w:p w14:paraId="34FE8A6E" w14:textId="77777777" w:rsidR="0025681F" w:rsidRPr="0036258B" w:rsidRDefault="0025681F" w:rsidP="00312570">
            <w:pPr>
              <w:keepNext/>
              <w:keepLines/>
              <w:spacing w:after="0"/>
              <w:rPr>
                <w:rFonts w:ascii="Arial" w:hAnsi="Arial"/>
                <w:sz w:val="18"/>
              </w:rPr>
            </w:pPr>
            <w:r w:rsidRPr="0036258B">
              <w:rPr>
                <w:rFonts w:ascii="Arial" w:hAnsi="Arial"/>
                <w:sz w:val="18"/>
              </w:rPr>
              <w:t>7.3.1</w:t>
            </w:r>
          </w:p>
        </w:tc>
        <w:tc>
          <w:tcPr>
            <w:tcW w:w="851" w:type="dxa"/>
            <w:tcBorders>
              <w:top w:val="single" w:sz="4" w:space="0" w:color="auto"/>
              <w:left w:val="single" w:sz="4" w:space="0" w:color="auto"/>
              <w:bottom w:val="single" w:sz="4" w:space="0" w:color="auto"/>
              <w:right w:val="single" w:sz="4" w:space="0" w:color="auto"/>
            </w:tcBorders>
          </w:tcPr>
          <w:p w14:paraId="24116B97" w14:textId="77777777" w:rsidR="0025681F" w:rsidRPr="0036258B" w:rsidRDefault="0025681F" w:rsidP="00312570">
            <w:pPr>
              <w:keepNext/>
              <w:keepLines/>
              <w:spacing w:after="0"/>
              <w:rPr>
                <w:rFonts w:ascii="Arial" w:hAnsi="Arial"/>
                <w:sz w:val="18"/>
              </w:rPr>
            </w:pPr>
            <w:r w:rsidRPr="0036258B">
              <w:rPr>
                <w:rFonts w:ascii="Arial" w:hAnsi="Arial"/>
                <w:sz w:val="18"/>
              </w:rPr>
              <w:t>Rel-14</w:t>
            </w:r>
          </w:p>
        </w:tc>
        <w:tc>
          <w:tcPr>
            <w:tcW w:w="1671" w:type="dxa"/>
            <w:tcBorders>
              <w:top w:val="single" w:sz="4" w:space="0" w:color="auto"/>
              <w:left w:val="single" w:sz="4" w:space="0" w:color="auto"/>
              <w:bottom w:val="single" w:sz="4" w:space="0" w:color="auto"/>
              <w:right w:val="single" w:sz="4" w:space="0" w:color="auto"/>
            </w:tcBorders>
          </w:tcPr>
          <w:p w14:paraId="4B593A39" w14:textId="77777777" w:rsidR="0025681F" w:rsidRPr="00842A08" w:rsidRDefault="0025681F" w:rsidP="00312570">
            <w:pPr>
              <w:keepNext/>
              <w:keepLines/>
              <w:spacing w:after="0"/>
              <w:rPr>
                <w:rFonts w:ascii="Arial" w:hAnsi="Arial"/>
                <w:sz w:val="18"/>
                <w:szCs w:val="18"/>
                <w:lang w:eastAsia="zh-CN"/>
                <w:rPrChange w:id="96" w:author="Daiwei Zhou (周代卫)" w:date="2021-04-23T14:03:00Z">
                  <w:rPr>
                    <w:rFonts w:ascii="Arial" w:hAnsi="Arial"/>
                    <w:sz w:val="16"/>
                    <w:szCs w:val="16"/>
                    <w:lang w:eastAsia="zh-CN"/>
                  </w:rPr>
                </w:rPrChange>
              </w:rPr>
            </w:pPr>
            <w:r w:rsidRPr="00842A08">
              <w:rPr>
                <w:rFonts w:ascii="Arial" w:hAnsi="Arial"/>
                <w:sz w:val="18"/>
                <w:szCs w:val="18"/>
                <w:lang w:eastAsia="zh-CN"/>
                <w:rPrChange w:id="97" w:author="Daiwei Zhou (周代卫)" w:date="2021-04-23T14:03:00Z">
                  <w:rPr>
                    <w:rFonts w:ascii="Arial" w:hAnsi="Arial"/>
                    <w:sz w:val="16"/>
                    <w:szCs w:val="16"/>
                    <w:lang w:eastAsia="zh-CN"/>
                  </w:rPr>
                </w:rPrChange>
              </w:rPr>
              <w:t>pc_ce_HARQ_AckBundling</w:t>
            </w:r>
            <w:del w:id="98" w:author="Daiwei Zhou (周代卫)" w:date="2021-04-23T14:05:00Z">
              <w:r w:rsidRPr="00842A08" w:rsidDel="0035053A">
                <w:rPr>
                  <w:rFonts w:ascii="Arial" w:hAnsi="Arial"/>
                  <w:sz w:val="18"/>
                  <w:szCs w:val="18"/>
                  <w:lang w:eastAsia="zh-CN"/>
                  <w:rPrChange w:id="99" w:author="Daiwei Zhou (周代卫)" w:date="2021-04-23T14:03:00Z">
                    <w:rPr>
                      <w:rFonts w:ascii="Arial" w:hAnsi="Arial"/>
                      <w:sz w:val="16"/>
                      <w:szCs w:val="16"/>
                      <w:lang w:eastAsia="zh-CN"/>
                    </w:rPr>
                  </w:rPrChange>
                </w:rPr>
                <w:delText xml:space="preserve"> </w:delText>
              </w:r>
            </w:del>
          </w:p>
        </w:tc>
        <w:tc>
          <w:tcPr>
            <w:tcW w:w="2352" w:type="dxa"/>
            <w:tcBorders>
              <w:top w:val="single" w:sz="4" w:space="0" w:color="auto"/>
              <w:left w:val="single" w:sz="4" w:space="0" w:color="auto"/>
              <w:bottom w:val="single" w:sz="4" w:space="0" w:color="auto"/>
              <w:right w:val="single" w:sz="4" w:space="0" w:color="auto"/>
            </w:tcBorders>
          </w:tcPr>
          <w:p w14:paraId="391B89A7" w14:textId="77777777" w:rsidR="0025681F" w:rsidRPr="0036258B" w:rsidRDefault="0025681F" w:rsidP="00312570">
            <w:pPr>
              <w:keepNext/>
              <w:keepLines/>
              <w:spacing w:after="0"/>
              <w:rPr>
                <w:rFonts w:ascii="Arial" w:hAnsi="Arial"/>
                <w:sz w:val="18"/>
              </w:rPr>
            </w:pPr>
            <w:r w:rsidRPr="00842A08">
              <w:rPr>
                <w:rFonts w:ascii="Arial" w:hAnsi="Arial"/>
                <w:snapToGrid w:val="0"/>
                <w:sz w:val="18"/>
                <w:szCs w:val="16"/>
                <w:lang w:eastAsia="zh-CN"/>
                <w:rPrChange w:id="100" w:author="Daiwei Zhou (周代卫)" w:date="2021-04-23T14:03:00Z">
                  <w:rPr>
                    <w:rFonts w:ascii="Arial" w:hAnsi="Arial"/>
                    <w:snapToGrid w:val="0"/>
                    <w:sz w:val="16"/>
                    <w:szCs w:val="16"/>
                    <w:lang w:eastAsia="zh-CN"/>
                  </w:rPr>
                </w:rPrChange>
              </w:rPr>
              <w:t>Support of HARQ-ACK bundling</w:t>
            </w:r>
          </w:p>
        </w:tc>
      </w:tr>
      <w:tr w:rsidR="0025681F" w:rsidRPr="0036258B" w14:paraId="7D78807C"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98176E9" w14:textId="77777777" w:rsidR="0025681F" w:rsidRPr="0036258B" w:rsidRDefault="0025681F" w:rsidP="00312570">
            <w:pPr>
              <w:keepNext/>
              <w:keepLines/>
              <w:spacing w:after="0"/>
              <w:jc w:val="center"/>
              <w:rPr>
                <w:rFonts w:ascii="Arial" w:hAnsi="Arial"/>
                <w:sz w:val="18"/>
              </w:rPr>
            </w:pPr>
            <w:r w:rsidRPr="0036258B">
              <w:rPr>
                <w:rFonts w:ascii="Arial" w:hAnsi="Arial"/>
                <w:sz w:val="18"/>
              </w:rPr>
              <w:t>195</w:t>
            </w:r>
          </w:p>
        </w:tc>
        <w:tc>
          <w:tcPr>
            <w:tcW w:w="3058" w:type="dxa"/>
            <w:tcBorders>
              <w:top w:val="single" w:sz="6" w:space="0" w:color="auto"/>
              <w:left w:val="single" w:sz="6" w:space="0" w:color="auto"/>
              <w:bottom w:val="single" w:sz="6" w:space="0" w:color="auto"/>
              <w:right w:val="single" w:sz="6" w:space="0" w:color="auto"/>
            </w:tcBorders>
          </w:tcPr>
          <w:p w14:paraId="76BBD009" w14:textId="77777777" w:rsidR="0025681F" w:rsidRPr="00842A08" w:rsidRDefault="0025681F" w:rsidP="00312570">
            <w:pPr>
              <w:keepNext/>
              <w:keepLines/>
              <w:spacing w:after="0"/>
              <w:rPr>
                <w:rFonts w:ascii="Arial" w:hAnsi="Arial" w:cs="Arial"/>
                <w:snapToGrid w:val="0"/>
                <w:sz w:val="18"/>
                <w:szCs w:val="18"/>
                <w:lang w:eastAsia="zh-CN"/>
                <w:rPrChange w:id="101" w:author="Daiwei Zhou (周代卫)" w:date="2021-04-23T14:03:00Z">
                  <w:rPr>
                    <w:rFonts w:ascii="Arial" w:hAnsi="Arial"/>
                    <w:snapToGrid w:val="0"/>
                    <w:sz w:val="16"/>
                    <w:szCs w:val="16"/>
                    <w:lang w:eastAsia="zh-CN"/>
                  </w:rPr>
                </w:rPrChange>
              </w:rPr>
            </w:pPr>
            <w:r w:rsidRPr="00842A08">
              <w:rPr>
                <w:rFonts w:ascii="Arial" w:hAnsi="Arial" w:cs="Arial"/>
                <w:snapToGrid w:val="0"/>
                <w:sz w:val="18"/>
                <w:szCs w:val="18"/>
                <w:lang w:eastAsia="zh-CN"/>
                <w:rPrChange w:id="102" w:author="Daiwei Zhou (周代卫)" w:date="2021-04-23T14:03:00Z">
                  <w:rPr>
                    <w:rFonts w:ascii="Arial" w:hAnsi="Arial"/>
                    <w:snapToGrid w:val="0"/>
                    <w:sz w:val="16"/>
                    <w:szCs w:val="16"/>
                    <w:lang w:eastAsia="zh-CN"/>
                  </w:rPr>
                </w:rPrChange>
              </w:rPr>
              <w:t>Support of eNB-configured CRS-based RRM measurements for configured carrier(s) in RRC_IDLE mode.</w:t>
            </w:r>
          </w:p>
        </w:tc>
        <w:tc>
          <w:tcPr>
            <w:tcW w:w="1276" w:type="dxa"/>
            <w:tcBorders>
              <w:top w:val="single" w:sz="6" w:space="0" w:color="auto"/>
              <w:left w:val="single" w:sz="6" w:space="0" w:color="auto"/>
              <w:bottom w:val="single" w:sz="6" w:space="0" w:color="auto"/>
              <w:right w:val="single" w:sz="4" w:space="0" w:color="auto"/>
            </w:tcBorders>
          </w:tcPr>
          <w:p w14:paraId="1E28F22A" w14:textId="77777777" w:rsidR="0025681F" w:rsidRPr="0036258B" w:rsidRDefault="0025681F" w:rsidP="00312570">
            <w:pPr>
              <w:keepNext/>
              <w:keepLines/>
              <w:spacing w:after="0"/>
              <w:rPr>
                <w:rFonts w:ascii="Arial" w:hAnsi="Arial"/>
                <w:sz w:val="18"/>
              </w:rPr>
            </w:pPr>
            <w:r w:rsidRPr="0036258B">
              <w:rPr>
                <w:rFonts w:ascii="Arial" w:hAnsi="Arial"/>
                <w:sz w:val="18"/>
              </w:rPr>
              <w:t>36.306</w:t>
            </w:r>
            <w:ins w:id="103" w:author="Daiwei Zhou (周代卫)" w:date="2021-04-23T14:07:00Z">
              <w:r>
                <w:rPr>
                  <w:rFonts w:ascii="Arial" w:hAnsi="Arial"/>
                  <w:sz w:val="18"/>
                </w:rPr>
                <w:t>,</w:t>
              </w:r>
            </w:ins>
            <w:r w:rsidRPr="0036258B">
              <w:rPr>
                <w:rFonts w:ascii="Arial" w:hAnsi="Arial"/>
                <w:sz w:val="18"/>
              </w:rPr>
              <w:t xml:space="preserve"> 4.3.6.31</w:t>
            </w:r>
          </w:p>
        </w:tc>
        <w:tc>
          <w:tcPr>
            <w:tcW w:w="851" w:type="dxa"/>
            <w:tcBorders>
              <w:top w:val="single" w:sz="4" w:space="0" w:color="auto"/>
              <w:left w:val="single" w:sz="4" w:space="0" w:color="auto"/>
              <w:bottom w:val="single" w:sz="4" w:space="0" w:color="auto"/>
              <w:right w:val="single" w:sz="4" w:space="0" w:color="auto"/>
            </w:tcBorders>
          </w:tcPr>
          <w:p w14:paraId="23DF09B4" w14:textId="77777777" w:rsidR="0025681F" w:rsidRPr="0036258B" w:rsidRDefault="0025681F" w:rsidP="00312570">
            <w:pPr>
              <w:keepNext/>
              <w:keepLines/>
              <w:spacing w:after="0"/>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3E840D11" w14:textId="77777777" w:rsidR="0025681F" w:rsidRPr="00842A08" w:rsidRDefault="0025681F" w:rsidP="00312570">
            <w:pPr>
              <w:keepNext/>
              <w:keepLines/>
              <w:spacing w:after="0"/>
              <w:rPr>
                <w:rFonts w:ascii="Arial" w:hAnsi="Arial"/>
                <w:sz w:val="18"/>
                <w:szCs w:val="18"/>
                <w:lang w:eastAsia="zh-CN"/>
                <w:rPrChange w:id="104" w:author="Daiwei Zhou (周代卫)" w:date="2021-04-23T14:03:00Z">
                  <w:rPr>
                    <w:rFonts w:ascii="Arial" w:hAnsi="Arial"/>
                    <w:sz w:val="16"/>
                    <w:szCs w:val="16"/>
                    <w:lang w:eastAsia="zh-CN"/>
                  </w:rPr>
                </w:rPrChange>
              </w:rPr>
            </w:pPr>
            <w:r w:rsidRPr="00842A08">
              <w:rPr>
                <w:rFonts w:ascii="Arial" w:hAnsi="Arial"/>
                <w:sz w:val="18"/>
                <w:szCs w:val="18"/>
                <w:lang w:eastAsia="zh-CN"/>
                <w:rPrChange w:id="105" w:author="Daiwei Zhou (周代卫)" w:date="2021-04-23T14:03:00Z">
                  <w:rPr>
                    <w:rFonts w:ascii="Arial" w:hAnsi="Arial"/>
                    <w:sz w:val="16"/>
                    <w:szCs w:val="16"/>
                    <w:lang w:eastAsia="zh-CN"/>
                  </w:rPr>
                </w:rPrChange>
              </w:rPr>
              <w:t>pc_idleModeMeasurement</w:t>
            </w:r>
          </w:p>
        </w:tc>
        <w:tc>
          <w:tcPr>
            <w:tcW w:w="2352" w:type="dxa"/>
            <w:tcBorders>
              <w:top w:val="single" w:sz="4" w:space="0" w:color="auto"/>
              <w:left w:val="single" w:sz="4" w:space="0" w:color="auto"/>
              <w:bottom w:val="single" w:sz="4" w:space="0" w:color="auto"/>
              <w:right w:val="single" w:sz="4" w:space="0" w:color="auto"/>
            </w:tcBorders>
          </w:tcPr>
          <w:p w14:paraId="6AF6145F" w14:textId="77777777" w:rsidR="0025681F" w:rsidRPr="0036258B" w:rsidRDefault="0025681F" w:rsidP="00312570">
            <w:pPr>
              <w:keepNext/>
              <w:keepLines/>
              <w:spacing w:after="0"/>
              <w:rPr>
                <w:rFonts w:ascii="Arial" w:hAnsi="Arial"/>
                <w:snapToGrid w:val="0"/>
                <w:sz w:val="16"/>
                <w:szCs w:val="16"/>
                <w:lang w:eastAsia="zh-CN"/>
              </w:rPr>
            </w:pPr>
          </w:p>
        </w:tc>
      </w:tr>
      <w:tr w:rsidR="0025681F" w:rsidRPr="0036258B" w14:paraId="66427FF0"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2E61E8B" w14:textId="77777777" w:rsidR="0025681F" w:rsidRPr="0036258B" w:rsidRDefault="0025681F" w:rsidP="00312570">
            <w:pPr>
              <w:keepNext/>
              <w:keepLines/>
              <w:spacing w:after="0"/>
              <w:jc w:val="center"/>
              <w:rPr>
                <w:rFonts w:ascii="Arial" w:hAnsi="Arial"/>
                <w:sz w:val="18"/>
              </w:rPr>
            </w:pPr>
            <w:r w:rsidRPr="0036258B">
              <w:rPr>
                <w:rFonts w:ascii="Arial" w:hAnsi="Arial"/>
                <w:sz w:val="18"/>
              </w:rPr>
              <w:t>196</w:t>
            </w:r>
          </w:p>
        </w:tc>
        <w:tc>
          <w:tcPr>
            <w:tcW w:w="3058" w:type="dxa"/>
            <w:tcBorders>
              <w:top w:val="single" w:sz="6" w:space="0" w:color="auto"/>
              <w:left w:val="single" w:sz="6" w:space="0" w:color="auto"/>
              <w:bottom w:val="single" w:sz="6" w:space="0" w:color="auto"/>
              <w:right w:val="single" w:sz="6" w:space="0" w:color="auto"/>
            </w:tcBorders>
          </w:tcPr>
          <w:p w14:paraId="212E79F6" w14:textId="77777777" w:rsidR="0025681F" w:rsidRPr="00842A08" w:rsidRDefault="0025681F" w:rsidP="00312570">
            <w:pPr>
              <w:keepNext/>
              <w:keepLines/>
              <w:spacing w:after="0"/>
              <w:rPr>
                <w:rFonts w:ascii="Arial" w:hAnsi="Arial" w:cs="Arial"/>
                <w:snapToGrid w:val="0"/>
                <w:sz w:val="18"/>
                <w:szCs w:val="18"/>
                <w:lang w:eastAsia="zh-CN"/>
                <w:rPrChange w:id="106" w:author="Daiwei Zhou (周代卫)" w:date="2021-04-23T14:03:00Z">
                  <w:rPr>
                    <w:rFonts w:ascii="Arial" w:hAnsi="Arial"/>
                    <w:snapToGrid w:val="0"/>
                    <w:sz w:val="16"/>
                    <w:szCs w:val="16"/>
                    <w:lang w:eastAsia="zh-CN"/>
                  </w:rPr>
                </w:rPrChange>
              </w:rPr>
            </w:pPr>
            <w:r w:rsidRPr="00842A08">
              <w:rPr>
                <w:rFonts w:ascii="Arial" w:hAnsi="Arial" w:cs="Arial"/>
                <w:snapToGrid w:val="0"/>
                <w:sz w:val="18"/>
                <w:szCs w:val="18"/>
                <w:lang w:eastAsia="zh-CN"/>
                <w:rPrChange w:id="107" w:author="Daiwei Zhou (周代卫)" w:date="2021-04-23T14:03:00Z">
                  <w:rPr>
                    <w:rFonts w:ascii="Arial" w:hAnsi="Arial"/>
                    <w:snapToGrid w:val="0"/>
                    <w:sz w:val="16"/>
                    <w:szCs w:val="16"/>
                    <w:lang w:eastAsia="zh-CN"/>
                  </w:rPr>
                </w:rPrChange>
              </w:rPr>
              <w:t xml:space="preserve">Support of </w:t>
            </w:r>
            <w:r w:rsidRPr="00842A08">
              <w:rPr>
                <w:rFonts w:ascii="Arial" w:hAnsi="Arial" w:cs="Arial"/>
                <w:sz w:val="18"/>
                <w:szCs w:val="18"/>
                <w:rPrChange w:id="108" w:author="Daiwei Zhou (周代卫)" w:date="2021-04-23T14:03:00Z">
                  <w:rPr/>
                </w:rPrChange>
              </w:rPr>
              <w:t>the dormant SCell state.</w:t>
            </w:r>
          </w:p>
        </w:tc>
        <w:tc>
          <w:tcPr>
            <w:tcW w:w="1276" w:type="dxa"/>
            <w:tcBorders>
              <w:top w:val="single" w:sz="6" w:space="0" w:color="auto"/>
              <w:left w:val="single" w:sz="6" w:space="0" w:color="auto"/>
              <w:bottom w:val="single" w:sz="6" w:space="0" w:color="auto"/>
              <w:right w:val="single" w:sz="4" w:space="0" w:color="auto"/>
            </w:tcBorders>
          </w:tcPr>
          <w:p w14:paraId="0F09A671" w14:textId="77777777" w:rsidR="0025681F" w:rsidRPr="0036258B" w:rsidRDefault="0025681F" w:rsidP="00312570">
            <w:pPr>
              <w:keepNext/>
              <w:keepLines/>
              <w:spacing w:after="0"/>
              <w:rPr>
                <w:rFonts w:ascii="Arial" w:hAnsi="Arial"/>
                <w:sz w:val="18"/>
              </w:rPr>
            </w:pPr>
            <w:r w:rsidRPr="0036258B">
              <w:rPr>
                <w:rFonts w:ascii="Arial" w:hAnsi="Arial"/>
                <w:sz w:val="18"/>
              </w:rPr>
              <w:t>36.306</w:t>
            </w:r>
            <w:ins w:id="109" w:author="Daiwei Zhou (周代卫)" w:date="2021-04-23T14:07:00Z">
              <w:r>
                <w:rPr>
                  <w:rFonts w:ascii="Arial" w:hAnsi="Arial"/>
                  <w:sz w:val="18"/>
                </w:rPr>
                <w:t>,</w:t>
              </w:r>
            </w:ins>
            <w:r w:rsidRPr="0036258B">
              <w:rPr>
                <w:rFonts w:ascii="Arial" w:hAnsi="Arial"/>
                <w:sz w:val="18"/>
              </w:rPr>
              <w:t xml:space="preserve"> 4.3.19.16</w:t>
            </w:r>
          </w:p>
        </w:tc>
        <w:tc>
          <w:tcPr>
            <w:tcW w:w="851" w:type="dxa"/>
            <w:tcBorders>
              <w:top w:val="single" w:sz="4" w:space="0" w:color="auto"/>
              <w:left w:val="single" w:sz="4" w:space="0" w:color="auto"/>
              <w:bottom w:val="single" w:sz="4" w:space="0" w:color="auto"/>
              <w:right w:val="single" w:sz="4" w:space="0" w:color="auto"/>
            </w:tcBorders>
          </w:tcPr>
          <w:p w14:paraId="0042E8E3" w14:textId="77777777" w:rsidR="0025681F" w:rsidRPr="0036258B" w:rsidRDefault="0025681F" w:rsidP="00312570">
            <w:pPr>
              <w:keepNext/>
              <w:keepLines/>
              <w:spacing w:after="0"/>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21ED09E9" w14:textId="77777777" w:rsidR="0025681F" w:rsidRPr="00842A08" w:rsidRDefault="0025681F" w:rsidP="00312570">
            <w:pPr>
              <w:keepNext/>
              <w:keepLines/>
              <w:spacing w:after="0"/>
              <w:rPr>
                <w:rFonts w:ascii="Arial" w:hAnsi="Arial"/>
                <w:sz w:val="18"/>
                <w:szCs w:val="18"/>
                <w:lang w:eastAsia="zh-CN"/>
                <w:rPrChange w:id="110" w:author="Daiwei Zhou (周代卫)" w:date="2021-04-23T14:03:00Z">
                  <w:rPr>
                    <w:rFonts w:ascii="Arial" w:hAnsi="Arial"/>
                    <w:sz w:val="16"/>
                    <w:szCs w:val="16"/>
                    <w:lang w:eastAsia="zh-CN"/>
                  </w:rPr>
                </w:rPrChange>
              </w:rPr>
            </w:pPr>
            <w:r w:rsidRPr="00842A08">
              <w:rPr>
                <w:rFonts w:ascii="Arial" w:hAnsi="Arial"/>
                <w:sz w:val="18"/>
                <w:szCs w:val="18"/>
                <w:lang w:eastAsia="zh-CN"/>
                <w:rPrChange w:id="111" w:author="Daiwei Zhou (周代卫)" w:date="2021-04-23T14:03:00Z">
                  <w:rPr>
                    <w:rFonts w:ascii="Arial" w:hAnsi="Arial"/>
                    <w:sz w:val="16"/>
                    <w:szCs w:val="16"/>
                    <w:lang w:eastAsia="zh-CN"/>
                  </w:rPr>
                </w:rPrChange>
              </w:rPr>
              <w:t>pc_dormantSCellState</w:t>
            </w:r>
          </w:p>
        </w:tc>
        <w:tc>
          <w:tcPr>
            <w:tcW w:w="2352" w:type="dxa"/>
            <w:tcBorders>
              <w:top w:val="single" w:sz="4" w:space="0" w:color="auto"/>
              <w:left w:val="single" w:sz="4" w:space="0" w:color="auto"/>
              <w:bottom w:val="single" w:sz="4" w:space="0" w:color="auto"/>
              <w:right w:val="single" w:sz="4" w:space="0" w:color="auto"/>
            </w:tcBorders>
          </w:tcPr>
          <w:p w14:paraId="1DA1E107" w14:textId="77777777" w:rsidR="0025681F" w:rsidRPr="0036258B" w:rsidRDefault="0025681F" w:rsidP="00312570">
            <w:pPr>
              <w:keepNext/>
              <w:keepLines/>
              <w:spacing w:after="0"/>
              <w:rPr>
                <w:rFonts w:ascii="Arial" w:hAnsi="Arial"/>
                <w:snapToGrid w:val="0"/>
                <w:sz w:val="16"/>
                <w:szCs w:val="16"/>
                <w:lang w:eastAsia="zh-CN"/>
              </w:rPr>
            </w:pPr>
          </w:p>
        </w:tc>
      </w:tr>
      <w:tr w:rsidR="0025681F" w:rsidRPr="0036258B" w14:paraId="00DF31B1"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0331572" w14:textId="77777777" w:rsidR="0025681F" w:rsidRPr="0036258B" w:rsidRDefault="0025681F" w:rsidP="00312570">
            <w:pPr>
              <w:keepNext/>
              <w:keepLines/>
              <w:spacing w:after="0"/>
              <w:jc w:val="center"/>
              <w:rPr>
                <w:rFonts w:ascii="Arial" w:hAnsi="Arial"/>
                <w:sz w:val="18"/>
              </w:rPr>
            </w:pPr>
            <w:r w:rsidRPr="0036258B">
              <w:rPr>
                <w:rFonts w:ascii="Arial" w:hAnsi="Arial"/>
                <w:sz w:val="18"/>
              </w:rPr>
              <w:t>197</w:t>
            </w:r>
          </w:p>
        </w:tc>
        <w:tc>
          <w:tcPr>
            <w:tcW w:w="3058" w:type="dxa"/>
            <w:tcBorders>
              <w:top w:val="single" w:sz="6" w:space="0" w:color="auto"/>
              <w:left w:val="single" w:sz="6" w:space="0" w:color="auto"/>
              <w:bottom w:val="single" w:sz="6" w:space="0" w:color="auto"/>
              <w:right w:val="single" w:sz="6" w:space="0" w:color="auto"/>
            </w:tcBorders>
          </w:tcPr>
          <w:p w14:paraId="62CA8889" w14:textId="77777777" w:rsidR="0025681F" w:rsidRPr="00842A08" w:rsidRDefault="0025681F" w:rsidP="00312570">
            <w:pPr>
              <w:keepNext/>
              <w:keepLines/>
              <w:spacing w:after="0"/>
              <w:rPr>
                <w:rFonts w:ascii="Arial" w:hAnsi="Arial" w:cs="Arial"/>
                <w:snapToGrid w:val="0"/>
                <w:sz w:val="18"/>
                <w:szCs w:val="18"/>
                <w:lang w:eastAsia="zh-CN"/>
                <w:rPrChange w:id="112" w:author="Daiwei Zhou (周代卫)" w:date="2021-04-23T14:03:00Z">
                  <w:rPr>
                    <w:rFonts w:ascii="Arial" w:hAnsi="Arial"/>
                    <w:snapToGrid w:val="0"/>
                    <w:sz w:val="16"/>
                    <w:szCs w:val="16"/>
                    <w:lang w:eastAsia="zh-CN"/>
                  </w:rPr>
                </w:rPrChange>
              </w:rPr>
            </w:pPr>
            <w:r w:rsidRPr="00842A08">
              <w:rPr>
                <w:rFonts w:ascii="Arial" w:hAnsi="Arial" w:cs="Arial"/>
                <w:snapToGrid w:val="0"/>
                <w:sz w:val="18"/>
                <w:szCs w:val="18"/>
                <w:lang w:eastAsia="zh-CN"/>
                <w:rPrChange w:id="113" w:author="Daiwei Zhou (周代卫)" w:date="2021-04-23T14:03:00Z">
                  <w:rPr>
                    <w:rFonts w:ascii="Arial" w:hAnsi="Arial"/>
                    <w:snapToGrid w:val="0"/>
                    <w:sz w:val="16"/>
                    <w:szCs w:val="16"/>
                    <w:lang w:eastAsia="zh-CN"/>
                  </w:rPr>
                </w:rPrChange>
              </w:rPr>
              <w:t>Support of having SCell configured in dormant SCell state</w:t>
            </w:r>
          </w:p>
        </w:tc>
        <w:tc>
          <w:tcPr>
            <w:tcW w:w="1276" w:type="dxa"/>
            <w:tcBorders>
              <w:top w:val="single" w:sz="6" w:space="0" w:color="auto"/>
              <w:left w:val="single" w:sz="6" w:space="0" w:color="auto"/>
              <w:bottom w:val="single" w:sz="6" w:space="0" w:color="auto"/>
              <w:right w:val="single" w:sz="4" w:space="0" w:color="auto"/>
            </w:tcBorders>
          </w:tcPr>
          <w:p w14:paraId="0EE4CC9C" w14:textId="77777777" w:rsidR="0025681F" w:rsidRPr="0036258B" w:rsidRDefault="0025681F" w:rsidP="00312570">
            <w:pPr>
              <w:keepNext/>
              <w:keepLines/>
              <w:spacing w:after="0"/>
              <w:rPr>
                <w:rFonts w:ascii="Arial" w:hAnsi="Arial"/>
                <w:sz w:val="18"/>
              </w:rPr>
            </w:pPr>
            <w:r w:rsidRPr="0036258B">
              <w:rPr>
                <w:rFonts w:ascii="Arial" w:hAnsi="Arial"/>
                <w:sz w:val="18"/>
              </w:rPr>
              <w:t>36.306</w:t>
            </w:r>
            <w:ins w:id="114" w:author="Daiwei Zhou (周代卫)" w:date="2021-04-23T14:07:00Z">
              <w:r>
                <w:rPr>
                  <w:rFonts w:ascii="Arial" w:hAnsi="Arial"/>
                  <w:sz w:val="18"/>
                </w:rPr>
                <w:t>,</w:t>
              </w:r>
            </w:ins>
            <w:r w:rsidRPr="0036258B">
              <w:rPr>
                <w:rFonts w:ascii="Arial" w:hAnsi="Arial"/>
                <w:sz w:val="18"/>
              </w:rPr>
              <w:t xml:space="preserve"> 4.3.19.18</w:t>
            </w:r>
          </w:p>
        </w:tc>
        <w:tc>
          <w:tcPr>
            <w:tcW w:w="851" w:type="dxa"/>
            <w:tcBorders>
              <w:top w:val="single" w:sz="4" w:space="0" w:color="auto"/>
              <w:left w:val="single" w:sz="4" w:space="0" w:color="auto"/>
              <w:bottom w:val="single" w:sz="4" w:space="0" w:color="auto"/>
              <w:right w:val="single" w:sz="4" w:space="0" w:color="auto"/>
            </w:tcBorders>
          </w:tcPr>
          <w:p w14:paraId="7A8A322B" w14:textId="77777777" w:rsidR="0025681F" w:rsidRPr="0036258B" w:rsidRDefault="0025681F" w:rsidP="00312570">
            <w:pPr>
              <w:keepNext/>
              <w:keepLines/>
              <w:spacing w:after="0"/>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22B38FFD" w14:textId="77777777" w:rsidR="0025681F" w:rsidRPr="00842A08" w:rsidRDefault="0025681F" w:rsidP="00312570">
            <w:pPr>
              <w:keepNext/>
              <w:keepLines/>
              <w:spacing w:after="0"/>
              <w:rPr>
                <w:rFonts w:ascii="Arial" w:hAnsi="Arial"/>
                <w:sz w:val="18"/>
                <w:szCs w:val="18"/>
                <w:lang w:eastAsia="zh-CN"/>
                <w:rPrChange w:id="115" w:author="Daiwei Zhou (周代卫)" w:date="2021-04-23T14:03:00Z">
                  <w:rPr>
                    <w:rFonts w:ascii="Arial" w:hAnsi="Arial"/>
                    <w:sz w:val="16"/>
                    <w:szCs w:val="16"/>
                    <w:lang w:eastAsia="zh-CN"/>
                  </w:rPr>
                </w:rPrChange>
              </w:rPr>
            </w:pPr>
            <w:r w:rsidRPr="00842A08">
              <w:rPr>
                <w:rFonts w:ascii="Arial" w:hAnsi="Arial"/>
                <w:sz w:val="18"/>
                <w:szCs w:val="18"/>
                <w:lang w:eastAsia="zh-CN"/>
                <w:rPrChange w:id="116" w:author="Daiwei Zhou (周代卫)" w:date="2021-04-23T14:03:00Z">
                  <w:rPr>
                    <w:rFonts w:ascii="Arial" w:hAnsi="Arial"/>
                    <w:sz w:val="16"/>
                    <w:szCs w:val="16"/>
                    <w:lang w:eastAsia="zh-CN"/>
                  </w:rPr>
                </w:rPrChange>
              </w:rPr>
              <w:t>pc_directSCellHibernation</w:t>
            </w:r>
          </w:p>
        </w:tc>
        <w:tc>
          <w:tcPr>
            <w:tcW w:w="2352" w:type="dxa"/>
            <w:tcBorders>
              <w:top w:val="single" w:sz="4" w:space="0" w:color="auto"/>
              <w:left w:val="single" w:sz="4" w:space="0" w:color="auto"/>
              <w:bottom w:val="single" w:sz="4" w:space="0" w:color="auto"/>
              <w:right w:val="single" w:sz="4" w:space="0" w:color="auto"/>
            </w:tcBorders>
          </w:tcPr>
          <w:p w14:paraId="5DA793D5" w14:textId="77777777" w:rsidR="0025681F" w:rsidRPr="0036258B" w:rsidRDefault="0025681F" w:rsidP="00312570">
            <w:pPr>
              <w:keepNext/>
              <w:keepLines/>
              <w:spacing w:after="0"/>
              <w:rPr>
                <w:rFonts w:ascii="Arial" w:hAnsi="Arial"/>
                <w:snapToGrid w:val="0"/>
                <w:sz w:val="16"/>
                <w:szCs w:val="16"/>
                <w:lang w:eastAsia="zh-CN"/>
              </w:rPr>
            </w:pPr>
          </w:p>
        </w:tc>
      </w:tr>
      <w:tr w:rsidR="0025681F" w:rsidRPr="0036258B" w14:paraId="0173B0A2"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D820894" w14:textId="77777777" w:rsidR="0025681F" w:rsidRPr="0036258B" w:rsidRDefault="0025681F" w:rsidP="00312570">
            <w:pPr>
              <w:keepNext/>
              <w:keepLines/>
              <w:spacing w:after="0"/>
              <w:jc w:val="center"/>
              <w:rPr>
                <w:rFonts w:ascii="Arial" w:hAnsi="Arial"/>
                <w:sz w:val="18"/>
              </w:rPr>
            </w:pPr>
            <w:r w:rsidRPr="0036258B">
              <w:rPr>
                <w:rFonts w:ascii="Arial" w:hAnsi="Arial"/>
                <w:sz w:val="18"/>
              </w:rPr>
              <w:t>198</w:t>
            </w:r>
          </w:p>
        </w:tc>
        <w:tc>
          <w:tcPr>
            <w:tcW w:w="3058" w:type="dxa"/>
            <w:tcBorders>
              <w:top w:val="single" w:sz="6" w:space="0" w:color="auto"/>
              <w:left w:val="single" w:sz="6" w:space="0" w:color="auto"/>
              <w:bottom w:val="single" w:sz="6" w:space="0" w:color="auto"/>
              <w:right w:val="single" w:sz="6" w:space="0" w:color="auto"/>
            </w:tcBorders>
          </w:tcPr>
          <w:p w14:paraId="508FCEDD" w14:textId="77777777" w:rsidR="0025681F" w:rsidRPr="00842A08" w:rsidRDefault="0025681F" w:rsidP="00312570">
            <w:pPr>
              <w:keepNext/>
              <w:keepLines/>
              <w:spacing w:after="0"/>
              <w:rPr>
                <w:rFonts w:ascii="Arial" w:hAnsi="Arial" w:cs="Arial"/>
                <w:snapToGrid w:val="0"/>
                <w:sz w:val="18"/>
                <w:szCs w:val="18"/>
                <w:lang w:eastAsia="zh-CN"/>
                <w:rPrChange w:id="117" w:author="Daiwei Zhou (周代卫)" w:date="2021-04-23T14:03:00Z">
                  <w:rPr>
                    <w:rFonts w:ascii="Arial" w:hAnsi="Arial"/>
                    <w:snapToGrid w:val="0"/>
                    <w:sz w:val="16"/>
                    <w:szCs w:val="16"/>
                    <w:lang w:eastAsia="zh-CN"/>
                  </w:rPr>
                </w:rPrChange>
              </w:rPr>
            </w:pPr>
            <w:r w:rsidRPr="00842A08">
              <w:rPr>
                <w:rFonts w:ascii="Arial" w:hAnsi="Arial" w:cs="Arial"/>
                <w:snapToGrid w:val="0"/>
                <w:sz w:val="18"/>
                <w:szCs w:val="18"/>
                <w:lang w:eastAsia="zh-CN"/>
                <w:rPrChange w:id="118" w:author="Daiwei Zhou (周代卫)" w:date="2021-04-23T14:03:00Z">
                  <w:rPr>
                    <w:rFonts w:ascii="Arial" w:hAnsi="Arial"/>
                    <w:snapToGrid w:val="0"/>
                    <w:sz w:val="16"/>
                    <w:szCs w:val="16"/>
                    <w:lang w:eastAsia="zh-CN"/>
                  </w:rPr>
                </w:rPrChange>
              </w:rPr>
              <w:t>Support of having SCell configured in activated SCell state</w:t>
            </w:r>
          </w:p>
        </w:tc>
        <w:tc>
          <w:tcPr>
            <w:tcW w:w="1276" w:type="dxa"/>
            <w:tcBorders>
              <w:top w:val="single" w:sz="6" w:space="0" w:color="auto"/>
              <w:left w:val="single" w:sz="6" w:space="0" w:color="auto"/>
              <w:bottom w:val="single" w:sz="6" w:space="0" w:color="auto"/>
              <w:right w:val="single" w:sz="4" w:space="0" w:color="auto"/>
            </w:tcBorders>
          </w:tcPr>
          <w:p w14:paraId="37FFC300" w14:textId="77777777" w:rsidR="0025681F" w:rsidRPr="0036258B" w:rsidRDefault="0025681F" w:rsidP="00312570">
            <w:pPr>
              <w:keepNext/>
              <w:keepLines/>
              <w:spacing w:after="0"/>
              <w:rPr>
                <w:rFonts w:ascii="Arial" w:hAnsi="Arial"/>
                <w:sz w:val="18"/>
              </w:rPr>
            </w:pPr>
            <w:r w:rsidRPr="0036258B">
              <w:rPr>
                <w:rFonts w:ascii="Arial" w:hAnsi="Arial"/>
                <w:sz w:val="18"/>
              </w:rPr>
              <w:t>36.306</w:t>
            </w:r>
            <w:ins w:id="119" w:author="Daiwei Zhou (周代卫)" w:date="2021-04-23T14:07:00Z">
              <w:r>
                <w:rPr>
                  <w:rFonts w:ascii="Arial" w:hAnsi="Arial"/>
                  <w:sz w:val="18"/>
                </w:rPr>
                <w:t>,</w:t>
              </w:r>
            </w:ins>
            <w:r w:rsidRPr="0036258B">
              <w:rPr>
                <w:rFonts w:ascii="Arial" w:hAnsi="Arial"/>
                <w:sz w:val="18"/>
              </w:rPr>
              <w:t xml:space="preserve"> 4.3.19.17</w:t>
            </w:r>
          </w:p>
        </w:tc>
        <w:tc>
          <w:tcPr>
            <w:tcW w:w="851" w:type="dxa"/>
            <w:tcBorders>
              <w:top w:val="single" w:sz="4" w:space="0" w:color="auto"/>
              <w:left w:val="single" w:sz="4" w:space="0" w:color="auto"/>
              <w:bottom w:val="single" w:sz="4" w:space="0" w:color="auto"/>
              <w:right w:val="single" w:sz="4" w:space="0" w:color="auto"/>
            </w:tcBorders>
          </w:tcPr>
          <w:p w14:paraId="69E89689" w14:textId="77777777" w:rsidR="0025681F" w:rsidRPr="0036258B" w:rsidRDefault="0025681F" w:rsidP="00312570">
            <w:pPr>
              <w:keepNext/>
              <w:keepLines/>
              <w:spacing w:after="0"/>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1AE4072C" w14:textId="77777777" w:rsidR="0025681F" w:rsidRPr="00842A08" w:rsidRDefault="0025681F" w:rsidP="00312570">
            <w:pPr>
              <w:keepNext/>
              <w:keepLines/>
              <w:spacing w:after="0"/>
              <w:rPr>
                <w:rFonts w:ascii="Arial" w:hAnsi="Arial"/>
                <w:sz w:val="18"/>
                <w:szCs w:val="18"/>
                <w:lang w:eastAsia="zh-CN"/>
                <w:rPrChange w:id="120" w:author="Daiwei Zhou (周代卫)" w:date="2021-04-23T14:03:00Z">
                  <w:rPr>
                    <w:rFonts w:ascii="Arial" w:hAnsi="Arial"/>
                    <w:sz w:val="16"/>
                    <w:szCs w:val="16"/>
                    <w:lang w:eastAsia="zh-CN"/>
                  </w:rPr>
                </w:rPrChange>
              </w:rPr>
            </w:pPr>
            <w:r w:rsidRPr="00842A08">
              <w:rPr>
                <w:rFonts w:ascii="Arial" w:hAnsi="Arial"/>
                <w:sz w:val="18"/>
                <w:szCs w:val="18"/>
                <w:lang w:eastAsia="zh-CN"/>
                <w:rPrChange w:id="121" w:author="Daiwei Zhou (周代卫)" w:date="2021-04-23T14:03:00Z">
                  <w:rPr>
                    <w:rFonts w:ascii="Arial" w:hAnsi="Arial"/>
                    <w:sz w:val="16"/>
                    <w:szCs w:val="16"/>
                    <w:lang w:eastAsia="zh-CN"/>
                  </w:rPr>
                </w:rPrChange>
              </w:rPr>
              <w:t>pc_directSCellActivation</w:t>
            </w:r>
          </w:p>
        </w:tc>
        <w:tc>
          <w:tcPr>
            <w:tcW w:w="2352" w:type="dxa"/>
            <w:tcBorders>
              <w:top w:val="single" w:sz="4" w:space="0" w:color="auto"/>
              <w:left w:val="single" w:sz="4" w:space="0" w:color="auto"/>
              <w:bottom w:val="single" w:sz="4" w:space="0" w:color="auto"/>
              <w:right w:val="single" w:sz="4" w:space="0" w:color="auto"/>
            </w:tcBorders>
          </w:tcPr>
          <w:p w14:paraId="38F3F10F" w14:textId="77777777" w:rsidR="0025681F" w:rsidRPr="0036258B" w:rsidRDefault="0025681F" w:rsidP="00312570">
            <w:pPr>
              <w:keepNext/>
              <w:keepLines/>
              <w:spacing w:after="0"/>
              <w:rPr>
                <w:rFonts w:ascii="Arial" w:hAnsi="Arial"/>
                <w:snapToGrid w:val="0"/>
                <w:sz w:val="16"/>
                <w:szCs w:val="16"/>
                <w:lang w:eastAsia="zh-CN"/>
              </w:rPr>
            </w:pPr>
          </w:p>
        </w:tc>
      </w:tr>
      <w:tr w:rsidR="0025681F" w:rsidRPr="0036258B" w14:paraId="14519653"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E4BE4B5" w14:textId="77777777" w:rsidR="0025681F" w:rsidRPr="0036258B" w:rsidRDefault="0025681F" w:rsidP="00312570">
            <w:pPr>
              <w:keepNext/>
              <w:keepLines/>
              <w:spacing w:after="0"/>
              <w:jc w:val="center"/>
              <w:rPr>
                <w:rFonts w:ascii="Arial" w:hAnsi="Arial"/>
                <w:sz w:val="18"/>
              </w:rPr>
            </w:pPr>
            <w:r w:rsidRPr="0036258B">
              <w:rPr>
                <w:rFonts w:ascii="Arial" w:hAnsi="Arial"/>
                <w:sz w:val="18"/>
              </w:rPr>
              <w:t>199</w:t>
            </w:r>
          </w:p>
        </w:tc>
        <w:tc>
          <w:tcPr>
            <w:tcW w:w="3058" w:type="dxa"/>
            <w:tcBorders>
              <w:top w:val="single" w:sz="6" w:space="0" w:color="auto"/>
              <w:left w:val="single" w:sz="6" w:space="0" w:color="auto"/>
              <w:bottom w:val="single" w:sz="6" w:space="0" w:color="auto"/>
              <w:right w:val="single" w:sz="6" w:space="0" w:color="auto"/>
            </w:tcBorders>
          </w:tcPr>
          <w:p w14:paraId="5091D3E3" w14:textId="77777777" w:rsidR="0025681F" w:rsidRPr="00842A08" w:rsidRDefault="0025681F" w:rsidP="00312570">
            <w:pPr>
              <w:keepNext/>
              <w:keepLines/>
              <w:spacing w:after="0"/>
              <w:rPr>
                <w:rFonts w:ascii="Arial" w:hAnsi="Arial" w:cs="Arial"/>
                <w:snapToGrid w:val="0"/>
                <w:sz w:val="18"/>
                <w:szCs w:val="18"/>
                <w:lang w:eastAsia="zh-CN"/>
                <w:rPrChange w:id="122" w:author="Daiwei Zhou (周代卫)" w:date="2021-04-23T14:03:00Z">
                  <w:rPr>
                    <w:rFonts w:ascii="Arial" w:hAnsi="Arial"/>
                    <w:snapToGrid w:val="0"/>
                    <w:sz w:val="16"/>
                    <w:szCs w:val="16"/>
                    <w:lang w:eastAsia="zh-CN"/>
                  </w:rPr>
                </w:rPrChange>
              </w:rPr>
            </w:pPr>
            <w:r w:rsidRPr="00842A08">
              <w:rPr>
                <w:rFonts w:ascii="Arial" w:hAnsi="Arial" w:cs="Arial"/>
                <w:snapToGrid w:val="0"/>
                <w:sz w:val="18"/>
                <w:szCs w:val="18"/>
                <w:lang w:eastAsia="zh-CN"/>
                <w:rPrChange w:id="123" w:author="Daiwei Zhou (周代卫)" w:date="2021-04-23T14:03:00Z">
                  <w:rPr>
                    <w:rFonts w:ascii="Arial" w:hAnsi="Arial"/>
                    <w:snapToGrid w:val="0"/>
                    <w:sz w:val="16"/>
                    <w:szCs w:val="16"/>
                    <w:lang w:eastAsia="zh-CN"/>
                  </w:rPr>
                </w:rPrChange>
              </w:rPr>
              <w:t>Support of user plane CIoT optimisation in NB-S1 mode</w:t>
            </w:r>
          </w:p>
        </w:tc>
        <w:tc>
          <w:tcPr>
            <w:tcW w:w="1276" w:type="dxa"/>
            <w:tcBorders>
              <w:top w:val="single" w:sz="6" w:space="0" w:color="auto"/>
              <w:left w:val="single" w:sz="6" w:space="0" w:color="auto"/>
              <w:bottom w:val="single" w:sz="6" w:space="0" w:color="auto"/>
              <w:right w:val="single" w:sz="4" w:space="0" w:color="auto"/>
            </w:tcBorders>
          </w:tcPr>
          <w:p w14:paraId="057A927F" w14:textId="77777777" w:rsidR="0025681F" w:rsidRPr="0036258B" w:rsidRDefault="0025681F" w:rsidP="00312570">
            <w:pPr>
              <w:keepNext/>
              <w:keepLines/>
              <w:spacing w:after="0"/>
              <w:rPr>
                <w:rFonts w:ascii="Arial" w:hAnsi="Arial"/>
                <w:sz w:val="18"/>
              </w:rPr>
            </w:pPr>
            <w:r w:rsidRPr="0036258B">
              <w:rPr>
                <w:rFonts w:ascii="Arial" w:hAnsi="Arial"/>
                <w:sz w:val="18"/>
              </w:rPr>
              <w:t>24.301, 5.3.15</w:t>
            </w:r>
          </w:p>
        </w:tc>
        <w:tc>
          <w:tcPr>
            <w:tcW w:w="851" w:type="dxa"/>
            <w:tcBorders>
              <w:top w:val="single" w:sz="4" w:space="0" w:color="auto"/>
              <w:left w:val="single" w:sz="4" w:space="0" w:color="auto"/>
              <w:bottom w:val="single" w:sz="4" w:space="0" w:color="auto"/>
              <w:right w:val="single" w:sz="4" w:space="0" w:color="auto"/>
            </w:tcBorders>
          </w:tcPr>
          <w:p w14:paraId="4A52BC3F" w14:textId="77777777" w:rsidR="0025681F" w:rsidRPr="0036258B" w:rsidRDefault="0025681F" w:rsidP="00312570">
            <w:pPr>
              <w:keepNext/>
              <w:keepLines/>
              <w:spacing w:after="0"/>
              <w:rPr>
                <w:rFonts w:ascii="Arial" w:hAnsi="Arial"/>
                <w:sz w:val="18"/>
              </w:rPr>
            </w:pPr>
            <w:r w:rsidRPr="0036258B">
              <w:rPr>
                <w:rFonts w:ascii="Arial" w:hAnsi="Arial"/>
                <w:sz w:val="18"/>
              </w:rPr>
              <w:t>Rel-13</w:t>
            </w:r>
          </w:p>
        </w:tc>
        <w:tc>
          <w:tcPr>
            <w:tcW w:w="1671" w:type="dxa"/>
            <w:tcBorders>
              <w:top w:val="single" w:sz="4" w:space="0" w:color="auto"/>
              <w:left w:val="single" w:sz="4" w:space="0" w:color="auto"/>
              <w:bottom w:val="single" w:sz="4" w:space="0" w:color="auto"/>
              <w:right w:val="single" w:sz="4" w:space="0" w:color="auto"/>
            </w:tcBorders>
          </w:tcPr>
          <w:p w14:paraId="630C99DF" w14:textId="77777777" w:rsidR="0025681F" w:rsidRPr="00842A08" w:rsidRDefault="0025681F" w:rsidP="00312570">
            <w:pPr>
              <w:keepNext/>
              <w:keepLines/>
              <w:spacing w:after="0"/>
              <w:rPr>
                <w:rFonts w:ascii="Arial" w:hAnsi="Arial"/>
                <w:sz w:val="18"/>
                <w:szCs w:val="18"/>
                <w:lang w:eastAsia="zh-CN"/>
                <w:rPrChange w:id="124" w:author="Daiwei Zhou (周代卫)" w:date="2021-04-23T14:03:00Z">
                  <w:rPr>
                    <w:rFonts w:ascii="Arial" w:hAnsi="Arial"/>
                    <w:sz w:val="16"/>
                    <w:szCs w:val="16"/>
                    <w:lang w:eastAsia="zh-CN"/>
                  </w:rPr>
                </w:rPrChange>
              </w:rPr>
            </w:pPr>
            <w:r w:rsidRPr="00842A08">
              <w:rPr>
                <w:rFonts w:ascii="Arial" w:hAnsi="Arial"/>
                <w:sz w:val="18"/>
                <w:szCs w:val="18"/>
                <w:lang w:eastAsia="zh-CN"/>
                <w:rPrChange w:id="125" w:author="Daiwei Zhou (周代卫)" w:date="2021-04-23T14:03:00Z">
                  <w:rPr>
                    <w:rFonts w:ascii="Arial" w:hAnsi="Arial"/>
                    <w:sz w:val="16"/>
                    <w:szCs w:val="16"/>
                    <w:lang w:eastAsia="zh-CN"/>
                  </w:rPr>
                </w:rPrChange>
              </w:rPr>
              <w:t>pc_NB_User_Plane_CIoT_Optimisation</w:t>
            </w:r>
          </w:p>
        </w:tc>
        <w:tc>
          <w:tcPr>
            <w:tcW w:w="2352" w:type="dxa"/>
            <w:tcBorders>
              <w:top w:val="single" w:sz="4" w:space="0" w:color="auto"/>
              <w:left w:val="single" w:sz="4" w:space="0" w:color="auto"/>
              <w:bottom w:val="single" w:sz="4" w:space="0" w:color="auto"/>
              <w:right w:val="single" w:sz="4" w:space="0" w:color="auto"/>
            </w:tcBorders>
          </w:tcPr>
          <w:p w14:paraId="7577E9CF" w14:textId="77777777" w:rsidR="0025681F" w:rsidRPr="0036258B" w:rsidRDefault="0025681F" w:rsidP="00312570">
            <w:pPr>
              <w:keepNext/>
              <w:keepLines/>
              <w:spacing w:after="0"/>
              <w:rPr>
                <w:rFonts w:ascii="Arial" w:hAnsi="Arial"/>
                <w:snapToGrid w:val="0"/>
                <w:sz w:val="16"/>
                <w:szCs w:val="16"/>
                <w:lang w:eastAsia="zh-CN"/>
              </w:rPr>
            </w:pPr>
          </w:p>
        </w:tc>
      </w:tr>
      <w:tr w:rsidR="0025681F" w:rsidRPr="0036258B" w14:paraId="5164A99E"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900A5D4" w14:textId="77777777" w:rsidR="0025681F" w:rsidRPr="0036258B" w:rsidRDefault="0025681F" w:rsidP="00312570">
            <w:pPr>
              <w:jc w:val="center"/>
              <w:rPr>
                <w:rFonts w:ascii="Arial" w:hAnsi="Arial"/>
                <w:sz w:val="18"/>
              </w:rPr>
              <w:pPrChange w:id="126" w:author="Daiwei Zhou (周代卫)" w:date="2021-04-23T14:09:00Z">
                <w:pPr/>
              </w:pPrChange>
            </w:pPr>
            <w:r w:rsidRPr="0036258B">
              <w:rPr>
                <w:rFonts w:ascii="Arial" w:hAnsi="Arial"/>
                <w:sz w:val="18"/>
              </w:rPr>
              <w:t>200</w:t>
            </w:r>
          </w:p>
        </w:tc>
        <w:tc>
          <w:tcPr>
            <w:tcW w:w="3058" w:type="dxa"/>
            <w:tcBorders>
              <w:top w:val="single" w:sz="6" w:space="0" w:color="auto"/>
              <w:left w:val="single" w:sz="6" w:space="0" w:color="auto"/>
              <w:bottom w:val="single" w:sz="6" w:space="0" w:color="auto"/>
              <w:right w:val="single" w:sz="6" w:space="0" w:color="auto"/>
            </w:tcBorders>
          </w:tcPr>
          <w:p w14:paraId="48E667EB" w14:textId="77777777" w:rsidR="0025681F" w:rsidRPr="00842A08" w:rsidRDefault="0025681F" w:rsidP="00312570">
            <w:pPr>
              <w:rPr>
                <w:rFonts w:ascii="Arial" w:hAnsi="Arial" w:cs="Arial"/>
                <w:snapToGrid w:val="0"/>
                <w:sz w:val="18"/>
                <w:szCs w:val="18"/>
                <w:lang w:eastAsia="zh-CN"/>
                <w:rPrChange w:id="127" w:author="Daiwei Zhou (周代卫)" w:date="2021-04-23T14:03:00Z">
                  <w:rPr>
                    <w:rFonts w:ascii="Arial" w:hAnsi="Arial"/>
                    <w:snapToGrid w:val="0"/>
                    <w:sz w:val="16"/>
                    <w:szCs w:val="16"/>
                    <w:lang w:eastAsia="zh-CN"/>
                  </w:rPr>
                </w:rPrChange>
              </w:rPr>
            </w:pPr>
            <w:r w:rsidRPr="00842A08">
              <w:rPr>
                <w:rFonts w:ascii="Arial" w:hAnsi="Arial" w:cs="Arial"/>
                <w:snapToGrid w:val="0"/>
                <w:sz w:val="18"/>
                <w:szCs w:val="18"/>
                <w:lang w:eastAsia="zh-CN"/>
                <w:rPrChange w:id="128" w:author="Daiwei Zhou (周代卫)" w:date="2021-04-23T14:03:00Z">
                  <w:rPr>
                    <w:rFonts w:ascii="Arial" w:hAnsi="Arial"/>
                    <w:snapToGrid w:val="0"/>
                    <w:sz w:val="16"/>
                    <w:szCs w:val="16"/>
                    <w:lang w:eastAsia="zh-CN"/>
                  </w:rPr>
                </w:rPrChange>
              </w:rPr>
              <w:t>Support of Control Plane Early Data Transmission</w:t>
            </w:r>
          </w:p>
        </w:tc>
        <w:tc>
          <w:tcPr>
            <w:tcW w:w="1276" w:type="dxa"/>
            <w:tcBorders>
              <w:top w:val="single" w:sz="6" w:space="0" w:color="auto"/>
              <w:left w:val="single" w:sz="6" w:space="0" w:color="auto"/>
              <w:bottom w:val="single" w:sz="6" w:space="0" w:color="auto"/>
              <w:right w:val="single" w:sz="4" w:space="0" w:color="auto"/>
            </w:tcBorders>
          </w:tcPr>
          <w:p w14:paraId="4A2D7B29" w14:textId="77777777" w:rsidR="0025681F" w:rsidRPr="0036258B" w:rsidRDefault="0025681F" w:rsidP="00312570">
            <w:pPr>
              <w:rPr>
                <w:rFonts w:ascii="Arial" w:hAnsi="Arial"/>
                <w:sz w:val="18"/>
              </w:rPr>
            </w:pPr>
            <w:r w:rsidRPr="0036258B">
              <w:rPr>
                <w:rFonts w:ascii="Arial" w:hAnsi="Arial"/>
                <w:sz w:val="18"/>
              </w:rPr>
              <w:t>36.306</w:t>
            </w:r>
            <w:ins w:id="129" w:author="Daiwei Zhou (周代卫)" w:date="2021-04-23T14:07:00Z">
              <w:r>
                <w:rPr>
                  <w:rFonts w:ascii="Arial" w:hAnsi="Arial"/>
                  <w:sz w:val="18"/>
                </w:rPr>
                <w:t xml:space="preserve">, </w:t>
              </w:r>
            </w:ins>
            <w:del w:id="130" w:author="Daiwei Zhou (周代卫)" w:date="2021-04-23T14:07:00Z">
              <w:r w:rsidRPr="0036258B" w:rsidDel="007C0E72">
                <w:rPr>
                  <w:rFonts w:ascii="Arial" w:hAnsi="Arial"/>
                  <w:sz w:val="18"/>
                </w:rPr>
                <w:br/>
              </w:r>
            </w:del>
            <w:r w:rsidRPr="0036258B">
              <w:rPr>
                <w:rFonts w:ascii="Arial" w:hAnsi="Arial"/>
                <w:sz w:val="18"/>
              </w:rPr>
              <w:t>6.8.4</w:t>
            </w:r>
          </w:p>
        </w:tc>
        <w:tc>
          <w:tcPr>
            <w:tcW w:w="851" w:type="dxa"/>
            <w:tcBorders>
              <w:top w:val="single" w:sz="4" w:space="0" w:color="auto"/>
              <w:left w:val="single" w:sz="4" w:space="0" w:color="auto"/>
              <w:bottom w:val="single" w:sz="4" w:space="0" w:color="auto"/>
              <w:right w:val="single" w:sz="4" w:space="0" w:color="auto"/>
            </w:tcBorders>
          </w:tcPr>
          <w:p w14:paraId="4DDAB719" w14:textId="77777777" w:rsidR="0025681F" w:rsidRPr="0036258B" w:rsidRDefault="0025681F" w:rsidP="00312570">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5AAF26CD" w14:textId="77777777" w:rsidR="0025681F" w:rsidRPr="00842A08" w:rsidRDefault="0025681F" w:rsidP="00312570">
            <w:pPr>
              <w:rPr>
                <w:rFonts w:ascii="Arial" w:hAnsi="Arial"/>
                <w:sz w:val="18"/>
                <w:szCs w:val="18"/>
                <w:lang w:eastAsia="zh-CN"/>
                <w:rPrChange w:id="131" w:author="Daiwei Zhou (周代卫)" w:date="2021-04-23T14:03:00Z">
                  <w:rPr>
                    <w:rFonts w:ascii="Arial" w:hAnsi="Arial"/>
                    <w:sz w:val="16"/>
                    <w:szCs w:val="16"/>
                    <w:lang w:eastAsia="zh-CN"/>
                  </w:rPr>
                </w:rPrChange>
              </w:rPr>
            </w:pPr>
            <w:r w:rsidRPr="00842A08">
              <w:rPr>
                <w:rFonts w:ascii="Arial" w:hAnsi="Arial"/>
                <w:sz w:val="18"/>
                <w:szCs w:val="18"/>
                <w:lang w:eastAsia="zh-CN"/>
                <w:rPrChange w:id="132" w:author="Daiwei Zhou (周代卫)" w:date="2021-04-23T14:03:00Z">
                  <w:rPr>
                    <w:rFonts w:ascii="Arial" w:hAnsi="Arial"/>
                    <w:sz w:val="16"/>
                    <w:szCs w:val="16"/>
                    <w:lang w:eastAsia="zh-CN"/>
                  </w:rPr>
                </w:rPrChange>
              </w:rPr>
              <w:t>pc_Control_Plane_CIoT_Optimisation_EDT</w:t>
            </w:r>
          </w:p>
        </w:tc>
        <w:tc>
          <w:tcPr>
            <w:tcW w:w="2352" w:type="dxa"/>
            <w:tcBorders>
              <w:top w:val="single" w:sz="4" w:space="0" w:color="auto"/>
              <w:left w:val="single" w:sz="4" w:space="0" w:color="auto"/>
              <w:bottom w:val="single" w:sz="4" w:space="0" w:color="auto"/>
              <w:right w:val="single" w:sz="4" w:space="0" w:color="auto"/>
            </w:tcBorders>
          </w:tcPr>
          <w:p w14:paraId="0C7075D2" w14:textId="77777777" w:rsidR="0025681F" w:rsidRPr="0036258B" w:rsidRDefault="0025681F" w:rsidP="00312570">
            <w:pPr>
              <w:rPr>
                <w:rFonts w:ascii="Arial" w:hAnsi="Arial"/>
                <w:snapToGrid w:val="0"/>
                <w:sz w:val="16"/>
                <w:szCs w:val="16"/>
                <w:lang w:eastAsia="zh-CN"/>
              </w:rPr>
            </w:pPr>
          </w:p>
        </w:tc>
      </w:tr>
      <w:tr w:rsidR="0025681F" w:rsidRPr="0036258B" w14:paraId="0DF076CB"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DCBF24F" w14:textId="77777777" w:rsidR="0025681F" w:rsidRPr="0036258B" w:rsidRDefault="0025681F" w:rsidP="00312570">
            <w:pPr>
              <w:jc w:val="center"/>
              <w:rPr>
                <w:rFonts w:ascii="Arial" w:hAnsi="Arial"/>
                <w:sz w:val="18"/>
              </w:rPr>
              <w:pPrChange w:id="133" w:author="Daiwei Zhou (周代卫)" w:date="2021-04-23T14:09:00Z">
                <w:pPr/>
              </w:pPrChange>
            </w:pPr>
            <w:r w:rsidRPr="0036258B">
              <w:rPr>
                <w:rFonts w:ascii="Arial" w:hAnsi="Arial"/>
                <w:sz w:val="18"/>
              </w:rPr>
              <w:t>201</w:t>
            </w:r>
          </w:p>
        </w:tc>
        <w:tc>
          <w:tcPr>
            <w:tcW w:w="3058" w:type="dxa"/>
            <w:tcBorders>
              <w:top w:val="single" w:sz="6" w:space="0" w:color="auto"/>
              <w:left w:val="single" w:sz="6" w:space="0" w:color="auto"/>
              <w:bottom w:val="single" w:sz="6" w:space="0" w:color="auto"/>
              <w:right w:val="single" w:sz="6" w:space="0" w:color="auto"/>
            </w:tcBorders>
          </w:tcPr>
          <w:p w14:paraId="341B875C" w14:textId="77777777" w:rsidR="0025681F" w:rsidRPr="00842A08" w:rsidRDefault="0025681F" w:rsidP="00312570">
            <w:pPr>
              <w:rPr>
                <w:rFonts w:ascii="Arial" w:hAnsi="Arial" w:cs="Arial"/>
                <w:snapToGrid w:val="0"/>
                <w:sz w:val="18"/>
                <w:szCs w:val="18"/>
                <w:lang w:eastAsia="zh-CN"/>
                <w:rPrChange w:id="134" w:author="Daiwei Zhou (周代卫)" w:date="2021-04-23T14:03:00Z">
                  <w:rPr>
                    <w:rFonts w:ascii="Arial" w:hAnsi="Arial"/>
                    <w:snapToGrid w:val="0"/>
                    <w:sz w:val="16"/>
                    <w:szCs w:val="16"/>
                    <w:lang w:eastAsia="zh-CN"/>
                  </w:rPr>
                </w:rPrChange>
              </w:rPr>
            </w:pPr>
            <w:r w:rsidRPr="00842A08">
              <w:rPr>
                <w:rFonts w:ascii="Arial" w:hAnsi="Arial" w:cs="Arial"/>
                <w:snapToGrid w:val="0"/>
                <w:sz w:val="18"/>
                <w:szCs w:val="18"/>
                <w:lang w:eastAsia="zh-CN"/>
                <w:rPrChange w:id="135" w:author="Daiwei Zhou (周代卫)" w:date="2021-04-23T14:03:00Z">
                  <w:rPr>
                    <w:rFonts w:ascii="Arial" w:hAnsi="Arial"/>
                    <w:snapToGrid w:val="0"/>
                    <w:sz w:val="16"/>
                    <w:szCs w:val="16"/>
                    <w:lang w:eastAsia="zh-CN"/>
                  </w:rPr>
                </w:rPrChange>
              </w:rPr>
              <w:t>Support of User Plane Early Data Transmission</w:t>
            </w:r>
          </w:p>
        </w:tc>
        <w:tc>
          <w:tcPr>
            <w:tcW w:w="1276" w:type="dxa"/>
            <w:tcBorders>
              <w:top w:val="single" w:sz="6" w:space="0" w:color="auto"/>
              <w:left w:val="single" w:sz="6" w:space="0" w:color="auto"/>
              <w:bottom w:val="single" w:sz="6" w:space="0" w:color="auto"/>
              <w:right w:val="single" w:sz="4" w:space="0" w:color="auto"/>
            </w:tcBorders>
          </w:tcPr>
          <w:p w14:paraId="1F2492EA" w14:textId="77777777" w:rsidR="0025681F" w:rsidRPr="0036258B" w:rsidRDefault="0025681F" w:rsidP="00312570">
            <w:pPr>
              <w:rPr>
                <w:rFonts w:ascii="Arial" w:hAnsi="Arial"/>
                <w:sz w:val="18"/>
              </w:rPr>
            </w:pPr>
            <w:r w:rsidRPr="0036258B">
              <w:rPr>
                <w:rFonts w:ascii="Arial" w:hAnsi="Arial"/>
                <w:sz w:val="18"/>
              </w:rPr>
              <w:t>36.306</w:t>
            </w:r>
            <w:ins w:id="136" w:author="Daiwei Zhou (周代卫)" w:date="2021-04-23T14:07:00Z">
              <w:r>
                <w:rPr>
                  <w:rFonts w:ascii="Arial" w:hAnsi="Arial"/>
                  <w:sz w:val="18"/>
                </w:rPr>
                <w:t xml:space="preserve">, </w:t>
              </w:r>
            </w:ins>
            <w:del w:id="137" w:author="Daiwei Zhou (周代卫)" w:date="2021-04-23T14:07:00Z">
              <w:r w:rsidRPr="0036258B" w:rsidDel="007C0E72">
                <w:rPr>
                  <w:rFonts w:ascii="Arial" w:hAnsi="Arial"/>
                  <w:sz w:val="18"/>
                </w:rPr>
                <w:br/>
              </w:r>
            </w:del>
            <w:r w:rsidRPr="0036258B">
              <w:rPr>
                <w:rFonts w:ascii="Arial" w:hAnsi="Arial"/>
                <w:sz w:val="18"/>
              </w:rPr>
              <w:t>4.3.8.7</w:t>
            </w:r>
          </w:p>
        </w:tc>
        <w:tc>
          <w:tcPr>
            <w:tcW w:w="851" w:type="dxa"/>
            <w:tcBorders>
              <w:top w:val="single" w:sz="4" w:space="0" w:color="auto"/>
              <w:left w:val="single" w:sz="4" w:space="0" w:color="auto"/>
              <w:bottom w:val="single" w:sz="4" w:space="0" w:color="auto"/>
              <w:right w:val="single" w:sz="4" w:space="0" w:color="auto"/>
            </w:tcBorders>
          </w:tcPr>
          <w:p w14:paraId="5924E137" w14:textId="77777777" w:rsidR="0025681F" w:rsidRPr="0036258B" w:rsidRDefault="0025681F" w:rsidP="00312570">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76E0DC62" w14:textId="77777777" w:rsidR="0025681F" w:rsidRPr="00842A08" w:rsidRDefault="0025681F" w:rsidP="00312570">
            <w:pPr>
              <w:rPr>
                <w:rFonts w:ascii="Arial" w:hAnsi="Arial"/>
                <w:sz w:val="18"/>
                <w:szCs w:val="18"/>
                <w:lang w:eastAsia="zh-CN"/>
                <w:rPrChange w:id="138" w:author="Daiwei Zhou (周代卫)" w:date="2021-04-23T14:03:00Z">
                  <w:rPr>
                    <w:rFonts w:ascii="Arial" w:hAnsi="Arial"/>
                    <w:sz w:val="16"/>
                    <w:szCs w:val="16"/>
                    <w:lang w:eastAsia="zh-CN"/>
                  </w:rPr>
                </w:rPrChange>
              </w:rPr>
            </w:pPr>
            <w:r w:rsidRPr="00842A08">
              <w:rPr>
                <w:rFonts w:ascii="Arial" w:hAnsi="Arial"/>
                <w:sz w:val="18"/>
                <w:szCs w:val="18"/>
                <w:lang w:eastAsia="zh-CN"/>
                <w:rPrChange w:id="139" w:author="Daiwei Zhou (周代卫)" w:date="2021-04-23T14:03:00Z">
                  <w:rPr>
                    <w:rFonts w:ascii="Arial" w:hAnsi="Arial"/>
                    <w:sz w:val="16"/>
                    <w:szCs w:val="16"/>
                    <w:lang w:eastAsia="zh-CN"/>
                  </w:rPr>
                </w:rPrChange>
              </w:rPr>
              <w:t>pc_User_Plane_CIoT_Optimisation_EDT</w:t>
            </w:r>
          </w:p>
        </w:tc>
        <w:tc>
          <w:tcPr>
            <w:tcW w:w="2352" w:type="dxa"/>
            <w:tcBorders>
              <w:top w:val="single" w:sz="4" w:space="0" w:color="auto"/>
              <w:left w:val="single" w:sz="4" w:space="0" w:color="auto"/>
              <w:bottom w:val="single" w:sz="4" w:space="0" w:color="auto"/>
              <w:right w:val="single" w:sz="4" w:space="0" w:color="auto"/>
            </w:tcBorders>
          </w:tcPr>
          <w:p w14:paraId="2B73A0E7" w14:textId="77777777" w:rsidR="0025681F" w:rsidRPr="0036258B" w:rsidRDefault="0025681F" w:rsidP="00312570">
            <w:pPr>
              <w:rPr>
                <w:rFonts w:ascii="Arial" w:hAnsi="Arial"/>
                <w:snapToGrid w:val="0"/>
                <w:sz w:val="16"/>
                <w:szCs w:val="16"/>
                <w:lang w:eastAsia="zh-CN"/>
              </w:rPr>
            </w:pPr>
          </w:p>
        </w:tc>
      </w:tr>
      <w:tr w:rsidR="0025681F" w:rsidRPr="0036258B" w14:paraId="2D9607F9"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D09F80D" w14:textId="77777777" w:rsidR="0025681F" w:rsidRPr="0036258B" w:rsidRDefault="0025681F" w:rsidP="00312570">
            <w:pPr>
              <w:jc w:val="center"/>
              <w:rPr>
                <w:rFonts w:ascii="Arial" w:hAnsi="Arial"/>
                <w:sz w:val="18"/>
              </w:rPr>
              <w:pPrChange w:id="140" w:author="Daiwei Zhou (周代卫)" w:date="2021-04-23T14:09:00Z">
                <w:pPr/>
              </w:pPrChange>
            </w:pPr>
            <w:r w:rsidRPr="0036258B">
              <w:rPr>
                <w:rFonts w:ascii="Arial" w:hAnsi="Arial"/>
                <w:sz w:val="18"/>
              </w:rPr>
              <w:t>202</w:t>
            </w:r>
          </w:p>
        </w:tc>
        <w:tc>
          <w:tcPr>
            <w:tcW w:w="3058" w:type="dxa"/>
            <w:tcBorders>
              <w:top w:val="single" w:sz="6" w:space="0" w:color="auto"/>
              <w:left w:val="single" w:sz="6" w:space="0" w:color="auto"/>
              <w:bottom w:val="single" w:sz="6" w:space="0" w:color="auto"/>
              <w:right w:val="single" w:sz="6" w:space="0" w:color="auto"/>
            </w:tcBorders>
          </w:tcPr>
          <w:p w14:paraId="627DEE4D" w14:textId="77777777" w:rsidR="0025681F" w:rsidRPr="00842A08" w:rsidRDefault="0025681F" w:rsidP="00312570">
            <w:pPr>
              <w:rPr>
                <w:rFonts w:ascii="Arial" w:hAnsi="Arial" w:cs="Arial"/>
                <w:snapToGrid w:val="0"/>
                <w:sz w:val="18"/>
                <w:szCs w:val="18"/>
                <w:lang w:eastAsia="zh-CN"/>
                <w:rPrChange w:id="141" w:author="Daiwei Zhou (周代卫)" w:date="2021-04-23T14:03:00Z">
                  <w:rPr>
                    <w:rFonts w:ascii="Arial" w:hAnsi="Arial"/>
                    <w:snapToGrid w:val="0"/>
                    <w:sz w:val="16"/>
                    <w:szCs w:val="16"/>
                    <w:lang w:eastAsia="zh-CN"/>
                  </w:rPr>
                </w:rPrChange>
              </w:rPr>
            </w:pPr>
            <w:r w:rsidRPr="00842A08">
              <w:rPr>
                <w:rFonts w:ascii="Arial" w:hAnsi="Arial" w:cs="Arial"/>
                <w:snapToGrid w:val="0"/>
                <w:sz w:val="18"/>
                <w:szCs w:val="18"/>
                <w:lang w:eastAsia="zh-CN"/>
                <w:rPrChange w:id="142" w:author="Daiwei Zhou (周代卫)" w:date="2021-04-23T14:03:00Z">
                  <w:rPr>
                    <w:rFonts w:ascii="Arial" w:hAnsi="Arial"/>
                    <w:snapToGrid w:val="0"/>
                    <w:sz w:val="16"/>
                    <w:szCs w:val="16"/>
                    <w:lang w:eastAsia="zh-CN"/>
                  </w:rPr>
                </w:rPrChange>
              </w:rPr>
              <w:t xml:space="preserve">Support of </w:t>
            </w:r>
            <w:bookmarkStart w:id="143" w:name="OLE_LINK755"/>
            <w:bookmarkStart w:id="144" w:name="OLE_LINK756"/>
            <w:r w:rsidRPr="00842A08">
              <w:rPr>
                <w:rFonts w:ascii="Arial" w:hAnsi="Arial" w:cs="Arial"/>
                <w:snapToGrid w:val="0"/>
                <w:sz w:val="18"/>
                <w:szCs w:val="18"/>
                <w:lang w:eastAsia="zh-CN"/>
                <w:rPrChange w:id="145" w:author="Daiwei Zhou (周代卫)" w:date="2021-04-23T14:03:00Z">
                  <w:rPr>
                    <w:rFonts w:ascii="Arial" w:hAnsi="Arial"/>
                    <w:snapToGrid w:val="0"/>
                    <w:sz w:val="16"/>
                    <w:szCs w:val="16"/>
                    <w:lang w:eastAsia="zh-CN"/>
                  </w:rPr>
                </w:rPrChange>
              </w:rPr>
              <w:t>RLC UM</w:t>
            </w:r>
            <w:bookmarkEnd w:id="143"/>
            <w:bookmarkEnd w:id="144"/>
            <w:r w:rsidRPr="00842A08">
              <w:rPr>
                <w:rFonts w:ascii="Arial" w:hAnsi="Arial" w:cs="Arial"/>
                <w:snapToGrid w:val="0"/>
                <w:sz w:val="18"/>
                <w:szCs w:val="18"/>
                <w:lang w:eastAsia="zh-CN"/>
                <w:rPrChange w:id="146" w:author="Daiwei Zhou (周代卫)" w:date="2021-04-23T14:03:00Z">
                  <w:rPr>
                    <w:rFonts w:ascii="Arial" w:hAnsi="Arial"/>
                    <w:snapToGrid w:val="0"/>
                    <w:sz w:val="16"/>
                    <w:szCs w:val="16"/>
                    <w:lang w:eastAsia="zh-CN"/>
                  </w:rPr>
                </w:rPrChange>
              </w:rPr>
              <w:t xml:space="preserve"> mode in NB-IoT</w:t>
            </w:r>
          </w:p>
        </w:tc>
        <w:tc>
          <w:tcPr>
            <w:tcW w:w="1276" w:type="dxa"/>
            <w:tcBorders>
              <w:top w:val="single" w:sz="6" w:space="0" w:color="auto"/>
              <w:left w:val="single" w:sz="6" w:space="0" w:color="auto"/>
              <w:bottom w:val="single" w:sz="6" w:space="0" w:color="auto"/>
              <w:right w:val="single" w:sz="4" w:space="0" w:color="auto"/>
            </w:tcBorders>
          </w:tcPr>
          <w:p w14:paraId="142BE92D" w14:textId="77777777" w:rsidR="0025681F" w:rsidRPr="0036258B" w:rsidRDefault="0025681F" w:rsidP="00312570">
            <w:pPr>
              <w:rPr>
                <w:rFonts w:ascii="Arial" w:hAnsi="Arial"/>
                <w:sz w:val="18"/>
              </w:rPr>
            </w:pPr>
            <w:r w:rsidRPr="0036258B">
              <w:rPr>
                <w:rFonts w:ascii="Arial" w:hAnsi="Arial"/>
                <w:sz w:val="18"/>
              </w:rPr>
              <w:t>36.306</w:t>
            </w:r>
            <w:ins w:id="147" w:author="Daiwei Zhou (周代卫)" w:date="2021-04-23T14:07:00Z">
              <w:r>
                <w:rPr>
                  <w:rFonts w:ascii="Arial" w:hAnsi="Arial"/>
                  <w:sz w:val="18"/>
                </w:rPr>
                <w:t xml:space="preserve">, </w:t>
              </w:r>
            </w:ins>
            <w:del w:id="148" w:author="Daiwei Zhou (周代卫)" w:date="2021-04-23T14:07:00Z">
              <w:r w:rsidRPr="0036258B" w:rsidDel="007C0E72">
                <w:rPr>
                  <w:rFonts w:ascii="Arial" w:hAnsi="Arial"/>
                  <w:sz w:val="18"/>
                </w:rPr>
                <w:br/>
              </w:r>
            </w:del>
            <w:r w:rsidRPr="0036258B">
              <w:rPr>
                <w:rFonts w:ascii="Arial" w:hAnsi="Arial"/>
                <w:sz w:val="18"/>
              </w:rPr>
              <w:t>4.3.2.5</w:t>
            </w:r>
          </w:p>
        </w:tc>
        <w:tc>
          <w:tcPr>
            <w:tcW w:w="851" w:type="dxa"/>
            <w:tcBorders>
              <w:top w:val="single" w:sz="4" w:space="0" w:color="auto"/>
              <w:left w:val="single" w:sz="4" w:space="0" w:color="auto"/>
              <w:bottom w:val="single" w:sz="4" w:space="0" w:color="auto"/>
              <w:right w:val="single" w:sz="4" w:space="0" w:color="auto"/>
            </w:tcBorders>
          </w:tcPr>
          <w:p w14:paraId="739D17B8" w14:textId="77777777" w:rsidR="0025681F" w:rsidRPr="0036258B" w:rsidRDefault="0025681F" w:rsidP="00312570">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6CA3ECC5" w14:textId="77777777" w:rsidR="0025681F" w:rsidRPr="00842A08" w:rsidRDefault="0025681F" w:rsidP="00312570">
            <w:pPr>
              <w:rPr>
                <w:rFonts w:ascii="Arial" w:hAnsi="Arial"/>
                <w:sz w:val="18"/>
                <w:szCs w:val="18"/>
                <w:lang w:eastAsia="zh-CN"/>
                <w:rPrChange w:id="149" w:author="Daiwei Zhou (周代卫)" w:date="2021-04-23T14:03:00Z">
                  <w:rPr>
                    <w:rFonts w:ascii="Arial" w:hAnsi="Arial"/>
                    <w:sz w:val="16"/>
                    <w:szCs w:val="16"/>
                    <w:lang w:eastAsia="zh-CN"/>
                  </w:rPr>
                </w:rPrChange>
              </w:rPr>
            </w:pPr>
            <w:r w:rsidRPr="00842A08">
              <w:rPr>
                <w:rFonts w:ascii="Arial" w:hAnsi="Arial"/>
                <w:sz w:val="18"/>
                <w:szCs w:val="18"/>
                <w:lang w:eastAsia="zh-CN"/>
                <w:rPrChange w:id="150" w:author="Daiwei Zhou (周代卫)" w:date="2021-04-23T14:03:00Z">
                  <w:rPr>
                    <w:rFonts w:ascii="Arial" w:hAnsi="Arial"/>
                    <w:sz w:val="16"/>
                    <w:szCs w:val="16"/>
                    <w:lang w:eastAsia="zh-CN"/>
                  </w:rPr>
                </w:rPrChange>
              </w:rPr>
              <w:t>pc_NB_RLC_UM</w:t>
            </w:r>
          </w:p>
        </w:tc>
        <w:tc>
          <w:tcPr>
            <w:tcW w:w="2352" w:type="dxa"/>
            <w:tcBorders>
              <w:top w:val="single" w:sz="4" w:space="0" w:color="auto"/>
              <w:left w:val="single" w:sz="4" w:space="0" w:color="auto"/>
              <w:bottom w:val="single" w:sz="4" w:space="0" w:color="auto"/>
              <w:right w:val="single" w:sz="4" w:space="0" w:color="auto"/>
            </w:tcBorders>
          </w:tcPr>
          <w:p w14:paraId="67BF3661" w14:textId="77777777" w:rsidR="0025681F" w:rsidRPr="0036258B" w:rsidRDefault="0025681F" w:rsidP="00312570">
            <w:pPr>
              <w:rPr>
                <w:rFonts w:ascii="Arial" w:hAnsi="Arial"/>
                <w:snapToGrid w:val="0"/>
                <w:sz w:val="16"/>
                <w:szCs w:val="16"/>
                <w:lang w:eastAsia="zh-CN"/>
              </w:rPr>
            </w:pPr>
          </w:p>
        </w:tc>
      </w:tr>
      <w:tr w:rsidR="0025681F" w:rsidRPr="0036258B" w14:paraId="000CEA0E"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FBCA209" w14:textId="77777777" w:rsidR="0025681F" w:rsidRPr="0036258B" w:rsidRDefault="0025681F" w:rsidP="00312570">
            <w:pPr>
              <w:jc w:val="center"/>
              <w:rPr>
                <w:rFonts w:ascii="Arial" w:hAnsi="Arial"/>
                <w:sz w:val="18"/>
              </w:rPr>
              <w:pPrChange w:id="151" w:author="Daiwei Zhou (周代卫)" w:date="2021-04-23T14:09:00Z">
                <w:pPr/>
              </w:pPrChange>
            </w:pPr>
            <w:r w:rsidRPr="0036258B">
              <w:rPr>
                <w:rFonts w:ascii="Arial" w:hAnsi="Arial"/>
                <w:sz w:val="18"/>
              </w:rPr>
              <w:t>203</w:t>
            </w:r>
          </w:p>
        </w:tc>
        <w:tc>
          <w:tcPr>
            <w:tcW w:w="3058" w:type="dxa"/>
            <w:tcBorders>
              <w:top w:val="single" w:sz="6" w:space="0" w:color="auto"/>
              <w:left w:val="single" w:sz="6" w:space="0" w:color="auto"/>
              <w:bottom w:val="single" w:sz="6" w:space="0" w:color="auto"/>
              <w:right w:val="single" w:sz="6" w:space="0" w:color="auto"/>
            </w:tcBorders>
          </w:tcPr>
          <w:p w14:paraId="32A13785" w14:textId="77777777" w:rsidR="0025681F" w:rsidRPr="00842A08" w:rsidRDefault="0025681F" w:rsidP="00312570">
            <w:pPr>
              <w:rPr>
                <w:rFonts w:ascii="Arial" w:hAnsi="Arial" w:cs="Arial"/>
                <w:snapToGrid w:val="0"/>
                <w:sz w:val="18"/>
                <w:szCs w:val="18"/>
                <w:lang w:eastAsia="zh-CN"/>
                <w:rPrChange w:id="152" w:author="Daiwei Zhou (周代卫)" w:date="2021-04-23T14:03:00Z">
                  <w:rPr>
                    <w:rFonts w:ascii="Arial" w:hAnsi="Arial"/>
                    <w:snapToGrid w:val="0"/>
                    <w:sz w:val="16"/>
                    <w:szCs w:val="16"/>
                    <w:lang w:eastAsia="zh-CN"/>
                  </w:rPr>
                </w:rPrChange>
              </w:rPr>
            </w:pPr>
            <w:r w:rsidRPr="00842A08">
              <w:rPr>
                <w:rFonts w:ascii="Arial" w:hAnsi="Arial" w:cs="Arial"/>
                <w:snapToGrid w:val="0"/>
                <w:sz w:val="18"/>
                <w:szCs w:val="18"/>
                <w:lang w:eastAsia="zh-CN"/>
                <w:rPrChange w:id="153" w:author="Daiwei Zhou (周代卫)" w:date="2021-04-23T14:03:00Z">
                  <w:rPr>
                    <w:rFonts w:ascii="Arial" w:hAnsi="Arial"/>
                    <w:snapToGrid w:val="0"/>
                    <w:sz w:val="16"/>
                    <w:szCs w:val="16"/>
                    <w:lang w:eastAsia="zh-CN"/>
                  </w:rPr>
                </w:rPrChange>
              </w:rPr>
              <w:t>Support of short TTI and/or short processing time</w:t>
            </w:r>
          </w:p>
        </w:tc>
        <w:tc>
          <w:tcPr>
            <w:tcW w:w="1276" w:type="dxa"/>
            <w:tcBorders>
              <w:top w:val="single" w:sz="6" w:space="0" w:color="auto"/>
              <w:left w:val="single" w:sz="6" w:space="0" w:color="auto"/>
              <w:bottom w:val="single" w:sz="6" w:space="0" w:color="auto"/>
              <w:right w:val="single" w:sz="4" w:space="0" w:color="auto"/>
            </w:tcBorders>
          </w:tcPr>
          <w:p w14:paraId="6DDBB3B8" w14:textId="77777777" w:rsidR="0025681F" w:rsidRPr="0036258B" w:rsidDel="007C0E72" w:rsidRDefault="0025681F" w:rsidP="00312570">
            <w:pPr>
              <w:rPr>
                <w:del w:id="154" w:author="Daiwei Zhou (周代卫)" w:date="2021-04-23T14:07:00Z"/>
                <w:rFonts w:ascii="Arial" w:hAnsi="Arial"/>
                <w:sz w:val="18"/>
              </w:rPr>
            </w:pPr>
            <w:r w:rsidRPr="0036258B">
              <w:rPr>
                <w:rFonts w:ascii="Arial" w:hAnsi="Arial"/>
                <w:sz w:val="18"/>
              </w:rPr>
              <w:t>36.306</w:t>
            </w:r>
            <w:ins w:id="155" w:author="Daiwei Zhou (周代卫)" w:date="2021-04-23T14:07:00Z">
              <w:r>
                <w:rPr>
                  <w:rFonts w:ascii="Arial" w:hAnsi="Arial"/>
                  <w:sz w:val="18"/>
                </w:rPr>
                <w:t xml:space="preserve">, </w:t>
              </w:r>
            </w:ins>
          </w:p>
          <w:p w14:paraId="208A81D9" w14:textId="77777777" w:rsidR="0025681F" w:rsidRPr="0036258B" w:rsidRDefault="0025681F" w:rsidP="00312570">
            <w:pPr>
              <w:rPr>
                <w:rFonts w:ascii="Arial" w:hAnsi="Arial"/>
                <w:sz w:val="18"/>
              </w:rPr>
            </w:pPr>
            <w:r w:rsidRPr="0036258B">
              <w:rPr>
                <w:rFonts w:ascii="Arial" w:hAnsi="Arial"/>
                <w:sz w:val="18"/>
              </w:rPr>
              <w:t>4.3.4.150</w:t>
            </w:r>
          </w:p>
        </w:tc>
        <w:tc>
          <w:tcPr>
            <w:tcW w:w="851" w:type="dxa"/>
            <w:tcBorders>
              <w:top w:val="single" w:sz="4" w:space="0" w:color="auto"/>
              <w:left w:val="single" w:sz="4" w:space="0" w:color="auto"/>
              <w:bottom w:val="single" w:sz="4" w:space="0" w:color="auto"/>
              <w:right w:val="single" w:sz="4" w:space="0" w:color="auto"/>
            </w:tcBorders>
          </w:tcPr>
          <w:p w14:paraId="7CA419CD" w14:textId="77777777" w:rsidR="0025681F" w:rsidRPr="0036258B" w:rsidRDefault="0025681F" w:rsidP="00312570">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3E7EC19D" w14:textId="77777777" w:rsidR="0025681F" w:rsidRPr="00842A08" w:rsidRDefault="0025681F" w:rsidP="00312570">
            <w:pPr>
              <w:rPr>
                <w:rFonts w:ascii="Arial" w:hAnsi="Arial"/>
                <w:sz w:val="18"/>
                <w:szCs w:val="18"/>
                <w:lang w:eastAsia="zh-CN"/>
                <w:rPrChange w:id="156" w:author="Daiwei Zhou (周代卫)" w:date="2021-04-23T14:03:00Z">
                  <w:rPr>
                    <w:rFonts w:ascii="Arial" w:hAnsi="Arial"/>
                    <w:sz w:val="16"/>
                    <w:szCs w:val="16"/>
                    <w:lang w:eastAsia="zh-CN"/>
                  </w:rPr>
                </w:rPrChange>
              </w:rPr>
            </w:pPr>
            <w:r w:rsidRPr="00842A08">
              <w:rPr>
                <w:rFonts w:ascii="Arial" w:hAnsi="Arial"/>
                <w:sz w:val="18"/>
                <w:szCs w:val="18"/>
                <w:lang w:eastAsia="zh-CN"/>
                <w:rPrChange w:id="157" w:author="Daiwei Zhou (周代卫)" w:date="2021-04-23T14:03:00Z">
                  <w:rPr>
                    <w:rFonts w:ascii="Arial" w:hAnsi="Arial"/>
                    <w:sz w:val="16"/>
                    <w:szCs w:val="16"/>
                    <w:lang w:eastAsia="zh-CN"/>
                  </w:rPr>
                </w:rPrChange>
              </w:rPr>
              <w:t>pc_sTTI_SPT</w:t>
            </w:r>
          </w:p>
        </w:tc>
        <w:tc>
          <w:tcPr>
            <w:tcW w:w="2352" w:type="dxa"/>
            <w:tcBorders>
              <w:top w:val="single" w:sz="4" w:space="0" w:color="auto"/>
              <w:left w:val="single" w:sz="4" w:space="0" w:color="auto"/>
              <w:bottom w:val="single" w:sz="4" w:space="0" w:color="auto"/>
              <w:right w:val="single" w:sz="4" w:space="0" w:color="auto"/>
            </w:tcBorders>
          </w:tcPr>
          <w:p w14:paraId="1FD66C7E" w14:textId="77777777" w:rsidR="0025681F" w:rsidRPr="0036258B" w:rsidRDefault="0025681F" w:rsidP="00312570">
            <w:pPr>
              <w:rPr>
                <w:rFonts w:ascii="Arial" w:hAnsi="Arial"/>
                <w:snapToGrid w:val="0"/>
                <w:sz w:val="16"/>
                <w:szCs w:val="16"/>
                <w:lang w:eastAsia="zh-CN"/>
              </w:rPr>
            </w:pPr>
          </w:p>
        </w:tc>
      </w:tr>
      <w:tr w:rsidR="0025681F" w:rsidRPr="0036258B" w14:paraId="4F2A689D"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A7BCB1E" w14:textId="77777777" w:rsidR="0025681F" w:rsidRPr="0036258B" w:rsidRDefault="0025681F" w:rsidP="00312570">
            <w:pPr>
              <w:jc w:val="center"/>
              <w:rPr>
                <w:rFonts w:ascii="Arial" w:hAnsi="Arial"/>
                <w:sz w:val="18"/>
              </w:rPr>
              <w:pPrChange w:id="158" w:author="Daiwei Zhou (周代卫)" w:date="2021-04-23T14:09:00Z">
                <w:pPr/>
              </w:pPrChange>
            </w:pPr>
            <w:r w:rsidRPr="0036258B">
              <w:rPr>
                <w:rFonts w:ascii="Arial" w:hAnsi="Arial"/>
                <w:sz w:val="18"/>
              </w:rPr>
              <w:t>204</w:t>
            </w:r>
          </w:p>
        </w:tc>
        <w:tc>
          <w:tcPr>
            <w:tcW w:w="3058" w:type="dxa"/>
            <w:tcBorders>
              <w:top w:val="single" w:sz="6" w:space="0" w:color="auto"/>
              <w:left w:val="single" w:sz="6" w:space="0" w:color="auto"/>
              <w:bottom w:val="single" w:sz="6" w:space="0" w:color="auto"/>
              <w:right w:val="single" w:sz="6" w:space="0" w:color="auto"/>
            </w:tcBorders>
          </w:tcPr>
          <w:p w14:paraId="4A2C01EF" w14:textId="77777777" w:rsidR="0025681F" w:rsidRPr="00842A08" w:rsidRDefault="0025681F" w:rsidP="00312570">
            <w:pPr>
              <w:rPr>
                <w:rFonts w:ascii="Arial" w:hAnsi="Arial" w:cs="Arial"/>
                <w:snapToGrid w:val="0"/>
                <w:sz w:val="18"/>
                <w:szCs w:val="18"/>
                <w:lang w:eastAsia="zh-CN"/>
                <w:rPrChange w:id="159" w:author="Daiwei Zhou (周代卫)" w:date="2021-04-23T14:03:00Z">
                  <w:rPr>
                    <w:rFonts w:ascii="Arial" w:hAnsi="Arial"/>
                    <w:snapToGrid w:val="0"/>
                    <w:sz w:val="16"/>
                    <w:szCs w:val="16"/>
                    <w:lang w:eastAsia="zh-CN"/>
                  </w:rPr>
                </w:rPrChange>
              </w:rPr>
            </w:pPr>
            <w:r w:rsidRPr="00842A08">
              <w:rPr>
                <w:rFonts w:ascii="Arial" w:hAnsi="Arial" w:cs="Arial"/>
                <w:snapToGrid w:val="0"/>
                <w:sz w:val="18"/>
                <w:szCs w:val="18"/>
                <w:lang w:eastAsia="zh-CN"/>
                <w:rPrChange w:id="160" w:author="Daiwei Zhou (周代卫)" w:date="2021-04-23T14:03:00Z">
                  <w:rPr>
                    <w:rFonts w:ascii="Arial" w:hAnsi="Arial"/>
                    <w:snapToGrid w:val="0"/>
                    <w:sz w:val="16"/>
                    <w:szCs w:val="16"/>
                    <w:lang w:eastAsia="zh-CN"/>
                  </w:rPr>
                </w:rPrChange>
              </w:rPr>
              <w:t>Support of short processing time for the corresponding frame structure types</w:t>
            </w:r>
          </w:p>
        </w:tc>
        <w:tc>
          <w:tcPr>
            <w:tcW w:w="1276" w:type="dxa"/>
            <w:tcBorders>
              <w:top w:val="single" w:sz="6" w:space="0" w:color="auto"/>
              <w:left w:val="single" w:sz="6" w:space="0" w:color="auto"/>
              <w:bottom w:val="single" w:sz="6" w:space="0" w:color="auto"/>
              <w:right w:val="single" w:sz="4" w:space="0" w:color="auto"/>
            </w:tcBorders>
          </w:tcPr>
          <w:p w14:paraId="155312A0" w14:textId="77777777" w:rsidR="0025681F" w:rsidRPr="0036258B" w:rsidDel="007C0E72" w:rsidRDefault="0025681F" w:rsidP="00312570">
            <w:pPr>
              <w:rPr>
                <w:del w:id="161" w:author="Daiwei Zhou (周代卫)" w:date="2021-04-23T14:07:00Z"/>
                <w:rFonts w:ascii="Arial" w:hAnsi="Arial"/>
                <w:sz w:val="18"/>
              </w:rPr>
            </w:pPr>
            <w:r w:rsidRPr="0036258B">
              <w:rPr>
                <w:rFonts w:ascii="Arial" w:hAnsi="Arial"/>
                <w:sz w:val="18"/>
              </w:rPr>
              <w:t>36.306</w:t>
            </w:r>
            <w:ins w:id="162" w:author="Daiwei Zhou (周代卫)" w:date="2021-04-23T14:07:00Z">
              <w:r>
                <w:rPr>
                  <w:rFonts w:ascii="Arial" w:hAnsi="Arial"/>
                  <w:sz w:val="18"/>
                </w:rPr>
                <w:t xml:space="preserve">, </w:t>
              </w:r>
            </w:ins>
          </w:p>
          <w:p w14:paraId="2EFE3B80" w14:textId="77777777" w:rsidR="0025681F" w:rsidRPr="0036258B" w:rsidRDefault="0025681F" w:rsidP="00312570">
            <w:pPr>
              <w:rPr>
                <w:rFonts w:ascii="Arial" w:hAnsi="Arial"/>
                <w:sz w:val="18"/>
              </w:rPr>
            </w:pPr>
            <w:r w:rsidRPr="0036258B">
              <w:rPr>
                <w:rFonts w:ascii="Arial" w:hAnsi="Arial"/>
                <w:sz w:val="18"/>
              </w:rPr>
              <w:t>4.3.4.100</w:t>
            </w:r>
          </w:p>
        </w:tc>
        <w:tc>
          <w:tcPr>
            <w:tcW w:w="851" w:type="dxa"/>
            <w:tcBorders>
              <w:top w:val="single" w:sz="4" w:space="0" w:color="auto"/>
              <w:left w:val="single" w:sz="4" w:space="0" w:color="auto"/>
              <w:bottom w:val="single" w:sz="4" w:space="0" w:color="auto"/>
              <w:right w:val="single" w:sz="4" w:space="0" w:color="auto"/>
            </w:tcBorders>
          </w:tcPr>
          <w:p w14:paraId="6A3D59E4" w14:textId="77777777" w:rsidR="0025681F" w:rsidRPr="0036258B" w:rsidRDefault="0025681F" w:rsidP="00312570">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4EAE691A" w14:textId="77777777" w:rsidR="0025681F" w:rsidRPr="00842A08" w:rsidRDefault="0025681F" w:rsidP="00312570">
            <w:pPr>
              <w:rPr>
                <w:rFonts w:ascii="Arial" w:hAnsi="Arial"/>
                <w:sz w:val="18"/>
                <w:szCs w:val="18"/>
                <w:lang w:eastAsia="zh-CN"/>
                <w:rPrChange w:id="163" w:author="Daiwei Zhou (周代卫)" w:date="2021-04-23T14:03:00Z">
                  <w:rPr>
                    <w:rFonts w:ascii="Arial" w:hAnsi="Arial"/>
                    <w:sz w:val="16"/>
                    <w:szCs w:val="16"/>
                    <w:lang w:eastAsia="zh-CN"/>
                  </w:rPr>
                </w:rPrChange>
              </w:rPr>
            </w:pPr>
            <w:r w:rsidRPr="00842A08">
              <w:rPr>
                <w:rFonts w:ascii="Arial" w:hAnsi="Arial"/>
                <w:sz w:val="18"/>
                <w:szCs w:val="18"/>
                <w:lang w:eastAsia="zh-CN"/>
                <w:rPrChange w:id="164" w:author="Daiwei Zhou (周代卫)" w:date="2021-04-23T14:03:00Z">
                  <w:rPr>
                    <w:rFonts w:ascii="Arial" w:hAnsi="Arial"/>
                    <w:sz w:val="16"/>
                    <w:szCs w:val="16"/>
                    <w:lang w:eastAsia="zh-CN"/>
                  </w:rPr>
                </w:rPrChange>
              </w:rPr>
              <w:t>pc_spt_Parameters</w:t>
            </w:r>
          </w:p>
        </w:tc>
        <w:tc>
          <w:tcPr>
            <w:tcW w:w="2352" w:type="dxa"/>
            <w:tcBorders>
              <w:top w:val="single" w:sz="4" w:space="0" w:color="auto"/>
              <w:left w:val="single" w:sz="4" w:space="0" w:color="auto"/>
              <w:bottom w:val="single" w:sz="4" w:space="0" w:color="auto"/>
              <w:right w:val="single" w:sz="4" w:space="0" w:color="auto"/>
            </w:tcBorders>
          </w:tcPr>
          <w:p w14:paraId="1402EC28" w14:textId="77777777" w:rsidR="0025681F" w:rsidRPr="0036258B" w:rsidRDefault="0025681F" w:rsidP="00312570">
            <w:pPr>
              <w:rPr>
                <w:rFonts w:ascii="Arial" w:hAnsi="Arial"/>
                <w:snapToGrid w:val="0"/>
                <w:sz w:val="16"/>
                <w:szCs w:val="16"/>
                <w:lang w:eastAsia="zh-CN"/>
              </w:rPr>
            </w:pPr>
          </w:p>
        </w:tc>
      </w:tr>
      <w:tr w:rsidR="0025681F" w:rsidRPr="0036258B" w14:paraId="271D023E"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8FC1DB6" w14:textId="77777777" w:rsidR="0025681F" w:rsidRPr="0036258B" w:rsidRDefault="0025681F" w:rsidP="00312570">
            <w:pPr>
              <w:jc w:val="center"/>
              <w:rPr>
                <w:rFonts w:ascii="Arial" w:hAnsi="Arial"/>
                <w:sz w:val="18"/>
              </w:rPr>
              <w:pPrChange w:id="165" w:author="Daiwei Zhou (周代卫)" w:date="2021-04-23T14:09:00Z">
                <w:pPr/>
              </w:pPrChange>
            </w:pPr>
            <w:r w:rsidRPr="0036258B">
              <w:rPr>
                <w:rFonts w:ascii="Arial" w:hAnsi="Arial"/>
                <w:sz w:val="18"/>
              </w:rPr>
              <w:t>205</w:t>
            </w:r>
          </w:p>
        </w:tc>
        <w:tc>
          <w:tcPr>
            <w:tcW w:w="3058" w:type="dxa"/>
            <w:tcBorders>
              <w:top w:val="single" w:sz="6" w:space="0" w:color="auto"/>
              <w:left w:val="single" w:sz="6" w:space="0" w:color="auto"/>
              <w:bottom w:val="single" w:sz="6" w:space="0" w:color="auto"/>
              <w:right w:val="single" w:sz="6" w:space="0" w:color="auto"/>
            </w:tcBorders>
          </w:tcPr>
          <w:p w14:paraId="6B0C9E50" w14:textId="77777777" w:rsidR="0025681F" w:rsidRPr="00842A08" w:rsidRDefault="0025681F" w:rsidP="00312570">
            <w:pPr>
              <w:rPr>
                <w:rFonts w:ascii="Arial" w:hAnsi="Arial" w:cs="Arial"/>
                <w:snapToGrid w:val="0"/>
                <w:sz w:val="18"/>
                <w:szCs w:val="18"/>
                <w:lang w:eastAsia="zh-CN"/>
                <w:rPrChange w:id="166" w:author="Daiwei Zhou (周代卫)" w:date="2021-04-23T14:03:00Z">
                  <w:rPr>
                    <w:rFonts w:ascii="Arial" w:hAnsi="Arial"/>
                    <w:snapToGrid w:val="0"/>
                    <w:sz w:val="16"/>
                    <w:szCs w:val="16"/>
                    <w:lang w:eastAsia="zh-CN"/>
                  </w:rPr>
                </w:rPrChange>
              </w:rPr>
            </w:pPr>
            <w:r w:rsidRPr="00842A08">
              <w:rPr>
                <w:rFonts w:ascii="Arial" w:hAnsi="Arial" w:cs="Arial"/>
                <w:snapToGrid w:val="0"/>
                <w:sz w:val="18"/>
                <w:szCs w:val="18"/>
                <w:lang w:eastAsia="zh-CN"/>
                <w:rPrChange w:id="167" w:author="Daiwei Zhou (周代卫)" w:date="2021-04-23T14:03:00Z">
                  <w:rPr>
                    <w:rFonts w:ascii="Arial" w:hAnsi="Arial"/>
                    <w:snapToGrid w:val="0"/>
                    <w:sz w:val="16"/>
                    <w:szCs w:val="16"/>
                    <w:lang w:eastAsia="zh-CN"/>
                  </w:rPr>
                </w:rPrChange>
              </w:rPr>
              <w:t>Support of sTTI in downlink CCs and uplink CCs</w:t>
            </w:r>
          </w:p>
        </w:tc>
        <w:tc>
          <w:tcPr>
            <w:tcW w:w="1276" w:type="dxa"/>
            <w:tcBorders>
              <w:top w:val="single" w:sz="6" w:space="0" w:color="auto"/>
              <w:left w:val="single" w:sz="6" w:space="0" w:color="auto"/>
              <w:bottom w:val="single" w:sz="6" w:space="0" w:color="auto"/>
              <w:right w:val="single" w:sz="4" w:space="0" w:color="auto"/>
            </w:tcBorders>
          </w:tcPr>
          <w:p w14:paraId="5E22630A" w14:textId="77777777" w:rsidR="0025681F" w:rsidRPr="0036258B" w:rsidDel="007C0E72" w:rsidRDefault="0025681F" w:rsidP="00312570">
            <w:pPr>
              <w:rPr>
                <w:del w:id="168" w:author="Daiwei Zhou (周代卫)" w:date="2021-04-23T14:07:00Z"/>
                <w:rFonts w:ascii="Arial" w:hAnsi="Arial"/>
                <w:sz w:val="18"/>
              </w:rPr>
            </w:pPr>
            <w:r w:rsidRPr="0036258B">
              <w:rPr>
                <w:rFonts w:ascii="Arial" w:hAnsi="Arial"/>
                <w:sz w:val="18"/>
              </w:rPr>
              <w:t>36.306</w:t>
            </w:r>
            <w:ins w:id="169" w:author="Daiwei Zhou (周代卫)" w:date="2021-04-23T14:07:00Z">
              <w:r>
                <w:rPr>
                  <w:rFonts w:ascii="Arial" w:hAnsi="Arial"/>
                  <w:sz w:val="18"/>
                </w:rPr>
                <w:t xml:space="preserve">, </w:t>
              </w:r>
            </w:ins>
          </w:p>
          <w:p w14:paraId="683E59C3" w14:textId="77777777" w:rsidR="0025681F" w:rsidRPr="0036258B" w:rsidRDefault="0025681F" w:rsidP="00312570">
            <w:pPr>
              <w:rPr>
                <w:rFonts w:ascii="Arial" w:hAnsi="Arial"/>
                <w:sz w:val="18"/>
              </w:rPr>
            </w:pPr>
            <w:r w:rsidRPr="0036258B">
              <w:rPr>
                <w:rFonts w:ascii="Arial" w:hAnsi="Arial"/>
                <w:sz w:val="18"/>
              </w:rPr>
              <w:t>4.3.4.103</w:t>
            </w:r>
          </w:p>
        </w:tc>
        <w:tc>
          <w:tcPr>
            <w:tcW w:w="851" w:type="dxa"/>
            <w:tcBorders>
              <w:top w:val="single" w:sz="4" w:space="0" w:color="auto"/>
              <w:left w:val="single" w:sz="4" w:space="0" w:color="auto"/>
              <w:bottom w:val="single" w:sz="4" w:space="0" w:color="auto"/>
              <w:right w:val="single" w:sz="4" w:space="0" w:color="auto"/>
            </w:tcBorders>
          </w:tcPr>
          <w:p w14:paraId="3B067398" w14:textId="77777777" w:rsidR="0025681F" w:rsidRPr="0036258B" w:rsidRDefault="0025681F" w:rsidP="00312570">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018D5B53" w14:textId="77777777" w:rsidR="0025681F" w:rsidRPr="00842A08" w:rsidRDefault="0025681F" w:rsidP="00312570">
            <w:pPr>
              <w:rPr>
                <w:rFonts w:ascii="Arial" w:hAnsi="Arial"/>
                <w:sz w:val="18"/>
                <w:szCs w:val="18"/>
                <w:lang w:eastAsia="zh-CN"/>
                <w:rPrChange w:id="170" w:author="Daiwei Zhou (周代卫)" w:date="2021-04-23T14:03:00Z">
                  <w:rPr>
                    <w:rFonts w:ascii="Arial" w:hAnsi="Arial"/>
                    <w:sz w:val="16"/>
                    <w:szCs w:val="16"/>
                    <w:lang w:eastAsia="zh-CN"/>
                  </w:rPr>
                </w:rPrChange>
              </w:rPr>
            </w:pPr>
            <w:r w:rsidRPr="00842A08">
              <w:rPr>
                <w:rFonts w:ascii="Arial" w:hAnsi="Arial"/>
                <w:sz w:val="18"/>
                <w:szCs w:val="18"/>
                <w:lang w:eastAsia="zh-CN"/>
                <w:rPrChange w:id="171" w:author="Daiwei Zhou (周代卫)" w:date="2021-04-23T14:03:00Z">
                  <w:rPr>
                    <w:rFonts w:ascii="Arial" w:hAnsi="Arial"/>
                    <w:sz w:val="16"/>
                    <w:szCs w:val="16"/>
                    <w:lang w:eastAsia="zh-CN"/>
                  </w:rPr>
                </w:rPrChange>
              </w:rPr>
              <w:t>pc_sTTI_Combinations</w:t>
            </w:r>
          </w:p>
        </w:tc>
        <w:tc>
          <w:tcPr>
            <w:tcW w:w="2352" w:type="dxa"/>
            <w:tcBorders>
              <w:top w:val="single" w:sz="4" w:space="0" w:color="auto"/>
              <w:left w:val="single" w:sz="4" w:space="0" w:color="auto"/>
              <w:bottom w:val="single" w:sz="4" w:space="0" w:color="auto"/>
              <w:right w:val="single" w:sz="4" w:space="0" w:color="auto"/>
            </w:tcBorders>
          </w:tcPr>
          <w:p w14:paraId="26F52F1C" w14:textId="77777777" w:rsidR="0025681F" w:rsidRPr="0036258B" w:rsidRDefault="0025681F" w:rsidP="00312570">
            <w:pPr>
              <w:rPr>
                <w:rFonts w:ascii="Arial" w:hAnsi="Arial"/>
                <w:snapToGrid w:val="0"/>
                <w:sz w:val="16"/>
                <w:szCs w:val="16"/>
                <w:lang w:eastAsia="zh-CN"/>
              </w:rPr>
            </w:pPr>
          </w:p>
        </w:tc>
      </w:tr>
      <w:tr w:rsidR="0025681F" w:rsidRPr="0036258B" w14:paraId="71CDDEF4"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EEBC4ED" w14:textId="77777777" w:rsidR="0025681F" w:rsidRPr="0036258B" w:rsidRDefault="0025681F" w:rsidP="00312570">
            <w:pPr>
              <w:jc w:val="center"/>
              <w:rPr>
                <w:rFonts w:ascii="Arial" w:hAnsi="Arial"/>
                <w:sz w:val="18"/>
              </w:rPr>
              <w:pPrChange w:id="172" w:author="Daiwei Zhou (周代卫)" w:date="2021-04-23T14:09:00Z">
                <w:pPr/>
              </w:pPrChange>
            </w:pPr>
            <w:r w:rsidRPr="0036258B">
              <w:rPr>
                <w:rFonts w:ascii="Arial" w:hAnsi="Arial"/>
                <w:sz w:val="18"/>
              </w:rPr>
              <w:t>206</w:t>
            </w:r>
          </w:p>
        </w:tc>
        <w:tc>
          <w:tcPr>
            <w:tcW w:w="3058" w:type="dxa"/>
            <w:tcBorders>
              <w:top w:val="single" w:sz="6" w:space="0" w:color="auto"/>
              <w:left w:val="single" w:sz="6" w:space="0" w:color="auto"/>
              <w:bottom w:val="single" w:sz="6" w:space="0" w:color="auto"/>
              <w:right w:val="single" w:sz="6" w:space="0" w:color="auto"/>
            </w:tcBorders>
          </w:tcPr>
          <w:p w14:paraId="55EE835D" w14:textId="77777777" w:rsidR="0025681F" w:rsidRPr="00842A08" w:rsidRDefault="0025681F" w:rsidP="00312570">
            <w:pPr>
              <w:rPr>
                <w:rFonts w:ascii="Arial" w:hAnsi="Arial" w:cs="Arial"/>
                <w:snapToGrid w:val="0"/>
                <w:sz w:val="18"/>
                <w:szCs w:val="18"/>
                <w:lang w:eastAsia="zh-CN"/>
                <w:rPrChange w:id="173" w:author="Daiwei Zhou (周代卫)" w:date="2021-04-23T14:03:00Z">
                  <w:rPr>
                    <w:rFonts w:ascii="Arial" w:hAnsi="Arial"/>
                    <w:snapToGrid w:val="0"/>
                    <w:sz w:val="16"/>
                    <w:szCs w:val="16"/>
                    <w:lang w:eastAsia="zh-CN"/>
                  </w:rPr>
                </w:rPrChange>
              </w:rPr>
            </w:pPr>
            <w:r w:rsidRPr="00842A08">
              <w:rPr>
                <w:rFonts w:ascii="Arial" w:hAnsi="Arial" w:cs="Arial"/>
                <w:snapToGrid w:val="0"/>
                <w:sz w:val="18"/>
                <w:szCs w:val="18"/>
                <w:lang w:eastAsia="zh-CN"/>
                <w:rPrChange w:id="174" w:author="Daiwei Zhou (周代卫)" w:date="2021-04-23T14:03:00Z">
                  <w:rPr>
                    <w:rFonts w:ascii="Arial" w:hAnsi="Arial"/>
                    <w:snapToGrid w:val="0"/>
                    <w:sz w:val="16"/>
                    <w:szCs w:val="16"/>
                    <w:lang w:eastAsia="zh-CN"/>
                  </w:rPr>
                </w:rPrChange>
              </w:rPr>
              <w:t>Support of {subslot, subslot} combinations in downlink CCs and uplink CCs</w:t>
            </w:r>
          </w:p>
        </w:tc>
        <w:tc>
          <w:tcPr>
            <w:tcW w:w="1276" w:type="dxa"/>
            <w:tcBorders>
              <w:top w:val="single" w:sz="6" w:space="0" w:color="auto"/>
              <w:left w:val="single" w:sz="6" w:space="0" w:color="auto"/>
              <w:bottom w:val="single" w:sz="6" w:space="0" w:color="auto"/>
              <w:right w:val="single" w:sz="4" w:space="0" w:color="auto"/>
            </w:tcBorders>
          </w:tcPr>
          <w:p w14:paraId="3A325F04" w14:textId="77777777" w:rsidR="0025681F" w:rsidRPr="0036258B" w:rsidDel="007C0E72" w:rsidRDefault="0025681F" w:rsidP="00312570">
            <w:pPr>
              <w:rPr>
                <w:del w:id="175" w:author="Daiwei Zhou (周代卫)" w:date="2021-04-23T14:07:00Z"/>
                <w:rFonts w:ascii="Arial" w:hAnsi="Arial"/>
                <w:sz w:val="18"/>
              </w:rPr>
            </w:pPr>
            <w:r w:rsidRPr="0036258B">
              <w:rPr>
                <w:rFonts w:ascii="Arial" w:hAnsi="Arial"/>
                <w:sz w:val="18"/>
              </w:rPr>
              <w:t>36.306</w:t>
            </w:r>
            <w:ins w:id="176" w:author="Daiwei Zhou (周代卫)" w:date="2021-04-23T14:07:00Z">
              <w:r>
                <w:rPr>
                  <w:rFonts w:ascii="Arial" w:hAnsi="Arial"/>
                  <w:sz w:val="18"/>
                </w:rPr>
                <w:t xml:space="preserve">, </w:t>
              </w:r>
            </w:ins>
          </w:p>
          <w:p w14:paraId="3973DE8A" w14:textId="77777777" w:rsidR="0025681F" w:rsidRPr="0036258B" w:rsidRDefault="0025681F" w:rsidP="00312570">
            <w:pPr>
              <w:rPr>
                <w:rFonts w:ascii="Arial" w:hAnsi="Arial"/>
                <w:sz w:val="18"/>
              </w:rPr>
            </w:pPr>
            <w:r w:rsidRPr="0036258B">
              <w:rPr>
                <w:rFonts w:ascii="Arial" w:hAnsi="Arial"/>
                <w:sz w:val="18"/>
              </w:rPr>
              <w:t>4.3.4.103</w:t>
            </w:r>
          </w:p>
        </w:tc>
        <w:tc>
          <w:tcPr>
            <w:tcW w:w="851" w:type="dxa"/>
            <w:tcBorders>
              <w:top w:val="single" w:sz="4" w:space="0" w:color="auto"/>
              <w:left w:val="single" w:sz="4" w:space="0" w:color="auto"/>
              <w:bottom w:val="single" w:sz="4" w:space="0" w:color="auto"/>
              <w:right w:val="single" w:sz="4" w:space="0" w:color="auto"/>
            </w:tcBorders>
          </w:tcPr>
          <w:p w14:paraId="2D2D35EA" w14:textId="77777777" w:rsidR="0025681F" w:rsidRPr="0036258B" w:rsidRDefault="0025681F" w:rsidP="00312570">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3A7A2D6C" w14:textId="77777777" w:rsidR="0025681F" w:rsidRPr="00842A08" w:rsidRDefault="0025681F" w:rsidP="00312570">
            <w:pPr>
              <w:rPr>
                <w:rFonts w:ascii="Arial" w:hAnsi="Arial"/>
                <w:sz w:val="18"/>
                <w:szCs w:val="18"/>
                <w:lang w:eastAsia="zh-CN"/>
                <w:rPrChange w:id="177" w:author="Daiwei Zhou (周代卫)" w:date="2021-04-23T14:03:00Z">
                  <w:rPr>
                    <w:rFonts w:ascii="Arial" w:hAnsi="Arial"/>
                    <w:sz w:val="16"/>
                    <w:szCs w:val="16"/>
                    <w:lang w:eastAsia="zh-CN"/>
                  </w:rPr>
                </w:rPrChange>
              </w:rPr>
            </w:pPr>
            <w:r w:rsidRPr="00842A08">
              <w:rPr>
                <w:rFonts w:ascii="Arial" w:hAnsi="Arial"/>
                <w:sz w:val="18"/>
                <w:szCs w:val="18"/>
                <w:lang w:eastAsia="zh-CN"/>
                <w:rPrChange w:id="178" w:author="Daiwei Zhou (周代卫)" w:date="2021-04-23T14:03:00Z">
                  <w:rPr>
                    <w:rFonts w:ascii="Arial" w:hAnsi="Arial"/>
                    <w:sz w:val="16"/>
                    <w:szCs w:val="16"/>
                    <w:lang w:eastAsia="zh-CN"/>
                  </w:rPr>
                </w:rPrChange>
              </w:rPr>
              <w:t>pc_subslot_Combinations</w:t>
            </w:r>
          </w:p>
        </w:tc>
        <w:tc>
          <w:tcPr>
            <w:tcW w:w="2352" w:type="dxa"/>
            <w:tcBorders>
              <w:top w:val="single" w:sz="4" w:space="0" w:color="auto"/>
              <w:left w:val="single" w:sz="4" w:space="0" w:color="auto"/>
              <w:bottom w:val="single" w:sz="4" w:space="0" w:color="auto"/>
              <w:right w:val="single" w:sz="4" w:space="0" w:color="auto"/>
            </w:tcBorders>
          </w:tcPr>
          <w:p w14:paraId="7C2D52C9" w14:textId="77777777" w:rsidR="0025681F" w:rsidRPr="0036258B" w:rsidRDefault="0025681F" w:rsidP="00312570">
            <w:pPr>
              <w:rPr>
                <w:rFonts w:ascii="Arial" w:hAnsi="Arial"/>
                <w:snapToGrid w:val="0"/>
                <w:sz w:val="16"/>
                <w:szCs w:val="16"/>
                <w:lang w:eastAsia="zh-CN"/>
              </w:rPr>
            </w:pPr>
          </w:p>
        </w:tc>
      </w:tr>
      <w:tr w:rsidR="0025681F" w:rsidRPr="0036258B" w14:paraId="3382EF41"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1EF3340" w14:textId="77777777" w:rsidR="0025681F" w:rsidRPr="0036258B" w:rsidRDefault="0025681F" w:rsidP="00312570">
            <w:pPr>
              <w:jc w:val="center"/>
              <w:rPr>
                <w:rFonts w:ascii="Arial" w:hAnsi="Arial"/>
                <w:sz w:val="18"/>
              </w:rPr>
              <w:pPrChange w:id="179" w:author="Daiwei Zhou (周代卫)" w:date="2021-04-23T14:09:00Z">
                <w:pPr/>
              </w:pPrChange>
            </w:pPr>
            <w:r w:rsidRPr="0036258B">
              <w:rPr>
                <w:rFonts w:ascii="Arial" w:hAnsi="Arial"/>
                <w:sz w:val="18"/>
              </w:rPr>
              <w:t>207</w:t>
            </w:r>
          </w:p>
        </w:tc>
        <w:tc>
          <w:tcPr>
            <w:tcW w:w="3058" w:type="dxa"/>
            <w:tcBorders>
              <w:top w:val="single" w:sz="6" w:space="0" w:color="auto"/>
              <w:left w:val="single" w:sz="6" w:space="0" w:color="auto"/>
              <w:bottom w:val="single" w:sz="6" w:space="0" w:color="auto"/>
              <w:right w:val="single" w:sz="6" w:space="0" w:color="auto"/>
            </w:tcBorders>
          </w:tcPr>
          <w:p w14:paraId="508DD46C" w14:textId="77777777" w:rsidR="0025681F" w:rsidRPr="00842A08" w:rsidRDefault="0025681F" w:rsidP="00312570">
            <w:pPr>
              <w:rPr>
                <w:rFonts w:ascii="Arial" w:hAnsi="Arial" w:cs="Arial"/>
                <w:snapToGrid w:val="0"/>
                <w:sz w:val="18"/>
                <w:szCs w:val="18"/>
                <w:lang w:eastAsia="zh-CN"/>
                <w:rPrChange w:id="180" w:author="Daiwei Zhou (周代卫)" w:date="2021-04-23T14:03:00Z">
                  <w:rPr>
                    <w:rFonts w:ascii="Arial" w:hAnsi="Arial"/>
                    <w:snapToGrid w:val="0"/>
                    <w:sz w:val="16"/>
                    <w:szCs w:val="16"/>
                    <w:lang w:eastAsia="zh-CN"/>
                  </w:rPr>
                </w:rPrChange>
              </w:rPr>
            </w:pPr>
            <w:r w:rsidRPr="00842A08">
              <w:rPr>
                <w:rFonts w:ascii="Arial" w:hAnsi="Arial" w:cs="Arial"/>
                <w:snapToGrid w:val="0"/>
                <w:sz w:val="18"/>
                <w:szCs w:val="18"/>
                <w:lang w:eastAsia="zh-CN"/>
                <w:rPrChange w:id="181" w:author="Daiwei Zhou (周代卫)" w:date="2021-04-23T14:03:00Z">
                  <w:rPr>
                    <w:rFonts w:ascii="Arial" w:hAnsi="Arial"/>
                    <w:snapToGrid w:val="0"/>
                    <w:sz w:val="16"/>
                    <w:szCs w:val="16"/>
                    <w:lang w:eastAsia="zh-CN"/>
                  </w:rPr>
                </w:rPrChange>
              </w:rPr>
              <w:t>Support of L1-based SPDCCH reuse</w:t>
            </w:r>
          </w:p>
        </w:tc>
        <w:tc>
          <w:tcPr>
            <w:tcW w:w="1276" w:type="dxa"/>
            <w:tcBorders>
              <w:top w:val="single" w:sz="6" w:space="0" w:color="auto"/>
              <w:left w:val="single" w:sz="6" w:space="0" w:color="auto"/>
              <w:bottom w:val="single" w:sz="6" w:space="0" w:color="auto"/>
              <w:right w:val="single" w:sz="4" w:space="0" w:color="auto"/>
            </w:tcBorders>
          </w:tcPr>
          <w:p w14:paraId="6C1B1996" w14:textId="77777777" w:rsidR="0025681F" w:rsidRPr="0036258B" w:rsidDel="007C0E72" w:rsidRDefault="0025681F" w:rsidP="00312570">
            <w:pPr>
              <w:rPr>
                <w:del w:id="182" w:author="Daiwei Zhou (周代卫)" w:date="2021-04-23T14:07:00Z"/>
                <w:rFonts w:ascii="Arial" w:hAnsi="Arial"/>
                <w:sz w:val="18"/>
              </w:rPr>
            </w:pPr>
            <w:r w:rsidRPr="0036258B">
              <w:rPr>
                <w:rFonts w:ascii="Arial" w:hAnsi="Arial"/>
                <w:sz w:val="18"/>
              </w:rPr>
              <w:t>36.306</w:t>
            </w:r>
            <w:ins w:id="183" w:author="Daiwei Zhou (周代卫)" w:date="2021-04-23T14:07:00Z">
              <w:r>
                <w:rPr>
                  <w:rFonts w:ascii="Arial" w:hAnsi="Arial"/>
                  <w:sz w:val="18"/>
                </w:rPr>
                <w:t xml:space="preserve">, </w:t>
              </w:r>
            </w:ins>
          </w:p>
          <w:p w14:paraId="66B184FA" w14:textId="77777777" w:rsidR="0025681F" w:rsidRPr="0036258B" w:rsidRDefault="0025681F" w:rsidP="00312570">
            <w:pPr>
              <w:rPr>
                <w:rFonts w:ascii="Arial" w:hAnsi="Arial"/>
                <w:sz w:val="18"/>
              </w:rPr>
            </w:pPr>
            <w:r w:rsidRPr="0036258B">
              <w:rPr>
                <w:rFonts w:ascii="Arial" w:hAnsi="Arial"/>
                <w:sz w:val="18"/>
              </w:rPr>
              <w:t>4.3.4.147</w:t>
            </w:r>
          </w:p>
        </w:tc>
        <w:tc>
          <w:tcPr>
            <w:tcW w:w="851" w:type="dxa"/>
            <w:tcBorders>
              <w:top w:val="single" w:sz="4" w:space="0" w:color="auto"/>
              <w:left w:val="single" w:sz="4" w:space="0" w:color="auto"/>
              <w:bottom w:val="single" w:sz="4" w:space="0" w:color="auto"/>
              <w:right w:val="single" w:sz="4" w:space="0" w:color="auto"/>
            </w:tcBorders>
          </w:tcPr>
          <w:p w14:paraId="434763D4" w14:textId="77777777" w:rsidR="0025681F" w:rsidRPr="0036258B" w:rsidRDefault="0025681F" w:rsidP="00312570">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24CDA345" w14:textId="77777777" w:rsidR="0025681F" w:rsidRPr="00842A08" w:rsidRDefault="0025681F" w:rsidP="00312570">
            <w:pPr>
              <w:rPr>
                <w:rFonts w:ascii="Arial" w:hAnsi="Arial"/>
                <w:sz w:val="18"/>
                <w:szCs w:val="18"/>
                <w:lang w:eastAsia="zh-CN"/>
                <w:rPrChange w:id="184" w:author="Daiwei Zhou (周代卫)" w:date="2021-04-23T14:03:00Z">
                  <w:rPr>
                    <w:rFonts w:ascii="Arial" w:hAnsi="Arial"/>
                    <w:sz w:val="16"/>
                    <w:szCs w:val="16"/>
                    <w:lang w:eastAsia="zh-CN"/>
                  </w:rPr>
                </w:rPrChange>
              </w:rPr>
            </w:pPr>
            <w:r w:rsidRPr="00842A08">
              <w:rPr>
                <w:rFonts w:ascii="Arial" w:hAnsi="Arial"/>
                <w:sz w:val="18"/>
                <w:szCs w:val="18"/>
                <w:lang w:eastAsia="zh-CN"/>
                <w:rPrChange w:id="185" w:author="Daiwei Zhou (周代卫)" w:date="2021-04-23T14:03:00Z">
                  <w:rPr>
                    <w:rFonts w:ascii="Arial" w:hAnsi="Arial"/>
                    <w:sz w:val="16"/>
                    <w:szCs w:val="16"/>
                    <w:lang w:eastAsia="zh-CN"/>
                  </w:rPr>
                </w:rPrChange>
              </w:rPr>
              <w:t>pc_SPDCCH_Reuse</w:t>
            </w:r>
          </w:p>
        </w:tc>
        <w:tc>
          <w:tcPr>
            <w:tcW w:w="2352" w:type="dxa"/>
            <w:tcBorders>
              <w:top w:val="single" w:sz="4" w:space="0" w:color="auto"/>
              <w:left w:val="single" w:sz="4" w:space="0" w:color="auto"/>
              <w:bottom w:val="single" w:sz="4" w:space="0" w:color="auto"/>
              <w:right w:val="single" w:sz="4" w:space="0" w:color="auto"/>
            </w:tcBorders>
          </w:tcPr>
          <w:p w14:paraId="7FFD4D14" w14:textId="77777777" w:rsidR="0025681F" w:rsidRPr="0036258B" w:rsidRDefault="0025681F" w:rsidP="00312570">
            <w:pPr>
              <w:rPr>
                <w:rFonts w:ascii="Arial" w:hAnsi="Arial"/>
                <w:snapToGrid w:val="0"/>
                <w:sz w:val="16"/>
                <w:szCs w:val="16"/>
                <w:lang w:eastAsia="zh-CN"/>
              </w:rPr>
            </w:pPr>
          </w:p>
        </w:tc>
      </w:tr>
      <w:tr w:rsidR="0025681F" w:rsidRPr="0036258B" w14:paraId="0A23DEC4"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121552C" w14:textId="77777777" w:rsidR="0025681F" w:rsidRPr="0036258B" w:rsidRDefault="0025681F" w:rsidP="00312570">
            <w:pPr>
              <w:jc w:val="center"/>
              <w:rPr>
                <w:rFonts w:ascii="Arial" w:hAnsi="Arial"/>
                <w:sz w:val="18"/>
              </w:rPr>
              <w:pPrChange w:id="186" w:author="Daiwei Zhou (周代卫)" w:date="2021-04-23T14:09:00Z">
                <w:pPr/>
              </w:pPrChange>
            </w:pPr>
            <w:r w:rsidRPr="0036258B">
              <w:rPr>
                <w:rFonts w:ascii="Arial" w:hAnsi="Arial"/>
                <w:sz w:val="18"/>
              </w:rPr>
              <w:t>208</w:t>
            </w:r>
          </w:p>
        </w:tc>
        <w:tc>
          <w:tcPr>
            <w:tcW w:w="3058" w:type="dxa"/>
            <w:tcBorders>
              <w:top w:val="single" w:sz="6" w:space="0" w:color="auto"/>
              <w:left w:val="single" w:sz="6" w:space="0" w:color="auto"/>
              <w:bottom w:val="single" w:sz="6" w:space="0" w:color="auto"/>
              <w:right w:val="single" w:sz="6" w:space="0" w:color="auto"/>
            </w:tcBorders>
          </w:tcPr>
          <w:p w14:paraId="36CD5A8B" w14:textId="77777777" w:rsidR="0025681F" w:rsidRPr="00842A08" w:rsidRDefault="0025681F" w:rsidP="00312570">
            <w:pPr>
              <w:rPr>
                <w:rFonts w:ascii="Arial" w:hAnsi="Arial" w:cs="Arial"/>
                <w:snapToGrid w:val="0"/>
                <w:sz w:val="18"/>
                <w:szCs w:val="18"/>
                <w:lang w:eastAsia="zh-CN"/>
                <w:rPrChange w:id="187" w:author="Daiwei Zhou (周代卫)" w:date="2021-04-23T14:03:00Z">
                  <w:rPr>
                    <w:rFonts w:ascii="Arial" w:hAnsi="Arial"/>
                    <w:snapToGrid w:val="0"/>
                    <w:sz w:val="16"/>
                    <w:szCs w:val="16"/>
                    <w:lang w:eastAsia="zh-CN"/>
                  </w:rPr>
                </w:rPrChange>
              </w:rPr>
            </w:pPr>
            <w:bookmarkStart w:id="188" w:name="OLE_LINK38"/>
            <w:r w:rsidRPr="00842A08">
              <w:rPr>
                <w:rFonts w:ascii="Arial" w:hAnsi="Arial" w:cs="Arial"/>
                <w:snapToGrid w:val="0"/>
                <w:sz w:val="18"/>
                <w:szCs w:val="18"/>
                <w:lang w:eastAsia="zh-CN"/>
                <w:rPrChange w:id="189" w:author="Daiwei Zhou (周代卫)" w:date="2021-04-23T14:03:00Z">
                  <w:rPr>
                    <w:rFonts w:ascii="Arial" w:hAnsi="Arial"/>
                    <w:snapToGrid w:val="0"/>
                    <w:sz w:val="16"/>
                    <w:szCs w:val="16"/>
                    <w:lang w:eastAsia="zh-CN"/>
                  </w:rPr>
                </w:rPrChange>
              </w:rPr>
              <w:t>Support of SRS trigerring via DCI format 7 for FS2</w:t>
            </w:r>
            <w:bookmarkEnd w:id="188"/>
          </w:p>
        </w:tc>
        <w:tc>
          <w:tcPr>
            <w:tcW w:w="1276" w:type="dxa"/>
            <w:tcBorders>
              <w:top w:val="single" w:sz="6" w:space="0" w:color="auto"/>
              <w:left w:val="single" w:sz="6" w:space="0" w:color="auto"/>
              <w:bottom w:val="single" w:sz="6" w:space="0" w:color="auto"/>
              <w:right w:val="single" w:sz="4" w:space="0" w:color="auto"/>
            </w:tcBorders>
          </w:tcPr>
          <w:p w14:paraId="7F174D00" w14:textId="77777777" w:rsidR="0025681F" w:rsidRPr="0036258B" w:rsidDel="007C0E72" w:rsidRDefault="0025681F" w:rsidP="00312570">
            <w:pPr>
              <w:rPr>
                <w:del w:id="190" w:author="Daiwei Zhou (周代卫)" w:date="2021-04-23T14:08:00Z"/>
                <w:rFonts w:ascii="Arial" w:hAnsi="Arial"/>
                <w:sz w:val="18"/>
              </w:rPr>
            </w:pPr>
            <w:r w:rsidRPr="0036258B">
              <w:rPr>
                <w:rFonts w:ascii="Arial" w:hAnsi="Arial"/>
                <w:sz w:val="18"/>
              </w:rPr>
              <w:t>36.306</w:t>
            </w:r>
            <w:ins w:id="191" w:author="Daiwei Zhou (周代卫)" w:date="2021-04-23T14:08:00Z">
              <w:r>
                <w:rPr>
                  <w:rFonts w:ascii="Arial" w:hAnsi="Arial"/>
                  <w:sz w:val="18"/>
                </w:rPr>
                <w:t xml:space="preserve">, </w:t>
              </w:r>
            </w:ins>
          </w:p>
          <w:p w14:paraId="3BF1F648" w14:textId="77777777" w:rsidR="0025681F" w:rsidRPr="0036258B" w:rsidRDefault="0025681F" w:rsidP="00312570">
            <w:pPr>
              <w:rPr>
                <w:rFonts w:ascii="Arial" w:hAnsi="Arial"/>
                <w:sz w:val="18"/>
              </w:rPr>
            </w:pPr>
            <w:r w:rsidRPr="0036258B">
              <w:rPr>
                <w:rFonts w:ascii="Arial" w:hAnsi="Arial"/>
                <w:sz w:val="18"/>
              </w:rPr>
              <w:t>4.3.4.181</w:t>
            </w:r>
          </w:p>
        </w:tc>
        <w:tc>
          <w:tcPr>
            <w:tcW w:w="851" w:type="dxa"/>
            <w:tcBorders>
              <w:top w:val="single" w:sz="4" w:space="0" w:color="auto"/>
              <w:left w:val="single" w:sz="4" w:space="0" w:color="auto"/>
              <w:bottom w:val="single" w:sz="4" w:space="0" w:color="auto"/>
              <w:right w:val="single" w:sz="4" w:space="0" w:color="auto"/>
            </w:tcBorders>
          </w:tcPr>
          <w:p w14:paraId="4C81F69B" w14:textId="77777777" w:rsidR="0025681F" w:rsidRPr="0036258B" w:rsidRDefault="0025681F" w:rsidP="00312570">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30DE78F8" w14:textId="77777777" w:rsidR="0025681F" w:rsidRPr="00842A08" w:rsidRDefault="0025681F" w:rsidP="00312570">
            <w:pPr>
              <w:rPr>
                <w:rFonts w:ascii="Arial" w:hAnsi="Arial"/>
                <w:sz w:val="18"/>
                <w:szCs w:val="18"/>
                <w:lang w:eastAsia="zh-CN"/>
                <w:rPrChange w:id="192" w:author="Daiwei Zhou (周代卫)" w:date="2021-04-23T14:03:00Z">
                  <w:rPr>
                    <w:rFonts w:ascii="Arial" w:hAnsi="Arial"/>
                    <w:sz w:val="16"/>
                    <w:szCs w:val="16"/>
                    <w:lang w:eastAsia="zh-CN"/>
                  </w:rPr>
                </w:rPrChange>
              </w:rPr>
            </w:pPr>
            <w:r w:rsidRPr="00842A08">
              <w:rPr>
                <w:rFonts w:ascii="Arial" w:hAnsi="Arial"/>
                <w:sz w:val="18"/>
                <w:szCs w:val="18"/>
                <w:lang w:eastAsia="zh-CN"/>
                <w:rPrChange w:id="193" w:author="Daiwei Zhou (周代卫)" w:date="2021-04-23T14:03:00Z">
                  <w:rPr>
                    <w:rFonts w:ascii="Arial" w:hAnsi="Arial"/>
                    <w:sz w:val="16"/>
                    <w:szCs w:val="16"/>
                    <w:lang w:eastAsia="zh-CN"/>
                  </w:rPr>
                </w:rPrChange>
              </w:rPr>
              <w:t>pc_SRS_DCI7_Triggering</w:t>
            </w:r>
          </w:p>
        </w:tc>
        <w:tc>
          <w:tcPr>
            <w:tcW w:w="2352" w:type="dxa"/>
            <w:tcBorders>
              <w:top w:val="single" w:sz="4" w:space="0" w:color="auto"/>
              <w:left w:val="single" w:sz="4" w:space="0" w:color="auto"/>
              <w:bottom w:val="single" w:sz="4" w:space="0" w:color="auto"/>
              <w:right w:val="single" w:sz="4" w:space="0" w:color="auto"/>
            </w:tcBorders>
          </w:tcPr>
          <w:p w14:paraId="61D381B5" w14:textId="77777777" w:rsidR="0025681F" w:rsidRPr="0036258B" w:rsidRDefault="0025681F" w:rsidP="00312570">
            <w:pPr>
              <w:rPr>
                <w:rFonts w:ascii="Arial" w:hAnsi="Arial"/>
                <w:snapToGrid w:val="0"/>
                <w:sz w:val="16"/>
                <w:szCs w:val="16"/>
                <w:lang w:eastAsia="zh-CN"/>
              </w:rPr>
            </w:pPr>
          </w:p>
        </w:tc>
      </w:tr>
      <w:tr w:rsidR="0025681F" w:rsidRPr="0036258B" w14:paraId="6E0AD1FB"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D25A8CC" w14:textId="77777777" w:rsidR="0025681F" w:rsidRPr="0036258B" w:rsidRDefault="0025681F" w:rsidP="00312570">
            <w:pPr>
              <w:jc w:val="center"/>
              <w:rPr>
                <w:rFonts w:ascii="Arial" w:hAnsi="Arial"/>
                <w:sz w:val="18"/>
              </w:rPr>
              <w:pPrChange w:id="194" w:author="Daiwei Zhou (周代卫)" w:date="2021-04-23T14:09:00Z">
                <w:pPr/>
              </w:pPrChange>
            </w:pPr>
            <w:r w:rsidRPr="0036258B">
              <w:rPr>
                <w:rFonts w:ascii="Arial" w:hAnsi="Arial"/>
                <w:sz w:val="18"/>
              </w:rPr>
              <w:t>209</w:t>
            </w:r>
          </w:p>
        </w:tc>
        <w:tc>
          <w:tcPr>
            <w:tcW w:w="3058" w:type="dxa"/>
            <w:tcBorders>
              <w:top w:val="single" w:sz="6" w:space="0" w:color="auto"/>
              <w:left w:val="single" w:sz="6" w:space="0" w:color="auto"/>
              <w:bottom w:val="single" w:sz="6" w:space="0" w:color="auto"/>
              <w:right w:val="single" w:sz="6" w:space="0" w:color="auto"/>
            </w:tcBorders>
          </w:tcPr>
          <w:p w14:paraId="48C9584D" w14:textId="77777777" w:rsidR="0025681F" w:rsidRPr="00842A08" w:rsidRDefault="0025681F" w:rsidP="00312570">
            <w:pPr>
              <w:rPr>
                <w:rFonts w:ascii="Arial" w:hAnsi="Arial" w:cs="Arial"/>
                <w:snapToGrid w:val="0"/>
                <w:sz w:val="18"/>
                <w:szCs w:val="18"/>
                <w:lang w:eastAsia="zh-CN"/>
                <w:rPrChange w:id="195" w:author="Daiwei Zhou (周代卫)" w:date="2021-04-23T14:03:00Z">
                  <w:rPr>
                    <w:rFonts w:ascii="Arial" w:hAnsi="Arial"/>
                    <w:snapToGrid w:val="0"/>
                    <w:sz w:val="16"/>
                    <w:szCs w:val="16"/>
                    <w:lang w:eastAsia="zh-CN"/>
                  </w:rPr>
                </w:rPrChange>
              </w:rPr>
            </w:pPr>
            <w:bookmarkStart w:id="196" w:name="_Hlk523748122"/>
            <w:r w:rsidRPr="00842A08">
              <w:rPr>
                <w:rFonts w:ascii="Arial" w:hAnsi="Arial" w:cs="Arial"/>
                <w:snapToGrid w:val="0"/>
                <w:sz w:val="18"/>
                <w:szCs w:val="18"/>
                <w:lang w:eastAsia="zh-CN"/>
                <w:rPrChange w:id="197" w:author="Daiwei Zhou (周代卫)" w:date="2021-04-23T14:03:00Z">
                  <w:rPr>
                    <w:rFonts w:ascii="Arial" w:hAnsi="Arial"/>
                    <w:snapToGrid w:val="0"/>
                    <w:sz w:val="16"/>
                    <w:szCs w:val="16"/>
                    <w:lang w:eastAsia="zh-CN"/>
                  </w:rPr>
                </w:rPrChange>
              </w:rPr>
              <w:t>Support of UL asynchronous HARQ sharing between different TTI lengths for an UL serving cell</w:t>
            </w:r>
            <w:bookmarkEnd w:id="196"/>
            <w:r w:rsidRPr="00842A08">
              <w:rPr>
                <w:rFonts w:ascii="Arial" w:hAnsi="Arial" w:cs="Arial"/>
                <w:snapToGrid w:val="0"/>
                <w:sz w:val="18"/>
                <w:szCs w:val="18"/>
                <w:lang w:eastAsia="zh-CN"/>
                <w:rPrChange w:id="198" w:author="Daiwei Zhou (周代卫)" w:date="2021-04-23T14:03:00Z">
                  <w:rPr>
                    <w:rFonts w:ascii="Arial" w:hAnsi="Arial"/>
                    <w:snapToGrid w:val="0"/>
                    <w:sz w:val="16"/>
                    <w:szCs w:val="16"/>
                    <w:lang w:eastAsia="zh-CN"/>
                  </w:rPr>
                </w:rPrChange>
              </w:rPr>
              <w:t>.</w:t>
            </w:r>
          </w:p>
        </w:tc>
        <w:tc>
          <w:tcPr>
            <w:tcW w:w="1276" w:type="dxa"/>
            <w:tcBorders>
              <w:top w:val="single" w:sz="6" w:space="0" w:color="auto"/>
              <w:left w:val="single" w:sz="6" w:space="0" w:color="auto"/>
              <w:bottom w:val="single" w:sz="6" w:space="0" w:color="auto"/>
              <w:right w:val="single" w:sz="4" w:space="0" w:color="auto"/>
            </w:tcBorders>
          </w:tcPr>
          <w:p w14:paraId="6F4D52AB" w14:textId="77777777" w:rsidR="0025681F" w:rsidRPr="0036258B" w:rsidDel="007C0E72" w:rsidRDefault="0025681F" w:rsidP="00312570">
            <w:pPr>
              <w:rPr>
                <w:del w:id="199" w:author="Daiwei Zhou (周代卫)" w:date="2021-04-23T14:08:00Z"/>
                <w:rFonts w:ascii="Arial" w:hAnsi="Arial"/>
                <w:sz w:val="18"/>
              </w:rPr>
            </w:pPr>
            <w:r w:rsidRPr="0036258B">
              <w:rPr>
                <w:rFonts w:ascii="Arial" w:hAnsi="Arial"/>
                <w:sz w:val="18"/>
              </w:rPr>
              <w:t>36.306</w:t>
            </w:r>
            <w:ins w:id="200" w:author="Daiwei Zhou (周代卫)" w:date="2021-04-23T14:08:00Z">
              <w:r>
                <w:rPr>
                  <w:rFonts w:ascii="Arial" w:hAnsi="Arial"/>
                  <w:sz w:val="18"/>
                </w:rPr>
                <w:t xml:space="preserve">, </w:t>
              </w:r>
            </w:ins>
          </w:p>
          <w:p w14:paraId="04695C04" w14:textId="77777777" w:rsidR="0025681F" w:rsidRPr="0036258B" w:rsidRDefault="0025681F" w:rsidP="00312570">
            <w:pPr>
              <w:rPr>
                <w:rFonts w:ascii="Arial" w:hAnsi="Arial"/>
                <w:sz w:val="18"/>
              </w:rPr>
            </w:pPr>
            <w:r w:rsidRPr="0036258B">
              <w:rPr>
                <w:rFonts w:ascii="Arial" w:hAnsi="Arial"/>
                <w:sz w:val="18"/>
              </w:rPr>
              <w:t>4.3.4.156</w:t>
            </w:r>
          </w:p>
        </w:tc>
        <w:tc>
          <w:tcPr>
            <w:tcW w:w="851" w:type="dxa"/>
            <w:tcBorders>
              <w:top w:val="single" w:sz="4" w:space="0" w:color="auto"/>
              <w:left w:val="single" w:sz="4" w:space="0" w:color="auto"/>
              <w:bottom w:val="single" w:sz="4" w:space="0" w:color="auto"/>
              <w:right w:val="single" w:sz="4" w:space="0" w:color="auto"/>
            </w:tcBorders>
          </w:tcPr>
          <w:p w14:paraId="58FBBC86" w14:textId="77777777" w:rsidR="0025681F" w:rsidRPr="0036258B" w:rsidRDefault="0025681F" w:rsidP="00312570">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4C7C4DED" w14:textId="77777777" w:rsidR="0025681F" w:rsidRPr="00842A08" w:rsidRDefault="0025681F" w:rsidP="00312570">
            <w:pPr>
              <w:rPr>
                <w:rFonts w:ascii="Arial" w:hAnsi="Arial"/>
                <w:sz w:val="18"/>
                <w:szCs w:val="18"/>
                <w:lang w:eastAsia="zh-CN"/>
                <w:rPrChange w:id="201" w:author="Daiwei Zhou (周代卫)" w:date="2021-04-23T14:03:00Z">
                  <w:rPr>
                    <w:rFonts w:ascii="Arial" w:hAnsi="Arial"/>
                    <w:sz w:val="16"/>
                    <w:szCs w:val="16"/>
                    <w:lang w:eastAsia="zh-CN"/>
                  </w:rPr>
                </w:rPrChange>
              </w:rPr>
            </w:pPr>
            <w:r w:rsidRPr="00842A08">
              <w:rPr>
                <w:rFonts w:ascii="Arial" w:hAnsi="Arial"/>
                <w:sz w:val="18"/>
                <w:szCs w:val="18"/>
                <w:lang w:eastAsia="zh-CN"/>
                <w:rPrChange w:id="202" w:author="Daiwei Zhou (周代卫)" w:date="2021-04-23T14:03:00Z">
                  <w:rPr>
                    <w:rFonts w:ascii="Arial" w:hAnsi="Arial"/>
                    <w:sz w:val="16"/>
                    <w:szCs w:val="16"/>
                    <w:lang w:eastAsia="zh-CN"/>
                  </w:rPr>
                </w:rPrChange>
              </w:rPr>
              <w:t>pc_ul_AsyncHarqSharingDiffTTI</w:t>
            </w:r>
          </w:p>
        </w:tc>
        <w:tc>
          <w:tcPr>
            <w:tcW w:w="2352" w:type="dxa"/>
            <w:tcBorders>
              <w:top w:val="single" w:sz="4" w:space="0" w:color="auto"/>
              <w:left w:val="single" w:sz="4" w:space="0" w:color="auto"/>
              <w:bottom w:val="single" w:sz="4" w:space="0" w:color="auto"/>
              <w:right w:val="single" w:sz="4" w:space="0" w:color="auto"/>
            </w:tcBorders>
          </w:tcPr>
          <w:p w14:paraId="57C6507E" w14:textId="77777777" w:rsidR="0025681F" w:rsidRPr="0036258B" w:rsidRDefault="0025681F" w:rsidP="00312570">
            <w:pPr>
              <w:rPr>
                <w:rFonts w:ascii="Arial" w:hAnsi="Arial"/>
                <w:snapToGrid w:val="0"/>
                <w:sz w:val="16"/>
                <w:szCs w:val="16"/>
                <w:lang w:eastAsia="zh-CN"/>
              </w:rPr>
            </w:pPr>
          </w:p>
        </w:tc>
      </w:tr>
      <w:tr w:rsidR="0025681F" w:rsidRPr="0036258B" w14:paraId="1D263715"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0266CB7" w14:textId="77777777" w:rsidR="0025681F" w:rsidRPr="0036258B" w:rsidRDefault="0025681F" w:rsidP="00312570">
            <w:pPr>
              <w:jc w:val="center"/>
              <w:rPr>
                <w:rFonts w:ascii="Arial" w:hAnsi="Arial"/>
                <w:sz w:val="18"/>
              </w:rPr>
              <w:pPrChange w:id="203" w:author="Daiwei Zhou (周代卫)" w:date="2021-04-23T14:09:00Z">
                <w:pPr/>
              </w:pPrChange>
            </w:pPr>
            <w:r w:rsidRPr="0036258B">
              <w:rPr>
                <w:rFonts w:ascii="Arial" w:hAnsi="Arial"/>
                <w:sz w:val="18"/>
              </w:rPr>
              <w:t>210</w:t>
            </w:r>
          </w:p>
        </w:tc>
        <w:tc>
          <w:tcPr>
            <w:tcW w:w="3058" w:type="dxa"/>
            <w:tcBorders>
              <w:top w:val="single" w:sz="6" w:space="0" w:color="auto"/>
              <w:left w:val="single" w:sz="6" w:space="0" w:color="auto"/>
              <w:bottom w:val="single" w:sz="6" w:space="0" w:color="auto"/>
              <w:right w:val="single" w:sz="6" w:space="0" w:color="auto"/>
            </w:tcBorders>
          </w:tcPr>
          <w:p w14:paraId="4D257CED" w14:textId="77777777" w:rsidR="0025681F" w:rsidRPr="00842A08" w:rsidRDefault="0025681F" w:rsidP="00312570">
            <w:pPr>
              <w:rPr>
                <w:rFonts w:ascii="Arial" w:hAnsi="Arial" w:cs="Arial"/>
                <w:snapToGrid w:val="0"/>
                <w:sz w:val="18"/>
                <w:szCs w:val="18"/>
                <w:lang w:eastAsia="zh-CN"/>
                <w:rPrChange w:id="204" w:author="Daiwei Zhou (周代卫)" w:date="2021-04-23T14:03:00Z">
                  <w:rPr>
                    <w:rFonts w:ascii="Arial" w:hAnsi="Arial"/>
                    <w:snapToGrid w:val="0"/>
                    <w:sz w:val="16"/>
                    <w:szCs w:val="16"/>
                    <w:lang w:eastAsia="zh-CN"/>
                  </w:rPr>
                </w:rPrChange>
              </w:rPr>
            </w:pPr>
            <w:r w:rsidRPr="00842A08">
              <w:rPr>
                <w:rFonts w:ascii="Arial" w:hAnsi="Arial" w:cs="Arial"/>
                <w:snapToGrid w:val="0"/>
                <w:sz w:val="18"/>
                <w:szCs w:val="18"/>
                <w:lang w:eastAsia="zh-CN"/>
                <w:rPrChange w:id="205" w:author="Daiwei Zhou (周代卫)" w:date="2021-04-23T14:03:00Z">
                  <w:rPr>
                    <w:rFonts w:ascii="Arial" w:hAnsi="Arial"/>
                    <w:snapToGrid w:val="0"/>
                    <w:sz w:val="16"/>
                    <w:szCs w:val="16"/>
                    <w:lang w:eastAsia="zh-CN"/>
                  </w:rPr>
                </w:rPrChange>
              </w:rPr>
              <w:t>Support of Wake Up Signal</w:t>
            </w:r>
          </w:p>
        </w:tc>
        <w:tc>
          <w:tcPr>
            <w:tcW w:w="1276" w:type="dxa"/>
            <w:tcBorders>
              <w:top w:val="single" w:sz="6" w:space="0" w:color="auto"/>
              <w:left w:val="single" w:sz="6" w:space="0" w:color="auto"/>
              <w:bottom w:val="single" w:sz="6" w:space="0" w:color="auto"/>
              <w:right w:val="single" w:sz="4" w:space="0" w:color="auto"/>
            </w:tcBorders>
          </w:tcPr>
          <w:p w14:paraId="32365EC6" w14:textId="77777777" w:rsidR="0025681F" w:rsidRPr="0036258B" w:rsidDel="007C0E72" w:rsidRDefault="0025681F" w:rsidP="00312570">
            <w:pPr>
              <w:rPr>
                <w:del w:id="206" w:author="Daiwei Zhou (周代卫)" w:date="2021-04-23T14:08:00Z"/>
                <w:rFonts w:ascii="Arial" w:hAnsi="Arial"/>
                <w:sz w:val="18"/>
              </w:rPr>
            </w:pPr>
            <w:r w:rsidRPr="0036258B">
              <w:rPr>
                <w:rFonts w:ascii="Arial" w:hAnsi="Arial"/>
                <w:sz w:val="18"/>
              </w:rPr>
              <w:t>36.306</w:t>
            </w:r>
            <w:ins w:id="207" w:author="Daiwei Zhou (周代卫)" w:date="2021-04-23T14:08:00Z">
              <w:r>
                <w:rPr>
                  <w:rFonts w:ascii="Arial" w:hAnsi="Arial"/>
                  <w:sz w:val="18"/>
                </w:rPr>
                <w:t xml:space="preserve">, </w:t>
              </w:r>
            </w:ins>
          </w:p>
          <w:p w14:paraId="6ADEA120" w14:textId="77777777" w:rsidR="0025681F" w:rsidRPr="0036258B" w:rsidRDefault="0025681F" w:rsidP="00312570">
            <w:pPr>
              <w:rPr>
                <w:rFonts w:ascii="Arial" w:hAnsi="Arial"/>
                <w:sz w:val="18"/>
              </w:rPr>
            </w:pPr>
            <w:r w:rsidRPr="0036258B">
              <w:rPr>
                <w:rFonts w:ascii="Arial" w:hAnsi="Arial"/>
                <w:sz w:val="18"/>
              </w:rPr>
              <w:t>4.3.4.113</w:t>
            </w:r>
          </w:p>
        </w:tc>
        <w:tc>
          <w:tcPr>
            <w:tcW w:w="851" w:type="dxa"/>
            <w:tcBorders>
              <w:top w:val="single" w:sz="4" w:space="0" w:color="auto"/>
              <w:left w:val="single" w:sz="4" w:space="0" w:color="auto"/>
              <w:bottom w:val="single" w:sz="4" w:space="0" w:color="auto"/>
              <w:right w:val="single" w:sz="4" w:space="0" w:color="auto"/>
            </w:tcBorders>
          </w:tcPr>
          <w:p w14:paraId="79D84899" w14:textId="77777777" w:rsidR="0025681F" w:rsidRPr="0036258B" w:rsidRDefault="0025681F" w:rsidP="00312570">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79661F13" w14:textId="77777777" w:rsidR="0025681F" w:rsidRPr="00842A08" w:rsidRDefault="0025681F" w:rsidP="00312570">
            <w:pPr>
              <w:rPr>
                <w:rFonts w:ascii="Arial" w:hAnsi="Arial"/>
                <w:sz w:val="18"/>
                <w:szCs w:val="18"/>
                <w:lang w:eastAsia="zh-CN"/>
                <w:rPrChange w:id="208" w:author="Daiwei Zhou (周代卫)" w:date="2021-04-23T14:03:00Z">
                  <w:rPr>
                    <w:rFonts w:ascii="Arial" w:hAnsi="Arial"/>
                    <w:sz w:val="16"/>
                    <w:szCs w:val="16"/>
                    <w:lang w:eastAsia="zh-CN"/>
                  </w:rPr>
                </w:rPrChange>
              </w:rPr>
            </w:pPr>
            <w:r w:rsidRPr="00842A08">
              <w:rPr>
                <w:rFonts w:ascii="Arial" w:hAnsi="Arial"/>
                <w:sz w:val="18"/>
                <w:szCs w:val="18"/>
                <w:lang w:eastAsia="zh-CN"/>
                <w:rPrChange w:id="209" w:author="Daiwei Zhou (周代卫)" w:date="2021-04-23T14:03:00Z">
                  <w:rPr>
                    <w:rFonts w:ascii="Arial" w:hAnsi="Arial"/>
                    <w:sz w:val="16"/>
                    <w:szCs w:val="16"/>
                    <w:lang w:eastAsia="zh-CN"/>
                  </w:rPr>
                </w:rPrChange>
              </w:rPr>
              <w:t>pc_wakeUpSignal</w:t>
            </w:r>
          </w:p>
        </w:tc>
        <w:tc>
          <w:tcPr>
            <w:tcW w:w="2352" w:type="dxa"/>
            <w:tcBorders>
              <w:top w:val="single" w:sz="4" w:space="0" w:color="auto"/>
              <w:left w:val="single" w:sz="4" w:space="0" w:color="auto"/>
              <w:bottom w:val="single" w:sz="4" w:space="0" w:color="auto"/>
              <w:right w:val="single" w:sz="4" w:space="0" w:color="auto"/>
            </w:tcBorders>
          </w:tcPr>
          <w:p w14:paraId="5DC301BA" w14:textId="77777777" w:rsidR="0025681F" w:rsidRPr="0036258B" w:rsidRDefault="0025681F" w:rsidP="00312570">
            <w:pPr>
              <w:rPr>
                <w:rFonts w:ascii="Arial" w:hAnsi="Arial"/>
                <w:snapToGrid w:val="0"/>
                <w:sz w:val="16"/>
                <w:szCs w:val="16"/>
                <w:lang w:eastAsia="zh-CN"/>
              </w:rPr>
            </w:pPr>
          </w:p>
        </w:tc>
      </w:tr>
      <w:tr w:rsidR="0025681F" w:rsidRPr="0036258B" w14:paraId="659FD450"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E1BD36E" w14:textId="77777777" w:rsidR="0025681F" w:rsidRPr="0036258B" w:rsidRDefault="0025681F" w:rsidP="00312570">
            <w:pPr>
              <w:jc w:val="center"/>
              <w:rPr>
                <w:rFonts w:ascii="Arial" w:hAnsi="Arial"/>
                <w:sz w:val="18"/>
              </w:rPr>
              <w:pPrChange w:id="210" w:author="Daiwei Zhou (周代卫)" w:date="2021-04-23T14:09:00Z">
                <w:pPr/>
              </w:pPrChange>
            </w:pPr>
            <w:r>
              <w:rPr>
                <w:rFonts w:ascii="Arial" w:hAnsi="Arial"/>
                <w:sz w:val="18"/>
              </w:rPr>
              <w:lastRenderedPageBreak/>
              <w:t>211</w:t>
            </w:r>
          </w:p>
        </w:tc>
        <w:tc>
          <w:tcPr>
            <w:tcW w:w="3058" w:type="dxa"/>
            <w:tcBorders>
              <w:top w:val="single" w:sz="6" w:space="0" w:color="auto"/>
              <w:left w:val="single" w:sz="6" w:space="0" w:color="auto"/>
              <w:bottom w:val="single" w:sz="6" w:space="0" w:color="auto"/>
              <w:right w:val="single" w:sz="6" w:space="0" w:color="auto"/>
            </w:tcBorders>
          </w:tcPr>
          <w:p w14:paraId="6C8B02A4" w14:textId="77777777" w:rsidR="0025681F" w:rsidRPr="00842A08" w:rsidRDefault="0025681F" w:rsidP="00312570">
            <w:pPr>
              <w:rPr>
                <w:rFonts w:ascii="Arial" w:hAnsi="Arial" w:cs="Arial"/>
                <w:snapToGrid w:val="0"/>
                <w:sz w:val="18"/>
                <w:szCs w:val="18"/>
                <w:lang w:eastAsia="zh-CN"/>
                <w:rPrChange w:id="211" w:author="Daiwei Zhou (周代卫)" w:date="2021-04-23T14:03:00Z">
                  <w:rPr>
                    <w:rFonts w:ascii="Arial" w:hAnsi="Arial"/>
                    <w:snapToGrid w:val="0"/>
                    <w:sz w:val="16"/>
                    <w:szCs w:val="16"/>
                    <w:lang w:eastAsia="zh-CN"/>
                  </w:rPr>
                </w:rPrChange>
              </w:rPr>
            </w:pPr>
            <w:r w:rsidRPr="00842A08">
              <w:rPr>
                <w:rFonts w:ascii="Arial" w:hAnsi="Arial" w:cs="Arial"/>
                <w:snapToGrid w:val="0"/>
                <w:sz w:val="18"/>
                <w:szCs w:val="18"/>
                <w:lang w:eastAsia="zh-CN"/>
                <w:rPrChange w:id="212" w:author="Daiwei Zhou (周代卫)" w:date="2021-04-23T14:03:00Z">
                  <w:rPr>
                    <w:rFonts w:ascii="Arial" w:hAnsi="Arial"/>
                    <w:snapToGrid w:val="0"/>
                    <w:sz w:val="16"/>
                    <w:szCs w:val="16"/>
                    <w:lang w:eastAsia="zh-CN"/>
                  </w:rPr>
                </w:rPrChange>
              </w:rPr>
              <w:t>Support of physical layer SR with HARQ ACK</w:t>
            </w:r>
          </w:p>
        </w:tc>
        <w:tc>
          <w:tcPr>
            <w:tcW w:w="1276" w:type="dxa"/>
            <w:tcBorders>
              <w:top w:val="single" w:sz="6" w:space="0" w:color="auto"/>
              <w:left w:val="single" w:sz="6" w:space="0" w:color="auto"/>
              <w:bottom w:val="single" w:sz="6" w:space="0" w:color="auto"/>
              <w:right w:val="single" w:sz="4" w:space="0" w:color="auto"/>
            </w:tcBorders>
          </w:tcPr>
          <w:p w14:paraId="2BF14C0F" w14:textId="77777777" w:rsidR="0025681F" w:rsidRPr="00085E80" w:rsidDel="007C0E72" w:rsidRDefault="0025681F" w:rsidP="00312570">
            <w:pPr>
              <w:rPr>
                <w:del w:id="213" w:author="Daiwei Zhou (周代卫)" w:date="2021-04-23T14:08:00Z"/>
                <w:rFonts w:ascii="Arial" w:hAnsi="Arial"/>
                <w:sz w:val="18"/>
              </w:rPr>
            </w:pPr>
            <w:r w:rsidRPr="00085E80">
              <w:rPr>
                <w:rFonts w:ascii="Arial" w:hAnsi="Arial"/>
                <w:sz w:val="18"/>
              </w:rPr>
              <w:t>36.306</w:t>
            </w:r>
            <w:ins w:id="214" w:author="Daiwei Zhou (周代卫)" w:date="2021-04-23T14:08:00Z">
              <w:r>
                <w:rPr>
                  <w:rFonts w:ascii="Arial" w:hAnsi="Arial"/>
                  <w:sz w:val="18"/>
                </w:rPr>
                <w:t xml:space="preserve">, </w:t>
              </w:r>
            </w:ins>
          </w:p>
          <w:p w14:paraId="62FFA64D" w14:textId="77777777" w:rsidR="0025681F" w:rsidRPr="0036258B" w:rsidRDefault="0025681F" w:rsidP="00312570">
            <w:pPr>
              <w:rPr>
                <w:rFonts w:ascii="Arial" w:hAnsi="Arial"/>
                <w:sz w:val="18"/>
              </w:rPr>
            </w:pPr>
            <w:r w:rsidRPr="00085E80">
              <w:rPr>
                <w:rFonts w:ascii="Arial" w:hAnsi="Arial"/>
                <w:sz w:val="18"/>
              </w:rPr>
              <w:t>4.3.4.117</w:t>
            </w:r>
          </w:p>
        </w:tc>
        <w:tc>
          <w:tcPr>
            <w:tcW w:w="851" w:type="dxa"/>
            <w:tcBorders>
              <w:top w:val="single" w:sz="4" w:space="0" w:color="auto"/>
              <w:left w:val="single" w:sz="4" w:space="0" w:color="auto"/>
              <w:bottom w:val="single" w:sz="4" w:space="0" w:color="auto"/>
              <w:right w:val="single" w:sz="4" w:space="0" w:color="auto"/>
            </w:tcBorders>
          </w:tcPr>
          <w:p w14:paraId="049BC36C" w14:textId="77777777" w:rsidR="0025681F" w:rsidRPr="0036258B" w:rsidRDefault="0025681F" w:rsidP="00312570">
            <w:pPr>
              <w:rPr>
                <w:rFonts w:ascii="Arial" w:hAnsi="Arial"/>
                <w:sz w:val="18"/>
              </w:rPr>
            </w:pPr>
            <w:r w:rsidRPr="00085E80">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66A4CBD7" w14:textId="77777777" w:rsidR="0025681F" w:rsidRPr="00842A08" w:rsidRDefault="0025681F" w:rsidP="00312570">
            <w:pPr>
              <w:rPr>
                <w:rFonts w:ascii="Arial" w:hAnsi="Arial"/>
                <w:sz w:val="18"/>
                <w:szCs w:val="18"/>
                <w:lang w:eastAsia="zh-CN"/>
                <w:rPrChange w:id="215" w:author="Daiwei Zhou (周代卫)" w:date="2021-04-23T14:03:00Z">
                  <w:rPr>
                    <w:rFonts w:ascii="Arial" w:hAnsi="Arial"/>
                    <w:sz w:val="16"/>
                    <w:szCs w:val="16"/>
                    <w:lang w:eastAsia="zh-CN"/>
                  </w:rPr>
                </w:rPrChange>
              </w:rPr>
            </w:pPr>
            <w:r w:rsidRPr="00842A08">
              <w:rPr>
                <w:rFonts w:ascii="Arial" w:hAnsi="Arial"/>
                <w:sz w:val="18"/>
                <w:szCs w:val="18"/>
                <w:lang w:eastAsia="zh-CN"/>
                <w:rPrChange w:id="216" w:author="Daiwei Zhou (周代卫)" w:date="2021-04-23T14:03:00Z">
                  <w:rPr>
                    <w:rFonts w:ascii="Arial" w:hAnsi="Arial"/>
                    <w:sz w:val="16"/>
                    <w:szCs w:val="16"/>
                    <w:lang w:eastAsia="zh-CN"/>
                  </w:rPr>
                </w:rPrChange>
              </w:rPr>
              <w:t>pc_SR_WithHARQ_ACK</w:t>
            </w:r>
          </w:p>
        </w:tc>
        <w:tc>
          <w:tcPr>
            <w:tcW w:w="2352" w:type="dxa"/>
            <w:tcBorders>
              <w:top w:val="single" w:sz="4" w:space="0" w:color="auto"/>
              <w:left w:val="single" w:sz="4" w:space="0" w:color="auto"/>
              <w:bottom w:val="single" w:sz="4" w:space="0" w:color="auto"/>
              <w:right w:val="single" w:sz="4" w:space="0" w:color="auto"/>
            </w:tcBorders>
          </w:tcPr>
          <w:p w14:paraId="5B2CED7E" w14:textId="77777777" w:rsidR="0025681F" w:rsidRPr="0036258B" w:rsidRDefault="0025681F" w:rsidP="00312570">
            <w:pPr>
              <w:rPr>
                <w:rFonts w:ascii="Arial" w:hAnsi="Arial"/>
                <w:snapToGrid w:val="0"/>
                <w:sz w:val="16"/>
                <w:szCs w:val="16"/>
                <w:lang w:eastAsia="zh-CN"/>
              </w:rPr>
            </w:pPr>
          </w:p>
        </w:tc>
      </w:tr>
      <w:tr w:rsidR="0025681F" w:rsidRPr="0036258B" w14:paraId="3F155BF9"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FA0DD3A" w14:textId="77777777" w:rsidR="0025681F" w:rsidRPr="0036258B" w:rsidRDefault="0025681F" w:rsidP="00312570">
            <w:pPr>
              <w:jc w:val="center"/>
              <w:rPr>
                <w:rFonts w:ascii="Arial" w:hAnsi="Arial"/>
                <w:sz w:val="18"/>
              </w:rPr>
              <w:pPrChange w:id="217" w:author="Daiwei Zhou (周代卫)" w:date="2021-04-23T14:09:00Z">
                <w:pPr/>
              </w:pPrChange>
            </w:pPr>
            <w:r>
              <w:rPr>
                <w:rFonts w:ascii="Arial" w:hAnsi="Arial"/>
                <w:sz w:val="18"/>
              </w:rPr>
              <w:t>212</w:t>
            </w:r>
          </w:p>
        </w:tc>
        <w:tc>
          <w:tcPr>
            <w:tcW w:w="3058" w:type="dxa"/>
            <w:tcBorders>
              <w:top w:val="single" w:sz="6" w:space="0" w:color="auto"/>
              <w:left w:val="single" w:sz="6" w:space="0" w:color="auto"/>
              <w:bottom w:val="single" w:sz="6" w:space="0" w:color="auto"/>
              <w:right w:val="single" w:sz="6" w:space="0" w:color="auto"/>
            </w:tcBorders>
          </w:tcPr>
          <w:p w14:paraId="1953BD95" w14:textId="77777777" w:rsidR="0025681F" w:rsidRPr="00842A08" w:rsidRDefault="0025681F" w:rsidP="00312570">
            <w:pPr>
              <w:rPr>
                <w:rFonts w:ascii="Arial" w:hAnsi="Arial" w:cs="Arial"/>
                <w:snapToGrid w:val="0"/>
                <w:sz w:val="18"/>
                <w:szCs w:val="18"/>
                <w:lang w:eastAsia="zh-CN"/>
                <w:rPrChange w:id="218" w:author="Daiwei Zhou (周代卫)" w:date="2021-04-23T14:03:00Z">
                  <w:rPr>
                    <w:rFonts w:ascii="Arial" w:hAnsi="Arial"/>
                    <w:snapToGrid w:val="0"/>
                    <w:sz w:val="16"/>
                    <w:szCs w:val="16"/>
                    <w:lang w:eastAsia="zh-CN"/>
                  </w:rPr>
                </w:rPrChange>
              </w:rPr>
            </w:pPr>
            <w:r w:rsidRPr="00842A08">
              <w:rPr>
                <w:rFonts w:ascii="Arial" w:hAnsi="Arial" w:cs="Arial"/>
                <w:snapToGrid w:val="0"/>
                <w:sz w:val="18"/>
                <w:szCs w:val="18"/>
                <w:lang w:eastAsia="zh-CN"/>
                <w:rPrChange w:id="219" w:author="Daiwei Zhou (周代卫)" w:date="2021-04-23T14:03:00Z">
                  <w:rPr>
                    <w:rFonts w:ascii="Arial" w:hAnsi="Arial"/>
                    <w:snapToGrid w:val="0"/>
                    <w:sz w:val="16"/>
                    <w:szCs w:val="16"/>
                    <w:lang w:eastAsia="zh-CN"/>
                  </w:rPr>
                </w:rPrChange>
              </w:rPr>
              <w:t>Support of physical layer SR without HARQ ACK</w:t>
            </w:r>
          </w:p>
        </w:tc>
        <w:tc>
          <w:tcPr>
            <w:tcW w:w="1276" w:type="dxa"/>
            <w:tcBorders>
              <w:top w:val="single" w:sz="6" w:space="0" w:color="auto"/>
              <w:left w:val="single" w:sz="6" w:space="0" w:color="auto"/>
              <w:bottom w:val="single" w:sz="6" w:space="0" w:color="auto"/>
              <w:right w:val="single" w:sz="4" w:space="0" w:color="auto"/>
            </w:tcBorders>
          </w:tcPr>
          <w:p w14:paraId="3C9CC9DB" w14:textId="77777777" w:rsidR="0025681F" w:rsidRPr="00085E80" w:rsidDel="007C0E72" w:rsidRDefault="0025681F" w:rsidP="00312570">
            <w:pPr>
              <w:rPr>
                <w:del w:id="220" w:author="Daiwei Zhou (周代卫)" w:date="2021-04-23T14:08:00Z"/>
                <w:rFonts w:ascii="Arial" w:hAnsi="Arial"/>
                <w:sz w:val="18"/>
              </w:rPr>
            </w:pPr>
            <w:r w:rsidRPr="00085E80">
              <w:rPr>
                <w:rFonts w:ascii="Arial" w:hAnsi="Arial"/>
                <w:sz w:val="18"/>
              </w:rPr>
              <w:t>36.306</w:t>
            </w:r>
            <w:ins w:id="221" w:author="Daiwei Zhou (周代卫)" w:date="2021-04-23T14:08:00Z">
              <w:r>
                <w:rPr>
                  <w:rFonts w:ascii="Arial" w:hAnsi="Arial"/>
                  <w:sz w:val="18"/>
                </w:rPr>
                <w:t xml:space="preserve">, </w:t>
              </w:r>
            </w:ins>
          </w:p>
          <w:p w14:paraId="65F8B065" w14:textId="77777777" w:rsidR="0025681F" w:rsidRPr="0036258B" w:rsidRDefault="0025681F" w:rsidP="00312570">
            <w:pPr>
              <w:rPr>
                <w:rFonts w:ascii="Arial" w:hAnsi="Arial"/>
                <w:sz w:val="18"/>
              </w:rPr>
            </w:pPr>
            <w:r w:rsidRPr="00085E80">
              <w:rPr>
                <w:rFonts w:ascii="Arial" w:hAnsi="Arial"/>
                <w:sz w:val="18"/>
              </w:rPr>
              <w:t>4.3.4.118</w:t>
            </w:r>
          </w:p>
        </w:tc>
        <w:tc>
          <w:tcPr>
            <w:tcW w:w="851" w:type="dxa"/>
            <w:tcBorders>
              <w:top w:val="single" w:sz="4" w:space="0" w:color="auto"/>
              <w:left w:val="single" w:sz="4" w:space="0" w:color="auto"/>
              <w:bottom w:val="single" w:sz="4" w:space="0" w:color="auto"/>
              <w:right w:val="single" w:sz="4" w:space="0" w:color="auto"/>
            </w:tcBorders>
          </w:tcPr>
          <w:p w14:paraId="10940ABB" w14:textId="77777777" w:rsidR="0025681F" w:rsidRPr="0036258B" w:rsidRDefault="0025681F" w:rsidP="00312570">
            <w:pPr>
              <w:rPr>
                <w:rFonts w:ascii="Arial" w:hAnsi="Arial"/>
                <w:sz w:val="18"/>
              </w:rPr>
            </w:pPr>
            <w:r w:rsidRPr="00085E80">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1A6C5AF6" w14:textId="77777777" w:rsidR="0025681F" w:rsidRPr="00842A08" w:rsidRDefault="0025681F" w:rsidP="00312570">
            <w:pPr>
              <w:rPr>
                <w:rFonts w:ascii="Arial" w:hAnsi="Arial"/>
                <w:sz w:val="18"/>
                <w:szCs w:val="18"/>
                <w:lang w:eastAsia="zh-CN"/>
                <w:rPrChange w:id="222" w:author="Daiwei Zhou (周代卫)" w:date="2021-04-23T14:03:00Z">
                  <w:rPr>
                    <w:rFonts w:ascii="Arial" w:hAnsi="Arial"/>
                    <w:sz w:val="16"/>
                    <w:szCs w:val="16"/>
                    <w:lang w:eastAsia="zh-CN"/>
                  </w:rPr>
                </w:rPrChange>
              </w:rPr>
            </w:pPr>
            <w:r w:rsidRPr="00842A08">
              <w:rPr>
                <w:rFonts w:ascii="Arial" w:hAnsi="Arial"/>
                <w:sz w:val="18"/>
                <w:szCs w:val="18"/>
                <w:lang w:eastAsia="zh-CN"/>
                <w:rPrChange w:id="223" w:author="Daiwei Zhou (周代卫)" w:date="2021-04-23T14:03:00Z">
                  <w:rPr>
                    <w:rFonts w:ascii="Arial" w:hAnsi="Arial"/>
                    <w:sz w:val="16"/>
                    <w:szCs w:val="16"/>
                    <w:lang w:eastAsia="zh-CN"/>
                  </w:rPr>
                </w:rPrChange>
              </w:rPr>
              <w:t>pc_SR_WithoutHARQ_ACK</w:t>
            </w:r>
          </w:p>
        </w:tc>
        <w:tc>
          <w:tcPr>
            <w:tcW w:w="2352" w:type="dxa"/>
            <w:tcBorders>
              <w:top w:val="single" w:sz="4" w:space="0" w:color="auto"/>
              <w:left w:val="single" w:sz="4" w:space="0" w:color="auto"/>
              <w:bottom w:val="single" w:sz="4" w:space="0" w:color="auto"/>
              <w:right w:val="single" w:sz="4" w:space="0" w:color="auto"/>
            </w:tcBorders>
          </w:tcPr>
          <w:p w14:paraId="49EA5D98" w14:textId="77777777" w:rsidR="0025681F" w:rsidRPr="0036258B" w:rsidRDefault="0025681F" w:rsidP="00312570">
            <w:pPr>
              <w:rPr>
                <w:rFonts w:ascii="Arial" w:hAnsi="Arial"/>
                <w:snapToGrid w:val="0"/>
                <w:sz w:val="16"/>
                <w:szCs w:val="16"/>
                <w:lang w:eastAsia="zh-CN"/>
              </w:rPr>
            </w:pPr>
          </w:p>
        </w:tc>
      </w:tr>
      <w:tr w:rsidR="0025681F" w:rsidRPr="004E64A1" w14:paraId="5FAFEDFB"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1762B6F" w14:textId="77777777" w:rsidR="0025681F" w:rsidRPr="0032406A" w:rsidRDefault="0025681F" w:rsidP="00312570">
            <w:pPr>
              <w:jc w:val="center"/>
              <w:rPr>
                <w:rFonts w:ascii="Arial" w:hAnsi="Arial"/>
                <w:sz w:val="18"/>
              </w:rPr>
              <w:pPrChange w:id="224" w:author="Daiwei Zhou (周代卫)" w:date="2021-04-23T14:09:00Z">
                <w:pPr/>
              </w:pPrChange>
            </w:pPr>
            <w:r>
              <w:rPr>
                <w:rFonts w:ascii="Arial" w:hAnsi="Arial"/>
                <w:sz w:val="18"/>
              </w:rPr>
              <w:t>213</w:t>
            </w:r>
          </w:p>
        </w:tc>
        <w:tc>
          <w:tcPr>
            <w:tcW w:w="3058" w:type="dxa"/>
            <w:tcBorders>
              <w:top w:val="single" w:sz="6" w:space="0" w:color="auto"/>
              <w:left w:val="single" w:sz="6" w:space="0" w:color="auto"/>
              <w:bottom w:val="single" w:sz="6" w:space="0" w:color="auto"/>
              <w:right w:val="single" w:sz="6" w:space="0" w:color="auto"/>
            </w:tcBorders>
          </w:tcPr>
          <w:p w14:paraId="1D6D2235" w14:textId="77777777" w:rsidR="0025681F" w:rsidRPr="00842A08" w:rsidRDefault="0025681F" w:rsidP="00312570">
            <w:pPr>
              <w:rPr>
                <w:rFonts w:ascii="Arial" w:hAnsi="Arial" w:cs="Arial"/>
                <w:snapToGrid w:val="0"/>
                <w:sz w:val="18"/>
                <w:szCs w:val="18"/>
                <w:lang w:eastAsia="zh-CN"/>
                <w:rPrChange w:id="225" w:author="Daiwei Zhou (周代卫)" w:date="2021-04-23T14:03:00Z">
                  <w:rPr>
                    <w:rFonts w:ascii="Arial" w:hAnsi="Arial"/>
                    <w:snapToGrid w:val="0"/>
                    <w:sz w:val="16"/>
                    <w:szCs w:val="16"/>
                    <w:lang w:eastAsia="zh-CN"/>
                  </w:rPr>
                </w:rPrChange>
              </w:rPr>
            </w:pPr>
            <w:r w:rsidRPr="00842A08">
              <w:rPr>
                <w:rFonts w:ascii="Arial" w:hAnsi="Arial" w:cs="Arial"/>
                <w:snapToGrid w:val="0"/>
                <w:sz w:val="18"/>
                <w:szCs w:val="18"/>
                <w:lang w:eastAsia="zh-CN"/>
                <w:rPrChange w:id="226" w:author="Daiwei Zhou (周代卫)" w:date="2021-04-23T14:03:00Z">
                  <w:rPr>
                    <w:rFonts w:ascii="Arial" w:hAnsi="Arial"/>
                    <w:snapToGrid w:val="0"/>
                    <w:sz w:val="16"/>
                    <w:szCs w:val="16"/>
                    <w:lang w:eastAsia="zh-CN"/>
                  </w:rPr>
                </w:rPrChange>
              </w:rPr>
              <w:t>UE supports Ethernet header compression and decompression using EHC protocol</w:t>
            </w:r>
          </w:p>
        </w:tc>
        <w:tc>
          <w:tcPr>
            <w:tcW w:w="1276" w:type="dxa"/>
            <w:tcBorders>
              <w:top w:val="single" w:sz="6" w:space="0" w:color="auto"/>
              <w:left w:val="single" w:sz="6" w:space="0" w:color="auto"/>
              <w:bottom w:val="single" w:sz="6" w:space="0" w:color="auto"/>
              <w:right w:val="single" w:sz="4" w:space="0" w:color="auto"/>
            </w:tcBorders>
          </w:tcPr>
          <w:p w14:paraId="7EC61FC5" w14:textId="77777777" w:rsidR="0025681F" w:rsidRPr="0032406A" w:rsidRDefault="0025681F" w:rsidP="00312570">
            <w:pPr>
              <w:rPr>
                <w:rFonts w:ascii="Arial" w:hAnsi="Arial"/>
                <w:sz w:val="18"/>
              </w:rPr>
            </w:pPr>
            <w:r w:rsidRPr="0032406A">
              <w:rPr>
                <w:rFonts w:ascii="Arial" w:hAnsi="Arial"/>
                <w:sz w:val="18"/>
              </w:rPr>
              <w:t>36.306, 4.3.1.12</w:t>
            </w:r>
          </w:p>
        </w:tc>
        <w:tc>
          <w:tcPr>
            <w:tcW w:w="851" w:type="dxa"/>
            <w:tcBorders>
              <w:top w:val="single" w:sz="4" w:space="0" w:color="auto"/>
              <w:left w:val="single" w:sz="4" w:space="0" w:color="auto"/>
              <w:bottom w:val="single" w:sz="4" w:space="0" w:color="auto"/>
              <w:right w:val="single" w:sz="4" w:space="0" w:color="auto"/>
            </w:tcBorders>
          </w:tcPr>
          <w:p w14:paraId="11BDC493" w14:textId="77777777" w:rsidR="0025681F" w:rsidRPr="0032406A" w:rsidRDefault="0025681F" w:rsidP="00312570">
            <w:pPr>
              <w:rPr>
                <w:rFonts w:ascii="Arial" w:hAnsi="Arial"/>
                <w:sz w:val="18"/>
              </w:rPr>
            </w:pPr>
            <w:r w:rsidRPr="0032406A">
              <w:rPr>
                <w:rFonts w:ascii="Arial" w:hAnsi="Arial"/>
                <w:sz w:val="18"/>
              </w:rPr>
              <w:t>Rel-16</w:t>
            </w:r>
          </w:p>
        </w:tc>
        <w:tc>
          <w:tcPr>
            <w:tcW w:w="1671" w:type="dxa"/>
            <w:tcBorders>
              <w:top w:val="single" w:sz="4" w:space="0" w:color="auto"/>
              <w:left w:val="single" w:sz="4" w:space="0" w:color="auto"/>
              <w:bottom w:val="single" w:sz="4" w:space="0" w:color="auto"/>
              <w:right w:val="single" w:sz="4" w:space="0" w:color="auto"/>
            </w:tcBorders>
          </w:tcPr>
          <w:p w14:paraId="382B068E" w14:textId="77777777" w:rsidR="0025681F" w:rsidRPr="00842A08" w:rsidRDefault="0025681F" w:rsidP="00312570">
            <w:pPr>
              <w:rPr>
                <w:rFonts w:ascii="Arial" w:hAnsi="Arial"/>
                <w:sz w:val="18"/>
                <w:szCs w:val="18"/>
                <w:lang w:eastAsia="zh-CN"/>
                <w:rPrChange w:id="227" w:author="Daiwei Zhou (周代卫)" w:date="2021-04-23T14:03:00Z">
                  <w:rPr>
                    <w:rFonts w:ascii="Arial" w:hAnsi="Arial"/>
                    <w:sz w:val="16"/>
                    <w:szCs w:val="16"/>
                    <w:lang w:eastAsia="zh-CN"/>
                  </w:rPr>
                </w:rPrChange>
              </w:rPr>
            </w:pPr>
            <w:r w:rsidRPr="00842A08">
              <w:rPr>
                <w:rFonts w:ascii="Arial" w:hAnsi="Arial"/>
                <w:sz w:val="18"/>
                <w:szCs w:val="18"/>
                <w:lang w:eastAsia="zh-CN"/>
                <w:rPrChange w:id="228" w:author="Daiwei Zhou (周代卫)" w:date="2021-04-23T14:03:00Z">
                  <w:rPr>
                    <w:rFonts w:ascii="Arial" w:hAnsi="Arial"/>
                    <w:sz w:val="16"/>
                    <w:szCs w:val="16"/>
                    <w:lang w:eastAsia="zh-CN"/>
                  </w:rPr>
                </w:rPrChange>
              </w:rPr>
              <w:t>pc_EUTRAN_EHC</w:t>
            </w:r>
          </w:p>
        </w:tc>
        <w:tc>
          <w:tcPr>
            <w:tcW w:w="2352" w:type="dxa"/>
            <w:tcBorders>
              <w:top w:val="single" w:sz="4" w:space="0" w:color="auto"/>
              <w:left w:val="single" w:sz="4" w:space="0" w:color="auto"/>
              <w:bottom w:val="single" w:sz="4" w:space="0" w:color="auto"/>
              <w:right w:val="single" w:sz="4" w:space="0" w:color="auto"/>
            </w:tcBorders>
          </w:tcPr>
          <w:p w14:paraId="65A7568B" w14:textId="77777777" w:rsidR="0025681F" w:rsidRPr="0032406A" w:rsidRDefault="0025681F" w:rsidP="00312570">
            <w:pPr>
              <w:rPr>
                <w:rFonts w:ascii="Arial" w:hAnsi="Arial"/>
                <w:snapToGrid w:val="0"/>
                <w:sz w:val="16"/>
                <w:szCs w:val="16"/>
                <w:lang w:eastAsia="zh-CN"/>
              </w:rPr>
            </w:pPr>
          </w:p>
        </w:tc>
      </w:tr>
      <w:tr w:rsidR="0025681F" w:rsidRPr="0032406A" w14:paraId="6846CE23" w14:textId="77777777" w:rsidTr="00312570">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B49AE11" w14:textId="77777777" w:rsidR="0025681F" w:rsidRPr="001045F4" w:rsidRDefault="0025681F" w:rsidP="00312570">
            <w:pPr>
              <w:jc w:val="center"/>
              <w:rPr>
                <w:rFonts w:ascii="Arial" w:hAnsi="Arial"/>
                <w:sz w:val="18"/>
              </w:rPr>
              <w:pPrChange w:id="229" w:author="Daiwei Zhou (周代卫)" w:date="2021-04-23T14:09:00Z">
                <w:pPr/>
              </w:pPrChange>
            </w:pPr>
            <w:r>
              <w:rPr>
                <w:rFonts w:ascii="Arial" w:hAnsi="Arial"/>
                <w:sz w:val="18"/>
              </w:rPr>
              <w:t>214</w:t>
            </w:r>
          </w:p>
        </w:tc>
        <w:tc>
          <w:tcPr>
            <w:tcW w:w="3058" w:type="dxa"/>
            <w:tcBorders>
              <w:top w:val="single" w:sz="6" w:space="0" w:color="auto"/>
              <w:left w:val="single" w:sz="6" w:space="0" w:color="auto"/>
              <w:bottom w:val="single" w:sz="6" w:space="0" w:color="auto"/>
              <w:right w:val="single" w:sz="6" w:space="0" w:color="auto"/>
            </w:tcBorders>
          </w:tcPr>
          <w:p w14:paraId="54A7B3FE" w14:textId="77777777" w:rsidR="0025681F" w:rsidRPr="00842A08" w:rsidRDefault="0025681F" w:rsidP="00312570">
            <w:pPr>
              <w:rPr>
                <w:rFonts w:ascii="Arial" w:hAnsi="Arial" w:cs="Arial"/>
                <w:snapToGrid w:val="0"/>
                <w:sz w:val="18"/>
                <w:szCs w:val="18"/>
                <w:lang w:eastAsia="zh-CN"/>
                <w:rPrChange w:id="230" w:author="Daiwei Zhou (周代卫)" w:date="2021-04-23T14:03:00Z">
                  <w:rPr>
                    <w:rFonts w:ascii="Arial" w:hAnsi="Arial"/>
                    <w:snapToGrid w:val="0"/>
                    <w:sz w:val="16"/>
                    <w:szCs w:val="16"/>
                    <w:lang w:eastAsia="zh-CN"/>
                  </w:rPr>
                </w:rPrChange>
              </w:rPr>
            </w:pPr>
            <w:r w:rsidRPr="00842A08">
              <w:rPr>
                <w:rFonts w:ascii="Arial" w:hAnsi="Arial" w:cs="Arial"/>
                <w:snapToGrid w:val="0"/>
                <w:sz w:val="18"/>
                <w:szCs w:val="18"/>
                <w:lang w:eastAsia="zh-CN"/>
                <w:rPrChange w:id="231" w:author="Daiwei Zhou (周代卫)" w:date="2021-04-23T14:03:00Z">
                  <w:rPr>
                    <w:rFonts w:ascii="Arial" w:hAnsi="Arial"/>
                    <w:snapToGrid w:val="0"/>
                    <w:sz w:val="16"/>
                    <w:szCs w:val="16"/>
                    <w:lang w:eastAsia="zh-CN"/>
                  </w:rPr>
                </w:rPrChange>
              </w:rPr>
              <w:t>UE supports DAPS handover in source PCell and intra-frequency target PCell</w:t>
            </w:r>
          </w:p>
        </w:tc>
        <w:tc>
          <w:tcPr>
            <w:tcW w:w="1276" w:type="dxa"/>
            <w:tcBorders>
              <w:top w:val="single" w:sz="6" w:space="0" w:color="auto"/>
              <w:left w:val="single" w:sz="6" w:space="0" w:color="auto"/>
              <w:bottom w:val="single" w:sz="6" w:space="0" w:color="auto"/>
              <w:right w:val="single" w:sz="4" w:space="0" w:color="auto"/>
            </w:tcBorders>
          </w:tcPr>
          <w:p w14:paraId="40B0EDD1" w14:textId="77777777" w:rsidR="0025681F" w:rsidRPr="0032406A" w:rsidRDefault="0025681F" w:rsidP="00312570">
            <w:pPr>
              <w:rPr>
                <w:rFonts w:ascii="Arial" w:hAnsi="Arial"/>
                <w:sz w:val="18"/>
              </w:rPr>
            </w:pPr>
            <w:r w:rsidRPr="0032406A">
              <w:rPr>
                <w:rFonts w:ascii="Arial" w:hAnsi="Arial"/>
                <w:sz w:val="18"/>
              </w:rPr>
              <w:t>36.306, 4.3.</w:t>
            </w:r>
            <w:r>
              <w:rPr>
                <w:rFonts w:ascii="Arial" w:hAnsi="Arial"/>
                <w:sz w:val="18"/>
              </w:rPr>
              <w:t>5.40</w:t>
            </w:r>
          </w:p>
        </w:tc>
        <w:tc>
          <w:tcPr>
            <w:tcW w:w="851" w:type="dxa"/>
            <w:tcBorders>
              <w:top w:val="single" w:sz="4" w:space="0" w:color="auto"/>
              <w:left w:val="single" w:sz="4" w:space="0" w:color="auto"/>
              <w:bottom w:val="single" w:sz="4" w:space="0" w:color="auto"/>
              <w:right w:val="single" w:sz="4" w:space="0" w:color="auto"/>
            </w:tcBorders>
          </w:tcPr>
          <w:p w14:paraId="5EA03CE5" w14:textId="77777777" w:rsidR="0025681F" w:rsidRPr="0032406A" w:rsidRDefault="0025681F" w:rsidP="00312570">
            <w:pPr>
              <w:rPr>
                <w:rFonts w:ascii="Arial" w:hAnsi="Arial"/>
                <w:sz w:val="18"/>
              </w:rPr>
            </w:pPr>
            <w:r>
              <w:rPr>
                <w:rFonts w:ascii="Arial" w:hAnsi="Arial" w:hint="eastAsia"/>
                <w:sz w:val="18"/>
              </w:rPr>
              <w:t>R</w:t>
            </w:r>
            <w:r>
              <w:rPr>
                <w:rFonts w:ascii="Arial" w:hAnsi="Arial"/>
                <w:sz w:val="18"/>
              </w:rPr>
              <w:t>el-16</w:t>
            </w:r>
          </w:p>
        </w:tc>
        <w:tc>
          <w:tcPr>
            <w:tcW w:w="1671" w:type="dxa"/>
            <w:tcBorders>
              <w:top w:val="single" w:sz="4" w:space="0" w:color="auto"/>
              <w:left w:val="single" w:sz="4" w:space="0" w:color="auto"/>
              <w:bottom w:val="single" w:sz="4" w:space="0" w:color="auto"/>
              <w:right w:val="single" w:sz="4" w:space="0" w:color="auto"/>
            </w:tcBorders>
          </w:tcPr>
          <w:p w14:paraId="444D1274" w14:textId="77777777" w:rsidR="0025681F" w:rsidRPr="00842A08" w:rsidRDefault="0025681F" w:rsidP="00312570">
            <w:pPr>
              <w:rPr>
                <w:rFonts w:ascii="Arial" w:hAnsi="Arial"/>
                <w:sz w:val="18"/>
                <w:szCs w:val="18"/>
                <w:lang w:eastAsia="zh-CN"/>
                <w:rPrChange w:id="232" w:author="Daiwei Zhou (周代卫)" w:date="2021-04-23T14:03:00Z">
                  <w:rPr>
                    <w:rFonts w:ascii="Arial" w:hAnsi="Arial"/>
                    <w:sz w:val="16"/>
                    <w:szCs w:val="16"/>
                    <w:lang w:eastAsia="zh-CN"/>
                  </w:rPr>
                </w:rPrChange>
              </w:rPr>
            </w:pPr>
            <w:r w:rsidRPr="00842A08">
              <w:rPr>
                <w:rFonts w:ascii="Arial" w:hAnsi="Arial"/>
                <w:sz w:val="18"/>
                <w:szCs w:val="18"/>
                <w:lang w:eastAsia="zh-CN"/>
                <w:rPrChange w:id="233" w:author="Daiwei Zhou (周代卫)" w:date="2021-04-23T14:03:00Z">
                  <w:rPr>
                    <w:rFonts w:ascii="Arial" w:hAnsi="Arial"/>
                    <w:sz w:val="16"/>
                    <w:szCs w:val="16"/>
                    <w:lang w:eastAsia="zh-CN"/>
                  </w:rPr>
                </w:rPrChange>
              </w:rPr>
              <w:t>pc_EUTRA_intraFreqDAPS</w:t>
            </w:r>
          </w:p>
        </w:tc>
        <w:tc>
          <w:tcPr>
            <w:tcW w:w="2352" w:type="dxa"/>
            <w:tcBorders>
              <w:top w:val="single" w:sz="4" w:space="0" w:color="auto"/>
              <w:left w:val="single" w:sz="4" w:space="0" w:color="auto"/>
              <w:bottom w:val="single" w:sz="4" w:space="0" w:color="auto"/>
              <w:right w:val="single" w:sz="4" w:space="0" w:color="auto"/>
            </w:tcBorders>
          </w:tcPr>
          <w:p w14:paraId="5BC9D03E" w14:textId="77777777" w:rsidR="0025681F" w:rsidRPr="0032406A" w:rsidRDefault="0025681F" w:rsidP="00312570">
            <w:pPr>
              <w:rPr>
                <w:rFonts w:ascii="Arial" w:hAnsi="Arial"/>
                <w:snapToGrid w:val="0"/>
                <w:sz w:val="16"/>
                <w:szCs w:val="16"/>
                <w:lang w:eastAsia="zh-CN"/>
              </w:rPr>
            </w:pPr>
          </w:p>
        </w:tc>
      </w:tr>
    </w:tbl>
    <w:p w14:paraId="7F5EF8F7" w14:textId="77777777" w:rsidR="0025681F" w:rsidRPr="0036258B" w:rsidRDefault="0025681F" w:rsidP="0025681F"/>
    <w:p w14:paraId="79821D47" w14:textId="77777777" w:rsidR="0025681F" w:rsidRPr="0036258B" w:rsidRDefault="0025681F" w:rsidP="0025681F">
      <w:pPr>
        <w:pStyle w:val="TH"/>
      </w:pPr>
      <w:r w:rsidRPr="0036258B">
        <w:lastRenderedPageBreak/>
        <w:t>Table A.4.4-1A: Additional UE radio access capabilities (Mandatory for Rel-11 and onward)</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4"/>
        <w:gridCol w:w="1755"/>
        <w:gridCol w:w="863"/>
        <w:gridCol w:w="866"/>
        <w:gridCol w:w="775"/>
        <w:gridCol w:w="865"/>
        <w:gridCol w:w="2842"/>
        <w:gridCol w:w="1265"/>
      </w:tblGrid>
      <w:tr w:rsidR="0025681F" w:rsidRPr="0036258B" w14:paraId="243C320B" w14:textId="77777777" w:rsidTr="00312570">
        <w:trPr>
          <w:cantSplit/>
          <w:jc w:val="center"/>
        </w:trPr>
        <w:tc>
          <w:tcPr>
            <w:tcW w:w="494" w:type="dxa"/>
            <w:tcMar>
              <w:top w:w="0" w:type="dxa"/>
              <w:left w:w="28" w:type="dxa"/>
              <w:bottom w:w="0" w:type="dxa"/>
              <w:right w:w="56" w:type="dxa"/>
            </w:tcMar>
            <w:hideMark/>
          </w:tcPr>
          <w:p w14:paraId="0FAA2F3F" w14:textId="77777777" w:rsidR="0025681F" w:rsidRPr="0036258B" w:rsidRDefault="0025681F" w:rsidP="00312570">
            <w:pPr>
              <w:pStyle w:val="TAH"/>
            </w:pPr>
            <w:r w:rsidRPr="0036258B">
              <w:lastRenderedPageBreak/>
              <w:t>Item</w:t>
            </w:r>
          </w:p>
        </w:tc>
        <w:tc>
          <w:tcPr>
            <w:tcW w:w="1755" w:type="dxa"/>
            <w:tcMar>
              <w:top w:w="0" w:type="dxa"/>
              <w:left w:w="28" w:type="dxa"/>
              <w:bottom w:w="0" w:type="dxa"/>
              <w:right w:w="56" w:type="dxa"/>
            </w:tcMar>
            <w:hideMark/>
          </w:tcPr>
          <w:p w14:paraId="0EE34082" w14:textId="77777777" w:rsidR="0025681F" w:rsidRPr="0036258B" w:rsidRDefault="0025681F" w:rsidP="00312570">
            <w:pPr>
              <w:pStyle w:val="TAH"/>
            </w:pPr>
            <w:r w:rsidRPr="0036258B">
              <w:t>Additional capabilities</w:t>
            </w:r>
          </w:p>
        </w:tc>
        <w:tc>
          <w:tcPr>
            <w:tcW w:w="863" w:type="dxa"/>
            <w:tcMar>
              <w:top w:w="0" w:type="dxa"/>
              <w:left w:w="28" w:type="dxa"/>
              <w:bottom w:w="0" w:type="dxa"/>
              <w:right w:w="56" w:type="dxa"/>
            </w:tcMar>
            <w:hideMark/>
          </w:tcPr>
          <w:p w14:paraId="3F2E6CAE" w14:textId="77777777" w:rsidR="0025681F" w:rsidRPr="0036258B" w:rsidRDefault="0025681F" w:rsidP="00312570">
            <w:pPr>
              <w:pStyle w:val="TAH"/>
            </w:pPr>
            <w:r w:rsidRPr="0036258B">
              <w:t>Ref.</w:t>
            </w:r>
          </w:p>
        </w:tc>
        <w:tc>
          <w:tcPr>
            <w:tcW w:w="866" w:type="dxa"/>
            <w:tcMar>
              <w:top w:w="0" w:type="dxa"/>
              <w:left w:w="28" w:type="dxa"/>
              <w:bottom w:w="0" w:type="dxa"/>
              <w:right w:w="56" w:type="dxa"/>
            </w:tcMar>
            <w:hideMark/>
          </w:tcPr>
          <w:p w14:paraId="730C248D" w14:textId="77777777" w:rsidR="0025681F" w:rsidRPr="0036258B" w:rsidRDefault="0025681F" w:rsidP="00312570">
            <w:pPr>
              <w:pStyle w:val="TAH"/>
            </w:pPr>
            <w:r w:rsidRPr="0036258B">
              <w:t>Release</w:t>
            </w:r>
          </w:p>
        </w:tc>
        <w:tc>
          <w:tcPr>
            <w:tcW w:w="775" w:type="dxa"/>
            <w:tcMar>
              <w:top w:w="0" w:type="dxa"/>
              <w:left w:w="28" w:type="dxa"/>
              <w:bottom w:w="0" w:type="dxa"/>
              <w:right w:w="56" w:type="dxa"/>
            </w:tcMar>
            <w:hideMark/>
          </w:tcPr>
          <w:p w14:paraId="33E33128" w14:textId="77777777" w:rsidR="0025681F" w:rsidRPr="0036258B" w:rsidRDefault="0025681F" w:rsidP="00312570">
            <w:pPr>
              <w:pStyle w:val="TAH"/>
            </w:pPr>
            <w:r w:rsidRPr="0036258B">
              <w:t>Status</w:t>
            </w:r>
          </w:p>
          <w:p w14:paraId="2DE18FCB" w14:textId="77777777" w:rsidR="0025681F" w:rsidRPr="0036258B" w:rsidRDefault="0025681F" w:rsidP="00312570">
            <w:pPr>
              <w:pStyle w:val="TAH"/>
            </w:pPr>
            <w:r w:rsidRPr="0036258B">
              <w:t>(Note 1)</w:t>
            </w:r>
          </w:p>
        </w:tc>
        <w:tc>
          <w:tcPr>
            <w:tcW w:w="865" w:type="dxa"/>
            <w:tcMar>
              <w:top w:w="0" w:type="dxa"/>
              <w:left w:w="28" w:type="dxa"/>
              <w:bottom w:w="0" w:type="dxa"/>
              <w:right w:w="56" w:type="dxa"/>
            </w:tcMar>
            <w:hideMark/>
          </w:tcPr>
          <w:p w14:paraId="4156246E" w14:textId="77777777" w:rsidR="0025681F" w:rsidRPr="0036258B" w:rsidRDefault="0025681F" w:rsidP="00312570">
            <w:pPr>
              <w:pStyle w:val="TAH"/>
            </w:pPr>
            <w:r w:rsidRPr="0036258B">
              <w:t>Support</w:t>
            </w:r>
          </w:p>
          <w:p w14:paraId="20C066F4" w14:textId="77777777" w:rsidR="0025681F" w:rsidRPr="0036258B" w:rsidRDefault="0025681F" w:rsidP="00312570">
            <w:pPr>
              <w:pStyle w:val="TAH"/>
            </w:pPr>
            <w:r w:rsidRPr="0036258B">
              <w:t>Yes/No</w:t>
            </w:r>
          </w:p>
          <w:p w14:paraId="103A7410" w14:textId="77777777" w:rsidR="0025681F" w:rsidRPr="0036258B" w:rsidRDefault="0025681F" w:rsidP="00312570">
            <w:pPr>
              <w:pStyle w:val="TAH"/>
            </w:pPr>
            <w:r w:rsidRPr="0036258B">
              <w:t>(Note 2)</w:t>
            </w:r>
          </w:p>
        </w:tc>
        <w:tc>
          <w:tcPr>
            <w:tcW w:w="2842" w:type="dxa"/>
          </w:tcPr>
          <w:p w14:paraId="2D833FFD" w14:textId="77777777" w:rsidR="0025681F" w:rsidRPr="0036258B" w:rsidRDefault="0025681F" w:rsidP="00312570">
            <w:pPr>
              <w:pStyle w:val="TAH"/>
            </w:pPr>
            <w:r w:rsidRPr="0036258B">
              <w:t>Mnemonic</w:t>
            </w:r>
          </w:p>
        </w:tc>
        <w:tc>
          <w:tcPr>
            <w:tcW w:w="1265" w:type="dxa"/>
            <w:tcMar>
              <w:top w:w="0" w:type="dxa"/>
              <w:left w:w="28" w:type="dxa"/>
              <w:bottom w:w="0" w:type="dxa"/>
              <w:right w:w="56" w:type="dxa"/>
            </w:tcMar>
            <w:hideMark/>
          </w:tcPr>
          <w:p w14:paraId="1F3A8CE7" w14:textId="77777777" w:rsidR="0025681F" w:rsidRPr="0036258B" w:rsidRDefault="0025681F" w:rsidP="00312570">
            <w:pPr>
              <w:pStyle w:val="TAH"/>
            </w:pPr>
            <w:r w:rsidRPr="0036258B">
              <w:t>Comments</w:t>
            </w:r>
          </w:p>
        </w:tc>
      </w:tr>
      <w:tr w:rsidR="0025681F" w:rsidRPr="0036258B" w14:paraId="3E65CB70" w14:textId="77777777" w:rsidTr="00312570">
        <w:trPr>
          <w:cantSplit/>
          <w:jc w:val="center"/>
        </w:trPr>
        <w:tc>
          <w:tcPr>
            <w:tcW w:w="494" w:type="dxa"/>
            <w:tcMar>
              <w:top w:w="0" w:type="dxa"/>
              <w:left w:w="28" w:type="dxa"/>
              <w:bottom w:w="0" w:type="dxa"/>
              <w:right w:w="56" w:type="dxa"/>
            </w:tcMar>
            <w:hideMark/>
          </w:tcPr>
          <w:p w14:paraId="34588559" w14:textId="77777777" w:rsidR="0025681F" w:rsidRPr="0036258B" w:rsidRDefault="0025681F" w:rsidP="00312570">
            <w:pPr>
              <w:pStyle w:val="TAL"/>
            </w:pPr>
            <w:r w:rsidRPr="0036258B">
              <w:t>1</w:t>
            </w:r>
          </w:p>
        </w:tc>
        <w:tc>
          <w:tcPr>
            <w:tcW w:w="1755" w:type="dxa"/>
            <w:tcMar>
              <w:top w:w="0" w:type="dxa"/>
              <w:left w:w="28" w:type="dxa"/>
              <w:bottom w:w="0" w:type="dxa"/>
              <w:right w:w="56" w:type="dxa"/>
            </w:tcMar>
            <w:hideMark/>
          </w:tcPr>
          <w:p w14:paraId="43006765" w14:textId="77777777" w:rsidR="0025681F" w:rsidRPr="0036258B" w:rsidRDefault="0025681F" w:rsidP="00312570">
            <w:pPr>
              <w:pStyle w:val="TAL"/>
            </w:pPr>
            <w:r w:rsidRPr="0036258B">
              <w:t>UL Coordinated Multi-Point operation</w:t>
            </w:r>
          </w:p>
        </w:tc>
        <w:tc>
          <w:tcPr>
            <w:tcW w:w="863" w:type="dxa"/>
            <w:tcMar>
              <w:top w:w="0" w:type="dxa"/>
              <w:left w:w="28" w:type="dxa"/>
              <w:bottom w:w="0" w:type="dxa"/>
              <w:right w:w="56" w:type="dxa"/>
            </w:tcMar>
            <w:hideMark/>
          </w:tcPr>
          <w:p w14:paraId="018B7326" w14:textId="77777777" w:rsidR="0025681F" w:rsidRPr="0036258B" w:rsidRDefault="0025681F" w:rsidP="00312570">
            <w:pPr>
              <w:pStyle w:val="TAL"/>
            </w:pPr>
            <w:r w:rsidRPr="0036258B">
              <w:t>36.306, 4.3.4.23</w:t>
            </w:r>
          </w:p>
        </w:tc>
        <w:tc>
          <w:tcPr>
            <w:tcW w:w="866" w:type="dxa"/>
            <w:tcMar>
              <w:top w:w="0" w:type="dxa"/>
              <w:left w:w="28" w:type="dxa"/>
              <w:bottom w:w="0" w:type="dxa"/>
              <w:right w:w="56" w:type="dxa"/>
            </w:tcMar>
            <w:hideMark/>
          </w:tcPr>
          <w:p w14:paraId="5DCD2A08" w14:textId="77777777" w:rsidR="0025681F" w:rsidRPr="0036258B" w:rsidRDefault="0025681F" w:rsidP="00312570">
            <w:pPr>
              <w:pStyle w:val="TAL"/>
            </w:pPr>
            <w:r w:rsidRPr="0036258B">
              <w:t>Rel-11</w:t>
            </w:r>
          </w:p>
        </w:tc>
        <w:tc>
          <w:tcPr>
            <w:tcW w:w="775" w:type="dxa"/>
            <w:tcMar>
              <w:top w:w="0" w:type="dxa"/>
              <w:left w:w="28" w:type="dxa"/>
              <w:bottom w:w="0" w:type="dxa"/>
              <w:right w:w="56" w:type="dxa"/>
            </w:tcMar>
            <w:hideMark/>
          </w:tcPr>
          <w:p w14:paraId="22D25BB6" w14:textId="77777777" w:rsidR="0025681F" w:rsidRPr="0036258B" w:rsidRDefault="0025681F" w:rsidP="00312570">
            <w:pPr>
              <w:pStyle w:val="TAL"/>
            </w:pPr>
            <w:r w:rsidRPr="0036258B">
              <w:t>O.01</w:t>
            </w:r>
          </w:p>
        </w:tc>
        <w:tc>
          <w:tcPr>
            <w:tcW w:w="865" w:type="dxa"/>
            <w:tcMar>
              <w:top w:w="0" w:type="dxa"/>
              <w:left w:w="28" w:type="dxa"/>
              <w:bottom w:w="0" w:type="dxa"/>
              <w:right w:w="56" w:type="dxa"/>
            </w:tcMar>
          </w:tcPr>
          <w:p w14:paraId="7B151C25" w14:textId="77777777" w:rsidR="0025681F" w:rsidRPr="0036258B" w:rsidRDefault="0025681F" w:rsidP="00312570">
            <w:pPr>
              <w:pStyle w:val="TAL"/>
            </w:pPr>
          </w:p>
        </w:tc>
        <w:tc>
          <w:tcPr>
            <w:tcW w:w="2842" w:type="dxa"/>
          </w:tcPr>
          <w:p w14:paraId="73E5BF22" w14:textId="77777777" w:rsidR="0025681F" w:rsidRPr="0036258B" w:rsidRDefault="0025681F" w:rsidP="00312570">
            <w:pPr>
              <w:pStyle w:val="TAL"/>
            </w:pPr>
            <w:r w:rsidRPr="0036258B">
              <w:t>pc_UL_CoMP</w:t>
            </w:r>
          </w:p>
        </w:tc>
        <w:tc>
          <w:tcPr>
            <w:tcW w:w="1265" w:type="dxa"/>
            <w:tcMar>
              <w:top w:w="0" w:type="dxa"/>
              <w:left w:w="28" w:type="dxa"/>
              <w:bottom w:w="0" w:type="dxa"/>
              <w:right w:w="56" w:type="dxa"/>
            </w:tcMar>
            <w:hideMark/>
          </w:tcPr>
          <w:p w14:paraId="4FE279C1" w14:textId="77777777" w:rsidR="0025681F" w:rsidRPr="0036258B" w:rsidRDefault="0025681F" w:rsidP="00312570">
            <w:pPr>
              <w:pStyle w:val="TAL"/>
            </w:pPr>
            <w:r w:rsidRPr="0036258B">
              <w:t>This is a Rel-11 Mandatory feature</w:t>
            </w:r>
          </w:p>
        </w:tc>
      </w:tr>
      <w:tr w:rsidR="0025681F" w:rsidRPr="0036258B" w14:paraId="21D5F237" w14:textId="77777777" w:rsidTr="00312570">
        <w:trPr>
          <w:cantSplit/>
          <w:jc w:val="center"/>
        </w:trPr>
        <w:tc>
          <w:tcPr>
            <w:tcW w:w="494" w:type="dxa"/>
            <w:tcBorders>
              <w:bottom w:val="nil"/>
            </w:tcBorders>
            <w:tcMar>
              <w:top w:w="0" w:type="dxa"/>
              <w:left w:w="28" w:type="dxa"/>
              <w:bottom w:w="0" w:type="dxa"/>
              <w:right w:w="56" w:type="dxa"/>
            </w:tcMar>
            <w:hideMark/>
          </w:tcPr>
          <w:p w14:paraId="623A57DC" w14:textId="77777777" w:rsidR="0025681F" w:rsidRPr="0036258B" w:rsidRDefault="0025681F" w:rsidP="00312570">
            <w:pPr>
              <w:pStyle w:val="TAL"/>
            </w:pPr>
            <w:r w:rsidRPr="0036258B">
              <w:t>2</w:t>
            </w:r>
          </w:p>
        </w:tc>
        <w:tc>
          <w:tcPr>
            <w:tcW w:w="1755" w:type="dxa"/>
            <w:tcBorders>
              <w:bottom w:val="nil"/>
            </w:tcBorders>
            <w:tcMar>
              <w:top w:w="0" w:type="dxa"/>
              <w:left w:w="28" w:type="dxa"/>
              <w:bottom w:w="0" w:type="dxa"/>
              <w:right w:w="56" w:type="dxa"/>
            </w:tcMar>
            <w:hideMark/>
          </w:tcPr>
          <w:p w14:paraId="73497A65" w14:textId="77777777" w:rsidR="0025681F" w:rsidRPr="0036258B" w:rsidRDefault="0025681F" w:rsidP="00312570">
            <w:pPr>
              <w:pStyle w:val="TAL"/>
            </w:pPr>
            <w:r w:rsidRPr="0036258B">
              <w:t>Support of TDD special subframe</w:t>
            </w:r>
          </w:p>
        </w:tc>
        <w:tc>
          <w:tcPr>
            <w:tcW w:w="863" w:type="dxa"/>
            <w:tcBorders>
              <w:bottom w:val="nil"/>
            </w:tcBorders>
            <w:tcMar>
              <w:top w:w="0" w:type="dxa"/>
              <w:left w:w="28" w:type="dxa"/>
              <w:bottom w:w="0" w:type="dxa"/>
              <w:right w:w="56" w:type="dxa"/>
            </w:tcMar>
            <w:hideMark/>
          </w:tcPr>
          <w:p w14:paraId="64E96EF9" w14:textId="77777777" w:rsidR="0025681F" w:rsidRPr="0036258B" w:rsidRDefault="0025681F" w:rsidP="00312570">
            <w:pPr>
              <w:pStyle w:val="TAL"/>
            </w:pPr>
            <w:r w:rsidRPr="0036258B">
              <w:t>36.306, 4.3.4.21</w:t>
            </w:r>
          </w:p>
          <w:p w14:paraId="6A533114" w14:textId="77777777" w:rsidR="0025681F" w:rsidRPr="0036258B" w:rsidRDefault="0025681F" w:rsidP="00312570">
            <w:pPr>
              <w:pStyle w:val="TAL"/>
            </w:pPr>
            <w:r w:rsidRPr="0036258B">
              <w:t>36.331, 6.3.6</w:t>
            </w:r>
          </w:p>
        </w:tc>
        <w:tc>
          <w:tcPr>
            <w:tcW w:w="866" w:type="dxa"/>
            <w:tcMar>
              <w:top w:w="0" w:type="dxa"/>
              <w:left w:w="28" w:type="dxa"/>
              <w:bottom w:w="0" w:type="dxa"/>
              <w:right w:w="56" w:type="dxa"/>
            </w:tcMar>
            <w:hideMark/>
          </w:tcPr>
          <w:p w14:paraId="148EB851" w14:textId="77777777" w:rsidR="0025681F" w:rsidRPr="0036258B" w:rsidRDefault="0025681F" w:rsidP="00312570">
            <w:pPr>
              <w:pStyle w:val="TAL"/>
            </w:pPr>
            <w:r w:rsidRPr="0036258B">
              <w:t>Rel-11</w:t>
            </w:r>
          </w:p>
        </w:tc>
        <w:tc>
          <w:tcPr>
            <w:tcW w:w="775" w:type="dxa"/>
            <w:tcMar>
              <w:top w:w="0" w:type="dxa"/>
              <w:left w:w="28" w:type="dxa"/>
              <w:bottom w:w="0" w:type="dxa"/>
              <w:right w:w="56" w:type="dxa"/>
            </w:tcMar>
            <w:hideMark/>
          </w:tcPr>
          <w:p w14:paraId="4241AC0E" w14:textId="77777777" w:rsidR="0025681F" w:rsidRPr="0036258B" w:rsidRDefault="0025681F" w:rsidP="00312570">
            <w:pPr>
              <w:pStyle w:val="TAL"/>
              <w:pPrChange w:id="234" w:author="Daiwei Zhou (周代卫)" w:date="2021-04-23T14:10:00Z">
                <w:pPr>
                  <w:pStyle w:val="TAL"/>
                  <w:jc w:val="center"/>
                </w:pPr>
              </w:pPrChange>
            </w:pPr>
            <w:r w:rsidRPr="0036258B">
              <w:t>O.01</w:t>
            </w:r>
          </w:p>
        </w:tc>
        <w:tc>
          <w:tcPr>
            <w:tcW w:w="865" w:type="dxa"/>
            <w:tcMar>
              <w:top w:w="0" w:type="dxa"/>
              <w:left w:w="28" w:type="dxa"/>
              <w:bottom w:w="0" w:type="dxa"/>
              <w:right w:w="56" w:type="dxa"/>
            </w:tcMar>
          </w:tcPr>
          <w:p w14:paraId="6C726A80" w14:textId="77777777" w:rsidR="0025681F" w:rsidRPr="0036258B" w:rsidRDefault="0025681F" w:rsidP="00312570">
            <w:pPr>
              <w:pStyle w:val="TAL"/>
            </w:pPr>
          </w:p>
        </w:tc>
        <w:tc>
          <w:tcPr>
            <w:tcW w:w="2842" w:type="dxa"/>
            <w:tcBorders>
              <w:bottom w:val="nil"/>
            </w:tcBorders>
          </w:tcPr>
          <w:p w14:paraId="7C6CB365" w14:textId="77777777" w:rsidR="0025681F" w:rsidRPr="0036258B" w:rsidRDefault="0025681F" w:rsidP="00312570">
            <w:pPr>
              <w:pStyle w:val="TAL"/>
            </w:pPr>
            <w:r w:rsidRPr="0036258B">
              <w:t>pc_TDD_SpecialSubframe</w:t>
            </w:r>
          </w:p>
        </w:tc>
        <w:tc>
          <w:tcPr>
            <w:tcW w:w="1265" w:type="dxa"/>
            <w:tcMar>
              <w:top w:w="0" w:type="dxa"/>
              <w:left w:w="28" w:type="dxa"/>
              <w:bottom w:w="0" w:type="dxa"/>
              <w:right w:w="56" w:type="dxa"/>
            </w:tcMar>
            <w:hideMark/>
          </w:tcPr>
          <w:p w14:paraId="712B367B" w14:textId="77777777" w:rsidR="0025681F" w:rsidRPr="0036258B" w:rsidRDefault="0025681F" w:rsidP="00312570">
            <w:pPr>
              <w:pStyle w:val="TAL"/>
            </w:pPr>
            <w:r w:rsidRPr="0036258B">
              <w:t>This is a Rel-11 Mandatory feature</w:t>
            </w:r>
          </w:p>
        </w:tc>
      </w:tr>
      <w:tr w:rsidR="0025681F" w:rsidRPr="0036258B" w14:paraId="68377248" w14:textId="77777777" w:rsidTr="00312570">
        <w:trPr>
          <w:cantSplit/>
          <w:jc w:val="center"/>
        </w:trPr>
        <w:tc>
          <w:tcPr>
            <w:tcW w:w="494" w:type="dxa"/>
            <w:tcBorders>
              <w:top w:val="nil"/>
            </w:tcBorders>
            <w:tcMar>
              <w:top w:w="0" w:type="dxa"/>
              <w:left w:w="28" w:type="dxa"/>
              <w:bottom w:w="0" w:type="dxa"/>
              <w:right w:w="56" w:type="dxa"/>
            </w:tcMar>
            <w:hideMark/>
          </w:tcPr>
          <w:p w14:paraId="27B9E041" w14:textId="77777777" w:rsidR="0025681F" w:rsidRPr="0036258B" w:rsidRDefault="0025681F" w:rsidP="00312570">
            <w:pPr>
              <w:pStyle w:val="TAL"/>
            </w:pPr>
          </w:p>
        </w:tc>
        <w:tc>
          <w:tcPr>
            <w:tcW w:w="1755" w:type="dxa"/>
            <w:tcBorders>
              <w:top w:val="nil"/>
            </w:tcBorders>
            <w:tcMar>
              <w:top w:w="0" w:type="dxa"/>
              <w:left w:w="28" w:type="dxa"/>
              <w:bottom w:w="0" w:type="dxa"/>
              <w:right w:w="56" w:type="dxa"/>
            </w:tcMar>
            <w:hideMark/>
          </w:tcPr>
          <w:p w14:paraId="20DCE0E7" w14:textId="77777777" w:rsidR="0025681F" w:rsidRPr="0036258B" w:rsidRDefault="0025681F" w:rsidP="00312570">
            <w:pPr>
              <w:pStyle w:val="TAL"/>
            </w:pPr>
          </w:p>
        </w:tc>
        <w:tc>
          <w:tcPr>
            <w:tcW w:w="863" w:type="dxa"/>
            <w:tcBorders>
              <w:top w:val="nil"/>
            </w:tcBorders>
            <w:tcMar>
              <w:top w:w="0" w:type="dxa"/>
              <w:left w:w="28" w:type="dxa"/>
              <w:bottom w:w="0" w:type="dxa"/>
              <w:right w:w="56" w:type="dxa"/>
            </w:tcMar>
            <w:hideMark/>
          </w:tcPr>
          <w:p w14:paraId="54ACB5BD" w14:textId="77777777" w:rsidR="0025681F" w:rsidRPr="0036258B" w:rsidRDefault="0025681F" w:rsidP="00312570">
            <w:pPr>
              <w:pStyle w:val="TAL"/>
            </w:pPr>
          </w:p>
        </w:tc>
        <w:tc>
          <w:tcPr>
            <w:tcW w:w="866" w:type="dxa"/>
            <w:tcMar>
              <w:top w:w="0" w:type="dxa"/>
              <w:left w:w="28" w:type="dxa"/>
              <w:bottom w:w="0" w:type="dxa"/>
              <w:right w:w="56" w:type="dxa"/>
            </w:tcMar>
            <w:hideMark/>
          </w:tcPr>
          <w:p w14:paraId="00C4F9DE" w14:textId="77777777" w:rsidR="0025681F" w:rsidRPr="0036258B" w:rsidRDefault="0025681F" w:rsidP="00312570">
            <w:pPr>
              <w:pStyle w:val="TAL"/>
            </w:pPr>
            <w:r w:rsidRPr="0036258B">
              <w:t>Rel-9, Rel-10</w:t>
            </w:r>
          </w:p>
        </w:tc>
        <w:tc>
          <w:tcPr>
            <w:tcW w:w="775" w:type="dxa"/>
            <w:tcMar>
              <w:top w:w="0" w:type="dxa"/>
              <w:left w:w="28" w:type="dxa"/>
              <w:bottom w:w="0" w:type="dxa"/>
              <w:right w:w="56" w:type="dxa"/>
            </w:tcMar>
            <w:hideMark/>
          </w:tcPr>
          <w:p w14:paraId="1FB263D6" w14:textId="77777777" w:rsidR="0025681F" w:rsidRPr="0036258B" w:rsidRDefault="0025681F" w:rsidP="00312570">
            <w:pPr>
              <w:pStyle w:val="TAL"/>
              <w:pPrChange w:id="235" w:author="Daiwei Zhou (周代卫)" w:date="2021-04-23T14:10:00Z">
                <w:pPr>
                  <w:pStyle w:val="TAL"/>
                  <w:jc w:val="center"/>
                </w:pPr>
              </w:pPrChange>
            </w:pPr>
            <w:r w:rsidRPr="0036258B">
              <w:t>O</w:t>
            </w:r>
          </w:p>
        </w:tc>
        <w:tc>
          <w:tcPr>
            <w:tcW w:w="865" w:type="dxa"/>
            <w:tcMar>
              <w:top w:w="0" w:type="dxa"/>
              <w:left w:w="28" w:type="dxa"/>
              <w:bottom w:w="0" w:type="dxa"/>
              <w:right w:w="56" w:type="dxa"/>
            </w:tcMar>
          </w:tcPr>
          <w:p w14:paraId="19ACC656" w14:textId="77777777" w:rsidR="0025681F" w:rsidRPr="0036258B" w:rsidRDefault="0025681F" w:rsidP="00312570">
            <w:pPr>
              <w:pStyle w:val="TAL"/>
            </w:pPr>
          </w:p>
        </w:tc>
        <w:tc>
          <w:tcPr>
            <w:tcW w:w="2842" w:type="dxa"/>
            <w:tcBorders>
              <w:top w:val="nil"/>
            </w:tcBorders>
          </w:tcPr>
          <w:p w14:paraId="14419C10" w14:textId="77777777" w:rsidR="0025681F" w:rsidRPr="0036258B" w:rsidRDefault="0025681F" w:rsidP="00312570">
            <w:pPr>
              <w:pStyle w:val="TAL"/>
            </w:pPr>
          </w:p>
        </w:tc>
        <w:tc>
          <w:tcPr>
            <w:tcW w:w="1265" w:type="dxa"/>
            <w:tcMar>
              <w:top w:w="0" w:type="dxa"/>
              <w:left w:w="28" w:type="dxa"/>
              <w:bottom w:w="0" w:type="dxa"/>
              <w:right w:w="56" w:type="dxa"/>
            </w:tcMar>
            <w:hideMark/>
          </w:tcPr>
          <w:p w14:paraId="340CC03B" w14:textId="77777777" w:rsidR="0025681F" w:rsidRPr="0036258B" w:rsidRDefault="0025681F" w:rsidP="00312570">
            <w:pPr>
              <w:pStyle w:val="TAL"/>
            </w:pPr>
            <w:r w:rsidRPr="0036258B">
              <w:t>The Capability can optionally be implemented in UEs of the indicated Releases</w:t>
            </w:r>
          </w:p>
        </w:tc>
      </w:tr>
      <w:tr w:rsidR="0025681F" w:rsidRPr="0036258B" w14:paraId="61F4ADDC" w14:textId="77777777" w:rsidTr="00312570">
        <w:trPr>
          <w:cantSplit/>
          <w:jc w:val="center"/>
        </w:trPr>
        <w:tc>
          <w:tcPr>
            <w:tcW w:w="494" w:type="dxa"/>
            <w:tcMar>
              <w:top w:w="0" w:type="dxa"/>
              <w:left w:w="28" w:type="dxa"/>
              <w:bottom w:w="0" w:type="dxa"/>
              <w:right w:w="56" w:type="dxa"/>
            </w:tcMar>
            <w:hideMark/>
          </w:tcPr>
          <w:p w14:paraId="32282A5B" w14:textId="77777777" w:rsidR="0025681F" w:rsidRPr="0036258B" w:rsidRDefault="0025681F" w:rsidP="00312570">
            <w:pPr>
              <w:pStyle w:val="TAL"/>
            </w:pPr>
            <w:r w:rsidRPr="0036258B">
              <w:t>3</w:t>
            </w:r>
          </w:p>
        </w:tc>
        <w:tc>
          <w:tcPr>
            <w:tcW w:w="1755" w:type="dxa"/>
            <w:tcMar>
              <w:top w:w="0" w:type="dxa"/>
              <w:left w:w="28" w:type="dxa"/>
              <w:bottom w:w="0" w:type="dxa"/>
              <w:right w:w="56" w:type="dxa"/>
            </w:tcMar>
            <w:hideMark/>
          </w:tcPr>
          <w:p w14:paraId="49EDC052" w14:textId="77777777" w:rsidR="0025681F" w:rsidRPr="0036258B" w:rsidRDefault="0025681F" w:rsidP="00312570">
            <w:pPr>
              <w:pStyle w:val="TAL"/>
            </w:pPr>
            <w:r w:rsidRPr="0036258B">
              <w:rPr>
                <w:lang w:eastAsia="zh-CN"/>
              </w:rPr>
              <w:t xml:space="preserve">Support of </w:t>
            </w:r>
            <w:r w:rsidRPr="0036258B">
              <w:t>multiple timing advances for each band combination supported by the UE</w:t>
            </w:r>
          </w:p>
        </w:tc>
        <w:tc>
          <w:tcPr>
            <w:tcW w:w="863" w:type="dxa"/>
            <w:tcMar>
              <w:top w:w="0" w:type="dxa"/>
              <w:left w:w="28" w:type="dxa"/>
              <w:bottom w:w="0" w:type="dxa"/>
              <w:right w:w="56" w:type="dxa"/>
            </w:tcMar>
            <w:hideMark/>
          </w:tcPr>
          <w:p w14:paraId="40F7ECC5" w14:textId="77777777" w:rsidR="0025681F" w:rsidRPr="0036258B" w:rsidRDefault="0025681F" w:rsidP="00312570">
            <w:pPr>
              <w:pStyle w:val="TAL"/>
            </w:pPr>
            <w:r w:rsidRPr="0036258B">
              <w:rPr>
                <w:lang w:eastAsia="zh-CN"/>
              </w:rPr>
              <w:t>36.306, 4.3.5.3</w:t>
            </w:r>
          </w:p>
        </w:tc>
        <w:tc>
          <w:tcPr>
            <w:tcW w:w="866" w:type="dxa"/>
            <w:tcMar>
              <w:top w:w="0" w:type="dxa"/>
              <w:left w:w="28" w:type="dxa"/>
              <w:bottom w:w="0" w:type="dxa"/>
              <w:right w:w="56" w:type="dxa"/>
            </w:tcMar>
            <w:hideMark/>
          </w:tcPr>
          <w:p w14:paraId="02431963" w14:textId="77777777" w:rsidR="0025681F" w:rsidRPr="0036258B" w:rsidRDefault="0025681F" w:rsidP="00312570">
            <w:pPr>
              <w:pStyle w:val="TAL"/>
            </w:pPr>
            <w:r w:rsidRPr="0036258B">
              <w:rPr>
                <w:lang w:eastAsia="zh-CN"/>
              </w:rPr>
              <w:t>Rel-11</w:t>
            </w:r>
          </w:p>
        </w:tc>
        <w:tc>
          <w:tcPr>
            <w:tcW w:w="775" w:type="dxa"/>
            <w:tcMar>
              <w:top w:w="0" w:type="dxa"/>
              <w:left w:w="28" w:type="dxa"/>
              <w:bottom w:w="0" w:type="dxa"/>
              <w:right w:w="56" w:type="dxa"/>
            </w:tcMar>
            <w:hideMark/>
          </w:tcPr>
          <w:p w14:paraId="633199F1" w14:textId="77777777" w:rsidR="0025681F" w:rsidRPr="0036258B" w:rsidRDefault="0025681F" w:rsidP="00312570">
            <w:pPr>
              <w:pStyle w:val="TAL"/>
              <w:pPrChange w:id="236" w:author="Daiwei Zhou (周代卫)" w:date="2021-04-23T14:10:00Z">
                <w:pPr>
                  <w:pStyle w:val="TAL"/>
                  <w:jc w:val="center"/>
                </w:pPr>
              </w:pPrChange>
            </w:pPr>
            <w:r w:rsidRPr="0036258B">
              <w:t>O.01</w:t>
            </w:r>
          </w:p>
        </w:tc>
        <w:tc>
          <w:tcPr>
            <w:tcW w:w="865" w:type="dxa"/>
            <w:tcMar>
              <w:top w:w="0" w:type="dxa"/>
              <w:left w:w="28" w:type="dxa"/>
              <w:bottom w:w="0" w:type="dxa"/>
              <w:right w:w="56" w:type="dxa"/>
            </w:tcMar>
          </w:tcPr>
          <w:p w14:paraId="00EBAE7D" w14:textId="77777777" w:rsidR="0025681F" w:rsidRPr="0036258B" w:rsidRDefault="0025681F" w:rsidP="00312570">
            <w:pPr>
              <w:pStyle w:val="TAL"/>
            </w:pPr>
          </w:p>
        </w:tc>
        <w:tc>
          <w:tcPr>
            <w:tcW w:w="2842" w:type="dxa"/>
          </w:tcPr>
          <w:p w14:paraId="6C91A628" w14:textId="77777777" w:rsidR="0025681F" w:rsidRPr="0036258B" w:rsidRDefault="0025681F" w:rsidP="00312570">
            <w:pPr>
              <w:pStyle w:val="TAL"/>
            </w:pPr>
            <w:r w:rsidRPr="0036258B">
              <w:rPr>
                <w:lang w:eastAsia="zh-CN"/>
              </w:rPr>
              <w:t>pc_multipleTimingAdvance</w:t>
            </w:r>
          </w:p>
        </w:tc>
        <w:tc>
          <w:tcPr>
            <w:tcW w:w="1265" w:type="dxa"/>
            <w:tcMar>
              <w:top w:w="0" w:type="dxa"/>
              <w:left w:w="28" w:type="dxa"/>
              <w:bottom w:w="0" w:type="dxa"/>
              <w:right w:w="56" w:type="dxa"/>
            </w:tcMar>
            <w:hideMark/>
          </w:tcPr>
          <w:p w14:paraId="2AA047F1" w14:textId="77777777" w:rsidR="0025681F" w:rsidRPr="0036258B" w:rsidRDefault="0025681F" w:rsidP="00312570">
            <w:pPr>
              <w:pStyle w:val="TAL"/>
            </w:pPr>
            <w:r w:rsidRPr="0036258B">
              <w:t>This is a Rel-11 Mandatory feature (Note 3)</w:t>
            </w:r>
          </w:p>
        </w:tc>
      </w:tr>
      <w:tr w:rsidR="0025681F" w:rsidRPr="0036258B" w14:paraId="30BA0185" w14:textId="77777777" w:rsidTr="00312570">
        <w:trPr>
          <w:cantSplit/>
          <w:jc w:val="center"/>
        </w:trPr>
        <w:tc>
          <w:tcPr>
            <w:tcW w:w="494" w:type="dxa"/>
            <w:tcMar>
              <w:top w:w="0" w:type="dxa"/>
              <w:left w:w="28" w:type="dxa"/>
              <w:bottom w:w="0" w:type="dxa"/>
              <w:right w:w="56" w:type="dxa"/>
            </w:tcMar>
            <w:hideMark/>
          </w:tcPr>
          <w:p w14:paraId="02BEAB70" w14:textId="77777777" w:rsidR="0025681F" w:rsidRPr="0036258B" w:rsidRDefault="0025681F" w:rsidP="00312570">
            <w:pPr>
              <w:pStyle w:val="TAL"/>
            </w:pPr>
            <w:r w:rsidRPr="0036258B">
              <w:t>4</w:t>
            </w:r>
          </w:p>
        </w:tc>
        <w:tc>
          <w:tcPr>
            <w:tcW w:w="1755" w:type="dxa"/>
            <w:tcMar>
              <w:top w:w="0" w:type="dxa"/>
              <w:left w:w="28" w:type="dxa"/>
              <w:bottom w:w="0" w:type="dxa"/>
              <w:right w:w="56" w:type="dxa"/>
            </w:tcMar>
            <w:hideMark/>
          </w:tcPr>
          <w:p w14:paraId="67C3AB58" w14:textId="77777777" w:rsidR="0025681F" w:rsidRPr="0036258B" w:rsidRDefault="0025681F" w:rsidP="00312570">
            <w:pPr>
              <w:pStyle w:val="TAL"/>
            </w:pPr>
            <w:r w:rsidRPr="0036258B">
              <w:t>Support of Extended Access Barring</w:t>
            </w:r>
          </w:p>
        </w:tc>
        <w:tc>
          <w:tcPr>
            <w:tcW w:w="863" w:type="dxa"/>
            <w:tcMar>
              <w:top w:w="0" w:type="dxa"/>
              <w:left w:w="28" w:type="dxa"/>
              <w:bottom w:w="0" w:type="dxa"/>
              <w:right w:w="56" w:type="dxa"/>
            </w:tcMar>
            <w:hideMark/>
          </w:tcPr>
          <w:p w14:paraId="58914FFF" w14:textId="77777777" w:rsidR="0025681F" w:rsidRPr="0036258B" w:rsidRDefault="0025681F" w:rsidP="00312570">
            <w:pPr>
              <w:pStyle w:val="TAL"/>
            </w:pPr>
            <w:r w:rsidRPr="0036258B">
              <w:rPr>
                <w:lang w:eastAsia="zh-CN"/>
              </w:rPr>
              <w:t>36.306, 7.3.1</w:t>
            </w:r>
          </w:p>
        </w:tc>
        <w:tc>
          <w:tcPr>
            <w:tcW w:w="866" w:type="dxa"/>
            <w:tcMar>
              <w:top w:w="0" w:type="dxa"/>
              <w:left w:w="28" w:type="dxa"/>
              <w:bottom w:w="0" w:type="dxa"/>
              <w:right w:w="56" w:type="dxa"/>
            </w:tcMar>
            <w:hideMark/>
          </w:tcPr>
          <w:p w14:paraId="59B6D23C" w14:textId="77777777" w:rsidR="0025681F" w:rsidRPr="0036258B" w:rsidRDefault="0025681F" w:rsidP="00312570">
            <w:pPr>
              <w:pStyle w:val="TAL"/>
            </w:pPr>
            <w:r w:rsidRPr="0036258B">
              <w:rPr>
                <w:lang w:eastAsia="zh-CN"/>
              </w:rPr>
              <w:t>Rel-11</w:t>
            </w:r>
          </w:p>
        </w:tc>
        <w:tc>
          <w:tcPr>
            <w:tcW w:w="775" w:type="dxa"/>
            <w:tcMar>
              <w:top w:w="0" w:type="dxa"/>
              <w:left w:w="28" w:type="dxa"/>
              <w:bottom w:w="0" w:type="dxa"/>
              <w:right w:w="56" w:type="dxa"/>
            </w:tcMar>
            <w:hideMark/>
          </w:tcPr>
          <w:p w14:paraId="55AC3784" w14:textId="77777777" w:rsidR="0025681F" w:rsidRPr="0036258B" w:rsidRDefault="0025681F" w:rsidP="00312570">
            <w:pPr>
              <w:pStyle w:val="TAL"/>
            </w:pPr>
            <w:r w:rsidRPr="0036258B">
              <w:t>O.01</w:t>
            </w:r>
          </w:p>
        </w:tc>
        <w:tc>
          <w:tcPr>
            <w:tcW w:w="865" w:type="dxa"/>
            <w:tcMar>
              <w:top w:w="0" w:type="dxa"/>
              <w:left w:w="28" w:type="dxa"/>
              <w:bottom w:w="0" w:type="dxa"/>
              <w:right w:w="56" w:type="dxa"/>
            </w:tcMar>
          </w:tcPr>
          <w:p w14:paraId="4ADA9620" w14:textId="77777777" w:rsidR="0025681F" w:rsidRPr="0036258B" w:rsidRDefault="0025681F" w:rsidP="00312570">
            <w:pPr>
              <w:pStyle w:val="TAL"/>
            </w:pPr>
          </w:p>
        </w:tc>
        <w:tc>
          <w:tcPr>
            <w:tcW w:w="2842" w:type="dxa"/>
          </w:tcPr>
          <w:p w14:paraId="3EBE14EE" w14:textId="77777777" w:rsidR="0025681F" w:rsidRPr="0036258B" w:rsidRDefault="0025681F" w:rsidP="00312570">
            <w:pPr>
              <w:pStyle w:val="TAL"/>
            </w:pPr>
            <w:r w:rsidRPr="0036258B">
              <w:rPr>
                <w:lang w:eastAsia="zh-CN"/>
              </w:rPr>
              <w:t>pc_EAB</w:t>
            </w:r>
          </w:p>
        </w:tc>
        <w:tc>
          <w:tcPr>
            <w:tcW w:w="1265" w:type="dxa"/>
            <w:tcMar>
              <w:top w:w="0" w:type="dxa"/>
              <w:left w:w="28" w:type="dxa"/>
              <w:bottom w:w="0" w:type="dxa"/>
              <w:right w:w="56" w:type="dxa"/>
            </w:tcMar>
            <w:hideMark/>
          </w:tcPr>
          <w:p w14:paraId="1D35B6FE" w14:textId="77777777" w:rsidR="0025681F" w:rsidRPr="0036258B" w:rsidRDefault="0025681F" w:rsidP="00312570">
            <w:pPr>
              <w:pStyle w:val="TAL"/>
            </w:pPr>
            <w:r w:rsidRPr="0036258B">
              <w:t>This is a Rel-11 Mandatory feature (Note 4)</w:t>
            </w:r>
          </w:p>
        </w:tc>
      </w:tr>
      <w:tr w:rsidR="0025681F" w:rsidRPr="0036258B" w14:paraId="794AF927" w14:textId="77777777" w:rsidTr="00312570">
        <w:trPr>
          <w:cantSplit/>
          <w:jc w:val="center"/>
        </w:trPr>
        <w:tc>
          <w:tcPr>
            <w:tcW w:w="494" w:type="dxa"/>
            <w:tcMar>
              <w:top w:w="0" w:type="dxa"/>
              <w:left w:w="28" w:type="dxa"/>
              <w:bottom w:w="0" w:type="dxa"/>
              <w:right w:w="56" w:type="dxa"/>
            </w:tcMar>
            <w:hideMark/>
          </w:tcPr>
          <w:p w14:paraId="6AD91D96" w14:textId="77777777" w:rsidR="0025681F" w:rsidRPr="0036258B" w:rsidRDefault="0025681F" w:rsidP="00312570">
            <w:pPr>
              <w:pStyle w:val="TAL"/>
            </w:pPr>
            <w:r w:rsidRPr="0036258B">
              <w:t>5</w:t>
            </w:r>
          </w:p>
        </w:tc>
        <w:tc>
          <w:tcPr>
            <w:tcW w:w="1755" w:type="dxa"/>
            <w:tcMar>
              <w:top w:w="0" w:type="dxa"/>
              <w:left w:w="28" w:type="dxa"/>
              <w:bottom w:w="0" w:type="dxa"/>
              <w:right w:w="56" w:type="dxa"/>
            </w:tcMar>
            <w:hideMark/>
          </w:tcPr>
          <w:p w14:paraId="2650EE44" w14:textId="77777777" w:rsidR="0025681F" w:rsidRPr="0036258B" w:rsidRDefault="0025681F" w:rsidP="00312570">
            <w:pPr>
              <w:pStyle w:val="TAL"/>
            </w:pPr>
            <w:r w:rsidRPr="0036258B">
              <w:t>Support of transmission of discovery announcements based on network scheduled resource allocation.</w:t>
            </w:r>
          </w:p>
        </w:tc>
        <w:tc>
          <w:tcPr>
            <w:tcW w:w="863" w:type="dxa"/>
            <w:tcMar>
              <w:top w:w="0" w:type="dxa"/>
              <w:left w:w="28" w:type="dxa"/>
              <w:bottom w:w="0" w:type="dxa"/>
              <w:right w:w="56" w:type="dxa"/>
            </w:tcMar>
            <w:hideMark/>
          </w:tcPr>
          <w:p w14:paraId="09D17A67" w14:textId="77777777" w:rsidR="0025681F" w:rsidRPr="0036258B" w:rsidRDefault="0025681F" w:rsidP="00312570">
            <w:pPr>
              <w:pStyle w:val="TAL"/>
              <w:rPr>
                <w:lang w:eastAsia="zh-CN"/>
              </w:rPr>
            </w:pPr>
            <w:r w:rsidRPr="0036258B">
              <w:t>36.306, 4.3.21.4</w:t>
            </w:r>
          </w:p>
        </w:tc>
        <w:tc>
          <w:tcPr>
            <w:tcW w:w="866" w:type="dxa"/>
            <w:tcMar>
              <w:top w:w="0" w:type="dxa"/>
              <w:left w:w="28" w:type="dxa"/>
              <w:bottom w:w="0" w:type="dxa"/>
              <w:right w:w="56" w:type="dxa"/>
            </w:tcMar>
            <w:hideMark/>
          </w:tcPr>
          <w:p w14:paraId="445170C6" w14:textId="77777777" w:rsidR="0025681F" w:rsidRPr="0036258B" w:rsidRDefault="0025681F" w:rsidP="00312570">
            <w:pPr>
              <w:pStyle w:val="TAL"/>
              <w:rPr>
                <w:lang w:eastAsia="zh-CN"/>
              </w:rPr>
            </w:pPr>
            <w:r w:rsidRPr="0036258B">
              <w:rPr>
                <w:lang w:eastAsia="zh-CN"/>
              </w:rPr>
              <w:t>Rel-12</w:t>
            </w:r>
          </w:p>
        </w:tc>
        <w:tc>
          <w:tcPr>
            <w:tcW w:w="775" w:type="dxa"/>
            <w:tcMar>
              <w:top w:w="0" w:type="dxa"/>
              <w:left w:w="28" w:type="dxa"/>
              <w:bottom w:w="0" w:type="dxa"/>
              <w:right w:w="56" w:type="dxa"/>
            </w:tcMar>
            <w:hideMark/>
          </w:tcPr>
          <w:p w14:paraId="03602DFB" w14:textId="77777777" w:rsidR="0025681F" w:rsidRPr="0036258B" w:rsidRDefault="0025681F" w:rsidP="00312570">
            <w:pPr>
              <w:pStyle w:val="TAL"/>
            </w:pPr>
            <w:r w:rsidRPr="0036258B">
              <w:t>O.01</w:t>
            </w:r>
          </w:p>
        </w:tc>
        <w:tc>
          <w:tcPr>
            <w:tcW w:w="865" w:type="dxa"/>
            <w:tcMar>
              <w:top w:w="0" w:type="dxa"/>
              <w:left w:w="28" w:type="dxa"/>
              <w:bottom w:w="0" w:type="dxa"/>
              <w:right w:w="56" w:type="dxa"/>
            </w:tcMar>
          </w:tcPr>
          <w:p w14:paraId="1BD0A5B1" w14:textId="77777777" w:rsidR="0025681F" w:rsidRPr="0036258B" w:rsidRDefault="0025681F" w:rsidP="00312570">
            <w:pPr>
              <w:pStyle w:val="TAL"/>
            </w:pPr>
          </w:p>
        </w:tc>
        <w:tc>
          <w:tcPr>
            <w:tcW w:w="2842" w:type="dxa"/>
          </w:tcPr>
          <w:p w14:paraId="2E7130EC" w14:textId="77777777" w:rsidR="0025681F" w:rsidRPr="0036258B" w:rsidRDefault="0025681F" w:rsidP="00312570">
            <w:pPr>
              <w:pStyle w:val="TAL"/>
              <w:rPr>
                <w:lang w:eastAsia="zh-CN"/>
              </w:rPr>
            </w:pPr>
            <w:r w:rsidRPr="0036258B">
              <w:t>pc_discScheduledResourceAlloc</w:t>
            </w:r>
          </w:p>
        </w:tc>
        <w:tc>
          <w:tcPr>
            <w:tcW w:w="1265" w:type="dxa"/>
            <w:tcMar>
              <w:top w:w="0" w:type="dxa"/>
              <w:left w:w="28" w:type="dxa"/>
              <w:bottom w:w="0" w:type="dxa"/>
              <w:right w:w="56" w:type="dxa"/>
            </w:tcMar>
            <w:hideMark/>
          </w:tcPr>
          <w:p w14:paraId="476E9B5C" w14:textId="77777777" w:rsidR="0025681F" w:rsidRPr="0036258B" w:rsidRDefault="0025681F" w:rsidP="00312570">
            <w:pPr>
              <w:pStyle w:val="TAL"/>
            </w:pPr>
            <w:r w:rsidRPr="0036258B">
              <w:t>This is a Rel-12 Mandatory feature (Note 5)</w:t>
            </w:r>
          </w:p>
        </w:tc>
      </w:tr>
      <w:tr w:rsidR="0025681F" w:rsidRPr="0036258B" w14:paraId="66D1FCB7" w14:textId="77777777" w:rsidTr="00312570">
        <w:trPr>
          <w:cantSplit/>
          <w:jc w:val="center"/>
        </w:trPr>
        <w:tc>
          <w:tcPr>
            <w:tcW w:w="494" w:type="dxa"/>
            <w:tcMar>
              <w:top w:w="0" w:type="dxa"/>
              <w:left w:w="28" w:type="dxa"/>
              <w:bottom w:w="0" w:type="dxa"/>
              <w:right w:w="56" w:type="dxa"/>
            </w:tcMar>
            <w:hideMark/>
          </w:tcPr>
          <w:p w14:paraId="4C453A1D" w14:textId="77777777" w:rsidR="0025681F" w:rsidRPr="0036258B" w:rsidRDefault="0025681F" w:rsidP="00312570">
            <w:pPr>
              <w:pStyle w:val="TAL"/>
            </w:pPr>
            <w:r w:rsidRPr="0036258B">
              <w:t>6</w:t>
            </w:r>
          </w:p>
        </w:tc>
        <w:tc>
          <w:tcPr>
            <w:tcW w:w="1755" w:type="dxa"/>
            <w:tcMar>
              <w:top w:w="0" w:type="dxa"/>
              <w:left w:w="28" w:type="dxa"/>
              <w:bottom w:w="0" w:type="dxa"/>
              <w:right w:w="56" w:type="dxa"/>
            </w:tcMar>
            <w:hideMark/>
          </w:tcPr>
          <w:p w14:paraId="16D34893" w14:textId="77777777" w:rsidR="0025681F" w:rsidRPr="0036258B" w:rsidRDefault="0025681F" w:rsidP="00312570">
            <w:pPr>
              <w:pStyle w:val="TAL"/>
            </w:pPr>
            <w:r w:rsidRPr="0036258B">
              <w:t>Support of transmission of discovery announcements based on UE autonomous resource selection.</w:t>
            </w:r>
          </w:p>
        </w:tc>
        <w:tc>
          <w:tcPr>
            <w:tcW w:w="863" w:type="dxa"/>
            <w:tcMar>
              <w:top w:w="0" w:type="dxa"/>
              <w:left w:w="28" w:type="dxa"/>
              <w:bottom w:w="0" w:type="dxa"/>
              <w:right w:w="56" w:type="dxa"/>
            </w:tcMar>
            <w:hideMark/>
          </w:tcPr>
          <w:p w14:paraId="4293E14E" w14:textId="77777777" w:rsidR="0025681F" w:rsidRPr="0036258B" w:rsidRDefault="0025681F" w:rsidP="00312570">
            <w:pPr>
              <w:pStyle w:val="TAL"/>
            </w:pPr>
            <w:r w:rsidRPr="0036258B">
              <w:t>36.306, 4.3.21.5</w:t>
            </w:r>
          </w:p>
        </w:tc>
        <w:tc>
          <w:tcPr>
            <w:tcW w:w="866" w:type="dxa"/>
            <w:tcMar>
              <w:top w:w="0" w:type="dxa"/>
              <w:left w:w="28" w:type="dxa"/>
              <w:bottom w:w="0" w:type="dxa"/>
              <w:right w:w="56" w:type="dxa"/>
            </w:tcMar>
            <w:hideMark/>
          </w:tcPr>
          <w:p w14:paraId="3E374620" w14:textId="77777777" w:rsidR="0025681F" w:rsidRPr="0036258B" w:rsidRDefault="0025681F" w:rsidP="00312570">
            <w:pPr>
              <w:pStyle w:val="TAL"/>
              <w:rPr>
                <w:lang w:eastAsia="zh-CN"/>
              </w:rPr>
            </w:pPr>
            <w:r w:rsidRPr="0036258B">
              <w:rPr>
                <w:lang w:eastAsia="zh-CN"/>
              </w:rPr>
              <w:t>Rel-12</w:t>
            </w:r>
          </w:p>
        </w:tc>
        <w:tc>
          <w:tcPr>
            <w:tcW w:w="775" w:type="dxa"/>
            <w:tcMar>
              <w:top w:w="0" w:type="dxa"/>
              <w:left w:w="28" w:type="dxa"/>
              <w:bottom w:w="0" w:type="dxa"/>
              <w:right w:w="56" w:type="dxa"/>
            </w:tcMar>
            <w:hideMark/>
          </w:tcPr>
          <w:p w14:paraId="698A1CD4" w14:textId="77777777" w:rsidR="0025681F" w:rsidRPr="0036258B" w:rsidRDefault="0025681F" w:rsidP="00312570">
            <w:pPr>
              <w:pStyle w:val="TAL"/>
            </w:pPr>
            <w:r w:rsidRPr="0036258B">
              <w:t>O.01</w:t>
            </w:r>
          </w:p>
        </w:tc>
        <w:tc>
          <w:tcPr>
            <w:tcW w:w="865" w:type="dxa"/>
            <w:tcMar>
              <w:top w:w="0" w:type="dxa"/>
              <w:left w:w="28" w:type="dxa"/>
              <w:bottom w:w="0" w:type="dxa"/>
              <w:right w:w="56" w:type="dxa"/>
            </w:tcMar>
          </w:tcPr>
          <w:p w14:paraId="7280DDBC" w14:textId="77777777" w:rsidR="0025681F" w:rsidRPr="0036258B" w:rsidRDefault="0025681F" w:rsidP="00312570">
            <w:pPr>
              <w:pStyle w:val="TAL"/>
            </w:pPr>
          </w:p>
        </w:tc>
        <w:tc>
          <w:tcPr>
            <w:tcW w:w="2842" w:type="dxa"/>
          </w:tcPr>
          <w:p w14:paraId="54C764A4" w14:textId="77777777" w:rsidR="0025681F" w:rsidRPr="0036258B" w:rsidRDefault="0025681F" w:rsidP="00312570">
            <w:pPr>
              <w:pStyle w:val="TAL"/>
            </w:pPr>
            <w:r w:rsidRPr="0036258B">
              <w:t>pc_discUESelectedResourceAlloc</w:t>
            </w:r>
          </w:p>
        </w:tc>
        <w:tc>
          <w:tcPr>
            <w:tcW w:w="1265" w:type="dxa"/>
            <w:tcMar>
              <w:top w:w="0" w:type="dxa"/>
              <w:left w:w="28" w:type="dxa"/>
              <w:bottom w:w="0" w:type="dxa"/>
              <w:right w:w="56" w:type="dxa"/>
            </w:tcMar>
            <w:hideMark/>
          </w:tcPr>
          <w:p w14:paraId="006CBE6D" w14:textId="77777777" w:rsidR="0025681F" w:rsidRPr="0036258B" w:rsidRDefault="0025681F" w:rsidP="00312570">
            <w:pPr>
              <w:pStyle w:val="TAL"/>
            </w:pPr>
            <w:r w:rsidRPr="0036258B">
              <w:t>This is a Rel-12 Mandatory feature (Note 5)</w:t>
            </w:r>
          </w:p>
        </w:tc>
      </w:tr>
      <w:tr w:rsidR="0025681F" w:rsidRPr="0036258B" w14:paraId="55B7A1B6" w14:textId="77777777" w:rsidTr="00312570">
        <w:trPr>
          <w:cantSplit/>
          <w:jc w:val="center"/>
        </w:trPr>
        <w:tc>
          <w:tcPr>
            <w:tcW w:w="494" w:type="dxa"/>
            <w:tcMar>
              <w:top w:w="0" w:type="dxa"/>
              <w:left w:w="28" w:type="dxa"/>
              <w:bottom w:w="0" w:type="dxa"/>
              <w:right w:w="56" w:type="dxa"/>
            </w:tcMar>
            <w:hideMark/>
          </w:tcPr>
          <w:p w14:paraId="20D8DD43" w14:textId="77777777" w:rsidR="0025681F" w:rsidRPr="0036258B" w:rsidRDefault="0025681F" w:rsidP="00312570">
            <w:pPr>
              <w:pStyle w:val="TAL"/>
            </w:pPr>
            <w:r w:rsidRPr="0036258B">
              <w:rPr>
                <w:rFonts w:cs="Arial"/>
                <w:szCs w:val="18"/>
                <w:lang w:eastAsia="zh-CN"/>
              </w:rPr>
              <w:t>7</w:t>
            </w:r>
          </w:p>
        </w:tc>
        <w:tc>
          <w:tcPr>
            <w:tcW w:w="1755" w:type="dxa"/>
            <w:tcMar>
              <w:top w:w="0" w:type="dxa"/>
              <w:left w:w="28" w:type="dxa"/>
              <w:bottom w:w="0" w:type="dxa"/>
              <w:right w:w="56" w:type="dxa"/>
            </w:tcMar>
            <w:hideMark/>
          </w:tcPr>
          <w:p w14:paraId="3AAD1E0B" w14:textId="77777777" w:rsidR="0025681F" w:rsidRPr="0036258B" w:rsidRDefault="0025681F" w:rsidP="00312570">
            <w:pPr>
              <w:pStyle w:val="TAL"/>
            </w:pPr>
            <w:r w:rsidRPr="0036258B">
              <w:rPr>
                <w:rFonts w:cs="Arial"/>
                <w:szCs w:val="18"/>
              </w:rPr>
              <w:t>Support of CRS interference handling</w:t>
            </w:r>
          </w:p>
        </w:tc>
        <w:tc>
          <w:tcPr>
            <w:tcW w:w="863" w:type="dxa"/>
            <w:tcMar>
              <w:top w:w="0" w:type="dxa"/>
              <w:left w:w="28" w:type="dxa"/>
              <w:bottom w:w="0" w:type="dxa"/>
              <w:right w:w="56" w:type="dxa"/>
            </w:tcMar>
            <w:hideMark/>
          </w:tcPr>
          <w:p w14:paraId="1E666982" w14:textId="77777777" w:rsidR="0025681F" w:rsidRPr="0036258B" w:rsidRDefault="0025681F" w:rsidP="00312570">
            <w:pPr>
              <w:pStyle w:val="TAL"/>
            </w:pPr>
            <w:r w:rsidRPr="0036258B">
              <w:rPr>
                <w:rFonts w:cs="Arial"/>
                <w:szCs w:val="18"/>
                <w:lang w:eastAsia="zh-CN"/>
              </w:rPr>
              <w:t xml:space="preserve">36.306, </w:t>
            </w:r>
            <w:r w:rsidRPr="0036258B">
              <w:rPr>
                <w:rFonts w:cs="Arial"/>
                <w:szCs w:val="18"/>
              </w:rPr>
              <w:t>4.3.4.15</w:t>
            </w:r>
          </w:p>
        </w:tc>
        <w:tc>
          <w:tcPr>
            <w:tcW w:w="866" w:type="dxa"/>
            <w:tcMar>
              <w:top w:w="0" w:type="dxa"/>
              <w:left w:w="28" w:type="dxa"/>
              <w:bottom w:w="0" w:type="dxa"/>
              <w:right w:w="56" w:type="dxa"/>
            </w:tcMar>
            <w:hideMark/>
          </w:tcPr>
          <w:p w14:paraId="59EA6E13" w14:textId="77777777" w:rsidR="0025681F" w:rsidRPr="0036258B" w:rsidRDefault="0025681F" w:rsidP="00312570">
            <w:pPr>
              <w:pStyle w:val="TAL"/>
              <w:rPr>
                <w:lang w:eastAsia="zh-CN"/>
              </w:rPr>
            </w:pPr>
            <w:r w:rsidRPr="0036258B">
              <w:rPr>
                <w:rFonts w:cs="Arial"/>
                <w:szCs w:val="18"/>
                <w:lang w:eastAsia="zh-CN"/>
              </w:rPr>
              <w:t>Rel-11</w:t>
            </w:r>
          </w:p>
        </w:tc>
        <w:tc>
          <w:tcPr>
            <w:tcW w:w="775" w:type="dxa"/>
            <w:tcMar>
              <w:top w:w="0" w:type="dxa"/>
              <w:left w:w="28" w:type="dxa"/>
              <w:bottom w:w="0" w:type="dxa"/>
              <w:right w:w="56" w:type="dxa"/>
            </w:tcMar>
            <w:hideMark/>
          </w:tcPr>
          <w:p w14:paraId="118DC48B" w14:textId="77777777" w:rsidR="0025681F" w:rsidRPr="0036258B" w:rsidRDefault="0025681F" w:rsidP="00312570">
            <w:pPr>
              <w:pStyle w:val="TAL"/>
            </w:pPr>
            <w:r w:rsidRPr="0036258B">
              <w:t>O.01</w:t>
            </w:r>
          </w:p>
        </w:tc>
        <w:tc>
          <w:tcPr>
            <w:tcW w:w="865" w:type="dxa"/>
            <w:tcMar>
              <w:top w:w="0" w:type="dxa"/>
              <w:left w:w="28" w:type="dxa"/>
              <w:bottom w:w="0" w:type="dxa"/>
              <w:right w:w="56" w:type="dxa"/>
            </w:tcMar>
          </w:tcPr>
          <w:p w14:paraId="06B9C2B8" w14:textId="77777777" w:rsidR="0025681F" w:rsidRPr="0036258B" w:rsidRDefault="0025681F" w:rsidP="00312570">
            <w:pPr>
              <w:pStyle w:val="TAL"/>
            </w:pPr>
          </w:p>
        </w:tc>
        <w:tc>
          <w:tcPr>
            <w:tcW w:w="2842" w:type="dxa"/>
          </w:tcPr>
          <w:p w14:paraId="1F6FC57E" w14:textId="77777777" w:rsidR="0025681F" w:rsidRPr="0036258B" w:rsidRDefault="0025681F" w:rsidP="00312570">
            <w:pPr>
              <w:pStyle w:val="TAL"/>
            </w:pPr>
            <w:r w:rsidRPr="0036258B">
              <w:t>pc_CRS_Interference_Handling</w:t>
            </w:r>
          </w:p>
        </w:tc>
        <w:tc>
          <w:tcPr>
            <w:tcW w:w="1265" w:type="dxa"/>
            <w:tcMar>
              <w:top w:w="0" w:type="dxa"/>
              <w:left w:w="28" w:type="dxa"/>
              <w:bottom w:w="0" w:type="dxa"/>
              <w:right w:w="56" w:type="dxa"/>
            </w:tcMar>
            <w:hideMark/>
          </w:tcPr>
          <w:p w14:paraId="1DF8328A" w14:textId="77777777" w:rsidR="0025681F" w:rsidRPr="0036258B" w:rsidRDefault="0025681F" w:rsidP="00312570">
            <w:pPr>
              <w:pStyle w:val="TAL"/>
            </w:pPr>
            <w:r w:rsidRPr="0036258B">
              <w:rPr>
                <w:rFonts w:cs="Arial"/>
              </w:rPr>
              <w:t>This is a Rel-11 Mandatory feature except UE Category 0 and Category M1</w:t>
            </w:r>
            <w:r w:rsidRPr="0036258B" w:rsidDel="00C43514">
              <w:t xml:space="preserve"> </w:t>
            </w:r>
            <w:r w:rsidRPr="0036258B">
              <w:t>and M2</w:t>
            </w:r>
          </w:p>
        </w:tc>
      </w:tr>
      <w:tr w:rsidR="0025681F" w:rsidRPr="0036258B" w14:paraId="0ACFAC7C" w14:textId="77777777" w:rsidTr="00312570">
        <w:trPr>
          <w:cantSplit/>
          <w:jc w:val="center"/>
        </w:trPr>
        <w:tc>
          <w:tcPr>
            <w:tcW w:w="494" w:type="dxa"/>
            <w:tcMar>
              <w:top w:w="0" w:type="dxa"/>
              <w:left w:w="28" w:type="dxa"/>
              <w:bottom w:w="0" w:type="dxa"/>
              <w:right w:w="56" w:type="dxa"/>
            </w:tcMar>
            <w:hideMark/>
          </w:tcPr>
          <w:p w14:paraId="00C3AB32" w14:textId="77777777" w:rsidR="0025681F" w:rsidRPr="0036258B" w:rsidRDefault="0025681F" w:rsidP="00312570">
            <w:pPr>
              <w:pStyle w:val="TAL"/>
            </w:pPr>
            <w:r w:rsidRPr="0036258B">
              <w:rPr>
                <w:rFonts w:cs="Arial"/>
                <w:szCs w:val="18"/>
                <w:lang w:eastAsia="zh-CN"/>
              </w:rPr>
              <w:t>8</w:t>
            </w:r>
          </w:p>
        </w:tc>
        <w:tc>
          <w:tcPr>
            <w:tcW w:w="1755" w:type="dxa"/>
            <w:tcMar>
              <w:top w:w="0" w:type="dxa"/>
              <w:left w:w="28" w:type="dxa"/>
              <w:bottom w:w="0" w:type="dxa"/>
              <w:right w:w="56" w:type="dxa"/>
            </w:tcMar>
            <w:hideMark/>
          </w:tcPr>
          <w:p w14:paraId="6D8B5C1A" w14:textId="77777777" w:rsidR="0025681F" w:rsidRPr="0036258B" w:rsidRDefault="0025681F" w:rsidP="00312570">
            <w:pPr>
              <w:pStyle w:val="TAL"/>
            </w:pPr>
            <w:r w:rsidRPr="0036258B">
              <w:rPr>
                <w:rFonts w:cs="Arial"/>
                <w:szCs w:val="18"/>
              </w:rPr>
              <w:t>Support of Synchronisation signal and common channel interference handling</w:t>
            </w:r>
          </w:p>
        </w:tc>
        <w:tc>
          <w:tcPr>
            <w:tcW w:w="863" w:type="dxa"/>
            <w:tcMar>
              <w:top w:w="0" w:type="dxa"/>
              <w:left w:w="28" w:type="dxa"/>
              <w:bottom w:w="0" w:type="dxa"/>
              <w:right w:w="56" w:type="dxa"/>
            </w:tcMar>
            <w:hideMark/>
          </w:tcPr>
          <w:p w14:paraId="16594178" w14:textId="77777777" w:rsidR="0025681F" w:rsidRPr="0036258B" w:rsidRDefault="0025681F" w:rsidP="00312570">
            <w:pPr>
              <w:pStyle w:val="TAL"/>
            </w:pPr>
            <w:r w:rsidRPr="0036258B">
              <w:rPr>
                <w:rFonts w:cs="Arial"/>
                <w:szCs w:val="18"/>
                <w:lang w:eastAsia="zh-CN"/>
              </w:rPr>
              <w:t xml:space="preserve">36.306, </w:t>
            </w:r>
            <w:r w:rsidRPr="0036258B">
              <w:rPr>
                <w:rFonts w:cs="Arial"/>
                <w:szCs w:val="18"/>
              </w:rPr>
              <w:t>4.3.4.20</w:t>
            </w:r>
          </w:p>
        </w:tc>
        <w:tc>
          <w:tcPr>
            <w:tcW w:w="866" w:type="dxa"/>
            <w:tcMar>
              <w:top w:w="0" w:type="dxa"/>
              <w:left w:w="28" w:type="dxa"/>
              <w:bottom w:w="0" w:type="dxa"/>
              <w:right w:w="56" w:type="dxa"/>
            </w:tcMar>
            <w:hideMark/>
          </w:tcPr>
          <w:p w14:paraId="79314686" w14:textId="77777777" w:rsidR="0025681F" w:rsidRPr="0036258B" w:rsidRDefault="0025681F" w:rsidP="00312570">
            <w:pPr>
              <w:pStyle w:val="TAL"/>
              <w:rPr>
                <w:lang w:eastAsia="zh-CN"/>
              </w:rPr>
            </w:pPr>
            <w:r w:rsidRPr="0036258B">
              <w:rPr>
                <w:rFonts w:cs="Arial"/>
                <w:szCs w:val="18"/>
                <w:lang w:eastAsia="zh-CN"/>
              </w:rPr>
              <w:t>Rel-11</w:t>
            </w:r>
          </w:p>
        </w:tc>
        <w:tc>
          <w:tcPr>
            <w:tcW w:w="775" w:type="dxa"/>
            <w:tcMar>
              <w:top w:w="0" w:type="dxa"/>
              <w:left w:w="28" w:type="dxa"/>
              <w:bottom w:w="0" w:type="dxa"/>
              <w:right w:w="56" w:type="dxa"/>
            </w:tcMar>
            <w:hideMark/>
          </w:tcPr>
          <w:p w14:paraId="726B69C7" w14:textId="77777777" w:rsidR="0025681F" w:rsidRPr="0036258B" w:rsidRDefault="0025681F" w:rsidP="00312570">
            <w:pPr>
              <w:pStyle w:val="TAL"/>
            </w:pPr>
            <w:r w:rsidRPr="0036258B">
              <w:t>O.01</w:t>
            </w:r>
          </w:p>
        </w:tc>
        <w:tc>
          <w:tcPr>
            <w:tcW w:w="865" w:type="dxa"/>
            <w:tcMar>
              <w:top w:w="0" w:type="dxa"/>
              <w:left w:w="28" w:type="dxa"/>
              <w:bottom w:w="0" w:type="dxa"/>
              <w:right w:w="56" w:type="dxa"/>
            </w:tcMar>
          </w:tcPr>
          <w:p w14:paraId="1DC5F51A" w14:textId="77777777" w:rsidR="0025681F" w:rsidRPr="0036258B" w:rsidRDefault="0025681F" w:rsidP="00312570">
            <w:pPr>
              <w:pStyle w:val="TAL"/>
            </w:pPr>
          </w:p>
        </w:tc>
        <w:tc>
          <w:tcPr>
            <w:tcW w:w="2842" w:type="dxa"/>
          </w:tcPr>
          <w:p w14:paraId="4E589905" w14:textId="77777777" w:rsidR="0025681F" w:rsidRPr="0036258B" w:rsidRDefault="0025681F" w:rsidP="00312570">
            <w:pPr>
              <w:pStyle w:val="TAL"/>
            </w:pPr>
            <w:r w:rsidRPr="0036258B">
              <w:rPr>
                <w:rFonts w:cs="Arial"/>
                <w:szCs w:val="18"/>
                <w:lang w:eastAsia="zh-CN"/>
              </w:rPr>
              <w:t>pc_</w:t>
            </w:r>
            <w:r w:rsidRPr="0036258B">
              <w:t>ss_CCH_Interference_Handling</w:t>
            </w:r>
          </w:p>
        </w:tc>
        <w:tc>
          <w:tcPr>
            <w:tcW w:w="1265" w:type="dxa"/>
            <w:tcMar>
              <w:top w:w="0" w:type="dxa"/>
              <w:left w:w="28" w:type="dxa"/>
              <w:bottom w:w="0" w:type="dxa"/>
              <w:right w:w="56" w:type="dxa"/>
            </w:tcMar>
            <w:hideMark/>
          </w:tcPr>
          <w:p w14:paraId="37F345F5" w14:textId="77777777" w:rsidR="0025681F" w:rsidRPr="0036258B" w:rsidRDefault="0025681F" w:rsidP="00312570">
            <w:pPr>
              <w:pStyle w:val="TAL"/>
            </w:pPr>
            <w:r w:rsidRPr="0036258B">
              <w:rPr>
                <w:rFonts w:cs="Arial"/>
              </w:rPr>
              <w:t>This is a Rel-11 Mandatory feature for TDD bands except UE Category 0 and Category M1 and M2</w:t>
            </w:r>
          </w:p>
        </w:tc>
      </w:tr>
      <w:tr w:rsidR="0025681F" w:rsidRPr="0036258B" w14:paraId="0FCC06BB" w14:textId="77777777" w:rsidTr="00312570">
        <w:trPr>
          <w:cantSplit/>
          <w:jc w:val="center"/>
        </w:trPr>
        <w:tc>
          <w:tcPr>
            <w:tcW w:w="494" w:type="dxa"/>
            <w:tcMar>
              <w:top w:w="0" w:type="dxa"/>
              <w:left w:w="28" w:type="dxa"/>
              <w:bottom w:w="0" w:type="dxa"/>
              <w:right w:w="56" w:type="dxa"/>
            </w:tcMar>
            <w:hideMark/>
          </w:tcPr>
          <w:p w14:paraId="5C18DAC6" w14:textId="77777777" w:rsidR="0025681F" w:rsidRPr="0036258B" w:rsidRDefault="0025681F" w:rsidP="00312570">
            <w:pPr>
              <w:pStyle w:val="TAL"/>
              <w:rPr>
                <w:rFonts w:cs="Arial"/>
                <w:szCs w:val="18"/>
                <w:lang w:eastAsia="zh-CN"/>
              </w:rPr>
            </w:pPr>
            <w:r w:rsidRPr="0036258B">
              <w:rPr>
                <w:rFonts w:cs="Arial"/>
                <w:szCs w:val="18"/>
                <w:lang w:eastAsia="zh-CN"/>
              </w:rPr>
              <w:t>9</w:t>
            </w:r>
          </w:p>
        </w:tc>
        <w:tc>
          <w:tcPr>
            <w:tcW w:w="1755" w:type="dxa"/>
            <w:tcMar>
              <w:top w:w="0" w:type="dxa"/>
              <w:left w:w="28" w:type="dxa"/>
              <w:bottom w:w="0" w:type="dxa"/>
              <w:right w:w="56" w:type="dxa"/>
            </w:tcMar>
            <w:hideMark/>
          </w:tcPr>
          <w:p w14:paraId="408DD3F1" w14:textId="77777777" w:rsidR="0025681F" w:rsidRPr="0036258B" w:rsidRDefault="0025681F" w:rsidP="00312570">
            <w:pPr>
              <w:pStyle w:val="TAL"/>
              <w:rPr>
                <w:rFonts w:cs="Arial"/>
                <w:szCs w:val="18"/>
              </w:rPr>
            </w:pPr>
            <w:r w:rsidRPr="0036258B">
              <w:rPr>
                <w:rFonts w:eastAsia="Batang"/>
              </w:rPr>
              <w:t>Support of UL multi-tone transmissions on NPUSCH in NB-IoT</w:t>
            </w:r>
          </w:p>
        </w:tc>
        <w:tc>
          <w:tcPr>
            <w:tcW w:w="863" w:type="dxa"/>
            <w:tcMar>
              <w:top w:w="0" w:type="dxa"/>
              <w:left w:w="28" w:type="dxa"/>
              <w:bottom w:w="0" w:type="dxa"/>
              <w:right w:w="56" w:type="dxa"/>
            </w:tcMar>
            <w:hideMark/>
          </w:tcPr>
          <w:p w14:paraId="1C08A19D" w14:textId="77777777" w:rsidR="0025681F" w:rsidRPr="0036258B" w:rsidRDefault="0025681F" w:rsidP="00312570">
            <w:pPr>
              <w:pStyle w:val="TAL"/>
              <w:rPr>
                <w:rFonts w:cs="Arial"/>
                <w:szCs w:val="18"/>
                <w:lang w:eastAsia="zh-CN"/>
              </w:rPr>
            </w:pPr>
            <w:r w:rsidRPr="0036258B">
              <w:rPr>
                <w:rFonts w:cs="Arial"/>
                <w:szCs w:val="18"/>
              </w:rPr>
              <w:t>36.306, 4.3.4.55</w:t>
            </w:r>
          </w:p>
        </w:tc>
        <w:tc>
          <w:tcPr>
            <w:tcW w:w="866" w:type="dxa"/>
            <w:tcMar>
              <w:top w:w="0" w:type="dxa"/>
              <w:left w:w="28" w:type="dxa"/>
              <w:bottom w:w="0" w:type="dxa"/>
              <w:right w:w="56" w:type="dxa"/>
            </w:tcMar>
            <w:hideMark/>
          </w:tcPr>
          <w:p w14:paraId="122CCE71" w14:textId="77777777" w:rsidR="0025681F" w:rsidRPr="0036258B" w:rsidRDefault="0025681F" w:rsidP="00312570">
            <w:pPr>
              <w:pStyle w:val="TAL"/>
              <w:rPr>
                <w:rFonts w:cs="Arial"/>
                <w:szCs w:val="18"/>
                <w:lang w:eastAsia="zh-CN"/>
              </w:rPr>
            </w:pPr>
            <w:r w:rsidRPr="0036258B">
              <w:rPr>
                <w:rFonts w:eastAsia="Batang"/>
              </w:rPr>
              <w:t>Rel-13</w:t>
            </w:r>
          </w:p>
        </w:tc>
        <w:tc>
          <w:tcPr>
            <w:tcW w:w="775" w:type="dxa"/>
            <w:tcMar>
              <w:top w:w="0" w:type="dxa"/>
              <w:left w:w="28" w:type="dxa"/>
              <w:bottom w:w="0" w:type="dxa"/>
              <w:right w:w="56" w:type="dxa"/>
            </w:tcMar>
            <w:hideMark/>
          </w:tcPr>
          <w:p w14:paraId="5BF886B0" w14:textId="77777777" w:rsidR="0025681F" w:rsidRPr="0036258B" w:rsidRDefault="0025681F" w:rsidP="00312570">
            <w:pPr>
              <w:pStyle w:val="TAL"/>
            </w:pPr>
            <w:r w:rsidRPr="0036258B">
              <w:t>O.01</w:t>
            </w:r>
          </w:p>
        </w:tc>
        <w:tc>
          <w:tcPr>
            <w:tcW w:w="865" w:type="dxa"/>
            <w:tcMar>
              <w:top w:w="0" w:type="dxa"/>
              <w:left w:w="28" w:type="dxa"/>
              <w:bottom w:w="0" w:type="dxa"/>
              <w:right w:w="56" w:type="dxa"/>
            </w:tcMar>
          </w:tcPr>
          <w:p w14:paraId="6853EC45" w14:textId="77777777" w:rsidR="0025681F" w:rsidRPr="0036258B" w:rsidRDefault="0025681F" w:rsidP="00312570">
            <w:pPr>
              <w:pStyle w:val="TAL"/>
            </w:pPr>
          </w:p>
        </w:tc>
        <w:tc>
          <w:tcPr>
            <w:tcW w:w="2842" w:type="dxa"/>
          </w:tcPr>
          <w:p w14:paraId="769C0734" w14:textId="77777777" w:rsidR="0025681F" w:rsidRPr="0036258B" w:rsidRDefault="0025681F" w:rsidP="00312570">
            <w:pPr>
              <w:pStyle w:val="TAL"/>
              <w:rPr>
                <w:rFonts w:cs="Arial"/>
                <w:szCs w:val="18"/>
                <w:lang w:eastAsia="zh-CN"/>
              </w:rPr>
            </w:pPr>
            <w:r w:rsidRPr="0036258B">
              <w:rPr>
                <w:rFonts w:eastAsia="Batang"/>
              </w:rPr>
              <w:t>pc_NB_MultiTone</w:t>
            </w:r>
          </w:p>
        </w:tc>
        <w:tc>
          <w:tcPr>
            <w:tcW w:w="1265" w:type="dxa"/>
            <w:tcMar>
              <w:top w:w="0" w:type="dxa"/>
              <w:left w:w="28" w:type="dxa"/>
              <w:bottom w:w="0" w:type="dxa"/>
              <w:right w:w="56" w:type="dxa"/>
            </w:tcMar>
            <w:hideMark/>
          </w:tcPr>
          <w:p w14:paraId="5ACD448F" w14:textId="77777777" w:rsidR="0025681F" w:rsidRPr="0036258B" w:rsidRDefault="0025681F" w:rsidP="00312570">
            <w:pPr>
              <w:pStyle w:val="TAL"/>
              <w:rPr>
                <w:rFonts w:cs="Arial"/>
              </w:rPr>
            </w:pPr>
            <w:r w:rsidRPr="0036258B">
              <w:rPr>
                <w:rFonts w:cs="Arial"/>
              </w:rPr>
              <w:t xml:space="preserve">This is a Rel-13 Mandatory feature for UEs of any </w:t>
            </w:r>
            <w:r w:rsidRPr="0036258B">
              <w:rPr>
                <w:rFonts w:cs="Arial"/>
                <w:i/>
              </w:rPr>
              <w:t>ue-Category-NB</w:t>
            </w:r>
          </w:p>
        </w:tc>
      </w:tr>
      <w:tr w:rsidR="0025681F" w:rsidRPr="0036258B" w14:paraId="1C362BE4" w14:textId="77777777" w:rsidTr="00312570">
        <w:trPr>
          <w:cantSplit/>
          <w:jc w:val="center"/>
        </w:trPr>
        <w:tc>
          <w:tcPr>
            <w:tcW w:w="494" w:type="dxa"/>
            <w:tcMar>
              <w:top w:w="0" w:type="dxa"/>
              <w:left w:w="28" w:type="dxa"/>
              <w:bottom w:w="0" w:type="dxa"/>
              <w:right w:w="56" w:type="dxa"/>
            </w:tcMar>
            <w:hideMark/>
          </w:tcPr>
          <w:p w14:paraId="212AF32D" w14:textId="77777777" w:rsidR="0025681F" w:rsidRPr="0036258B" w:rsidRDefault="0025681F" w:rsidP="00312570">
            <w:pPr>
              <w:pStyle w:val="TAL"/>
              <w:rPr>
                <w:rFonts w:cs="Arial"/>
                <w:szCs w:val="18"/>
                <w:lang w:eastAsia="zh-CN"/>
              </w:rPr>
            </w:pPr>
            <w:r w:rsidRPr="0036258B">
              <w:rPr>
                <w:rFonts w:cs="Arial"/>
                <w:szCs w:val="18"/>
                <w:lang w:eastAsia="zh-CN"/>
              </w:rPr>
              <w:t>10</w:t>
            </w:r>
          </w:p>
        </w:tc>
        <w:tc>
          <w:tcPr>
            <w:tcW w:w="1755" w:type="dxa"/>
            <w:tcMar>
              <w:top w:w="0" w:type="dxa"/>
              <w:left w:w="28" w:type="dxa"/>
              <w:bottom w:w="0" w:type="dxa"/>
              <w:right w:w="56" w:type="dxa"/>
            </w:tcMar>
            <w:hideMark/>
          </w:tcPr>
          <w:p w14:paraId="07BFC484" w14:textId="77777777" w:rsidR="0025681F" w:rsidRPr="0036258B" w:rsidRDefault="0025681F" w:rsidP="00312570">
            <w:pPr>
              <w:pStyle w:val="TAL"/>
              <w:rPr>
                <w:rFonts w:cs="Arial"/>
                <w:szCs w:val="18"/>
              </w:rPr>
            </w:pPr>
            <w:r w:rsidRPr="0036258B">
              <w:t>Support of multi-carrier operation in NB-IoT</w:t>
            </w:r>
          </w:p>
        </w:tc>
        <w:tc>
          <w:tcPr>
            <w:tcW w:w="863" w:type="dxa"/>
            <w:tcMar>
              <w:top w:w="0" w:type="dxa"/>
              <w:left w:w="28" w:type="dxa"/>
              <w:bottom w:w="0" w:type="dxa"/>
              <w:right w:w="56" w:type="dxa"/>
            </w:tcMar>
            <w:hideMark/>
          </w:tcPr>
          <w:p w14:paraId="62E2B426" w14:textId="77777777" w:rsidR="0025681F" w:rsidRPr="0036258B" w:rsidRDefault="0025681F" w:rsidP="00312570">
            <w:pPr>
              <w:pStyle w:val="TAL"/>
              <w:rPr>
                <w:rFonts w:cs="Arial"/>
                <w:szCs w:val="18"/>
                <w:lang w:eastAsia="zh-CN"/>
              </w:rPr>
            </w:pPr>
            <w:r w:rsidRPr="0036258B">
              <w:t>36.306, 4.3.4.56</w:t>
            </w:r>
          </w:p>
        </w:tc>
        <w:tc>
          <w:tcPr>
            <w:tcW w:w="866" w:type="dxa"/>
            <w:tcMar>
              <w:top w:w="0" w:type="dxa"/>
              <w:left w:w="28" w:type="dxa"/>
              <w:bottom w:w="0" w:type="dxa"/>
              <w:right w:w="56" w:type="dxa"/>
            </w:tcMar>
            <w:hideMark/>
          </w:tcPr>
          <w:p w14:paraId="2E25F87D" w14:textId="77777777" w:rsidR="0025681F" w:rsidRPr="0036258B" w:rsidRDefault="0025681F" w:rsidP="00312570">
            <w:pPr>
              <w:pStyle w:val="TAL"/>
              <w:rPr>
                <w:rFonts w:cs="Arial"/>
                <w:szCs w:val="18"/>
                <w:lang w:eastAsia="zh-CN"/>
              </w:rPr>
            </w:pPr>
            <w:r w:rsidRPr="0036258B">
              <w:t>Rel-13</w:t>
            </w:r>
          </w:p>
        </w:tc>
        <w:tc>
          <w:tcPr>
            <w:tcW w:w="775" w:type="dxa"/>
            <w:tcMar>
              <w:top w:w="0" w:type="dxa"/>
              <w:left w:w="28" w:type="dxa"/>
              <w:bottom w:w="0" w:type="dxa"/>
              <w:right w:w="56" w:type="dxa"/>
            </w:tcMar>
            <w:hideMark/>
          </w:tcPr>
          <w:p w14:paraId="01BA8F5B" w14:textId="77777777" w:rsidR="0025681F" w:rsidRPr="0036258B" w:rsidRDefault="0025681F" w:rsidP="00312570">
            <w:pPr>
              <w:pStyle w:val="TAL"/>
            </w:pPr>
            <w:r w:rsidRPr="0036258B">
              <w:t>O.01</w:t>
            </w:r>
          </w:p>
        </w:tc>
        <w:tc>
          <w:tcPr>
            <w:tcW w:w="865" w:type="dxa"/>
            <w:tcMar>
              <w:top w:w="0" w:type="dxa"/>
              <w:left w:w="28" w:type="dxa"/>
              <w:bottom w:w="0" w:type="dxa"/>
              <w:right w:w="56" w:type="dxa"/>
            </w:tcMar>
          </w:tcPr>
          <w:p w14:paraId="6D1A5585" w14:textId="77777777" w:rsidR="0025681F" w:rsidRPr="0036258B" w:rsidRDefault="0025681F" w:rsidP="00312570">
            <w:pPr>
              <w:pStyle w:val="TAL"/>
            </w:pPr>
          </w:p>
        </w:tc>
        <w:tc>
          <w:tcPr>
            <w:tcW w:w="2842" w:type="dxa"/>
          </w:tcPr>
          <w:p w14:paraId="264FC9C1" w14:textId="77777777" w:rsidR="0025681F" w:rsidRPr="0036258B" w:rsidRDefault="0025681F" w:rsidP="00312570">
            <w:pPr>
              <w:pStyle w:val="TAL"/>
              <w:rPr>
                <w:rFonts w:cs="Arial"/>
                <w:szCs w:val="18"/>
                <w:lang w:eastAsia="zh-CN"/>
              </w:rPr>
            </w:pPr>
            <w:r w:rsidRPr="0036258B">
              <w:t>pc_NB_MultiCarrier</w:t>
            </w:r>
          </w:p>
        </w:tc>
        <w:tc>
          <w:tcPr>
            <w:tcW w:w="1265" w:type="dxa"/>
            <w:tcMar>
              <w:top w:w="0" w:type="dxa"/>
              <w:left w:w="28" w:type="dxa"/>
              <w:bottom w:w="0" w:type="dxa"/>
              <w:right w:w="56" w:type="dxa"/>
            </w:tcMar>
            <w:hideMark/>
          </w:tcPr>
          <w:p w14:paraId="5DFBB406" w14:textId="77777777" w:rsidR="0025681F" w:rsidRPr="0036258B" w:rsidRDefault="0025681F" w:rsidP="00312570">
            <w:pPr>
              <w:pStyle w:val="TAL"/>
              <w:rPr>
                <w:rFonts w:cs="Arial"/>
              </w:rPr>
            </w:pPr>
            <w:r w:rsidRPr="0036258B">
              <w:rPr>
                <w:rFonts w:cs="Arial"/>
              </w:rPr>
              <w:t xml:space="preserve">This is a Rel-13 Mandatory feature for UEs of any </w:t>
            </w:r>
            <w:r w:rsidRPr="0036258B">
              <w:rPr>
                <w:rFonts w:cs="Arial"/>
                <w:i/>
              </w:rPr>
              <w:t>ue-Category-NB</w:t>
            </w:r>
          </w:p>
        </w:tc>
      </w:tr>
      <w:tr w:rsidR="0025681F" w:rsidRPr="0036258B" w14:paraId="7C0EC108" w14:textId="77777777" w:rsidTr="00312570">
        <w:trPr>
          <w:cantSplit/>
          <w:jc w:val="center"/>
        </w:trPr>
        <w:tc>
          <w:tcPr>
            <w:tcW w:w="494" w:type="dxa"/>
            <w:tcMar>
              <w:top w:w="0" w:type="dxa"/>
              <w:left w:w="28" w:type="dxa"/>
              <w:bottom w:w="0" w:type="dxa"/>
              <w:right w:w="56" w:type="dxa"/>
            </w:tcMar>
          </w:tcPr>
          <w:p w14:paraId="653E77E8" w14:textId="77777777" w:rsidR="0025681F" w:rsidRPr="0036258B" w:rsidRDefault="0025681F" w:rsidP="00312570">
            <w:pPr>
              <w:pStyle w:val="TAL"/>
              <w:rPr>
                <w:rFonts w:cs="Arial"/>
                <w:szCs w:val="18"/>
                <w:lang w:eastAsia="zh-CN"/>
              </w:rPr>
            </w:pPr>
            <w:r w:rsidRPr="0036258B">
              <w:rPr>
                <w:rFonts w:cs="Arial"/>
                <w:szCs w:val="18"/>
                <w:lang w:eastAsia="zh-CN"/>
              </w:rPr>
              <w:lastRenderedPageBreak/>
              <w:t>11</w:t>
            </w:r>
          </w:p>
        </w:tc>
        <w:tc>
          <w:tcPr>
            <w:tcW w:w="1755" w:type="dxa"/>
            <w:tcMar>
              <w:top w:w="0" w:type="dxa"/>
              <w:left w:w="28" w:type="dxa"/>
              <w:bottom w:w="0" w:type="dxa"/>
              <w:right w:w="56" w:type="dxa"/>
            </w:tcMar>
          </w:tcPr>
          <w:p w14:paraId="288AF452" w14:textId="77777777" w:rsidR="0025681F" w:rsidRPr="0036258B" w:rsidRDefault="0025681F" w:rsidP="00312570">
            <w:pPr>
              <w:pStyle w:val="TAL"/>
            </w:pPr>
            <w:r w:rsidRPr="0036258B">
              <w:t>Support of PRACH on non-anchor carrier in NB-IoT</w:t>
            </w:r>
          </w:p>
        </w:tc>
        <w:tc>
          <w:tcPr>
            <w:tcW w:w="863" w:type="dxa"/>
            <w:tcMar>
              <w:top w:w="0" w:type="dxa"/>
              <w:left w:w="28" w:type="dxa"/>
              <w:bottom w:w="0" w:type="dxa"/>
              <w:right w:w="56" w:type="dxa"/>
            </w:tcMar>
          </w:tcPr>
          <w:p w14:paraId="75CBBCFC" w14:textId="77777777" w:rsidR="0025681F" w:rsidRPr="0036258B" w:rsidRDefault="0025681F" w:rsidP="00312570">
            <w:pPr>
              <w:pStyle w:val="TAL"/>
            </w:pPr>
            <w:r w:rsidRPr="0036258B">
              <w:rPr>
                <w:rFonts w:cs="Arial"/>
                <w:szCs w:val="18"/>
              </w:rPr>
              <w:t>36.306, 4.3.4.75</w:t>
            </w:r>
          </w:p>
        </w:tc>
        <w:tc>
          <w:tcPr>
            <w:tcW w:w="866" w:type="dxa"/>
            <w:tcMar>
              <w:top w:w="0" w:type="dxa"/>
              <w:left w:w="28" w:type="dxa"/>
              <w:bottom w:w="0" w:type="dxa"/>
              <w:right w:w="56" w:type="dxa"/>
            </w:tcMar>
          </w:tcPr>
          <w:p w14:paraId="241E0F87" w14:textId="77777777" w:rsidR="0025681F" w:rsidRPr="0036258B" w:rsidRDefault="0025681F" w:rsidP="00312570">
            <w:pPr>
              <w:pStyle w:val="TAL"/>
            </w:pPr>
            <w:r w:rsidRPr="0036258B">
              <w:rPr>
                <w:rFonts w:eastAsia="Batang"/>
              </w:rPr>
              <w:t>Rel-14</w:t>
            </w:r>
          </w:p>
        </w:tc>
        <w:tc>
          <w:tcPr>
            <w:tcW w:w="775" w:type="dxa"/>
            <w:tcMar>
              <w:top w:w="0" w:type="dxa"/>
              <w:left w:w="28" w:type="dxa"/>
              <w:bottom w:w="0" w:type="dxa"/>
              <w:right w:w="56" w:type="dxa"/>
            </w:tcMar>
          </w:tcPr>
          <w:p w14:paraId="30466AD0" w14:textId="77777777" w:rsidR="0025681F" w:rsidRPr="0036258B" w:rsidRDefault="0025681F" w:rsidP="00312570">
            <w:pPr>
              <w:pStyle w:val="TAL"/>
            </w:pPr>
            <w:r w:rsidRPr="0036258B">
              <w:t>O.01</w:t>
            </w:r>
          </w:p>
        </w:tc>
        <w:tc>
          <w:tcPr>
            <w:tcW w:w="865" w:type="dxa"/>
            <w:tcMar>
              <w:top w:w="0" w:type="dxa"/>
              <w:left w:w="28" w:type="dxa"/>
              <w:bottom w:w="0" w:type="dxa"/>
              <w:right w:w="56" w:type="dxa"/>
            </w:tcMar>
          </w:tcPr>
          <w:p w14:paraId="187C6CF4" w14:textId="77777777" w:rsidR="0025681F" w:rsidRPr="0036258B" w:rsidRDefault="0025681F" w:rsidP="00312570">
            <w:pPr>
              <w:pStyle w:val="TAL"/>
            </w:pPr>
          </w:p>
        </w:tc>
        <w:tc>
          <w:tcPr>
            <w:tcW w:w="2842" w:type="dxa"/>
          </w:tcPr>
          <w:p w14:paraId="786C99BD" w14:textId="77777777" w:rsidR="0025681F" w:rsidRPr="0036258B" w:rsidRDefault="0025681F" w:rsidP="00312570">
            <w:pPr>
              <w:pStyle w:val="TAL"/>
            </w:pPr>
            <w:r w:rsidRPr="0036258B">
              <w:rPr>
                <w:rFonts w:eastAsia="等线"/>
                <w:kern w:val="2"/>
              </w:rPr>
              <w:t>pc_NB_</w:t>
            </w:r>
            <w:bookmarkStart w:id="237" w:name="OLE_LINK70"/>
            <w:r w:rsidRPr="0036258B">
              <w:rPr>
                <w:rFonts w:eastAsia="等线"/>
                <w:kern w:val="2"/>
              </w:rPr>
              <w:t>MultiCarrier</w:t>
            </w:r>
            <w:bookmarkEnd w:id="237"/>
            <w:r w:rsidRPr="0036258B">
              <w:rPr>
                <w:rFonts w:eastAsia="等线"/>
                <w:kern w:val="2"/>
              </w:rPr>
              <w:t>_NPRACH</w:t>
            </w:r>
          </w:p>
        </w:tc>
        <w:tc>
          <w:tcPr>
            <w:tcW w:w="1265" w:type="dxa"/>
            <w:tcMar>
              <w:top w:w="0" w:type="dxa"/>
              <w:left w:w="28" w:type="dxa"/>
              <w:bottom w:w="0" w:type="dxa"/>
              <w:right w:w="56" w:type="dxa"/>
            </w:tcMar>
          </w:tcPr>
          <w:p w14:paraId="7952E456" w14:textId="77777777" w:rsidR="0025681F" w:rsidRPr="0036258B" w:rsidRDefault="0025681F" w:rsidP="00312570">
            <w:pPr>
              <w:pStyle w:val="TAL"/>
              <w:rPr>
                <w:rFonts w:cs="Arial"/>
              </w:rPr>
            </w:pPr>
            <w:r w:rsidRPr="0036258B">
              <w:rPr>
                <w:rFonts w:cs="Arial"/>
              </w:rPr>
              <w:t xml:space="preserve">This is a Rel-14 Mandatory feature for UEs of any </w:t>
            </w:r>
            <w:r w:rsidRPr="0036258B">
              <w:rPr>
                <w:rFonts w:cs="Arial"/>
                <w:i/>
              </w:rPr>
              <w:t>ue-Category-NB</w:t>
            </w:r>
          </w:p>
        </w:tc>
      </w:tr>
      <w:tr w:rsidR="0025681F" w:rsidRPr="0036258B" w14:paraId="28F266EA" w14:textId="77777777" w:rsidTr="00312570">
        <w:trPr>
          <w:cantSplit/>
          <w:jc w:val="center"/>
        </w:trPr>
        <w:tc>
          <w:tcPr>
            <w:tcW w:w="494" w:type="dxa"/>
            <w:tcMar>
              <w:top w:w="0" w:type="dxa"/>
              <w:left w:w="28" w:type="dxa"/>
              <w:bottom w:w="0" w:type="dxa"/>
              <w:right w:w="56" w:type="dxa"/>
            </w:tcMar>
          </w:tcPr>
          <w:p w14:paraId="5D10519B" w14:textId="77777777" w:rsidR="0025681F" w:rsidRPr="0036258B" w:rsidRDefault="0025681F" w:rsidP="00312570">
            <w:pPr>
              <w:pStyle w:val="TAL"/>
              <w:rPr>
                <w:rFonts w:cs="Arial"/>
                <w:szCs w:val="18"/>
                <w:lang w:eastAsia="zh-CN"/>
              </w:rPr>
            </w:pPr>
            <w:r w:rsidRPr="0036258B">
              <w:rPr>
                <w:rFonts w:cs="Arial"/>
                <w:szCs w:val="18"/>
                <w:lang w:eastAsia="zh-CN"/>
              </w:rPr>
              <w:t>12</w:t>
            </w:r>
          </w:p>
        </w:tc>
        <w:tc>
          <w:tcPr>
            <w:tcW w:w="1755" w:type="dxa"/>
            <w:tcMar>
              <w:top w:w="0" w:type="dxa"/>
              <w:left w:w="28" w:type="dxa"/>
              <w:bottom w:w="0" w:type="dxa"/>
              <w:right w:w="56" w:type="dxa"/>
            </w:tcMar>
          </w:tcPr>
          <w:p w14:paraId="56179155" w14:textId="77777777" w:rsidR="0025681F" w:rsidRPr="0036258B" w:rsidRDefault="0025681F" w:rsidP="00312570">
            <w:pPr>
              <w:pStyle w:val="TAL"/>
            </w:pPr>
            <w:r w:rsidRPr="0036258B">
              <w:t>Support of paging on non-anchor carriers in NB-IoT</w:t>
            </w:r>
          </w:p>
        </w:tc>
        <w:tc>
          <w:tcPr>
            <w:tcW w:w="863" w:type="dxa"/>
            <w:tcMar>
              <w:top w:w="0" w:type="dxa"/>
              <w:left w:w="28" w:type="dxa"/>
              <w:bottom w:w="0" w:type="dxa"/>
              <w:right w:w="56" w:type="dxa"/>
            </w:tcMar>
          </w:tcPr>
          <w:p w14:paraId="612F448A" w14:textId="77777777" w:rsidR="0025681F" w:rsidRPr="0036258B" w:rsidRDefault="0025681F" w:rsidP="00312570">
            <w:pPr>
              <w:pStyle w:val="TAL"/>
            </w:pPr>
            <w:r w:rsidRPr="0036258B">
              <w:rPr>
                <w:rFonts w:cs="Arial"/>
                <w:szCs w:val="18"/>
              </w:rPr>
              <w:t>36.306, 4.3.4.76</w:t>
            </w:r>
          </w:p>
        </w:tc>
        <w:tc>
          <w:tcPr>
            <w:tcW w:w="866" w:type="dxa"/>
            <w:tcMar>
              <w:top w:w="0" w:type="dxa"/>
              <w:left w:w="28" w:type="dxa"/>
              <w:bottom w:w="0" w:type="dxa"/>
              <w:right w:w="56" w:type="dxa"/>
            </w:tcMar>
          </w:tcPr>
          <w:p w14:paraId="6D655A17" w14:textId="77777777" w:rsidR="0025681F" w:rsidRPr="0036258B" w:rsidRDefault="0025681F" w:rsidP="00312570">
            <w:pPr>
              <w:pStyle w:val="TAL"/>
            </w:pPr>
            <w:r w:rsidRPr="0036258B">
              <w:rPr>
                <w:rFonts w:eastAsia="Batang"/>
              </w:rPr>
              <w:t>Rel-14</w:t>
            </w:r>
          </w:p>
        </w:tc>
        <w:tc>
          <w:tcPr>
            <w:tcW w:w="775" w:type="dxa"/>
            <w:tcMar>
              <w:top w:w="0" w:type="dxa"/>
              <w:left w:w="28" w:type="dxa"/>
              <w:bottom w:w="0" w:type="dxa"/>
              <w:right w:w="56" w:type="dxa"/>
            </w:tcMar>
          </w:tcPr>
          <w:p w14:paraId="643E1D23" w14:textId="77777777" w:rsidR="0025681F" w:rsidRPr="0036258B" w:rsidRDefault="0025681F" w:rsidP="00312570">
            <w:pPr>
              <w:pStyle w:val="TAL"/>
            </w:pPr>
            <w:r w:rsidRPr="0036258B">
              <w:t>O.01</w:t>
            </w:r>
          </w:p>
        </w:tc>
        <w:tc>
          <w:tcPr>
            <w:tcW w:w="865" w:type="dxa"/>
            <w:tcMar>
              <w:top w:w="0" w:type="dxa"/>
              <w:left w:w="28" w:type="dxa"/>
              <w:bottom w:w="0" w:type="dxa"/>
              <w:right w:w="56" w:type="dxa"/>
            </w:tcMar>
          </w:tcPr>
          <w:p w14:paraId="3DF0C06D" w14:textId="77777777" w:rsidR="0025681F" w:rsidRPr="0036258B" w:rsidRDefault="0025681F" w:rsidP="00312570">
            <w:pPr>
              <w:pStyle w:val="TAL"/>
            </w:pPr>
          </w:p>
        </w:tc>
        <w:tc>
          <w:tcPr>
            <w:tcW w:w="2842" w:type="dxa"/>
          </w:tcPr>
          <w:p w14:paraId="5812E0F9" w14:textId="77777777" w:rsidR="0025681F" w:rsidRPr="0036258B" w:rsidRDefault="0025681F" w:rsidP="00312570">
            <w:pPr>
              <w:pStyle w:val="TAL"/>
              <w:rPr>
                <w:rFonts w:eastAsia="等线"/>
                <w:kern w:val="2"/>
              </w:rPr>
            </w:pPr>
            <w:r w:rsidRPr="0036258B">
              <w:rPr>
                <w:rFonts w:eastAsia="等线"/>
                <w:kern w:val="2"/>
              </w:rPr>
              <w:t>pc_NB_Mult</w:t>
            </w:r>
            <w:bookmarkStart w:id="238" w:name="OLE_LINK3"/>
            <w:bookmarkStart w:id="239" w:name="OLE_LINK4"/>
            <w:r w:rsidRPr="0036258B">
              <w:rPr>
                <w:rFonts w:eastAsia="等线"/>
                <w:kern w:val="2"/>
              </w:rPr>
              <w:t>iCarrier_P</w:t>
            </w:r>
            <w:bookmarkEnd w:id="238"/>
            <w:bookmarkEnd w:id="239"/>
            <w:r w:rsidRPr="0036258B">
              <w:rPr>
                <w:rFonts w:eastAsia="等线"/>
                <w:kern w:val="2"/>
              </w:rPr>
              <w:t>aging</w:t>
            </w:r>
          </w:p>
        </w:tc>
        <w:tc>
          <w:tcPr>
            <w:tcW w:w="1265" w:type="dxa"/>
            <w:tcMar>
              <w:top w:w="0" w:type="dxa"/>
              <w:left w:w="28" w:type="dxa"/>
              <w:bottom w:w="0" w:type="dxa"/>
              <w:right w:w="56" w:type="dxa"/>
            </w:tcMar>
          </w:tcPr>
          <w:p w14:paraId="674DA651" w14:textId="77777777" w:rsidR="0025681F" w:rsidRPr="0036258B" w:rsidRDefault="0025681F" w:rsidP="00312570">
            <w:pPr>
              <w:pStyle w:val="TAL"/>
              <w:rPr>
                <w:rFonts w:cs="Arial"/>
              </w:rPr>
            </w:pPr>
            <w:r w:rsidRPr="0036258B">
              <w:rPr>
                <w:rFonts w:cs="Arial"/>
              </w:rPr>
              <w:t xml:space="preserve">This is a Rel-14 Mandatory feature for UEs of any </w:t>
            </w:r>
            <w:r w:rsidRPr="0036258B">
              <w:rPr>
                <w:rFonts w:cs="Arial"/>
                <w:i/>
              </w:rPr>
              <w:t>ue-Category-NB</w:t>
            </w:r>
          </w:p>
        </w:tc>
      </w:tr>
      <w:tr w:rsidR="0025681F" w:rsidRPr="0036258B" w14:paraId="4075AD0C" w14:textId="77777777" w:rsidTr="00312570">
        <w:trPr>
          <w:cantSplit/>
          <w:jc w:val="center"/>
        </w:trPr>
        <w:tc>
          <w:tcPr>
            <w:tcW w:w="494" w:type="dxa"/>
            <w:tcMar>
              <w:top w:w="0" w:type="dxa"/>
              <w:left w:w="28" w:type="dxa"/>
              <w:bottom w:w="0" w:type="dxa"/>
              <w:right w:w="56" w:type="dxa"/>
            </w:tcMar>
          </w:tcPr>
          <w:p w14:paraId="7662F1A7" w14:textId="77777777" w:rsidR="0025681F" w:rsidRPr="0036258B" w:rsidRDefault="0025681F" w:rsidP="00312570">
            <w:pPr>
              <w:pStyle w:val="TAL"/>
              <w:rPr>
                <w:rFonts w:cs="Arial"/>
                <w:szCs w:val="18"/>
                <w:lang w:eastAsia="zh-CN"/>
              </w:rPr>
            </w:pPr>
            <w:r w:rsidRPr="0036258B">
              <w:rPr>
                <w:rFonts w:cs="Arial"/>
                <w:szCs w:val="18"/>
                <w:lang w:eastAsia="zh-CN"/>
              </w:rPr>
              <w:t>13</w:t>
            </w:r>
          </w:p>
        </w:tc>
        <w:tc>
          <w:tcPr>
            <w:tcW w:w="1755" w:type="dxa"/>
            <w:tcMar>
              <w:top w:w="0" w:type="dxa"/>
              <w:left w:w="28" w:type="dxa"/>
              <w:bottom w:w="0" w:type="dxa"/>
              <w:right w:w="56" w:type="dxa"/>
            </w:tcMar>
          </w:tcPr>
          <w:p w14:paraId="4CDD7AEB" w14:textId="77777777" w:rsidR="0025681F" w:rsidRPr="0036258B" w:rsidRDefault="0025681F" w:rsidP="00312570">
            <w:pPr>
              <w:pStyle w:val="TAL"/>
            </w:pPr>
            <w:r w:rsidRPr="0036258B">
              <w:t>Support of i</w:t>
            </w:r>
            <w:bookmarkStart w:id="240" w:name="OLE_LINK55"/>
            <w:r w:rsidRPr="0036258B">
              <w:t>nterference randomisation</w:t>
            </w:r>
            <w:bookmarkEnd w:id="240"/>
            <w:r w:rsidRPr="0036258B">
              <w:t xml:space="preserve"> in connected mode in NB-IoT</w:t>
            </w:r>
          </w:p>
        </w:tc>
        <w:tc>
          <w:tcPr>
            <w:tcW w:w="863" w:type="dxa"/>
            <w:tcMar>
              <w:top w:w="0" w:type="dxa"/>
              <w:left w:w="28" w:type="dxa"/>
              <w:bottom w:w="0" w:type="dxa"/>
              <w:right w:w="56" w:type="dxa"/>
            </w:tcMar>
          </w:tcPr>
          <w:p w14:paraId="67C16EE6" w14:textId="77777777" w:rsidR="0025681F" w:rsidRPr="0036258B" w:rsidRDefault="0025681F" w:rsidP="00312570">
            <w:pPr>
              <w:pStyle w:val="TAL"/>
            </w:pPr>
            <w:r w:rsidRPr="0036258B">
              <w:rPr>
                <w:rFonts w:cs="Arial"/>
                <w:szCs w:val="18"/>
              </w:rPr>
              <w:t>36.306, 4.3.4.80</w:t>
            </w:r>
          </w:p>
        </w:tc>
        <w:tc>
          <w:tcPr>
            <w:tcW w:w="866" w:type="dxa"/>
            <w:tcMar>
              <w:top w:w="0" w:type="dxa"/>
              <w:left w:w="28" w:type="dxa"/>
              <w:bottom w:w="0" w:type="dxa"/>
              <w:right w:w="56" w:type="dxa"/>
            </w:tcMar>
          </w:tcPr>
          <w:p w14:paraId="02C84C1E" w14:textId="77777777" w:rsidR="0025681F" w:rsidRPr="0036258B" w:rsidRDefault="0025681F" w:rsidP="00312570">
            <w:pPr>
              <w:pStyle w:val="TAL"/>
            </w:pPr>
            <w:r w:rsidRPr="0036258B">
              <w:rPr>
                <w:rFonts w:eastAsia="Batang"/>
              </w:rPr>
              <w:t>Rel-14</w:t>
            </w:r>
          </w:p>
        </w:tc>
        <w:tc>
          <w:tcPr>
            <w:tcW w:w="775" w:type="dxa"/>
            <w:tcMar>
              <w:top w:w="0" w:type="dxa"/>
              <w:left w:w="28" w:type="dxa"/>
              <w:bottom w:w="0" w:type="dxa"/>
              <w:right w:w="56" w:type="dxa"/>
            </w:tcMar>
          </w:tcPr>
          <w:p w14:paraId="591CD737" w14:textId="77777777" w:rsidR="0025681F" w:rsidRPr="0036258B" w:rsidRDefault="0025681F" w:rsidP="00312570">
            <w:pPr>
              <w:pStyle w:val="TAL"/>
            </w:pPr>
            <w:r w:rsidRPr="0036258B">
              <w:t>O.01</w:t>
            </w:r>
          </w:p>
        </w:tc>
        <w:tc>
          <w:tcPr>
            <w:tcW w:w="865" w:type="dxa"/>
            <w:tcMar>
              <w:top w:w="0" w:type="dxa"/>
              <w:left w:w="28" w:type="dxa"/>
              <w:bottom w:w="0" w:type="dxa"/>
              <w:right w:w="56" w:type="dxa"/>
            </w:tcMar>
          </w:tcPr>
          <w:p w14:paraId="42793B4A" w14:textId="77777777" w:rsidR="0025681F" w:rsidRPr="0036258B" w:rsidRDefault="0025681F" w:rsidP="00312570">
            <w:pPr>
              <w:pStyle w:val="TAL"/>
            </w:pPr>
          </w:p>
        </w:tc>
        <w:tc>
          <w:tcPr>
            <w:tcW w:w="2842" w:type="dxa"/>
          </w:tcPr>
          <w:p w14:paraId="3FE45C5A" w14:textId="77777777" w:rsidR="0025681F" w:rsidRPr="0036258B" w:rsidRDefault="0025681F" w:rsidP="00312570">
            <w:pPr>
              <w:pStyle w:val="TAL"/>
              <w:rPr>
                <w:rFonts w:eastAsia="等线"/>
                <w:kern w:val="2"/>
              </w:rPr>
            </w:pPr>
            <w:r w:rsidRPr="0036258B">
              <w:rPr>
                <w:rFonts w:eastAsia="等线"/>
                <w:kern w:val="2"/>
              </w:rPr>
              <w:t>pc_NB_InterferenceRandomisation</w:t>
            </w:r>
          </w:p>
        </w:tc>
        <w:tc>
          <w:tcPr>
            <w:tcW w:w="1265" w:type="dxa"/>
            <w:tcMar>
              <w:top w:w="0" w:type="dxa"/>
              <w:left w:w="28" w:type="dxa"/>
              <w:bottom w:w="0" w:type="dxa"/>
              <w:right w:w="56" w:type="dxa"/>
            </w:tcMar>
          </w:tcPr>
          <w:p w14:paraId="36B7B3B3" w14:textId="77777777" w:rsidR="0025681F" w:rsidRPr="0036258B" w:rsidRDefault="0025681F" w:rsidP="00312570">
            <w:pPr>
              <w:pStyle w:val="TAL"/>
              <w:rPr>
                <w:rFonts w:cs="Arial"/>
              </w:rPr>
            </w:pPr>
            <w:r w:rsidRPr="0036258B">
              <w:rPr>
                <w:rFonts w:cs="Arial"/>
              </w:rPr>
              <w:t xml:space="preserve">This is a Rel-14 Mandatory feature for UEs of any </w:t>
            </w:r>
            <w:r w:rsidRPr="0036258B">
              <w:rPr>
                <w:rFonts w:cs="Arial"/>
                <w:i/>
              </w:rPr>
              <w:t>ue-Category-NB</w:t>
            </w:r>
          </w:p>
        </w:tc>
      </w:tr>
      <w:tr w:rsidR="0025681F" w:rsidRPr="0036258B" w14:paraId="53C11953" w14:textId="77777777" w:rsidTr="00312570">
        <w:trPr>
          <w:cantSplit/>
          <w:jc w:val="center"/>
        </w:trPr>
        <w:tc>
          <w:tcPr>
            <w:tcW w:w="494" w:type="dxa"/>
            <w:tcMar>
              <w:top w:w="0" w:type="dxa"/>
              <w:left w:w="28" w:type="dxa"/>
              <w:bottom w:w="0" w:type="dxa"/>
              <w:right w:w="56" w:type="dxa"/>
            </w:tcMar>
          </w:tcPr>
          <w:p w14:paraId="7D7C8916" w14:textId="77777777" w:rsidR="0025681F" w:rsidRPr="0036258B" w:rsidRDefault="0025681F" w:rsidP="00312570">
            <w:pPr>
              <w:pStyle w:val="TAL"/>
              <w:rPr>
                <w:rFonts w:cs="Arial"/>
                <w:szCs w:val="18"/>
                <w:lang w:eastAsia="zh-CN"/>
              </w:rPr>
            </w:pPr>
            <w:r w:rsidRPr="0036258B">
              <w:rPr>
                <w:rFonts w:cs="Arial"/>
                <w:szCs w:val="18"/>
                <w:lang w:eastAsia="zh-CN"/>
              </w:rPr>
              <w:t>14</w:t>
            </w:r>
          </w:p>
        </w:tc>
        <w:tc>
          <w:tcPr>
            <w:tcW w:w="1755" w:type="dxa"/>
            <w:tcMar>
              <w:top w:w="0" w:type="dxa"/>
              <w:left w:w="28" w:type="dxa"/>
              <w:bottom w:w="0" w:type="dxa"/>
              <w:right w:w="56" w:type="dxa"/>
            </w:tcMar>
          </w:tcPr>
          <w:p w14:paraId="2DA40821" w14:textId="77777777" w:rsidR="0025681F" w:rsidRPr="0036258B" w:rsidRDefault="0025681F" w:rsidP="00312570">
            <w:pPr>
              <w:pStyle w:val="TAL"/>
            </w:pPr>
            <w:r w:rsidRPr="0036258B">
              <w:t>Support of eventA3 for intra-frequency neighbouring cells in normal coverage and CE Mode A</w:t>
            </w:r>
          </w:p>
        </w:tc>
        <w:tc>
          <w:tcPr>
            <w:tcW w:w="863" w:type="dxa"/>
            <w:tcMar>
              <w:top w:w="0" w:type="dxa"/>
              <w:left w:w="28" w:type="dxa"/>
              <w:bottom w:w="0" w:type="dxa"/>
              <w:right w:w="56" w:type="dxa"/>
            </w:tcMar>
          </w:tcPr>
          <w:p w14:paraId="08D8ACA3" w14:textId="77777777" w:rsidR="0025681F" w:rsidRPr="0036258B" w:rsidRDefault="0025681F" w:rsidP="00312570">
            <w:pPr>
              <w:pStyle w:val="TAL"/>
              <w:rPr>
                <w:rFonts w:cs="Arial"/>
                <w:szCs w:val="18"/>
              </w:rPr>
            </w:pPr>
            <w:r w:rsidRPr="0036258B">
              <w:t>36.306, 4.3.29.3</w:t>
            </w:r>
          </w:p>
        </w:tc>
        <w:tc>
          <w:tcPr>
            <w:tcW w:w="866" w:type="dxa"/>
            <w:tcMar>
              <w:top w:w="0" w:type="dxa"/>
              <w:left w:w="28" w:type="dxa"/>
              <w:bottom w:w="0" w:type="dxa"/>
              <w:right w:w="56" w:type="dxa"/>
            </w:tcMar>
          </w:tcPr>
          <w:p w14:paraId="7B63AA19" w14:textId="77777777" w:rsidR="0025681F" w:rsidRPr="0036258B" w:rsidRDefault="0025681F" w:rsidP="00312570">
            <w:pPr>
              <w:pStyle w:val="TAL"/>
              <w:rPr>
                <w:rFonts w:eastAsia="Batang"/>
              </w:rPr>
            </w:pPr>
            <w:r w:rsidRPr="0036258B">
              <w:t>Rel-13</w:t>
            </w:r>
          </w:p>
        </w:tc>
        <w:tc>
          <w:tcPr>
            <w:tcW w:w="775" w:type="dxa"/>
            <w:tcMar>
              <w:top w:w="0" w:type="dxa"/>
              <w:left w:w="28" w:type="dxa"/>
              <w:bottom w:w="0" w:type="dxa"/>
              <w:right w:w="56" w:type="dxa"/>
            </w:tcMar>
          </w:tcPr>
          <w:p w14:paraId="39818CD3" w14:textId="77777777" w:rsidR="0025681F" w:rsidRPr="0036258B" w:rsidRDefault="0025681F" w:rsidP="00312570">
            <w:pPr>
              <w:pStyle w:val="TAL"/>
            </w:pPr>
            <w:r w:rsidRPr="0036258B">
              <w:t>O.01</w:t>
            </w:r>
          </w:p>
        </w:tc>
        <w:tc>
          <w:tcPr>
            <w:tcW w:w="865" w:type="dxa"/>
            <w:tcMar>
              <w:top w:w="0" w:type="dxa"/>
              <w:left w:w="28" w:type="dxa"/>
              <w:bottom w:w="0" w:type="dxa"/>
              <w:right w:w="56" w:type="dxa"/>
            </w:tcMar>
          </w:tcPr>
          <w:p w14:paraId="3A044B5A" w14:textId="77777777" w:rsidR="0025681F" w:rsidRPr="0036258B" w:rsidRDefault="0025681F" w:rsidP="00312570">
            <w:pPr>
              <w:pStyle w:val="TAL"/>
            </w:pPr>
          </w:p>
        </w:tc>
        <w:tc>
          <w:tcPr>
            <w:tcW w:w="2842" w:type="dxa"/>
          </w:tcPr>
          <w:p w14:paraId="51CB8739" w14:textId="77777777" w:rsidR="0025681F" w:rsidRPr="0036258B" w:rsidRDefault="0025681F" w:rsidP="00312570">
            <w:pPr>
              <w:pStyle w:val="TAL"/>
              <w:rPr>
                <w:rFonts w:eastAsia="等线"/>
                <w:kern w:val="2"/>
              </w:rPr>
            </w:pPr>
            <w:r w:rsidRPr="0036258B">
              <w:t>pc_IntraFreqA3_CE_ModeA</w:t>
            </w:r>
          </w:p>
        </w:tc>
        <w:tc>
          <w:tcPr>
            <w:tcW w:w="1265" w:type="dxa"/>
            <w:tcMar>
              <w:top w:w="0" w:type="dxa"/>
              <w:left w:w="28" w:type="dxa"/>
              <w:bottom w:w="0" w:type="dxa"/>
              <w:right w:w="56" w:type="dxa"/>
            </w:tcMar>
          </w:tcPr>
          <w:p w14:paraId="080F7325" w14:textId="77777777" w:rsidR="0025681F" w:rsidRPr="0036258B" w:rsidRDefault="0025681F" w:rsidP="00312570">
            <w:pPr>
              <w:pStyle w:val="TAL"/>
              <w:rPr>
                <w:rFonts w:cs="Arial"/>
              </w:rPr>
            </w:pPr>
            <w:r w:rsidRPr="0036258B">
              <w:rPr>
                <w:rFonts w:cs="Arial"/>
              </w:rPr>
              <w:t>This is a Rel-13 Mandatory feature for UEs supporting ce-ModeA-r13</w:t>
            </w:r>
          </w:p>
        </w:tc>
      </w:tr>
      <w:tr w:rsidR="0025681F" w:rsidRPr="0036258B" w14:paraId="34DCB6A4" w14:textId="77777777" w:rsidTr="00312570">
        <w:trPr>
          <w:cantSplit/>
          <w:jc w:val="center"/>
        </w:trPr>
        <w:tc>
          <w:tcPr>
            <w:tcW w:w="494" w:type="dxa"/>
            <w:tcMar>
              <w:top w:w="0" w:type="dxa"/>
              <w:left w:w="28" w:type="dxa"/>
              <w:bottom w:w="0" w:type="dxa"/>
              <w:right w:w="56" w:type="dxa"/>
            </w:tcMar>
          </w:tcPr>
          <w:p w14:paraId="31F5588C" w14:textId="77777777" w:rsidR="0025681F" w:rsidRPr="0036258B" w:rsidRDefault="0025681F" w:rsidP="00312570">
            <w:pPr>
              <w:pStyle w:val="TAL"/>
              <w:rPr>
                <w:rFonts w:cs="Arial"/>
                <w:szCs w:val="18"/>
                <w:lang w:eastAsia="zh-CN"/>
              </w:rPr>
            </w:pPr>
            <w:r w:rsidRPr="0036258B">
              <w:rPr>
                <w:rFonts w:cs="Arial"/>
                <w:szCs w:val="18"/>
                <w:lang w:eastAsia="zh-CN"/>
              </w:rPr>
              <w:t>15</w:t>
            </w:r>
          </w:p>
        </w:tc>
        <w:tc>
          <w:tcPr>
            <w:tcW w:w="1755" w:type="dxa"/>
            <w:tcMar>
              <w:top w:w="0" w:type="dxa"/>
              <w:left w:w="28" w:type="dxa"/>
              <w:bottom w:w="0" w:type="dxa"/>
              <w:right w:w="56" w:type="dxa"/>
            </w:tcMar>
          </w:tcPr>
          <w:p w14:paraId="2C52D312" w14:textId="77777777" w:rsidR="0025681F" w:rsidRPr="0036258B" w:rsidRDefault="0025681F" w:rsidP="00312570">
            <w:pPr>
              <w:pStyle w:val="TAL"/>
            </w:pPr>
            <w:r w:rsidRPr="0036258B">
              <w:t>Support of intra-frequency handover to target cell in normal coverage and CE Mode A</w:t>
            </w:r>
          </w:p>
        </w:tc>
        <w:tc>
          <w:tcPr>
            <w:tcW w:w="863" w:type="dxa"/>
            <w:tcMar>
              <w:top w:w="0" w:type="dxa"/>
              <w:left w:w="28" w:type="dxa"/>
              <w:bottom w:w="0" w:type="dxa"/>
              <w:right w:w="56" w:type="dxa"/>
            </w:tcMar>
          </w:tcPr>
          <w:p w14:paraId="007815B6" w14:textId="77777777" w:rsidR="0025681F" w:rsidRPr="0036258B" w:rsidRDefault="0025681F" w:rsidP="00312570">
            <w:pPr>
              <w:pStyle w:val="TAL"/>
              <w:rPr>
                <w:rFonts w:cs="Arial"/>
                <w:szCs w:val="18"/>
              </w:rPr>
            </w:pPr>
            <w:r w:rsidRPr="0036258B">
              <w:t>36.306, 4.3.29.5</w:t>
            </w:r>
          </w:p>
        </w:tc>
        <w:tc>
          <w:tcPr>
            <w:tcW w:w="866" w:type="dxa"/>
            <w:tcMar>
              <w:top w:w="0" w:type="dxa"/>
              <w:left w:w="28" w:type="dxa"/>
              <w:bottom w:w="0" w:type="dxa"/>
              <w:right w:w="56" w:type="dxa"/>
            </w:tcMar>
          </w:tcPr>
          <w:p w14:paraId="19E59520" w14:textId="77777777" w:rsidR="0025681F" w:rsidRPr="0036258B" w:rsidRDefault="0025681F" w:rsidP="00312570">
            <w:pPr>
              <w:pStyle w:val="TAL"/>
              <w:rPr>
                <w:rFonts w:eastAsia="Batang"/>
              </w:rPr>
            </w:pPr>
            <w:r w:rsidRPr="0036258B">
              <w:t>Rel-13</w:t>
            </w:r>
          </w:p>
        </w:tc>
        <w:tc>
          <w:tcPr>
            <w:tcW w:w="775" w:type="dxa"/>
            <w:tcMar>
              <w:top w:w="0" w:type="dxa"/>
              <w:left w:w="28" w:type="dxa"/>
              <w:bottom w:w="0" w:type="dxa"/>
              <w:right w:w="56" w:type="dxa"/>
            </w:tcMar>
          </w:tcPr>
          <w:p w14:paraId="1796B456" w14:textId="77777777" w:rsidR="0025681F" w:rsidRPr="0036258B" w:rsidRDefault="0025681F" w:rsidP="00312570">
            <w:pPr>
              <w:pStyle w:val="TAL"/>
            </w:pPr>
            <w:r w:rsidRPr="0036258B">
              <w:t>O.01</w:t>
            </w:r>
          </w:p>
        </w:tc>
        <w:tc>
          <w:tcPr>
            <w:tcW w:w="865" w:type="dxa"/>
            <w:tcMar>
              <w:top w:w="0" w:type="dxa"/>
              <w:left w:w="28" w:type="dxa"/>
              <w:bottom w:w="0" w:type="dxa"/>
              <w:right w:w="56" w:type="dxa"/>
            </w:tcMar>
          </w:tcPr>
          <w:p w14:paraId="0B90FFB4" w14:textId="77777777" w:rsidR="0025681F" w:rsidRPr="0036258B" w:rsidRDefault="0025681F" w:rsidP="00312570">
            <w:pPr>
              <w:pStyle w:val="TAL"/>
            </w:pPr>
          </w:p>
        </w:tc>
        <w:tc>
          <w:tcPr>
            <w:tcW w:w="2842" w:type="dxa"/>
          </w:tcPr>
          <w:p w14:paraId="54AE5DEA" w14:textId="77777777" w:rsidR="0025681F" w:rsidRPr="0036258B" w:rsidRDefault="0025681F" w:rsidP="00312570">
            <w:pPr>
              <w:pStyle w:val="TAL"/>
              <w:rPr>
                <w:rFonts w:eastAsia="等线"/>
                <w:kern w:val="2"/>
              </w:rPr>
            </w:pPr>
            <w:r w:rsidRPr="0036258B">
              <w:t>pc_IntraFreqHO_CE_ModeA</w:t>
            </w:r>
          </w:p>
        </w:tc>
        <w:tc>
          <w:tcPr>
            <w:tcW w:w="1265" w:type="dxa"/>
            <w:tcMar>
              <w:top w:w="0" w:type="dxa"/>
              <w:left w:w="28" w:type="dxa"/>
              <w:bottom w:w="0" w:type="dxa"/>
              <w:right w:w="56" w:type="dxa"/>
            </w:tcMar>
          </w:tcPr>
          <w:p w14:paraId="4055C112" w14:textId="77777777" w:rsidR="0025681F" w:rsidRPr="0036258B" w:rsidRDefault="0025681F" w:rsidP="00312570">
            <w:pPr>
              <w:pStyle w:val="TAL"/>
              <w:rPr>
                <w:rFonts w:cs="Arial"/>
              </w:rPr>
            </w:pPr>
            <w:r w:rsidRPr="0036258B">
              <w:rPr>
                <w:rFonts w:cs="Arial"/>
              </w:rPr>
              <w:t>This is a Rel-13 Mandatory feature for UEs supporting ce-ModeA-r13</w:t>
            </w:r>
          </w:p>
        </w:tc>
      </w:tr>
      <w:tr w:rsidR="0025681F" w:rsidRPr="0036258B" w14:paraId="36520130" w14:textId="77777777" w:rsidTr="00312570">
        <w:trPr>
          <w:cantSplit/>
          <w:jc w:val="center"/>
        </w:trPr>
        <w:tc>
          <w:tcPr>
            <w:tcW w:w="494" w:type="dxa"/>
            <w:tcMar>
              <w:top w:w="0" w:type="dxa"/>
              <w:left w:w="28" w:type="dxa"/>
              <w:bottom w:w="0" w:type="dxa"/>
              <w:right w:w="56" w:type="dxa"/>
            </w:tcMar>
          </w:tcPr>
          <w:p w14:paraId="12578906" w14:textId="77777777" w:rsidR="0025681F" w:rsidRPr="0036258B" w:rsidRDefault="0025681F" w:rsidP="00312570">
            <w:pPr>
              <w:pStyle w:val="TAL"/>
              <w:rPr>
                <w:rFonts w:cs="Arial"/>
                <w:szCs w:val="18"/>
                <w:lang w:eastAsia="zh-CN"/>
              </w:rPr>
            </w:pPr>
            <w:r w:rsidRPr="0036258B">
              <w:rPr>
                <w:rFonts w:cs="Arial"/>
                <w:szCs w:val="18"/>
                <w:lang w:eastAsia="zh-CN"/>
              </w:rPr>
              <w:t>16</w:t>
            </w:r>
          </w:p>
        </w:tc>
        <w:tc>
          <w:tcPr>
            <w:tcW w:w="1755" w:type="dxa"/>
            <w:tcMar>
              <w:top w:w="0" w:type="dxa"/>
              <w:left w:w="28" w:type="dxa"/>
              <w:bottom w:w="0" w:type="dxa"/>
              <w:right w:w="56" w:type="dxa"/>
            </w:tcMar>
          </w:tcPr>
          <w:p w14:paraId="43305DAE" w14:textId="77777777" w:rsidR="0025681F" w:rsidRPr="0036258B" w:rsidRDefault="0025681F" w:rsidP="00312570">
            <w:pPr>
              <w:pStyle w:val="TAL"/>
            </w:pPr>
            <w:r w:rsidRPr="0036258B">
              <w:rPr>
                <w:snapToGrid w:val="0"/>
                <w:lang w:eastAsia="zh-CN"/>
              </w:rPr>
              <w:t>Support of intra-frequency RSRQ measurements and inter-frequency RSRP and RSRQ measurements in RRC_CONNECTED</w:t>
            </w:r>
          </w:p>
        </w:tc>
        <w:tc>
          <w:tcPr>
            <w:tcW w:w="863" w:type="dxa"/>
            <w:tcMar>
              <w:top w:w="0" w:type="dxa"/>
              <w:left w:w="28" w:type="dxa"/>
              <w:bottom w:w="0" w:type="dxa"/>
              <w:right w:w="56" w:type="dxa"/>
            </w:tcMar>
          </w:tcPr>
          <w:p w14:paraId="3186C663" w14:textId="77777777" w:rsidR="0025681F" w:rsidRPr="0036258B" w:rsidRDefault="0025681F" w:rsidP="00312570">
            <w:pPr>
              <w:pStyle w:val="TAL"/>
            </w:pPr>
            <w:r w:rsidRPr="0036258B">
              <w:t>36.306</w:t>
            </w:r>
            <w:r w:rsidRPr="0036258B">
              <w:br/>
              <w:t>4.3.6.23</w:t>
            </w:r>
          </w:p>
        </w:tc>
        <w:tc>
          <w:tcPr>
            <w:tcW w:w="866" w:type="dxa"/>
            <w:tcMar>
              <w:top w:w="0" w:type="dxa"/>
              <w:left w:w="28" w:type="dxa"/>
              <w:bottom w:w="0" w:type="dxa"/>
              <w:right w:w="56" w:type="dxa"/>
            </w:tcMar>
          </w:tcPr>
          <w:p w14:paraId="1A758634" w14:textId="77777777" w:rsidR="0025681F" w:rsidRPr="0036258B" w:rsidRDefault="0025681F" w:rsidP="00312570">
            <w:pPr>
              <w:pStyle w:val="TAL"/>
            </w:pPr>
            <w:r w:rsidRPr="0036258B">
              <w:t>Rel-14</w:t>
            </w:r>
          </w:p>
        </w:tc>
        <w:tc>
          <w:tcPr>
            <w:tcW w:w="775" w:type="dxa"/>
            <w:tcMar>
              <w:top w:w="0" w:type="dxa"/>
              <w:left w:w="28" w:type="dxa"/>
              <w:bottom w:w="0" w:type="dxa"/>
              <w:right w:w="56" w:type="dxa"/>
            </w:tcMar>
          </w:tcPr>
          <w:p w14:paraId="29AA423F" w14:textId="77777777" w:rsidR="0025681F" w:rsidRPr="0036258B" w:rsidRDefault="0025681F" w:rsidP="00312570">
            <w:pPr>
              <w:pStyle w:val="TAL"/>
            </w:pPr>
            <w:r w:rsidRPr="0036258B">
              <w:t>O.01</w:t>
            </w:r>
          </w:p>
        </w:tc>
        <w:tc>
          <w:tcPr>
            <w:tcW w:w="865" w:type="dxa"/>
            <w:tcMar>
              <w:top w:w="0" w:type="dxa"/>
              <w:left w:w="28" w:type="dxa"/>
              <w:bottom w:w="0" w:type="dxa"/>
              <w:right w:w="56" w:type="dxa"/>
            </w:tcMar>
          </w:tcPr>
          <w:p w14:paraId="03BC3E10" w14:textId="77777777" w:rsidR="0025681F" w:rsidRPr="0036258B" w:rsidRDefault="0025681F" w:rsidP="00312570">
            <w:pPr>
              <w:pStyle w:val="TAL"/>
            </w:pPr>
          </w:p>
        </w:tc>
        <w:tc>
          <w:tcPr>
            <w:tcW w:w="2842" w:type="dxa"/>
          </w:tcPr>
          <w:p w14:paraId="67A590C0" w14:textId="77777777" w:rsidR="0025681F" w:rsidRPr="0036258B" w:rsidRDefault="0025681F" w:rsidP="00312570">
            <w:pPr>
              <w:pStyle w:val="TAL"/>
            </w:pPr>
            <w:r w:rsidRPr="0036258B">
              <w:t>pc_CE_Measurements</w:t>
            </w:r>
          </w:p>
        </w:tc>
        <w:tc>
          <w:tcPr>
            <w:tcW w:w="1265" w:type="dxa"/>
            <w:tcMar>
              <w:top w:w="0" w:type="dxa"/>
              <w:left w:w="28" w:type="dxa"/>
              <w:bottom w:w="0" w:type="dxa"/>
              <w:right w:w="56" w:type="dxa"/>
            </w:tcMar>
          </w:tcPr>
          <w:p w14:paraId="55AF04A5" w14:textId="77777777" w:rsidR="0025681F" w:rsidRPr="0036258B" w:rsidRDefault="0025681F" w:rsidP="00312570">
            <w:pPr>
              <w:pStyle w:val="TAL"/>
            </w:pPr>
            <w:r w:rsidRPr="0036258B">
              <w:t>This is a Rel-14 Mandatory feature for UEs supporting ce-ModeA-r13 (Note 6).</w:t>
            </w:r>
          </w:p>
        </w:tc>
      </w:tr>
      <w:tr w:rsidR="0025681F" w:rsidRPr="0036258B" w14:paraId="323245D4" w14:textId="77777777" w:rsidTr="00312570">
        <w:trPr>
          <w:cantSplit/>
          <w:jc w:val="center"/>
        </w:trPr>
        <w:tc>
          <w:tcPr>
            <w:tcW w:w="9725" w:type="dxa"/>
            <w:gridSpan w:val="8"/>
            <w:tcMar>
              <w:top w:w="0" w:type="dxa"/>
              <w:left w:w="28" w:type="dxa"/>
              <w:bottom w:w="0" w:type="dxa"/>
              <w:right w:w="56" w:type="dxa"/>
            </w:tcMar>
          </w:tcPr>
          <w:p w14:paraId="030460B6" w14:textId="77777777" w:rsidR="0025681F" w:rsidRPr="0036258B" w:rsidRDefault="0025681F" w:rsidP="00312570">
            <w:pPr>
              <w:pStyle w:val="TAN"/>
            </w:pPr>
            <w:r w:rsidRPr="0036258B">
              <w:t>Note 1:</w:t>
            </w:r>
            <w:r w:rsidRPr="0036258B">
              <w:tab/>
              <w:t>From Rel-11 onwards 3GPP TSG RAN has discontinued the usage of FGI bits (see A.4.5). Instead it has introduced a different mechanism to accomplish the same purposes based on the following principles (TS 36.306 [1] clause 4): 'For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r w:rsidRPr="0036258B">
              <w:br/>
              <w:t>Reflecting this situation, in the present table the status for Mandatory features would be indicated as conditional Optional (O.xx) until IOT testing availability is ensured. The decision when IOT testing availability can be considered ensured is made by 3GPP TSG RAN. After the 3GPP TSG RAN decision that IOT testing is available the status of the capability parameter will be changed to Mandatory (M) and the release from which this requirement apply will be explicitly stated.</w:t>
            </w:r>
          </w:p>
          <w:p w14:paraId="59FEEA87" w14:textId="77777777" w:rsidR="0025681F" w:rsidRPr="0036258B" w:rsidRDefault="0025681F" w:rsidP="00312570">
            <w:pPr>
              <w:pStyle w:val="TAL"/>
            </w:pPr>
            <w:r w:rsidRPr="0036258B">
              <w:t>Note 2:</w:t>
            </w:r>
            <w:r w:rsidRPr="0036258B">
              <w:tab/>
              <w:t>If indicated "Yes" the feature shall be implemented and successfully tested for the corresponding release.</w:t>
            </w:r>
          </w:p>
          <w:p w14:paraId="237810AB" w14:textId="77777777" w:rsidR="0025681F" w:rsidRPr="0036258B" w:rsidRDefault="0025681F" w:rsidP="00312570">
            <w:pPr>
              <w:pStyle w:val="TAN"/>
            </w:pPr>
            <w:r w:rsidRPr="0036258B">
              <w:t>Note 3:</w:t>
            </w:r>
            <w:r w:rsidRPr="0036258B">
              <w:tab/>
              <w:t xml:space="preserve">It is mandatory for UEs of this release of the specification to support this capability for band combinations having an UL on multiple FDD bands (see </w:t>
            </w:r>
            <w:r w:rsidRPr="0036258B">
              <w:rPr>
                <w:lang w:eastAsia="zh-CN"/>
              </w:rPr>
              <w:t xml:space="preserve">36.306, 4.3.5.3). In the context of evaluating the status of the capability this would depend on the indication for UL support provided in </w:t>
            </w:r>
            <w:r w:rsidRPr="0036258B">
              <w:t xml:space="preserve">Table A.4.3.3.3-3 i.e. if for at least one CA configurations for Inter-band CA the UE indicates A-A then the </w:t>
            </w:r>
            <w:r w:rsidRPr="0036258B">
              <w:rPr>
                <w:lang w:eastAsia="zh-CN"/>
              </w:rPr>
              <w:t xml:space="preserve">Support of </w:t>
            </w:r>
            <w:r w:rsidRPr="0036258B">
              <w:t>multiple timing advances for this CA configuration is Mandatory.</w:t>
            </w:r>
          </w:p>
          <w:p w14:paraId="50242F83" w14:textId="77777777" w:rsidR="0025681F" w:rsidRPr="0036258B" w:rsidRDefault="0025681F" w:rsidP="00312570">
            <w:pPr>
              <w:pStyle w:val="TAN"/>
            </w:pPr>
            <w:r w:rsidRPr="0036258B">
              <w:t>Note 4:</w:t>
            </w:r>
            <w:r w:rsidRPr="0036258B">
              <w:tab/>
              <w:t xml:space="preserve">It is mandatory for UEs </w:t>
            </w:r>
            <w:r w:rsidRPr="0036258B">
              <w:rPr>
                <w:lang w:eastAsia="ko-KR"/>
              </w:rPr>
              <w:t xml:space="preserve">which are </w:t>
            </w:r>
            <w:r w:rsidRPr="0036258B">
              <w:t xml:space="preserve">supporting an access subject to Extended Access Barring (see </w:t>
            </w:r>
            <w:r w:rsidRPr="0036258B">
              <w:rPr>
                <w:lang w:eastAsia="zh-CN"/>
              </w:rPr>
              <w:t>36.306, 7.1.3)</w:t>
            </w:r>
            <w:r w:rsidRPr="0036258B">
              <w:t xml:space="preserve">. </w:t>
            </w:r>
          </w:p>
          <w:p w14:paraId="173F81B2" w14:textId="77777777" w:rsidR="0025681F" w:rsidRPr="0036258B" w:rsidRDefault="0025681F" w:rsidP="00312570">
            <w:pPr>
              <w:pStyle w:val="TAN"/>
            </w:pPr>
            <w:r w:rsidRPr="0036258B">
              <w:t>Note 5:</w:t>
            </w:r>
            <w:r w:rsidRPr="0036258B">
              <w:tab/>
              <w:t>It is mandatory for UEs which are supporting ProSe direct discovery.</w:t>
            </w:r>
          </w:p>
          <w:p w14:paraId="7A5F399D" w14:textId="77777777" w:rsidR="0025681F" w:rsidRPr="0036258B" w:rsidRDefault="0025681F" w:rsidP="00312570">
            <w:pPr>
              <w:pStyle w:val="TAN"/>
            </w:pPr>
            <w:r w:rsidRPr="0036258B">
              <w:t>Note 6:</w:t>
            </w:r>
            <w:r w:rsidRPr="0036258B">
              <w:tab/>
              <w:t>This UE capability is also used to identify general support of inter-frequency (e.g. including RRC_IDLE), which is mandatory for Rel-14 UEs supporting ce-ModeA-r13.</w:t>
            </w:r>
          </w:p>
        </w:tc>
      </w:tr>
    </w:tbl>
    <w:p w14:paraId="4DADB15A" w14:textId="77777777" w:rsidR="0025681F" w:rsidRPr="0036258B" w:rsidRDefault="0025681F" w:rsidP="0025681F"/>
    <w:p w14:paraId="1B79B3A5" w14:textId="77777777" w:rsidR="0025681F" w:rsidRPr="0036258B" w:rsidRDefault="0025681F" w:rsidP="0025681F">
      <w:pPr>
        <w:pStyle w:val="TH"/>
      </w:pPr>
      <w:r w:rsidRPr="0036258B">
        <w:t>Table A.4.4-1B: Additional UE radio access capabilities Conditions</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08"/>
      </w:tblGrid>
      <w:tr w:rsidR="0025681F" w:rsidRPr="0036258B" w14:paraId="036C06F0" w14:textId="77777777" w:rsidTr="00312570">
        <w:trPr>
          <w:cantSplit/>
          <w:jc w:val="center"/>
        </w:trPr>
        <w:tc>
          <w:tcPr>
            <w:tcW w:w="9708" w:type="dxa"/>
          </w:tcPr>
          <w:p w14:paraId="26ED94A3" w14:textId="77777777" w:rsidR="0025681F" w:rsidRPr="0036258B" w:rsidRDefault="0025681F" w:rsidP="00312570">
            <w:pPr>
              <w:pStyle w:val="TAN"/>
              <w:ind w:left="812" w:hanging="709"/>
            </w:pPr>
            <w:r w:rsidRPr="0036258B">
              <w:t>O.01</w:t>
            </w:r>
            <w:r w:rsidRPr="0036258B">
              <w:tab/>
              <w:t>IF The feature has been IOT-ed THEN Support shall be indicated ELSE Support shall not be indicated</w:t>
            </w:r>
          </w:p>
        </w:tc>
      </w:tr>
    </w:tbl>
    <w:p w14:paraId="6252D0DE" w14:textId="77777777" w:rsidR="0025681F" w:rsidRPr="0036258B" w:rsidRDefault="0025681F" w:rsidP="0025681F"/>
    <w:p w14:paraId="1E23D0E2" w14:textId="77777777" w:rsidR="0025681F" w:rsidRPr="0036258B" w:rsidRDefault="0025681F" w:rsidP="0025681F">
      <w:pPr>
        <w:pStyle w:val="TH"/>
        <w:keepNext w:val="0"/>
        <w:keepLines w:val="0"/>
        <w:rPr>
          <w:rFonts w:eastAsia="MS Mincho"/>
        </w:rPr>
      </w:pPr>
      <w:r w:rsidRPr="0036258B">
        <w:rPr>
          <w:rFonts w:eastAsia="MS Mincho"/>
        </w:rPr>
        <w:t>Table A.4.4-2: Definition of UE implementation capabilities</w:t>
      </w:r>
    </w:p>
    <w:tbl>
      <w:tblPr>
        <w:tblW w:w="9619" w:type="dxa"/>
        <w:jc w:val="center"/>
        <w:tblLayout w:type="fixed"/>
        <w:tblCellMar>
          <w:left w:w="56" w:type="dxa"/>
          <w:right w:w="56" w:type="dxa"/>
        </w:tblCellMar>
        <w:tblLook w:val="0000" w:firstRow="0" w:lastRow="0" w:firstColumn="0" w:lastColumn="0" w:noHBand="0" w:noVBand="0"/>
      </w:tblPr>
      <w:tblGrid>
        <w:gridCol w:w="738"/>
        <w:gridCol w:w="3047"/>
        <w:gridCol w:w="1276"/>
        <w:gridCol w:w="851"/>
        <w:gridCol w:w="1944"/>
        <w:gridCol w:w="1763"/>
      </w:tblGrid>
      <w:tr w:rsidR="0025681F" w:rsidRPr="0036258B" w14:paraId="2E511C5E" w14:textId="77777777" w:rsidTr="00312570">
        <w:trPr>
          <w:cantSplit/>
          <w:tblHeader/>
          <w:jc w:val="center"/>
        </w:trPr>
        <w:tc>
          <w:tcPr>
            <w:tcW w:w="738" w:type="dxa"/>
            <w:tcBorders>
              <w:top w:val="single" w:sz="6" w:space="0" w:color="auto"/>
              <w:left w:val="single" w:sz="6" w:space="0" w:color="auto"/>
              <w:bottom w:val="single" w:sz="6" w:space="0" w:color="auto"/>
              <w:right w:val="single" w:sz="6" w:space="0" w:color="auto"/>
            </w:tcBorders>
          </w:tcPr>
          <w:p w14:paraId="5F1127B8" w14:textId="77777777" w:rsidR="0025681F" w:rsidRPr="0036258B" w:rsidRDefault="0025681F" w:rsidP="00312570">
            <w:pPr>
              <w:pStyle w:val="TAH"/>
              <w:keepNext w:val="0"/>
              <w:keepLines w:val="0"/>
              <w:rPr>
                <w:rFonts w:eastAsia="MS Mincho"/>
              </w:rPr>
            </w:pPr>
            <w:r w:rsidRPr="0036258B">
              <w:rPr>
                <w:rFonts w:eastAsia="MS Mincho"/>
              </w:rPr>
              <w:lastRenderedPageBreak/>
              <w:t>Item</w:t>
            </w:r>
          </w:p>
        </w:tc>
        <w:tc>
          <w:tcPr>
            <w:tcW w:w="3047" w:type="dxa"/>
            <w:tcBorders>
              <w:top w:val="single" w:sz="6" w:space="0" w:color="auto"/>
              <w:left w:val="single" w:sz="6" w:space="0" w:color="auto"/>
              <w:bottom w:val="single" w:sz="6" w:space="0" w:color="auto"/>
              <w:right w:val="single" w:sz="6" w:space="0" w:color="auto"/>
            </w:tcBorders>
          </w:tcPr>
          <w:p w14:paraId="302DB1D6" w14:textId="77777777" w:rsidR="0025681F" w:rsidRPr="0036258B" w:rsidRDefault="0025681F" w:rsidP="00312570">
            <w:pPr>
              <w:pStyle w:val="TAH"/>
              <w:keepNext w:val="0"/>
              <w:keepLines w:val="0"/>
              <w:rPr>
                <w:rFonts w:eastAsia="MS Mincho"/>
              </w:rPr>
            </w:pPr>
            <w:r w:rsidRPr="0036258B">
              <w:rPr>
                <w:rFonts w:eastAsia="MS Mincho"/>
              </w:rPr>
              <w:t>Definition of UE implementation capabilities</w:t>
            </w:r>
          </w:p>
        </w:tc>
        <w:tc>
          <w:tcPr>
            <w:tcW w:w="1276" w:type="dxa"/>
            <w:tcBorders>
              <w:top w:val="single" w:sz="6" w:space="0" w:color="auto"/>
              <w:left w:val="single" w:sz="6" w:space="0" w:color="auto"/>
              <w:bottom w:val="single" w:sz="6" w:space="0" w:color="auto"/>
              <w:right w:val="single" w:sz="4" w:space="0" w:color="auto"/>
            </w:tcBorders>
          </w:tcPr>
          <w:p w14:paraId="640C191C" w14:textId="77777777" w:rsidR="0025681F" w:rsidRPr="0036258B" w:rsidRDefault="0025681F" w:rsidP="00312570">
            <w:pPr>
              <w:pStyle w:val="TAH"/>
              <w:keepNext w:val="0"/>
              <w:keepLines w:val="0"/>
              <w:rPr>
                <w:rFonts w:eastAsia="MS Mincho"/>
              </w:rPr>
            </w:pPr>
            <w:r w:rsidRPr="0036258B">
              <w:rPr>
                <w:rFonts w:eastAsia="MS Mincho"/>
              </w:rPr>
              <w:t>Ref.</w:t>
            </w:r>
          </w:p>
        </w:tc>
        <w:tc>
          <w:tcPr>
            <w:tcW w:w="851" w:type="dxa"/>
            <w:tcBorders>
              <w:top w:val="single" w:sz="4" w:space="0" w:color="auto"/>
              <w:left w:val="single" w:sz="4" w:space="0" w:color="auto"/>
              <w:bottom w:val="single" w:sz="4" w:space="0" w:color="auto"/>
              <w:right w:val="single" w:sz="4" w:space="0" w:color="auto"/>
            </w:tcBorders>
          </w:tcPr>
          <w:p w14:paraId="3F2C341E" w14:textId="77777777" w:rsidR="0025681F" w:rsidRPr="0036258B" w:rsidRDefault="0025681F" w:rsidP="00312570">
            <w:pPr>
              <w:pStyle w:val="TAH"/>
              <w:keepNext w:val="0"/>
              <w:keepLines w:val="0"/>
              <w:rPr>
                <w:rFonts w:eastAsia="MS Mincho"/>
              </w:rPr>
            </w:pPr>
            <w:r w:rsidRPr="0036258B">
              <w:rPr>
                <w:rFonts w:eastAsia="MS Mincho"/>
              </w:rPr>
              <w:t>Release</w:t>
            </w:r>
          </w:p>
        </w:tc>
        <w:tc>
          <w:tcPr>
            <w:tcW w:w="1944" w:type="dxa"/>
            <w:tcBorders>
              <w:top w:val="single" w:sz="4" w:space="0" w:color="auto"/>
              <w:left w:val="single" w:sz="4" w:space="0" w:color="auto"/>
              <w:bottom w:val="single" w:sz="4" w:space="0" w:color="auto"/>
              <w:right w:val="single" w:sz="4" w:space="0" w:color="auto"/>
            </w:tcBorders>
          </w:tcPr>
          <w:p w14:paraId="1DD840C9" w14:textId="77777777" w:rsidR="0025681F" w:rsidRPr="0036258B" w:rsidRDefault="0025681F" w:rsidP="00312570">
            <w:pPr>
              <w:pStyle w:val="TAH"/>
              <w:keepNext w:val="0"/>
              <w:keepLines w:val="0"/>
              <w:rPr>
                <w:rFonts w:eastAsia="MS Mincho"/>
              </w:rPr>
            </w:pPr>
            <w:r w:rsidRPr="0036258B">
              <w:rPr>
                <w:rFonts w:eastAsia="MS Mincho"/>
              </w:rPr>
              <w:t>Mnemonic</w:t>
            </w:r>
          </w:p>
        </w:tc>
        <w:tc>
          <w:tcPr>
            <w:tcW w:w="1763" w:type="dxa"/>
            <w:tcBorders>
              <w:top w:val="single" w:sz="4" w:space="0" w:color="auto"/>
              <w:left w:val="single" w:sz="4" w:space="0" w:color="auto"/>
              <w:bottom w:val="single" w:sz="4" w:space="0" w:color="auto"/>
              <w:right w:val="single" w:sz="4" w:space="0" w:color="auto"/>
            </w:tcBorders>
          </w:tcPr>
          <w:p w14:paraId="0C3A295A" w14:textId="77777777" w:rsidR="0025681F" w:rsidRPr="0036258B" w:rsidRDefault="0025681F" w:rsidP="00312570">
            <w:pPr>
              <w:pStyle w:val="TAH"/>
              <w:keepNext w:val="0"/>
              <w:keepLines w:val="0"/>
              <w:rPr>
                <w:rFonts w:eastAsia="MS Mincho"/>
              </w:rPr>
            </w:pPr>
            <w:r w:rsidRPr="0036258B">
              <w:rPr>
                <w:rFonts w:eastAsia="MS Mincho"/>
              </w:rPr>
              <w:t>Comments</w:t>
            </w:r>
          </w:p>
        </w:tc>
      </w:tr>
      <w:tr w:rsidR="0025681F" w:rsidRPr="0036258B" w14:paraId="503A0CE2" w14:textId="77777777" w:rsidTr="00312570">
        <w:trPr>
          <w:cantSplit/>
          <w:jc w:val="center"/>
        </w:trPr>
        <w:tc>
          <w:tcPr>
            <w:tcW w:w="738" w:type="dxa"/>
            <w:tcBorders>
              <w:top w:val="single" w:sz="6" w:space="0" w:color="auto"/>
              <w:left w:val="single" w:sz="6" w:space="0" w:color="auto"/>
              <w:bottom w:val="single" w:sz="6" w:space="0" w:color="auto"/>
              <w:right w:val="single" w:sz="6" w:space="0" w:color="auto"/>
            </w:tcBorders>
          </w:tcPr>
          <w:p w14:paraId="78B9FE3D" w14:textId="77777777" w:rsidR="0025681F" w:rsidRPr="0036258B" w:rsidRDefault="0025681F" w:rsidP="00312570">
            <w:pPr>
              <w:pStyle w:val="TAC"/>
              <w:keepNext w:val="0"/>
              <w:keepLines w:val="0"/>
            </w:pPr>
            <w:r w:rsidRPr="0036258B">
              <w:t>1</w:t>
            </w:r>
          </w:p>
        </w:tc>
        <w:tc>
          <w:tcPr>
            <w:tcW w:w="3047" w:type="dxa"/>
            <w:tcBorders>
              <w:top w:val="single" w:sz="6" w:space="0" w:color="auto"/>
              <w:left w:val="single" w:sz="6" w:space="0" w:color="auto"/>
              <w:bottom w:val="single" w:sz="6" w:space="0" w:color="auto"/>
              <w:right w:val="single" w:sz="6" w:space="0" w:color="auto"/>
            </w:tcBorders>
          </w:tcPr>
          <w:p w14:paraId="125B5DED" w14:textId="77777777" w:rsidR="0025681F" w:rsidRPr="0036258B" w:rsidRDefault="0025681F" w:rsidP="00312570">
            <w:pPr>
              <w:pStyle w:val="TAL"/>
              <w:keepNext w:val="0"/>
              <w:keepLines w:val="0"/>
            </w:pPr>
            <w:r w:rsidRPr="0036258B">
              <w:t>Support EPS attach (with or without pre-configuration)</w:t>
            </w:r>
          </w:p>
        </w:tc>
        <w:tc>
          <w:tcPr>
            <w:tcW w:w="1276" w:type="dxa"/>
            <w:tcBorders>
              <w:top w:val="single" w:sz="6" w:space="0" w:color="auto"/>
              <w:left w:val="single" w:sz="6" w:space="0" w:color="auto"/>
              <w:bottom w:val="single" w:sz="6" w:space="0" w:color="auto"/>
              <w:right w:val="single" w:sz="4" w:space="0" w:color="auto"/>
            </w:tcBorders>
          </w:tcPr>
          <w:p w14:paraId="562F1900" w14:textId="77777777" w:rsidR="0025681F" w:rsidRPr="0036258B" w:rsidRDefault="0025681F" w:rsidP="00312570">
            <w:pPr>
              <w:pStyle w:val="TAL"/>
              <w:keepNext w:val="0"/>
              <w:keepLines w:val="0"/>
            </w:pPr>
            <w:r w:rsidRPr="0036258B">
              <w:t>24.301</w:t>
            </w:r>
          </w:p>
          <w:p w14:paraId="67DEEEE9" w14:textId="77777777" w:rsidR="0025681F" w:rsidRPr="0036258B" w:rsidRDefault="0025681F" w:rsidP="00312570">
            <w:pPr>
              <w:pStyle w:val="TAL"/>
              <w:keepNext w:val="0"/>
              <w:keepLines w:val="0"/>
            </w:pPr>
            <w:r w:rsidRPr="0036258B">
              <w:t>(Note1)</w:t>
            </w:r>
          </w:p>
        </w:tc>
        <w:tc>
          <w:tcPr>
            <w:tcW w:w="851" w:type="dxa"/>
            <w:tcBorders>
              <w:top w:val="single" w:sz="4" w:space="0" w:color="auto"/>
              <w:left w:val="single" w:sz="4" w:space="0" w:color="auto"/>
              <w:bottom w:val="single" w:sz="4" w:space="0" w:color="auto"/>
              <w:right w:val="single" w:sz="4" w:space="0" w:color="auto"/>
            </w:tcBorders>
          </w:tcPr>
          <w:p w14:paraId="6E805FA5" w14:textId="77777777" w:rsidR="0025681F" w:rsidRPr="0036258B" w:rsidRDefault="0025681F" w:rsidP="00312570">
            <w:pPr>
              <w:pStyle w:val="TAL"/>
              <w:keepNext w:val="0"/>
              <w:keepLines w:val="0"/>
            </w:pPr>
            <w:r w:rsidRPr="0036258B">
              <w:t>Rel-8</w:t>
            </w:r>
          </w:p>
        </w:tc>
        <w:tc>
          <w:tcPr>
            <w:tcW w:w="1944" w:type="dxa"/>
            <w:tcBorders>
              <w:top w:val="single" w:sz="4" w:space="0" w:color="auto"/>
              <w:left w:val="single" w:sz="4" w:space="0" w:color="auto"/>
              <w:bottom w:val="single" w:sz="4" w:space="0" w:color="auto"/>
              <w:right w:val="single" w:sz="4" w:space="0" w:color="auto"/>
            </w:tcBorders>
          </w:tcPr>
          <w:p w14:paraId="4DE23893" w14:textId="77777777" w:rsidR="0025681F" w:rsidRPr="0036258B" w:rsidRDefault="0025681F" w:rsidP="00312570">
            <w:pPr>
              <w:pStyle w:val="TAL"/>
              <w:keepNext w:val="0"/>
              <w:keepLines w:val="0"/>
            </w:pPr>
            <w:r w:rsidRPr="0036258B">
              <w:t>pc_Attach</w:t>
            </w:r>
          </w:p>
        </w:tc>
        <w:tc>
          <w:tcPr>
            <w:tcW w:w="1763" w:type="dxa"/>
            <w:tcBorders>
              <w:top w:val="single" w:sz="4" w:space="0" w:color="auto"/>
              <w:left w:val="single" w:sz="4" w:space="0" w:color="auto"/>
              <w:bottom w:val="single" w:sz="4" w:space="0" w:color="auto"/>
              <w:right w:val="single" w:sz="4" w:space="0" w:color="auto"/>
            </w:tcBorders>
          </w:tcPr>
          <w:p w14:paraId="7AA12E26" w14:textId="77777777" w:rsidR="0025681F" w:rsidRPr="0036258B" w:rsidRDefault="0025681F" w:rsidP="00312570">
            <w:pPr>
              <w:pStyle w:val="TAL"/>
              <w:keepNext w:val="0"/>
              <w:keepLines w:val="0"/>
            </w:pPr>
            <w:r w:rsidRPr="0036258B">
              <w:t>UE supports to be configured to initiate EPS attach or will always initiate EPS attach.</w:t>
            </w:r>
          </w:p>
          <w:p w14:paraId="14746457" w14:textId="77777777" w:rsidR="0025681F" w:rsidRPr="0036258B" w:rsidRDefault="0025681F" w:rsidP="00312570">
            <w:pPr>
              <w:pStyle w:val="TAL"/>
              <w:keepNext w:val="0"/>
              <w:keepLines w:val="0"/>
            </w:pPr>
            <w:r w:rsidRPr="0036258B">
              <w:t>(pc_PS_voice_centric OR pc_PS_data_centric) shall set this PICS to true.</w:t>
            </w:r>
          </w:p>
        </w:tc>
      </w:tr>
      <w:tr w:rsidR="0025681F" w:rsidRPr="0036258B" w14:paraId="76E7C31A" w14:textId="77777777" w:rsidTr="00312570">
        <w:trPr>
          <w:cantSplit/>
          <w:jc w:val="center"/>
        </w:trPr>
        <w:tc>
          <w:tcPr>
            <w:tcW w:w="738" w:type="dxa"/>
            <w:tcBorders>
              <w:top w:val="single" w:sz="6" w:space="0" w:color="auto"/>
              <w:left w:val="single" w:sz="6" w:space="0" w:color="auto"/>
              <w:bottom w:val="single" w:sz="6" w:space="0" w:color="auto"/>
              <w:right w:val="single" w:sz="6" w:space="0" w:color="auto"/>
            </w:tcBorders>
          </w:tcPr>
          <w:p w14:paraId="5E0D2B8B" w14:textId="77777777" w:rsidR="0025681F" w:rsidRPr="0036258B" w:rsidRDefault="0025681F" w:rsidP="00312570">
            <w:pPr>
              <w:pStyle w:val="TAC"/>
              <w:keepNext w:val="0"/>
              <w:keepLines w:val="0"/>
            </w:pPr>
            <w:r w:rsidRPr="0036258B">
              <w:t>2</w:t>
            </w:r>
          </w:p>
        </w:tc>
        <w:tc>
          <w:tcPr>
            <w:tcW w:w="3047" w:type="dxa"/>
            <w:tcBorders>
              <w:top w:val="single" w:sz="6" w:space="0" w:color="auto"/>
              <w:left w:val="single" w:sz="6" w:space="0" w:color="auto"/>
              <w:bottom w:val="single" w:sz="6" w:space="0" w:color="auto"/>
              <w:right w:val="single" w:sz="6" w:space="0" w:color="auto"/>
            </w:tcBorders>
          </w:tcPr>
          <w:p w14:paraId="3A4C4D7C" w14:textId="77777777" w:rsidR="0025681F" w:rsidRPr="0036258B" w:rsidRDefault="0025681F" w:rsidP="00312570">
            <w:pPr>
              <w:pStyle w:val="TAL"/>
              <w:keepNext w:val="0"/>
              <w:keepLines w:val="0"/>
            </w:pPr>
            <w:r w:rsidRPr="0036258B">
              <w:t>Support combined EPS/IMSI attach (with or without pre-configuration)</w:t>
            </w:r>
          </w:p>
        </w:tc>
        <w:tc>
          <w:tcPr>
            <w:tcW w:w="1276" w:type="dxa"/>
            <w:tcBorders>
              <w:top w:val="single" w:sz="6" w:space="0" w:color="auto"/>
              <w:left w:val="single" w:sz="6" w:space="0" w:color="auto"/>
              <w:bottom w:val="single" w:sz="6" w:space="0" w:color="auto"/>
              <w:right w:val="single" w:sz="4" w:space="0" w:color="auto"/>
            </w:tcBorders>
          </w:tcPr>
          <w:p w14:paraId="1C456DA8" w14:textId="77777777" w:rsidR="0025681F" w:rsidRPr="0036258B" w:rsidRDefault="0025681F" w:rsidP="00312570">
            <w:pPr>
              <w:pStyle w:val="TAL"/>
              <w:keepNext w:val="0"/>
              <w:keepLines w:val="0"/>
            </w:pPr>
            <w:r w:rsidRPr="0036258B">
              <w:t>24.301</w:t>
            </w:r>
          </w:p>
        </w:tc>
        <w:tc>
          <w:tcPr>
            <w:tcW w:w="851" w:type="dxa"/>
            <w:tcBorders>
              <w:top w:val="single" w:sz="4" w:space="0" w:color="auto"/>
              <w:left w:val="single" w:sz="4" w:space="0" w:color="auto"/>
              <w:bottom w:val="single" w:sz="4" w:space="0" w:color="auto"/>
              <w:right w:val="single" w:sz="4" w:space="0" w:color="auto"/>
            </w:tcBorders>
          </w:tcPr>
          <w:p w14:paraId="2E8C972E" w14:textId="77777777" w:rsidR="0025681F" w:rsidRPr="0036258B" w:rsidRDefault="0025681F" w:rsidP="00312570">
            <w:pPr>
              <w:pStyle w:val="TAL"/>
              <w:keepNext w:val="0"/>
              <w:keepLines w:val="0"/>
            </w:pPr>
            <w:r w:rsidRPr="0036258B">
              <w:t>Rel-8</w:t>
            </w:r>
          </w:p>
        </w:tc>
        <w:tc>
          <w:tcPr>
            <w:tcW w:w="1944" w:type="dxa"/>
            <w:tcBorders>
              <w:top w:val="single" w:sz="4" w:space="0" w:color="auto"/>
              <w:left w:val="single" w:sz="4" w:space="0" w:color="auto"/>
              <w:bottom w:val="single" w:sz="4" w:space="0" w:color="auto"/>
              <w:right w:val="single" w:sz="4" w:space="0" w:color="auto"/>
            </w:tcBorders>
          </w:tcPr>
          <w:p w14:paraId="62908EAF" w14:textId="77777777" w:rsidR="0025681F" w:rsidRPr="0036258B" w:rsidRDefault="0025681F" w:rsidP="00312570">
            <w:pPr>
              <w:pStyle w:val="TAL"/>
              <w:keepNext w:val="0"/>
              <w:keepLines w:val="0"/>
            </w:pPr>
            <w:r w:rsidRPr="0036258B">
              <w:t>pc_Combined_Attach</w:t>
            </w:r>
          </w:p>
        </w:tc>
        <w:tc>
          <w:tcPr>
            <w:tcW w:w="1763" w:type="dxa"/>
            <w:tcBorders>
              <w:top w:val="single" w:sz="4" w:space="0" w:color="auto"/>
              <w:left w:val="single" w:sz="4" w:space="0" w:color="auto"/>
              <w:bottom w:val="single" w:sz="4" w:space="0" w:color="auto"/>
              <w:right w:val="single" w:sz="4" w:space="0" w:color="auto"/>
            </w:tcBorders>
          </w:tcPr>
          <w:p w14:paraId="5EBEBAA5" w14:textId="77777777" w:rsidR="0025681F" w:rsidRPr="0036258B" w:rsidRDefault="0025681F" w:rsidP="00312570">
            <w:pPr>
              <w:pStyle w:val="TAL"/>
              <w:keepNext w:val="0"/>
              <w:keepLines w:val="0"/>
            </w:pPr>
            <w:r w:rsidRPr="0036258B">
              <w:t>UE supports to be configured to initiate combined EPS/IMSI attach or will always initiate combined EPS/IMSI attach.</w:t>
            </w:r>
          </w:p>
          <w:p w14:paraId="560B3B6F" w14:textId="77777777" w:rsidR="0025681F" w:rsidRPr="0036258B" w:rsidRDefault="0025681F" w:rsidP="00312570">
            <w:pPr>
              <w:pStyle w:val="TAL"/>
              <w:keepNext w:val="0"/>
              <w:keepLines w:val="0"/>
            </w:pPr>
            <w:r w:rsidRPr="0036258B">
              <w:t>Implication:</w:t>
            </w:r>
          </w:p>
          <w:p w14:paraId="07F3F5F5" w14:textId="77777777" w:rsidR="0025681F" w:rsidRPr="0036258B" w:rsidRDefault="0025681F" w:rsidP="00312570">
            <w:pPr>
              <w:pStyle w:val="TAL"/>
              <w:keepNext w:val="0"/>
              <w:keepLines w:val="0"/>
            </w:pPr>
            <w:r w:rsidRPr="0036258B">
              <w:rPr>
                <w:rStyle w:val="HTML"/>
                <w:rFonts w:ascii="Arial" w:hAnsi="Arial" w:cs="Arial"/>
                <w:szCs w:val="18"/>
              </w:rPr>
              <w:t>((pc_UTRA OR pc_GERAN) AND [8] pc_CS) OR pc_CS_Fallback OR pc_SMS_SGs OR pc_IMSI_detach OR pc_CS_Em_Call_in_UTRA OR pc_CS_Em_Call_in_GERAN OR pc_CS_PS_voice_centric OR pc_CS_PS_data_centric</w:t>
            </w:r>
          </w:p>
          <w:p w14:paraId="352F694F" w14:textId="77777777" w:rsidR="0025681F" w:rsidRPr="0036258B" w:rsidRDefault="0025681F" w:rsidP="00312570">
            <w:pPr>
              <w:pStyle w:val="TAL"/>
              <w:keepNext w:val="0"/>
              <w:keepLines w:val="0"/>
            </w:pPr>
            <w:r w:rsidRPr="0036258B">
              <w:t>shall set this PICS to true.</w:t>
            </w:r>
          </w:p>
        </w:tc>
      </w:tr>
      <w:tr w:rsidR="0025681F" w:rsidRPr="0036258B" w14:paraId="63CA33A5" w14:textId="77777777" w:rsidTr="00312570">
        <w:trPr>
          <w:cantSplit/>
          <w:jc w:val="center"/>
        </w:trPr>
        <w:tc>
          <w:tcPr>
            <w:tcW w:w="738" w:type="dxa"/>
            <w:tcBorders>
              <w:top w:val="single" w:sz="6" w:space="0" w:color="auto"/>
              <w:left w:val="single" w:sz="6" w:space="0" w:color="auto"/>
              <w:bottom w:val="single" w:sz="6" w:space="0" w:color="auto"/>
              <w:right w:val="single" w:sz="6" w:space="0" w:color="auto"/>
            </w:tcBorders>
          </w:tcPr>
          <w:p w14:paraId="3434C09F" w14:textId="77777777" w:rsidR="0025681F" w:rsidRPr="0036258B" w:rsidRDefault="0025681F" w:rsidP="00312570">
            <w:pPr>
              <w:pStyle w:val="TAC"/>
              <w:keepNext w:val="0"/>
              <w:keepLines w:val="0"/>
            </w:pPr>
            <w:r w:rsidRPr="0036258B">
              <w:t>3</w:t>
            </w:r>
          </w:p>
        </w:tc>
        <w:tc>
          <w:tcPr>
            <w:tcW w:w="3047" w:type="dxa"/>
            <w:tcBorders>
              <w:top w:val="single" w:sz="6" w:space="0" w:color="auto"/>
              <w:left w:val="single" w:sz="6" w:space="0" w:color="auto"/>
              <w:bottom w:val="single" w:sz="6" w:space="0" w:color="auto"/>
              <w:right w:val="single" w:sz="6" w:space="0" w:color="auto"/>
            </w:tcBorders>
          </w:tcPr>
          <w:p w14:paraId="66CE571F" w14:textId="77777777" w:rsidR="0025681F" w:rsidRPr="0036258B" w:rsidRDefault="0025681F" w:rsidP="00312570">
            <w:pPr>
              <w:pStyle w:val="TAL"/>
              <w:keepNext w:val="0"/>
              <w:keepLines w:val="0"/>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14F1256B" w14:textId="77777777" w:rsidR="0025681F" w:rsidRPr="0036258B" w:rsidRDefault="0025681F" w:rsidP="00312570">
            <w:pPr>
              <w:pStyle w:val="TAL"/>
              <w:keepNext w:val="0"/>
              <w:keepLines w:val="0"/>
            </w:pPr>
          </w:p>
        </w:tc>
        <w:tc>
          <w:tcPr>
            <w:tcW w:w="851" w:type="dxa"/>
            <w:tcBorders>
              <w:top w:val="single" w:sz="4" w:space="0" w:color="auto"/>
              <w:left w:val="single" w:sz="4" w:space="0" w:color="auto"/>
              <w:bottom w:val="single" w:sz="4" w:space="0" w:color="auto"/>
              <w:right w:val="single" w:sz="4" w:space="0" w:color="auto"/>
            </w:tcBorders>
          </w:tcPr>
          <w:p w14:paraId="02353598" w14:textId="77777777" w:rsidR="0025681F" w:rsidRPr="0036258B" w:rsidRDefault="0025681F" w:rsidP="00312570">
            <w:pPr>
              <w:pStyle w:val="TAL"/>
              <w:keepNext w:val="0"/>
              <w:keepLines w:val="0"/>
            </w:pPr>
          </w:p>
        </w:tc>
        <w:tc>
          <w:tcPr>
            <w:tcW w:w="1944" w:type="dxa"/>
            <w:tcBorders>
              <w:top w:val="single" w:sz="4" w:space="0" w:color="auto"/>
              <w:left w:val="single" w:sz="4" w:space="0" w:color="auto"/>
              <w:bottom w:val="single" w:sz="4" w:space="0" w:color="auto"/>
              <w:right w:val="single" w:sz="4" w:space="0" w:color="auto"/>
            </w:tcBorders>
          </w:tcPr>
          <w:p w14:paraId="4E55B2C7" w14:textId="77777777" w:rsidR="0025681F" w:rsidRPr="0036258B" w:rsidRDefault="0025681F" w:rsidP="00312570">
            <w:pPr>
              <w:pStyle w:val="TAL"/>
              <w:keepNext w:val="0"/>
              <w:keepLines w:val="0"/>
            </w:pPr>
          </w:p>
        </w:tc>
        <w:tc>
          <w:tcPr>
            <w:tcW w:w="1763" w:type="dxa"/>
            <w:tcBorders>
              <w:top w:val="single" w:sz="4" w:space="0" w:color="auto"/>
              <w:left w:val="single" w:sz="4" w:space="0" w:color="auto"/>
              <w:bottom w:val="single" w:sz="4" w:space="0" w:color="auto"/>
              <w:right w:val="single" w:sz="4" w:space="0" w:color="auto"/>
            </w:tcBorders>
          </w:tcPr>
          <w:p w14:paraId="48B85CBA" w14:textId="77777777" w:rsidR="0025681F" w:rsidRPr="0036258B" w:rsidRDefault="0025681F" w:rsidP="00312570">
            <w:pPr>
              <w:pStyle w:val="TAL"/>
              <w:keepNext w:val="0"/>
              <w:keepLines w:val="0"/>
            </w:pPr>
          </w:p>
        </w:tc>
      </w:tr>
      <w:tr w:rsidR="0025681F" w:rsidRPr="0036258B" w14:paraId="2632FD69" w14:textId="77777777" w:rsidTr="00312570">
        <w:trPr>
          <w:cantSplit/>
          <w:jc w:val="center"/>
        </w:trPr>
        <w:tc>
          <w:tcPr>
            <w:tcW w:w="738" w:type="dxa"/>
            <w:tcBorders>
              <w:top w:val="single" w:sz="6" w:space="0" w:color="auto"/>
              <w:left w:val="single" w:sz="6" w:space="0" w:color="auto"/>
              <w:bottom w:val="single" w:sz="6" w:space="0" w:color="auto"/>
              <w:right w:val="single" w:sz="6" w:space="0" w:color="auto"/>
            </w:tcBorders>
          </w:tcPr>
          <w:p w14:paraId="5F2C263E" w14:textId="77777777" w:rsidR="0025681F" w:rsidRPr="0036258B" w:rsidRDefault="0025681F" w:rsidP="00312570">
            <w:pPr>
              <w:pStyle w:val="TAC"/>
              <w:keepNext w:val="0"/>
              <w:keepLines w:val="0"/>
              <w:rPr>
                <w:rFonts w:eastAsia="MS Mincho"/>
              </w:rPr>
            </w:pPr>
            <w:r w:rsidRPr="0036258B">
              <w:t>4</w:t>
            </w:r>
          </w:p>
        </w:tc>
        <w:tc>
          <w:tcPr>
            <w:tcW w:w="3047" w:type="dxa"/>
            <w:tcBorders>
              <w:top w:val="single" w:sz="6" w:space="0" w:color="auto"/>
              <w:left w:val="single" w:sz="6" w:space="0" w:color="auto"/>
              <w:bottom w:val="single" w:sz="6" w:space="0" w:color="auto"/>
              <w:right w:val="single" w:sz="6" w:space="0" w:color="auto"/>
            </w:tcBorders>
          </w:tcPr>
          <w:p w14:paraId="3BC4088B" w14:textId="77777777" w:rsidR="0025681F" w:rsidRPr="0036258B" w:rsidRDefault="0025681F" w:rsidP="00312570">
            <w:pPr>
              <w:pStyle w:val="TAL"/>
              <w:keepNext w:val="0"/>
              <w:keepLines w:val="0"/>
              <w:rPr>
                <w:rFonts w:eastAsia="MS Mincho"/>
              </w:rPr>
            </w:pPr>
            <w:r w:rsidRPr="0036258B">
              <w:t>Support of CS/PS mode 1</w:t>
            </w:r>
          </w:p>
        </w:tc>
        <w:tc>
          <w:tcPr>
            <w:tcW w:w="1276" w:type="dxa"/>
            <w:tcBorders>
              <w:top w:val="single" w:sz="6" w:space="0" w:color="auto"/>
              <w:left w:val="single" w:sz="6" w:space="0" w:color="auto"/>
              <w:bottom w:val="single" w:sz="6" w:space="0" w:color="auto"/>
              <w:right w:val="single" w:sz="4" w:space="0" w:color="auto"/>
            </w:tcBorders>
          </w:tcPr>
          <w:p w14:paraId="6A88852D" w14:textId="77777777" w:rsidR="0025681F" w:rsidRPr="0036258B" w:rsidRDefault="0025681F" w:rsidP="00312570">
            <w:pPr>
              <w:pStyle w:val="TAL"/>
              <w:keepNext w:val="0"/>
              <w:keepLines w:val="0"/>
              <w:rPr>
                <w:rFonts w:eastAsia="MS Mincho"/>
              </w:rPr>
            </w:pPr>
            <w:r w:rsidRPr="0036258B">
              <w:t>24.301</w:t>
            </w:r>
          </w:p>
        </w:tc>
        <w:tc>
          <w:tcPr>
            <w:tcW w:w="851" w:type="dxa"/>
            <w:tcBorders>
              <w:top w:val="single" w:sz="4" w:space="0" w:color="auto"/>
              <w:left w:val="single" w:sz="4" w:space="0" w:color="auto"/>
              <w:bottom w:val="single" w:sz="4" w:space="0" w:color="auto"/>
              <w:right w:val="single" w:sz="4" w:space="0" w:color="auto"/>
            </w:tcBorders>
          </w:tcPr>
          <w:p w14:paraId="1269F088" w14:textId="77777777" w:rsidR="0025681F" w:rsidRPr="0036258B" w:rsidRDefault="0025681F" w:rsidP="00312570">
            <w:pPr>
              <w:pStyle w:val="TAL"/>
              <w:keepNext w:val="0"/>
              <w:keepLines w:val="0"/>
              <w:rPr>
                <w:rFonts w:eastAsia="MS Mincho"/>
              </w:rPr>
            </w:pPr>
            <w:r w:rsidRPr="0036258B">
              <w:t>Rel-8</w:t>
            </w:r>
          </w:p>
        </w:tc>
        <w:tc>
          <w:tcPr>
            <w:tcW w:w="1944" w:type="dxa"/>
            <w:tcBorders>
              <w:top w:val="single" w:sz="4" w:space="0" w:color="auto"/>
              <w:left w:val="single" w:sz="4" w:space="0" w:color="auto"/>
              <w:bottom w:val="single" w:sz="4" w:space="0" w:color="auto"/>
              <w:right w:val="single" w:sz="4" w:space="0" w:color="auto"/>
            </w:tcBorders>
          </w:tcPr>
          <w:p w14:paraId="053D5B70" w14:textId="77777777" w:rsidR="0025681F" w:rsidRPr="0036258B" w:rsidRDefault="0025681F" w:rsidP="00312570">
            <w:pPr>
              <w:pStyle w:val="TAL"/>
              <w:keepNext w:val="0"/>
              <w:keepLines w:val="0"/>
              <w:rPr>
                <w:rFonts w:eastAsia="MS Mincho"/>
              </w:rPr>
            </w:pPr>
            <w:r w:rsidRPr="0036258B">
              <w:t>pc_CS_PS_voice_centric</w:t>
            </w:r>
          </w:p>
        </w:tc>
        <w:tc>
          <w:tcPr>
            <w:tcW w:w="1763" w:type="dxa"/>
            <w:tcBorders>
              <w:top w:val="single" w:sz="4" w:space="0" w:color="auto"/>
              <w:left w:val="single" w:sz="4" w:space="0" w:color="auto"/>
              <w:bottom w:val="single" w:sz="4" w:space="0" w:color="auto"/>
              <w:right w:val="single" w:sz="4" w:space="0" w:color="auto"/>
            </w:tcBorders>
          </w:tcPr>
          <w:p w14:paraId="1DE99CD9" w14:textId="77777777" w:rsidR="0025681F" w:rsidRPr="0036258B" w:rsidRDefault="0025681F" w:rsidP="00312570">
            <w:pPr>
              <w:pStyle w:val="TAL"/>
              <w:keepNext w:val="0"/>
              <w:keepLines w:val="0"/>
              <w:rPr>
                <w:rFonts w:eastAsia="MS Mincho"/>
              </w:rPr>
            </w:pPr>
            <w:r w:rsidRPr="0036258B">
              <w:t>UE supports to be configured to consistently behave as a CS/PS Voice centric UE</w:t>
            </w:r>
          </w:p>
        </w:tc>
      </w:tr>
      <w:tr w:rsidR="0025681F" w:rsidRPr="0036258B" w14:paraId="38949220" w14:textId="77777777" w:rsidTr="00312570">
        <w:trPr>
          <w:cantSplit/>
          <w:jc w:val="center"/>
        </w:trPr>
        <w:tc>
          <w:tcPr>
            <w:tcW w:w="738" w:type="dxa"/>
            <w:tcBorders>
              <w:top w:val="single" w:sz="6" w:space="0" w:color="auto"/>
              <w:left w:val="single" w:sz="6" w:space="0" w:color="auto"/>
              <w:bottom w:val="single" w:sz="6" w:space="0" w:color="auto"/>
              <w:right w:val="single" w:sz="6" w:space="0" w:color="auto"/>
            </w:tcBorders>
          </w:tcPr>
          <w:p w14:paraId="0D30710D" w14:textId="77777777" w:rsidR="0025681F" w:rsidRPr="0036258B" w:rsidRDefault="0025681F" w:rsidP="00312570">
            <w:pPr>
              <w:pStyle w:val="TAC"/>
              <w:keepNext w:val="0"/>
              <w:keepLines w:val="0"/>
              <w:rPr>
                <w:rFonts w:eastAsia="MS Mincho"/>
              </w:rPr>
            </w:pPr>
            <w:r w:rsidRPr="0036258B">
              <w:rPr>
                <w:rFonts w:eastAsia="MS Mincho"/>
              </w:rPr>
              <w:t>5</w:t>
            </w:r>
          </w:p>
        </w:tc>
        <w:tc>
          <w:tcPr>
            <w:tcW w:w="3047" w:type="dxa"/>
            <w:tcBorders>
              <w:top w:val="single" w:sz="6" w:space="0" w:color="auto"/>
              <w:left w:val="single" w:sz="6" w:space="0" w:color="auto"/>
              <w:bottom w:val="single" w:sz="6" w:space="0" w:color="auto"/>
              <w:right w:val="single" w:sz="6" w:space="0" w:color="auto"/>
            </w:tcBorders>
          </w:tcPr>
          <w:p w14:paraId="166DB347" w14:textId="77777777" w:rsidR="0025681F" w:rsidRPr="0036258B" w:rsidRDefault="0025681F" w:rsidP="00312570">
            <w:pPr>
              <w:pStyle w:val="TAL"/>
              <w:keepNext w:val="0"/>
              <w:keepLines w:val="0"/>
              <w:rPr>
                <w:rFonts w:eastAsia="MS Mincho"/>
              </w:rPr>
            </w:pPr>
            <w:r w:rsidRPr="0036258B">
              <w:t>Support of CS/PS mode 2</w:t>
            </w:r>
          </w:p>
        </w:tc>
        <w:tc>
          <w:tcPr>
            <w:tcW w:w="1276" w:type="dxa"/>
            <w:tcBorders>
              <w:top w:val="single" w:sz="6" w:space="0" w:color="auto"/>
              <w:left w:val="single" w:sz="6" w:space="0" w:color="auto"/>
              <w:bottom w:val="single" w:sz="6" w:space="0" w:color="auto"/>
              <w:right w:val="single" w:sz="4" w:space="0" w:color="auto"/>
            </w:tcBorders>
          </w:tcPr>
          <w:p w14:paraId="09835D13" w14:textId="77777777" w:rsidR="0025681F" w:rsidRPr="0036258B" w:rsidRDefault="0025681F" w:rsidP="00312570">
            <w:pPr>
              <w:pStyle w:val="TAL"/>
              <w:keepNext w:val="0"/>
              <w:keepLines w:val="0"/>
              <w:rPr>
                <w:rFonts w:eastAsia="MS Mincho"/>
              </w:rPr>
            </w:pPr>
            <w:r w:rsidRPr="0036258B">
              <w:t>24.301</w:t>
            </w:r>
          </w:p>
        </w:tc>
        <w:tc>
          <w:tcPr>
            <w:tcW w:w="851" w:type="dxa"/>
            <w:tcBorders>
              <w:top w:val="single" w:sz="4" w:space="0" w:color="auto"/>
              <w:left w:val="single" w:sz="4" w:space="0" w:color="auto"/>
              <w:bottom w:val="single" w:sz="4" w:space="0" w:color="auto"/>
              <w:right w:val="single" w:sz="4" w:space="0" w:color="auto"/>
            </w:tcBorders>
          </w:tcPr>
          <w:p w14:paraId="0F9650D0" w14:textId="77777777" w:rsidR="0025681F" w:rsidRPr="0036258B" w:rsidRDefault="0025681F" w:rsidP="00312570">
            <w:pPr>
              <w:pStyle w:val="TAL"/>
              <w:keepNext w:val="0"/>
              <w:keepLines w:val="0"/>
              <w:rPr>
                <w:rFonts w:eastAsia="MS Mincho"/>
              </w:rPr>
            </w:pPr>
            <w:r w:rsidRPr="0036258B">
              <w:t>Rel-8</w:t>
            </w:r>
          </w:p>
        </w:tc>
        <w:tc>
          <w:tcPr>
            <w:tcW w:w="1944" w:type="dxa"/>
            <w:tcBorders>
              <w:top w:val="single" w:sz="4" w:space="0" w:color="auto"/>
              <w:left w:val="single" w:sz="4" w:space="0" w:color="auto"/>
              <w:bottom w:val="single" w:sz="4" w:space="0" w:color="auto"/>
              <w:right w:val="single" w:sz="4" w:space="0" w:color="auto"/>
            </w:tcBorders>
          </w:tcPr>
          <w:p w14:paraId="14A6E3CD" w14:textId="77777777" w:rsidR="0025681F" w:rsidRPr="0036258B" w:rsidRDefault="0025681F" w:rsidP="00312570">
            <w:pPr>
              <w:pStyle w:val="TAL"/>
              <w:keepNext w:val="0"/>
              <w:keepLines w:val="0"/>
              <w:rPr>
                <w:rFonts w:eastAsia="MS Mincho"/>
              </w:rPr>
            </w:pPr>
            <w:r w:rsidRPr="0036258B">
              <w:t>pc_CS_PS_data_centric</w:t>
            </w:r>
          </w:p>
        </w:tc>
        <w:tc>
          <w:tcPr>
            <w:tcW w:w="1763" w:type="dxa"/>
            <w:tcBorders>
              <w:top w:val="single" w:sz="4" w:space="0" w:color="auto"/>
              <w:left w:val="single" w:sz="4" w:space="0" w:color="auto"/>
              <w:bottom w:val="single" w:sz="4" w:space="0" w:color="auto"/>
              <w:right w:val="single" w:sz="4" w:space="0" w:color="auto"/>
            </w:tcBorders>
          </w:tcPr>
          <w:p w14:paraId="617DF7B4" w14:textId="77777777" w:rsidR="0025681F" w:rsidRPr="0036258B" w:rsidRDefault="0025681F" w:rsidP="00312570">
            <w:pPr>
              <w:pStyle w:val="TAL"/>
              <w:keepNext w:val="0"/>
              <w:keepLines w:val="0"/>
              <w:rPr>
                <w:rFonts w:eastAsia="MS Mincho"/>
              </w:rPr>
            </w:pPr>
            <w:r w:rsidRPr="0036258B">
              <w:t>UE supports to be configured to consistently behave as a CS/PS Data centric UE</w:t>
            </w:r>
            <w:r w:rsidRPr="0036258B">
              <w:rPr>
                <w:sz w:val="16"/>
                <w:szCs w:val="16"/>
              </w:rPr>
              <w:t>.</w:t>
            </w:r>
          </w:p>
        </w:tc>
      </w:tr>
      <w:tr w:rsidR="0025681F" w:rsidRPr="0036258B" w14:paraId="25B32D40" w14:textId="77777777" w:rsidTr="00312570">
        <w:trPr>
          <w:cantSplit/>
          <w:jc w:val="center"/>
        </w:trPr>
        <w:tc>
          <w:tcPr>
            <w:tcW w:w="738" w:type="dxa"/>
            <w:tcBorders>
              <w:top w:val="single" w:sz="6" w:space="0" w:color="auto"/>
              <w:left w:val="single" w:sz="6" w:space="0" w:color="auto"/>
              <w:bottom w:val="single" w:sz="6" w:space="0" w:color="auto"/>
              <w:right w:val="single" w:sz="6" w:space="0" w:color="auto"/>
            </w:tcBorders>
          </w:tcPr>
          <w:p w14:paraId="36B6B862" w14:textId="77777777" w:rsidR="0025681F" w:rsidRPr="0036258B" w:rsidRDefault="0025681F" w:rsidP="00312570">
            <w:pPr>
              <w:pStyle w:val="TAC"/>
              <w:keepNext w:val="0"/>
              <w:keepLines w:val="0"/>
              <w:rPr>
                <w:rFonts w:eastAsia="MS Mincho"/>
              </w:rPr>
            </w:pPr>
            <w:r w:rsidRPr="0036258B">
              <w:rPr>
                <w:rFonts w:eastAsia="MS Mincho"/>
              </w:rPr>
              <w:t>6</w:t>
            </w:r>
          </w:p>
        </w:tc>
        <w:tc>
          <w:tcPr>
            <w:tcW w:w="3047" w:type="dxa"/>
            <w:tcBorders>
              <w:top w:val="single" w:sz="6" w:space="0" w:color="auto"/>
              <w:left w:val="single" w:sz="6" w:space="0" w:color="auto"/>
              <w:bottom w:val="single" w:sz="6" w:space="0" w:color="auto"/>
              <w:right w:val="single" w:sz="6" w:space="0" w:color="auto"/>
            </w:tcBorders>
          </w:tcPr>
          <w:p w14:paraId="1ACC4A84" w14:textId="77777777" w:rsidR="0025681F" w:rsidRPr="0036258B" w:rsidRDefault="0025681F" w:rsidP="00312570">
            <w:pPr>
              <w:pStyle w:val="TAL"/>
              <w:keepNext w:val="0"/>
              <w:keepLines w:val="0"/>
            </w:pPr>
            <w:r w:rsidRPr="0036258B">
              <w:t>Requiring UMI proceeding to paging response</w:t>
            </w:r>
          </w:p>
        </w:tc>
        <w:tc>
          <w:tcPr>
            <w:tcW w:w="1276" w:type="dxa"/>
            <w:tcBorders>
              <w:top w:val="single" w:sz="6" w:space="0" w:color="auto"/>
              <w:left w:val="single" w:sz="6" w:space="0" w:color="auto"/>
              <w:bottom w:val="single" w:sz="6" w:space="0" w:color="auto"/>
              <w:right w:val="single" w:sz="4" w:space="0" w:color="auto"/>
            </w:tcBorders>
          </w:tcPr>
          <w:p w14:paraId="2A53654C" w14:textId="77777777" w:rsidR="0025681F" w:rsidRPr="0036258B" w:rsidRDefault="0025681F" w:rsidP="00312570">
            <w:pPr>
              <w:pStyle w:val="TAL"/>
              <w:keepNext w:val="0"/>
              <w:keepLines w:val="0"/>
            </w:pPr>
            <w:r w:rsidRPr="0036258B">
              <w:t>23.272</w:t>
            </w:r>
          </w:p>
        </w:tc>
        <w:tc>
          <w:tcPr>
            <w:tcW w:w="851" w:type="dxa"/>
            <w:tcBorders>
              <w:top w:val="single" w:sz="4" w:space="0" w:color="auto"/>
              <w:left w:val="single" w:sz="4" w:space="0" w:color="auto"/>
              <w:bottom w:val="single" w:sz="4" w:space="0" w:color="auto"/>
              <w:right w:val="single" w:sz="4" w:space="0" w:color="auto"/>
            </w:tcBorders>
          </w:tcPr>
          <w:p w14:paraId="5C61E90D" w14:textId="77777777" w:rsidR="0025681F" w:rsidRPr="0036258B" w:rsidRDefault="0025681F" w:rsidP="00312570">
            <w:pPr>
              <w:pStyle w:val="TAL"/>
              <w:keepNext w:val="0"/>
              <w:keepLines w:val="0"/>
            </w:pPr>
            <w:r w:rsidRPr="0036258B">
              <w:t>Rel-8</w:t>
            </w:r>
          </w:p>
        </w:tc>
        <w:tc>
          <w:tcPr>
            <w:tcW w:w="1944" w:type="dxa"/>
            <w:tcBorders>
              <w:top w:val="single" w:sz="4" w:space="0" w:color="auto"/>
              <w:left w:val="single" w:sz="4" w:space="0" w:color="auto"/>
              <w:bottom w:val="single" w:sz="4" w:space="0" w:color="auto"/>
              <w:right w:val="single" w:sz="4" w:space="0" w:color="auto"/>
            </w:tcBorders>
          </w:tcPr>
          <w:p w14:paraId="33368CC3" w14:textId="77777777" w:rsidR="0025681F" w:rsidRPr="0036258B" w:rsidRDefault="0025681F" w:rsidP="00312570">
            <w:pPr>
              <w:pStyle w:val="TAL"/>
              <w:keepNext w:val="0"/>
              <w:keepLines w:val="0"/>
            </w:pPr>
            <w:r w:rsidRPr="0036258B">
              <w:t>pc_UMI_ProcNeeded_DuringCSFB</w:t>
            </w:r>
          </w:p>
        </w:tc>
        <w:tc>
          <w:tcPr>
            <w:tcW w:w="1763" w:type="dxa"/>
            <w:tcBorders>
              <w:top w:val="single" w:sz="4" w:space="0" w:color="auto"/>
              <w:left w:val="single" w:sz="4" w:space="0" w:color="auto"/>
              <w:bottom w:val="single" w:sz="4" w:space="0" w:color="auto"/>
              <w:right w:val="single" w:sz="4" w:space="0" w:color="auto"/>
            </w:tcBorders>
          </w:tcPr>
          <w:p w14:paraId="4EC2E40A" w14:textId="77777777" w:rsidR="0025681F" w:rsidRPr="0036258B" w:rsidRDefault="0025681F" w:rsidP="00312570">
            <w:pPr>
              <w:pStyle w:val="TAL"/>
              <w:keepNext w:val="0"/>
              <w:keepLines w:val="0"/>
            </w:pPr>
            <w:r w:rsidRPr="0036258B">
              <w:t>UE requires UMI prior to paging response while CSFB to UTRA</w:t>
            </w:r>
          </w:p>
        </w:tc>
      </w:tr>
      <w:tr w:rsidR="0025681F" w:rsidRPr="0036258B" w14:paraId="78FC388F" w14:textId="77777777" w:rsidTr="00312570">
        <w:trPr>
          <w:cantSplit/>
          <w:jc w:val="center"/>
        </w:trPr>
        <w:tc>
          <w:tcPr>
            <w:tcW w:w="738" w:type="dxa"/>
            <w:tcBorders>
              <w:top w:val="single" w:sz="6" w:space="0" w:color="auto"/>
              <w:left w:val="single" w:sz="6" w:space="0" w:color="auto"/>
              <w:bottom w:val="single" w:sz="6" w:space="0" w:color="auto"/>
              <w:right w:val="single" w:sz="6" w:space="0" w:color="auto"/>
            </w:tcBorders>
          </w:tcPr>
          <w:p w14:paraId="65DBAD04" w14:textId="77777777" w:rsidR="0025681F" w:rsidRPr="0036258B" w:rsidRDefault="0025681F" w:rsidP="00312570">
            <w:pPr>
              <w:pStyle w:val="TAC"/>
              <w:keepNext w:val="0"/>
              <w:keepLines w:val="0"/>
              <w:rPr>
                <w:rFonts w:eastAsia="MS Mincho"/>
              </w:rPr>
            </w:pPr>
            <w:r w:rsidRPr="0036258B">
              <w:t>7</w:t>
            </w:r>
          </w:p>
        </w:tc>
        <w:tc>
          <w:tcPr>
            <w:tcW w:w="3047" w:type="dxa"/>
            <w:tcBorders>
              <w:top w:val="single" w:sz="6" w:space="0" w:color="auto"/>
              <w:left w:val="single" w:sz="6" w:space="0" w:color="auto"/>
              <w:bottom w:val="single" w:sz="6" w:space="0" w:color="auto"/>
              <w:right w:val="single" w:sz="6" w:space="0" w:color="auto"/>
            </w:tcBorders>
          </w:tcPr>
          <w:p w14:paraId="37895835" w14:textId="77777777" w:rsidR="0025681F" w:rsidRPr="0036258B" w:rsidRDefault="0025681F" w:rsidP="00312570">
            <w:pPr>
              <w:pStyle w:val="TAL"/>
              <w:keepNext w:val="0"/>
              <w:keepLines w:val="0"/>
            </w:pPr>
            <w:r w:rsidRPr="0036258B">
              <w:t>Support of PS mode 1</w:t>
            </w:r>
          </w:p>
        </w:tc>
        <w:tc>
          <w:tcPr>
            <w:tcW w:w="1276" w:type="dxa"/>
            <w:tcBorders>
              <w:top w:val="single" w:sz="6" w:space="0" w:color="auto"/>
              <w:left w:val="single" w:sz="6" w:space="0" w:color="auto"/>
              <w:bottom w:val="single" w:sz="6" w:space="0" w:color="auto"/>
              <w:right w:val="single" w:sz="4" w:space="0" w:color="auto"/>
            </w:tcBorders>
          </w:tcPr>
          <w:p w14:paraId="2B09B65B" w14:textId="77777777" w:rsidR="0025681F" w:rsidRPr="0036258B" w:rsidRDefault="0025681F" w:rsidP="00312570">
            <w:pPr>
              <w:pStyle w:val="TAL"/>
              <w:keepNext w:val="0"/>
              <w:keepLines w:val="0"/>
            </w:pPr>
            <w:r w:rsidRPr="0036258B">
              <w:t>24.301</w:t>
            </w:r>
          </w:p>
        </w:tc>
        <w:tc>
          <w:tcPr>
            <w:tcW w:w="851" w:type="dxa"/>
            <w:tcBorders>
              <w:top w:val="single" w:sz="4" w:space="0" w:color="auto"/>
              <w:left w:val="single" w:sz="4" w:space="0" w:color="auto"/>
              <w:bottom w:val="single" w:sz="4" w:space="0" w:color="auto"/>
              <w:right w:val="single" w:sz="4" w:space="0" w:color="auto"/>
            </w:tcBorders>
          </w:tcPr>
          <w:p w14:paraId="2EA59761" w14:textId="77777777" w:rsidR="0025681F" w:rsidRPr="0036258B" w:rsidRDefault="0025681F" w:rsidP="00312570">
            <w:pPr>
              <w:pStyle w:val="TAL"/>
              <w:keepNext w:val="0"/>
              <w:keepLines w:val="0"/>
            </w:pPr>
            <w:r w:rsidRPr="0036258B">
              <w:t>Rel-8</w:t>
            </w:r>
          </w:p>
        </w:tc>
        <w:tc>
          <w:tcPr>
            <w:tcW w:w="1944" w:type="dxa"/>
            <w:tcBorders>
              <w:top w:val="single" w:sz="4" w:space="0" w:color="auto"/>
              <w:left w:val="single" w:sz="4" w:space="0" w:color="auto"/>
              <w:bottom w:val="single" w:sz="4" w:space="0" w:color="auto"/>
              <w:right w:val="single" w:sz="4" w:space="0" w:color="auto"/>
            </w:tcBorders>
          </w:tcPr>
          <w:p w14:paraId="21AD214F" w14:textId="77777777" w:rsidR="0025681F" w:rsidRPr="0036258B" w:rsidRDefault="0025681F" w:rsidP="00312570">
            <w:pPr>
              <w:pStyle w:val="TAL"/>
              <w:keepNext w:val="0"/>
              <w:keepLines w:val="0"/>
            </w:pPr>
            <w:r w:rsidRPr="0036258B">
              <w:t>pc_PS_voice_centric</w:t>
            </w:r>
          </w:p>
        </w:tc>
        <w:tc>
          <w:tcPr>
            <w:tcW w:w="1763" w:type="dxa"/>
            <w:tcBorders>
              <w:top w:val="single" w:sz="4" w:space="0" w:color="auto"/>
              <w:left w:val="single" w:sz="4" w:space="0" w:color="auto"/>
              <w:bottom w:val="single" w:sz="4" w:space="0" w:color="auto"/>
              <w:right w:val="single" w:sz="4" w:space="0" w:color="auto"/>
            </w:tcBorders>
          </w:tcPr>
          <w:p w14:paraId="09E3889A" w14:textId="77777777" w:rsidR="0025681F" w:rsidRPr="0036258B" w:rsidRDefault="0025681F" w:rsidP="00312570">
            <w:pPr>
              <w:pStyle w:val="TAL"/>
              <w:keepNext w:val="0"/>
              <w:keepLines w:val="0"/>
            </w:pPr>
            <w:r w:rsidRPr="0036258B">
              <w:t>UE supports to be configured to consistently behave as a PS Voice centric UE</w:t>
            </w:r>
          </w:p>
        </w:tc>
      </w:tr>
      <w:tr w:rsidR="0025681F" w:rsidRPr="0036258B" w14:paraId="43E87909" w14:textId="77777777" w:rsidTr="00312570">
        <w:trPr>
          <w:cantSplit/>
          <w:jc w:val="center"/>
        </w:trPr>
        <w:tc>
          <w:tcPr>
            <w:tcW w:w="738" w:type="dxa"/>
            <w:tcBorders>
              <w:top w:val="single" w:sz="6" w:space="0" w:color="auto"/>
              <w:left w:val="single" w:sz="6" w:space="0" w:color="auto"/>
              <w:bottom w:val="single" w:sz="6" w:space="0" w:color="auto"/>
              <w:right w:val="single" w:sz="6" w:space="0" w:color="auto"/>
            </w:tcBorders>
          </w:tcPr>
          <w:p w14:paraId="7F12C420" w14:textId="77777777" w:rsidR="0025681F" w:rsidRPr="0036258B" w:rsidRDefault="0025681F" w:rsidP="00312570">
            <w:pPr>
              <w:pStyle w:val="TAC"/>
              <w:keepNext w:val="0"/>
              <w:keepLines w:val="0"/>
              <w:rPr>
                <w:rFonts w:eastAsia="MS Mincho"/>
              </w:rPr>
            </w:pPr>
            <w:r w:rsidRPr="0036258B">
              <w:rPr>
                <w:rFonts w:eastAsia="MS Mincho"/>
              </w:rPr>
              <w:t>8</w:t>
            </w:r>
          </w:p>
        </w:tc>
        <w:tc>
          <w:tcPr>
            <w:tcW w:w="3047" w:type="dxa"/>
            <w:tcBorders>
              <w:top w:val="single" w:sz="6" w:space="0" w:color="auto"/>
              <w:left w:val="single" w:sz="6" w:space="0" w:color="auto"/>
              <w:bottom w:val="single" w:sz="6" w:space="0" w:color="auto"/>
              <w:right w:val="single" w:sz="6" w:space="0" w:color="auto"/>
            </w:tcBorders>
          </w:tcPr>
          <w:p w14:paraId="0DFAFB56" w14:textId="77777777" w:rsidR="0025681F" w:rsidRPr="0036258B" w:rsidRDefault="0025681F" w:rsidP="00312570">
            <w:pPr>
              <w:pStyle w:val="TAL"/>
              <w:keepNext w:val="0"/>
              <w:keepLines w:val="0"/>
            </w:pPr>
            <w:r w:rsidRPr="0036258B">
              <w:t>Support of PS mode 2</w:t>
            </w:r>
          </w:p>
        </w:tc>
        <w:tc>
          <w:tcPr>
            <w:tcW w:w="1276" w:type="dxa"/>
            <w:tcBorders>
              <w:top w:val="single" w:sz="6" w:space="0" w:color="auto"/>
              <w:left w:val="single" w:sz="6" w:space="0" w:color="auto"/>
              <w:bottom w:val="single" w:sz="6" w:space="0" w:color="auto"/>
              <w:right w:val="single" w:sz="4" w:space="0" w:color="auto"/>
            </w:tcBorders>
          </w:tcPr>
          <w:p w14:paraId="7088C185" w14:textId="77777777" w:rsidR="0025681F" w:rsidRPr="0036258B" w:rsidRDefault="0025681F" w:rsidP="00312570">
            <w:pPr>
              <w:pStyle w:val="TAL"/>
              <w:keepNext w:val="0"/>
              <w:keepLines w:val="0"/>
            </w:pPr>
            <w:r w:rsidRPr="0036258B">
              <w:t>24.301</w:t>
            </w:r>
          </w:p>
        </w:tc>
        <w:tc>
          <w:tcPr>
            <w:tcW w:w="851" w:type="dxa"/>
            <w:tcBorders>
              <w:top w:val="single" w:sz="4" w:space="0" w:color="auto"/>
              <w:left w:val="single" w:sz="4" w:space="0" w:color="auto"/>
              <w:bottom w:val="single" w:sz="4" w:space="0" w:color="auto"/>
              <w:right w:val="single" w:sz="4" w:space="0" w:color="auto"/>
            </w:tcBorders>
          </w:tcPr>
          <w:p w14:paraId="4974FCC2" w14:textId="77777777" w:rsidR="0025681F" w:rsidRPr="0036258B" w:rsidRDefault="0025681F" w:rsidP="00312570">
            <w:pPr>
              <w:pStyle w:val="TAL"/>
              <w:keepNext w:val="0"/>
              <w:keepLines w:val="0"/>
            </w:pPr>
            <w:r w:rsidRPr="0036258B">
              <w:t>Rel-8</w:t>
            </w:r>
          </w:p>
        </w:tc>
        <w:tc>
          <w:tcPr>
            <w:tcW w:w="1944" w:type="dxa"/>
            <w:tcBorders>
              <w:top w:val="single" w:sz="4" w:space="0" w:color="auto"/>
              <w:left w:val="single" w:sz="4" w:space="0" w:color="auto"/>
              <w:bottom w:val="single" w:sz="4" w:space="0" w:color="auto"/>
              <w:right w:val="single" w:sz="4" w:space="0" w:color="auto"/>
            </w:tcBorders>
          </w:tcPr>
          <w:p w14:paraId="2811789E" w14:textId="77777777" w:rsidR="0025681F" w:rsidRPr="0036258B" w:rsidRDefault="0025681F" w:rsidP="00312570">
            <w:pPr>
              <w:pStyle w:val="TAL"/>
              <w:keepNext w:val="0"/>
              <w:keepLines w:val="0"/>
            </w:pPr>
            <w:r w:rsidRPr="0036258B">
              <w:t>pc_PS_data_centric</w:t>
            </w:r>
          </w:p>
        </w:tc>
        <w:tc>
          <w:tcPr>
            <w:tcW w:w="1763" w:type="dxa"/>
            <w:tcBorders>
              <w:top w:val="single" w:sz="4" w:space="0" w:color="auto"/>
              <w:left w:val="single" w:sz="4" w:space="0" w:color="auto"/>
              <w:bottom w:val="single" w:sz="4" w:space="0" w:color="auto"/>
              <w:right w:val="single" w:sz="4" w:space="0" w:color="auto"/>
            </w:tcBorders>
          </w:tcPr>
          <w:p w14:paraId="414D0C95" w14:textId="77777777" w:rsidR="0025681F" w:rsidRPr="0036258B" w:rsidRDefault="0025681F" w:rsidP="00312570">
            <w:pPr>
              <w:pStyle w:val="TAL"/>
              <w:keepNext w:val="0"/>
              <w:keepLines w:val="0"/>
            </w:pPr>
            <w:r w:rsidRPr="0036258B">
              <w:t>UE supports to be configured to consistently behave as a PS Data centric UE</w:t>
            </w:r>
            <w:r w:rsidRPr="0036258B">
              <w:rPr>
                <w:sz w:val="16"/>
                <w:szCs w:val="16"/>
              </w:rPr>
              <w:t>.</w:t>
            </w:r>
          </w:p>
        </w:tc>
      </w:tr>
      <w:tr w:rsidR="0025681F" w:rsidRPr="0036258B" w14:paraId="1EC05E21" w14:textId="77777777" w:rsidTr="00312570">
        <w:trPr>
          <w:cantSplit/>
          <w:jc w:val="center"/>
        </w:trPr>
        <w:tc>
          <w:tcPr>
            <w:tcW w:w="738" w:type="dxa"/>
            <w:tcBorders>
              <w:top w:val="single" w:sz="6" w:space="0" w:color="auto"/>
              <w:left w:val="single" w:sz="6" w:space="0" w:color="auto"/>
              <w:bottom w:val="single" w:sz="6" w:space="0" w:color="auto"/>
              <w:right w:val="single" w:sz="6" w:space="0" w:color="auto"/>
            </w:tcBorders>
          </w:tcPr>
          <w:p w14:paraId="48781DFE" w14:textId="77777777" w:rsidR="0025681F" w:rsidRPr="0036258B" w:rsidRDefault="0025681F" w:rsidP="00312570">
            <w:pPr>
              <w:pStyle w:val="TAC"/>
              <w:keepNext w:val="0"/>
              <w:keepLines w:val="0"/>
              <w:rPr>
                <w:rFonts w:eastAsia="MS Mincho"/>
              </w:rPr>
            </w:pPr>
            <w:r w:rsidRPr="0036258B">
              <w:rPr>
                <w:rFonts w:eastAsia="MS Mincho"/>
              </w:rPr>
              <w:t>9</w:t>
            </w:r>
          </w:p>
        </w:tc>
        <w:tc>
          <w:tcPr>
            <w:tcW w:w="3047" w:type="dxa"/>
            <w:tcBorders>
              <w:top w:val="single" w:sz="6" w:space="0" w:color="auto"/>
              <w:left w:val="single" w:sz="6" w:space="0" w:color="auto"/>
              <w:bottom w:val="single" w:sz="6" w:space="0" w:color="auto"/>
              <w:right w:val="single" w:sz="6" w:space="0" w:color="auto"/>
            </w:tcBorders>
          </w:tcPr>
          <w:p w14:paraId="43237D4E" w14:textId="77777777" w:rsidR="0025681F" w:rsidRPr="0036258B" w:rsidRDefault="0025681F" w:rsidP="00312570">
            <w:pPr>
              <w:pStyle w:val="TAL"/>
              <w:keepNext w:val="0"/>
              <w:keepLines w:val="0"/>
            </w:pPr>
            <w:r w:rsidRPr="0036258B">
              <w:t>IMS PS voice preferred, CS Voice as secondary</w:t>
            </w:r>
          </w:p>
        </w:tc>
        <w:tc>
          <w:tcPr>
            <w:tcW w:w="1276" w:type="dxa"/>
            <w:tcBorders>
              <w:top w:val="single" w:sz="6" w:space="0" w:color="auto"/>
              <w:left w:val="single" w:sz="6" w:space="0" w:color="auto"/>
              <w:bottom w:val="single" w:sz="6" w:space="0" w:color="auto"/>
              <w:right w:val="single" w:sz="4" w:space="0" w:color="auto"/>
            </w:tcBorders>
          </w:tcPr>
          <w:p w14:paraId="438ADF9E" w14:textId="77777777" w:rsidR="0025681F" w:rsidRPr="0036258B" w:rsidRDefault="0025681F" w:rsidP="00312570">
            <w:pPr>
              <w:pStyle w:val="TAL"/>
              <w:keepNext w:val="0"/>
              <w:keepLines w:val="0"/>
            </w:pPr>
            <w:r w:rsidRPr="0036258B">
              <w:t>24.301</w:t>
            </w:r>
          </w:p>
        </w:tc>
        <w:tc>
          <w:tcPr>
            <w:tcW w:w="851" w:type="dxa"/>
            <w:tcBorders>
              <w:top w:val="single" w:sz="4" w:space="0" w:color="auto"/>
              <w:left w:val="single" w:sz="4" w:space="0" w:color="auto"/>
              <w:bottom w:val="single" w:sz="4" w:space="0" w:color="auto"/>
              <w:right w:val="single" w:sz="4" w:space="0" w:color="auto"/>
            </w:tcBorders>
          </w:tcPr>
          <w:p w14:paraId="41B198C6" w14:textId="77777777" w:rsidR="0025681F" w:rsidRPr="0036258B" w:rsidRDefault="0025681F" w:rsidP="00312570">
            <w:pPr>
              <w:pStyle w:val="TAL"/>
              <w:keepNext w:val="0"/>
              <w:keepLines w:val="0"/>
            </w:pPr>
            <w:r w:rsidRPr="0036258B">
              <w:t>Rel-8</w:t>
            </w:r>
          </w:p>
        </w:tc>
        <w:tc>
          <w:tcPr>
            <w:tcW w:w="1944" w:type="dxa"/>
            <w:tcBorders>
              <w:top w:val="single" w:sz="4" w:space="0" w:color="auto"/>
              <w:left w:val="single" w:sz="4" w:space="0" w:color="auto"/>
              <w:bottom w:val="single" w:sz="4" w:space="0" w:color="auto"/>
              <w:right w:val="single" w:sz="4" w:space="0" w:color="auto"/>
            </w:tcBorders>
          </w:tcPr>
          <w:p w14:paraId="553EBEBE" w14:textId="77777777" w:rsidR="0025681F" w:rsidRPr="0036258B" w:rsidRDefault="0025681F" w:rsidP="00312570">
            <w:pPr>
              <w:pStyle w:val="TAL"/>
              <w:keepNext w:val="0"/>
              <w:keepLines w:val="0"/>
            </w:pPr>
            <w:r w:rsidRPr="0036258B">
              <w:t>pc_voice_PS_1_CS_2</w:t>
            </w:r>
          </w:p>
        </w:tc>
        <w:tc>
          <w:tcPr>
            <w:tcW w:w="1763" w:type="dxa"/>
            <w:tcBorders>
              <w:top w:val="single" w:sz="4" w:space="0" w:color="auto"/>
              <w:left w:val="single" w:sz="4" w:space="0" w:color="auto"/>
              <w:bottom w:val="single" w:sz="4" w:space="0" w:color="auto"/>
              <w:right w:val="single" w:sz="4" w:space="0" w:color="auto"/>
            </w:tcBorders>
          </w:tcPr>
          <w:p w14:paraId="63285E8E" w14:textId="77777777" w:rsidR="0025681F" w:rsidRPr="0036258B" w:rsidRDefault="0025681F" w:rsidP="00312570">
            <w:pPr>
              <w:pStyle w:val="TAL"/>
              <w:keepNext w:val="0"/>
              <w:keepLines w:val="0"/>
            </w:pPr>
            <w:r w:rsidRPr="0036258B">
              <w:t>Configured voice domain preference.</w:t>
            </w:r>
          </w:p>
        </w:tc>
      </w:tr>
      <w:tr w:rsidR="0025681F" w:rsidRPr="0036258B" w14:paraId="35FFF0F3" w14:textId="77777777" w:rsidTr="00312570">
        <w:trPr>
          <w:cantSplit/>
          <w:jc w:val="center"/>
        </w:trPr>
        <w:tc>
          <w:tcPr>
            <w:tcW w:w="738" w:type="dxa"/>
            <w:tcBorders>
              <w:top w:val="single" w:sz="6" w:space="0" w:color="auto"/>
              <w:left w:val="single" w:sz="6" w:space="0" w:color="auto"/>
              <w:bottom w:val="single" w:sz="6" w:space="0" w:color="auto"/>
              <w:right w:val="single" w:sz="6" w:space="0" w:color="auto"/>
            </w:tcBorders>
          </w:tcPr>
          <w:p w14:paraId="54E7EB15" w14:textId="77777777" w:rsidR="0025681F" w:rsidRPr="0036258B" w:rsidRDefault="0025681F" w:rsidP="00312570">
            <w:pPr>
              <w:pStyle w:val="TAC"/>
              <w:keepNext w:val="0"/>
              <w:keepLines w:val="0"/>
              <w:rPr>
                <w:rFonts w:eastAsia="MS Mincho"/>
              </w:rPr>
            </w:pPr>
            <w:r w:rsidRPr="0036258B">
              <w:rPr>
                <w:rFonts w:eastAsia="MS Mincho"/>
              </w:rPr>
              <w:lastRenderedPageBreak/>
              <w:t>10</w:t>
            </w:r>
          </w:p>
        </w:tc>
        <w:tc>
          <w:tcPr>
            <w:tcW w:w="3047" w:type="dxa"/>
            <w:tcBorders>
              <w:top w:val="single" w:sz="6" w:space="0" w:color="auto"/>
              <w:left w:val="single" w:sz="6" w:space="0" w:color="auto"/>
              <w:bottom w:val="single" w:sz="6" w:space="0" w:color="auto"/>
              <w:right w:val="single" w:sz="6" w:space="0" w:color="auto"/>
            </w:tcBorders>
          </w:tcPr>
          <w:p w14:paraId="60326F53" w14:textId="77777777" w:rsidR="0025681F" w:rsidRPr="0036258B" w:rsidRDefault="0025681F" w:rsidP="00312570">
            <w:pPr>
              <w:pStyle w:val="TAL"/>
              <w:keepNext w:val="0"/>
              <w:keepLines w:val="0"/>
            </w:pPr>
            <w:r w:rsidRPr="0036258B">
              <w:t>Keeps EPS Bearer Context parameters after completion of the normal DETACH procedure</w:t>
            </w:r>
          </w:p>
        </w:tc>
        <w:tc>
          <w:tcPr>
            <w:tcW w:w="1276" w:type="dxa"/>
            <w:tcBorders>
              <w:top w:val="single" w:sz="6" w:space="0" w:color="auto"/>
              <w:left w:val="single" w:sz="6" w:space="0" w:color="auto"/>
              <w:bottom w:val="single" w:sz="6" w:space="0" w:color="auto"/>
              <w:right w:val="single" w:sz="4" w:space="0" w:color="auto"/>
            </w:tcBorders>
          </w:tcPr>
          <w:p w14:paraId="09E5B62C" w14:textId="77777777" w:rsidR="0025681F" w:rsidRPr="0036258B" w:rsidRDefault="0025681F" w:rsidP="00312570">
            <w:pPr>
              <w:pStyle w:val="TAL"/>
              <w:keepNext w:val="0"/>
              <w:keepLines w:val="0"/>
            </w:pPr>
            <w:r w:rsidRPr="0036258B">
              <w:t>24.301 cl. 5.5.2.2.2</w:t>
            </w:r>
          </w:p>
        </w:tc>
        <w:tc>
          <w:tcPr>
            <w:tcW w:w="851" w:type="dxa"/>
            <w:tcBorders>
              <w:top w:val="single" w:sz="4" w:space="0" w:color="auto"/>
              <w:left w:val="single" w:sz="4" w:space="0" w:color="auto"/>
              <w:bottom w:val="single" w:sz="4" w:space="0" w:color="auto"/>
              <w:right w:val="single" w:sz="4" w:space="0" w:color="auto"/>
            </w:tcBorders>
          </w:tcPr>
          <w:p w14:paraId="4C8A627E" w14:textId="77777777" w:rsidR="0025681F" w:rsidRPr="0036258B" w:rsidRDefault="0025681F" w:rsidP="00312570">
            <w:pPr>
              <w:pStyle w:val="TAL"/>
              <w:keepNext w:val="0"/>
              <w:keepLines w:val="0"/>
            </w:pPr>
            <w:r w:rsidRPr="0036258B">
              <w:t>Rel</w:t>
            </w:r>
            <w:r w:rsidRPr="0036258B">
              <w:noBreakHyphen/>
              <w:t>8</w:t>
            </w:r>
          </w:p>
        </w:tc>
        <w:tc>
          <w:tcPr>
            <w:tcW w:w="1944" w:type="dxa"/>
            <w:tcBorders>
              <w:top w:val="single" w:sz="4" w:space="0" w:color="auto"/>
              <w:left w:val="single" w:sz="4" w:space="0" w:color="auto"/>
              <w:bottom w:val="single" w:sz="4" w:space="0" w:color="auto"/>
              <w:right w:val="single" w:sz="4" w:space="0" w:color="auto"/>
            </w:tcBorders>
          </w:tcPr>
          <w:p w14:paraId="73F15190" w14:textId="77777777" w:rsidR="0025681F" w:rsidRPr="0036258B" w:rsidRDefault="0025681F" w:rsidP="00312570">
            <w:pPr>
              <w:pStyle w:val="TAL"/>
              <w:keepNext w:val="0"/>
              <w:keepLines w:val="0"/>
            </w:pPr>
            <w:r w:rsidRPr="0036258B">
              <w:t>pc_KeepEpsBearerParametersAfterNormalDetach</w:t>
            </w:r>
          </w:p>
        </w:tc>
        <w:tc>
          <w:tcPr>
            <w:tcW w:w="1763" w:type="dxa"/>
            <w:tcBorders>
              <w:top w:val="single" w:sz="4" w:space="0" w:color="auto"/>
              <w:left w:val="single" w:sz="4" w:space="0" w:color="auto"/>
              <w:bottom w:val="single" w:sz="4" w:space="0" w:color="auto"/>
              <w:right w:val="single" w:sz="4" w:space="0" w:color="auto"/>
            </w:tcBorders>
          </w:tcPr>
          <w:p w14:paraId="0BD300B2" w14:textId="77777777" w:rsidR="0025681F" w:rsidRPr="0036258B" w:rsidRDefault="0025681F" w:rsidP="00312570">
            <w:pPr>
              <w:pStyle w:val="TAL"/>
              <w:keepNext w:val="0"/>
              <w:keepLines w:val="0"/>
            </w:pPr>
            <w:r w:rsidRPr="0036258B">
              <w:t>If the UE supports this, then the next ATTACH after DETACH shall be done using AT command AT+CGATT=1.</w:t>
            </w:r>
          </w:p>
          <w:p w14:paraId="38CE580C" w14:textId="77777777" w:rsidR="0025681F" w:rsidRPr="0036258B" w:rsidRDefault="0025681F" w:rsidP="00312570">
            <w:pPr>
              <w:pStyle w:val="TAL"/>
              <w:keepNext w:val="0"/>
              <w:keepLines w:val="0"/>
            </w:pPr>
            <w:r w:rsidRPr="0036258B">
              <w:t>Otherwise it shall be done using</w:t>
            </w:r>
          </w:p>
          <w:p w14:paraId="5F14A4B7" w14:textId="77777777" w:rsidR="0025681F" w:rsidRPr="0036258B" w:rsidRDefault="0025681F" w:rsidP="00312570">
            <w:pPr>
              <w:pStyle w:val="TAL"/>
              <w:keepNext w:val="0"/>
              <w:keepLines w:val="0"/>
            </w:pPr>
            <w:r w:rsidRPr="0036258B">
              <w:t>AT+CGDCONT=1,"IP" followed by AT+CGACT=1</w:t>
            </w:r>
          </w:p>
        </w:tc>
      </w:tr>
      <w:tr w:rsidR="0025681F" w:rsidRPr="0036258B" w14:paraId="0210CCCE" w14:textId="77777777" w:rsidTr="00312570">
        <w:trPr>
          <w:cantSplit/>
          <w:jc w:val="center"/>
        </w:trPr>
        <w:tc>
          <w:tcPr>
            <w:tcW w:w="738" w:type="dxa"/>
            <w:tcBorders>
              <w:top w:val="single" w:sz="6" w:space="0" w:color="auto"/>
              <w:left w:val="single" w:sz="6" w:space="0" w:color="auto"/>
              <w:bottom w:val="single" w:sz="6" w:space="0" w:color="auto"/>
              <w:right w:val="single" w:sz="6" w:space="0" w:color="auto"/>
            </w:tcBorders>
          </w:tcPr>
          <w:p w14:paraId="36CB6668" w14:textId="77777777" w:rsidR="0025681F" w:rsidRPr="0036258B" w:rsidRDefault="0025681F" w:rsidP="00312570">
            <w:pPr>
              <w:pStyle w:val="TAC"/>
              <w:keepNext w:val="0"/>
              <w:keepLines w:val="0"/>
              <w:rPr>
                <w:rFonts w:eastAsia="MS Mincho"/>
              </w:rPr>
            </w:pPr>
            <w:r w:rsidRPr="0036258B">
              <w:rPr>
                <w:rFonts w:eastAsia="MS Mincho"/>
              </w:rPr>
              <w:t>11</w:t>
            </w:r>
          </w:p>
        </w:tc>
        <w:tc>
          <w:tcPr>
            <w:tcW w:w="3047" w:type="dxa"/>
            <w:tcBorders>
              <w:top w:val="single" w:sz="6" w:space="0" w:color="auto"/>
              <w:left w:val="single" w:sz="6" w:space="0" w:color="auto"/>
              <w:bottom w:val="single" w:sz="6" w:space="0" w:color="auto"/>
              <w:right w:val="single" w:sz="6" w:space="0" w:color="auto"/>
            </w:tcBorders>
          </w:tcPr>
          <w:p w14:paraId="34246C3D" w14:textId="77777777" w:rsidR="0025681F" w:rsidRPr="0036258B" w:rsidRDefault="0025681F" w:rsidP="00312570">
            <w:pPr>
              <w:pStyle w:val="TAL"/>
              <w:keepNext w:val="0"/>
              <w:keepLines w:val="0"/>
            </w:pPr>
            <w:r w:rsidRPr="0036258B">
              <w:t>IMS APN as default APN</w:t>
            </w:r>
          </w:p>
        </w:tc>
        <w:tc>
          <w:tcPr>
            <w:tcW w:w="1276" w:type="dxa"/>
            <w:tcBorders>
              <w:top w:val="single" w:sz="6" w:space="0" w:color="auto"/>
              <w:left w:val="single" w:sz="6" w:space="0" w:color="auto"/>
              <w:bottom w:val="single" w:sz="6" w:space="0" w:color="auto"/>
              <w:right w:val="single" w:sz="4" w:space="0" w:color="auto"/>
            </w:tcBorders>
          </w:tcPr>
          <w:p w14:paraId="74592C6F" w14:textId="77777777" w:rsidR="0025681F" w:rsidRPr="0036258B" w:rsidRDefault="0025681F" w:rsidP="00312570">
            <w:pPr>
              <w:pStyle w:val="TAL"/>
              <w:keepNext w:val="0"/>
              <w:keepLines w:val="0"/>
            </w:pPr>
            <w:r w:rsidRPr="0036258B">
              <w:t>23.401</w:t>
            </w:r>
          </w:p>
        </w:tc>
        <w:tc>
          <w:tcPr>
            <w:tcW w:w="851" w:type="dxa"/>
            <w:tcBorders>
              <w:top w:val="single" w:sz="4" w:space="0" w:color="auto"/>
              <w:left w:val="single" w:sz="4" w:space="0" w:color="auto"/>
              <w:bottom w:val="single" w:sz="4" w:space="0" w:color="auto"/>
              <w:right w:val="single" w:sz="4" w:space="0" w:color="auto"/>
            </w:tcBorders>
          </w:tcPr>
          <w:p w14:paraId="1C0A9B15" w14:textId="77777777" w:rsidR="0025681F" w:rsidRPr="0036258B" w:rsidRDefault="0025681F" w:rsidP="00312570">
            <w:pPr>
              <w:pStyle w:val="TAL"/>
              <w:keepNext w:val="0"/>
              <w:keepLines w:val="0"/>
            </w:pPr>
            <w:r w:rsidRPr="0036258B">
              <w:t>Rel-8</w:t>
            </w:r>
          </w:p>
        </w:tc>
        <w:tc>
          <w:tcPr>
            <w:tcW w:w="1944" w:type="dxa"/>
            <w:tcBorders>
              <w:top w:val="single" w:sz="4" w:space="0" w:color="auto"/>
              <w:left w:val="single" w:sz="4" w:space="0" w:color="auto"/>
              <w:bottom w:val="single" w:sz="4" w:space="0" w:color="auto"/>
              <w:right w:val="single" w:sz="4" w:space="0" w:color="auto"/>
            </w:tcBorders>
          </w:tcPr>
          <w:p w14:paraId="5DEC38BD" w14:textId="77777777" w:rsidR="0025681F" w:rsidRPr="0036258B" w:rsidRDefault="0025681F" w:rsidP="00312570">
            <w:pPr>
              <w:pStyle w:val="TAL"/>
              <w:keepNext w:val="0"/>
              <w:keepLines w:val="0"/>
            </w:pPr>
            <w:r w:rsidRPr="0036258B">
              <w:t>pc_IMS_APN_default</w:t>
            </w:r>
          </w:p>
        </w:tc>
        <w:tc>
          <w:tcPr>
            <w:tcW w:w="1763" w:type="dxa"/>
            <w:tcBorders>
              <w:top w:val="single" w:sz="4" w:space="0" w:color="auto"/>
              <w:left w:val="single" w:sz="4" w:space="0" w:color="auto"/>
              <w:bottom w:val="single" w:sz="4" w:space="0" w:color="auto"/>
              <w:right w:val="single" w:sz="4" w:space="0" w:color="auto"/>
            </w:tcBorders>
          </w:tcPr>
          <w:p w14:paraId="4A4988C5" w14:textId="77777777" w:rsidR="0025681F" w:rsidRPr="0036258B" w:rsidRDefault="0025681F" w:rsidP="00312570">
            <w:pPr>
              <w:pStyle w:val="TAL"/>
              <w:keepNext w:val="0"/>
              <w:keepLines w:val="0"/>
            </w:pPr>
            <w:r w:rsidRPr="0036258B">
              <w:t>Configured with IMS APN as default APN.</w:t>
            </w:r>
          </w:p>
        </w:tc>
      </w:tr>
      <w:tr w:rsidR="0025681F" w:rsidRPr="0036258B" w14:paraId="1E2489AF" w14:textId="77777777" w:rsidTr="00312570">
        <w:trPr>
          <w:cantSplit/>
          <w:jc w:val="center"/>
        </w:trPr>
        <w:tc>
          <w:tcPr>
            <w:tcW w:w="738" w:type="dxa"/>
            <w:tcBorders>
              <w:top w:val="single" w:sz="6" w:space="0" w:color="auto"/>
              <w:left w:val="single" w:sz="6" w:space="0" w:color="auto"/>
              <w:bottom w:val="single" w:sz="6" w:space="0" w:color="auto"/>
              <w:right w:val="single" w:sz="6" w:space="0" w:color="auto"/>
            </w:tcBorders>
          </w:tcPr>
          <w:p w14:paraId="598DA924" w14:textId="77777777" w:rsidR="0025681F" w:rsidRPr="0036258B" w:rsidRDefault="0025681F" w:rsidP="00312570">
            <w:pPr>
              <w:pStyle w:val="TAC"/>
              <w:keepNext w:val="0"/>
              <w:keepLines w:val="0"/>
              <w:rPr>
                <w:rFonts w:eastAsia="MS Mincho"/>
              </w:rPr>
            </w:pPr>
            <w:r w:rsidRPr="0036258B">
              <w:rPr>
                <w:rFonts w:eastAsia="MS Mincho"/>
              </w:rPr>
              <w:t>12</w:t>
            </w:r>
          </w:p>
        </w:tc>
        <w:tc>
          <w:tcPr>
            <w:tcW w:w="3047" w:type="dxa"/>
            <w:tcBorders>
              <w:top w:val="single" w:sz="6" w:space="0" w:color="auto"/>
              <w:left w:val="single" w:sz="6" w:space="0" w:color="auto"/>
              <w:bottom w:val="single" w:sz="6" w:space="0" w:color="auto"/>
              <w:right w:val="single" w:sz="6" w:space="0" w:color="auto"/>
            </w:tcBorders>
          </w:tcPr>
          <w:p w14:paraId="2A9EADA9" w14:textId="77777777" w:rsidR="0025681F" w:rsidRPr="0036258B" w:rsidRDefault="0025681F" w:rsidP="00312570">
            <w:pPr>
              <w:pStyle w:val="TAL"/>
              <w:keepNext w:val="0"/>
              <w:keepLines w:val="0"/>
            </w:pPr>
            <w:r w:rsidRPr="0036258B">
              <w:t>XCAP only APN</w:t>
            </w:r>
          </w:p>
        </w:tc>
        <w:tc>
          <w:tcPr>
            <w:tcW w:w="1276" w:type="dxa"/>
            <w:tcBorders>
              <w:top w:val="single" w:sz="6" w:space="0" w:color="auto"/>
              <w:left w:val="single" w:sz="6" w:space="0" w:color="auto"/>
              <w:bottom w:val="single" w:sz="6" w:space="0" w:color="auto"/>
              <w:right w:val="single" w:sz="4" w:space="0" w:color="auto"/>
            </w:tcBorders>
          </w:tcPr>
          <w:p w14:paraId="2479063C" w14:textId="77777777" w:rsidR="0025681F" w:rsidRPr="0036258B" w:rsidRDefault="0025681F" w:rsidP="00312570">
            <w:pPr>
              <w:pStyle w:val="TAL"/>
              <w:keepNext w:val="0"/>
              <w:keepLines w:val="0"/>
            </w:pPr>
            <w:r w:rsidRPr="0036258B">
              <w:t>23.401</w:t>
            </w:r>
          </w:p>
        </w:tc>
        <w:tc>
          <w:tcPr>
            <w:tcW w:w="851" w:type="dxa"/>
            <w:tcBorders>
              <w:top w:val="single" w:sz="4" w:space="0" w:color="auto"/>
              <w:left w:val="single" w:sz="4" w:space="0" w:color="auto"/>
              <w:bottom w:val="single" w:sz="4" w:space="0" w:color="auto"/>
              <w:right w:val="single" w:sz="4" w:space="0" w:color="auto"/>
            </w:tcBorders>
          </w:tcPr>
          <w:p w14:paraId="51F0FD78" w14:textId="77777777" w:rsidR="0025681F" w:rsidRPr="0036258B" w:rsidRDefault="0025681F" w:rsidP="00312570">
            <w:pPr>
              <w:pStyle w:val="TAL"/>
              <w:keepNext w:val="0"/>
              <w:keepLines w:val="0"/>
            </w:pPr>
            <w:r w:rsidRPr="0036258B">
              <w:t>Rel-8</w:t>
            </w:r>
          </w:p>
        </w:tc>
        <w:tc>
          <w:tcPr>
            <w:tcW w:w="1944" w:type="dxa"/>
            <w:tcBorders>
              <w:top w:val="single" w:sz="4" w:space="0" w:color="auto"/>
              <w:left w:val="single" w:sz="4" w:space="0" w:color="auto"/>
              <w:bottom w:val="single" w:sz="4" w:space="0" w:color="auto"/>
              <w:right w:val="single" w:sz="4" w:space="0" w:color="auto"/>
            </w:tcBorders>
          </w:tcPr>
          <w:p w14:paraId="2538BDFC" w14:textId="77777777" w:rsidR="0025681F" w:rsidRPr="0036258B" w:rsidRDefault="0025681F" w:rsidP="00312570">
            <w:pPr>
              <w:pStyle w:val="TAL"/>
              <w:keepNext w:val="0"/>
              <w:keepLines w:val="0"/>
            </w:pPr>
            <w:r w:rsidRPr="0036258B">
              <w:t>pc_XCAP_only_APN</w:t>
            </w:r>
          </w:p>
        </w:tc>
        <w:tc>
          <w:tcPr>
            <w:tcW w:w="1763" w:type="dxa"/>
            <w:tcBorders>
              <w:top w:val="single" w:sz="4" w:space="0" w:color="auto"/>
              <w:left w:val="single" w:sz="4" w:space="0" w:color="auto"/>
              <w:bottom w:val="single" w:sz="4" w:space="0" w:color="auto"/>
              <w:right w:val="single" w:sz="4" w:space="0" w:color="auto"/>
            </w:tcBorders>
          </w:tcPr>
          <w:p w14:paraId="0CDD3AC7" w14:textId="77777777" w:rsidR="0025681F" w:rsidRPr="0036258B" w:rsidRDefault="0025681F" w:rsidP="00312570">
            <w:pPr>
              <w:pStyle w:val="TAL"/>
              <w:keepNext w:val="0"/>
              <w:keepLines w:val="0"/>
            </w:pPr>
            <w:r w:rsidRPr="0036258B">
              <w:t>Configured with an APN for XCAP only usage.(Note 2)</w:t>
            </w:r>
          </w:p>
        </w:tc>
      </w:tr>
      <w:tr w:rsidR="0025681F" w:rsidRPr="0036258B" w14:paraId="74644564" w14:textId="77777777" w:rsidTr="00312570">
        <w:trPr>
          <w:cantSplit/>
          <w:jc w:val="center"/>
        </w:trPr>
        <w:tc>
          <w:tcPr>
            <w:tcW w:w="738" w:type="dxa"/>
            <w:tcBorders>
              <w:top w:val="single" w:sz="6" w:space="0" w:color="auto"/>
              <w:left w:val="single" w:sz="6" w:space="0" w:color="auto"/>
              <w:bottom w:val="single" w:sz="6" w:space="0" w:color="auto"/>
              <w:right w:val="single" w:sz="6" w:space="0" w:color="auto"/>
            </w:tcBorders>
          </w:tcPr>
          <w:p w14:paraId="7AC2CA8C" w14:textId="77777777" w:rsidR="0025681F" w:rsidRPr="0036258B" w:rsidRDefault="0025681F" w:rsidP="00312570">
            <w:pPr>
              <w:pStyle w:val="TAC"/>
              <w:keepNext w:val="0"/>
              <w:keepLines w:val="0"/>
              <w:rPr>
                <w:rFonts w:eastAsia="MS Mincho"/>
              </w:rPr>
            </w:pPr>
            <w:r w:rsidRPr="0036258B">
              <w:rPr>
                <w:rFonts w:eastAsia="MS Mincho"/>
              </w:rPr>
              <w:t>13</w:t>
            </w:r>
          </w:p>
        </w:tc>
        <w:tc>
          <w:tcPr>
            <w:tcW w:w="3047" w:type="dxa"/>
            <w:tcBorders>
              <w:top w:val="single" w:sz="6" w:space="0" w:color="auto"/>
              <w:left w:val="single" w:sz="6" w:space="0" w:color="auto"/>
              <w:bottom w:val="single" w:sz="6" w:space="0" w:color="auto"/>
              <w:right w:val="single" w:sz="6" w:space="0" w:color="auto"/>
            </w:tcBorders>
          </w:tcPr>
          <w:p w14:paraId="1DE1641B" w14:textId="77777777" w:rsidR="0025681F" w:rsidRPr="0036258B" w:rsidRDefault="0025681F" w:rsidP="00312570">
            <w:pPr>
              <w:pStyle w:val="TAL"/>
              <w:keepNext w:val="0"/>
              <w:keepLines w:val="0"/>
            </w:pPr>
            <w:r w:rsidRPr="0036258B">
              <w:t>Provide IMS APN</w:t>
            </w:r>
          </w:p>
        </w:tc>
        <w:tc>
          <w:tcPr>
            <w:tcW w:w="1276" w:type="dxa"/>
            <w:tcBorders>
              <w:top w:val="single" w:sz="6" w:space="0" w:color="auto"/>
              <w:left w:val="single" w:sz="6" w:space="0" w:color="auto"/>
              <w:bottom w:val="single" w:sz="6" w:space="0" w:color="auto"/>
              <w:right w:val="single" w:sz="4" w:space="0" w:color="auto"/>
            </w:tcBorders>
          </w:tcPr>
          <w:p w14:paraId="6ACA3466" w14:textId="77777777" w:rsidR="0025681F" w:rsidRPr="0036258B" w:rsidRDefault="0025681F" w:rsidP="00312570">
            <w:pPr>
              <w:pStyle w:val="TAL"/>
              <w:keepNext w:val="0"/>
              <w:keepLines w:val="0"/>
            </w:pPr>
            <w:r w:rsidRPr="0036258B">
              <w:t>23.401</w:t>
            </w:r>
          </w:p>
        </w:tc>
        <w:tc>
          <w:tcPr>
            <w:tcW w:w="851" w:type="dxa"/>
            <w:tcBorders>
              <w:top w:val="single" w:sz="4" w:space="0" w:color="auto"/>
              <w:left w:val="single" w:sz="4" w:space="0" w:color="auto"/>
              <w:bottom w:val="single" w:sz="4" w:space="0" w:color="auto"/>
              <w:right w:val="single" w:sz="4" w:space="0" w:color="auto"/>
            </w:tcBorders>
          </w:tcPr>
          <w:p w14:paraId="6A493007" w14:textId="77777777" w:rsidR="0025681F" w:rsidRPr="0036258B" w:rsidRDefault="0025681F" w:rsidP="00312570">
            <w:pPr>
              <w:pStyle w:val="TAL"/>
              <w:keepNext w:val="0"/>
              <w:keepLines w:val="0"/>
            </w:pPr>
            <w:r w:rsidRPr="0036258B">
              <w:t>Rel-8</w:t>
            </w:r>
          </w:p>
        </w:tc>
        <w:tc>
          <w:tcPr>
            <w:tcW w:w="1944" w:type="dxa"/>
            <w:tcBorders>
              <w:top w:val="single" w:sz="4" w:space="0" w:color="auto"/>
              <w:left w:val="single" w:sz="4" w:space="0" w:color="auto"/>
              <w:bottom w:val="single" w:sz="4" w:space="0" w:color="auto"/>
              <w:right w:val="single" w:sz="4" w:space="0" w:color="auto"/>
            </w:tcBorders>
          </w:tcPr>
          <w:p w14:paraId="14C469DE" w14:textId="77777777" w:rsidR="0025681F" w:rsidRPr="0036258B" w:rsidRDefault="0025681F" w:rsidP="00312570">
            <w:pPr>
              <w:pStyle w:val="TAL"/>
              <w:keepNext w:val="0"/>
              <w:keepLines w:val="0"/>
            </w:pPr>
            <w:r w:rsidRPr="0036258B">
              <w:t>pc_Provide_IMS_APN</w:t>
            </w:r>
          </w:p>
        </w:tc>
        <w:tc>
          <w:tcPr>
            <w:tcW w:w="1763" w:type="dxa"/>
            <w:tcBorders>
              <w:top w:val="single" w:sz="4" w:space="0" w:color="auto"/>
              <w:left w:val="single" w:sz="4" w:space="0" w:color="auto"/>
              <w:bottom w:val="single" w:sz="4" w:space="0" w:color="auto"/>
              <w:right w:val="single" w:sz="4" w:space="0" w:color="auto"/>
            </w:tcBorders>
          </w:tcPr>
          <w:p w14:paraId="4E1E1DA6" w14:textId="77777777" w:rsidR="0025681F" w:rsidRPr="0036258B" w:rsidRDefault="0025681F" w:rsidP="00312570">
            <w:pPr>
              <w:pStyle w:val="TAL"/>
              <w:keepNext w:val="0"/>
              <w:keepLines w:val="0"/>
            </w:pPr>
            <w:r w:rsidRPr="0036258B">
              <w:t>Configured to provide IMS APN during initial attach.</w:t>
            </w:r>
          </w:p>
        </w:tc>
      </w:tr>
      <w:tr w:rsidR="0025681F" w:rsidRPr="0036258B" w14:paraId="28D0FE8B" w14:textId="77777777" w:rsidTr="00312570">
        <w:trPr>
          <w:cantSplit/>
          <w:jc w:val="center"/>
        </w:trPr>
        <w:tc>
          <w:tcPr>
            <w:tcW w:w="738" w:type="dxa"/>
            <w:tcBorders>
              <w:top w:val="single" w:sz="6" w:space="0" w:color="auto"/>
              <w:left w:val="single" w:sz="6" w:space="0" w:color="auto"/>
              <w:bottom w:val="single" w:sz="6" w:space="0" w:color="auto"/>
              <w:right w:val="single" w:sz="6" w:space="0" w:color="auto"/>
            </w:tcBorders>
          </w:tcPr>
          <w:p w14:paraId="45C6F03C" w14:textId="77777777" w:rsidR="0025681F" w:rsidRPr="0036258B" w:rsidRDefault="0025681F" w:rsidP="00312570">
            <w:pPr>
              <w:pStyle w:val="TAC"/>
              <w:keepNext w:val="0"/>
              <w:keepLines w:val="0"/>
              <w:rPr>
                <w:rFonts w:eastAsia="MS Mincho"/>
              </w:rPr>
            </w:pPr>
            <w:r w:rsidRPr="0036258B">
              <w:rPr>
                <w:rFonts w:eastAsia="MS Mincho"/>
              </w:rPr>
              <w:t>14</w:t>
            </w:r>
          </w:p>
        </w:tc>
        <w:tc>
          <w:tcPr>
            <w:tcW w:w="3047" w:type="dxa"/>
            <w:tcBorders>
              <w:top w:val="single" w:sz="6" w:space="0" w:color="auto"/>
              <w:left w:val="single" w:sz="6" w:space="0" w:color="auto"/>
              <w:bottom w:val="single" w:sz="6" w:space="0" w:color="auto"/>
              <w:right w:val="single" w:sz="6" w:space="0" w:color="auto"/>
            </w:tcBorders>
          </w:tcPr>
          <w:p w14:paraId="7BFAFEA4" w14:textId="77777777" w:rsidR="0025681F" w:rsidRPr="0036258B" w:rsidRDefault="0025681F" w:rsidP="00312570">
            <w:pPr>
              <w:pStyle w:val="TAL"/>
              <w:keepNext w:val="0"/>
              <w:keepLines w:val="0"/>
            </w:pPr>
            <w:r w:rsidRPr="0036258B">
              <w:t>Provide IMS as second APN</w:t>
            </w:r>
          </w:p>
        </w:tc>
        <w:tc>
          <w:tcPr>
            <w:tcW w:w="1276" w:type="dxa"/>
            <w:tcBorders>
              <w:top w:val="single" w:sz="6" w:space="0" w:color="auto"/>
              <w:left w:val="single" w:sz="6" w:space="0" w:color="auto"/>
              <w:bottom w:val="single" w:sz="6" w:space="0" w:color="auto"/>
              <w:right w:val="single" w:sz="4" w:space="0" w:color="auto"/>
            </w:tcBorders>
          </w:tcPr>
          <w:p w14:paraId="6707D967" w14:textId="77777777" w:rsidR="0025681F" w:rsidRPr="0036258B" w:rsidRDefault="0025681F" w:rsidP="00312570">
            <w:pPr>
              <w:pStyle w:val="TAL"/>
              <w:keepNext w:val="0"/>
              <w:keepLines w:val="0"/>
            </w:pPr>
            <w:r w:rsidRPr="0036258B">
              <w:t>23.401</w:t>
            </w:r>
          </w:p>
        </w:tc>
        <w:tc>
          <w:tcPr>
            <w:tcW w:w="851" w:type="dxa"/>
            <w:tcBorders>
              <w:top w:val="single" w:sz="4" w:space="0" w:color="auto"/>
              <w:left w:val="single" w:sz="4" w:space="0" w:color="auto"/>
              <w:bottom w:val="single" w:sz="4" w:space="0" w:color="auto"/>
              <w:right w:val="single" w:sz="4" w:space="0" w:color="auto"/>
            </w:tcBorders>
          </w:tcPr>
          <w:p w14:paraId="332C4020" w14:textId="77777777" w:rsidR="0025681F" w:rsidRPr="0036258B" w:rsidRDefault="0025681F" w:rsidP="00312570">
            <w:pPr>
              <w:pStyle w:val="TAL"/>
              <w:keepNext w:val="0"/>
              <w:keepLines w:val="0"/>
            </w:pPr>
            <w:r w:rsidRPr="0036258B">
              <w:t>Rel-8</w:t>
            </w:r>
          </w:p>
        </w:tc>
        <w:tc>
          <w:tcPr>
            <w:tcW w:w="1944" w:type="dxa"/>
            <w:tcBorders>
              <w:top w:val="single" w:sz="4" w:space="0" w:color="auto"/>
              <w:left w:val="single" w:sz="4" w:space="0" w:color="auto"/>
              <w:bottom w:val="single" w:sz="4" w:space="0" w:color="auto"/>
              <w:right w:val="single" w:sz="4" w:space="0" w:color="auto"/>
            </w:tcBorders>
          </w:tcPr>
          <w:p w14:paraId="43A4E131" w14:textId="77777777" w:rsidR="0025681F" w:rsidRPr="0036258B" w:rsidRDefault="0025681F" w:rsidP="00312570">
            <w:pPr>
              <w:pStyle w:val="TAL"/>
              <w:keepNext w:val="0"/>
              <w:keepLines w:val="0"/>
            </w:pPr>
            <w:r w:rsidRPr="0036258B">
              <w:t>pc_Provide_IMS_as_second_APN</w:t>
            </w:r>
          </w:p>
        </w:tc>
        <w:tc>
          <w:tcPr>
            <w:tcW w:w="1763" w:type="dxa"/>
            <w:tcBorders>
              <w:top w:val="single" w:sz="4" w:space="0" w:color="auto"/>
              <w:left w:val="single" w:sz="4" w:space="0" w:color="auto"/>
              <w:bottom w:val="single" w:sz="4" w:space="0" w:color="auto"/>
              <w:right w:val="single" w:sz="4" w:space="0" w:color="auto"/>
            </w:tcBorders>
          </w:tcPr>
          <w:p w14:paraId="275FFF47" w14:textId="77777777" w:rsidR="0025681F" w:rsidRPr="0036258B" w:rsidRDefault="0025681F" w:rsidP="00312570">
            <w:pPr>
              <w:pStyle w:val="TAL"/>
              <w:keepNext w:val="0"/>
              <w:keepLines w:val="0"/>
            </w:pPr>
            <w:r w:rsidRPr="0036258B">
              <w:t>Configured to provide IMS APN as the second PDN connection.</w:t>
            </w:r>
          </w:p>
        </w:tc>
      </w:tr>
      <w:tr w:rsidR="0025681F" w:rsidRPr="0036258B" w14:paraId="238F2F6C" w14:textId="77777777" w:rsidTr="00312570">
        <w:trPr>
          <w:cantSplit/>
          <w:jc w:val="center"/>
        </w:trPr>
        <w:tc>
          <w:tcPr>
            <w:tcW w:w="738" w:type="dxa"/>
            <w:tcBorders>
              <w:top w:val="single" w:sz="6" w:space="0" w:color="auto"/>
              <w:left w:val="single" w:sz="6" w:space="0" w:color="auto"/>
              <w:bottom w:val="single" w:sz="6" w:space="0" w:color="auto"/>
              <w:right w:val="single" w:sz="6" w:space="0" w:color="auto"/>
            </w:tcBorders>
          </w:tcPr>
          <w:p w14:paraId="74C1D35D" w14:textId="77777777" w:rsidR="0025681F" w:rsidRPr="0036258B" w:rsidRDefault="0025681F" w:rsidP="00312570">
            <w:pPr>
              <w:pStyle w:val="TAC"/>
              <w:keepNext w:val="0"/>
              <w:keepLines w:val="0"/>
              <w:rPr>
                <w:rFonts w:eastAsia="MS Mincho"/>
              </w:rPr>
            </w:pPr>
            <w:r w:rsidRPr="0036258B">
              <w:rPr>
                <w:rFonts w:eastAsia="MS Mincho"/>
              </w:rPr>
              <w:t>15</w:t>
            </w:r>
          </w:p>
        </w:tc>
        <w:tc>
          <w:tcPr>
            <w:tcW w:w="3047" w:type="dxa"/>
            <w:tcBorders>
              <w:top w:val="single" w:sz="6" w:space="0" w:color="auto"/>
              <w:left w:val="single" w:sz="6" w:space="0" w:color="auto"/>
              <w:bottom w:val="single" w:sz="6" w:space="0" w:color="auto"/>
              <w:right w:val="single" w:sz="6" w:space="0" w:color="auto"/>
            </w:tcBorders>
          </w:tcPr>
          <w:p w14:paraId="4AD691D1" w14:textId="77777777" w:rsidR="0025681F" w:rsidRPr="0036258B" w:rsidRDefault="0025681F" w:rsidP="00312570">
            <w:pPr>
              <w:pStyle w:val="TAL"/>
              <w:keepNext w:val="0"/>
              <w:keepLines w:val="0"/>
            </w:pPr>
            <w:r w:rsidRPr="0036258B">
              <w:t>Provide Internet as second APN</w:t>
            </w:r>
          </w:p>
        </w:tc>
        <w:tc>
          <w:tcPr>
            <w:tcW w:w="1276" w:type="dxa"/>
            <w:tcBorders>
              <w:top w:val="single" w:sz="6" w:space="0" w:color="auto"/>
              <w:left w:val="single" w:sz="6" w:space="0" w:color="auto"/>
              <w:bottom w:val="single" w:sz="6" w:space="0" w:color="auto"/>
              <w:right w:val="single" w:sz="4" w:space="0" w:color="auto"/>
            </w:tcBorders>
          </w:tcPr>
          <w:p w14:paraId="24A4E2A8" w14:textId="77777777" w:rsidR="0025681F" w:rsidRPr="0036258B" w:rsidRDefault="0025681F" w:rsidP="00312570">
            <w:pPr>
              <w:pStyle w:val="TAL"/>
              <w:keepNext w:val="0"/>
              <w:keepLines w:val="0"/>
            </w:pPr>
            <w:r w:rsidRPr="0036258B">
              <w:t>23.401</w:t>
            </w:r>
          </w:p>
        </w:tc>
        <w:tc>
          <w:tcPr>
            <w:tcW w:w="851" w:type="dxa"/>
            <w:tcBorders>
              <w:top w:val="single" w:sz="4" w:space="0" w:color="auto"/>
              <w:left w:val="single" w:sz="4" w:space="0" w:color="auto"/>
              <w:bottom w:val="single" w:sz="4" w:space="0" w:color="auto"/>
              <w:right w:val="single" w:sz="4" w:space="0" w:color="auto"/>
            </w:tcBorders>
          </w:tcPr>
          <w:p w14:paraId="649817CD" w14:textId="77777777" w:rsidR="0025681F" w:rsidRPr="0036258B" w:rsidRDefault="0025681F" w:rsidP="00312570">
            <w:pPr>
              <w:pStyle w:val="TAL"/>
              <w:keepNext w:val="0"/>
              <w:keepLines w:val="0"/>
            </w:pPr>
            <w:r w:rsidRPr="0036258B">
              <w:t>Rel-8</w:t>
            </w:r>
          </w:p>
        </w:tc>
        <w:tc>
          <w:tcPr>
            <w:tcW w:w="1944" w:type="dxa"/>
            <w:tcBorders>
              <w:top w:val="single" w:sz="4" w:space="0" w:color="auto"/>
              <w:left w:val="single" w:sz="4" w:space="0" w:color="auto"/>
              <w:bottom w:val="single" w:sz="4" w:space="0" w:color="auto"/>
              <w:right w:val="single" w:sz="4" w:space="0" w:color="auto"/>
            </w:tcBorders>
          </w:tcPr>
          <w:p w14:paraId="39D60C55" w14:textId="77777777" w:rsidR="0025681F" w:rsidRPr="0036258B" w:rsidRDefault="0025681F" w:rsidP="00312570">
            <w:pPr>
              <w:pStyle w:val="TAL"/>
              <w:keepNext w:val="0"/>
              <w:keepLines w:val="0"/>
            </w:pPr>
            <w:r w:rsidRPr="0036258B">
              <w:t>pc_Provide_Internet_as_second_APN</w:t>
            </w:r>
          </w:p>
        </w:tc>
        <w:tc>
          <w:tcPr>
            <w:tcW w:w="1763" w:type="dxa"/>
            <w:tcBorders>
              <w:top w:val="single" w:sz="4" w:space="0" w:color="auto"/>
              <w:left w:val="single" w:sz="4" w:space="0" w:color="auto"/>
              <w:bottom w:val="single" w:sz="4" w:space="0" w:color="auto"/>
              <w:right w:val="single" w:sz="4" w:space="0" w:color="auto"/>
            </w:tcBorders>
          </w:tcPr>
          <w:p w14:paraId="63A3F231" w14:textId="77777777" w:rsidR="0025681F" w:rsidRPr="0036258B" w:rsidRDefault="0025681F" w:rsidP="00312570">
            <w:pPr>
              <w:pStyle w:val="TAL"/>
              <w:keepNext w:val="0"/>
              <w:keepLines w:val="0"/>
            </w:pPr>
            <w:r w:rsidRPr="0036258B">
              <w:t>Configured to provide Internet as the second PDN connection.</w:t>
            </w:r>
          </w:p>
        </w:tc>
      </w:tr>
      <w:tr w:rsidR="0025681F" w:rsidRPr="0036258B" w14:paraId="6C5F61A1" w14:textId="77777777" w:rsidTr="00312570">
        <w:trPr>
          <w:cantSplit/>
          <w:jc w:val="center"/>
        </w:trPr>
        <w:tc>
          <w:tcPr>
            <w:tcW w:w="738" w:type="dxa"/>
            <w:tcBorders>
              <w:top w:val="single" w:sz="6" w:space="0" w:color="auto"/>
              <w:left w:val="single" w:sz="6" w:space="0" w:color="auto"/>
              <w:bottom w:val="single" w:sz="6" w:space="0" w:color="auto"/>
              <w:right w:val="single" w:sz="6" w:space="0" w:color="auto"/>
            </w:tcBorders>
          </w:tcPr>
          <w:p w14:paraId="471B121C" w14:textId="77777777" w:rsidR="0025681F" w:rsidRPr="0036258B" w:rsidRDefault="0025681F" w:rsidP="00312570">
            <w:pPr>
              <w:pStyle w:val="TAC"/>
              <w:keepNext w:val="0"/>
              <w:keepLines w:val="0"/>
              <w:rPr>
                <w:rFonts w:eastAsia="MS Mincho"/>
              </w:rPr>
            </w:pPr>
            <w:r w:rsidRPr="0036258B">
              <w:rPr>
                <w:rFonts w:eastAsia="MS Mincho"/>
              </w:rPr>
              <w:t>16</w:t>
            </w:r>
          </w:p>
        </w:tc>
        <w:tc>
          <w:tcPr>
            <w:tcW w:w="3047" w:type="dxa"/>
            <w:tcBorders>
              <w:top w:val="single" w:sz="6" w:space="0" w:color="auto"/>
              <w:left w:val="single" w:sz="6" w:space="0" w:color="auto"/>
              <w:bottom w:val="single" w:sz="6" w:space="0" w:color="auto"/>
              <w:right w:val="single" w:sz="6" w:space="0" w:color="auto"/>
            </w:tcBorders>
          </w:tcPr>
          <w:p w14:paraId="749287C6" w14:textId="77777777" w:rsidR="0025681F" w:rsidRPr="0036258B" w:rsidRDefault="0025681F" w:rsidP="00312570">
            <w:pPr>
              <w:pStyle w:val="TAL"/>
              <w:keepNext w:val="0"/>
              <w:keepLines w:val="0"/>
            </w:pPr>
            <w:r w:rsidRPr="0036258B">
              <w:t>User initiated PDN disconnect</w:t>
            </w:r>
          </w:p>
        </w:tc>
        <w:tc>
          <w:tcPr>
            <w:tcW w:w="1276" w:type="dxa"/>
            <w:tcBorders>
              <w:top w:val="single" w:sz="6" w:space="0" w:color="auto"/>
              <w:left w:val="single" w:sz="6" w:space="0" w:color="auto"/>
              <w:bottom w:val="single" w:sz="6" w:space="0" w:color="auto"/>
              <w:right w:val="single" w:sz="4" w:space="0" w:color="auto"/>
            </w:tcBorders>
          </w:tcPr>
          <w:p w14:paraId="346F9B56" w14:textId="77777777" w:rsidR="0025681F" w:rsidRPr="0036258B" w:rsidRDefault="0025681F" w:rsidP="00312570">
            <w:pPr>
              <w:pStyle w:val="TAL"/>
              <w:keepNext w:val="0"/>
              <w:keepLines w:val="0"/>
            </w:pPr>
            <w:r w:rsidRPr="0036258B">
              <w:t>24.301</w:t>
            </w:r>
          </w:p>
        </w:tc>
        <w:tc>
          <w:tcPr>
            <w:tcW w:w="851" w:type="dxa"/>
            <w:tcBorders>
              <w:top w:val="single" w:sz="4" w:space="0" w:color="auto"/>
              <w:left w:val="single" w:sz="4" w:space="0" w:color="auto"/>
              <w:bottom w:val="single" w:sz="4" w:space="0" w:color="auto"/>
              <w:right w:val="single" w:sz="4" w:space="0" w:color="auto"/>
            </w:tcBorders>
          </w:tcPr>
          <w:p w14:paraId="38A6F501" w14:textId="77777777" w:rsidR="0025681F" w:rsidRPr="0036258B" w:rsidRDefault="0025681F" w:rsidP="00312570">
            <w:pPr>
              <w:pStyle w:val="TAL"/>
              <w:keepNext w:val="0"/>
              <w:keepLines w:val="0"/>
            </w:pPr>
            <w:r w:rsidRPr="0036258B">
              <w:t>Rel-8</w:t>
            </w:r>
          </w:p>
        </w:tc>
        <w:tc>
          <w:tcPr>
            <w:tcW w:w="1944" w:type="dxa"/>
            <w:tcBorders>
              <w:top w:val="single" w:sz="4" w:space="0" w:color="auto"/>
              <w:left w:val="single" w:sz="4" w:space="0" w:color="auto"/>
              <w:bottom w:val="single" w:sz="4" w:space="0" w:color="auto"/>
              <w:right w:val="single" w:sz="4" w:space="0" w:color="auto"/>
            </w:tcBorders>
          </w:tcPr>
          <w:p w14:paraId="7811FB21" w14:textId="77777777" w:rsidR="0025681F" w:rsidRPr="0036258B" w:rsidRDefault="0025681F" w:rsidP="00312570">
            <w:pPr>
              <w:pStyle w:val="TAL"/>
              <w:keepNext w:val="0"/>
              <w:keepLines w:val="0"/>
            </w:pPr>
            <w:r w:rsidRPr="0036258B">
              <w:t>pc_UE_supports_user_initiated_PDN_disconnect</w:t>
            </w:r>
          </w:p>
        </w:tc>
        <w:tc>
          <w:tcPr>
            <w:tcW w:w="1763" w:type="dxa"/>
            <w:tcBorders>
              <w:top w:val="single" w:sz="4" w:space="0" w:color="auto"/>
              <w:left w:val="single" w:sz="4" w:space="0" w:color="auto"/>
              <w:bottom w:val="single" w:sz="4" w:space="0" w:color="auto"/>
              <w:right w:val="single" w:sz="4" w:space="0" w:color="auto"/>
            </w:tcBorders>
          </w:tcPr>
          <w:p w14:paraId="64DC2409" w14:textId="77777777" w:rsidR="0025681F" w:rsidRPr="0036258B" w:rsidRDefault="0025681F" w:rsidP="00312570">
            <w:pPr>
              <w:pStyle w:val="TAL"/>
              <w:keepNext w:val="0"/>
              <w:keepLines w:val="0"/>
            </w:pPr>
            <w:r w:rsidRPr="0036258B">
              <w:t>UE supports user initiated PDN disconnect.</w:t>
            </w:r>
          </w:p>
        </w:tc>
      </w:tr>
      <w:tr w:rsidR="0025681F" w:rsidRPr="0036258B" w14:paraId="7A5FC57A" w14:textId="77777777" w:rsidTr="00312570">
        <w:trPr>
          <w:cantSplit/>
          <w:jc w:val="center"/>
        </w:trPr>
        <w:tc>
          <w:tcPr>
            <w:tcW w:w="738" w:type="dxa"/>
            <w:tcBorders>
              <w:top w:val="single" w:sz="6" w:space="0" w:color="auto"/>
              <w:left w:val="single" w:sz="6" w:space="0" w:color="auto"/>
              <w:bottom w:val="single" w:sz="6" w:space="0" w:color="auto"/>
              <w:right w:val="single" w:sz="6" w:space="0" w:color="auto"/>
            </w:tcBorders>
          </w:tcPr>
          <w:p w14:paraId="22316111" w14:textId="77777777" w:rsidR="0025681F" w:rsidRPr="0036258B" w:rsidRDefault="0025681F" w:rsidP="00312570">
            <w:pPr>
              <w:pStyle w:val="TAC"/>
              <w:keepNext w:val="0"/>
              <w:keepLines w:val="0"/>
              <w:rPr>
                <w:rFonts w:eastAsia="MS Mincho"/>
              </w:rPr>
            </w:pPr>
            <w:r w:rsidRPr="0036258B">
              <w:rPr>
                <w:rFonts w:eastAsia="MS Mincho"/>
              </w:rPr>
              <w:t>17</w:t>
            </w:r>
          </w:p>
        </w:tc>
        <w:tc>
          <w:tcPr>
            <w:tcW w:w="3047" w:type="dxa"/>
            <w:tcBorders>
              <w:top w:val="single" w:sz="6" w:space="0" w:color="auto"/>
              <w:left w:val="single" w:sz="6" w:space="0" w:color="auto"/>
              <w:bottom w:val="single" w:sz="6" w:space="0" w:color="auto"/>
              <w:right w:val="single" w:sz="6" w:space="0" w:color="auto"/>
            </w:tcBorders>
          </w:tcPr>
          <w:p w14:paraId="5B657B27" w14:textId="77777777" w:rsidR="0025681F" w:rsidRPr="0036258B" w:rsidRDefault="0025681F" w:rsidP="00312570">
            <w:pPr>
              <w:pStyle w:val="TAL"/>
              <w:keepNext w:val="0"/>
              <w:keepLines w:val="0"/>
            </w:pPr>
            <w:r w:rsidRPr="0036258B">
              <w:t>XCAP over Internet PDN</w:t>
            </w:r>
          </w:p>
        </w:tc>
        <w:tc>
          <w:tcPr>
            <w:tcW w:w="1276" w:type="dxa"/>
            <w:tcBorders>
              <w:top w:val="single" w:sz="6" w:space="0" w:color="auto"/>
              <w:left w:val="single" w:sz="6" w:space="0" w:color="auto"/>
              <w:bottom w:val="single" w:sz="6" w:space="0" w:color="auto"/>
              <w:right w:val="single" w:sz="4" w:space="0" w:color="auto"/>
            </w:tcBorders>
          </w:tcPr>
          <w:p w14:paraId="5F3266ED" w14:textId="77777777" w:rsidR="0025681F" w:rsidRPr="0036258B" w:rsidRDefault="0025681F" w:rsidP="00312570">
            <w:pPr>
              <w:pStyle w:val="TAL"/>
              <w:keepNext w:val="0"/>
              <w:keepLines w:val="0"/>
            </w:pPr>
            <w:r w:rsidRPr="0036258B">
              <w:t>23.401</w:t>
            </w:r>
          </w:p>
        </w:tc>
        <w:tc>
          <w:tcPr>
            <w:tcW w:w="851" w:type="dxa"/>
            <w:tcBorders>
              <w:top w:val="single" w:sz="4" w:space="0" w:color="auto"/>
              <w:left w:val="single" w:sz="4" w:space="0" w:color="auto"/>
              <w:bottom w:val="single" w:sz="4" w:space="0" w:color="auto"/>
              <w:right w:val="single" w:sz="4" w:space="0" w:color="auto"/>
            </w:tcBorders>
          </w:tcPr>
          <w:p w14:paraId="2BA3712F" w14:textId="77777777" w:rsidR="0025681F" w:rsidRPr="0036258B" w:rsidRDefault="0025681F" w:rsidP="00312570">
            <w:pPr>
              <w:pStyle w:val="TAL"/>
              <w:keepNext w:val="0"/>
              <w:keepLines w:val="0"/>
            </w:pPr>
            <w:r w:rsidRPr="0036258B">
              <w:t>Rel-8</w:t>
            </w:r>
          </w:p>
        </w:tc>
        <w:tc>
          <w:tcPr>
            <w:tcW w:w="1944" w:type="dxa"/>
            <w:tcBorders>
              <w:top w:val="single" w:sz="4" w:space="0" w:color="auto"/>
              <w:left w:val="single" w:sz="4" w:space="0" w:color="auto"/>
              <w:bottom w:val="single" w:sz="4" w:space="0" w:color="auto"/>
              <w:right w:val="single" w:sz="4" w:space="0" w:color="auto"/>
            </w:tcBorders>
          </w:tcPr>
          <w:p w14:paraId="3839DECF" w14:textId="77777777" w:rsidR="0025681F" w:rsidRPr="0036258B" w:rsidRDefault="0025681F" w:rsidP="00312570">
            <w:pPr>
              <w:pStyle w:val="TAL"/>
              <w:keepNext w:val="0"/>
              <w:keepLines w:val="0"/>
            </w:pPr>
            <w:r w:rsidRPr="0036258B">
              <w:t>pc_XCAP_over_Internet_APN</w:t>
            </w:r>
          </w:p>
        </w:tc>
        <w:tc>
          <w:tcPr>
            <w:tcW w:w="1763" w:type="dxa"/>
            <w:tcBorders>
              <w:top w:val="single" w:sz="4" w:space="0" w:color="auto"/>
              <w:left w:val="single" w:sz="4" w:space="0" w:color="auto"/>
              <w:bottom w:val="single" w:sz="4" w:space="0" w:color="auto"/>
              <w:right w:val="single" w:sz="4" w:space="0" w:color="auto"/>
            </w:tcBorders>
          </w:tcPr>
          <w:p w14:paraId="1F2570A9" w14:textId="77777777" w:rsidR="0025681F" w:rsidRPr="0036258B" w:rsidRDefault="0025681F" w:rsidP="00312570">
            <w:pPr>
              <w:pStyle w:val="TAL"/>
              <w:keepNext w:val="0"/>
              <w:keepLines w:val="0"/>
            </w:pPr>
            <w:r w:rsidRPr="0036258B">
              <w:t>Configured to use internet PDN for XCAP signalling (Note 2)</w:t>
            </w:r>
          </w:p>
        </w:tc>
      </w:tr>
      <w:tr w:rsidR="0025681F" w:rsidRPr="0036258B" w14:paraId="090FF99D" w14:textId="77777777" w:rsidTr="00312570">
        <w:trPr>
          <w:cantSplit/>
          <w:jc w:val="center"/>
        </w:trPr>
        <w:tc>
          <w:tcPr>
            <w:tcW w:w="738" w:type="dxa"/>
            <w:tcBorders>
              <w:top w:val="single" w:sz="6" w:space="0" w:color="auto"/>
              <w:left w:val="single" w:sz="6" w:space="0" w:color="auto"/>
              <w:bottom w:val="single" w:sz="6" w:space="0" w:color="auto"/>
              <w:right w:val="single" w:sz="6" w:space="0" w:color="auto"/>
            </w:tcBorders>
          </w:tcPr>
          <w:p w14:paraId="4727E177" w14:textId="77777777" w:rsidR="0025681F" w:rsidRPr="0036258B" w:rsidRDefault="0025681F" w:rsidP="00312570">
            <w:pPr>
              <w:pStyle w:val="TAC"/>
              <w:keepNext w:val="0"/>
              <w:keepLines w:val="0"/>
              <w:rPr>
                <w:rFonts w:eastAsia="MS Mincho"/>
              </w:rPr>
            </w:pPr>
            <w:r w:rsidRPr="0036258B">
              <w:rPr>
                <w:rFonts w:eastAsia="MS Mincho"/>
              </w:rPr>
              <w:t>18</w:t>
            </w:r>
          </w:p>
        </w:tc>
        <w:tc>
          <w:tcPr>
            <w:tcW w:w="3047" w:type="dxa"/>
            <w:tcBorders>
              <w:top w:val="single" w:sz="6" w:space="0" w:color="auto"/>
              <w:left w:val="single" w:sz="6" w:space="0" w:color="auto"/>
              <w:bottom w:val="single" w:sz="6" w:space="0" w:color="auto"/>
              <w:right w:val="single" w:sz="6" w:space="0" w:color="auto"/>
            </w:tcBorders>
          </w:tcPr>
          <w:p w14:paraId="60016DB7" w14:textId="77777777" w:rsidR="0025681F" w:rsidRPr="0036258B" w:rsidRDefault="0025681F" w:rsidP="00312570">
            <w:pPr>
              <w:pStyle w:val="TAL"/>
              <w:keepNext w:val="0"/>
              <w:keepLines w:val="0"/>
            </w:pPr>
            <w:r w:rsidRPr="0036258B">
              <w:t>Dynamically downgrades the GERAN release when the support of EPS is disabled</w:t>
            </w:r>
          </w:p>
        </w:tc>
        <w:tc>
          <w:tcPr>
            <w:tcW w:w="1276" w:type="dxa"/>
            <w:tcBorders>
              <w:top w:val="single" w:sz="6" w:space="0" w:color="auto"/>
              <w:left w:val="single" w:sz="6" w:space="0" w:color="auto"/>
              <w:bottom w:val="single" w:sz="6" w:space="0" w:color="auto"/>
              <w:right w:val="single" w:sz="4" w:space="0" w:color="auto"/>
            </w:tcBorders>
          </w:tcPr>
          <w:p w14:paraId="31DAFD5E" w14:textId="77777777" w:rsidR="0025681F" w:rsidRPr="0036258B" w:rsidRDefault="0025681F" w:rsidP="00312570">
            <w:pPr>
              <w:pStyle w:val="TAL"/>
              <w:keepNext w:val="0"/>
              <w:keepLines w:val="0"/>
            </w:pPr>
            <w:r w:rsidRPr="0036258B">
              <w:t>24.301, 24.008</w:t>
            </w:r>
          </w:p>
        </w:tc>
        <w:tc>
          <w:tcPr>
            <w:tcW w:w="851" w:type="dxa"/>
            <w:tcBorders>
              <w:top w:val="single" w:sz="4" w:space="0" w:color="auto"/>
              <w:left w:val="single" w:sz="4" w:space="0" w:color="auto"/>
              <w:bottom w:val="single" w:sz="4" w:space="0" w:color="auto"/>
              <w:right w:val="single" w:sz="4" w:space="0" w:color="auto"/>
            </w:tcBorders>
          </w:tcPr>
          <w:p w14:paraId="3936CA9A" w14:textId="77777777" w:rsidR="0025681F" w:rsidRPr="0036258B" w:rsidRDefault="0025681F" w:rsidP="00312570">
            <w:pPr>
              <w:pStyle w:val="TAL"/>
              <w:keepNext w:val="0"/>
              <w:keepLines w:val="0"/>
            </w:pPr>
            <w:r w:rsidRPr="0036258B">
              <w:t>Rel-8</w:t>
            </w:r>
          </w:p>
        </w:tc>
        <w:tc>
          <w:tcPr>
            <w:tcW w:w="1944" w:type="dxa"/>
            <w:tcBorders>
              <w:top w:val="single" w:sz="4" w:space="0" w:color="auto"/>
              <w:left w:val="single" w:sz="4" w:space="0" w:color="auto"/>
              <w:bottom w:val="single" w:sz="4" w:space="0" w:color="auto"/>
              <w:right w:val="single" w:sz="4" w:space="0" w:color="auto"/>
            </w:tcBorders>
          </w:tcPr>
          <w:p w14:paraId="06074C6B" w14:textId="77777777" w:rsidR="0025681F" w:rsidRPr="0036258B" w:rsidRDefault="0025681F" w:rsidP="00312570">
            <w:pPr>
              <w:pStyle w:val="TAL"/>
              <w:keepNext w:val="0"/>
              <w:keepLines w:val="0"/>
            </w:pPr>
            <w:r w:rsidRPr="0036258B">
              <w:t>pc_Dynamic_GERAN_Rel_downgrade</w:t>
            </w:r>
          </w:p>
        </w:tc>
        <w:tc>
          <w:tcPr>
            <w:tcW w:w="1763" w:type="dxa"/>
            <w:tcBorders>
              <w:top w:val="single" w:sz="4" w:space="0" w:color="auto"/>
              <w:left w:val="single" w:sz="4" w:space="0" w:color="auto"/>
              <w:bottom w:val="single" w:sz="4" w:space="0" w:color="auto"/>
              <w:right w:val="single" w:sz="4" w:space="0" w:color="auto"/>
            </w:tcBorders>
          </w:tcPr>
          <w:p w14:paraId="610B4982" w14:textId="77777777" w:rsidR="0025681F" w:rsidRPr="0036258B" w:rsidRDefault="0025681F" w:rsidP="00312570">
            <w:pPr>
              <w:pStyle w:val="TAL"/>
              <w:keepNext w:val="0"/>
              <w:keepLines w:val="0"/>
            </w:pPr>
            <w:r w:rsidRPr="0036258B">
              <w:t>UE may support e.g. from all GERAN Rel-8 features only those related to the interworking with EPS. When EPS is disabled then the Device may comply with a lower than Rel-8 GERAN release requirements.</w:t>
            </w:r>
          </w:p>
        </w:tc>
      </w:tr>
      <w:tr w:rsidR="0025681F" w:rsidRPr="0036258B" w14:paraId="70B5E9BE" w14:textId="77777777" w:rsidTr="00312570">
        <w:trPr>
          <w:cantSplit/>
          <w:jc w:val="center"/>
        </w:trPr>
        <w:tc>
          <w:tcPr>
            <w:tcW w:w="738" w:type="dxa"/>
            <w:tcBorders>
              <w:top w:val="single" w:sz="6" w:space="0" w:color="auto"/>
              <w:left w:val="single" w:sz="6" w:space="0" w:color="auto"/>
              <w:bottom w:val="single" w:sz="6" w:space="0" w:color="auto"/>
              <w:right w:val="single" w:sz="6" w:space="0" w:color="auto"/>
            </w:tcBorders>
          </w:tcPr>
          <w:p w14:paraId="44E7B967" w14:textId="77777777" w:rsidR="0025681F" w:rsidRPr="0036258B" w:rsidRDefault="0025681F" w:rsidP="00312570">
            <w:pPr>
              <w:spacing w:after="0"/>
              <w:jc w:val="center"/>
              <w:rPr>
                <w:rFonts w:ascii="Arial" w:eastAsia="MS Mincho" w:hAnsi="Arial"/>
                <w:sz w:val="18"/>
              </w:rPr>
            </w:pPr>
            <w:r w:rsidRPr="0036258B">
              <w:rPr>
                <w:rFonts w:ascii="Arial" w:eastAsia="MS Mincho" w:hAnsi="Arial"/>
                <w:sz w:val="18"/>
              </w:rPr>
              <w:t>19</w:t>
            </w:r>
          </w:p>
        </w:tc>
        <w:tc>
          <w:tcPr>
            <w:tcW w:w="3047" w:type="dxa"/>
            <w:tcBorders>
              <w:top w:val="single" w:sz="6" w:space="0" w:color="auto"/>
              <w:left w:val="single" w:sz="6" w:space="0" w:color="auto"/>
              <w:bottom w:val="single" w:sz="6" w:space="0" w:color="auto"/>
              <w:right w:val="single" w:sz="6" w:space="0" w:color="auto"/>
            </w:tcBorders>
          </w:tcPr>
          <w:p w14:paraId="08C07532" w14:textId="77777777" w:rsidR="0025681F" w:rsidRPr="0036258B" w:rsidRDefault="0025681F" w:rsidP="00312570">
            <w:pPr>
              <w:spacing w:after="0"/>
              <w:rPr>
                <w:rFonts w:ascii="Arial" w:hAnsi="Arial"/>
                <w:sz w:val="18"/>
              </w:rPr>
            </w:pPr>
            <w:r w:rsidRPr="0036258B">
              <w:rPr>
                <w:rFonts w:ascii="Arial" w:hAnsi="Arial"/>
                <w:sz w:val="18"/>
              </w:rPr>
              <w:t>Provide ProSe APN</w:t>
            </w:r>
          </w:p>
        </w:tc>
        <w:tc>
          <w:tcPr>
            <w:tcW w:w="1276" w:type="dxa"/>
            <w:tcBorders>
              <w:top w:val="single" w:sz="6" w:space="0" w:color="auto"/>
              <w:left w:val="single" w:sz="6" w:space="0" w:color="auto"/>
              <w:bottom w:val="single" w:sz="6" w:space="0" w:color="auto"/>
              <w:right w:val="single" w:sz="4" w:space="0" w:color="auto"/>
            </w:tcBorders>
          </w:tcPr>
          <w:p w14:paraId="5A5CAB4C" w14:textId="77777777" w:rsidR="0025681F" w:rsidRPr="0036258B" w:rsidRDefault="0025681F" w:rsidP="00312570">
            <w:pPr>
              <w:spacing w:after="0"/>
              <w:rPr>
                <w:rFonts w:ascii="Arial" w:hAnsi="Arial"/>
                <w:sz w:val="18"/>
              </w:rPr>
            </w:pPr>
            <w:r w:rsidRPr="0036258B">
              <w:rPr>
                <w:rFonts w:ascii="Arial" w:hAnsi="Arial"/>
                <w:sz w:val="18"/>
              </w:rPr>
              <w:t>24.334</w:t>
            </w:r>
          </w:p>
        </w:tc>
        <w:tc>
          <w:tcPr>
            <w:tcW w:w="851" w:type="dxa"/>
            <w:tcBorders>
              <w:top w:val="single" w:sz="4" w:space="0" w:color="auto"/>
              <w:left w:val="single" w:sz="4" w:space="0" w:color="auto"/>
              <w:bottom w:val="single" w:sz="4" w:space="0" w:color="auto"/>
              <w:right w:val="single" w:sz="4" w:space="0" w:color="auto"/>
            </w:tcBorders>
          </w:tcPr>
          <w:p w14:paraId="30245BED" w14:textId="77777777" w:rsidR="0025681F" w:rsidRPr="0036258B" w:rsidRDefault="0025681F" w:rsidP="00312570">
            <w:pPr>
              <w:spacing w:after="0"/>
              <w:rPr>
                <w:rFonts w:ascii="Arial" w:hAnsi="Arial"/>
                <w:sz w:val="18"/>
              </w:rPr>
            </w:pPr>
            <w:r w:rsidRPr="0036258B">
              <w:rPr>
                <w:rFonts w:ascii="Arial" w:hAnsi="Arial"/>
                <w:sz w:val="18"/>
              </w:rPr>
              <w:t>Rel-12</w:t>
            </w:r>
          </w:p>
        </w:tc>
        <w:tc>
          <w:tcPr>
            <w:tcW w:w="1944" w:type="dxa"/>
            <w:tcBorders>
              <w:top w:val="single" w:sz="4" w:space="0" w:color="auto"/>
              <w:left w:val="single" w:sz="4" w:space="0" w:color="auto"/>
              <w:bottom w:val="single" w:sz="4" w:space="0" w:color="auto"/>
              <w:right w:val="single" w:sz="4" w:space="0" w:color="auto"/>
            </w:tcBorders>
          </w:tcPr>
          <w:p w14:paraId="7DE75A5A" w14:textId="77777777" w:rsidR="0025681F" w:rsidRPr="0036258B" w:rsidRDefault="0025681F" w:rsidP="00312570">
            <w:pPr>
              <w:spacing w:after="0"/>
              <w:rPr>
                <w:rFonts w:ascii="Arial" w:hAnsi="Arial"/>
                <w:sz w:val="18"/>
              </w:rPr>
            </w:pPr>
            <w:r w:rsidRPr="0036258B">
              <w:rPr>
                <w:rFonts w:ascii="Arial" w:hAnsi="Arial"/>
                <w:sz w:val="18"/>
              </w:rPr>
              <w:t>pc_Provide_ProSe_APN</w:t>
            </w:r>
          </w:p>
        </w:tc>
        <w:tc>
          <w:tcPr>
            <w:tcW w:w="1763" w:type="dxa"/>
            <w:tcBorders>
              <w:top w:val="single" w:sz="4" w:space="0" w:color="auto"/>
              <w:left w:val="single" w:sz="4" w:space="0" w:color="auto"/>
              <w:bottom w:val="single" w:sz="4" w:space="0" w:color="auto"/>
              <w:right w:val="single" w:sz="4" w:space="0" w:color="auto"/>
            </w:tcBorders>
          </w:tcPr>
          <w:p w14:paraId="2F8224EF" w14:textId="77777777" w:rsidR="0025681F" w:rsidRPr="0036258B" w:rsidRDefault="0025681F" w:rsidP="00312570">
            <w:pPr>
              <w:spacing w:after="0"/>
              <w:rPr>
                <w:rFonts w:ascii="Arial" w:hAnsi="Arial"/>
                <w:sz w:val="18"/>
              </w:rPr>
            </w:pPr>
            <w:r w:rsidRPr="0036258B">
              <w:rPr>
                <w:rFonts w:ascii="Arial" w:hAnsi="Arial"/>
                <w:sz w:val="18"/>
              </w:rPr>
              <w:t>Configured to provide ProSe APN and a PDN connection request.</w:t>
            </w:r>
          </w:p>
          <w:p w14:paraId="2ECFB094" w14:textId="77777777" w:rsidR="0025681F" w:rsidRPr="0036258B" w:rsidRDefault="0025681F" w:rsidP="00312570">
            <w:pPr>
              <w:spacing w:after="0"/>
              <w:rPr>
                <w:rFonts w:ascii="Arial" w:hAnsi="Arial"/>
                <w:sz w:val="18"/>
              </w:rPr>
            </w:pPr>
            <w:r w:rsidRPr="0036258B">
              <w:rPr>
                <w:rFonts w:ascii="Arial" w:hAnsi="Arial"/>
                <w:sz w:val="18"/>
              </w:rPr>
              <w:t>An UE supporting D2D ProSe shall set this PICS to true.</w:t>
            </w:r>
          </w:p>
        </w:tc>
      </w:tr>
      <w:tr w:rsidR="0025681F" w:rsidRPr="0036258B" w14:paraId="6AD89E40" w14:textId="77777777" w:rsidTr="00312570">
        <w:trPr>
          <w:cantSplit/>
          <w:jc w:val="center"/>
        </w:trPr>
        <w:tc>
          <w:tcPr>
            <w:tcW w:w="738" w:type="dxa"/>
            <w:tcBorders>
              <w:top w:val="single" w:sz="6" w:space="0" w:color="auto"/>
              <w:left w:val="single" w:sz="6" w:space="0" w:color="auto"/>
              <w:bottom w:val="single" w:sz="6" w:space="0" w:color="auto"/>
              <w:right w:val="single" w:sz="6" w:space="0" w:color="auto"/>
            </w:tcBorders>
          </w:tcPr>
          <w:p w14:paraId="0DD4FEE9" w14:textId="77777777" w:rsidR="0025681F" w:rsidRPr="0036258B" w:rsidRDefault="0025681F" w:rsidP="00312570">
            <w:pPr>
              <w:spacing w:after="0"/>
              <w:jc w:val="center"/>
              <w:rPr>
                <w:rFonts w:ascii="Arial" w:eastAsia="MS Mincho" w:hAnsi="Arial"/>
                <w:sz w:val="18"/>
              </w:rPr>
            </w:pPr>
            <w:r w:rsidRPr="0036258B">
              <w:rPr>
                <w:rFonts w:ascii="Arial" w:eastAsia="MS Mincho" w:hAnsi="Arial"/>
                <w:sz w:val="18"/>
              </w:rPr>
              <w:t>20</w:t>
            </w:r>
          </w:p>
        </w:tc>
        <w:tc>
          <w:tcPr>
            <w:tcW w:w="3047" w:type="dxa"/>
            <w:tcBorders>
              <w:top w:val="single" w:sz="6" w:space="0" w:color="auto"/>
              <w:left w:val="single" w:sz="6" w:space="0" w:color="auto"/>
              <w:bottom w:val="single" w:sz="6" w:space="0" w:color="auto"/>
              <w:right w:val="single" w:sz="6" w:space="0" w:color="auto"/>
            </w:tcBorders>
          </w:tcPr>
          <w:p w14:paraId="3F43DEE0" w14:textId="77777777" w:rsidR="0025681F" w:rsidRPr="0036258B" w:rsidRDefault="0025681F" w:rsidP="00312570">
            <w:pPr>
              <w:spacing w:after="0"/>
              <w:rPr>
                <w:rFonts w:ascii="Arial" w:hAnsi="Arial"/>
                <w:sz w:val="18"/>
              </w:rPr>
            </w:pPr>
            <w:r w:rsidRPr="0036258B">
              <w:rPr>
                <w:rFonts w:ascii="Arial" w:hAnsi="Arial"/>
                <w:sz w:val="18"/>
              </w:rPr>
              <w:t>Provisioned FQDN ePDG</w:t>
            </w:r>
          </w:p>
        </w:tc>
        <w:tc>
          <w:tcPr>
            <w:tcW w:w="1276" w:type="dxa"/>
            <w:tcBorders>
              <w:top w:val="single" w:sz="6" w:space="0" w:color="auto"/>
              <w:left w:val="single" w:sz="6" w:space="0" w:color="auto"/>
              <w:bottom w:val="single" w:sz="6" w:space="0" w:color="auto"/>
              <w:right w:val="single" w:sz="4" w:space="0" w:color="auto"/>
            </w:tcBorders>
          </w:tcPr>
          <w:p w14:paraId="29CA13FD" w14:textId="77777777" w:rsidR="0025681F" w:rsidRPr="0036258B" w:rsidRDefault="0025681F" w:rsidP="00312570">
            <w:pPr>
              <w:spacing w:after="0"/>
              <w:rPr>
                <w:rFonts w:ascii="Arial" w:hAnsi="Arial"/>
                <w:sz w:val="18"/>
              </w:rPr>
            </w:pPr>
            <w:r w:rsidRPr="0036258B">
              <w:rPr>
                <w:rFonts w:ascii="Arial" w:hAnsi="Arial"/>
                <w:sz w:val="18"/>
              </w:rPr>
              <w:t>24.302</w:t>
            </w:r>
          </w:p>
        </w:tc>
        <w:tc>
          <w:tcPr>
            <w:tcW w:w="851" w:type="dxa"/>
            <w:tcBorders>
              <w:top w:val="single" w:sz="4" w:space="0" w:color="auto"/>
              <w:left w:val="single" w:sz="4" w:space="0" w:color="auto"/>
              <w:bottom w:val="single" w:sz="4" w:space="0" w:color="auto"/>
              <w:right w:val="single" w:sz="4" w:space="0" w:color="auto"/>
            </w:tcBorders>
          </w:tcPr>
          <w:p w14:paraId="486D97DE" w14:textId="77777777" w:rsidR="0025681F" w:rsidRPr="0036258B" w:rsidRDefault="0025681F" w:rsidP="00312570">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2F67FA03" w14:textId="77777777" w:rsidR="0025681F" w:rsidRPr="0036258B" w:rsidRDefault="0025681F" w:rsidP="00312570">
            <w:pPr>
              <w:spacing w:after="0"/>
              <w:rPr>
                <w:rFonts w:ascii="Arial" w:hAnsi="Arial"/>
                <w:sz w:val="18"/>
              </w:rPr>
            </w:pPr>
            <w:r w:rsidRPr="0036258B">
              <w:rPr>
                <w:rFonts w:ascii="Arial" w:hAnsi="Arial"/>
                <w:sz w:val="18"/>
              </w:rPr>
              <w:t>pc_ePDG_FQDN_Provisioned</w:t>
            </w:r>
          </w:p>
        </w:tc>
        <w:tc>
          <w:tcPr>
            <w:tcW w:w="1763" w:type="dxa"/>
            <w:tcBorders>
              <w:top w:val="single" w:sz="4" w:space="0" w:color="auto"/>
              <w:left w:val="single" w:sz="4" w:space="0" w:color="auto"/>
              <w:bottom w:val="single" w:sz="4" w:space="0" w:color="auto"/>
              <w:right w:val="single" w:sz="4" w:space="0" w:color="auto"/>
            </w:tcBorders>
          </w:tcPr>
          <w:p w14:paraId="42EF212D" w14:textId="77777777" w:rsidR="0025681F" w:rsidRPr="0036258B" w:rsidRDefault="0025681F" w:rsidP="00312570">
            <w:pPr>
              <w:spacing w:after="0"/>
              <w:rPr>
                <w:rFonts w:ascii="Arial" w:hAnsi="Arial"/>
                <w:sz w:val="18"/>
              </w:rPr>
            </w:pPr>
            <w:r w:rsidRPr="0036258B">
              <w:rPr>
                <w:rFonts w:ascii="Arial" w:hAnsi="Arial"/>
                <w:sz w:val="18"/>
              </w:rPr>
              <w:t>Configured with an ePDG FQDN provisioned by the home operator.</w:t>
            </w:r>
          </w:p>
        </w:tc>
      </w:tr>
      <w:tr w:rsidR="0025681F" w:rsidRPr="0036258B" w14:paraId="0525D95B" w14:textId="77777777" w:rsidTr="00312570">
        <w:trPr>
          <w:cantSplit/>
          <w:jc w:val="center"/>
        </w:trPr>
        <w:tc>
          <w:tcPr>
            <w:tcW w:w="738" w:type="dxa"/>
            <w:tcBorders>
              <w:top w:val="single" w:sz="6" w:space="0" w:color="auto"/>
              <w:left w:val="single" w:sz="6" w:space="0" w:color="auto"/>
              <w:bottom w:val="single" w:sz="6" w:space="0" w:color="auto"/>
              <w:right w:val="single" w:sz="6" w:space="0" w:color="auto"/>
            </w:tcBorders>
          </w:tcPr>
          <w:p w14:paraId="133BF477" w14:textId="77777777" w:rsidR="0025681F" w:rsidRPr="0036258B" w:rsidRDefault="0025681F" w:rsidP="00312570">
            <w:pPr>
              <w:spacing w:after="0"/>
              <w:jc w:val="center"/>
              <w:rPr>
                <w:rFonts w:ascii="Arial" w:eastAsia="MS Mincho" w:hAnsi="Arial"/>
                <w:sz w:val="18"/>
              </w:rPr>
            </w:pPr>
            <w:r w:rsidRPr="0036258B">
              <w:rPr>
                <w:rFonts w:ascii="Arial" w:eastAsia="MS Mincho" w:hAnsi="Arial"/>
                <w:sz w:val="18"/>
              </w:rPr>
              <w:t>21</w:t>
            </w:r>
          </w:p>
        </w:tc>
        <w:tc>
          <w:tcPr>
            <w:tcW w:w="3047" w:type="dxa"/>
            <w:tcBorders>
              <w:top w:val="single" w:sz="6" w:space="0" w:color="auto"/>
              <w:left w:val="single" w:sz="6" w:space="0" w:color="auto"/>
              <w:bottom w:val="single" w:sz="6" w:space="0" w:color="auto"/>
              <w:right w:val="single" w:sz="6" w:space="0" w:color="auto"/>
            </w:tcBorders>
          </w:tcPr>
          <w:p w14:paraId="7E1E2C67" w14:textId="77777777" w:rsidR="0025681F" w:rsidRPr="0036258B" w:rsidRDefault="0025681F" w:rsidP="00312570">
            <w:pPr>
              <w:spacing w:after="0"/>
              <w:rPr>
                <w:rFonts w:ascii="Arial" w:hAnsi="Arial"/>
                <w:sz w:val="18"/>
              </w:rPr>
            </w:pPr>
            <w:r w:rsidRPr="0036258B">
              <w:rPr>
                <w:rFonts w:ascii="Arial" w:hAnsi="Arial"/>
                <w:sz w:val="18"/>
              </w:rPr>
              <w:t>Operator Identifier FQDN format used for ePDG</w:t>
            </w:r>
          </w:p>
        </w:tc>
        <w:tc>
          <w:tcPr>
            <w:tcW w:w="1276" w:type="dxa"/>
            <w:tcBorders>
              <w:top w:val="single" w:sz="6" w:space="0" w:color="auto"/>
              <w:left w:val="single" w:sz="6" w:space="0" w:color="auto"/>
              <w:bottom w:val="single" w:sz="6" w:space="0" w:color="auto"/>
              <w:right w:val="single" w:sz="4" w:space="0" w:color="auto"/>
            </w:tcBorders>
          </w:tcPr>
          <w:p w14:paraId="669A6DF1" w14:textId="77777777" w:rsidR="0025681F" w:rsidRPr="0036258B" w:rsidRDefault="0025681F" w:rsidP="00312570">
            <w:pPr>
              <w:spacing w:after="0"/>
              <w:rPr>
                <w:rFonts w:ascii="Arial" w:hAnsi="Arial"/>
                <w:sz w:val="18"/>
              </w:rPr>
            </w:pPr>
            <w:r w:rsidRPr="0036258B">
              <w:rPr>
                <w:rFonts w:ascii="Arial" w:hAnsi="Arial"/>
                <w:sz w:val="18"/>
              </w:rPr>
              <w:t>24.302</w:t>
            </w:r>
          </w:p>
        </w:tc>
        <w:tc>
          <w:tcPr>
            <w:tcW w:w="851" w:type="dxa"/>
            <w:tcBorders>
              <w:top w:val="single" w:sz="4" w:space="0" w:color="auto"/>
              <w:left w:val="single" w:sz="4" w:space="0" w:color="auto"/>
              <w:bottom w:val="single" w:sz="4" w:space="0" w:color="auto"/>
              <w:right w:val="single" w:sz="4" w:space="0" w:color="auto"/>
            </w:tcBorders>
          </w:tcPr>
          <w:p w14:paraId="4D78A093" w14:textId="77777777" w:rsidR="0025681F" w:rsidRPr="0036258B" w:rsidRDefault="0025681F" w:rsidP="00312570">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27B50211" w14:textId="77777777" w:rsidR="0025681F" w:rsidRPr="0036258B" w:rsidRDefault="0025681F" w:rsidP="00312570">
            <w:pPr>
              <w:spacing w:after="0"/>
              <w:rPr>
                <w:rFonts w:ascii="Arial" w:hAnsi="Arial"/>
                <w:sz w:val="18"/>
              </w:rPr>
            </w:pPr>
            <w:r w:rsidRPr="0036258B">
              <w:rPr>
                <w:rFonts w:ascii="Arial" w:hAnsi="Arial"/>
                <w:sz w:val="18"/>
              </w:rPr>
              <w:t>pc_ePDG_FQDN_constructed</w:t>
            </w:r>
          </w:p>
        </w:tc>
        <w:tc>
          <w:tcPr>
            <w:tcW w:w="1763" w:type="dxa"/>
            <w:tcBorders>
              <w:top w:val="single" w:sz="4" w:space="0" w:color="auto"/>
              <w:left w:val="single" w:sz="4" w:space="0" w:color="auto"/>
              <w:bottom w:val="single" w:sz="4" w:space="0" w:color="auto"/>
              <w:right w:val="single" w:sz="4" w:space="0" w:color="auto"/>
            </w:tcBorders>
          </w:tcPr>
          <w:p w14:paraId="661D17C5" w14:textId="77777777" w:rsidR="0025681F" w:rsidRPr="0036258B" w:rsidRDefault="0025681F" w:rsidP="00312570">
            <w:pPr>
              <w:spacing w:after="0"/>
              <w:rPr>
                <w:rFonts w:ascii="Arial" w:hAnsi="Arial"/>
                <w:sz w:val="18"/>
              </w:rPr>
            </w:pPr>
            <w:r w:rsidRPr="0036258B">
              <w:rPr>
                <w:rFonts w:ascii="Arial" w:hAnsi="Arial"/>
                <w:sz w:val="18"/>
              </w:rPr>
              <w:t>Configured to construct the ePDG FQDN in the Operator Identifier FQDN format.</w:t>
            </w:r>
          </w:p>
        </w:tc>
      </w:tr>
      <w:tr w:rsidR="0025681F" w:rsidRPr="0036258B" w14:paraId="5EDB690C" w14:textId="77777777" w:rsidTr="00312570">
        <w:trPr>
          <w:cantSplit/>
          <w:jc w:val="center"/>
        </w:trPr>
        <w:tc>
          <w:tcPr>
            <w:tcW w:w="738" w:type="dxa"/>
            <w:tcBorders>
              <w:top w:val="single" w:sz="6" w:space="0" w:color="auto"/>
              <w:left w:val="single" w:sz="6" w:space="0" w:color="auto"/>
              <w:bottom w:val="single" w:sz="6" w:space="0" w:color="auto"/>
              <w:right w:val="single" w:sz="6" w:space="0" w:color="auto"/>
            </w:tcBorders>
          </w:tcPr>
          <w:p w14:paraId="1810240B" w14:textId="77777777" w:rsidR="0025681F" w:rsidRPr="0036258B" w:rsidRDefault="0025681F" w:rsidP="00312570">
            <w:pPr>
              <w:pStyle w:val="TAC"/>
              <w:rPr>
                <w:rFonts w:eastAsia="MS Mincho"/>
              </w:rPr>
            </w:pPr>
            <w:r w:rsidRPr="0036258B">
              <w:rPr>
                <w:rFonts w:eastAsia="MS Mincho"/>
              </w:rPr>
              <w:lastRenderedPageBreak/>
              <w:t>22</w:t>
            </w:r>
          </w:p>
        </w:tc>
        <w:tc>
          <w:tcPr>
            <w:tcW w:w="3047" w:type="dxa"/>
            <w:tcBorders>
              <w:top w:val="single" w:sz="6" w:space="0" w:color="auto"/>
              <w:left w:val="single" w:sz="6" w:space="0" w:color="auto"/>
              <w:bottom w:val="single" w:sz="6" w:space="0" w:color="auto"/>
              <w:right w:val="single" w:sz="6" w:space="0" w:color="auto"/>
            </w:tcBorders>
            <w:vAlign w:val="center"/>
          </w:tcPr>
          <w:p w14:paraId="3E438560" w14:textId="77777777" w:rsidR="0025681F" w:rsidRPr="0036258B" w:rsidRDefault="0025681F" w:rsidP="00312570">
            <w:pPr>
              <w:pStyle w:val="TAL"/>
            </w:pPr>
            <w:r w:rsidRPr="0036258B">
              <w:t>UE supports only NB-S1 mode (i.e. NB-IoT)</w:t>
            </w:r>
          </w:p>
        </w:tc>
        <w:tc>
          <w:tcPr>
            <w:tcW w:w="1276" w:type="dxa"/>
            <w:tcBorders>
              <w:top w:val="single" w:sz="6" w:space="0" w:color="auto"/>
              <w:left w:val="single" w:sz="6" w:space="0" w:color="auto"/>
              <w:bottom w:val="single" w:sz="6" w:space="0" w:color="auto"/>
              <w:right w:val="single" w:sz="4" w:space="0" w:color="auto"/>
            </w:tcBorders>
          </w:tcPr>
          <w:p w14:paraId="3F608360" w14:textId="77777777" w:rsidR="0025681F" w:rsidRPr="0036258B" w:rsidRDefault="0025681F" w:rsidP="00312570">
            <w:pPr>
              <w:pStyle w:val="TAL"/>
            </w:pPr>
            <w:r w:rsidRPr="0036258B">
              <w:t>24.301</w:t>
            </w:r>
          </w:p>
        </w:tc>
        <w:tc>
          <w:tcPr>
            <w:tcW w:w="851" w:type="dxa"/>
            <w:tcBorders>
              <w:top w:val="single" w:sz="4" w:space="0" w:color="auto"/>
              <w:left w:val="single" w:sz="4" w:space="0" w:color="auto"/>
              <w:bottom w:val="single" w:sz="4" w:space="0" w:color="auto"/>
              <w:right w:val="single" w:sz="4" w:space="0" w:color="auto"/>
            </w:tcBorders>
          </w:tcPr>
          <w:p w14:paraId="749CC8FF" w14:textId="77777777" w:rsidR="0025681F" w:rsidRPr="0036258B" w:rsidRDefault="0025681F" w:rsidP="00312570">
            <w:pPr>
              <w:pStyle w:val="TAL"/>
            </w:pPr>
            <w:r w:rsidRPr="0036258B">
              <w:t>Rel-13</w:t>
            </w:r>
          </w:p>
        </w:tc>
        <w:tc>
          <w:tcPr>
            <w:tcW w:w="1944" w:type="dxa"/>
            <w:tcBorders>
              <w:top w:val="single" w:sz="4" w:space="0" w:color="auto"/>
              <w:left w:val="single" w:sz="4" w:space="0" w:color="auto"/>
              <w:bottom w:val="single" w:sz="4" w:space="0" w:color="auto"/>
              <w:right w:val="single" w:sz="4" w:space="0" w:color="auto"/>
            </w:tcBorders>
          </w:tcPr>
          <w:p w14:paraId="3DD7D7A5" w14:textId="77777777" w:rsidR="0025681F" w:rsidRPr="0036258B" w:rsidRDefault="0025681F" w:rsidP="00312570">
            <w:pPr>
              <w:pStyle w:val="TAL"/>
            </w:pPr>
            <w:r w:rsidRPr="0036258B">
              <w:t>pc_NB_S1_only</w:t>
            </w:r>
          </w:p>
        </w:tc>
        <w:tc>
          <w:tcPr>
            <w:tcW w:w="1763" w:type="dxa"/>
            <w:tcBorders>
              <w:top w:val="single" w:sz="4" w:space="0" w:color="auto"/>
              <w:left w:val="single" w:sz="4" w:space="0" w:color="auto"/>
              <w:bottom w:val="single" w:sz="4" w:space="0" w:color="auto"/>
              <w:right w:val="single" w:sz="4" w:space="0" w:color="auto"/>
            </w:tcBorders>
          </w:tcPr>
          <w:p w14:paraId="1C78BC45" w14:textId="77777777" w:rsidR="0025681F" w:rsidRPr="0036258B" w:rsidRDefault="0025681F" w:rsidP="00312570">
            <w:pPr>
              <w:pStyle w:val="TAL"/>
            </w:pPr>
          </w:p>
        </w:tc>
      </w:tr>
      <w:tr w:rsidR="0025681F" w:rsidRPr="0036258B" w14:paraId="498F5404" w14:textId="77777777" w:rsidTr="00312570">
        <w:trPr>
          <w:cantSplit/>
          <w:jc w:val="center"/>
        </w:trPr>
        <w:tc>
          <w:tcPr>
            <w:tcW w:w="738" w:type="dxa"/>
            <w:tcBorders>
              <w:top w:val="single" w:sz="6" w:space="0" w:color="auto"/>
              <w:left w:val="single" w:sz="6" w:space="0" w:color="auto"/>
              <w:bottom w:val="single" w:sz="6" w:space="0" w:color="auto"/>
              <w:right w:val="single" w:sz="6" w:space="0" w:color="auto"/>
            </w:tcBorders>
          </w:tcPr>
          <w:p w14:paraId="2259E43A" w14:textId="77777777" w:rsidR="0025681F" w:rsidRPr="0036258B" w:rsidRDefault="0025681F" w:rsidP="00312570">
            <w:pPr>
              <w:spacing w:after="0"/>
              <w:jc w:val="center"/>
              <w:rPr>
                <w:rFonts w:ascii="Arial" w:eastAsia="MS Mincho" w:hAnsi="Arial"/>
                <w:sz w:val="18"/>
              </w:rPr>
            </w:pPr>
            <w:r w:rsidRPr="0036258B">
              <w:rPr>
                <w:rFonts w:ascii="Arial" w:eastAsia="MS Mincho" w:hAnsi="Arial"/>
                <w:sz w:val="18"/>
              </w:rPr>
              <w:t>23</w:t>
            </w:r>
          </w:p>
        </w:tc>
        <w:tc>
          <w:tcPr>
            <w:tcW w:w="3047" w:type="dxa"/>
            <w:tcBorders>
              <w:top w:val="single" w:sz="6" w:space="0" w:color="auto"/>
              <w:left w:val="single" w:sz="6" w:space="0" w:color="auto"/>
              <w:bottom w:val="single" w:sz="6" w:space="0" w:color="auto"/>
              <w:right w:val="single" w:sz="6" w:space="0" w:color="auto"/>
            </w:tcBorders>
          </w:tcPr>
          <w:p w14:paraId="6D954A00" w14:textId="77777777" w:rsidR="0025681F" w:rsidRPr="0036258B" w:rsidRDefault="0025681F" w:rsidP="00312570">
            <w:pPr>
              <w:spacing w:after="0"/>
              <w:rPr>
                <w:rFonts w:ascii="Arial" w:hAnsi="Arial"/>
                <w:sz w:val="18"/>
              </w:rPr>
            </w:pPr>
            <w:r w:rsidRPr="0036258B">
              <w:rPr>
                <w:rFonts w:ascii="Arial" w:hAnsi="Arial"/>
                <w:sz w:val="18"/>
              </w:rPr>
              <w:t>UE capable of requesting PDN of type "Non-IP"</w:t>
            </w:r>
          </w:p>
        </w:tc>
        <w:tc>
          <w:tcPr>
            <w:tcW w:w="1276" w:type="dxa"/>
            <w:tcBorders>
              <w:top w:val="single" w:sz="6" w:space="0" w:color="auto"/>
              <w:left w:val="single" w:sz="6" w:space="0" w:color="auto"/>
              <w:bottom w:val="single" w:sz="6" w:space="0" w:color="auto"/>
              <w:right w:val="single" w:sz="4" w:space="0" w:color="auto"/>
            </w:tcBorders>
          </w:tcPr>
          <w:p w14:paraId="1344E667" w14:textId="77777777" w:rsidR="0025681F" w:rsidRPr="0036258B" w:rsidRDefault="0025681F" w:rsidP="00312570">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5547AF65" w14:textId="77777777" w:rsidR="0025681F" w:rsidRPr="0036258B" w:rsidRDefault="0025681F" w:rsidP="00312570">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3A209573" w14:textId="77777777" w:rsidR="0025681F" w:rsidRPr="0036258B" w:rsidRDefault="0025681F" w:rsidP="00312570">
            <w:pPr>
              <w:spacing w:after="0"/>
              <w:rPr>
                <w:rFonts w:ascii="Arial" w:hAnsi="Arial"/>
                <w:sz w:val="18"/>
              </w:rPr>
            </w:pPr>
            <w:r w:rsidRPr="0036258B">
              <w:rPr>
                <w:rFonts w:ascii="Arial" w:hAnsi="Arial"/>
                <w:sz w:val="18"/>
              </w:rPr>
              <w:t>pc_NonIP_PDN</w:t>
            </w:r>
          </w:p>
        </w:tc>
        <w:tc>
          <w:tcPr>
            <w:tcW w:w="1763" w:type="dxa"/>
            <w:tcBorders>
              <w:top w:val="single" w:sz="4" w:space="0" w:color="auto"/>
              <w:left w:val="single" w:sz="4" w:space="0" w:color="auto"/>
              <w:bottom w:val="single" w:sz="4" w:space="0" w:color="auto"/>
              <w:right w:val="single" w:sz="4" w:space="0" w:color="auto"/>
            </w:tcBorders>
          </w:tcPr>
          <w:p w14:paraId="0F123BDD" w14:textId="77777777" w:rsidR="0025681F" w:rsidRPr="0036258B" w:rsidRDefault="0025681F" w:rsidP="00312570">
            <w:pPr>
              <w:spacing w:after="0"/>
              <w:rPr>
                <w:rFonts w:ascii="Arial" w:hAnsi="Arial"/>
                <w:sz w:val="18"/>
              </w:rPr>
            </w:pPr>
          </w:p>
        </w:tc>
      </w:tr>
      <w:tr w:rsidR="0025681F" w:rsidRPr="0036258B" w14:paraId="0EE943A5" w14:textId="77777777" w:rsidTr="00312570">
        <w:trPr>
          <w:cantSplit/>
          <w:jc w:val="center"/>
        </w:trPr>
        <w:tc>
          <w:tcPr>
            <w:tcW w:w="738" w:type="dxa"/>
            <w:tcBorders>
              <w:top w:val="single" w:sz="6" w:space="0" w:color="auto"/>
              <w:left w:val="single" w:sz="6" w:space="0" w:color="auto"/>
              <w:bottom w:val="single" w:sz="6" w:space="0" w:color="auto"/>
              <w:right w:val="single" w:sz="6" w:space="0" w:color="auto"/>
            </w:tcBorders>
          </w:tcPr>
          <w:p w14:paraId="1A970947" w14:textId="77777777" w:rsidR="0025681F" w:rsidRPr="0036258B" w:rsidRDefault="0025681F" w:rsidP="00312570">
            <w:pPr>
              <w:spacing w:after="0"/>
              <w:jc w:val="center"/>
              <w:rPr>
                <w:rFonts w:ascii="Arial" w:eastAsia="MS Mincho" w:hAnsi="Arial"/>
                <w:sz w:val="18"/>
              </w:rPr>
            </w:pPr>
            <w:r w:rsidRPr="0036258B">
              <w:rPr>
                <w:rFonts w:ascii="Arial" w:eastAsia="MS Mincho" w:hAnsi="Arial"/>
                <w:sz w:val="18"/>
              </w:rPr>
              <w:t>24</w:t>
            </w:r>
          </w:p>
        </w:tc>
        <w:tc>
          <w:tcPr>
            <w:tcW w:w="3047" w:type="dxa"/>
            <w:tcBorders>
              <w:top w:val="single" w:sz="6" w:space="0" w:color="auto"/>
              <w:left w:val="single" w:sz="6" w:space="0" w:color="auto"/>
              <w:bottom w:val="single" w:sz="6" w:space="0" w:color="auto"/>
              <w:right w:val="single" w:sz="6" w:space="0" w:color="auto"/>
            </w:tcBorders>
          </w:tcPr>
          <w:p w14:paraId="2F4BAAE2" w14:textId="77777777" w:rsidR="0025681F" w:rsidRPr="0036258B" w:rsidRDefault="0025681F" w:rsidP="00312570">
            <w:pPr>
              <w:spacing w:after="0"/>
              <w:rPr>
                <w:rFonts w:ascii="Arial" w:hAnsi="Arial"/>
                <w:sz w:val="18"/>
              </w:rPr>
            </w:pPr>
            <w:r w:rsidRPr="0036258B">
              <w:rPr>
                <w:rFonts w:ascii="Arial" w:hAnsi="Arial"/>
                <w:sz w:val="18"/>
              </w:rPr>
              <w:t>UE capable of requesting PDN of type "IP"</w:t>
            </w:r>
          </w:p>
        </w:tc>
        <w:tc>
          <w:tcPr>
            <w:tcW w:w="1276" w:type="dxa"/>
            <w:tcBorders>
              <w:top w:val="single" w:sz="6" w:space="0" w:color="auto"/>
              <w:left w:val="single" w:sz="6" w:space="0" w:color="auto"/>
              <w:bottom w:val="single" w:sz="6" w:space="0" w:color="auto"/>
              <w:right w:val="single" w:sz="4" w:space="0" w:color="auto"/>
            </w:tcBorders>
          </w:tcPr>
          <w:p w14:paraId="04E75B86" w14:textId="77777777" w:rsidR="0025681F" w:rsidRPr="0036258B" w:rsidRDefault="0025681F" w:rsidP="00312570">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3AAED8BB" w14:textId="77777777" w:rsidR="0025681F" w:rsidRPr="0036258B" w:rsidRDefault="0025681F" w:rsidP="00312570">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60BD487C" w14:textId="77777777" w:rsidR="0025681F" w:rsidRPr="0036258B" w:rsidRDefault="0025681F" w:rsidP="00312570">
            <w:pPr>
              <w:spacing w:after="0"/>
              <w:rPr>
                <w:rFonts w:ascii="Arial" w:hAnsi="Arial"/>
                <w:sz w:val="18"/>
              </w:rPr>
            </w:pPr>
            <w:r w:rsidRPr="0036258B">
              <w:rPr>
                <w:rFonts w:ascii="Arial" w:hAnsi="Arial"/>
                <w:sz w:val="18"/>
              </w:rPr>
              <w:t>pc_IP_PDN</w:t>
            </w:r>
          </w:p>
        </w:tc>
        <w:tc>
          <w:tcPr>
            <w:tcW w:w="1763" w:type="dxa"/>
            <w:tcBorders>
              <w:top w:val="single" w:sz="4" w:space="0" w:color="auto"/>
              <w:left w:val="single" w:sz="4" w:space="0" w:color="auto"/>
              <w:bottom w:val="single" w:sz="4" w:space="0" w:color="auto"/>
              <w:right w:val="single" w:sz="4" w:space="0" w:color="auto"/>
            </w:tcBorders>
          </w:tcPr>
          <w:p w14:paraId="5892B2FC" w14:textId="77777777" w:rsidR="0025681F" w:rsidRPr="0036258B" w:rsidRDefault="0025681F" w:rsidP="00312570">
            <w:pPr>
              <w:spacing w:after="0"/>
              <w:rPr>
                <w:rFonts w:ascii="Arial" w:hAnsi="Arial"/>
                <w:sz w:val="18"/>
              </w:rPr>
            </w:pPr>
          </w:p>
        </w:tc>
      </w:tr>
      <w:tr w:rsidR="0025681F" w:rsidRPr="0036258B" w14:paraId="7A236FC7" w14:textId="77777777" w:rsidTr="00312570">
        <w:trPr>
          <w:cantSplit/>
          <w:jc w:val="center"/>
        </w:trPr>
        <w:tc>
          <w:tcPr>
            <w:tcW w:w="738" w:type="dxa"/>
            <w:tcBorders>
              <w:top w:val="single" w:sz="6" w:space="0" w:color="auto"/>
              <w:left w:val="single" w:sz="6" w:space="0" w:color="auto"/>
              <w:bottom w:val="single" w:sz="6" w:space="0" w:color="auto"/>
              <w:right w:val="single" w:sz="6" w:space="0" w:color="auto"/>
            </w:tcBorders>
          </w:tcPr>
          <w:p w14:paraId="25D4B91B" w14:textId="77777777" w:rsidR="0025681F" w:rsidRPr="0036258B" w:rsidRDefault="0025681F" w:rsidP="00312570">
            <w:pPr>
              <w:spacing w:after="0"/>
              <w:jc w:val="center"/>
              <w:rPr>
                <w:rFonts w:ascii="Arial" w:eastAsia="MS Mincho" w:hAnsi="Arial"/>
                <w:sz w:val="18"/>
              </w:rPr>
            </w:pPr>
            <w:r w:rsidRPr="0036258B">
              <w:rPr>
                <w:rFonts w:ascii="Arial" w:eastAsia="MS Mincho" w:hAnsi="Arial"/>
                <w:sz w:val="18"/>
              </w:rPr>
              <w:t>25</w:t>
            </w:r>
          </w:p>
        </w:tc>
        <w:tc>
          <w:tcPr>
            <w:tcW w:w="3047" w:type="dxa"/>
            <w:tcBorders>
              <w:top w:val="single" w:sz="6" w:space="0" w:color="auto"/>
              <w:left w:val="single" w:sz="6" w:space="0" w:color="auto"/>
              <w:bottom w:val="single" w:sz="6" w:space="0" w:color="auto"/>
              <w:right w:val="single" w:sz="6" w:space="0" w:color="auto"/>
            </w:tcBorders>
          </w:tcPr>
          <w:p w14:paraId="6CCE0212" w14:textId="77777777" w:rsidR="0025681F" w:rsidRPr="0036258B" w:rsidRDefault="0025681F" w:rsidP="00312570">
            <w:pPr>
              <w:spacing w:after="0"/>
              <w:rPr>
                <w:rFonts w:ascii="Arial" w:hAnsi="Arial"/>
                <w:sz w:val="18"/>
              </w:rPr>
            </w:pPr>
            <w:r w:rsidRPr="0036258B">
              <w:rPr>
                <w:rFonts w:ascii="Arial" w:hAnsi="Arial"/>
                <w:sz w:val="18"/>
              </w:rPr>
              <w:t>The UE supports Non-IP Link MTU parameter</w:t>
            </w:r>
          </w:p>
        </w:tc>
        <w:tc>
          <w:tcPr>
            <w:tcW w:w="1276" w:type="dxa"/>
            <w:tcBorders>
              <w:top w:val="single" w:sz="6" w:space="0" w:color="auto"/>
              <w:left w:val="single" w:sz="6" w:space="0" w:color="auto"/>
              <w:bottom w:val="single" w:sz="6" w:space="0" w:color="auto"/>
              <w:right w:val="single" w:sz="4" w:space="0" w:color="auto"/>
            </w:tcBorders>
          </w:tcPr>
          <w:p w14:paraId="36324E65" w14:textId="77777777" w:rsidR="0025681F" w:rsidRPr="0036258B" w:rsidRDefault="0025681F" w:rsidP="00312570">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42F65B39" w14:textId="77777777" w:rsidR="0025681F" w:rsidRPr="0036258B" w:rsidRDefault="0025681F" w:rsidP="00312570">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00166E15" w14:textId="77777777" w:rsidR="0025681F" w:rsidRPr="0036258B" w:rsidRDefault="0025681F" w:rsidP="00312570">
            <w:pPr>
              <w:spacing w:after="0"/>
              <w:rPr>
                <w:rFonts w:ascii="Arial" w:hAnsi="Arial"/>
                <w:sz w:val="18"/>
              </w:rPr>
            </w:pPr>
            <w:r w:rsidRPr="0036258B">
              <w:rPr>
                <w:rFonts w:ascii="Arial" w:hAnsi="Arial"/>
                <w:sz w:val="18"/>
              </w:rPr>
              <w:t>pc_NonIP_Link_MTU_Parameter</w:t>
            </w:r>
          </w:p>
        </w:tc>
        <w:tc>
          <w:tcPr>
            <w:tcW w:w="1763" w:type="dxa"/>
            <w:tcBorders>
              <w:top w:val="single" w:sz="4" w:space="0" w:color="auto"/>
              <w:left w:val="single" w:sz="4" w:space="0" w:color="auto"/>
              <w:bottom w:val="single" w:sz="4" w:space="0" w:color="auto"/>
              <w:right w:val="single" w:sz="4" w:space="0" w:color="auto"/>
            </w:tcBorders>
          </w:tcPr>
          <w:p w14:paraId="7789BCF8" w14:textId="77777777" w:rsidR="0025681F" w:rsidRPr="0036258B" w:rsidRDefault="0025681F" w:rsidP="00312570">
            <w:pPr>
              <w:spacing w:after="0"/>
              <w:rPr>
                <w:rFonts w:ascii="Arial" w:hAnsi="Arial"/>
                <w:sz w:val="18"/>
              </w:rPr>
            </w:pPr>
          </w:p>
        </w:tc>
      </w:tr>
      <w:tr w:rsidR="0025681F" w:rsidRPr="0036258B" w14:paraId="5F56F0A8" w14:textId="77777777" w:rsidTr="00312570">
        <w:trPr>
          <w:cantSplit/>
          <w:jc w:val="center"/>
        </w:trPr>
        <w:tc>
          <w:tcPr>
            <w:tcW w:w="738" w:type="dxa"/>
            <w:tcBorders>
              <w:top w:val="single" w:sz="6" w:space="0" w:color="auto"/>
              <w:left w:val="single" w:sz="6" w:space="0" w:color="auto"/>
              <w:bottom w:val="single" w:sz="6" w:space="0" w:color="auto"/>
              <w:right w:val="single" w:sz="6" w:space="0" w:color="auto"/>
            </w:tcBorders>
          </w:tcPr>
          <w:p w14:paraId="3C840C52" w14:textId="77777777" w:rsidR="0025681F" w:rsidRPr="0036258B" w:rsidRDefault="0025681F" w:rsidP="00312570">
            <w:pPr>
              <w:spacing w:after="0"/>
              <w:jc w:val="center"/>
              <w:rPr>
                <w:rFonts w:ascii="Arial" w:eastAsia="MS Mincho" w:hAnsi="Arial"/>
                <w:sz w:val="18"/>
              </w:rPr>
            </w:pPr>
            <w:r w:rsidRPr="0036258B">
              <w:rPr>
                <w:rFonts w:ascii="Arial" w:eastAsia="MS Mincho" w:hAnsi="Arial"/>
                <w:sz w:val="18"/>
              </w:rPr>
              <w:t>26</w:t>
            </w:r>
          </w:p>
        </w:tc>
        <w:tc>
          <w:tcPr>
            <w:tcW w:w="3047" w:type="dxa"/>
            <w:tcBorders>
              <w:top w:val="single" w:sz="6" w:space="0" w:color="auto"/>
              <w:left w:val="single" w:sz="6" w:space="0" w:color="auto"/>
              <w:bottom w:val="single" w:sz="6" w:space="0" w:color="auto"/>
              <w:right w:val="single" w:sz="6" w:space="0" w:color="auto"/>
            </w:tcBorders>
          </w:tcPr>
          <w:p w14:paraId="30D97657" w14:textId="77777777" w:rsidR="0025681F" w:rsidRPr="0036258B" w:rsidRDefault="0025681F" w:rsidP="00312570">
            <w:pPr>
              <w:spacing w:after="0"/>
              <w:rPr>
                <w:rFonts w:ascii="Arial" w:hAnsi="Arial"/>
                <w:sz w:val="18"/>
              </w:rPr>
            </w:pPr>
            <w:r w:rsidRPr="0036258B">
              <w:rPr>
                <w:rFonts w:ascii="Arial" w:hAnsi="Arial"/>
                <w:sz w:val="18"/>
              </w:rPr>
              <w:t>The UE supports IPv4 Link MTU parameter</w:t>
            </w:r>
          </w:p>
        </w:tc>
        <w:tc>
          <w:tcPr>
            <w:tcW w:w="1276" w:type="dxa"/>
            <w:tcBorders>
              <w:top w:val="single" w:sz="6" w:space="0" w:color="auto"/>
              <w:left w:val="single" w:sz="6" w:space="0" w:color="auto"/>
              <w:bottom w:val="single" w:sz="6" w:space="0" w:color="auto"/>
              <w:right w:val="single" w:sz="4" w:space="0" w:color="auto"/>
            </w:tcBorders>
          </w:tcPr>
          <w:p w14:paraId="219DA533" w14:textId="77777777" w:rsidR="0025681F" w:rsidRPr="0036258B" w:rsidRDefault="0025681F" w:rsidP="00312570">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37D754D8" w14:textId="77777777" w:rsidR="0025681F" w:rsidRPr="0036258B" w:rsidRDefault="0025681F" w:rsidP="00312570">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5ADEA89A" w14:textId="77777777" w:rsidR="0025681F" w:rsidRPr="0036258B" w:rsidRDefault="0025681F" w:rsidP="00312570">
            <w:pPr>
              <w:spacing w:after="0"/>
              <w:rPr>
                <w:rFonts w:ascii="Arial" w:hAnsi="Arial"/>
                <w:sz w:val="18"/>
              </w:rPr>
            </w:pPr>
            <w:r w:rsidRPr="0036258B">
              <w:rPr>
                <w:rFonts w:ascii="Arial" w:hAnsi="Arial"/>
                <w:sz w:val="18"/>
              </w:rPr>
              <w:t>pc_IPv4_Link_MTU_Parameter</w:t>
            </w:r>
          </w:p>
        </w:tc>
        <w:tc>
          <w:tcPr>
            <w:tcW w:w="1763" w:type="dxa"/>
            <w:tcBorders>
              <w:top w:val="single" w:sz="4" w:space="0" w:color="auto"/>
              <w:left w:val="single" w:sz="4" w:space="0" w:color="auto"/>
              <w:bottom w:val="single" w:sz="4" w:space="0" w:color="auto"/>
              <w:right w:val="single" w:sz="4" w:space="0" w:color="auto"/>
            </w:tcBorders>
          </w:tcPr>
          <w:p w14:paraId="2AF6F663" w14:textId="77777777" w:rsidR="0025681F" w:rsidRPr="0036258B" w:rsidRDefault="0025681F" w:rsidP="00312570">
            <w:pPr>
              <w:spacing w:after="0"/>
              <w:rPr>
                <w:rFonts w:ascii="Arial" w:hAnsi="Arial"/>
                <w:sz w:val="18"/>
              </w:rPr>
            </w:pPr>
          </w:p>
        </w:tc>
      </w:tr>
      <w:tr w:rsidR="0025681F" w:rsidRPr="0036258B" w14:paraId="5F851E37" w14:textId="77777777" w:rsidTr="00312570">
        <w:trPr>
          <w:cantSplit/>
          <w:jc w:val="center"/>
        </w:trPr>
        <w:tc>
          <w:tcPr>
            <w:tcW w:w="738" w:type="dxa"/>
            <w:tcBorders>
              <w:top w:val="single" w:sz="6" w:space="0" w:color="auto"/>
              <w:left w:val="single" w:sz="6" w:space="0" w:color="auto"/>
              <w:bottom w:val="single" w:sz="6" w:space="0" w:color="auto"/>
              <w:right w:val="single" w:sz="6" w:space="0" w:color="auto"/>
            </w:tcBorders>
          </w:tcPr>
          <w:p w14:paraId="255B3BD1" w14:textId="77777777" w:rsidR="0025681F" w:rsidRPr="0036258B" w:rsidRDefault="0025681F" w:rsidP="00312570">
            <w:pPr>
              <w:spacing w:after="0"/>
              <w:jc w:val="center"/>
              <w:rPr>
                <w:rFonts w:ascii="Arial" w:eastAsia="MS Mincho" w:hAnsi="Arial"/>
                <w:sz w:val="18"/>
              </w:rPr>
            </w:pPr>
            <w:r w:rsidRPr="0036258B">
              <w:rPr>
                <w:rFonts w:ascii="Arial" w:eastAsia="MS Mincho" w:hAnsi="Arial"/>
                <w:sz w:val="18"/>
              </w:rPr>
              <w:t>27</w:t>
            </w:r>
          </w:p>
        </w:tc>
        <w:tc>
          <w:tcPr>
            <w:tcW w:w="3047" w:type="dxa"/>
            <w:tcBorders>
              <w:top w:val="single" w:sz="6" w:space="0" w:color="auto"/>
              <w:left w:val="single" w:sz="6" w:space="0" w:color="auto"/>
              <w:bottom w:val="single" w:sz="6" w:space="0" w:color="auto"/>
              <w:right w:val="single" w:sz="6" w:space="0" w:color="auto"/>
            </w:tcBorders>
          </w:tcPr>
          <w:p w14:paraId="38129226" w14:textId="77777777" w:rsidR="0025681F" w:rsidRPr="0036258B" w:rsidRDefault="0025681F" w:rsidP="00312570">
            <w:pPr>
              <w:spacing w:after="0"/>
              <w:rPr>
                <w:rFonts w:ascii="Arial" w:hAnsi="Arial"/>
                <w:sz w:val="18"/>
              </w:rPr>
            </w:pPr>
            <w:r w:rsidRPr="0036258B">
              <w:rPr>
                <w:rFonts w:ascii="Arial" w:hAnsi="Arial"/>
                <w:sz w:val="18"/>
              </w:rPr>
              <w:t>The UE supports APN rate control</w:t>
            </w:r>
          </w:p>
        </w:tc>
        <w:tc>
          <w:tcPr>
            <w:tcW w:w="1276" w:type="dxa"/>
            <w:tcBorders>
              <w:top w:val="single" w:sz="6" w:space="0" w:color="auto"/>
              <w:left w:val="single" w:sz="6" w:space="0" w:color="auto"/>
              <w:bottom w:val="single" w:sz="6" w:space="0" w:color="auto"/>
              <w:right w:val="single" w:sz="4" w:space="0" w:color="auto"/>
            </w:tcBorders>
          </w:tcPr>
          <w:p w14:paraId="3B7D91BF" w14:textId="77777777" w:rsidR="0025681F" w:rsidRPr="0036258B" w:rsidRDefault="0025681F" w:rsidP="00312570">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5B4D3356" w14:textId="77777777" w:rsidR="0025681F" w:rsidRPr="0036258B" w:rsidRDefault="0025681F" w:rsidP="00312570">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3BB75A1C" w14:textId="77777777" w:rsidR="0025681F" w:rsidRPr="0036258B" w:rsidRDefault="0025681F" w:rsidP="00312570">
            <w:pPr>
              <w:spacing w:after="0"/>
              <w:rPr>
                <w:rFonts w:ascii="Arial" w:hAnsi="Arial"/>
                <w:sz w:val="18"/>
              </w:rPr>
            </w:pPr>
            <w:r w:rsidRPr="0036258B">
              <w:rPr>
                <w:rFonts w:ascii="Arial" w:hAnsi="Arial"/>
                <w:sz w:val="18"/>
              </w:rPr>
              <w:t>pc_APN_RateControl</w:t>
            </w:r>
          </w:p>
        </w:tc>
        <w:tc>
          <w:tcPr>
            <w:tcW w:w="1763" w:type="dxa"/>
            <w:tcBorders>
              <w:top w:val="single" w:sz="4" w:space="0" w:color="auto"/>
              <w:left w:val="single" w:sz="4" w:space="0" w:color="auto"/>
              <w:bottom w:val="single" w:sz="4" w:space="0" w:color="auto"/>
              <w:right w:val="single" w:sz="4" w:space="0" w:color="auto"/>
            </w:tcBorders>
          </w:tcPr>
          <w:p w14:paraId="0408C548" w14:textId="77777777" w:rsidR="0025681F" w:rsidRPr="0036258B" w:rsidRDefault="0025681F" w:rsidP="00312570">
            <w:pPr>
              <w:spacing w:after="0"/>
              <w:rPr>
                <w:rFonts w:ascii="Arial" w:hAnsi="Arial"/>
                <w:sz w:val="18"/>
              </w:rPr>
            </w:pPr>
          </w:p>
        </w:tc>
      </w:tr>
      <w:tr w:rsidR="0025681F" w:rsidRPr="0036258B" w14:paraId="6D614897" w14:textId="77777777" w:rsidTr="00312570">
        <w:trPr>
          <w:cantSplit/>
          <w:jc w:val="center"/>
        </w:trPr>
        <w:tc>
          <w:tcPr>
            <w:tcW w:w="738" w:type="dxa"/>
            <w:tcBorders>
              <w:top w:val="single" w:sz="6" w:space="0" w:color="auto"/>
              <w:left w:val="single" w:sz="6" w:space="0" w:color="auto"/>
              <w:bottom w:val="single" w:sz="6" w:space="0" w:color="auto"/>
              <w:right w:val="single" w:sz="6" w:space="0" w:color="auto"/>
            </w:tcBorders>
          </w:tcPr>
          <w:p w14:paraId="10E513A0" w14:textId="77777777" w:rsidR="0025681F" w:rsidRPr="0036258B" w:rsidRDefault="0025681F" w:rsidP="00312570">
            <w:pPr>
              <w:spacing w:after="0"/>
              <w:jc w:val="center"/>
              <w:rPr>
                <w:rFonts w:ascii="Arial" w:eastAsia="MS Mincho" w:hAnsi="Arial"/>
                <w:sz w:val="18"/>
              </w:rPr>
            </w:pPr>
            <w:r w:rsidRPr="0036258B">
              <w:rPr>
                <w:rFonts w:ascii="Arial" w:eastAsia="MS Mincho" w:hAnsi="Arial"/>
                <w:sz w:val="18"/>
              </w:rPr>
              <w:t>28</w:t>
            </w:r>
          </w:p>
        </w:tc>
        <w:tc>
          <w:tcPr>
            <w:tcW w:w="3047" w:type="dxa"/>
            <w:tcBorders>
              <w:top w:val="single" w:sz="6" w:space="0" w:color="auto"/>
              <w:left w:val="single" w:sz="6" w:space="0" w:color="auto"/>
              <w:bottom w:val="single" w:sz="6" w:space="0" w:color="auto"/>
              <w:right w:val="single" w:sz="6" w:space="0" w:color="auto"/>
            </w:tcBorders>
          </w:tcPr>
          <w:p w14:paraId="3F2EAD54" w14:textId="77777777" w:rsidR="0025681F" w:rsidRPr="0036258B" w:rsidRDefault="0025681F" w:rsidP="00312570">
            <w:pPr>
              <w:spacing w:after="0"/>
              <w:rPr>
                <w:rFonts w:ascii="Arial" w:hAnsi="Arial"/>
                <w:sz w:val="18"/>
              </w:rPr>
            </w:pPr>
            <w:r w:rsidRPr="0036258B">
              <w:rPr>
                <w:rFonts w:ascii="Arial" w:hAnsi="Arial"/>
                <w:sz w:val="18"/>
              </w:rPr>
              <w:t>The UE supports Header compression for control plane CIoT EPS optimization</w:t>
            </w:r>
          </w:p>
        </w:tc>
        <w:tc>
          <w:tcPr>
            <w:tcW w:w="1276" w:type="dxa"/>
            <w:tcBorders>
              <w:top w:val="single" w:sz="6" w:space="0" w:color="auto"/>
              <w:left w:val="single" w:sz="6" w:space="0" w:color="auto"/>
              <w:bottom w:val="single" w:sz="6" w:space="0" w:color="auto"/>
              <w:right w:val="single" w:sz="4" w:space="0" w:color="auto"/>
            </w:tcBorders>
          </w:tcPr>
          <w:p w14:paraId="7CBC3EF0" w14:textId="77777777" w:rsidR="0025681F" w:rsidRPr="0036258B" w:rsidRDefault="0025681F" w:rsidP="00312570">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5CC76BB5" w14:textId="77777777" w:rsidR="0025681F" w:rsidRPr="0036258B" w:rsidRDefault="0025681F" w:rsidP="00312570">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697BD598" w14:textId="77777777" w:rsidR="0025681F" w:rsidRPr="0036258B" w:rsidRDefault="0025681F" w:rsidP="00312570">
            <w:pPr>
              <w:spacing w:after="0"/>
              <w:rPr>
                <w:rFonts w:ascii="Arial" w:hAnsi="Arial"/>
                <w:sz w:val="18"/>
              </w:rPr>
            </w:pPr>
            <w:r w:rsidRPr="0036258B">
              <w:rPr>
                <w:rFonts w:ascii="Arial" w:hAnsi="Arial"/>
                <w:sz w:val="18"/>
              </w:rPr>
              <w:t>pc_HCCPCIoT</w:t>
            </w:r>
          </w:p>
        </w:tc>
        <w:tc>
          <w:tcPr>
            <w:tcW w:w="1763" w:type="dxa"/>
            <w:tcBorders>
              <w:top w:val="single" w:sz="4" w:space="0" w:color="auto"/>
              <w:left w:val="single" w:sz="4" w:space="0" w:color="auto"/>
              <w:bottom w:val="single" w:sz="4" w:space="0" w:color="auto"/>
              <w:right w:val="single" w:sz="4" w:space="0" w:color="auto"/>
            </w:tcBorders>
          </w:tcPr>
          <w:p w14:paraId="4EBE1610" w14:textId="77777777" w:rsidR="0025681F" w:rsidRPr="0036258B" w:rsidRDefault="0025681F" w:rsidP="00312570">
            <w:pPr>
              <w:spacing w:after="0"/>
              <w:rPr>
                <w:rFonts w:ascii="Arial" w:hAnsi="Arial"/>
                <w:sz w:val="18"/>
              </w:rPr>
            </w:pPr>
          </w:p>
        </w:tc>
        <w:bookmarkStart w:id="241" w:name="_GoBack"/>
        <w:bookmarkEnd w:id="241"/>
      </w:tr>
      <w:tr w:rsidR="0025681F" w:rsidRPr="0036258B" w14:paraId="24A7CDC5" w14:textId="77777777" w:rsidTr="00312570">
        <w:trPr>
          <w:cantSplit/>
          <w:jc w:val="center"/>
        </w:trPr>
        <w:tc>
          <w:tcPr>
            <w:tcW w:w="738" w:type="dxa"/>
            <w:tcBorders>
              <w:top w:val="single" w:sz="6" w:space="0" w:color="auto"/>
              <w:left w:val="single" w:sz="6" w:space="0" w:color="auto"/>
              <w:bottom w:val="single" w:sz="6" w:space="0" w:color="auto"/>
              <w:right w:val="single" w:sz="6" w:space="0" w:color="auto"/>
            </w:tcBorders>
          </w:tcPr>
          <w:p w14:paraId="482AAE75" w14:textId="77777777" w:rsidR="0025681F" w:rsidRPr="0036258B" w:rsidRDefault="0025681F" w:rsidP="00312570">
            <w:pPr>
              <w:spacing w:after="0"/>
              <w:jc w:val="center"/>
              <w:rPr>
                <w:rFonts w:ascii="Arial" w:eastAsia="MS Mincho" w:hAnsi="Arial"/>
                <w:sz w:val="18"/>
              </w:rPr>
            </w:pPr>
            <w:r w:rsidRPr="0036258B">
              <w:rPr>
                <w:rFonts w:ascii="Arial" w:eastAsia="Batang" w:hAnsi="Arial" w:cs="Arial"/>
                <w:sz w:val="18"/>
                <w:szCs w:val="18"/>
              </w:rPr>
              <w:t>29</w:t>
            </w:r>
          </w:p>
        </w:tc>
        <w:tc>
          <w:tcPr>
            <w:tcW w:w="3047" w:type="dxa"/>
            <w:tcBorders>
              <w:top w:val="single" w:sz="6" w:space="0" w:color="auto"/>
              <w:left w:val="single" w:sz="6" w:space="0" w:color="auto"/>
              <w:bottom w:val="single" w:sz="6" w:space="0" w:color="auto"/>
              <w:right w:val="single" w:sz="6" w:space="0" w:color="auto"/>
            </w:tcBorders>
          </w:tcPr>
          <w:p w14:paraId="2873A409" w14:textId="77777777" w:rsidR="0025681F" w:rsidRPr="0036258B" w:rsidRDefault="0025681F" w:rsidP="00312570">
            <w:pPr>
              <w:spacing w:after="0"/>
              <w:rPr>
                <w:rFonts w:ascii="Arial" w:hAnsi="Arial"/>
                <w:sz w:val="18"/>
              </w:rPr>
            </w:pPr>
            <w:r w:rsidRPr="0036258B">
              <w:rPr>
                <w:rFonts w:ascii="Arial" w:eastAsia="Batang" w:hAnsi="Arial" w:cs="Arial"/>
                <w:sz w:val="18"/>
                <w:szCs w:val="18"/>
              </w:rPr>
              <w:t>The UE supports a mechanism to provide Daylight Saving Time</w:t>
            </w:r>
          </w:p>
        </w:tc>
        <w:tc>
          <w:tcPr>
            <w:tcW w:w="1276" w:type="dxa"/>
            <w:tcBorders>
              <w:top w:val="single" w:sz="6" w:space="0" w:color="auto"/>
              <w:left w:val="single" w:sz="6" w:space="0" w:color="auto"/>
              <w:bottom w:val="single" w:sz="6" w:space="0" w:color="auto"/>
              <w:right w:val="single" w:sz="4" w:space="0" w:color="auto"/>
            </w:tcBorders>
          </w:tcPr>
          <w:p w14:paraId="7768A576" w14:textId="77777777" w:rsidR="0025681F" w:rsidRPr="0036258B" w:rsidRDefault="0025681F" w:rsidP="00312570">
            <w:pPr>
              <w:spacing w:after="0"/>
              <w:rPr>
                <w:rFonts w:ascii="Arial" w:hAnsi="Arial"/>
                <w:sz w:val="18"/>
              </w:rPr>
            </w:pPr>
            <w:r w:rsidRPr="0036258B">
              <w:rPr>
                <w:rFonts w:ascii="Arial" w:hAnsi="Arial" w:cs="Arial"/>
                <w:sz w:val="18"/>
                <w:szCs w:val="18"/>
              </w:rPr>
              <w:t>24.301</w:t>
            </w:r>
          </w:p>
        </w:tc>
        <w:tc>
          <w:tcPr>
            <w:tcW w:w="851" w:type="dxa"/>
            <w:tcBorders>
              <w:top w:val="single" w:sz="4" w:space="0" w:color="auto"/>
              <w:left w:val="single" w:sz="4" w:space="0" w:color="auto"/>
              <w:bottom w:val="single" w:sz="4" w:space="0" w:color="auto"/>
              <w:right w:val="single" w:sz="4" w:space="0" w:color="auto"/>
            </w:tcBorders>
          </w:tcPr>
          <w:p w14:paraId="04A0A8EA" w14:textId="77777777" w:rsidR="0025681F" w:rsidRPr="0036258B" w:rsidRDefault="0025681F" w:rsidP="00312570">
            <w:pPr>
              <w:spacing w:after="0"/>
              <w:rPr>
                <w:rFonts w:ascii="Arial" w:hAnsi="Arial"/>
                <w:sz w:val="18"/>
              </w:rPr>
            </w:pPr>
            <w:r w:rsidRPr="0036258B">
              <w:rPr>
                <w:rFonts w:ascii="Arial" w:eastAsia="Batang" w:hAnsi="Arial" w:cs="Arial"/>
                <w:sz w:val="18"/>
                <w:szCs w:val="18"/>
              </w:rPr>
              <w:t>Rel-8</w:t>
            </w:r>
          </w:p>
        </w:tc>
        <w:tc>
          <w:tcPr>
            <w:tcW w:w="1944" w:type="dxa"/>
            <w:tcBorders>
              <w:top w:val="single" w:sz="4" w:space="0" w:color="auto"/>
              <w:left w:val="single" w:sz="4" w:space="0" w:color="auto"/>
              <w:bottom w:val="single" w:sz="4" w:space="0" w:color="auto"/>
              <w:right w:val="single" w:sz="4" w:space="0" w:color="auto"/>
            </w:tcBorders>
          </w:tcPr>
          <w:p w14:paraId="227CD507" w14:textId="77777777" w:rsidR="0025681F" w:rsidRPr="0036258B" w:rsidRDefault="0025681F" w:rsidP="00312570">
            <w:pPr>
              <w:spacing w:after="0"/>
              <w:rPr>
                <w:rFonts w:ascii="Arial" w:hAnsi="Arial"/>
                <w:sz w:val="18"/>
              </w:rPr>
            </w:pPr>
            <w:r w:rsidRPr="0036258B">
              <w:rPr>
                <w:rStyle w:val="HTML"/>
                <w:rFonts w:ascii="Arial" w:hAnsi="Arial" w:cs="Arial"/>
                <w:sz w:val="18"/>
                <w:szCs w:val="18"/>
              </w:rPr>
              <w:t>pc_ProvideDST_inUse</w:t>
            </w:r>
          </w:p>
        </w:tc>
        <w:tc>
          <w:tcPr>
            <w:tcW w:w="1763" w:type="dxa"/>
            <w:tcBorders>
              <w:top w:val="single" w:sz="4" w:space="0" w:color="auto"/>
              <w:left w:val="single" w:sz="4" w:space="0" w:color="auto"/>
              <w:bottom w:val="single" w:sz="4" w:space="0" w:color="auto"/>
              <w:right w:val="single" w:sz="4" w:space="0" w:color="auto"/>
            </w:tcBorders>
          </w:tcPr>
          <w:p w14:paraId="2A0533FA" w14:textId="77777777" w:rsidR="0025681F" w:rsidRPr="0030094F" w:rsidRDefault="0025681F" w:rsidP="00312570">
            <w:pPr>
              <w:spacing w:after="0"/>
              <w:rPr>
                <w:rFonts w:ascii="Arial" w:hAnsi="Arial"/>
                <w:sz w:val="18"/>
              </w:rPr>
            </w:pPr>
            <w:r w:rsidRPr="0030094F">
              <w:rPr>
                <w:rFonts w:ascii="Arial" w:hAnsi="Arial" w:cs="Arial"/>
                <w:sz w:val="18"/>
                <w:szCs w:val="18"/>
                <w:rPrChange w:id="242" w:author="Daiwei Zhou (周代卫)" w:date="2021-04-23T14:11:00Z">
                  <w:rPr>
                    <w:rFonts w:ascii="Arial" w:hAnsi="Arial" w:cs="Arial"/>
                    <w:color w:val="002060"/>
                    <w:sz w:val="18"/>
                    <w:szCs w:val="18"/>
                  </w:rPr>
                </w:rPrChange>
              </w:rPr>
              <w:t>Note 3</w:t>
            </w:r>
          </w:p>
        </w:tc>
      </w:tr>
      <w:tr w:rsidR="0025681F" w:rsidRPr="0036258B" w14:paraId="58ACDB6B" w14:textId="77777777" w:rsidTr="00312570">
        <w:trPr>
          <w:cantSplit/>
          <w:jc w:val="center"/>
        </w:trPr>
        <w:tc>
          <w:tcPr>
            <w:tcW w:w="738" w:type="dxa"/>
            <w:tcBorders>
              <w:top w:val="single" w:sz="6" w:space="0" w:color="auto"/>
              <w:left w:val="single" w:sz="6" w:space="0" w:color="auto"/>
              <w:bottom w:val="single" w:sz="6" w:space="0" w:color="auto"/>
              <w:right w:val="single" w:sz="6" w:space="0" w:color="auto"/>
            </w:tcBorders>
          </w:tcPr>
          <w:p w14:paraId="548DD123" w14:textId="77777777" w:rsidR="0025681F" w:rsidRPr="0036258B" w:rsidRDefault="0025681F" w:rsidP="00312570">
            <w:pPr>
              <w:spacing w:after="0"/>
              <w:jc w:val="center"/>
              <w:rPr>
                <w:rFonts w:ascii="Arial" w:eastAsia="Batang" w:hAnsi="Arial" w:cs="Arial"/>
                <w:sz w:val="18"/>
                <w:szCs w:val="18"/>
              </w:rPr>
            </w:pPr>
            <w:r w:rsidRPr="0036258B">
              <w:rPr>
                <w:rFonts w:ascii="Arial" w:eastAsia="Batang" w:hAnsi="Arial" w:cs="Arial"/>
                <w:sz w:val="18"/>
                <w:szCs w:val="18"/>
              </w:rPr>
              <w:t>30</w:t>
            </w:r>
          </w:p>
        </w:tc>
        <w:tc>
          <w:tcPr>
            <w:tcW w:w="3047" w:type="dxa"/>
            <w:tcBorders>
              <w:top w:val="single" w:sz="6" w:space="0" w:color="auto"/>
              <w:left w:val="single" w:sz="6" w:space="0" w:color="auto"/>
              <w:bottom w:val="single" w:sz="6" w:space="0" w:color="auto"/>
              <w:right w:val="single" w:sz="6" w:space="0" w:color="auto"/>
            </w:tcBorders>
          </w:tcPr>
          <w:p w14:paraId="5F9D0BFF" w14:textId="77777777" w:rsidR="0025681F" w:rsidRPr="0036258B" w:rsidRDefault="0025681F" w:rsidP="00312570">
            <w:pPr>
              <w:spacing w:after="0"/>
              <w:rPr>
                <w:rFonts w:ascii="Arial" w:eastAsia="Batang" w:hAnsi="Arial" w:cs="Arial"/>
                <w:sz w:val="18"/>
                <w:szCs w:val="18"/>
              </w:rPr>
            </w:pPr>
            <w:r w:rsidRPr="0036258B">
              <w:rPr>
                <w:rFonts w:ascii="Arial" w:eastAsia="Batang" w:hAnsi="Arial" w:cs="Arial"/>
                <w:sz w:val="18"/>
                <w:szCs w:val="18"/>
              </w:rPr>
              <w:t xml:space="preserve">The UE does not request IMS PDN connection </w:t>
            </w:r>
            <w:r w:rsidRPr="0030094F">
              <w:rPr>
                <w:rFonts w:ascii="Arial" w:hAnsi="Arial" w:cs="Arial"/>
                <w:sz w:val="18"/>
                <w:szCs w:val="18"/>
                <w:rPrChange w:id="243" w:author="Daiwei Zhou (周代卫)" w:date="2021-04-23T14:11:00Z">
                  <w:rPr>
                    <w:rFonts w:ascii="Arial" w:hAnsi="Arial" w:cs="Arial"/>
                    <w:color w:val="002060"/>
                    <w:sz w:val="18"/>
                    <w:szCs w:val="18"/>
                  </w:rPr>
                </w:rPrChange>
              </w:rPr>
              <w:t>when IMS VoPS set to ‘0’</w:t>
            </w:r>
          </w:p>
        </w:tc>
        <w:tc>
          <w:tcPr>
            <w:tcW w:w="1276" w:type="dxa"/>
            <w:tcBorders>
              <w:top w:val="single" w:sz="6" w:space="0" w:color="auto"/>
              <w:left w:val="single" w:sz="6" w:space="0" w:color="auto"/>
              <w:bottom w:val="single" w:sz="6" w:space="0" w:color="auto"/>
              <w:right w:val="single" w:sz="4" w:space="0" w:color="auto"/>
            </w:tcBorders>
          </w:tcPr>
          <w:p w14:paraId="26E21F23" w14:textId="77777777" w:rsidR="0025681F" w:rsidRPr="0036258B" w:rsidRDefault="0025681F" w:rsidP="00312570">
            <w:pPr>
              <w:spacing w:after="0"/>
              <w:rPr>
                <w:rFonts w:ascii="Arial" w:hAnsi="Arial" w:cs="Arial"/>
                <w:sz w:val="18"/>
                <w:szCs w:val="18"/>
              </w:rPr>
            </w:pPr>
            <w:r w:rsidRPr="0036258B">
              <w:rPr>
                <w:rFonts w:ascii="Arial" w:hAnsi="Arial" w:cs="Arial"/>
                <w:sz w:val="18"/>
                <w:szCs w:val="18"/>
              </w:rPr>
              <w:t>24.301</w:t>
            </w:r>
          </w:p>
        </w:tc>
        <w:tc>
          <w:tcPr>
            <w:tcW w:w="851" w:type="dxa"/>
            <w:tcBorders>
              <w:top w:val="single" w:sz="4" w:space="0" w:color="auto"/>
              <w:left w:val="single" w:sz="4" w:space="0" w:color="auto"/>
              <w:bottom w:val="single" w:sz="4" w:space="0" w:color="auto"/>
              <w:right w:val="single" w:sz="4" w:space="0" w:color="auto"/>
            </w:tcBorders>
          </w:tcPr>
          <w:p w14:paraId="4BD151F6" w14:textId="77777777" w:rsidR="0025681F" w:rsidRPr="0036258B" w:rsidRDefault="0025681F" w:rsidP="00312570">
            <w:pPr>
              <w:spacing w:after="0"/>
              <w:rPr>
                <w:rFonts w:ascii="Arial" w:eastAsia="Batang" w:hAnsi="Arial" w:cs="Arial"/>
                <w:sz w:val="18"/>
                <w:szCs w:val="18"/>
              </w:rPr>
            </w:pPr>
            <w:r w:rsidRPr="0036258B">
              <w:rPr>
                <w:rFonts w:ascii="Arial" w:eastAsia="Batang" w:hAnsi="Arial" w:cs="Arial"/>
                <w:sz w:val="18"/>
                <w:szCs w:val="18"/>
              </w:rPr>
              <w:t>Rel-8</w:t>
            </w:r>
          </w:p>
        </w:tc>
        <w:tc>
          <w:tcPr>
            <w:tcW w:w="1944" w:type="dxa"/>
            <w:tcBorders>
              <w:top w:val="single" w:sz="4" w:space="0" w:color="auto"/>
              <w:left w:val="single" w:sz="4" w:space="0" w:color="auto"/>
              <w:bottom w:val="single" w:sz="4" w:space="0" w:color="auto"/>
              <w:right w:val="single" w:sz="4" w:space="0" w:color="auto"/>
            </w:tcBorders>
          </w:tcPr>
          <w:p w14:paraId="384238D0" w14:textId="77777777" w:rsidR="0025681F" w:rsidRPr="0036258B" w:rsidRDefault="0025681F" w:rsidP="00312570">
            <w:pPr>
              <w:spacing w:after="0"/>
              <w:rPr>
                <w:rStyle w:val="HTML"/>
                <w:rFonts w:ascii="Arial" w:hAnsi="Arial" w:cs="Arial"/>
                <w:sz w:val="18"/>
                <w:szCs w:val="18"/>
              </w:rPr>
            </w:pPr>
            <w:r w:rsidRPr="0030094F">
              <w:rPr>
                <w:rFonts w:ascii="Arial" w:hAnsi="Arial" w:cs="Arial"/>
                <w:sz w:val="18"/>
                <w:szCs w:val="18"/>
                <w:rPrChange w:id="244" w:author="Daiwei Zhou (周代卫)" w:date="2021-04-23T14:11:00Z">
                  <w:rPr>
                    <w:rFonts w:ascii="Arial" w:hAnsi="Arial" w:cs="Arial"/>
                    <w:color w:val="002060"/>
                    <w:sz w:val="18"/>
                    <w:szCs w:val="18"/>
                  </w:rPr>
                </w:rPrChange>
              </w:rPr>
              <w:t>pc_UE_NoReqIMS_IMSVoPS_0</w:t>
            </w:r>
          </w:p>
        </w:tc>
        <w:tc>
          <w:tcPr>
            <w:tcW w:w="1763" w:type="dxa"/>
            <w:tcBorders>
              <w:top w:val="single" w:sz="4" w:space="0" w:color="auto"/>
              <w:left w:val="single" w:sz="4" w:space="0" w:color="auto"/>
              <w:bottom w:val="single" w:sz="4" w:space="0" w:color="auto"/>
              <w:right w:val="single" w:sz="4" w:space="0" w:color="auto"/>
            </w:tcBorders>
          </w:tcPr>
          <w:p w14:paraId="5F8A535C" w14:textId="77777777" w:rsidR="0025681F" w:rsidRPr="0030094F" w:rsidRDefault="0025681F" w:rsidP="00312570">
            <w:pPr>
              <w:spacing w:after="0"/>
              <w:rPr>
                <w:rFonts w:ascii="Arial" w:hAnsi="Arial" w:cs="Arial"/>
                <w:sz w:val="18"/>
                <w:szCs w:val="18"/>
                <w:rPrChange w:id="245" w:author="Daiwei Zhou (周代卫)" w:date="2021-04-23T14:11:00Z">
                  <w:rPr>
                    <w:rFonts w:ascii="Arial" w:hAnsi="Arial" w:cs="Arial"/>
                    <w:color w:val="002060"/>
                    <w:sz w:val="18"/>
                    <w:szCs w:val="18"/>
                  </w:rPr>
                </w:rPrChange>
              </w:rPr>
            </w:pPr>
            <w:r w:rsidRPr="0030094F">
              <w:rPr>
                <w:rFonts w:ascii="Arial" w:hAnsi="Arial" w:cs="Arial"/>
                <w:sz w:val="18"/>
                <w:szCs w:val="18"/>
                <w:rPrChange w:id="246" w:author="Daiwei Zhou (周代卫)" w:date="2021-04-23T14:11:00Z">
                  <w:rPr>
                    <w:rFonts w:ascii="Arial" w:hAnsi="Arial" w:cs="Arial"/>
                    <w:color w:val="002060"/>
                    <w:sz w:val="18"/>
                    <w:szCs w:val="18"/>
                  </w:rPr>
                </w:rPrChange>
              </w:rPr>
              <w:t>Configured not to request IMS PDN connection when IMS VoPS set to ‘0’</w:t>
            </w:r>
          </w:p>
        </w:tc>
      </w:tr>
      <w:tr w:rsidR="0025681F" w:rsidRPr="0036258B" w14:paraId="014ED009" w14:textId="77777777" w:rsidTr="00312570">
        <w:trPr>
          <w:cantSplit/>
          <w:jc w:val="center"/>
        </w:trPr>
        <w:tc>
          <w:tcPr>
            <w:tcW w:w="738" w:type="dxa"/>
            <w:tcBorders>
              <w:top w:val="single" w:sz="6" w:space="0" w:color="auto"/>
              <w:left w:val="single" w:sz="6" w:space="0" w:color="auto"/>
              <w:bottom w:val="single" w:sz="6" w:space="0" w:color="auto"/>
              <w:right w:val="single" w:sz="6" w:space="0" w:color="auto"/>
            </w:tcBorders>
          </w:tcPr>
          <w:p w14:paraId="7A6A8065" w14:textId="77777777" w:rsidR="0025681F" w:rsidRPr="0036258B" w:rsidRDefault="0025681F" w:rsidP="00312570">
            <w:pPr>
              <w:spacing w:after="0"/>
              <w:jc w:val="center"/>
              <w:rPr>
                <w:rFonts w:ascii="Arial" w:hAnsi="Arial" w:cs="Arial"/>
                <w:sz w:val="18"/>
                <w:szCs w:val="18"/>
                <w:lang w:eastAsia="zh-CN"/>
              </w:rPr>
            </w:pPr>
            <w:r w:rsidRPr="0036258B">
              <w:rPr>
                <w:rFonts w:ascii="Arial" w:hAnsi="Arial" w:cs="Arial"/>
                <w:sz w:val="18"/>
                <w:szCs w:val="18"/>
                <w:lang w:eastAsia="zh-CN"/>
              </w:rPr>
              <w:t>31</w:t>
            </w:r>
          </w:p>
        </w:tc>
        <w:tc>
          <w:tcPr>
            <w:tcW w:w="3047" w:type="dxa"/>
            <w:tcBorders>
              <w:top w:val="single" w:sz="6" w:space="0" w:color="auto"/>
              <w:left w:val="single" w:sz="6" w:space="0" w:color="auto"/>
              <w:bottom w:val="single" w:sz="6" w:space="0" w:color="auto"/>
              <w:right w:val="single" w:sz="6" w:space="0" w:color="auto"/>
            </w:tcBorders>
          </w:tcPr>
          <w:p w14:paraId="62CC8B70" w14:textId="77777777" w:rsidR="0025681F" w:rsidRPr="0036258B" w:rsidRDefault="0025681F" w:rsidP="00312570">
            <w:pPr>
              <w:spacing w:after="0"/>
              <w:rPr>
                <w:rFonts w:ascii="Arial" w:eastAsia="Batang" w:hAnsi="Arial" w:cs="Arial"/>
                <w:sz w:val="18"/>
                <w:szCs w:val="18"/>
              </w:rPr>
            </w:pPr>
            <w:r w:rsidRPr="0036258B">
              <w:rPr>
                <w:rFonts w:ascii="Arial" w:hAnsi="Arial"/>
                <w:sz w:val="18"/>
              </w:rPr>
              <w:t>The UE supports additional APN rate control for exception data reporting</w:t>
            </w:r>
          </w:p>
        </w:tc>
        <w:tc>
          <w:tcPr>
            <w:tcW w:w="1276" w:type="dxa"/>
            <w:tcBorders>
              <w:top w:val="single" w:sz="6" w:space="0" w:color="auto"/>
              <w:left w:val="single" w:sz="6" w:space="0" w:color="auto"/>
              <w:bottom w:val="single" w:sz="6" w:space="0" w:color="auto"/>
              <w:right w:val="single" w:sz="4" w:space="0" w:color="auto"/>
            </w:tcBorders>
          </w:tcPr>
          <w:p w14:paraId="5C0E457E" w14:textId="77777777" w:rsidR="0025681F" w:rsidRPr="0036258B" w:rsidRDefault="0025681F" w:rsidP="00312570">
            <w:pPr>
              <w:spacing w:after="0"/>
              <w:rPr>
                <w:rFonts w:ascii="Arial" w:hAnsi="Arial" w:cs="Arial"/>
                <w:sz w:val="18"/>
                <w:szCs w:val="18"/>
                <w:lang w:eastAsia="zh-CN"/>
              </w:rPr>
            </w:pPr>
            <w:r w:rsidRPr="0036258B">
              <w:rPr>
                <w:rFonts w:ascii="Arial" w:hAnsi="Arial" w:cs="Arial"/>
                <w:sz w:val="18"/>
                <w:szCs w:val="18"/>
                <w:lang w:eastAsia="zh-CN"/>
              </w:rPr>
              <w:t>24.301</w:t>
            </w:r>
          </w:p>
        </w:tc>
        <w:tc>
          <w:tcPr>
            <w:tcW w:w="851" w:type="dxa"/>
            <w:tcBorders>
              <w:top w:val="single" w:sz="4" w:space="0" w:color="auto"/>
              <w:left w:val="single" w:sz="4" w:space="0" w:color="auto"/>
              <w:bottom w:val="single" w:sz="4" w:space="0" w:color="auto"/>
              <w:right w:val="single" w:sz="4" w:space="0" w:color="auto"/>
            </w:tcBorders>
          </w:tcPr>
          <w:p w14:paraId="2A8CCBA4" w14:textId="77777777" w:rsidR="0025681F" w:rsidRPr="0036258B" w:rsidRDefault="0025681F" w:rsidP="00312570">
            <w:pPr>
              <w:spacing w:after="0"/>
              <w:rPr>
                <w:rFonts w:ascii="Arial" w:hAnsi="Arial" w:cs="Arial"/>
                <w:sz w:val="18"/>
                <w:szCs w:val="18"/>
                <w:lang w:eastAsia="zh-CN"/>
              </w:rPr>
            </w:pPr>
            <w:r w:rsidRPr="0036258B">
              <w:rPr>
                <w:rFonts w:ascii="Arial" w:eastAsia="Batang" w:hAnsi="Arial" w:cs="Arial"/>
                <w:sz w:val="18"/>
                <w:szCs w:val="18"/>
              </w:rPr>
              <w:t>Rel-14</w:t>
            </w:r>
          </w:p>
        </w:tc>
        <w:tc>
          <w:tcPr>
            <w:tcW w:w="1944" w:type="dxa"/>
            <w:tcBorders>
              <w:top w:val="single" w:sz="4" w:space="0" w:color="auto"/>
              <w:left w:val="single" w:sz="4" w:space="0" w:color="auto"/>
              <w:bottom w:val="single" w:sz="4" w:space="0" w:color="auto"/>
              <w:right w:val="single" w:sz="4" w:space="0" w:color="auto"/>
            </w:tcBorders>
          </w:tcPr>
          <w:p w14:paraId="766D1663" w14:textId="77777777" w:rsidR="0025681F" w:rsidRPr="0036258B" w:rsidRDefault="0025681F" w:rsidP="00312570">
            <w:pPr>
              <w:spacing w:after="0"/>
              <w:rPr>
                <w:rStyle w:val="HTML"/>
                <w:rFonts w:eastAsia="MS Mincho" w:cs="Arial"/>
                <w:sz w:val="18"/>
                <w:szCs w:val="18"/>
              </w:rPr>
            </w:pPr>
            <w:r w:rsidRPr="0036258B">
              <w:rPr>
                <w:rFonts w:ascii="Arial" w:hAnsi="Arial"/>
                <w:sz w:val="18"/>
              </w:rPr>
              <w:t>pc_Additional_APN_RateControl</w:t>
            </w:r>
          </w:p>
        </w:tc>
        <w:tc>
          <w:tcPr>
            <w:tcW w:w="1763" w:type="dxa"/>
            <w:tcBorders>
              <w:top w:val="single" w:sz="4" w:space="0" w:color="auto"/>
              <w:left w:val="single" w:sz="4" w:space="0" w:color="auto"/>
              <w:bottom w:val="single" w:sz="4" w:space="0" w:color="auto"/>
              <w:right w:val="single" w:sz="4" w:space="0" w:color="auto"/>
            </w:tcBorders>
          </w:tcPr>
          <w:p w14:paraId="5200BC90" w14:textId="77777777" w:rsidR="0025681F" w:rsidRPr="0030094F" w:rsidRDefault="0025681F" w:rsidP="00312570">
            <w:pPr>
              <w:spacing w:after="0"/>
              <w:rPr>
                <w:rFonts w:ascii="Arial" w:hAnsi="Arial" w:cs="Arial"/>
                <w:sz w:val="18"/>
                <w:szCs w:val="18"/>
                <w:rPrChange w:id="247" w:author="Daiwei Zhou (周代卫)" w:date="2021-04-23T14:11:00Z">
                  <w:rPr>
                    <w:rFonts w:ascii="Arial" w:hAnsi="Arial" w:cs="Arial"/>
                    <w:color w:val="002060"/>
                    <w:sz w:val="18"/>
                    <w:szCs w:val="18"/>
                  </w:rPr>
                </w:rPrChange>
              </w:rPr>
            </w:pPr>
          </w:p>
        </w:tc>
      </w:tr>
      <w:tr w:rsidR="0025681F" w:rsidRPr="0036258B" w14:paraId="275C507B" w14:textId="77777777" w:rsidTr="00312570">
        <w:trPr>
          <w:cantSplit/>
          <w:jc w:val="center"/>
        </w:trPr>
        <w:tc>
          <w:tcPr>
            <w:tcW w:w="738" w:type="dxa"/>
            <w:tcBorders>
              <w:top w:val="single" w:sz="6" w:space="0" w:color="auto"/>
              <w:left w:val="single" w:sz="6" w:space="0" w:color="auto"/>
              <w:bottom w:val="single" w:sz="6" w:space="0" w:color="auto"/>
              <w:right w:val="single" w:sz="6" w:space="0" w:color="auto"/>
            </w:tcBorders>
          </w:tcPr>
          <w:p w14:paraId="478F9614" w14:textId="77777777" w:rsidR="0025681F" w:rsidRPr="0036258B" w:rsidRDefault="0025681F" w:rsidP="00312570">
            <w:pPr>
              <w:spacing w:after="0"/>
              <w:jc w:val="center"/>
              <w:rPr>
                <w:rFonts w:ascii="Arial" w:hAnsi="Arial" w:cs="Arial"/>
                <w:sz w:val="18"/>
                <w:szCs w:val="18"/>
                <w:lang w:eastAsia="zh-CN"/>
              </w:rPr>
            </w:pPr>
            <w:r w:rsidRPr="0036258B">
              <w:rPr>
                <w:rFonts w:ascii="Arial" w:hAnsi="Arial" w:cs="Arial"/>
                <w:sz w:val="18"/>
                <w:szCs w:val="18"/>
                <w:lang w:eastAsia="zh-CN"/>
              </w:rPr>
              <w:t>32</w:t>
            </w:r>
          </w:p>
        </w:tc>
        <w:tc>
          <w:tcPr>
            <w:tcW w:w="3047" w:type="dxa"/>
            <w:tcBorders>
              <w:top w:val="single" w:sz="6" w:space="0" w:color="auto"/>
              <w:left w:val="single" w:sz="6" w:space="0" w:color="auto"/>
              <w:bottom w:val="single" w:sz="6" w:space="0" w:color="auto"/>
              <w:right w:val="single" w:sz="6" w:space="0" w:color="auto"/>
            </w:tcBorders>
          </w:tcPr>
          <w:p w14:paraId="6A7D4891" w14:textId="77777777" w:rsidR="0025681F" w:rsidRPr="0036258B" w:rsidRDefault="0025681F" w:rsidP="00312570">
            <w:pPr>
              <w:spacing w:after="0"/>
              <w:rPr>
                <w:rFonts w:ascii="Arial" w:hAnsi="Arial"/>
                <w:sz w:val="18"/>
              </w:rPr>
            </w:pPr>
            <w:r w:rsidRPr="0036258B">
              <w:rPr>
                <w:rFonts w:ascii="Arial" w:hAnsi="Arial"/>
                <w:sz w:val="18"/>
              </w:rPr>
              <w:t>The UE is configured to use SMS over IP</w:t>
            </w:r>
          </w:p>
        </w:tc>
        <w:tc>
          <w:tcPr>
            <w:tcW w:w="1276" w:type="dxa"/>
            <w:tcBorders>
              <w:top w:val="single" w:sz="6" w:space="0" w:color="auto"/>
              <w:left w:val="single" w:sz="6" w:space="0" w:color="auto"/>
              <w:bottom w:val="single" w:sz="6" w:space="0" w:color="auto"/>
              <w:right w:val="single" w:sz="4" w:space="0" w:color="auto"/>
            </w:tcBorders>
          </w:tcPr>
          <w:p w14:paraId="6355DD08" w14:textId="77777777" w:rsidR="0025681F" w:rsidRPr="0036258B" w:rsidRDefault="0025681F" w:rsidP="00312570">
            <w:pPr>
              <w:spacing w:after="0"/>
              <w:rPr>
                <w:rFonts w:ascii="Arial" w:hAnsi="Arial" w:cs="Arial"/>
                <w:sz w:val="18"/>
                <w:szCs w:val="18"/>
                <w:lang w:eastAsia="zh-CN"/>
              </w:rPr>
            </w:pPr>
            <w:r w:rsidRPr="0036258B">
              <w:rPr>
                <w:rFonts w:ascii="Arial" w:hAnsi="Arial" w:cs="Arial"/>
                <w:sz w:val="18"/>
                <w:szCs w:val="18"/>
                <w:lang w:eastAsia="zh-CN"/>
              </w:rPr>
              <w:t>24.167</w:t>
            </w:r>
          </w:p>
        </w:tc>
        <w:tc>
          <w:tcPr>
            <w:tcW w:w="851" w:type="dxa"/>
            <w:tcBorders>
              <w:top w:val="single" w:sz="4" w:space="0" w:color="auto"/>
              <w:left w:val="single" w:sz="4" w:space="0" w:color="auto"/>
              <w:bottom w:val="single" w:sz="4" w:space="0" w:color="auto"/>
              <w:right w:val="single" w:sz="4" w:space="0" w:color="auto"/>
            </w:tcBorders>
          </w:tcPr>
          <w:p w14:paraId="700D6D7F" w14:textId="77777777" w:rsidR="0025681F" w:rsidRPr="0036258B" w:rsidRDefault="0025681F" w:rsidP="00312570">
            <w:pPr>
              <w:spacing w:after="0"/>
              <w:rPr>
                <w:rFonts w:ascii="Arial" w:eastAsia="Batang" w:hAnsi="Arial" w:cs="Arial"/>
                <w:sz w:val="18"/>
                <w:szCs w:val="18"/>
              </w:rPr>
            </w:pPr>
            <w:r w:rsidRPr="0036258B">
              <w:rPr>
                <w:rFonts w:ascii="Arial" w:eastAsia="Batang" w:hAnsi="Arial" w:cs="Arial"/>
                <w:sz w:val="18"/>
                <w:szCs w:val="18"/>
              </w:rPr>
              <w:t>Rel-8</w:t>
            </w:r>
          </w:p>
        </w:tc>
        <w:tc>
          <w:tcPr>
            <w:tcW w:w="1944" w:type="dxa"/>
            <w:tcBorders>
              <w:top w:val="single" w:sz="4" w:space="0" w:color="auto"/>
              <w:left w:val="single" w:sz="4" w:space="0" w:color="auto"/>
              <w:bottom w:val="single" w:sz="4" w:space="0" w:color="auto"/>
              <w:right w:val="single" w:sz="4" w:space="0" w:color="auto"/>
            </w:tcBorders>
          </w:tcPr>
          <w:p w14:paraId="4E2E8910" w14:textId="77777777" w:rsidR="0025681F" w:rsidRPr="0036258B" w:rsidRDefault="0025681F" w:rsidP="00312570">
            <w:pPr>
              <w:spacing w:after="0"/>
              <w:rPr>
                <w:rFonts w:ascii="Arial" w:hAnsi="Arial"/>
                <w:sz w:val="18"/>
              </w:rPr>
            </w:pPr>
            <w:r w:rsidRPr="0036258B">
              <w:rPr>
                <w:rFonts w:ascii="Arial" w:hAnsi="Arial"/>
                <w:sz w:val="18"/>
              </w:rPr>
              <w:t>pc_Use_SMS_over_IP</w:t>
            </w:r>
          </w:p>
        </w:tc>
        <w:tc>
          <w:tcPr>
            <w:tcW w:w="1763" w:type="dxa"/>
            <w:tcBorders>
              <w:top w:val="single" w:sz="4" w:space="0" w:color="auto"/>
              <w:left w:val="single" w:sz="4" w:space="0" w:color="auto"/>
              <w:bottom w:val="single" w:sz="4" w:space="0" w:color="auto"/>
              <w:right w:val="single" w:sz="4" w:space="0" w:color="auto"/>
            </w:tcBorders>
          </w:tcPr>
          <w:p w14:paraId="6A4D0240" w14:textId="77777777" w:rsidR="0025681F" w:rsidRPr="0030094F" w:rsidRDefault="0025681F" w:rsidP="00312570">
            <w:pPr>
              <w:spacing w:after="0"/>
              <w:rPr>
                <w:rFonts w:ascii="Arial" w:hAnsi="Arial" w:cs="Arial"/>
                <w:sz w:val="18"/>
                <w:szCs w:val="18"/>
                <w:rPrChange w:id="248" w:author="Daiwei Zhou (周代卫)" w:date="2021-04-23T14:11:00Z">
                  <w:rPr>
                    <w:rFonts w:ascii="Arial" w:hAnsi="Arial" w:cs="Arial"/>
                    <w:color w:val="002060"/>
                    <w:sz w:val="18"/>
                    <w:szCs w:val="18"/>
                  </w:rPr>
                </w:rPrChange>
              </w:rPr>
            </w:pPr>
            <w:r w:rsidRPr="0030094F">
              <w:rPr>
                <w:rFonts w:ascii="Arial" w:hAnsi="Arial" w:cs="Arial"/>
                <w:sz w:val="18"/>
                <w:szCs w:val="18"/>
                <w:rPrChange w:id="249" w:author="Daiwei Zhou (周代卫)" w:date="2021-04-23T14:11:00Z">
                  <w:rPr>
                    <w:rFonts w:ascii="Arial" w:hAnsi="Arial" w:cs="Arial"/>
                    <w:color w:val="002060"/>
                    <w:sz w:val="18"/>
                    <w:szCs w:val="18"/>
                  </w:rPr>
                </w:rPrChange>
              </w:rPr>
              <w:t>Configured to use SMS over IP</w:t>
            </w:r>
          </w:p>
        </w:tc>
      </w:tr>
      <w:tr w:rsidR="0025681F" w:rsidRPr="0036258B" w14:paraId="0FD9DFED" w14:textId="77777777" w:rsidTr="00312570">
        <w:trPr>
          <w:cantSplit/>
          <w:jc w:val="center"/>
        </w:trPr>
        <w:tc>
          <w:tcPr>
            <w:tcW w:w="738" w:type="dxa"/>
            <w:tcBorders>
              <w:top w:val="single" w:sz="6" w:space="0" w:color="auto"/>
              <w:left w:val="single" w:sz="6" w:space="0" w:color="auto"/>
              <w:bottom w:val="single" w:sz="6" w:space="0" w:color="auto"/>
              <w:right w:val="single" w:sz="6" w:space="0" w:color="auto"/>
            </w:tcBorders>
          </w:tcPr>
          <w:p w14:paraId="1B88427F" w14:textId="77777777" w:rsidR="0025681F" w:rsidRPr="0036258B" w:rsidRDefault="0025681F" w:rsidP="00312570">
            <w:pPr>
              <w:spacing w:after="0"/>
              <w:jc w:val="center"/>
              <w:rPr>
                <w:rFonts w:ascii="Arial" w:hAnsi="Arial" w:cs="Arial"/>
                <w:sz w:val="18"/>
                <w:szCs w:val="18"/>
                <w:lang w:eastAsia="zh-CN"/>
              </w:rPr>
            </w:pPr>
            <w:r w:rsidRPr="0036258B">
              <w:rPr>
                <w:rFonts w:ascii="Arial" w:hAnsi="Arial" w:cs="Arial"/>
                <w:sz w:val="18"/>
                <w:szCs w:val="18"/>
                <w:lang w:eastAsia="zh-CN"/>
              </w:rPr>
              <w:t>33</w:t>
            </w:r>
          </w:p>
        </w:tc>
        <w:tc>
          <w:tcPr>
            <w:tcW w:w="3047" w:type="dxa"/>
            <w:tcBorders>
              <w:top w:val="single" w:sz="6" w:space="0" w:color="auto"/>
              <w:left w:val="single" w:sz="6" w:space="0" w:color="auto"/>
              <w:bottom w:val="single" w:sz="6" w:space="0" w:color="auto"/>
              <w:right w:val="single" w:sz="6" w:space="0" w:color="auto"/>
            </w:tcBorders>
          </w:tcPr>
          <w:p w14:paraId="556BC45F" w14:textId="77777777" w:rsidR="0025681F" w:rsidRPr="0036258B" w:rsidRDefault="0025681F" w:rsidP="00312570">
            <w:pPr>
              <w:spacing w:after="0"/>
              <w:rPr>
                <w:rFonts w:ascii="Arial" w:hAnsi="Arial"/>
                <w:sz w:val="18"/>
              </w:rPr>
            </w:pPr>
            <w:r w:rsidRPr="0036258B">
              <w:rPr>
                <w:rFonts w:ascii="Arial" w:hAnsi="Arial"/>
                <w:sz w:val="18"/>
              </w:rPr>
              <w:t>The UE supports a bearer with QCI 66</w:t>
            </w:r>
          </w:p>
        </w:tc>
        <w:tc>
          <w:tcPr>
            <w:tcW w:w="1276" w:type="dxa"/>
            <w:tcBorders>
              <w:top w:val="single" w:sz="6" w:space="0" w:color="auto"/>
              <w:left w:val="single" w:sz="6" w:space="0" w:color="auto"/>
              <w:bottom w:val="single" w:sz="6" w:space="0" w:color="auto"/>
              <w:right w:val="single" w:sz="4" w:space="0" w:color="auto"/>
            </w:tcBorders>
          </w:tcPr>
          <w:p w14:paraId="2259603B" w14:textId="77777777" w:rsidR="0025681F" w:rsidRPr="0036258B" w:rsidRDefault="0025681F" w:rsidP="00312570">
            <w:pPr>
              <w:spacing w:after="0"/>
              <w:rPr>
                <w:rFonts w:ascii="Arial" w:hAnsi="Arial" w:cs="Arial"/>
                <w:sz w:val="18"/>
                <w:szCs w:val="18"/>
                <w:lang w:eastAsia="zh-CN"/>
              </w:rPr>
            </w:pPr>
            <w:r w:rsidRPr="0036258B">
              <w:rPr>
                <w:rFonts w:ascii="Arial" w:hAnsi="Arial" w:cs="Arial"/>
                <w:sz w:val="18"/>
                <w:szCs w:val="18"/>
                <w:lang w:eastAsia="zh-CN"/>
              </w:rPr>
              <w:t>23.203</w:t>
            </w:r>
          </w:p>
        </w:tc>
        <w:tc>
          <w:tcPr>
            <w:tcW w:w="851" w:type="dxa"/>
            <w:tcBorders>
              <w:top w:val="single" w:sz="4" w:space="0" w:color="auto"/>
              <w:left w:val="single" w:sz="4" w:space="0" w:color="auto"/>
              <w:bottom w:val="single" w:sz="4" w:space="0" w:color="auto"/>
              <w:right w:val="single" w:sz="4" w:space="0" w:color="auto"/>
            </w:tcBorders>
          </w:tcPr>
          <w:p w14:paraId="59CD8A9A" w14:textId="77777777" w:rsidR="0025681F" w:rsidRPr="0036258B" w:rsidRDefault="0025681F" w:rsidP="00312570">
            <w:pPr>
              <w:spacing w:after="0"/>
              <w:rPr>
                <w:rFonts w:ascii="Arial" w:eastAsia="Batang" w:hAnsi="Arial" w:cs="Arial"/>
                <w:sz w:val="18"/>
                <w:szCs w:val="18"/>
              </w:rPr>
            </w:pPr>
            <w:r w:rsidRPr="0036258B">
              <w:rPr>
                <w:rFonts w:ascii="Arial" w:eastAsia="Batang" w:hAnsi="Arial" w:cs="Arial"/>
                <w:sz w:val="18"/>
                <w:szCs w:val="18"/>
              </w:rPr>
              <w:t>Rel-14</w:t>
            </w:r>
          </w:p>
        </w:tc>
        <w:tc>
          <w:tcPr>
            <w:tcW w:w="1944" w:type="dxa"/>
            <w:tcBorders>
              <w:top w:val="single" w:sz="4" w:space="0" w:color="auto"/>
              <w:left w:val="single" w:sz="4" w:space="0" w:color="auto"/>
              <w:bottom w:val="single" w:sz="4" w:space="0" w:color="auto"/>
              <w:right w:val="single" w:sz="4" w:space="0" w:color="auto"/>
            </w:tcBorders>
          </w:tcPr>
          <w:p w14:paraId="3D4B279D" w14:textId="77777777" w:rsidR="0025681F" w:rsidRPr="0036258B" w:rsidRDefault="0025681F" w:rsidP="00312570">
            <w:pPr>
              <w:spacing w:after="0"/>
              <w:rPr>
                <w:rFonts w:ascii="Arial" w:hAnsi="Arial"/>
                <w:sz w:val="18"/>
              </w:rPr>
            </w:pPr>
            <w:r w:rsidRPr="0036258B">
              <w:rPr>
                <w:rFonts w:ascii="Arial" w:hAnsi="Arial"/>
                <w:sz w:val="18"/>
              </w:rPr>
              <w:t>pc_Use_QCI_66</w:t>
            </w:r>
          </w:p>
        </w:tc>
        <w:tc>
          <w:tcPr>
            <w:tcW w:w="1763" w:type="dxa"/>
            <w:tcBorders>
              <w:top w:val="single" w:sz="4" w:space="0" w:color="auto"/>
              <w:left w:val="single" w:sz="4" w:space="0" w:color="auto"/>
              <w:bottom w:val="single" w:sz="4" w:space="0" w:color="auto"/>
              <w:right w:val="single" w:sz="4" w:space="0" w:color="auto"/>
            </w:tcBorders>
          </w:tcPr>
          <w:p w14:paraId="073B7A92" w14:textId="77777777" w:rsidR="0025681F" w:rsidRPr="0030094F" w:rsidRDefault="0025681F" w:rsidP="00312570">
            <w:pPr>
              <w:spacing w:after="0"/>
              <w:rPr>
                <w:rFonts w:ascii="Arial" w:hAnsi="Arial" w:cs="Arial"/>
                <w:sz w:val="18"/>
                <w:szCs w:val="18"/>
                <w:rPrChange w:id="250" w:author="Daiwei Zhou (周代卫)" w:date="2021-04-23T14:11:00Z">
                  <w:rPr>
                    <w:rFonts w:ascii="Arial" w:hAnsi="Arial" w:cs="Arial"/>
                    <w:color w:val="002060"/>
                    <w:sz w:val="18"/>
                    <w:szCs w:val="18"/>
                  </w:rPr>
                </w:rPrChange>
              </w:rPr>
            </w:pPr>
          </w:p>
        </w:tc>
      </w:tr>
      <w:tr w:rsidR="0025681F" w:rsidRPr="0036258B" w14:paraId="682E93FD" w14:textId="77777777" w:rsidTr="00312570">
        <w:trPr>
          <w:cantSplit/>
          <w:jc w:val="center"/>
        </w:trPr>
        <w:tc>
          <w:tcPr>
            <w:tcW w:w="9619" w:type="dxa"/>
            <w:gridSpan w:val="6"/>
            <w:tcBorders>
              <w:top w:val="single" w:sz="6" w:space="0" w:color="auto"/>
              <w:left w:val="single" w:sz="6" w:space="0" w:color="auto"/>
              <w:bottom w:val="single" w:sz="6" w:space="0" w:color="auto"/>
              <w:right w:val="single" w:sz="4" w:space="0" w:color="auto"/>
            </w:tcBorders>
          </w:tcPr>
          <w:p w14:paraId="34703302" w14:textId="77777777" w:rsidR="0025681F" w:rsidRPr="0036258B" w:rsidRDefault="0025681F" w:rsidP="00312570">
            <w:pPr>
              <w:pStyle w:val="TAN"/>
              <w:keepNext w:val="0"/>
              <w:keepLines w:val="0"/>
            </w:pPr>
            <w:r w:rsidRPr="0036258B">
              <w:t>Note 1:</w:t>
            </w:r>
            <w:r w:rsidRPr="0036258B">
              <w:tab/>
              <w:t>A UE supporting UTRAN and/or GERAN which is configured to initiate EPS attach considers UTRAN and GERAN cell as candidates for cell selection and cell reselection according to TS 36.304. A UE configured to initiate EPS attach which has selected a UTRAN or GERAN cell may perform registration procedures to the PS and CS domains, or to the PS domain only or to the CS domain only.</w:t>
            </w:r>
          </w:p>
          <w:p w14:paraId="4F619823" w14:textId="77777777" w:rsidR="0025681F" w:rsidRPr="0036258B" w:rsidRDefault="0025681F" w:rsidP="00312570">
            <w:pPr>
              <w:pStyle w:val="TAN"/>
              <w:keepNext w:val="0"/>
              <w:keepLines w:val="0"/>
            </w:pPr>
            <w:r w:rsidRPr="0036258B">
              <w:t>Note 2:</w:t>
            </w:r>
            <w:r w:rsidRPr="0036258B">
              <w:tab/>
              <w:t>pc_XCAP_only_APN and pc_XCAP_over_Internet_APN are mutual exclusive i.e. shall not be set to true at the same time.</w:t>
            </w:r>
          </w:p>
          <w:p w14:paraId="6E164A55" w14:textId="77777777" w:rsidR="0025681F" w:rsidRPr="0036258B" w:rsidRDefault="0025681F" w:rsidP="00312570">
            <w:pPr>
              <w:pStyle w:val="TAN"/>
              <w:keepNext w:val="0"/>
              <w:keepLines w:val="0"/>
            </w:pPr>
            <w:r w:rsidRPr="0036258B">
              <w:rPr>
                <w:rFonts w:cs="Arial"/>
                <w:szCs w:val="18"/>
              </w:rPr>
              <w:t>Note 3:</w:t>
            </w:r>
            <w:r w:rsidRPr="0036258B">
              <w:rPr>
                <w:rFonts w:cs="Arial"/>
                <w:szCs w:val="18"/>
              </w:rPr>
              <w:tab/>
              <w:t>Shall be set to false when pc_DaylightSavingTime is false.</w:t>
            </w:r>
          </w:p>
        </w:tc>
      </w:tr>
    </w:tbl>
    <w:p w14:paraId="5DF04D84" w14:textId="77777777" w:rsidR="0025681F" w:rsidRPr="0036258B" w:rsidRDefault="0025681F" w:rsidP="0025681F"/>
    <w:p w14:paraId="66DA9D6A" w14:textId="77777777" w:rsidR="0025681F" w:rsidRPr="0036258B" w:rsidRDefault="0025681F" w:rsidP="0025681F">
      <w:pPr>
        <w:sectPr w:rsidR="0025681F" w:rsidRPr="0036258B" w:rsidSect="003D5975">
          <w:footnotePr>
            <w:numRestart w:val="eachSect"/>
          </w:footnotePr>
          <w:pgSz w:w="11907" w:h="16840" w:code="9"/>
          <w:pgMar w:top="1418" w:right="1134" w:bottom="1134" w:left="1134" w:header="851" w:footer="340" w:gutter="0"/>
          <w:cols w:space="720"/>
          <w:formProt w:val="0"/>
        </w:sectPr>
      </w:pPr>
    </w:p>
    <w:p w14:paraId="6BD5CAE4" w14:textId="77777777" w:rsidR="0025681F" w:rsidRPr="0036258B" w:rsidRDefault="0025681F" w:rsidP="0025681F">
      <w:pPr>
        <w:pStyle w:val="2"/>
      </w:pPr>
      <w:bookmarkStart w:id="251" w:name="_Toc21007396"/>
      <w:bookmarkStart w:id="252" w:name="_Toc29487549"/>
      <w:bookmarkStart w:id="253" w:name="_Toc51919466"/>
      <w:bookmarkStart w:id="254" w:name="_Toc68110775"/>
      <w:bookmarkStart w:id="255" w:name="_Toc69063177"/>
      <w:r w:rsidRPr="0036258B">
        <w:lastRenderedPageBreak/>
        <w:t>A.4.5</w:t>
      </w:r>
      <w:r w:rsidRPr="0036258B">
        <w:tab/>
        <w:t>Feature group indicators</w:t>
      </w:r>
      <w:bookmarkEnd w:id="251"/>
      <w:bookmarkEnd w:id="252"/>
      <w:bookmarkEnd w:id="253"/>
      <w:bookmarkEnd w:id="254"/>
      <w:bookmarkEnd w:id="255"/>
    </w:p>
    <w:p w14:paraId="03D56F70" w14:textId="77777777" w:rsidR="0025681F" w:rsidRPr="0036258B" w:rsidRDefault="0025681F" w:rsidP="0025681F">
      <w:r w:rsidRPr="0036258B">
        <w:t xml:space="preserve">For the purpose of conformance testing, the definition of each Feature Group Indicator (FGI) is duplicated from Rel-8 for each possible E-UTRA mode, i.e. FDD (Tables A.4.5-1a, A.4.5-1d and </w:t>
      </w:r>
      <w:r w:rsidRPr="0036258B">
        <w:rPr>
          <w:lang w:eastAsia="zh-CN"/>
        </w:rPr>
        <w:t>A.4.5</w:t>
      </w:r>
      <w:r w:rsidRPr="0036258B">
        <w:t>-</w:t>
      </w:r>
      <w:r w:rsidRPr="0036258B">
        <w:rPr>
          <w:lang w:eastAsia="zh-CN"/>
        </w:rPr>
        <w:t>3a</w:t>
      </w:r>
      <w:r w:rsidRPr="0036258B">
        <w:t xml:space="preserve">) and TDD (Tables A.4.5-1b, A.4.5-1e and </w:t>
      </w:r>
      <w:r w:rsidRPr="0036258B">
        <w:rPr>
          <w:lang w:eastAsia="zh-CN"/>
        </w:rPr>
        <w:t>A.4.5</w:t>
      </w:r>
      <w:r w:rsidRPr="0036258B">
        <w:t>-</w:t>
      </w:r>
      <w:r w:rsidRPr="0036258B">
        <w:rPr>
          <w:lang w:eastAsia="zh-CN"/>
        </w:rPr>
        <w:t>3b</w:t>
      </w:r>
      <w:r w:rsidRPr="0036258B">
        <w:t>). For each FGI (applicable to the Release supported by the UE):</w:t>
      </w:r>
    </w:p>
    <w:p w14:paraId="2E20D0AA" w14:textId="77777777" w:rsidR="0025681F" w:rsidRPr="0036258B" w:rsidRDefault="0025681F" w:rsidP="0025681F">
      <w:pPr>
        <w:pStyle w:val="B1"/>
      </w:pPr>
      <w:r w:rsidRPr="0036258B">
        <w:t>-</w:t>
      </w:r>
      <w:r w:rsidRPr="0036258B">
        <w:tab/>
        <w:t>If the UE supports E-UTRA FDD and TDD: both FDD and TDD support statuses shall be declared separately (see Note 2).</w:t>
      </w:r>
    </w:p>
    <w:p w14:paraId="3BF1CD58" w14:textId="77777777" w:rsidR="0025681F" w:rsidRPr="0036258B" w:rsidRDefault="0025681F" w:rsidP="0025681F">
      <w:pPr>
        <w:pStyle w:val="B1"/>
      </w:pPr>
      <w:r w:rsidRPr="0036258B">
        <w:t>-</w:t>
      </w:r>
      <w:r w:rsidRPr="0036258B">
        <w:tab/>
        <w:t>If the UE supports single E-UTRA xDD mode: only the xDD-specific support status needs to be declared.</w:t>
      </w:r>
    </w:p>
    <w:p w14:paraId="465F7CAA" w14:textId="77777777" w:rsidR="0025681F" w:rsidRPr="0036258B" w:rsidRDefault="0025681F" w:rsidP="0025681F">
      <w:pPr>
        <w:pStyle w:val="NO"/>
      </w:pPr>
      <w:r w:rsidRPr="0036258B">
        <w:t>Note 1:</w:t>
      </w:r>
      <w:r w:rsidRPr="0036258B">
        <w:tab/>
        <w:t>From Rel-11 onwards 3GPP TSG RAN has discontinued the usage of FGI bits. Instead it has introduced a different mechanism to accomplish the same purposes based on the principles described in TS 36.306 [13] clause 4. These new principles where applicable should be catered for elsewhere in the present document e.g. in section A.4.4.</w:t>
      </w:r>
    </w:p>
    <w:p w14:paraId="583E5B7A" w14:textId="77777777" w:rsidR="0025681F" w:rsidRPr="0036258B" w:rsidRDefault="0025681F" w:rsidP="0025681F">
      <w:pPr>
        <w:pStyle w:val="NO"/>
      </w:pPr>
      <w:r w:rsidRPr="0036258B">
        <w:t>Note 2:</w:t>
      </w:r>
      <w:r w:rsidRPr="0036258B">
        <w:tab/>
        <w:t>For Rel-8 UE, the separate declaration also applies to FGI 1-32.</w:t>
      </w:r>
    </w:p>
    <w:p w14:paraId="6B48295D" w14:textId="77777777" w:rsidR="0025681F" w:rsidRPr="0036258B" w:rsidRDefault="0025681F" w:rsidP="0025681F">
      <w:pPr>
        <w:pStyle w:val="NO"/>
      </w:pPr>
      <w:r w:rsidRPr="0036258B">
        <w:t>Note 3:</w:t>
      </w:r>
      <w:r w:rsidRPr="0036258B">
        <w:tab/>
        <w:t>'VoLTE' in the tables A.4.5-1a and A.4.5-1b corresponds to a UE which is IMS voice capable.</w:t>
      </w:r>
    </w:p>
    <w:p w14:paraId="4A67D104" w14:textId="77777777" w:rsidR="0025681F" w:rsidRPr="0036258B" w:rsidRDefault="0025681F" w:rsidP="0025681F">
      <w:pPr>
        <w:pStyle w:val="TH"/>
      </w:pPr>
      <w:r w:rsidRPr="0036258B">
        <w:lastRenderedPageBreak/>
        <w:t>Table A.4.5-1: Void</w:t>
      </w:r>
    </w:p>
    <w:p w14:paraId="0BCA6697" w14:textId="77777777" w:rsidR="0025681F" w:rsidRPr="0036258B" w:rsidRDefault="0025681F" w:rsidP="0025681F">
      <w:pPr>
        <w:pStyle w:val="TH"/>
      </w:pPr>
      <w:r w:rsidRPr="0036258B">
        <w:t>Table A.4.5-1a: Feature group indicators 1-32 for FDD</w:t>
      </w:r>
    </w:p>
    <w:tbl>
      <w:tblPr>
        <w:tblW w:w="15931" w:type="dxa"/>
        <w:jc w:val="center"/>
        <w:tblLayout w:type="fixed"/>
        <w:tblCellMar>
          <w:left w:w="28" w:type="dxa"/>
          <w:right w:w="56" w:type="dxa"/>
        </w:tblCellMar>
        <w:tblLook w:val="0000" w:firstRow="0" w:lastRow="0" w:firstColumn="0" w:lastColumn="0" w:noHBand="0" w:noVBand="0"/>
      </w:tblPr>
      <w:tblGrid>
        <w:gridCol w:w="851"/>
        <w:gridCol w:w="5956"/>
        <w:gridCol w:w="1276"/>
        <w:gridCol w:w="1276"/>
        <w:gridCol w:w="1276"/>
        <w:gridCol w:w="1276"/>
        <w:gridCol w:w="1672"/>
        <w:gridCol w:w="2348"/>
      </w:tblGrid>
      <w:tr w:rsidR="0025681F" w:rsidRPr="0036258B" w14:paraId="2F2EFC4B" w14:textId="77777777" w:rsidTr="00312570">
        <w:trPr>
          <w:cantSplit/>
          <w:tblHeader/>
          <w:jc w:val="center"/>
        </w:trPr>
        <w:tc>
          <w:tcPr>
            <w:tcW w:w="851" w:type="dxa"/>
            <w:tcBorders>
              <w:top w:val="single" w:sz="6" w:space="0" w:color="auto"/>
              <w:left w:val="single" w:sz="6" w:space="0" w:color="auto"/>
              <w:bottom w:val="single" w:sz="6" w:space="0" w:color="auto"/>
              <w:right w:val="single" w:sz="6" w:space="0" w:color="auto"/>
            </w:tcBorders>
          </w:tcPr>
          <w:p w14:paraId="6ECE640D" w14:textId="77777777" w:rsidR="0025681F" w:rsidRPr="0036258B" w:rsidRDefault="0025681F" w:rsidP="00312570">
            <w:pPr>
              <w:pStyle w:val="TAH"/>
              <w:rPr>
                <w:sz w:val="16"/>
                <w:szCs w:val="16"/>
              </w:rPr>
            </w:pPr>
            <w:r w:rsidRPr="0036258B">
              <w:rPr>
                <w:sz w:val="16"/>
                <w:szCs w:val="16"/>
              </w:rPr>
              <w:lastRenderedPageBreak/>
              <w:t>Item</w:t>
            </w:r>
          </w:p>
        </w:tc>
        <w:tc>
          <w:tcPr>
            <w:tcW w:w="5956" w:type="dxa"/>
            <w:tcBorders>
              <w:top w:val="single" w:sz="6" w:space="0" w:color="auto"/>
              <w:left w:val="single" w:sz="6" w:space="0" w:color="auto"/>
              <w:bottom w:val="single" w:sz="6" w:space="0" w:color="auto"/>
              <w:right w:val="single" w:sz="6" w:space="0" w:color="auto"/>
            </w:tcBorders>
          </w:tcPr>
          <w:p w14:paraId="7EE14593" w14:textId="77777777" w:rsidR="0025681F" w:rsidRPr="0036258B" w:rsidRDefault="0025681F" w:rsidP="00312570">
            <w:pPr>
              <w:pStyle w:val="TAH"/>
              <w:rPr>
                <w:sz w:val="16"/>
                <w:szCs w:val="16"/>
              </w:rPr>
            </w:pPr>
            <w:r w:rsidRPr="0036258B">
              <w:rPr>
                <w:sz w:val="16"/>
                <w:szCs w:val="16"/>
              </w:rPr>
              <w:t xml:space="preserve">Additional </w:t>
            </w:r>
            <w:smartTag w:uri="urn:schemas-microsoft-com:office:smarttags" w:element="PersonName">
              <w:r w:rsidRPr="0036258B">
                <w:rPr>
                  <w:sz w:val="16"/>
                  <w:szCs w:val="16"/>
                </w:rPr>
                <w:t>info</w:t>
              </w:r>
            </w:smartTag>
            <w:r w:rsidRPr="0036258B">
              <w:rPr>
                <w:sz w:val="16"/>
                <w:szCs w:val="16"/>
              </w:rPr>
              <w:t>rmation</w:t>
            </w:r>
          </w:p>
        </w:tc>
        <w:tc>
          <w:tcPr>
            <w:tcW w:w="1276" w:type="dxa"/>
            <w:tcBorders>
              <w:top w:val="single" w:sz="6" w:space="0" w:color="auto"/>
              <w:left w:val="single" w:sz="6" w:space="0" w:color="auto"/>
              <w:bottom w:val="single" w:sz="6" w:space="0" w:color="auto"/>
              <w:right w:val="single" w:sz="6" w:space="0" w:color="auto"/>
            </w:tcBorders>
          </w:tcPr>
          <w:p w14:paraId="2337062D" w14:textId="77777777" w:rsidR="0025681F" w:rsidRPr="0036258B" w:rsidRDefault="0025681F" w:rsidP="00312570">
            <w:pPr>
              <w:pStyle w:val="TAH"/>
              <w:rPr>
                <w:sz w:val="16"/>
                <w:szCs w:val="16"/>
              </w:rPr>
            </w:pPr>
            <w:r w:rsidRPr="0036258B">
              <w:rPr>
                <w:sz w:val="16"/>
                <w:szCs w:val="16"/>
              </w:rPr>
              <w:t>Notes</w:t>
            </w:r>
          </w:p>
        </w:tc>
        <w:tc>
          <w:tcPr>
            <w:tcW w:w="1276" w:type="dxa"/>
            <w:tcBorders>
              <w:top w:val="single" w:sz="6" w:space="0" w:color="auto"/>
              <w:left w:val="single" w:sz="6" w:space="0" w:color="auto"/>
              <w:bottom w:val="single" w:sz="6" w:space="0" w:color="auto"/>
              <w:right w:val="single" w:sz="6" w:space="0" w:color="auto"/>
            </w:tcBorders>
          </w:tcPr>
          <w:p w14:paraId="10F4A3DF" w14:textId="77777777" w:rsidR="0025681F" w:rsidRPr="0036258B" w:rsidRDefault="0025681F" w:rsidP="00312570">
            <w:pPr>
              <w:pStyle w:val="TAH"/>
              <w:rPr>
                <w:sz w:val="16"/>
                <w:szCs w:val="16"/>
              </w:rPr>
            </w:pPr>
            <w:r w:rsidRPr="0036258B">
              <w:rPr>
                <w:sz w:val="16"/>
                <w:szCs w:val="16"/>
              </w:rPr>
              <w:t>If indicated "Yes" the feature shall be implemented and successfully tested for the corresponding release</w:t>
            </w:r>
          </w:p>
        </w:tc>
        <w:tc>
          <w:tcPr>
            <w:tcW w:w="1276" w:type="dxa"/>
            <w:tcBorders>
              <w:top w:val="single" w:sz="6" w:space="0" w:color="auto"/>
              <w:left w:val="single" w:sz="6" w:space="0" w:color="auto"/>
              <w:bottom w:val="single" w:sz="6" w:space="0" w:color="auto"/>
              <w:right w:val="single" w:sz="6" w:space="0" w:color="auto"/>
            </w:tcBorders>
          </w:tcPr>
          <w:p w14:paraId="143F6C58" w14:textId="77777777" w:rsidR="0025681F" w:rsidRPr="0036258B" w:rsidRDefault="0025681F" w:rsidP="00312570">
            <w:pPr>
              <w:pStyle w:val="TAH"/>
              <w:rPr>
                <w:sz w:val="16"/>
                <w:szCs w:val="16"/>
              </w:rPr>
            </w:pPr>
            <w:r w:rsidRPr="0036258B">
              <w:rPr>
                <w:sz w:val="16"/>
                <w:szCs w:val="16"/>
              </w:rPr>
              <w:t>Release</w:t>
            </w:r>
          </w:p>
        </w:tc>
        <w:tc>
          <w:tcPr>
            <w:tcW w:w="1276" w:type="dxa"/>
            <w:tcBorders>
              <w:top w:val="single" w:sz="6" w:space="0" w:color="auto"/>
              <w:left w:val="single" w:sz="6" w:space="0" w:color="auto"/>
              <w:bottom w:val="single" w:sz="6" w:space="0" w:color="auto"/>
              <w:right w:val="single" w:sz="4" w:space="0" w:color="auto"/>
            </w:tcBorders>
          </w:tcPr>
          <w:p w14:paraId="602C26A3" w14:textId="77777777" w:rsidR="0025681F" w:rsidRPr="0036258B" w:rsidRDefault="0025681F" w:rsidP="00312570">
            <w:pPr>
              <w:pStyle w:val="TAH"/>
              <w:rPr>
                <w:sz w:val="16"/>
                <w:szCs w:val="16"/>
              </w:rPr>
            </w:pPr>
            <w:r w:rsidRPr="0036258B">
              <w:rPr>
                <w:sz w:val="16"/>
                <w:szCs w:val="16"/>
              </w:rPr>
              <w:t>Ref.</w:t>
            </w:r>
          </w:p>
        </w:tc>
        <w:tc>
          <w:tcPr>
            <w:tcW w:w="1672" w:type="dxa"/>
            <w:tcBorders>
              <w:top w:val="single" w:sz="4" w:space="0" w:color="auto"/>
              <w:left w:val="single" w:sz="4" w:space="0" w:color="auto"/>
              <w:bottom w:val="single" w:sz="4" w:space="0" w:color="auto"/>
              <w:right w:val="single" w:sz="4" w:space="0" w:color="auto"/>
            </w:tcBorders>
          </w:tcPr>
          <w:p w14:paraId="18D31DAC" w14:textId="77777777" w:rsidR="0025681F" w:rsidRPr="0036258B" w:rsidRDefault="0025681F" w:rsidP="00312570">
            <w:pPr>
              <w:pStyle w:val="TAH"/>
              <w:rPr>
                <w:sz w:val="16"/>
                <w:szCs w:val="16"/>
              </w:rPr>
            </w:pPr>
            <w:r w:rsidRPr="0036258B">
              <w:rPr>
                <w:sz w:val="16"/>
                <w:szCs w:val="16"/>
              </w:rPr>
              <w:t>Mnemonic</w:t>
            </w:r>
          </w:p>
        </w:tc>
        <w:tc>
          <w:tcPr>
            <w:tcW w:w="2348" w:type="dxa"/>
            <w:tcBorders>
              <w:top w:val="single" w:sz="4" w:space="0" w:color="auto"/>
              <w:left w:val="single" w:sz="4" w:space="0" w:color="auto"/>
              <w:bottom w:val="single" w:sz="4" w:space="0" w:color="auto"/>
              <w:right w:val="single" w:sz="4" w:space="0" w:color="auto"/>
            </w:tcBorders>
          </w:tcPr>
          <w:p w14:paraId="76261CE2" w14:textId="77777777" w:rsidR="0025681F" w:rsidRPr="0036258B" w:rsidRDefault="0025681F" w:rsidP="00312570">
            <w:pPr>
              <w:pStyle w:val="TAH"/>
              <w:rPr>
                <w:sz w:val="16"/>
                <w:szCs w:val="16"/>
              </w:rPr>
            </w:pPr>
            <w:r w:rsidRPr="0036258B">
              <w:rPr>
                <w:sz w:val="16"/>
                <w:szCs w:val="16"/>
              </w:rPr>
              <w:t>Comments</w:t>
            </w:r>
          </w:p>
        </w:tc>
      </w:tr>
      <w:tr w:rsidR="0025681F" w:rsidRPr="0036258B" w14:paraId="4B4410A6" w14:textId="77777777" w:rsidTr="00312570">
        <w:trPr>
          <w:cantSplit/>
          <w:jc w:val="center"/>
        </w:trPr>
        <w:tc>
          <w:tcPr>
            <w:tcW w:w="851" w:type="dxa"/>
            <w:tcBorders>
              <w:top w:val="single" w:sz="6" w:space="0" w:color="auto"/>
              <w:left w:val="single" w:sz="6" w:space="0" w:color="auto"/>
              <w:bottom w:val="single" w:sz="6" w:space="0" w:color="auto"/>
              <w:right w:val="single" w:sz="6" w:space="0" w:color="auto"/>
            </w:tcBorders>
          </w:tcPr>
          <w:p w14:paraId="38919C31" w14:textId="77777777" w:rsidR="0025681F" w:rsidRPr="0036258B" w:rsidRDefault="0025681F" w:rsidP="00312570">
            <w:pPr>
              <w:pStyle w:val="TAC"/>
              <w:rPr>
                <w:sz w:val="16"/>
                <w:szCs w:val="16"/>
              </w:rPr>
            </w:pPr>
            <w:r w:rsidRPr="0036258B">
              <w:rPr>
                <w:sz w:val="16"/>
                <w:szCs w:val="16"/>
              </w:rPr>
              <w:t>1</w:t>
            </w:r>
          </w:p>
        </w:tc>
        <w:tc>
          <w:tcPr>
            <w:tcW w:w="5956" w:type="dxa"/>
            <w:tcBorders>
              <w:top w:val="single" w:sz="6" w:space="0" w:color="auto"/>
              <w:left w:val="single" w:sz="6" w:space="0" w:color="auto"/>
              <w:bottom w:val="single" w:sz="6" w:space="0" w:color="auto"/>
              <w:right w:val="single" w:sz="6" w:space="0" w:color="auto"/>
            </w:tcBorders>
          </w:tcPr>
          <w:p w14:paraId="4521E090" w14:textId="77777777" w:rsidR="0025681F" w:rsidRPr="0036258B" w:rsidRDefault="0025681F" w:rsidP="00312570">
            <w:pPr>
              <w:pStyle w:val="TAL"/>
              <w:rPr>
                <w:sz w:val="16"/>
                <w:szCs w:val="16"/>
              </w:rPr>
            </w:pPr>
            <w:r w:rsidRPr="0036258B">
              <w:rPr>
                <w:sz w:val="16"/>
                <w:szCs w:val="16"/>
              </w:rPr>
              <w:t>Support of</w:t>
            </w:r>
          </w:p>
          <w:p w14:paraId="3FB0C935" w14:textId="77777777" w:rsidR="0025681F" w:rsidRPr="0036258B" w:rsidRDefault="0025681F" w:rsidP="00312570">
            <w:pPr>
              <w:pStyle w:val="TAL"/>
              <w:rPr>
                <w:sz w:val="16"/>
                <w:szCs w:val="16"/>
              </w:rPr>
            </w:pPr>
            <w:r w:rsidRPr="0036258B">
              <w:rPr>
                <w:sz w:val="16"/>
                <w:szCs w:val="16"/>
              </w:rPr>
              <w:t>- Intra-subframe frequency hopping for PUSCH scheduled by UL grant</w:t>
            </w:r>
          </w:p>
          <w:p w14:paraId="7C23C85F" w14:textId="77777777" w:rsidR="0025681F" w:rsidRPr="0036258B" w:rsidRDefault="0025681F" w:rsidP="00312570">
            <w:pPr>
              <w:pStyle w:val="TAL"/>
              <w:rPr>
                <w:sz w:val="16"/>
                <w:szCs w:val="16"/>
              </w:rPr>
            </w:pPr>
            <w:r w:rsidRPr="0036258B">
              <w:rPr>
                <w:sz w:val="16"/>
                <w:szCs w:val="16"/>
              </w:rPr>
              <w:t>- DCI format 3a (TPC commands for PUCCH and PUSCH with single bit power adjustments)</w:t>
            </w:r>
          </w:p>
          <w:p w14:paraId="03CAE7B7" w14:textId="77777777" w:rsidR="0025681F" w:rsidRPr="0036258B" w:rsidRDefault="0025681F" w:rsidP="00312570">
            <w:pPr>
              <w:pStyle w:val="TAL"/>
              <w:rPr>
                <w:sz w:val="16"/>
                <w:szCs w:val="16"/>
              </w:rPr>
            </w:pPr>
            <w:r w:rsidRPr="0036258B">
              <w:rPr>
                <w:sz w:val="16"/>
                <w:szCs w:val="16"/>
              </w:rPr>
              <w:t>- Aperiodic CQI/PMI/RI reporting on PUSCH: Mode 2-0 - UE selected subband CQI without PMI</w:t>
            </w:r>
          </w:p>
          <w:p w14:paraId="1A280D0F" w14:textId="77777777" w:rsidR="0025681F" w:rsidRPr="0036258B" w:rsidRDefault="0025681F" w:rsidP="00312570">
            <w:pPr>
              <w:pStyle w:val="TAL"/>
              <w:rPr>
                <w:sz w:val="16"/>
                <w:szCs w:val="16"/>
              </w:rPr>
            </w:pPr>
            <w:r w:rsidRPr="0036258B">
              <w:rPr>
                <w:sz w:val="16"/>
                <w:szCs w:val="16"/>
              </w:rPr>
              <w:t>- Aperiodic CQI/PMI/RI reporting on PUSCH: Mode 2-2 - UE selected subband CQI with multiple PMI</w:t>
            </w:r>
          </w:p>
        </w:tc>
        <w:tc>
          <w:tcPr>
            <w:tcW w:w="1276" w:type="dxa"/>
            <w:tcBorders>
              <w:top w:val="single" w:sz="6" w:space="0" w:color="auto"/>
              <w:left w:val="single" w:sz="6" w:space="0" w:color="auto"/>
              <w:bottom w:val="single" w:sz="6" w:space="0" w:color="auto"/>
              <w:right w:val="single" w:sz="6" w:space="0" w:color="auto"/>
            </w:tcBorders>
          </w:tcPr>
          <w:p w14:paraId="0D89A70F" w14:textId="77777777" w:rsidR="0025681F" w:rsidRPr="0036258B" w:rsidRDefault="0025681F" w:rsidP="00312570">
            <w:pPr>
              <w:pStyle w:val="TAL"/>
              <w:rPr>
                <w:sz w:val="16"/>
                <w:szCs w:val="16"/>
              </w:rPr>
            </w:pPr>
            <w:r w:rsidRPr="0036258B">
              <w:rPr>
                <w:sz w:val="16"/>
              </w:rPr>
              <w:t>- set to 1 by category M1 and M2 UEs that have implemented and successfully tested “ZAperiodic CQI/PMI/RI reporting on PUSCH: Mode 2-0 - UE selected subband CQI without PM"</w:t>
            </w:r>
          </w:p>
        </w:tc>
        <w:tc>
          <w:tcPr>
            <w:tcW w:w="1276" w:type="dxa"/>
            <w:tcBorders>
              <w:top w:val="single" w:sz="6" w:space="0" w:color="auto"/>
              <w:left w:val="single" w:sz="6" w:space="0" w:color="auto"/>
              <w:bottom w:val="single" w:sz="6" w:space="0" w:color="auto"/>
              <w:right w:val="single" w:sz="6" w:space="0" w:color="auto"/>
            </w:tcBorders>
          </w:tcPr>
          <w:p w14:paraId="74DA9D2C" w14:textId="77777777" w:rsidR="0025681F" w:rsidRPr="0036258B" w:rsidRDefault="0025681F" w:rsidP="00312570">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01CCA011" w14:textId="77777777" w:rsidR="0025681F" w:rsidRPr="0036258B" w:rsidRDefault="0025681F" w:rsidP="00312570">
            <w:pPr>
              <w:rPr>
                <w:rFonts w:ascii="Arial" w:hAnsi="Arial"/>
                <w:sz w:val="16"/>
                <w:szCs w:val="16"/>
              </w:rPr>
            </w:pPr>
            <w:r w:rsidRPr="0036258B">
              <w:rPr>
                <w:rFonts w:ascii="Arial" w:hAnsi="Arial"/>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2225620D" w14:textId="77777777" w:rsidR="0025681F" w:rsidRPr="0036258B" w:rsidRDefault="0025681F" w:rsidP="00312570">
            <w:pPr>
              <w:rPr>
                <w:rFonts w:ascii="Arial" w:hAnsi="Arial"/>
                <w:sz w:val="16"/>
                <w:szCs w:val="16"/>
              </w:rPr>
            </w:pPr>
            <w:r w:rsidRPr="0036258B">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0F2F5735" w14:textId="77777777" w:rsidR="0025681F" w:rsidRPr="0036258B" w:rsidRDefault="0025681F" w:rsidP="00312570">
            <w:pPr>
              <w:rPr>
                <w:rFonts w:ascii="Arial" w:hAnsi="Arial" w:cs="Arial"/>
                <w:sz w:val="16"/>
                <w:szCs w:val="16"/>
              </w:rPr>
            </w:pPr>
            <w:r w:rsidRPr="0036258B">
              <w:rPr>
                <w:rFonts w:ascii="Arial" w:hAnsi="Arial" w:cs="Arial"/>
                <w:sz w:val="16"/>
                <w:szCs w:val="16"/>
              </w:rPr>
              <w:t>pc_FeatrGrp_1_F</w:t>
            </w:r>
          </w:p>
        </w:tc>
        <w:tc>
          <w:tcPr>
            <w:tcW w:w="2348" w:type="dxa"/>
            <w:tcBorders>
              <w:top w:val="single" w:sz="4" w:space="0" w:color="auto"/>
              <w:left w:val="single" w:sz="4" w:space="0" w:color="auto"/>
              <w:bottom w:val="single" w:sz="4" w:space="0" w:color="auto"/>
              <w:right w:val="single" w:sz="4" w:space="0" w:color="auto"/>
            </w:tcBorders>
          </w:tcPr>
          <w:p w14:paraId="26314580" w14:textId="77777777" w:rsidR="0025681F" w:rsidRPr="0036258B" w:rsidRDefault="0025681F" w:rsidP="00312570">
            <w:pPr>
              <w:rPr>
                <w:rFonts w:ascii="Arial" w:hAnsi="Arial"/>
                <w:sz w:val="16"/>
                <w:szCs w:val="16"/>
              </w:rPr>
            </w:pPr>
            <w:r w:rsidRPr="0036258B">
              <w:rPr>
                <w:rFonts w:ascii="Arial" w:hAnsi="Arial"/>
                <w:sz w:val="16"/>
                <w:szCs w:val="16"/>
              </w:rPr>
              <w:t>Corresponding to the Index of Indicator, the leftmost binary bit 1.</w:t>
            </w:r>
            <w:r w:rsidRPr="0036258B">
              <w:rPr>
                <w:rFonts w:ascii="Arial" w:hAnsi="Arial"/>
                <w:sz w:val="16"/>
                <w:szCs w:val="16"/>
              </w:rPr>
              <w:br/>
              <w:t>Set to true if supporting all functionalities in the feature group.</w:t>
            </w:r>
          </w:p>
        </w:tc>
      </w:tr>
      <w:tr w:rsidR="0025681F" w:rsidRPr="0036258B" w14:paraId="5ED3EFF0" w14:textId="77777777" w:rsidTr="00312570">
        <w:trPr>
          <w:cantSplit/>
          <w:jc w:val="center"/>
        </w:trPr>
        <w:tc>
          <w:tcPr>
            <w:tcW w:w="851" w:type="dxa"/>
            <w:tcBorders>
              <w:top w:val="single" w:sz="6" w:space="0" w:color="auto"/>
              <w:left w:val="single" w:sz="6" w:space="0" w:color="auto"/>
              <w:bottom w:val="single" w:sz="6" w:space="0" w:color="auto"/>
              <w:right w:val="single" w:sz="6" w:space="0" w:color="auto"/>
            </w:tcBorders>
          </w:tcPr>
          <w:p w14:paraId="0D3F7F48" w14:textId="77777777" w:rsidR="0025681F" w:rsidRPr="0036258B" w:rsidRDefault="0025681F" w:rsidP="00312570">
            <w:pPr>
              <w:pStyle w:val="TAC"/>
              <w:rPr>
                <w:sz w:val="16"/>
                <w:szCs w:val="16"/>
              </w:rPr>
            </w:pPr>
            <w:r w:rsidRPr="0036258B">
              <w:rPr>
                <w:sz w:val="16"/>
                <w:szCs w:val="16"/>
              </w:rPr>
              <w:t>2</w:t>
            </w:r>
          </w:p>
        </w:tc>
        <w:tc>
          <w:tcPr>
            <w:tcW w:w="5956" w:type="dxa"/>
            <w:tcBorders>
              <w:top w:val="single" w:sz="6" w:space="0" w:color="auto"/>
              <w:left w:val="single" w:sz="6" w:space="0" w:color="auto"/>
              <w:bottom w:val="single" w:sz="6" w:space="0" w:color="auto"/>
              <w:right w:val="single" w:sz="6" w:space="0" w:color="auto"/>
            </w:tcBorders>
          </w:tcPr>
          <w:p w14:paraId="5802B1DD" w14:textId="77777777" w:rsidR="0025681F" w:rsidRPr="0036258B" w:rsidRDefault="0025681F" w:rsidP="00312570">
            <w:pPr>
              <w:pStyle w:val="TAL"/>
              <w:rPr>
                <w:sz w:val="16"/>
                <w:szCs w:val="16"/>
              </w:rPr>
            </w:pPr>
            <w:r w:rsidRPr="0036258B">
              <w:rPr>
                <w:sz w:val="16"/>
                <w:szCs w:val="16"/>
              </w:rPr>
              <w:t>Support of</w:t>
            </w:r>
          </w:p>
          <w:p w14:paraId="7A6E5AC6" w14:textId="77777777" w:rsidR="0025681F" w:rsidRPr="0036258B" w:rsidRDefault="0025681F" w:rsidP="00312570">
            <w:pPr>
              <w:pStyle w:val="TAL"/>
              <w:rPr>
                <w:sz w:val="16"/>
                <w:szCs w:val="16"/>
              </w:rPr>
            </w:pPr>
            <w:r w:rsidRPr="0036258B">
              <w:rPr>
                <w:sz w:val="16"/>
                <w:szCs w:val="16"/>
              </w:rPr>
              <w:t>- Simultaneous CQI and ACK/NACK on PUCCH, i.e. PUCCH format 2a and 2b</w:t>
            </w:r>
          </w:p>
          <w:p w14:paraId="769D68EB" w14:textId="77777777" w:rsidR="0025681F" w:rsidRPr="0036258B" w:rsidRDefault="0025681F" w:rsidP="00312570">
            <w:pPr>
              <w:pStyle w:val="TAL"/>
              <w:rPr>
                <w:sz w:val="16"/>
                <w:szCs w:val="16"/>
              </w:rPr>
            </w:pPr>
            <w:r w:rsidRPr="0036258B">
              <w:rPr>
                <w:sz w:val="16"/>
                <w:szCs w:val="16"/>
              </w:rPr>
              <w:t>- Absolute TPC command for PUSCH</w:t>
            </w:r>
          </w:p>
          <w:p w14:paraId="0FCEFD7B" w14:textId="77777777" w:rsidR="0025681F" w:rsidRPr="0036258B" w:rsidRDefault="0025681F" w:rsidP="00312570">
            <w:pPr>
              <w:pStyle w:val="TAL"/>
              <w:rPr>
                <w:sz w:val="16"/>
                <w:szCs w:val="16"/>
              </w:rPr>
            </w:pPr>
            <w:r w:rsidRPr="0036258B">
              <w:rPr>
                <w:sz w:val="16"/>
                <w:szCs w:val="16"/>
              </w:rPr>
              <w:t>- Resource allocation type 1 for PDSCH</w:t>
            </w:r>
          </w:p>
          <w:p w14:paraId="12DEFFC6" w14:textId="77777777" w:rsidR="0025681F" w:rsidRPr="0036258B" w:rsidRDefault="0025681F" w:rsidP="00312570">
            <w:pPr>
              <w:pStyle w:val="TAL"/>
              <w:rPr>
                <w:sz w:val="16"/>
                <w:szCs w:val="16"/>
              </w:rPr>
            </w:pPr>
            <w:r w:rsidRPr="0036258B">
              <w:rPr>
                <w:sz w:val="16"/>
                <w:szCs w:val="16"/>
              </w:rPr>
              <w:t>- Periodic CQI/PMI/RI reporting on PUCCH: Mode 2-0 - UE selected subband CQI without PMI</w:t>
            </w:r>
          </w:p>
          <w:p w14:paraId="1007093A" w14:textId="77777777" w:rsidR="0025681F" w:rsidRPr="0036258B" w:rsidRDefault="0025681F" w:rsidP="00312570">
            <w:pPr>
              <w:pStyle w:val="TAL"/>
              <w:rPr>
                <w:sz w:val="16"/>
                <w:szCs w:val="16"/>
              </w:rPr>
            </w:pPr>
            <w:r w:rsidRPr="0036258B">
              <w:rPr>
                <w:sz w:val="16"/>
                <w:szCs w:val="16"/>
              </w:rPr>
              <w:t>- Periodic CQI/PMI/RI reporting on PUCCH: Mode 2-1 - UE selected subband CQI with single PMI</w:t>
            </w:r>
          </w:p>
        </w:tc>
        <w:tc>
          <w:tcPr>
            <w:tcW w:w="1276" w:type="dxa"/>
            <w:tcBorders>
              <w:top w:val="single" w:sz="6" w:space="0" w:color="auto"/>
              <w:left w:val="single" w:sz="6" w:space="0" w:color="auto"/>
              <w:bottom w:val="single" w:sz="6" w:space="0" w:color="auto"/>
              <w:right w:val="single" w:sz="6" w:space="0" w:color="auto"/>
            </w:tcBorders>
          </w:tcPr>
          <w:p w14:paraId="78F9B5AE" w14:textId="77777777" w:rsidR="0025681F" w:rsidRPr="0036258B" w:rsidRDefault="0025681F" w:rsidP="00312570">
            <w:pPr>
              <w:pStyle w:val="TAL"/>
              <w:rPr>
                <w:sz w:val="16"/>
                <w:szCs w:val="16"/>
              </w:rPr>
            </w:pPr>
            <w:r w:rsidRPr="0036258B">
              <w:rPr>
                <w:sz w:val="16"/>
              </w:rPr>
              <w:t>- If a category M1 or M2 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1EBBDC95" w14:textId="77777777" w:rsidR="0025681F" w:rsidRPr="0036258B" w:rsidRDefault="0025681F" w:rsidP="00312570">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280A0A16" w14:textId="77777777" w:rsidR="0025681F" w:rsidRPr="0036258B" w:rsidRDefault="0025681F" w:rsidP="00312570">
            <w:pPr>
              <w:rPr>
                <w:rFonts w:ascii="Arial" w:hAnsi="Arial"/>
                <w:sz w:val="16"/>
                <w:szCs w:val="16"/>
              </w:rPr>
            </w:pPr>
            <w:r w:rsidRPr="0036258B">
              <w:rPr>
                <w:rFonts w:ascii="Arial" w:hAnsi="Arial"/>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2431AC2F" w14:textId="77777777" w:rsidR="0025681F" w:rsidRPr="0036258B" w:rsidRDefault="0025681F" w:rsidP="00312570">
            <w:pPr>
              <w:rPr>
                <w:rFonts w:ascii="Arial" w:hAnsi="Arial"/>
                <w:sz w:val="16"/>
                <w:szCs w:val="16"/>
              </w:rPr>
            </w:pPr>
            <w:r w:rsidRPr="0036258B">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20A757C6" w14:textId="77777777" w:rsidR="0025681F" w:rsidRPr="0036258B" w:rsidRDefault="0025681F" w:rsidP="00312570">
            <w:pPr>
              <w:rPr>
                <w:rFonts w:ascii="Arial" w:hAnsi="Arial" w:cs="Arial"/>
                <w:sz w:val="16"/>
                <w:szCs w:val="16"/>
              </w:rPr>
            </w:pPr>
            <w:r w:rsidRPr="0036258B">
              <w:rPr>
                <w:rFonts w:ascii="Arial" w:hAnsi="Arial" w:cs="Arial"/>
                <w:sz w:val="16"/>
                <w:szCs w:val="16"/>
              </w:rPr>
              <w:t>pc_FeatrGrp_2_F</w:t>
            </w:r>
          </w:p>
        </w:tc>
        <w:tc>
          <w:tcPr>
            <w:tcW w:w="2348" w:type="dxa"/>
            <w:tcBorders>
              <w:top w:val="single" w:sz="4" w:space="0" w:color="auto"/>
              <w:left w:val="single" w:sz="4" w:space="0" w:color="auto"/>
              <w:bottom w:val="single" w:sz="4" w:space="0" w:color="auto"/>
              <w:right w:val="single" w:sz="4" w:space="0" w:color="auto"/>
            </w:tcBorders>
          </w:tcPr>
          <w:p w14:paraId="4EDF1275" w14:textId="77777777" w:rsidR="0025681F" w:rsidRPr="0036258B" w:rsidRDefault="0025681F" w:rsidP="00312570">
            <w:pPr>
              <w:pStyle w:val="TAL"/>
              <w:rPr>
                <w:sz w:val="16"/>
                <w:szCs w:val="16"/>
              </w:rPr>
            </w:pPr>
            <w:r w:rsidRPr="0036258B">
              <w:rPr>
                <w:sz w:val="16"/>
                <w:szCs w:val="16"/>
              </w:rPr>
              <w:t>Corresponding to the Index of Indicator, the leftmost binary bit 2.</w:t>
            </w:r>
            <w:r w:rsidRPr="0036258B">
              <w:rPr>
                <w:sz w:val="16"/>
                <w:szCs w:val="16"/>
              </w:rPr>
              <w:br/>
              <w:t>Set to true if supporting all functionalities in the feature group.</w:t>
            </w:r>
          </w:p>
        </w:tc>
      </w:tr>
      <w:tr w:rsidR="0025681F" w:rsidRPr="0036258B" w14:paraId="5CE05191" w14:textId="77777777" w:rsidTr="00312570">
        <w:trPr>
          <w:cantSplit/>
          <w:trHeight w:val="540"/>
          <w:jc w:val="center"/>
        </w:trPr>
        <w:tc>
          <w:tcPr>
            <w:tcW w:w="851" w:type="dxa"/>
            <w:vMerge w:val="restart"/>
            <w:tcBorders>
              <w:top w:val="single" w:sz="6" w:space="0" w:color="auto"/>
              <w:left w:val="single" w:sz="6" w:space="0" w:color="auto"/>
              <w:right w:val="single" w:sz="6" w:space="0" w:color="auto"/>
            </w:tcBorders>
          </w:tcPr>
          <w:p w14:paraId="03A8B770" w14:textId="77777777" w:rsidR="0025681F" w:rsidRPr="0036258B" w:rsidRDefault="0025681F" w:rsidP="00312570">
            <w:pPr>
              <w:pStyle w:val="TAC"/>
              <w:rPr>
                <w:sz w:val="16"/>
                <w:szCs w:val="16"/>
              </w:rPr>
            </w:pPr>
            <w:r w:rsidRPr="0036258B">
              <w:rPr>
                <w:sz w:val="16"/>
                <w:szCs w:val="16"/>
              </w:rPr>
              <w:t>3</w:t>
            </w:r>
          </w:p>
        </w:tc>
        <w:tc>
          <w:tcPr>
            <w:tcW w:w="5956" w:type="dxa"/>
            <w:tcBorders>
              <w:top w:val="single" w:sz="6" w:space="0" w:color="auto"/>
              <w:left w:val="single" w:sz="6" w:space="0" w:color="auto"/>
              <w:bottom w:val="single" w:sz="6" w:space="0" w:color="auto"/>
              <w:right w:val="single" w:sz="6" w:space="0" w:color="auto"/>
            </w:tcBorders>
          </w:tcPr>
          <w:p w14:paraId="7A91F0B7" w14:textId="77777777" w:rsidR="0025681F" w:rsidRPr="0036258B" w:rsidRDefault="0025681F" w:rsidP="00312570">
            <w:pPr>
              <w:pStyle w:val="TAL"/>
              <w:keepNext w:val="0"/>
              <w:keepLines w:val="0"/>
              <w:rPr>
                <w:sz w:val="16"/>
                <w:szCs w:val="16"/>
              </w:rPr>
            </w:pPr>
            <w:r w:rsidRPr="0036258B">
              <w:rPr>
                <w:sz w:val="16"/>
                <w:szCs w:val="16"/>
              </w:rPr>
              <w:t>Support of</w:t>
            </w:r>
          </w:p>
          <w:p w14:paraId="4BCCA30D" w14:textId="77777777" w:rsidR="0025681F" w:rsidRPr="0036258B" w:rsidRDefault="0025681F" w:rsidP="00312570">
            <w:pPr>
              <w:pStyle w:val="TAL"/>
              <w:keepNext w:val="0"/>
              <w:keepLines w:val="0"/>
              <w:rPr>
                <w:sz w:val="16"/>
                <w:szCs w:val="16"/>
              </w:rPr>
            </w:pPr>
            <w:r w:rsidRPr="0036258B">
              <w:rPr>
                <w:sz w:val="16"/>
                <w:szCs w:val="16"/>
              </w:rPr>
              <w:t>- Semi-persistent scheduling</w:t>
            </w:r>
          </w:p>
          <w:p w14:paraId="04980C42" w14:textId="77777777" w:rsidR="0025681F" w:rsidRPr="0036258B" w:rsidRDefault="0025681F" w:rsidP="00312570">
            <w:pPr>
              <w:pStyle w:val="TAL"/>
              <w:keepNext w:val="0"/>
              <w:keepLines w:val="0"/>
              <w:rPr>
                <w:sz w:val="16"/>
                <w:szCs w:val="16"/>
              </w:rPr>
            </w:pPr>
            <w:r w:rsidRPr="0036258B">
              <w:rPr>
                <w:sz w:val="16"/>
                <w:szCs w:val="16"/>
              </w:rPr>
              <w:t>- TTI bundling</w:t>
            </w:r>
          </w:p>
          <w:p w14:paraId="581AEDFB" w14:textId="77777777" w:rsidR="0025681F" w:rsidRPr="0036258B" w:rsidRDefault="0025681F" w:rsidP="00312570">
            <w:pPr>
              <w:pStyle w:val="TAL"/>
              <w:keepNext w:val="0"/>
              <w:keepLines w:val="0"/>
              <w:rPr>
                <w:sz w:val="16"/>
                <w:szCs w:val="16"/>
              </w:rPr>
            </w:pPr>
            <w:r w:rsidRPr="0036258B">
              <w:rPr>
                <w:sz w:val="16"/>
                <w:szCs w:val="16"/>
              </w:rPr>
              <w:t>- 5bit RLC UM SN</w:t>
            </w:r>
          </w:p>
          <w:p w14:paraId="1C28A441" w14:textId="77777777" w:rsidR="0025681F" w:rsidRPr="0036258B" w:rsidRDefault="0025681F" w:rsidP="00312570">
            <w:pPr>
              <w:pStyle w:val="TAL"/>
              <w:rPr>
                <w:sz w:val="16"/>
                <w:szCs w:val="16"/>
              </w:rPr>
            </w:pPr>
            <w:r w:rsidRPr="0036258B">
              <w:rPr>
                <w:sz w:val="16"/>
                <w:szCs w:val="16"/>
              </w:rPr>
              <w:t>- 7bit PDCP SN</w:t>
            </w:r>
          </w:p>
        </w:tc>
        <w:tc>
          <w:tcPr>
            <w:tcW w:w="1276" w:type="dxa"/>
            <w:tcBorders>
              <w:top w:val="single" w:sz="6" w:space="0" w:color="auto"/>
              <w:left w:val="single" w:sz="6" w:space="0" w:color="auto"/>
              <w:bottom w:val="single" w:sz="6" w:space="0" w:color="auto"/>
              <w:right w:val="single" w:sz="6" w:space="0" w:color="auto"/>
            </w:tcBorders>
          </w:tcPr>
          <w:p w14:paraId="5E3224EF" w14:textId="77777777" w:rsidR="0025681F" w:rsidRPr="0036258B" w:rsidRDefault="0025681F" w:rsidP="00312570">
            <w:pPr>
              <w:pStyle w:val="TAL"/>
              <w:rPr>
                <w:sz w:val="16"/>
                <w:szCs w:val="16"/>
              </w:rPr>
            </w:pPr>
            <w:r w:rsidRPr="0036258B">
              <w:rPr>
                <w:sz w:val="16"/>
                <w:szCs w:val="16"/>
              </w:rPr>
              <w:t>- can only be set to 1 if the UE has set bit number 7 to 1.</w:t>
            </w:r>
          </w:p>
        </w:tc>
        <w:tc>
          <w:tcPr>
            <w:tcW w:w="1276" w:type="dxa"/>
            <w:tcBorders>
              <w:top w:val="single" w:sz="6" w:space="0" w:color="auto"/>
              <w:left w:val="single" w:sz="6" w:space="0" w:color="auto"/>
              <w:bottom w:val="single" w:sz="6" w:space="0" w:color="auto"/>
              <w:right w:val="single" w:sz="6" w:space="0" w:color="auto"/>
            </w:tcBorders>
          </w:tcPr>
          <w:p w14:paraId="44BFBE10" w14:textId="77777777" w:rsidR="0025681F" w:rsidRPr="0036258B" w:rsidRDefault="0025681F" w:rsidP="00312570">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0AEB5278" w14:textId="77777777" w:rsidR="0025681F" w:rsidRPr="0036258B" w:rsidRDefault="0025681F" w:rsidP="00312570">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00C7733B" w14:textId="77777777" w:rsidR="0025681F" w:rsidRPr="0036258B" w:rsidRDefault="0025681F" w:rsidP="00312570">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7E9C434B" w14:textId="77777777" w:rsidR="0025681F" w:rsidRPr="0036258B" w:rsidRDefault="0025681F" w:rsidP="00312570">
            <w:pPr>
              <w:pStyle w:val="TAL"/>
              <w:rPr>
                <w:sz w:val="16"/>
                <w:szCs w:val="16"/>
              </w:rPr>
            </w:pPr>
            <w:r w:rsidRPr="0036258B">
              <w:rPr>
                <w:sz w:val="16"/>
                <w:szCs w:val="16"/>
              </w:rPr>
              <w:t>pc_FeatrGrp_3_F</w:t>
            </w:r>
          </w:p>
        </w:tc>
        <w:tc>
          <w:tcPr>
            <w:tcW w:w="2348" w:type="dxa"/>
            <w:vMerge w:val="restart"/>
            <w:tcBorders>
              <w:top w:val="single" w:sz="4" w:space="0" w:color="auto"/>
              <w:left w:val="single" w:sz="4" w:space="0" w:color="auto"/>
              <w:right w:val="single" w:sz="4" w:space="0" w:color="auto"/>
            </w:tcBorders>
          </w:tcPr>
          <w:p w14:paraId="4BCEA289" w14:textId="77777777" w:rsidR="0025681F" w:rsidRPr="0036258B" w:rsidRDefault="0025681F" w:rsidP="00312570">
            <w:pPr>
              <w:pStyle w:val="TAL"/>
              <w:rPr>
                <w:sz w:val="16"/>
                <w:szCs w:val="16"/>
              </w:rPr>
            </w:pPr>
            <w:r w:rsidRPr="0036258B">
              <w:rPr>
                <w:sz w:val="16"/>
                <w:szCs w:val="16"/>
              </w:rPr>
              <w:t>Corresponding to the Index of Indicator, the leftmost binary bit 3.</w:t>
            </w:r>
            <w:r w:rsidRPr="0036258B">
              <w:rPr>
                <w:sz w:val="16"/>
                <w:szCs w:val="16"/>
              </w:rPr>
              <w:br/>
              <w:t>Set to true if supporting all functionalities in the feature group.</w:t>
            </w:r>
          </w:p>
          <w:p w14:paraId="513E44C0" w14:textId="77777777" w:rsidR="0025681F" w:rsidRPr="0036258B" w:rsidRDefault="0025681F" w:rsidP="00312570">
            <w:pPr>
              <w:pStyle w:val="TAL"/>
              <w:rPr>
                <w:sz w:val="16"/>
                <w:szCs w:val="16"/>
              </w:rPr>
            </w:pPr>
            <w:r w:rsidRPr="0036258B">
              <w:rPr>
                <w:sz w:val="16"/>
                <w:szCs w:val="16"/>
              </w:rPr>
              <w:t>If UE supports FDD and TDD this item shall be set to same value as for item 3 in Table A.4.5-1b for TDD.</w:t>
            </w:r>
          </w:p>
        </w:tc>
      </w:tr>
      <w:tr w:rsidR="0025681F" w:rsidRPr="0036258B" w14:paraId="0A81599D" w14:textId="77777777" w:rsidTr="00312570">
        <w:trPr>
          <w:cantSplit/>
          <w:trHeight w:val="840"/>
          <w:jc w:val="center"/>
        </w:trPr>
        <w:tc>
          <w:tcPr>
            <w:tcW w:w="851" w:type="dxa"/>
            <w:vMerge/>
            <w:tcBorders>
              <w:left w:val="single" w:sz="6" w:space="0" w:color="auto"/>
              <w:right w:val="single" w:sz="6" w:space="0" w:color="auto"/>
            </w:tcBorders>
          </w:tcPr>
          <w:p w14:paraId="24A5FD05" w14:textId="77777777" w:rsidR="0025681F" w:rsidRPr="0036258B" w:rsidRDefault="0025681F" w:rsidP="00312570">
            <w:pPr>
              <w:pStyle w:val="TAC"/>
              <w:rPr>
                <w:sz w:val="16"/>
                <w:szCs w:val="16"/>
              </w:rPr>
            </w:pPr>
          </w:p>
        </w:tc>
        <w:tc>
          <w:tcPr>
            <w:tcW w:w="5956" w:type="dxa"/>
            <w:vMerge w:val="restart"/>
            <w:tcBorders>
              <w:top w:val="single" w:sz="6" w:space="0" w:color="auto"/>
              <w:left w:val="single" w:sz="6" w:space="0" w:color="auto"/>
              <w:right w:val="single" w:sz="6" w:space="0" w:color="auto"/>
            </w:tcBorders>
          </w:tcPr>
          <w:p w14:paraId="0EE87E63" w14:textId="77777777" w:rsidR="0025681F" w:rsidRPr="0036258B" w:rsidRDefault="0025681F" w:rsidP="00312570">
            <w:pPr>
              <w:pStyle w:val="TAL"/>
              <w:rPr>
                <w:sz w:val="16"/>
                <w:szCs w:val="16"/>
              </w:rPr>
            </w:pPr>
            <w:r w:rsidRPr="0036258B">
              <w:rPr>
                <w:sz w:val="16"/>
                <w:szCs w:val="16"/>
              </w:rPr>
              <w:t>Support of</w:t>
            </w:r>
          </w:p>
          <w:p w14:paraId="08456014" w14:textId="77777777" w:rsidR="0025681F" w:rsidRPr="0036258B" w:rsidRDefault="0025681F" w:rsidP="00312570">
            <w:pPr>
              <w:pStyle w:val="TAL"/>
              <w:rPr>
                <w:sz w:val="16"/>
                <w:szCs w:val="16"/>
              </w:rPr>
            </w:pPr>
            <w:r w:rsidRPr="0036258B">
              <w:rPr>
                <w:sz w:val="16"/>
                <w:szCs w:val="16"/>
              </w:rPr>
              <w:t>- 5bit RLC UM SN</w:t>
            </w:r>
          </w:p>
          <w:p w14:paraId="68839703" w14:textId="77777777" w:rsidR="0025681F" w:rsidRPr="0036258B" w:rsidRDefault="0025681F" w:rsidP="00312570">
            <w:pPr>
              <w:pStyle w:val="TAL"/>
              <w:rPr>
                <w:sz w:val="16"/>
                <w:szCs w:val="16"/>
              </w:rPr>
            </w:pPr>
            <w:r w:rsidRPr="0036258B">
              <w:rPr>
                <w:sz w:val="16"/>
                <w:szCs w:val="16"/>
              </w:rPr>
              <w:t>- 7bit PDCP SN</w:t>
            </w:r>
          </w:p>
        </w:tc>
        <w:tc>
          <w:tcPr>
            <w:tcW w:w="1276" w:type="dxa"/>
            <w:vMerge w:val="restart"/>
            <w:tcBorders>
              <w:top w:val="single" w:sz="6" w:space="0" w:color="auto"/>
              <w:left w:val="single" w:sz="6" w:space="0" w:color="auto"/>
              <w:right w:val="single" w:sz="6" w:space="0" w:color="auto"/>
            </w:tcBorders>
          </w:tcPr>
          <w:p w14:paraId="1B452D54" w14:textId="77777777" w:rsidR="0025681F" w:rsidRPr="0036258B" w:rsidRDefault="0025681F" w:rsidP="00312570">
            <w:pPr>
              <w:pStyle w:val="TAL"/>
              <w:rPr>
                <w:sz w:val="16"/>
                <w:szCs w:val="16"/>
              </w:rPr>
            </w:pPr>
            <w:r w:rsidRPr="0036258B">
              <w:rPr>
                <w:sz w:val="16"/>
                <w:szCs w:val="16"/>
              </w:rPr>
              <w:t>- can only be set to 1 if the UE has set bit number 7 to 1.</w:t>
            </w:r>
          </w:p>
        </w:tc>
        <w:tc>
          <w:tcPr>
            <w:tcW w:w="1276" w:type="dxa"/>
            <w:tcBorders>
              <w:top w:val="single" w:sz="6" w:space="0" w:color="auto"/>
              <w:left w:val="single" w:sz="6" w:space="0" w:color="auto"/>
              <w:bottom w:val="single" w:sz="6" w:space="0" w:color="auto"/>
              <w:right w:val="single" w:sz="6" w:space="0" w:color="auto"/>
            </w:tcBorders>
          </w:tcPr>
          <w:p w14:paraId="47E89DD2" w14:textId="77777777" w:rsidR="0025681F" w:rsidRPr="0036258B" w:rsidRDefault="0025681F" w:rsidP="00312570">
            <w:pPr>
              <w:pStyle w:val="TAL"/>
              <w:rPr>
                <w:sz w:val="16"/>
                <w:szCs w:val="16"/>
              </w:rPr>
            </w:pPr>
            <w:r w:rsidRPr="0036258B">
              <w:rPr>
                <w:sz w:val="16"/>
                <w:szCs w:val="16"/>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41FB64DE" w14:textId="77777777" w:rsidR="0025681F" w:rsidRPr="0036258B" w:rsidRDefault="0025681F" w:rsidP="00312570">
            <w:pPr>
              <w:pStyle w:val="TAL"/>
              <w:rPr>
                <w:sz w:val="16"/>
                <w:szCs w:val="16"/>
              </w:rPr>
            </w:pPr>
            <w:r w:rsidRPr="0036258B">
              <w:rPr>
                <w:sz w:val="16"/>
                <w:szCs w:val="16"/>
              </w:rPr>
              <w:t>Rel-9, Rel-10</w:t>
            </w:r>
          </w:p>
        </w:tc>
        <w:tc>
          <w:tcPr>
            <w:tcW w:w="1276" w:type="dxa"/>
            <w:vMerge/>
            <w:tcBorders>
              <w:left w:val="single" w:sz="6" w:space="0" w:color="auto"/>
              <w:right w:val="single" w:sz="4" w:space="0" w:color="auto"/>
            </w:tcBorders>
          </w:tcPr>
          <w:p w14:paraId="645981D9" w14:textId="77777777" w:rsidR="0025681F" w:rsidRPr="0036258B" w:rsidRDefault="0025681F" w:rsidP="00312570">
            <w:pPr>
              <w:pStyle w:val="TAL"/>
              <w:rPr>
                <w:sz w:val="16"/>
                <w:szCs w:val="16"/>
              </w:rPr>
            </w:pPr>
          </w:p>
        </w:tc>
        <w:tc>
          <w:tcPr>
            <w:tcW w:w="1672" w:type="dxa"/>
            <w:vMerge/>
            <w:tcBorders>
              <w:left w:val="single" w:sz="4" w:space="0" w:color="auto"/>
              <w:right w:val="single" w:sz="4" w:space="0" w:color="auto"/>
            </w:tcBorders>
          </w:tcPr>
          <w:p w14:paraId="58D73C92" w14:textId="77777777" w:rsidR="0025681F" w:rsidRPr="0036258B" w:rsidRDefault="0025681F" w:rsidP="00312570">
            <w:pPr>
              <w:pStyle w:val="TAL"/>
              <w:rPr>
                <w:sz w:val="16"/>
                <w:szCs w:val="16"/>
              </w:rPr>
            </w:pPr>
          </w:p>
        </w:tc>
        <w:tc>
          <w:tcPr>
            <w:tcW w:w="2348" w:type="dxa"/>
            <w:vMerge/>
            <w:tcBorders>
              <w:left w:val="single" w:sz="4" w:space="0" w:color="auto"/>
              <w:right w:val="single" w:sz="4" w:space="0" w:color="auto"/>
            </w:tcBorders>
          </w:tcPr>
          <w:p w14:paraId="543B859A" w14:textId="77777777" w:rsidR="0025681F" w:rsidRPr="0036258B" w:rsidRDefault="0025681F" w:rsidP="00312570">
            <w:pPr>
              <w:pStyle w:val="TAL"/>
              <w:rPr>
                <w:sz w:val="16"/>
                <w:szCs w:val="16"/>
              </w:rPr>
            </w:pPr>
          </w:p>
        </w:tc>
      </w:tr>
      <w:tr w:rsidR="0025681F" w:rsidRPr="0036258B" w14:paraId="0A2188E2" w14:textId="77777777" w:rsidTr="00312570">
        <w:trPr>
          <w:cantSplit/>
          <w:trHeight w:val="840"/>
          <w:jc w:val="center"/>
        </w:trPr>
        <w:tc>
          <w:tcPr>
            <w:tcW w:w="851" w:type="dxa"/>
            <w:vMerge/>
            <w:tcBorders>
              <w:left w:val="single" w:sz="6" w:space="0" w:color="auto"/>
              <w:right w:val="single" w:sz="6" w:space="0" w:color="auto"/>
            </w:tcBorders>
          </w:tcPr>
          <w:p w14:paraId="1F578865" w14:textId="77777777" w:rsidR="0025681F" w:rsidRPr="0036258B" w:rsidRDefault="0025681F" w:rsidP="00312570">
            <w:pPr>
              <w:pStyle w:val="TAC"/>
              <w:rPr>
                <w:sz w:val="16"/>
                <w:szCs w:val="16"/>
              </w:rPr>
            </w:pPr>
          </w:p>
        </w:tc>
        <w:tc>
          <w:tcPr>
            <w:tcW w:w="5956" w:type="dxa"/>
            <w:vMerge/>
            <w:tcBorders>
              <w:left w:val="single" w:sz="6" w:space="0" w:color="auto"/>
              <w:bottom w:val="single" w:sz="6" w:space="0" w:color="auto"/>
              <w:right w:val="single" w:sz="6" w:space="0" w:color="auto"/>
            </w:tcBorders>
          </w:tcPr>
          <w:p w14:paraId="7C18528B" w14:textId="77777777" w:rsidR="0025681F" w:rsidRPr="0036258B" w:rsidRDefault="0025681F" w:rsidP="00312570">
            <w:pPr>
              <w:pStyle w:val="TAL"/>
              <w:rPr>
                <w:sz w:val="16"/>
                <w:szCs w:val="16"/>
              </w:rPr>
            </w:pPr>
          </w:p>
        </w:tc>
        <w:tc>
          <w:tcPr>
            <w:tcW w:w="1276" w:type="dxa"/>
            <w:vMerge/>
            <w:tcBorders>
              <w:left w:val="single" w:sz="6" w:space="0" w:color="auto"/>
              <w:bottom w:val="single" w:sz="6" w:space="0" w:color="auto"/>
              <w:right w:val="single" w:sz="6" w:space="0" w:color="auto"/>
            </w:tcBorders>
          </w:tcPr>
          <w:p w14:paraId="4C23A61E" w14:textId="77777777" w:rsidR="0025681F" w:rsidRPr="0036258B" w:rsidRDefault="0025681F" w:rsidP="00312570">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0EA89E0D" w14:textId="77777777" w:rsidR="0025681F" w:rsidRPr="0036258B" w:rsidRDefault="0025681F" w:rsidP="00312570">
            <w:pPr>
              <w:pStyle w:val="60"/>
              <w:ind w:left="0" w:right="0" w:firstLine="0"/>
              <w:rPr>
                <w:rFonts w:ascii="Arial" w:hAnsi="Arial" w:cs="Arial"/>
                <w:noProof w:val="0"/>
                <w:sz w:val="16"/>
                <w:szCs w:val="16"/>
              </w:rPr>
            </w:pPr>
            <w:r w:rsidRPr="0036258B">
              <w:rPr>
                <w:rFonts w:ascii="Arial" w:hAnsi="Arial" w:cs="Arial"/>
                <w:noProof w:val="0"/>
                <w:sz w:val="16"/>
                <w:szCs w:val="16"/>
              </w:rPr>
              <w:t>Yes, if UE supports VoLTE.</w:t>
            </w:r>
          </w:p>
          <w:p w14:paraId="75C40155" w14:textId="77777777" w:rsidR="0025681F" w:rsidRPr="0036258B" w:rsidRDefault="0025681F" w:rsidP="00312570">
            <w:pPr>
              <w:pStyle w:val="TAL"/>
              <w:rPr>
                <w:sz w:val="16"/>
                <w:szCs w:val="16"/>
              </w:rPr>
            </w:pPr>
            <w:r w:rsidRPr="0036258B">
              <w:rPr>
                <w:sz w:val="16"/>
                <w:szCs w:val="16"/>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7B7404F3" w14:textId="77777777" w:rsidR="0025681F" w:rsidRPr="0036258B" w:rsidRDefault="0025681F" w:rsidP="00312570">
            <w:pPr>
              <w:pStyle w:val="TAL"/>
              <w:rPr>
                <w:sz w:val="16"/>
                <w:szCs w:val="16"/>
              </w:rPr>
            </w:pPr>
            <w:r w:rsidRPr="0036258B">
              <w:rPr>
                <w:sz w:val="16"/>
                <w:szCs w:val="16"/>
              </w:rPr>
              <w:t>Rel-11</w:t>
            </w:r>
          </w:p>
        </w:tc>
        <w:tc>
          <w:tcPr>
            <w:tcW w:w="1276" w:type="dxa"/>
            <w:vMerge/>
            <w:tcBorders>
              <w:left w:val="single" w:sz="6" w:space="0" w:color="auto"/>
              <w:right w:val="single" w:sz="4" w:space="0" w:color="auto"/>
            </w:tcBorders>
          </w:tcPr>
          <w:p w14:paraId="2CEECDD9" w14:textId="77777777" w:rsidR="0025681F" w:rsidRPr="0036258B" w:rsidRDefault="0025681F" w:rsidP="00312570">
            <w:pPr>
              <w:pStyle w:val="TAL"/>
              <w:rPr>
                <w:sz w:val="16"/>
                <w:szCs w:val="16"/>
              </w:rPr>
            </w:pPr>
          </w:p>
        </w:tc>
        <w:tc>
          <w:tcPr>
            <w:tcW w:w="1672" w:type="dxa"/>
            <w:vMerge/>
            <w:tcBorders>
              <w:left w:val="single" w:sz="4" w:space="0" w:color="auto"/>
              <w:right w:val="single" w:sz="4" w:space="0" w:color="auto"/>
            </w:tcBorders>
          </w:tcPr>
          <w:p w14:paraId="605BC324" w14:textId="77777777" w:rsidR="0025681F" w:rsidRPr="0036258B" w:rsidRDefault="0025681F" w:rsidP="00312570">
            <w:pPr>
              <w:pStyle w:val="TAL"/>
              <w:rPr>
                <w:sz w:val="16"/>
                <w:szCs w:val="16"/>
              </w:rPr>
            </w:pPr>
          </w:p>
        </w:tc>
        <w:tc>
          <w:tcPr>
            <w:tcW w:w="2348" w:type="dxa"/>
            <w:vMerge/>
            <w:tcBorders>
              <w:left w:val="single" w:sz="4" w:space="0" w:color="auto"/>
              <w:right w:val="single" w:sz="4" w:space="0" w:color="auto"/>
            </w:tcBorders>
          </w:tcPr>
          <w:p w14:paraId="3B5A1698" w14:textId="77777777" w:rsidR="0025681F" w:rsidRPr="0036258B" w:rsidRDefault="0025681F" w:rsidP="00312570">
            <w:pPr>
              <w:pStyle w:val="TAL"/>
              <w:rPr>
                <w:sz w:val="16"/>
                <w:szCs w:val="16"/>
              </w:rPr>
            </w:pPr>
          </w:p>
        </w:tc>
      </w:tr>
      <w:tr w:rsidR="0025681F" w:rsidRPr="0036258B" w14:paraId="44F1DB2C" w14:textId="77777777" w:rsidTr="00312570">
        <w:trPr>
          <w:cantSplit/>
          <w:jc w:val="center"/>
        </w:trPr>
        <w:tc>
          <w:tcPr>
            <w:tcW w:w="851" w:type="dxa"/>
            <w:tcBorders>
              <w:top w:val="single" w:sz="6" w:space="0" w:color="auto"/>
              <w:left w:val="single" w:sz="6" w:space="0" w:color="auto"/>
              <w:bottom w:val="single" w:sz="6" w:space="0" w:color="auto"/>
              <w:right w:val="single" w:sz="6" w:space="0" w:color="auto"/>
            </w:tcBorders>
          </w:tcPr>
          <w:p w14:paraId="438CFA67" w14:textId="77777777" w:rsidR="0025681F" w:rsidRPr="0036258B" w:rsidRDefault="0025681F" w:rsidP="00312570">
            <w:pPr>
              <w:pStyle w:val="TAC"/>
              <w:rPr>
                <w:sz w:val="16"/>
                <w:szCs w:val="16"/>
              </w:rPr>
            </w:pPr>
            <w:r w:rsidRPr="0036258B">
              <w:rPr>
                <w:sz w:val="16"/>
                <w:szCs w:val="16"/>
              </w:rPr>
              <w:lastRenderedPageBreak/>
              <w:t>4</w:t>
            </w:r>
          </w:p>
        </w:tc>
        <w:tc>
          <w:tcPr>
            <w:tcW w:w="5956" w:type="dxa"/>
            <w:tcBorders>
              <w:top w:val="single" w:sz="6" w:space="0" w:color="auto"/>
              <w:left w:val="single" w:sz="6" w:space="0" w:color="auto"/>
              <w:bottom w:val="single" w:sz="6" w:space="0" w:color="auto"/>
              <w:right w:val="single" w:sz="6" w:space="0" w:color="auto"/>
            </w:tcBorders>
          </w:tcPr>
          <w:p w14:paraId="126F1305" w14:textId="77777777" w:rsidR="0025681F" w:rsidRPr="0036258B" w:rsidRDefault="0025681F" w:rsidP="00312570">
            <w:pPr>
              <w:pStyle w:val="TAL"/>
              <w:rPr>
                <w:sz w:val="16"/>
                <w:szCs w:val="16"/>
              </w:rPr>
            </w:pPr>
            <w:r w:rsidRPr="0036258B">
              <w:rPr>
                <w:sz w:val="16"/>
                <w:szCs w:val="16"/>
              </w:rPr>
              <w:t>Support of</w:t>
            </w:r>
          </w:p>
          <w:p w14:paraId="4A3952E0" w14:textId="77777777" w:rsidR="0025681F" w:rsidRPr="0036258B" w:rsidRDefault="0025681F" w:rsidP="00312570">
            <w:pPr>
              <w:pStyle w:val="TAL"/>
              <w:rPr>
                <w:sz w:val="16"/>
                <w:szCs w:val="16"/>
              </w:rPr>
            </w:pPr>
            <w:r w:rsidRPr="0036258B">
              <w:rPr>
                <w:sz w:val="16"/>
                <w:szCs w:val="16"/>
              </w:rPr>
              <w:t>- Short DRX cycle</w:t>
            </w:r>
          </w:p>
        </w:tc>
        <w:tc>
          <w:tcPr>
            <w:tcW w:w="1276" w:type="dxa"/>
            <w:tcBorders>
              <w:top w:val="single" w:sz="6" w:space="0" w:color="auto"/>
              <w:left w:val="single" w:sz="6" w:space="0" w:color="auto"/>
              <w:bottom w:val="single" w:sz="6" w:space="0" w:color="auto"/>
              <w:right w:val="single" w:sz="6" w:space="0" w:color="auto"/>
            </w:tcBorders>
          </w:tcPr>
          <w:p w14:paraId="142D2DB9" w14:textId="77777777" w:rsidR="0025681F" w:rsidRPr="0036258B" w:rsidRDefault="0025681F" w:rsidP="00312570">
            <w:pPr>
              <w:pStyle w:val="TAL"/>
              <w:rPr>
                <w:sz w:val="16"/>
                <w:szCs w:val="16"/>
              </w:rPr>
            </w:pPr>
            <w:r w:rsidRPr="0036258B">
              <w:rPr>
                <w:sz w:val="16"/>
                <w:szCs w:val="16"/>
              </w:rPr>
              <w:t>- can only be set to 1 if the UE has set bit number 5 to 1.</w:t>
            </w:r>
          </w:p>
        </w:tc>
        <w:tc>
          <w:tcPr>
            <w:tcW w:w="1276" w:type="dxa"/>
            <w:tcBorders>
              <w:top w:val="single" w:sz="6" w:space="0" w:color="auto"/>
              <w:left w:val="single" w:sz="6" w:space="0" w:color="auto"/>
              <w:bottom w:val="single" w:sz="6" w:space="0" w:color="auto"/>
              <w:right w:val="single" w:sz="6" w:space="0" w:color="auto"/>
            </w:tcBorders>
          </w:tcPr>
          <w:p w14:paraId="243FDD96" w14:textId="77777777" w:rsidR="0025681F" w:rsidRPr="0036258B" w:rsidRDefault="0025681F" w:rsidP="00312570">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412492FE" w14:textId="77777777" w:rsidR="0025681F" w:rsidRPr="0036258B" w:rsidRDefault="0025681F" w:rsidP="00312570">
            <w:pPr>
              <w:pStyle w:val="TAL"/>
              <w:rPr>
                <w:sz w:val="16"/>
                <w:szCs w:val="16"/>
              </w:rPr>
            </w:pPr>
            <w:r w:rsidRPr="0036258B">
              <w:rPr>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3327E966" w14:textId="77777777" w:rsidR="0025681F" w:rsidRPr="0036258B" w:rsidRDefault="0025681F" w:rsidP="00312570">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1D31C0B4" w14:textId="77777777" w:rsidR="0025681F" w:rsidRPr="0036258B" w:rsidRDefault="0025681F" w:rsidP="00312570">
            <w:pPr>
              <w:pStyle w:val="TAL"/>
              <w:rPr>
                <w:sz w:val="16"/>
                <w:szCs w:val="16"/>
              </w:rPr>
            </w:pPr>
            <w:r w:rsidRPr="0036258B">
              <w:rPr>
                <w:sz w:val="16"/>
                <w:szCs w:val="16"/>
              </w:rPr>
              <w:t>pc_FeatrGrp_4_F</w:t>
            </w:r>
          </w:p>
        </w:tc>
        <w:tc>
          <w:tcPr>
            <w:tcW w:w="2348" w:type="dxa"/>
            <w:tcBorders>
              <w:top w:val="single" w:sz="4" w:space="0" w:color="auto"/>
              <w:left w:val="single" w:sz="4" w:space="0" w:color="auto"/>
              <w:bottom w:val="single" w:sz="4" w:space="0" w:color="auto"/>
              <w:right w:val="single" w:sz="4" w:space="0" w:color="auto"/>
            </w:tcBorders>
          </w:tcPr>
          <w:p w14:paraId="18BA7A48" w14:textId="77777777" w:rsidR="0025681F" w:rsidRPr="0036258B" w:rsidRDefault="0025681F" w:rsidP="00312570">
            <w:pPr>
              <w:pStyle w:val="TAL"/>
              <w:rPr>
                <w:sz w:val="16"/>
                <w:szCs w:val="16"/>
              </w:rPr>
            </w:pPr>
            <w:r w:rsidRPr="0036258B">
              <w:rPr>
                <w:sz w:val="16"/>
                <w:szCs w:val="16"/>
              </w:rPr>
              <w:t>Corresponding to the Index of Indicator, the leftmost binary bit 4.</w:t>
            </w:r>
            <w:r w:rsidRPr="0036258B">
              <w:rPr>
                <w:sz w:val="16"/>
                <w:szCs w:val="16"/>
              </w:rPr>
              <w:br/>
              <w:t>Set to true if supporting all functionalities in the feature group.</w:t>
            </w:r>
          </w:p>
        </w:tc>
      </w:tr>
      <w:tr w:rsidR="0025681F" w:rsidRPr="0036258B" w14:paraId="4D3898D3" w14:textId="77777777" w:rsidTr="00312570">
        <w:trPr>
          <w:cantSplit/>
          <w:trHeight w:val="1050"/>
          <w:jc w:val="center"/>
        </w:trPr>
        <w:tc>
          <w:tcPr>
            <w:tcW w:w="851" w:type="dxa"/>
            <w:vMerge w:val="restart"/>
            <w:tcBorders>
              <w:top w:val="single" w:sz="6" w:space="0" w:color="auto"/>
              <w:left w:val="single" w:sz="6" w:space="0" w:color="auto"/>
              <w:right w:val="single" w:sz="6" w:space="0" w:color="auto"/>
            </w:tcBorders>
          </w:tcPr>
          <w:p w14:paraId="0D71F79C" w14:textId="77777777" w:rsidR="0025681F" w:rsidRPr="0036258B" w:rsidRDefault="0025681F" w:rsidP="00312570">
            <w:pPr>
              <w:pStyle w:val="TAC"/>
              <w:rPr>
                <w:sz w:val="16"/>
                <w:szCs w:val="16"/>
              </w:rPr>
            </w:pPr>
            <w:r w:rsidRPr="0036258B">
              <w:rPr>
                <w:sz w:val="16"/>
                <w:szCs w:val="16"/>
              </w:rPr>
              <w:t>5</w:t>
            </w:r>
          </w:p>
        </w:tc>
        <w:tc>
          <w:tcPr>
            <w:tcW w:w="5956" w:type="dxa"/>
            <w:vMerge w:val="restart"/>
            <w:tcBorders>
              <w:top w:val="single" w:sz="6" w:space="0" w:color="auto"/>
              <w:left w:val="single" w:sz="6" w:space="0" w:color="auto"/>
              <w:right w:val="single" w:sz="6" w:space="0" w:color="auto"/>
            </w:tcBorders>
          </w:tcPr>
          <w:p w14:paraId="6834E03B" w14:textId="77777777" w:rsidR="0025681F" w:rsidRPr="0036258B" w:rsidRDefault="0025681F" w:rsidP="00312570">
            <w:pPr>
              <w:pStyle w:val="TAL"/>
              <w:rPr>
                <w:sz w:val="16"/>
                <w:szCs w:val="16"/>
              </w:rPr>
            </w:pPr>
            <w:r w:rsidRPr="0036258B">
              <w:rPr>
                <w:sz w:val="16"/>
                <w:szCs w:val="16"/>
              </w:rPr>
              <w:t>Support of</w:t>
            </w:r>
          </w:p>
          <w:p w14:paraId="4F8B18FD" w14:textId="77777777" w:rsidR="0025681F" w:rsidRPr="0036258B" w:rsidRDefault="0025681F" w:rsidP="00312570">
            <w:pPr>
              <w:pStyle w:val="TAL"/>
              <w:rPr>
                <w:sz w:val="16"/>
                <w:szCs w:val="16"/>
              </w:rPr>
            </w:pPr>
            <w:r w:rsidRPr="0036258B">
              <w:rPr>
                <w:sz w:val="16"/>
                <w:szCs w:val="16"/>
              </w:rPr>
              <w:t>- Long DRX cycle</w:t>
            </w:r>
          </w:p>
          <w:p w14:paraId="264A8EC8" w14:textId="77777777" w:rsidR="0025681F" w:rsidRPr="0036258B" w:rsidRDefault="0025681F" w:rsidP="00312570">
            <w:pPr>
              <w:pStyle w:val="TAL"/>
              <w:rPr>
                <w:sz w:val="16"/>
                <w:szCs w:val="16"/>
              </w:rPr>
            </w:pPr>
            <w:r w:rsidRPr="0036258B">
              <w:rPr>
                <w:sz w:val="16"/>
                <w:szCs w:val="16"/>
              </w:rPr>
              <w:t>- DRX command MAC control element</w:t>
            </w:r>
          </w:p>
        </w:tc>
        <w:tc>
          <w:tcPr>
            <w:tcW w:w="1276" w:type="dxa"/>
            <w:vMerge w:val="restart"/>
            <w:tcBorders>
              <w:top w:val="single" w:sz="6" w:space="0" w:color="auto"/>
              <w:left w:val="single" w:sz="6" w:space="0" w:color="auto"/>
              <w:right w:val="single" w:sz="6" w:space="0" w:color="auto"/>
            </w:tcBorders>
          </w:tcPr>
          <w:p w14:paraId="15546593" w14:textId="77777777" w:rsidR="0025681F" w:rsidRPr="0036258B" w:rsidRDefault="0025681F" w:rsidP="00312570">
            <w:pPr>
              <w:pStyle w:val="TAL"/>
              <w:rPr>
                <w:sz w:val="16"/>
                <w:szCs w:val="16"/>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61C986DA" w14:textId="77777777" w:rsidR="0025681F" w:rsidRPr="0036258B" w:rsidRDefault="0025681F" w:rsidP="00312570">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0B4739DB" w14:textId="77777777" w:rsidR="0025681F" w:rsidRPr="0036258B" w:rsidRDefault="0025681F" w:rsidP="00312570">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4683462C" w14:textId="77777777" w:rsidR="0025681F" w:rsidRPr="0036258B" w:rsidRDefault="0025681F" w:rsidP="00312570">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3527E7FE" w14:textId="77777777" w:rsidR="0025681F" w:rsidRPr="0036258B" w:rsidRDefault="0025681F" w:rsidP="00312570">
            <w:pPr>
              <w:pStyle w:val="TAL"/>
              <w:rPr>
                <w:sz w:val="16"/>
                <w:szCs w:val="16"/>
              </w:rPr>
            </w:pPr>
            <w:r w:rsidRPr="0036258B">
              <w:rPr>
                <w:sz w:val="16"/>
                <w:szCs w:val="16"/>
              </w:rPr>
              <w:t>pc_FeatrGrp_5_F</w:t>
            </w:r>
          </w:p>
        </w:tc>
        <w:tc>
          <w:tcPr>
            <w:tcW w:w="2348" w:type="dxa"/>
            <w:vMerge w:val="restart"/>
            <w:tcBorders>
              <w:top w:val="single" w:sz="4" w:space="0" w:color="auto"/>
              <w:left w:val="single" w:sz="4" w:space="0" w:color="auto"/>
              <w:right w:val="single" w:sz="4" w:space="0" w:color="auto"/>
            </w:tcBorders>
          </w:tcPr>
          <w:p w14:paraId="56FBC53A" w14:textId="77777777" w:rsidR="0025681F" w:rsidRPr="0036258B" w:rsidRDefault="0025681F" w:rsidP="00312570">
            <w:pPr>
              <w:pStyle w:val="TAL"/>
              <w:rPr>
                <w:sz w:val="16"/>
                <w:szCs w:val="16"/>
              </w:rPr>
            </w:pPr>
            <w:r w:rsidRPr="0036258B">
              <w:rPr>
                <w:sz w:val="16"/>
                <w:szCs w:val="16"/>
              </w:rPr>
              <w:t>Corresponding to the Index of Indicator, the leftmost binary bit 5.</w:t>
            </w:r>
            <w:r w:rsidRPr="0036258B">
              <w:rPr>
                <w:sz w:val="16"/>
                <w:szCs w:val="16"/>
              </w:rPr>
              <w:br/>
              <w:t>Set to true if supporting all functionalities in the feature group.</w:t>
            </w:r>
          </w:p>
          <w:p w14:paraId="13CA26A1" w14:textId="77777777" w:rsidR="0025681F" w:rsidRPr="0036258B" w:rsidRDefault="0025681F" w:rsidP="00312570">
            <w:pPr>
              <w:pStyle w:val="TAL"/>
              <w:rPr>
                <w:sz w:val="16"/>
                <w:szCs w:val="16"/>
              </w:rPr>
            </w:pPr>
            <w:r w:rsidRPr="0036258B">
              <w:rPr>
                <w:sz w:val="16"/>
                <w:szCs w:val="16"/>
              </w:rPr>
              <w:t>If UE supports FDD and TDD this item shall be set to same value as for item 5 in Table A.4.5-1b for TDD.</w:t>
            </w:r>
          </w:p>
        </w:tc>
      </w:tr>
      <w:tr w:rsidR="0025681F" w:rsidRPr="0036258B" w14:paraId="5A0DA05B" w14:textId="77777777" w:rsidTr="00312570">
        <w:trPr>
          <w:cantSplit/>
          <w:trHeight w:val="1050"/>
          <w:jc w:val="center"/>
        </w:trPr>
        <w:tc>
          <w:tcPr>
            <w:tcW w:w="851" w:type="dxa"/>
            <w:vMerge/>
            <w:tcBorders>
              <w:left w:val="single" w:sz="6" w:space="0" w:color="auto"/>
              <w:bottom w:val="single" w:sz="4" w:space="0" w:color="auto"/>
              <w:right w:val="single" w:sz="6" w:space="0" w:color="auto"/>
            </w:tcBorders>
          </w:tcPr>
          <w:p w14:paraId="0F4BA22F" w14:textId="77777777" w:rsidR="0025681F" w:rsidRPr="0036258B" w:rsidRDefault="0025681F" w:rsidP="00312570">
            <w:pPr>
              <w:pStyle w:val="TAC"/>
              <w:rPr>
                <w:sz w:val="16"/>
                <w:szCs w:val="16"/>
              </w:rPr>
            </w:pPr>
          </w:p>
        </w:tc>
        <w:tc>
          <w:tcPr>
            <w:tcW w:w="5956" w:type="dxa"/>
            <w:vMerge/>
            <w:tcBorders>
              <w:left w:val="single" w:sz="6" w:space="0" w:color="auto"/>
              <w:bottom w:val="single" w:sz="4" w:space="0" w:color="auto"/>
              <w:right w:val="single" w:sz="6" w:space="0" w:color="auto"/>
            </w:tcBorders>
          </w:tcPr>
          <w:p w14:paraId="63999C25" w14:textId="77777777" w:rsidR="0025681F" w:rsidRPr="0036258B" w:rsidRDefault="0025681F" w:rsidP="00312570">
            <w:pPr>
              <w:pStyle w:val="TAL"/>
              <w:rPr>
                <w:sz w:val="16"/>
                <w:szCs w:val="16"/>
              </w:rPr>
            </w:pPr>
          </w:p>
        </w:tc>
        <w:tc>
          <w:tcPr>
            <w:tcW w:w="1276" w:type="dxa"/>
            <w:vMerge/>
            <w:tcBorders>
              <w:left w:val="single" w:sz="6" w:space="0" w:color="auto"/>
              <w:bottom w:val="single" w:sz="4" w:space="0" w:color="auto"/>
              <w:right w:val="single" w:sz="6" w:space="0" w:color="auto"/>
            </w:tcBorders>
          </w:tcPr>
          <w:p w14:paraId="170824B1" w14:textId="77777777" w:rsidR="0025681F" w:rsidRPr="0036258B" w:rsidRDefault="0025681F" w:rsidP="00312570">
            <w:pPr>
              <w:pStyle w:val="TAL"/>
              <w:rPr>
                <w:sz w:val="16"/>
                <w:szCs w:val="16"/>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2E744756" w14:textId="77777777" w:rsidR="0025681F" w:rsidRPr="0036258B" w:rsidRDefault="0025681F" w:rsidP="00312570">
            <w:pPr>
              <w:pStyle w:val="TAL"/>
              <w:rPr>
                <w:sz w:val="16"/>
                <w:szCs w:val="16"/>
              </w:rPr>
            </w:pPr>
            <w:r w:rsidRPr="0036258B">
              <w:rPr>
                <w:sz w:val="16"/>
                <w:szCs w:val="16"/>
              </w:rPr>
              <w:t>Yes</w:t>
            </w:r>
          </w:p>
        </w:tc>
        <w:tc>
          <w:tcPr>
            <w:tcW w:w="1276" w:type="dxa"/>
            <w:tcBorders>
              <w:top w:val="single" w:sz="6" w:space="0" w:color="auto"/>
              <w:left w:val="single" w:sz="6" w:space="0" w:color="auto"/>
              <w:bottom w:val="single" w:sz="6" w:space="0" w:color="auto"/>
              <w:right w:val="single" w:sz="6" w:space="0" w:color="auto"/>
            </w:tcBorders>
          </w:tcPr>
          <w:p w14:paraId="3DE16816" w14:textId="77777777" w:rsidR="0025681F" w:rsidRPr="0036258B" w:rsidRDefault="0025681F" w:rsidP="00312570">
            <w:pPr>
              <w:pStyle w:val="TAL"/>
              <w:rPr>
                <w:sz w:val="16"/>
                <w:szCs w:val="16"/>
              </w:rPr>
            </w:pPr>
            <w:r w:rsidRPr="0036258B">
              <w:rPr>
                <w:sz w:val="16"/>
                <w:szCs w:val="16"/>
              </w:rPr>
              <w:t>Rel-9</w:t>
            </w:r>
          </w:p>
        </w:tc>
        <w:tc>
          <w:tcPr>
            <w:tcW w:w="1276" w:type="dxa"/>
            <w:vMerge/>
            <w:tcBorders>
              <w:left w:val="single" w:sz="6" w:space="0" w:color="auto"/>
              <w:bottom w:val="single" w:sz="4" w:space="0" w:color="auto"/>
              <w:right w:val="single" w:sz="4" w:space="0" w:color="auto"/>
            </w:tcBorders>
          </w:tcPr>
          <w:p w14:paraId="0B62F687" w14:textId="77777777" w:rsidR="0025681F" w:rsidRPr="0036258B" w:rsidRDefault="0025681F" w:rsidP="00312570">
            <w:pPr>
              <w:pStyle w:val="TAL"/>
              <w:rPr>
                <w:sz w:val="16"/>
                <w:szCs w:val="16"/>
              </w:rPr>
            </w:pPr>
          </w:p>
        </w:tc>
        <w:tc>
          <w:tcPr>
            <w:tcW w:w="1672" w:type="dxa"/>
            <w:vMerge/>
            <w:tcBorders>
              <w:left w:val="single" w:sz="4" w:space="0" w:color="auto"/>
              <w:bottom w:val="single" w:sz="4" w:space="0" w:color="auto"/>
              <w:right w:val="single" w:sz="4" w:space="0" w:color="auto"/>
            </w:tcBorders>
          </w:tcPr>
          <w:p w14:paraId="6E98470C" w14:textId="77777777" w:rsidR="0025681F" w:rsidRPr="0036258B" w:rsidRDefault="0025681F" w:rsidP="00312570">
            <w:pPr>
              <w:pStyle w:val="TAL"/>
              <w:rPr>
                <w:sz w:val="16"/>
                <w:szCs w:val="16"/>
              </w:rPr>
            </w:pPr>
          </w:p>
        </w:tc>
        <w:tc>
          <w:tcPr>
            <w:tcW w:w="2348" w:type="dxa"/>
            <w:vMerge/>
            <w:tcBorders>
              <w:left w:val="single" w:sz="4" w:space="0" w:color="auto"/>
              <w:bottom w:val="single" w:sz="4" w:space="0" w:color="auto"/>
              <w:right w:val="single" w:sz="4" w:space="0" w:color="auto"/>
            </w:tcBorders>
          </w:tcPr>
          <w:p w14:paraId="62EA856D" w14:textId="77777777" w:rsidR="0025681F" w:rsidRPr="0036258B" w:rsidRDefault="0025681F" w:rsidP="00312570">
            <w:pPr>
              <w:pStyle w:val="TAL"/>
              <w:rPr>
                <w:sz w:val="16"/>
                <w:szCs w:val="16"/>
              </w:rPr>
            </w:pPr>
          </w:p>
        </w:tc>
      </w:tr>
      <w:tr w:rsidR="0025681F" w:rsidRPr="0036258B" w14:paraId="10C9EE97" w14:textId="77777777" w:rsidTr="00312570">
        <w:trPr>
          <w:cantSplit/>
          <w:trHeight w:val="1050"/>
          <w:jc w:val="center"/>
        </w:trPr>
        <w:tc>
          <w:tcPr>
            <w:tcW w:w="851" w:type="dxa"/>
            <w:vMerge w:val="restart"/>
            <w:tcBorders>
              <w:top w:val="single" w:sz="6" w:space="0" w:color="auto"/>
              <w:left w:val="single" w:sz="6" w:space="0" w:color="auto"/>
              <w:right w:val="single" w:sz="6" w:space="0" w:color="auto"/>
            </w:tcBorders>
          </w:tcPr>
          <w:p w14:paraId="57CDA344" w14:textId="77777777" w:rsidR="0025681F" w:rsidRPr="0036258B" w:rsidRDefault="0025681F" w:rsidP="00312570">
            <w:pPr>
              <w:pStyle w:val="TAC"/>
              <w:rPr>
                <w:sz w:val="16"/>
                <w:szCs w:val="16"/>
              </w:rPr>
            </w:pPr>
            <w:r w:rsidRPr="0036258B">
              <w:rPr>
                <w:sz w:val="16"/>
                <w:szCs w:val="16"/>
              </w:rPr>
              <w:t>6</w:t>
            </w:r>
          </w:p>
        </w:tc>
        <w:tc>
          <w:tcPr>
            <w:tcW w:w="5956" w:type="dxa"/>
            <w:vMerge w:val="restart"/>
            <w:tcBorders>
              <w:top w:val="single" w:sz="6" w:space="0" w:color="auto"/>
              <w:left w:val="single" w:sz="6" w:space="0" w:color="auto"/>
              <w:right w:val="single" w:sz="6" w:space="0" w:color="auto"/>
            </w:tcBorders>
          </w:tcPr>
          <w:p w14:paraId="06FD4A3D" w14:textId="77777777" w:rsidR="0025681F" w:rsidRPr="0036258B" w:rsidRDefault="0025681F" w:rsidP="00312570">
            <w:pPr>
              <w:pStyle w:val="TAL"/>
              <w:rPr>
                <w:sz w:val="16"/>
                <w:szCs w:val="16"/>
              </w:rPr>
            </w:pPr>
            <w:r w:rsidRPr="0036258B">
              <w:rPr>
                <w:sz w:val="16"/>
                <w:szCs w:val="16"/>
              </w:rPr>
              <w:t>Support of</w:t>
            </w:r>
          </w:p>
          <w:p w14:paraId="3E15B42B" w14:textId="77777777" w:rsidR="0025681F" w:rsidRPr="0036258B" w:rsidRDefault="0025681F" w:rsidP="00312570">
            <w:pPr>
              <w:pStyle w:val="TAL"/>
              <w:rPr>
                <w:sz w:val="16"/>
                <w:szCs w:val="16"/>
              </w:rPr>
            </w:pPr>
            <w:r w:rsidRPr="0036258B">
              <w:rPr>
                <w:sz w:val="16"/>
                <w:szCs w:val="16"/>
              </w:rPr>
              <w:t>- Prioritized bit rate</w:t>
            </w:r>
          </w:p>
        </w:tc>
        <w:tc>
          <w:tcPr>
            <w:tcW w:w="1276" w:type="dxa"/>
            <w:vMerge w:val="restart"/>
            <w:tcBorders>
              <w:top w:val="single" w:sz="6" w:space="0" w:color="auto"/>
              <w:left w:val="single" w:sz="6" w:space="0" w:color="auto"/>
              <w:right w:val="single" w:sz="6" w:space="0" w:color="auto"/>
            </w:tcBorders>
          </w:tcPr>
          <w:p w14:paraId="61AD9D53" w14:textId="77777777" w:rsidR="0025681F" w:rsidRPr="0036258B" w:rsidRDefault="0025681F" w:rsidP="00312570">
            <w:pPr>
              <w:pStyle w:val="TAL"/>
              <w:rPr>
                <w:sz w:val="16"/>
                <w:szCs w:val="16"/>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5C7972D6" w14:textId="77777777" w:rsidR="0025681F" w:rsidRPr="0036258B" w:rsidRDefault="0025681F" w:rsidP="00312570">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3A3754FC" w14:textId="77777777" w:rsidR="0025681F" w:rsidRPr="0036258B" w:rsidRDefault="0025681F" w:rsidP="00312570">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77C407D5" w14:textId="77777777" w:rsidR="0025681F" w:rsidRPr="0036258B" w:rsidRDefault="0025681F" w:rsidP="00312570">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366D70BD" w14:textId="77777777" w:rsidR="0025681F" w:rsidRPr="0036258B" w:rsidRDefault="0025681F" w:rsidP="00312570">
            <w:pPr>
              <w:pStyle w:val="TAL"/>
              <w:rPr>
                <w:sz w:val="16"/>
                <w:szCs w:val="16"/>
              </w:rPr>
            </w:pPr>
            <w:r w:rsidRPr="0036258B">
              <w:rPr>
                <w:sz w:val="16"/>
                <w:szCs w:val="16"/>
              </w:rPr>
              <w:t>pc_FeatrGrp_6_F</w:t>
            </w:r>
          </w:p>
        </w:tc>
        <w:tc>
          <w:tcPr>
            <w:tcW w:w="2348" w:type="dxa"/>
            <w:vMerge w:val="restart"/>
            <w:tcBorders>
              <w:top w:val="single" w:sz="4" w:space="0" w:color="auto"/>
              <w:left w:val="single" w:sz="4" w:space="0" w:color="auto"/>
              <w:right w:val="single" w:sz="4" w:space="0" w:color="auto"/>
            </w:tcBorders>
          </w:tcPr>
          <w:p w14:paraId="1F8ACDF7" w14:textId="77777777" w:rsidR="0025681F" w:rsidRPr="0036258B" w:rsidRDefault="0025681F" w:rsidP="00312570">
            <w:pPr>
              <w:pStyle w:val="TAL"/>
              <w:rPr>
                <w:sz w:val="16"/>
                <w:szCs w:val="16"/>
              </w:rPr>
            </w:pPr>
            <w:r w:rsidRPr="0036258B">
              <w:rPr>
                <w:sz w:val="16"/>
                <w:szCs w:val="16"/>
              </w:rPr>
              <w:t>Corresponding to the Index of Indicator, the leftmost binary bit 6.</w:t>
            </w:r>
            <w:r w:rsidRPr="0036258B">
              <w:rPr>
                <w:sz w:val="16"/>
                <w:szCs w:val="16"/>
              </w:rPr>
              <w:br/>
              <w:t>Set to true if supporting all functionalities in the feature group.</w:t>
            </w:r>
          </w:p>
          <w:p w14:paraId="2B0C4543" w14:textId="77777777" w:rsidR="0025681F" w:rsidRPr="0036258B" w:rsidRDefault="0025681F" w:rsidP="00312570">
            <w:pPr>
              <w:pStyle w:val="TAL"/>
              <w:rPr>
                <w:sz w:val="16"/>
                <w:szCs w:val="16"/>
              </w:rPr>
            </w:pPr>
            <w:r w:rsidRPr="0036258B">
              <w:rPr>
                <w:sz w:val="16"/>
                <w:szCs w:val="16"/>
              </w:rPr>
              <w:t>If UE supports FDD and TDD this item shall be set to same value as for item 6 in Table A.4.5-1b for TDD.</w:t>
            </w:r>
          </w:p>
        </w:tc>
      </w:tr>
      <w:tr w:rsidR="0025681F" w:rsidRPr="0036258B" w14:paraId="203A124E" w14:textId="77777777" w:rsidTr="00312570">
        <w:trPr>
          <w:cantSplit/>
          <w:trHeight w:val="1050"/>
          <w:jc w:val="center"/>
        </w:trPr>
        <w:tc>
          <w:tcPr>
            <w:tcW w:w="851" w:type="dxa"/>
            <w:vMerge/>
            <w:tcBorders>
              <w:left w:val="single" w:sz="6" w:space="0" w:color="auto"/>
              <w:bottom w:val="single" w:sz="4" w:space="0" w:color="auto"/>
              <w:right w:val="single" w:sz="6" w:space="0" w:color="auto"/>
            </w:tcBorders>
          </w:tcPr>
          <w:p w14:paraId="2DD2C2C4" w14:textId="77777777" w:rsidR="0025681F" w:rsidRPr="0036258B" w:rsidRDefault="0025681F" w:rsidP="00312570">
            <w:pPr>
              <w:pStyle w:val="TAC"/>
              <w:rPr>
                <w:sz w:val="16"/>
                <w:szCs w:val="16"/>
              </w:rPr>
            </w:pPr>
          </w:p>
        </w:tc>
        <w:tc>
          <w:tcPr>
            <w:tcW w:w="5956" w:type="dxa"/>
            <w:vMerge/>
            <w:tcBorders>
              <w:left w:val="single" w:sz="6" w:space="0" w:color="auto"/>
              <w:bottom w:val="single" w:sz="4" w:space="0" w:color="auto"/>
              <w:right w:val="single" w:sz="6" w:space="0" w:color="auto"/>
            </w:tcBorders>
          </w:tcPr>
          <w:p w14:paraId="09869D9E" w14:textId="77777777" w:rsidR="0025681F" w:rsidRPr="0036258B" w:rsidRDefault="0025681F" w:rsidP="00312570">
            <w:pPr>
              <w:pStyle w:val="TAL"/>
              <w:rPr>
                <w:sz w:val="16"/>
                <w:szCs w:val="16"/>
              </w:rPr>
            </w:pPr>
          </w:p>
        </w:tc>
        <w:tc>
          <w:tcPr>
            <w:tcW w:w="1276" w:type="dxa"/>
            <w:vMerge/>
            <w:tcBorders>
              <w:left w:val="single" w:sz="6" w:space="0" w:color="auto"/>
              <w:bottom w:val="single" w:sz="4" w:space="0" w:color="auto"/>
              <w:right w:val="single" w:sz="6" w:space="0" w:color="auto"/>
            </w:tcBorders>
          </w:tcPr>
          <w:p w14:paraId="0C5963A9" w14:textId="77777777" w:rsidR="0025681F" w:rsidRPr="0036258B" w:rsidRDefault="0025681F" w:rsidP="00312570">
            <w:pPr>
              <w:pStyle w:val="TAL"/>
              <w:rPr>
                <w:sz w:val="16"/>
                <w:szCs w:val="16"/>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5C50F2C8" w14:textId="77777777" w:rsidR="0025681F" w:rsidRPr="0036258B" w:rsidRDefault="0025681F" w:rsidP="00312570">
            <w:pPr>
              <w:pStyle w:val="TAL"/>
              <w:rPr>
                <w:sz w:val="16"/>
                <w:szCs w:val="16"/>
              </w:rPr>
            </w:pPr>
            <w:r w:rsidRPr="0036258B">
              <w:rPr>
                <w:sz w:val="16"/>
                <w:szCs w:val="16"/>
              </w:rPr>
              <w:t>Yes</w:t>
            </w:r>
          </w:p>
        </w:tc>
        <w:tc>
          <w:tcPr>
            <w:tcW w:w="1276" w:type="dxa"/>
            <w:tcBorders>
              <w:top w:val="single" w:sz="6" w:space="0" w:color="auto"/>
              <w:left w:val="single" w:sz="6" w:space="0" w:color="auto"/>
              <w:bottom w:val="single" w:sz="6" w:space="0" w:color="auto"/>
              <w:right w:val="single" w:sz="6" w:space="0" w:color="auto"/>
            </w:tcBorders>
          </w:tcPr>
          <w:p w14:paraId="287EB8D3" w14:textId="77777777" w:rsidR="0025681F" w:rsidRPr="0036258B" w:rsidRDefault="0025681F" w:rsidP="00312570">
            <w:pPr>
              <w:pStyle w:val="TAL"/>
              <w:rPr>
                <w:sz w:val="16"/>
                <w:szCs w:val="16"/>
              </w:rPr>
            </w:pPr>
            <w:r w:rsidRPr="0036258B">
              <w:rPr>
                <w:sz w:val="16"/>
                <w:szCs w:val="16"/>
              </w:rPr>
              <w:t>Rel-9</w:t>
            </w:r>
          </w:p>
        </w:tc>
        <w:tc>
          <w:tcPr>
            <w:tcW w:w="1276" w:type="dxa"/>
            <w:vMerge/>
            <w:tcBorders>
              <w:left w:val="single" w:sz="6" w:space="0" w:color="auto"/>
              <w:bottom w:val="single" w:sz="4" w:space="0" w:color="auto"/>
              <w:right w:val="single" w:sz="4" w:space="0" w:color="auto"/>
            </w:tcBorders>
          </w:tcPr>
          <w:p w14:paraId="20854C26" w14:textId="77777777" w:rsidR="0025681F" w:rsidRPr="0036258B" w:rsidRDefault="0025681F" w:rsidP="00312570">
            <w:pPr>
              <w:pStyle w:val="TAL"/>
              <w:rPr>
                <w:sz w:val="16"/>
                <w:szCs w:val="16"/>
              </w:rPr>
            </w:pPr>
          </w:p>
        </w:tc>
        <w:tc>
          <w:tcPr>
            <w:tcW w:w="1672" w:type="dxa"/>
            <w:vMerge/>
            <w:tcBorders>
              <w:left w:val="single" w:sz="4" w:space="0" w:color="auto"/>
              <w:bottom w:val="single" w:sz="4" w:space="0" w:color="auto"/>
              <w:right w:val="single" w:sz="4" w:space="0" w:color="auto"/>
            </w:tcBorders>
          </w:tcPr>
          <w:p w14:paraId="34C70AF2" w14:textId="77777777" w:rsidR="0025681F" w:rsidRPr="0036258B" w:rsidRDefault="0025681F" w:rsidP="00312570">
            <w:pPr>
              <w:pStyle w:val="TAL"/>
              <w:rPr>
                <w:sz w:val="16"/>
                <w:szCs w:val="16"/>
              </w:rPr>
            </w:pPr>
          </w:p>
        </w:tc>
        <w:tc>
          <w:tcPr>
            <w:tcW w:w="2348" w:type="dxa"/>
            <w:vMerge/>
            <w:tcBorders>
              <w:left w:val="single" w:sz="4" w:space="0" w:color="auto"/>
              <w:bottom w:val="single" w:sz="4" w:space="0" w:color="auto"/>
              <w:right w:val="single" w:sz="4" w:space="0" w:color="auto"/>
            </w:tcBorders>
          </w:tcPr>
          <w:p w14:paraId="52FBC825" w14:textId="77777777" w:rsidR="0025681F" w:rsidRPr="0036258B" w:rsidRDefault="0025681F" w:rsidP="00312570">
            <w:pPr>
              <w:pStyle w:val="TAL"/>
              <w:rPr>
                <w:sz w:val="16"/>
                <w:szCs w:val="16"/>
              </w:rPr>
            </w:pPr>
          </w:p>
        </w:tc>
      </w:tr>
      <w:tr w:rsidR="0025681F" w:rsidRPr="0036258B" w14:paraId="3E574C76" w14:textId="77777777" w:rsidTr="00312570">
        <w:trPr>
          <w:cantSplit/>
          <w:trHeight w:val="315"/>
          <w:jc w:val="center"/>
        </w:trPr>
        <w:tc>
          <w:tcPr>
            <w:tcW w:w="851" w:type="dxa"/>
            <w:vMerge w:val="restart"/>
            <w:tcBorders>
              <w:top w:val="single" w:sz="6" w:space="0" w:color="auto"/>
              <w:left w:val="single" w:sz="6" w:space="0" w:color="auto"/>
              <w:right w:val="single" w:sz="6" w:space="0" w:color="auto"/>
            </w:tcBorders>
          </w:tcPr>
          <w:p w14:paraId="6EDCEC29" w14:textId="77777777" w:rsidR="0025681F" w:rsidRPr="0036258B" w:rsidRDefault="0025681F" w:rsidP="00312570">
            <w:pPr>
              <w:pStyle w:val="TAC"/>
              <w:rPr>
                <w:sz w:val="16"/>
                <w:szCs w:val="16"/>
              </w:rPr>
            </w:pPr>
            <w:r w:rsidRPr="0036258B">
              <w:rPr>
                <w:sz w:val="16"/>
                <w:szCs w:val="16"/>
              </w:rPr>
              <w:t>7</w:t>
            </w:r>
          </w:p>
        </w:tc>
        <w:tc>
          <w:tcPr>
            <w:tcW w:w="5956" w:type="dxa"/>
            <w:vMerge w:val="restart"/>
            <w:tcBorders>
              <w:top w:val="single" w:sz="6" w:space="0" w:color="auto"/>
              <w:left w:val="single" w:sz="6" w:space="0" w:color="auto"/>
              <w:right w:val="single" w:sz="6" w:space="0" w:color="auto"/>
            </w:tcBorders>
          </w:tcPr>
          <w:p w14:paraId="2C5CD915" w14:textId="77777777" w:rsidR="0025681F" w:rsidRPr="0036258B" w:rsidRDefault="0025681F" w:rsidP="00312570">
            <w:pPr>
              <w:pStyle w:val="TAL"/>
              <w:rPr>
                <w:sz w:val="16"/>
                <w:szCs w:val="16"/>
              </w:rPr>
            </w:pPr>
            <w:r w:rsidRPr="0036258B">
              <w:rPr>
                <w:sz w:val="16"/>
                <w:szCs w:val="16"/>
              </w:rPr>
              <w:t>Support of</w:t>
            </w:r>
          </w:p>
          <w:p w14:paraId="0100BB99" w14:textId="77777777" w:rsidR="0025681F" w:rsidRPr="0036258B" w:rsidRDefault="0025681F" w:rsidP="00312570">
            <w:pPr>
              <w:pStyle w:val="TAL"/>
              <w:rPr>
                <w:sz w:val="16"/>
                <w:szCs w:val="16"/>
              </w:rPr>
            </w:pPr>
            <w:r w:rsidRPr="0036258B">
              <w:rPr>
                <w:sz w:val="16"/>
                <w:szCs w:val="16"/>
              </w:rPr>
              <w:t>- RLC UM</w:t>
            </w:r>
          </w:p>
        </w:tc>
        <w:tc>
          <w:tcPr>
            <w:tcW w:w="1276" w:type="dxa"/>
            <w:vMerge w:val="restart"/>
            <w:tcBorders>
              <w:top w:val="single" w:sz="6" w:space="0" w:color="auto"/>
              <w:left w:val="single" w:sz="6" w:space="0" w:color="auto"/>
              <w:right w:val="single" w:sz="6" w:space="0" w:color="auto"/>
            </w:tcBorders>
          </w:tcPr>
          <w:p w14:paraId="14297C34" w14:textId="77777777" w:rsidR="0025681F" w:rsidRPr="0036258B" w:rsidRDefault="0025681F" w:rsidP="00312570">
            <w:pPr>
              <w:pStyle w:val="TAL"/>
              <w:rPr>
                <w:sz w:val="16"/>
                <w:szCs w:val="16"/>
              </w:rPr>
            </w:pPr>
            <w:r w:rsidRPr="0036258B">
              <w:rPr>
                <w:sz w:val="16"/>
                <w:szCs w:val="16"/>
              </w:rPr>
              <w:t>- can only be set to 0 if the UE does not support voice</w:t>
            </w:r>
          </w:p>
        </w:tc>
        <w:tc>
          <w:tcPr>
            <w:tcW w:w="1276" w:type="dxa"/>
            <w:tcBorders>
              <w:top w:val="single" w:sz="6" w:space="0" w:color="auto"/>
              <w:left w:val="single" w:sz="6" w:space="0" w:color="auto"/>
              <w:bottom w:val="single" w:sz="6" w:space="0" w:color="auto"/>
              <w:right w:val="single" w:sz="6" w:space="0" w:color="auto"/>
            </w:tcBorders>
          </w:tcPr>
          <w:p w14:paraId="168EA365" w14:textId="77777777" w:rsidR="0025681F" w:rsidRPr="0036258B" w:rsidRDefault="0025681F" w:rsidP="00312570">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791F2A20" w14:textId="77777777" w:rsidR="0025681F" w:rsidRPr="0036258B" w:rsidRDefault="0025681F" w:rsidP="00312570">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3B9FFA4F" w14:textId="77777777" w:rsidR="0025681F" w:rsidRPr="0036258B" w:rsidRDefault="0025681F" w:rsidP="00312570">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0352817E" w14:textId="77777777" w:rsidR="0025681F" w:rsidRPr="0036258B" w:rsidRDefault="0025681F" w:rsidP="00312570">
            <w:pPr>
              <w:pStyle w:val="TAL"/>
              <w:rPr>
                <w:sz w:val="16"/>
                <w:szCs w:val="16"/>
              </w:rPr>
            </w:pPr>
            <w:r w:rsidRPr="0036258B">
              <w:rPr>
                <w:sz w:val="16"/>
                <w:szCs w:val="16"/>
              </w:rPr>
              <w:t>pc_FeatrGrp_7_F</w:t>
            </w:r>
          </w:p>
        </w:tc>
        <w:tc>
          <w:tcPr>
            <w:tcW w:w="2348" w:type="dxa"/>
            <w:vMerge w:val="restart"/>
            <w:tcBorders>
              <w:top w:val="single" w:sz="4" w:space="0" w:color="auto"/>
              <w:left w:val="single" w:sz="4" w:space="0" w:color="auto"/>
              <w:right w:val="single" w:sz="4" w:space="0" w:color="auto"/>
            </w:tcBorders>
          </w:tcPr>
          <w:p w14:paraId="0F3E7B9E" w14:textId="77777777" w:rsidR="0025681F" w:rsidRPr="0036258B" w:rsidRDefault="0025681F" w:rsidP="00312570">
            <w:pPr>
              <w:pStyle w:val="TAL"/>
              <w:rPr>
                <w:sz w:val="16"/>
                <w:szCs w:val="16"/>
              </w:rPr>
            </w:pPr>
            <w:r w:rsidRPr="0036258B">
              <w:rPr>
                <w:sz w:val="16"/>
                <w:szCs w:val="16"/>
              </w:rPr>
              <w:t>Corresponding to the Index of Indicator, the leftmost binary bit 7.</w:t>
            </w:r>
            <w:r w:rsidRPr="0036258B">
              <w:rPr>
                <w:sz w:val="16"/>
                <w:szCs w:val="16"/>
              </w:rPr>
              <w:br/>
              <w:t>Set to true if supporting all functionalities in the feature group.</w:t>
            </w:r>
          </w:p>
          <w:p w14:paraId="6B1922C2" w14:textId="77777777" w:rsidR="0025681F" w:rsidRPr="0036258B" w:rsidRDefault="0025681F" w:rsidP="00312570">
            <w:pPr>
              <w:pStyle w:val="TAL"/>
              <w:rPr>
                <w:sz w:val="16"/>
                <w:szCs w:val="16"/>
              </w:rPr>
            </w:pPr>
            <w:r w:rsidRPr="0036258B">
              <w:rPr>
                <w:sz w:val="16"/>
                <w:szCs w:val="16"/>
              </w:rPr>
              <w:t>If UE supports FDD and TDD this item shall be set to same value as for item 7 in Table A.4.5-1b for TDD.</w:t>
            </w:r>
          </w:p>
        </w:tc>
      </w:tr>
      <w:tr w:rsidR="0025681F" w:rsidRPr="0036258B" w14:paraId="5DBFB59E" w14:textId="77777777" w:rsidTr="00312570">
        <w:trPr>
          <w:cantSplit/>
          <w:trHeight w:val="315"/>
          <w:jc w:val="center"/>
        </w:trPr>
        <w:tc>
          <w:tcPr>
            <w:tcW w:w="851" w:type="dxa"/>
            <w:vMerge/>
            <w:tcBorders>
              <w:left w:val="single" w:sz="6" w:space="0" w:color="auto"/>
              <w:right w:val="single" w:sz="6" w:space="0" w:color="auto"/>
            </w:tcBorders>
          </w:tcPr>
          <w:p w14:paraId="361D1892" w14:textId="77777777" w:rsidR="0025681F" w:rsidRPr="0036258B" w:rsidRDefault="0025681F" w:rsidP="00312570">
            <w:pPr>
              <w:pStyle w:val="TAC"/>
              <w:rPr>
                <w:sz w:val="16"/>
                <w:szCs w:val="16"/>
              </w:rPr>
            </w:pPr>
          </w:p>
        </w:tc>
        <w:tc>
          <w:tcPr>
            <w:tcW w:w="5956" w:type="dxa"/>
            <w:vMerge/>
            <w:tcBorders>
              <w:left w:val="single" w:sz="6" w:space="0" w:color="auto"/>
              <w:right w:val="single" w:sz="6" w:space="0" w:color="auto"/>
            </w:tcBorders>
          </w:tcPr>
          <w:p w14:paraId="15445A61" w14:textId="77777777" w:rsidR="0025681F" w:rsidRPr="0036258B" w:rsidRDefault="0025681F" w:rsidP="00312570">
            <w:pPr>
              <w:pStyle w:val="TAL"/>
              <w:rPr>
                <w:sz w:val="16"/>
                <w:szCs w:val="16"/>
              </w:rPr>
            </w:pPr>
          </w:p>
        </w:tc>
        <w:tc>
          <w:tcPr>
            <w:tcW w:w="1276" w:type="dxa"/>
            <w:vMerge/>
            <w:tcBorders>
              <w:left w:val="single" w:sz="6" w:space="0" w:color="auto"/>
              <w:right w:val="single" w:sz="6" w:space="0" w:color="auto"/>
            </w:tcBorders>
          </w:tcPr>
          <w:p w14:paraId="7A4BFDB2" w14:textId="77777777" w:rsidR="0025681F" w:rsidRPr="0036258B" w:rsidRDefault="0025681F" w:rsidP="00312570">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50509A49" w14:textId="77777777" w:rsidR="0025681F" w:rsidRPr="0036258B" w:rsidRDefault="0025681F" w:rsidP="00312570">
            <w:pPr>
              <w:pStyle w:val="TAL"/>
              <w:rPr>
                <w:sz w:val="16"/>
                <w:szCs w:val="16"/>
              </w:rPr>
            </w:pPr>
            <w:r w:rsidRPr="0036258B">
              <w:rPr>
                <w:sz w:val="16"/>
                <w:szCs w:val="16"/>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3F3BCFD7" w14:textId="77777777" w:rsidR="0025681F" w:rsidRPr="0036258B" w:rsidRDefault="0025681F" w:rsidP="00312570">
            <w:pPr>
              <w:pStyle w:val="TAL"/>
              <w:rPr>
                <w:sz w:val="16"/>
                <w:szCs w:val="16"/>
              </w:rPr>
            </w:pPr>
            <w:r w:rsidRPr="0036258B">
              <w:rPr>
                <w:sz w:val="16"/>
                <w:szCs w:val="16"/>
              </w:rPr>
              <w:t>Rel-9, Rel-10</w:t>
            </w:r>
          </w:p>
        </w:tc>
        <w:tc>
          <w:tcPr>
            <w:tcW w:w="1276" w:type="dxa"/>
            <w:vMerge/>
            <w:tcBorders>
              <w:left w:val="single" w:sz="6" w:space="0" w:color="auto"/>
              <w:right w:val="single" w:sz="4" w:space="0" w:color="auto"/>
            </w:tcBorders>
          </w:tcPr>
          <w:p w14:paraId="74A14577" w14:textId="77777777" w:rsidR="0025681F" w:rsidRPr="0036258B" w:rsidRDefault="0025681F" w:rsidP="00312570">
            <w:pPr>
              <w:pStyle w:val="TAL"/>
              <w:rPr>
                <w:sz w:val="16"/>
                <w:szCs w:val="16"/>
              </w:rPr>
            </w:pPr>
          </w:p>
        </w:tc>
        <w:tc>
          <w:tcPr>
            <w:tcW w:w="1672" w:type="dxa"/>
            <w:vMerge/>
            <w:tcBorders>
              <w:left w:val="single" w:sz="4" w:space="0" w:color="auto"/>
              <w:right w:val="single" w:sz="4" w:space="0" w:color="auto"/>
            </w:tcBorders>
          </w:tcPr>
          <w:p w14:paraId="69F2E8AE" w14:textId="77777777" w:rsidR="0025681F" w:rsidRPr="0036258B" w:rsidRDefault="0025681F" w:rsidP="00312570">
            <w:pPr>
              <w:pStyle w:val="TAL"/>
              <w:rPr>
                <w:sz w:val="16"/>
                <w:szCs w:val="16"/>
              </w:rPr>
            </w:pPr>
          </w:p>
        </w:tc>
        <w:tc>
          <w:tcPr>
            <w:tcW w:w="2348" w:type="dxa"/>
            <w:vMerge/>
            <w:tcBorders>
              <w:left w:val="single" w:sz="4" w:space="0" w:color="auto"/>
              <w:right w:val="single" w:sz="4" w:space="0" w:color="auto"/>
            </w:tcBorders>
          </w:tcPr>
          <w:p w14:paraId="26D53E31" w14:textId="77777777" w:rsidR="0025681F" w:rsidRPr="0036258B" w:rsidRDefault="0025681F" w:rsidP="00312570">
            <w:pPr>
              <w:pStyle w:val="TAL"/>
              <w:rPr>
                <w:sz w:val="16"/>
                <w:szCs w:val="16"/>
              </w:rPr>
            </w:pPr>
          </w:p>
        </w:tc>
      </w:tr>
      <w:tr w:rsidR="0025681F" w:rsidRPr="0036258B" w14:paraId="6E8BE5EF" w14:textId="77777777" w:rsidTr="00312570">
        <w:trPr>
          <w:cantSplit/>
          <w:trHeight w:val="540"/>
          <w:jc w:val="center"/>
        </w:trPr>
        <w:tc>
          <w:tcPr>
            <w:tcW w:w="851" w:type="dxa"/>
            <w:vMerge/>
            <w:tcBorders>
              <w:left w:val="single" w:sz="6" w:space="0" w:color="auto"/>
              <w:right w:val="single" w:sz="6" w:space="0" w:color="auto"/>
            </w:tcBorders>
          </w:tcPr>
          <w:p w14:paraId="1EA743BE" w14:textId="77777777" w:rsidR="0025681F" w:rsidRPr="0036258B" w:rsidRDefault="0025681F" w:rsidP="00312570">
            <w:pPr>
              <w:pStyle w:val="TAC"/>
              <w:rPr>
                <w:sz w:val="16"/>
                <w:szCs w:val="16"/>
              </w:rPr>
            </w:pPr>
          </w:p>
        </w:tc>
        <w:tc>
          <w:tcPr>
            <w:tcW w:w="5956" w:type="dxa"/>
            <w:vMerge/>
            <w:tcBorders>
              <w:left w:val="single" w:sz="6" w:space="0" w:color="auto"/>
              <w:right w:val="single" w:sz="6" w:space="0" w:color="auto"/>
            </w:tcBorders>
          </w:tcPr>
          <w:p w14:paraId="11DEA598" w14:textId="77777777" w:rsidR="0025681F" w:rsidRPr="0036258B" w:rsidRDefault="0025681F" w:rsidP="00312570">
            <w:pPr>
              <w:pStyle w:val="TAL"/>
              <w:rPr>
                <w:sz w:val="16"/>
                <w:szCs w:val="16"/>
              </w:rPr>
            </w:pPr>
          </w:p>
        </w:tc>
        <w:tc>
          <w:tcPr>
            <w:tcW w:w="1276" w:type="dxa"/>
            <w:vMerge/>
            <w:tcBorders>
              <w:left w:val="single" w:sz="6" w:space="0" w:color="auto"/>
              <w:right w:val="single" w:sz="6" w:space="0" w:color="auto"/>
            </w:tcBorders>
          </w:tcPr>
          <w:p w14:paraId="25837C55" w14:textId="77777777" w:rsidR="0025681F" w:rsidRPr="0036258B" w:rsidRDefault="0025681F" w:rsidP="00312570">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404580A0" w14:textId="77777777" w:rsidR="0025681F" w:rsidRPr="0036258B" w:rsidRDefault="0025681F" w:rsidP="00312570">
            <w:pPr>
              <w:pStyle w:val="TAL"/>
              <w:rPr>
                <w:sz w:val="16"/>
                <w:szCs w:val="16"/>
              </w:rPr>
            </w:pPr>
            <w:r w:rsidRPr="0036258B">
              <w:rPr>
                <w:sz w:val="16"/>
                <w:szCs w:val="16"/>
              </w:rPr>
              <w:t>Yes, if UE supports VoLTE.</w:t>
            </w:r>
          </w:p>
          <w:p w14:paraId="4564595C" w14:textId="77777777" w:rsidR="0025681F" w:rsidRPr="0036258B" w:rsidRDefault="0025681F" w:rsidP="00312570">
            <w:pPr>
              <w:pStyle w:val="TAL"/>
              <w:rPr>
                <w:sz w:val="16"/>
                <w:szCs w:val="16"/>
              </w:rPr>
            </w:pPr>
            <w:r w:rsidRPr="0036258B">
              <w:rPr>
                <w:sz w:val="16"/>
                <w:szCs w:val="16"/>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35C4F317" w14:textId="77777777" w:rsidR="0025681F" w:rsidRPr="0036258B" w:rsidRDefault="0025681F" w:rsidP="00312570">
            <w:pPr>
              <w:pStyle w:val="TAL"/>
              <w:rPr>
                <w:sz w:val="16"/>
                <w:szCs w:val="16"/>
              </w:rPr>
            </w:pPr>
            <w:r w:rsidRPr="0036258B">
              <w:rPr>
                <w:sz w:val="16"/>
                <w:szCs w:val="16"/>
              </w:rPr>
              <w:t>Rel-11</w:t>
            </w:r>
          </w:p>
        </w:tc>
        <w:tc>
          <w:tcPr>
            <w:tcW w:w="1276" w:type="dxa"/>
            <w:vMerge/>
            <w:tcBorders>
              <w:left w:val="single" w:sz="6" w:space="0" w:color="auto"/>
              <w:right w:val="single" w:sz="4" w:space="0" w:color="auto"/>
            </w:tcBorders>
          </w:tcPr>
          <w:p w14:paraId="5FAE9CEF" w14:textId="77777777" w:rsidR="0025681F" w:rsidRPr="0036258B" w:rsidRDefault="0025681F" w:rsidP="00312570">
            <w:pPr>
              <w:pStyle w:val="TAL"/>
              <w:rPr>
                <w:sz w:val="16"/>
                <w:szCs w:val="16"/>
              </w:rPr>
            </w:pPr>
          </w:p>
        </w:tc>
        <w:tc>
          <w:tcPr>
            <w:tcW w:w="1672" w:type="dxa"/>
            <w:vMerge/>
            <w:tcBorders>
              <w:left w:val="single" w:sz="4" w:space="0" w:color="auto"/>
              <w:right w:val="single" w:sz="4" w:space="0" w:color="auto"/>
            </w:tcBorders>
          </w:tcPr>
          <w:p w14:paraId="48C76606" w14:textId="77777777" w:rsidR="0025681F" w:rsidRPr="0036258B" w:rsidRDefault="0025681F" w:rsidP="00312570">
            <w:pPr>
              <w:pStyle w:val="TAL"/>
              <w:rPr>
                <w:sz w:val="16"/>
                <w:szCs w:val="16"/>
              </w:rPr>
            </w:pPr>
          </w:p>
        </w:tc>
        <w:tc>
          <w:tcPr>
            <w:tcW w:w="2348" w:type="dxa"/>
            <w:vMerge/>
            <w:tcBorders>
              <w:left w:val="single" w:sz="4" w:space="0" w:color="auto"/>
              <w:right w:val="single" w:sz="4" w:space="0" w:color="auto"/>
            </w:tcBorders>
          </w:tcPr>
          <w:p w14:paraId="24A1CEEB" w14:textId="77777777" w:rsidR="0025681F" w:rsidRPr="0036258B" w:rsidRDefault="0025681F" w:rsidP="00312570">
            <w:pPr>
              <w:pStyle w:val="TAL"/>
              <w:rPr>
                <w:sz w:val="16"/>
                <w:szCs w:val="16"/>
              </w:rPr>
            </w:pPr>
          </w:p>
        </w:tc>
      </w:tr>
      <w:tr w:rsidR="0025681F" w:rsidRPr="0036258B" w14:paraId="60815EAD" w14:textId="77777777" w:rsidTr="00312570">
        <w:trPr>
          <w:cantSplit/>
          <w:trHeight w:val="557"/>
          <w:jc w:val="center"/>
        </w:trPr>
        <w:tc>
          <w:tcPr>
            <w:tcW w:w="851" w:type="dxa"/>
            <w:vMerge w:val="restart"/>
            <w:tcBorders>
              <w:top w:val="single" w:sz="6" w:space="0" w:color="auto"/>
              <w:left w:val="single" w:sz="6" w:space="0" w:color="auto"/>
              <w:right w:val="single" w:sz="6" w:space="0" w:color="auto"/>
            </w:tcBorders>
          </w:tcPr>
          <w:p w14:paraId="0800F67E" w14:textId="77777777" w:rsidR="0025681F" w:rsidRPr="0036258B" w:rsidRDefault="0025681F" w:rsidP="00312570">
            <w:pPr>
              <w:pStyle w:val="TAC"/>
              <w:rPr>
                <w:sz w:val="16"/>
                <w:szCs w:val="16"/>
              </w:rPr>
            </w:pPr>
            <w:r w:rsidRPr="0036258B">
              <w:rPr>
                <w:sz w:val="16"/>
                <w:szCs w:val="16"/>
              </w:rPr>
              <w:t>8</w:t>
            </w:r>
          </w:p>
        </w:tc>
        <w:tc>
          <w:tcPr>
            <w:tcW w:w="5956" w:type="dxa"/>
            <w:tcBorders>
              <w:top w:val="single" w:sz="6" w:space="0" w:color="auto"/>
              <w:left w:val="single" w:sz="6" w:space="0" w:color="auto"/>
              <w:right w:val="single" w:sz="6" w:space="0" w:color="auto"/>
            </w:tcBorders>
          </w:tcPr>
          <w:p w14:paraId="27FCEC35" w14:textId="77777777" w:rsidR="0025681F" w:rsidRPr="0036258B" w:rsidRDefault="0025681F" w:rsidP="00312570">
            <w:pPr>
              <w:pStyle w:val="TAL"/>
              <w:rPr>
                <w:sz w:val="16"/>
                <w:szCs w:val="16"/>
              </w:rPr>
            </w:pPr>
            <w:r w:rsidRPr="0036258B">
              <w:rPr>
                <w:sz w:val="16"/>
                <w:szCs w:val="16"/>
              </w:rPr>
              <w:t>Support of</w:t>
            </w:r>
          </w:p>
          <w:p w14:paraId="2CFE7C14" w14:textId="77777777" w:rsidR="0025681F" w:rsidRPr="0036258B" w:rsidRDefault="0025681F" w:rsidP="00312570">
            <w:pPr>
              <w:pStyle w:val="TAL"/>
              <w:rPr>
                <w:sz w:val="16"/>
                <w:szCs w:val="16"/>
              </w:rPr>
            </w:pPr>
            <w:r w:rsidRPr="0036258B">
              <w:rPr>
                <w:sz w:val="16"/>
                <w:szCs w:val="16"/>
              </w:rPr>
              <w:t>- EUTRA RRC_CONNECTED to UTRA CELL_DCH PS handover</w:t>
            </w:r>
          </w:p>
        </w:tc>
        <w:tc>
          <w:tcPr>
            <w:tcW w:w="1276" w:type="dxa"/>
            <w:vMerge w:val="restart"/>
            <w:tcBorders>
              <w:top w:val="single" w:sz="6" w:space="0" w:color="auto"/>
              <w:left w:val="single" w:sz="6" w:space="0" w:color="auto"/>
              <w:right w:val="single" w:sz="6" w:space="0" w:color="auto"/>
            </w:tcBorders>
          </w:tcPr>
          <w:p w14:paraId="39EAE867" w14:textId="77777777" w:rsidR="0025681F" w:rsidRPr="0036258B" w:rsidRDefault="0025681F" w:rsidP="00312570">
            <w:pPr>
              <w:pStyle w:val="TAL"/>
              <w:rPr>
                <w:sz w:val="16"/>
                <w:szCs w:val="16"/>
              </w:rPr>
            </w:pPr>
            <w:r w:rsidRPr="0036258B">
              <w:rPr>
                <w:sz w:val="16"/>
                <w:szCs w:val="16"/>
              </w:rPr>
              <w:t>- can only be set to 1 if the UE has set bit number 22 to 1</w:t>
            </w:r>
          </w:p>
        </w:tc>
        <w:tc>
          <w:tcPr>
            <w:tcW w:w="1276" w:type="dxa"/>
            <w:tcBorders>
              <w:top w:val="single" w:sz="6" w:space="0" w:color="auto"/>
              <w:left w:val="single" w:sz="6" w:space="0" w:color="auto"/>
              <w:right w:val="single" w:sz="6" w:space="0" w:color="auto"/>
            </w:tcBorders>
          </w:tcPr>
          <w:p w14:paraId="03E288CB" w14:textId="77777777" w:rsidR="0025681F" w:rsidRPr="0036258B" w:rsidRDefault="0025681F" w:rsidP="00312570">
            <w:pPr>
              <w:pStyle w:val="TAL"/>
              <w:rPr>
                <w:sz w:val="16"/>
                <w:szCs w:val="16"/>
              </w:rPr>
            </w:pPr>
          </w:p>
        </w:tc>
        <w:tc>
          <w:tcPr>
            <w:tcW w:w="1276" w:type="dxa"/>
            <w:tcBorders>
              <w:top w:val="single" w:sz="6" w:space="0" w:color="auto"/>
              <w:left w:val="single" w:sz="6" w:space="0" w:color="auto"/>
              <w:right w:val="single" w:sz="6" w:space="0" w:color="auto"/>
            </w:tcBorders>
          </w:tcPr>
          <w:p w14:paraId="24A69144" w14:textId="77777777" w:rsidR="0025681F" w:rsidRPr="0036258B" w:rsidRDefault="0025681F" w:rsidP="00312570">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251F960D" w14:textId="77777777" w:rsidR="0025681F" w:rsidRPr="0036258B" w:rsidRDefault="0025681F" w:rsidP="00312570">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47CC3AFA" w14:textId="77777777" w:rsidR="0025681F" w:rsidRPr="0036258B" w:rsidRDefault="0025681F" w:rsidP="00312570">
            <w:pPr>
              <w:pStyle w:val="TAL"/>
              <w:rPr>
                <w:sz w:val="16"/>
                <w:szCs w:val="16"/>
              </w:rPr>
            </w:pPr>
            <w:r w:rsidRPr="0036258B">
              <w:rPr>
                <w:sz w:val="16"/>
                <w:szCs w:val="16"/>
              </w:rPr>
              <w:t>pc_FeatrGrp_8_F</w:t>
            </w:r>
          </w:p>
        </w:tc>
        <w:tc>
          <w:tcPr>
            <w:tcW w:w="2348" w:type="dxa"/>
            <w:vMerge w:val="restart"/>
            <w:tcBorders>
              <w:top w:val="single" w:sz="4" w:space="0" w:color="auto"/>
              <w:left w:val="single" w:sz="4" w:space="0" w:color="auto"/>
              <w:right w:val="single" w:sz="4" w:space="0" w:color="auto"/>
            </w:tcBorders>
          </w:tcPr>
          <w:p w14:paraId="00FF62E3" w14:textId="77777777" w:rsidR="0025681F" w:rsidRPr="0036258B" w:rsidRDefault="0025681F" w:rsidP="00312570">
            <w:pPr>
              <w:pStyle w:val="TAL"/>
              <w:rPr>
                <w:sz w:val="16"/>
                <w:szCs w:val="16"/>
              </w:rPr>
            </w:pPr>
            <w:r w:rsidRPr="0036258B">
              <w:rPr>
                <w:sz w:val="16"/>
                <w:szCs w:val="16"/>
              </w:rPr>
              <w:t>Corresponding to the Index of Indicator, the leftmost binary bit 8.</w:t>
            </w:r>
            <w:r w:rsidRPr="0036258B">
              <w:rPr>
                <w:sz w:val="16"/>
                <w:szCs w:val="16"/>
              </w:rPr>
              <w:br/>
              <w:t>Set to true if supporting all functionalities in the feature group.</w:t>
            </w:r>
          </w:p>
        </w:tc>
      </w:tr>
      <w:tr w:rsidR="0025681F" w:rsidRPr="0036258B" w14:paraId="127F8310" w14:textId="77777777" w:rsidTr="00312570">
        <w:trPr>
          <w:cantSplit/>
          <w:trHeight w:val="557"/>
          <w:jc w:val="center"/>
        </w:trPr>
        <w:tc>
          <w:tcPr>
            <w:tcW w:w="851" w:type="dxa"/>
            <w:vMerge/>
            <w:tcBorders>
              <w:left w:val="single" w:sz="6" w:space="0" w:color="auto"/>
              <w:right w:val="single" w:sz="6" w:space="0" w:color="auto"/>
            </w:tcBorders>
          </w:tcPr>
          <w:p w14:paraId="5E1A063D" w14:textId="77777777" w:rsidR="0025681F" w:rsidRPr="0036258B" w:rsidRDefault="0025681F" w:rsidP="00312570">
            <w:pPr>
              <w:pStyle w:val="TAC"/>
              <w:rPr>
                <w:sz w:val="16"/>
                <w:szCs w:val="16"/>
              </w:rPr>
            </w:pPr>
          </w:p>
        </w:tc>
        <w:tc>
          <w:tcPr>
            <w:tcW w:w="5956" w:type="dxa"/>
            <w:tcBorders>
              <w:top w:val="single" w:sz="6" w:space="0" w:color="auto"/>
              <w:left w:val="single" w:sz="6" w:space="0" w:color="auto"/>
              <w:right w:val="single" w:sz="6" w:space="0" w:color="auto"/>
            </w:tcBorders>
          </w:tcPr>
          <w:p w14:paraId="276E2CFA" w14:textId="77777777" w:rsidR="0025681F" w:rsidRPr="0036258B" w:rsidRDefault="0025681F" w:rsidP="00312570">
            <w:pPr>
              <w:pStyle w:val="TAL"/>
              <w:rPr>
                <w:sz w:val="16"/>
                <w:szCs w:val="16"/>
              </w:rPr>
            </w:pPr>
            <w:r w:rsidRPr="0036258B">
              <w:rPr>
                <w:sz w:val="16"/>
                <w:szCs w:val="16"/>
              </w:rPr>
              <w:t>Support of</w:t>
            </w:r>
          </w:p>
          <w:p w14:paraId="48C02BFE" w14:textId="77777777" w:rsidR="0025681F" w:rsidRPr="0036258B" w:rsidRDefault="0025681F" w:rsidP="00312570">
            <w:pPr>
              <w:pStyle w:val="TAL"/>
              <w:rPr>
                <w:sz w:val="16"/>
                <w:szCs w:val="16"/>
              </w:rPr>
            </w:pPr>
            <w:r w:rsidRPr="0036258B">
              <w:rPr>
                <w:sz w:val="16"/>
                <w:szCs w:val="16"/>
              </w:rPr>
              <w:t xml:space="preserve">- EUTRA RRC_CONNECTED to UTRA FDD or UTRA TDD CELL_DCH PS handover, if the UE supports either only UTRAN FDD or only UTRAN TDD </w:t>
            </w:r>
          </w:p>
          <w:p w14:paraId="0F647975" w14:textId="77777777" w:rsidR="0025681F" w:rsidRPr="0036258B" w:rsidRDefault="0025681F" w:rsidP="00312570">
            <w:pPr>
              <w:pStyle w:val="TAL"/>
              <w:rPr>
                <w:sz w:val="16"/>
                <w:szCs w:val="16"/>
              </w:rPr>
            </w:pPr>
            <w:r w:rsidRPr="0036258B">
              <w:rPr>
                <w:sz w:val="16"/>
                <w:szCs w:val="16"/>
              </w:rPr>
              <w:t>- EUTRA RRC_CONNECTED to UTRA FDD CELL_DCH PS handover, if the UE supports both UTRAN FDD and UTRAN TDD</w:t>
            </w:r>
          </w:p>
        </w:tc>
        <w:tc>
          <w:tcPr>
            <w:tcW w:w="1276" w:type="dxa"/>
            <w:vMerge/>
            <w:tcBorders>
              <w:left w:val="single" w:sz="6" w:space="0" w:color="auto"/>
              <w:right w:val="single" w:sz="6" w:space="0" w:color="auto"/>
            </w:tcBorders>
          </w:tcPr>
          <w:p w14:paraId="1C942A3D" w14:textId="77777777" w:rsidR="0025681F" w:rsidRPr="0036258B" w:rsidRDefault="0025681F" w:rsidP="00312570">
            <w:pPr>
              <w:pStyle w:val="TAL"/>
              <w:rPr>
                <w:sz w:val="16"/>
                <w:szCs w:val="16"/>
              </w:rPr>
            </w:pPr>
          </w:p>
        </w:tc>
        <w:tc>
          <w:tcPr>
            <w:tcW w:w="1276" w:type="dxa"/>
            <w:tcBorders>
              <w:top w:val="single" w:sz="6" w:space="0" w:color="auto"/>
              <w:left w:val="single" w:sz="6" w:space="0" w:color="auto"/>
              <w:right w:val="single" w:sz="6" w:space="0" w:color="auto"/>
            </w:tcBorders>
          </w:tcPr>
          <w:p w14:paraId="7B252A7E" w14:textId="77777777" w:rsidR="0025681F" w:rsidRPr="0036258B" w:rsidRDefault="0025681F" w:rsidP="00312570">
            <w:pPr>
              <w:pStyle w:val="TAL"/>
              <w:rPr>
                <w:sz w:val="16"/>
                <w:szCs w:val="16"/>
              </w:rPr>
            </w:pPr>
            <w:r w:rsidRPr="0036258B">
              <w:rPr>
                <w:sz w:val="16"/>
                <w:szCs w:val="16"/>
              </w:rPr>
              <w:t>Yes</w:t>
            </w:r>
            <w:r w:rsidRPr="0036258B">
              <w:rPr>
                <w:sz w:val="14"/>
                <w:szCs w:val="16"/>
              </w:rPr>
              <w:t xml:space="preserve"> </w:t>
            </w:r>
            <w:r w:rsidRPr="0036258B">
              <w:rPr>
                <w:sz w:val="16"/>
              </w:rPr>
              <w:t>(except for category M1 amd M2 UEs)</w:t>
            </w:r>
            <w:r w:rsidRPr="0036258B">
              <w:rPr>
                <w:sz w:val="16"/>
                <w:szCs w:val="16"/>
              </w:rPr>
              <w:t>, if UE supports UTRA FDD</w:t>
            </w:r>
          </w:p>
        </w:tc>
        <w:tc>
          <w:tcPr>
            <w:tcW w:w="1276" w:type="dxa"/>
            <w:tcBorders>
              <w:top w:val="single" w:sz="6" w:space="0" w:color="auto"/>
              <w:left w:val="single" w:sz="6" w:space="0" w:color="auto"/>
              <w:right w:val="single" w:sz="6" w:space="0" w:color="auto"/>
            </w:tcBorders>
          </w:tcPr>
          <w:p w14:paraId="5BDC16C9" w14:textId="77777777" w:rsidR="0025681F" w:rsidRPr="0036258B" w:rsidRDefault="0025681F" w:rsidP="00312570">
            <w:pPr>
              <w:pStyle w:val="TAL"/>
              <w:rPr>
                <w:sz w:val="16"/>
                <w:szCs w:val="16"/>
              </w:rPr>
            </w:pPr>
            <w:r w:rsidRPr="0036258B">
              <w:rPr>
                <w:sz w:val="16"/>
                <w:szCs w:val="16"/>
              </w:rPr>
              <w:t>Rel-9</w:t>
            </w:r>
          </w:p>
        </w:tc>
        <w:tc>
          <w:tcPr>
            <w:tcW w:w="1276" w:type="dxa"/>
            <w:vMerge/>
            <w:tcBorders>
              <w:left w:val="single" w:sz="6" w:space="0" w:color="auto"/>
              <w:right w:val="single" w:sz="4" w:space="0" w:color="auto"/>
            </w:tcBorders>
          </w:tcPr>
          <w:p w14:paraId="25631655" w14:textId="77777777" w:rsidR="0025681F" w:rsidRPr="0036258B" w:rsidRDefault="0025681F" w:rsidP="00312570">
            <w:pPr>
              <w:pStyle w:val="TAL"/>
              <w:rPr>
                <w:sz w:val="16"/>
                <w:szCs w:val="16"/>
              </w:rPr>
            </w:pPr>
          </w:p>
        </w:tc>
        <w:tc>
          <w:tcPr>
            <w:tcW w:w="1672" w:type="dxa"/>
            <w:vMerge/>
            <w:tcBorders>
              <w:left w:val="single" w:sz="4" w:space="0" w:color="auto"/>
              <w:right w:val="single" w:sz="4" w:space="0" w:color="auto"/>
            </w:tcBorders>
          </w:tcPr>
          <w:p w14:paraId="655C7146" w14:textId="77777777" w:rsidR="0025681F" w:rsidRPr="0036258B" w:rsidRDefault="0025681F" w:rsidP="00312570">
            <w:pPr>
              <w:pStyle w:val="TAL"/>
              <w:rPr>
                <w:sz w:val="16"/>
                <w:szCs w:val="16"/>
              </w:rPr>
            </w:pPr>
          </w:p>
        </w:tc>
        <w:tc>
          <w:tcPr>
            <w:tcW w:w="2348" w:type="dxa"/>
            <w:vMerge/>
            <w:tcBorders>
              <w:left w:val="single" w:sz="4" w:space="0" w:color="auto"/>
              <w:right w:val="single" w:sz="4" w:space="0" w:color="auto"/>
            </w:tcBorders>
          </w:tcPr>
          <w:p w14:paraId="267285B0" w14:textId="77777777" w:rsidR="0025681F" w:rsidRPr="0036258B" w:rsidRDefault="0025681F" w:rsidP="00312570">
            <w:pPr>
              <w:pStyle w:val="TAL"/>
              <w:rPr>
                <w:sz w:val="16"/>
                <w:szCs w:val="16"/>
              </w:rPr>
            </w:pPr>
          </w:p>
        </w:tc>
      </w:tr>
      <w:tr w:rsidR="0025681F" w:rsidRPr="0036258B" w14:paraId="5E28FAE0" w14:textId="77777777" w:rsidTr="00312570">
        <w:trPr>
          <w:cantSplit/>
          <w:trHeight w:val="557"/>
          <w:jc w:val="center"/>
        </w:trPr>
        <w:tc>
          <w:tcPr>
            <w:tcW w:w="851" w:type="dxa"/>
            <w:vMerge w:val="restart"/>
            <w:tcBorders>
              <w:top w:val="single" w:sz="6" w:space="0" w:color="auto"/>
              <w:left w:val="single" w:sz="6" w:space="0" w:color="auto"/>
              <w:right w:val="single" w:sz="6" w:space="0" w:color="auto"/>
            </w:tcBorders>
          </w:tcPr>
          <w:p w14:paraId="40D3B349" w14:textId="77777777" w:rsidR="0025681F" w:rsidRPr="0036258B" w:rsidRDefault="0025681F" w:rsidP="00312570">
            <w:pPr>
              <w:pStyle w:val="TAC"/>
              <w:rPr>
                <w:sz w:val="16"/>
                <w:szCs w:val="16"/>
              </w:rPr>
            </w:pPr>
          </w:p>
        </w:tc>
        <w:tc>
          <w:tcPr>
            <w:tcW w:w="5956" w:type="dxa"/>
            <w:tcBorders>
              <w:top w:val="single" w:sz="6" w:space="0" w:color="auto"/>
              <w:left w:val="single" w:sz="6" w:space="0" w:color="auto"/>
              <w:right w:val="single" w:sz="6" w:space="0" w:color="auto"/>
            </w:tcBorders>
          </w:tcPr>
          <w:p w14:paraId="1491D362" w14:textId="77777777" w:rsidR="0025681F" w:rsidRPr="0036258B" w:rsidRDefault="0025681F" w:rsidP="00312570">
            <w:pPr>
              <w:pStyle w:val="TAL"/>
              <w:rPr>
                <w:sz w:val="16"/>
                <w:szCs w:val="16"/>
              </w:rPr>
            </w:pPr>
          </w:p>
        </w:tc>
        <w:tc>
          <w:tcPr>
            <w:tcW w:w="1276" w:type="dxa"/>
            <w:vMerge w:val="restart"/>
            <w:tcBorders>
              <w:top w:val="single" w:sz="6" w:space="0" w:color="auto"/>
              <w:left w:val="single" w:sz="6" w:space="0" w:color="auto"/>
              <w:right w:val="single" w:sz="6" w:space="0" w:color="auto"/>
            </w:tcBorders>
          </w:tcPr>
          <w:p w14:paraId="3967249A" w14:textId="77777777" w:rsidR="0025681F" w:rsidRPr="0036258B" w:rsidRDefault="0025681F" w:rsidP="00312570">
            <w:pPr>
              <w:pStyle w:val="TAL"/>
              <w:rPr>
                <w:sz w:val="16"/>
                <w:szCs w:val="16"/>
              </w:rPr>
            </w:pPr>
          </w:p>
        </w:tc>
        <w:tc>
          <w:tcPr>
            <w:tcW w:w="1276" w:type="dxa"/>
            <w:vMerge w:val="restart"/>
            <w:tcBorders>
              <w:top w:val="single" w:sz="6" w:space="0" w:color="auto"/>
              <w:left w:val="single" w:sz="6" w:space="0" w:color="auto"/>
              <w:right w:val="single" w:sz="6" w:space="0" w:color="auto"/>
            </w:tcBorders>
          </w:tcPr>
          <w:p w14:paraId="44F40528" w14:textId="77777777" w:rsidR="0025681F" w:rsidRPr="0036258B" w:rsidRDefault="0025681F" w:rsidP="00312570">
            <w:pPr>
              <w:pStyle w:val="TAL"/>
              <w:rPr>
                <w:sz w:val="16"/>
                <w:szCs w:val="16"/>
              </w:rPr>
            </w:pPr>
          </w:p>
        </w:tc>
        <w:tc>
          <w:tcPr>
            <w:tcW w:w="1276" w:type="dxa"/>
            <w:vMerge w:val="restart"/>
            <w:tcBorders>
              <w:top w:val="single" w:sz="6" w:space="0" w:color="auto"/>
              <w:left w:val="single" w:sz="6" w:space="0" w:color="auto"/>
              <w:right w:val="single" w:sz="6" w:space="0" w:color="auto"/>
            </w:tcBorders>
          </w:tcPr>
          <w:p w14:paraId="6076A7DF" w14:textId="77777777" w:rsidR="0025681F" w:rsidRPr="0036258B" w:rsidRDefault="0025681F" w:rsidP="00312570">
            <w:pPr>
              <w:pStyle w:val="TAL"/>
              <w:rPr>
                <w:sz w:val="16"/>
                <w:szCs w:val="16"/>
              </w:rPr>
            </w:pPr>
          </w:p>
        </w:tc>
        <w:tc>
          <w:tcPr>
            <w:tcW w:w="1276" w:type="dxa"/>
            <w:vMerge w:val="restart"/>
            <w:tcBorders>
              <w:top w:val="single" w:sz="6" w:space="0" w:color="auto"/>
              <w:left w:val="single" w:sz="6" w:space="0" w:color="auto"/>
              <w:right w:val="single" w:sz="4" w:space="0" w:color="auto"/>
            </w:tcBorders>
          </w:tcPr>
          <w:p w14:paraId="4312F5C5" w14:textId="77777777" w:rsidR="0025681F" w:rsidRPr="0036258B" w:rsidRDefault="0025681F" w:rsidP="00312570">
            <w:pPr>
              <w:pStyle w:val="TAL"/>
              <w:rPr>
                <w:sz w:val="16"/>
                <w:szCs w:val="16"/>
              </w:rPr>
            </w:pPr>
          </w:p>
        </w:tc>
        <w:tc>
          <w:tcPr>
            <w:tcW w:w="1672" w:type="dxa"/>
            <w:vMerge w:val="restart"/>
            <w:tcBorders>
              <w:top w:val="single" w:sz="4" w:space="0" w:color="auto"/>
              <w:left w:val="single" w:sz="4" w:space="0" w:color="auto"/>
              <w:right w:val="single" w:sz="4" w:space="0" w:color="auto"/>
            </w:tcBorders>
          </w:tcPr>
          <w:p w14:paraId="496B65A6" w14:textId="77777777" w:rsidR="0025681F" w:rsidRPr="0036258B" w:rsidRDefault="0025681F" w:rsidP="00312570">
            <w:pPr>
              <w:pStyle w:val="TAL"/>
              <w:rPr>
                <w:sz w:val="16"/>
                <w:szCs w:val="16"/>
              </w:rPr>
            </w:pPr>
          </w:p>
        </w:tc>
        <w:tc>
          <w:tcPr>
            <w:tcW w:w="2348" w:type="dxa"/>
            <w:vMerge w:val="restart"/>
            <w:tcBorders>
              <w:top w:val="single" w:sz="4" w:space="0" w:color="auto"/>
              <w:left w:val="single" w:sz="4" w:space="0" w:color="auto"/>
              <w:right w:val="single" w:sz="4" w:space="0" w:color="auto"/>
            </w:tcBorders>
          </w:tcPr>
          <w:p w14:paraId="38277E67" w14:textId="77777777" w:rsidR="0025681F" w:rsidRPr="0036258B" w:rsidRDefault="0025681F" w:rsidP="00312570">
            <w:pPr>
              <w:pStyle w:val="TAL"/>
              <w:rPr>
                <w:sz w:val="16"/>
                <w:szCs w:val="16"/>
              </w:rPr>
            </w:pPr>
          </w:p>
        </w:tc>
      </w:tr>
      <w:tr w:rsidR="0025681F" w:rsidRPr="0036258B" w14:paraId="41AA6DD5" w14:textId="77777777" w:rsidTr="00312570">
        <w:trPr>
          <w:cantSplit/>
          <w:trHeight w:val="556"/>
          <w:jc w:val="center"/>
        </w:trPr>
        <w:tc>
          <w:tcPr>
            <w:tcW w:w="851" w:type="dxa"/>
            <w:vMerge/>
            <w:tcBorders>
              <w:left w:val="single" w:sz="6" w:space="0" w:color="auto"/>
              <w:right w:val="single" w:sz="6" w:space="0" w:color="auto"/>
            </w:tcBorders>
          </w:tcPr>
          <w:p w14:paraId="652D4BD3" w14:textId="77777777" w:rsidR="0025681F" w:rsidRPr="0036258B" w:rsidRDefault="0025681F" w:rsidP="00312570">
            <w:pPr>
              <w:pStyle w:val="TAC"/>
              <w:rPr>
                <w:sz w:val="16"/>
                <w:szCs w:val="16"/>
              </w:rPr>
            </w:pPr>
          </w:p>
        </w:tc>
        <w:tc>
          <w:tcPr>
            <w:tcW w:w="5956" w:type="dxa"/>
            <w:tcBorders>
              <w:top w:val="single" w:sz="6" w:space="0" w:color="auto"/>
              <w:left w:val="single" w:sz="6" w:space="0" w:color="auto"/>
              <w:right w:val="single" w:sz="6" w:space="0" w:color="auto"/>
            </w:tcBorders>
          </w:tcPr>
          <w:p w14:paraId="15C2BF70" w14:textId="77777777" w:rsidR="0025681F" w:rsidRPr="0036258B" w:rsidRDefault="0025681F" w:rsidP="00312570">
            <w:pPr>
              <w:pStyle w:val="TAL"/>
              <w:rPr>
                <w:sz w:val="16"/>
                <w:szCs w:val="16"/>
              </w:rPr>
            </w:pPr>
          </w:p>
        </w:tc>
        <w:tc>
          <w:tcPr>
            <w:tcW w:w="1276" w:type="dxa"/>
            <w:vMerge/>
            <w:tcBorders>
              <w:left w:val="single" w:sz="6" w:space="0" w:color="auto"/>
              <w:right w:val="single" w:sz="6" w:space="0" w:color="auto"/>
            </w:tcBorders>
          </w:tcPr>
          <w:p w14:paraId="6B36E0BC" w14:textId="77777777" w:rsidR="0025681F" w:rsidRPr="0036258B" w:rsidRDefault="0025681F" w:rsidP="00312570">
            <w:pPr>
              <w:pStyle w:val="TAL"/>
              <w:rPr>
                <w:sz w:val="16"/>
                <w:szCs w:val="16"/>
              </w:rPr>
            </w:pPr>
          </w:p>
        </w:tc>
        <w:tc>
          <w:tcPr>
            <w:tcW w:w="1276" w:type="dxa"/>
            <w:vMerge/>
            <w:tcBorders>
              <w:left w:val="single" w:sz="6" w:space="0" w:color="auto"/>
              <w:bottom w:val="single" w:sz="6" w:space="0" w:color="auto"/>
              <w:right w:val="single" w:sz="6" w:space="0" w:color="auto"/>
            </w:tcBorders>
          </w:tcPr>
          <w:p w14:paraId="33587D37" w14:textId="77777777" w:rsidR="0025681F" w:rsidRPr="0036258B" w:rsidRDefault="0025681F" w:rsidP="00312570">
            <w:pPr>
              <w:pStyle w:val="TAL"/>
              <w:rPr>
                <w:sz w:val="16"/>
                <w:szCs w:val="16"/>
              </w:rPr>
            </w:pPr>
          </w:p>
        </w:tc>
        <w:tc>
          <w:tcPr>
            <w:tcW w:w="1276" w:type="dxa"/>
            <w:vMerge/>
            <w:tcBorders>
              <w:left w:val="single" w:sz="6" w:space="0" w:color="auto"/>
              <w:bottom w:val="single" w:sz="6" w:space="0" w:color="auto"/>
              <w:right w:val="single" w:sz="6" w:space="0" w:color="auto"/>
            </w:tcBorders>
          </w:tcPr>
          <w:p w14:paraId="64C876A1" w14:textId="77777777" w:rsidR="0025681F" w:rsidRPr="0036258B" w:rsidRDefault="0025681F" w:rsidP="00312570">
            <w:pPr>
              <w:pStyle w:val="TAL"/>
              <w:rPr>
                <w:sz w:val="16"/>
                <w:szCs w:val="16"/>
              </w:rPr>
            </w:pPr>
          </w:p>
        </w:tc>
        <w:tc>
          <w:tcPr>
            <w:tcW w:w="1276" w:type="dxa"/>
            <w:vMerge/>
            <w:tcBorders>
              <w:left w:val="single" w:sz="6" w:space="0" w:color="auto"/>
              <w:right w:val="single" w:sz="4" w:space="0" w:color="auto"/>
            </w:tcBorders>
          </w:tcPr>
          <w:p w14:paraId="797BDB8C" w14:textId="77777777" w:rsidR="0025681F" w:rsidRPr="0036258B" w:rsidRDefault="0025681F" w:rsidP="00312570">
            <w:pPr>
              <w:pStyle w:val="TAL"/>
              <w:rPr>
                <w:sz w:val="16"/>
                <w:szCs w:val="16"/>
              </w:rPr>
            </w:pPr>
          </w:p>
        </w:tc>
        <w:tc>
          <w:tcPr>
            <w:tcW w:w="1672" w:type="dxa"/>
            <w:vMerge/>
            <w:tcBorders>
              <w:left w:val="single" w:sz="4" w:space="0" w:color="auto"/>
              <w:right w:val="single" w:sz="4" w:space="0" w:color="auto"/>
            </w:tcBorders>
          </w:tcPr>
          <w:p w14:paraId="1FA27AA1" w14:textId="77777777" w:rsidR="0025681F" w:rsidRPr="0036258B" w:rsidRDefault="0025681F" w:rsidP="00312570">
            <w:pPr>
              <w:pStyle w:val="TAL"/>
              <w:rPr>
                <w:sz w:val="16"/>
                <w:szCs w:val="16"/>
              </w:rPr>
            </w:pPr>
          </w:p>
        </w:tc>
        <w:tc>
          <w:tcPr>
            <w:tcW w:w="2348" w:type="dxa"/>
            <w:vMerge/>
            <w:tcBorders>
              <w:left w:val="single" w:sz="4" w:space="0" w:color="auto"/>
              <w:right w:val="single" w:sz="4" w:space="0" w:color="auto"/>
            </w:tcBorders>
          </w:tcPr>
          <w:p w14:paraId="37473434" w14:textId="77777777" w:rsidR="0025681F" w:rsidRPr="0036258B" w:rsidRDefault="0025681F" w:rsidP="00312570">
            <w:pPr>
              <w:pStyle w:val="TAL"/>
              <w:rPr>
                <w:sz w:val="16"/>
                <w:szCs w:val="16"/>
              </w:rPr>
            </w:pPr>
          </w:p>
        </w:tc>
      </w:tr>
      <w:tr w:rsidR="0025681F" w:rsidRPr="0036258B" w14:paraId="5609FE7A" w14:textId="77777777" w:rsidTr="00312570">
        <w:trPr>
          <w:cantSplit/>
          <w:trHeight w:val="540"/>
          <w:jc w:val="center"/>
        </w:trPr>
        <w:tc>
          <w:tcPr>
            <w:tcW w:w="851" w:type="dxa"/>
            <w:vMerge w:val="restart"/>
            <w:tcBorders>
              <w:top w:val="single" w:sz="6" w:space="0" w:color="auto"/>
              <w:left w:val="single" w:sz="6" w:space="0" w:color="auto"/>
              <w:right w:val="single" w:sz="6" w:space="0" w:color="auto"/>
            </w:tcBorders>
          </w:tcPr>
          <w:p w14:paraId="42444E09" w14:textId="77777777" w:rsidR="0025681F" w:rsidRPr="0036258B" w:rsidRDefault="0025681F" w:rsidP="00312570">
            <w:pPr>
              <w:pStyle w:val="TAC"/>
              <w:rPr>
                <w:sz w:val="16"/>
                <w:szCs w:val="16"/>
              </w:rPr>
            </w:pPr>
            <w:r w:rsidRPr="0036258B">
              <w:rPr>
                <w:sz w:val="16"/>
                <w:szCs w:val="16"/>
              </w:rPr>
              <w:t>9</w:t>
            </w:r>
          </w:p>
        </w:tc>
        <w:tc>
          <w:tcPr>
            <w:tcW w:w="5956" w:type="dxa"/>
            <w:vMerge w:val="restart"/>
            <w:tcBorders>
              <w:top w:val="single" w:sz="6" w:space="0" w:color="auto"/>
              <w:left w:val="single" w:sz="6" w:space="0" w:color="auto"/>
              <w:right w:val="single" w:sz="6" w:space="0" w:color="auto"/>
            </w:tcBorders>
          </w:tcPr>
          <w:p w14:paraId="517277F3" w14:textId="77777777" w:rsidR="0025681F" w:rsidRPr="0036258B" w:rsidRDefault="0025681F" w:rsidP="00312570">
            <w:pPr>
              <w:pStyle w:val="TAL"/>
              <w:rPr>
                <w:sz w:val="16"/>
                <w:szCs w:val="16"/>
              </w:rPr>
            </w:pPr>
            <w:r w:rsidRPr="0036258B">
              <w:rPr>
                <w:sz w:val="16"/>
                <w:szCs w:val="16"/>
              </w:rPr>
              <w:t>Support of</w:t>
            </w:r>
          </w:p>
          <w:p w14:paraId="2F708676" w14:textId="77777777" w:rsidR="0025681F" w:rsidRPr="0036258B" w:rsidRDefault="0025681F" w:rsidP="00312570">
            <w:pPr>
              <w:pStyle w:val="TAL"/>
              <w:rPr>
                <w:sz w:val="16"/>
                <w:szCs w:val="16"/>
              </w:rPr>
            </w:pPr>
            <w:r w:rsidRPr="0036258B">
              <w:rPr>
                <w:sz w:val="16"/>
                <w:szCs w:val="16"/>
              </w:rPr>
              <w:t>- EUTRA RRC_CONNECTED to GERAN GSM_Dedicated handover</w:t>
            </w:r>
          </w:p>
        </w:tc>
        <w:tc>
          <w:tcPr>
            <w:tcW w:w="1276" w:type="dxa"/>
            <w:vMerge w:val="restart"/>
            <w:tcBorders>
              <w:top w:val="single" w:sz="6" w:space="0" w:color="auto"/>
              <w:left w:val="single" w:sz="6" w:space="0" w:color="auto"/>
              <w:right w:val="single" w:sz="6" w:space="0" w:color="auto"/>
            </w:tcBorders>
          </w:tcPr>
          <w:p w14:paraId="0AE326E6" w14:textId="77777777" w:rsidR="0025681F" w:rsidRPr="0036258B" w:rsidRDefault="0025681F" w:rsidP="00312570">
            <w:pPr>
              <w:pStyle w:val="TAL"/>
              <w:rPr>
                <w:sz w:val="16"/>
                <w:szCs w:val="16"/>
              </w:rPr>
            </w:pPr>
            <w:r w:rsidRPr="0036258B">
              <w:rPr>
                <w:sz w:val="16"/>
                <w:szCs w:val="16"/>
              </w:rPr>
              <w:t>- related to SR-VCC</w:t>
            </w:r>
          </w:p>
          <w:p w14:paraId="47580AB7" w14:textId="77777777" w:rsidR="0025681F" w:rsidRPr="0036258B" w:rsidRDefault="0025681F" w:rsidP="00312570">
            <w:pPr>
              <w:pStyle w:val="TAL"/>
              <w:rPr>
                <w:sz w:val="16"/>
                <w:szCs w:val="16"/>
              </w:rPr>
            </w:pPr>
            <w:r w:rsidRPr="0036258B">
              <w:rPr>
                <w:sz w:val="16"/>
                <w:szCs w:val="16"/>
              </w:rPr>
              <w:t>- can only be set to 1 if the UE has set bit number 23 to 1</w:t>
            </w:r>
          </w:p>
        </w:tc>
        <w:tc>
          <w:tcPr>
            <w:tcW w:w="1276" w:type="dxa"/>
            <w:tcBorders>
              <w:top w:val="single" w:sz="6" w:space="0" w:color="auto"/>
              <w:left w:val="single" w:sz="6" w:space="0" w:color="auto"/>
              <w:bottom w:val="single" w:sz="6" w:space="0" w:color="auto"/>
              <w:right w:val="single" w:sz="6" w:space="0" w:color="auto"/>
            </w:tcBorders>
          </w:tcPr>
          <w:p w14:paraId="179FDB0F" w14:textId="77777777" w:rsidR="0025681F" w:rsidRPr="0036258B" w:rsidRDefault="0025681F" w:rsidP="00312570">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6AA39A59" w14:textId="77777777" w:rsidR="0025681F" w:rsidRPr="0036258B" w:rsidRDefault="0025681F" w:rsidP="00312570">
            <w:pPr>
              <w:pStyle w:val="TAL"/>
              <w:rPr>
                <w:sz w:val="16"/>
                <w:szCs w:val="16"/>
              </w:rPr>
            </w:pPr>
            <w:r w:rsidRPr="0036258B">
              <w:rPr>
                <w:sz w:val="16"/>
                <w:szCs w:val="16"/>
              </w:rPr>
              <w:t>Rel-8 to Rel-10</w:t>
            </w:r>
          </w:p>
        </w:tc>
        <w:tc>
          <w:tcPr>
            <w:tcW w:w="1276" w:type="dxa"/>
            <w:vMerge w:val="restart"/>
            <w:tcBorders>
              <w:top w:val="single" w:sz="6" w:space="0" w:color="auto"/>
              <w:left w:val="single" w:sz="6" w:space="0" w:color="auto"/>
              <w:right w:val="single" w:sz="4" w:space="0" w:color="auto"/>
            </w:tcBorders>
          </w:tcPr>
          <w:p w14:paraId="2165489D" w14:textId="77777777" w:rsidR="0025681F" w:rsidRPr="0036258B" w:rsidRDefault="0025681F" w:rsidP="00312570">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459F6150" w14:textId="77777777" w:rsidR="0025681F" w:rsidRPr="0036258B" w:rsidRDefault="0025681F" w:rsidP="00312570">
            <w:pPr>
              <w:pStyle w:val="TAL"/>
              <w:rPr>
                <w:sz w:val="16"/>
                <w:szCs w:val="16"/>
              </w:rPr>
            </w:pPr>
            <w:r w:rsidRPr="0036258B">
              <w:rPr>
                <w:sz w:val="16"/>
                <w:szCs w:val="16"/>
              </w:rPr>
              <w:t>pc_FeatrGrp_9_F</w:t>
            </w:r>
          </w:p>
        </w:tc>
        <w:tc>
          <w:tcPr>
            <w:tcW w:w="2348" w:type="dxa"/>
            <w:vMerge w:val="restart"/>
            <w:tcBorders>
              <w:top w:val="single" w:sz="4" w:space="0" w:color="auto"/>
              <w:left w:val="single" w:sz="4" w:space="0" w:color="auto"/>
              <w:right w:val="single" w:sz="4" w:space="0" w:color="auto"/>
            </w:tcBorders>
          </w:tcPr>
          <w:p w14:paraId="0E650F56" w14:textId="77777777" w:rsidR="0025681F" w:rsidRPr="0036258B" w:rsidRDefault="0025681F" w:rsidP="00312570">
            <w:pPr>
              <w:pStyle w:val="TAL"/>
              <w:rPr>
                <w:sz w:val="16"/>
                <w:szCs w:val="16"/>
              </w:rPr>
            </w:pPr>
            <w:r w:rsidRPr="0036258B">
              <w:rPr>
                <w:sz w:val="16"/>
                <w:szCs w:val="16"/>
              </w:rPr>
              <w:t>Corresponding to the Index of Indicator, the leftmost binary bit 9.</w:t>
            </w:r>
            <w:r w:rsidRPr="0036258B">
              <w:rPr>
                <w:sz w:val="16"/>
                <w:szCs w:val="16"/>
              </w:rPr>
              <w:br/>
              <w:t>Set to true if supporting all functionalities in the feature group.</w:t>
            </w:r>
          </w:p>
        </w:tc>
      </w:tr>
      <w:tr w:rsidR="0025681F" w:rsidRPr="0036258B" w14:paraId="50E88435" w14:textId="77777777" w:rsidTr="00312570">
        <w:trPr>
          <w:cantSplit/>
          <w:trHeight w:val="540"/>
          <w:jc w:val="center"/>
        </w:trPr>
        <w:tc>
          <w:tcPr>
            <w:tcW w:w="851" w:type="dxa"/>
            <w:vMerge/>
            <w:tcBorders>
              <w:left w:val="single" w:sz="6" w:space="0" w:color="auto"/>
              <w:bottom w:val="single" w:sz="6" w:space="0" w:color="auto"/>
              <w:right w:val="single" w:sz="6" w:space="0" w:color="auto"/>
            </w:tcBorders>
          </w:tcPr>
          <w:p w14:paraId="58747CEA" w14:textId="77777777" w:rsidR="0025681F" w:rsidRPr="0036258B" w:rsidRDefault="0025681F" w:rsidP="00312570">
            <w:pPr>
              <w:pStyle w:val="TAC"/>
              <w:rPr>
                <w:sz w:val="16"/>
                <w:szCs w:val="16"/>
              </w:rPr>
            </w:pPr>
          </w:p>
        </w:tc>
        <w:tc>
          <w:tcPr>
            <w:tcW w:w="5956" w:type="dxa"/>
            <w:vMerge/>
            <w:tcBorders>
              <w:left w:val="single" w:sz="6" w:space="0" w:color="auto"/>
              <w:bottom w:val="single" w:sz="6" w:space="0" w:color="auto"/>
              <w:right w:val="single" w:sz="6" w:space="0" w:color="auto"/>
            </w:tcBorders>
          </w:tcPr>
          <w:p w14:paraId="07E8FABF" w14:textId="77777777" w:rsidR="0025681F" w:rsidRPr="0036258B" w:rsidRDefault="0025681F" w:rsidP="00312570">
            <w:pPr>
              <w:pStyle w:val="TAL"/>
              <w:rPr>
                <w:sz w:val="16"/>
                <w:szCs w:val="16"/>
              </w:rPr>
            </w:pPr>
          </w:p>
        </w:tc>
        <w:tc>
          <w:tcPr>
            <w:tcW w:w="1276" w:type="dxa"/>
            <w:vMerge/>
            <w:tcBorders>
              <w:left w:val="single" w:sz="6" w:space="0" w:color="auto"/>
              <w:bottom w:val="single" w:sz="6" w:space="0" w:color="auto"/>
              <w:right w:val="single" w:sz="6" w:space="0" w:color="auto"/>
            </w:tcBorders>
          </w:tcPr>
          <w:p w14:paraId="0FE82DC8" w14:textId="77777777" w:rsidR="0025681F" w:rsidRPr="0036258B" w:rsidRDefault="0025681F" w:rsidP="00312570">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59311491" w14:textId="77777777" w:rsidR="0025681F" w:rsidRPr="0036258B" w:rsidRDefault="0025681F" w:rsidP="00312570">
            <w:pPr>
              <w:pStyle w:val="TAL"/>
              <w:rPr>
                <w:sz w:val="16"/>
                <w:szCs w:val="16"/>
              </w:rPr>
            </w:pPr>
            <w:r w:rsidRPr="0036258B">
              <w:rPr>
                <w:sz w:val="16"/>
                <w:szCs w:val="16"/>
              </w:rPr>
              <w:t xml:space="preserve">Yes </w:t>
            </w:r>
            <w:r w:rsidRPr="0036258B">
              <w:rPr>
                <w:sz w:val="16"/>
              </w:rPr>
              <w:t>(except for category M1 and M2 UEs)</w:t>
            </w:r>
            <w:r w:rsidRPr="0036258B">
              <w:rPr>
                <w:sz w:val="16"/>
                <w:szCs w:val="16"/>
              </w:rPr>
              <w:t>,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4AEEE062" w14:textId="77777777" w:rsidR="0025681F" w:rsidRPr="0036258B" w:rsidRDefault="0025681F" w:rsidP="00312570">
            <w:pPr>
              <w:pStyle w:val="TAL"/>
              <w:rPr>
                <w:sz w:val="16"/>
                <w:szCs w:val="16"/>
              </w:rPr>
            </w:pPr>
            <w:r w:rsidRPr="0036258B">
              <w:rPr>
                <w:sz w:val="16"/>
                <w:szCs w:val="16"/>
              </w:rPr>
              <w:t>Rel-11</w:t>
            </w:r>
          </w:p>
        </w:tc>
        <w:tc>
          <w:tcPr>
            <w:tcW w:w="1276" w:type="dxa"/>
            <w:vMerge/>
            <w:tcBorders>
              <w:left w:val="single" w:sz="6" w:space="0" w:color="auto"/>
              <w:bottom w:val="single" w:sz="6" w:space="0" w:color="auto"/>
              <w:right w:val="single" w:sz="4" w:space="0" w:color="auto"/>
            </w:tcBorders>
          </w:tcPr>
          <w:p w14:paraId="4922E40C" w14:textId="77777777" w:rsidR="0025681F" w:rsidRPr="0036258B" w:rsidRDefault="0025681F" w:rsidP="00312570">
            <w:pPr>
              <w:pStyle w:val="TAL"/>
              <w:rPr>
                <w:sz w:val="16"/>
                <w:szCs w:val="16"/>
              </w:rPr>
            </w:pPr>
          </w:p>
        </w:tc>
        <w:tc>
          <w:tcPr>
            <w:tcW w:w="1672" w:type="dxa"/>
            <w:vMerge/>
            <w:tcBorders>
              <w:left w:val="single" w:sz="4" w:space="0" w:color="auto"/>
              <w:bottom w:val="single" w:sz="4" w:space="0" w:color="auto"/>
              <w:right w:val="single" w:sz="4" w:space="0" w:color="auto"/>
            </w:tcBorders>
          </w:tcPr>
          <w:p w14:paraId="5A936F08" w14:textId="77777777" w:rsidR="0025681F" w:rsidRPr="0036258B" w:rsidRDefault="0025681F" w:rsidP="00312570">
            <w:pPr>
              <w:pStyle w:val="TAL"/>
              <w:rPr>
                <w:sz w:val="16"/>
                <w:szCs w:val="16"/>
              </w:rPr>
            </w:pPr>
          </w:p>
        </w:tc>
        <w:tc>
          <w:tcPr>
            <w:tcW w:w="2348" w:type="dxa"/>
            <w:vMerge/>
            <w:tcBorders>
              <w:left w:val="single" w:sz="4" w:space="0" w:color="auto"/>
              <w:bottom w:val="single" w:sz="4" w:space="0" w:color="auto"/>
              <w:right w:val="single" w:sz="4" w:space="0" w:color="auto"/>
            </w:tcBorders>
          </w:tcPr>
          <w:p w14:paraId="65177B78" w14:textId="77777777" w:rsidR="0025681F" w:rsidRPr="0036258B" w:rsidRDefault="0025681F" w:rsidP="00312570">
            <w:pPr>
              <w:pStyle w:val="TAL"/>
              <w:rPr>
                <w:sz w:val="16"/>
                <w:szCs w:val="16"/>
              </w:rPr>
            </w:pPr>
          </w:p>
        </w:tc>
      </w:tr>
      <w:tr w:rsidR="0025681F" w:rsidRPr="0036258B" w14:paraId="2704EFD6" w14:textId="77777777" w:rsidTr="00312570">
        <w:trPr>
          <w:cantSplit/>
          <w:jc w:val="center"/>
        </w:trPr>
        <w:tc>
          <w:tcPr>
            <w:tcW w:w="851" w:type="dxa"/>
            <w:tcBorders>
              <w:top w:val="single" w:sz="6" w:space="0" w:color="auto"/>
              <w:left w:val="single" w:sz="6" w:space="0" w:color="auto"/>
              <w:bottom w:val="single" w:sz="6" w:space="0" w:color="auto"/>
              <w:right w:val="single" w:sz="6" w:space="0" w:color="auto"/>
            </w:tcBorders>
          </w:tcPr>
          <w:p w14:paraId="0324C863" w14:textId="77777777" w:rsidR="0025681F" w:rsidRPr="0036258B" w:rsidRDefault="0025681F" w:rsidP="00312570">
            <w:pPr>
              <w:pStyle w:val="TAC"/>
              <w:rPr>
                <w:sz w:val="16"/>
                <w:szCs w:val="16"/>
              </w:rPr>
            </w:pPr>
            <w:r w:rsidRPr="0036258B">
              <w:rPr>
                <w:sz w:val="16"/>
                <w:szCs w:val="16"/>
              </w:rPr>
              <w:t>10</w:t>
            </w:r>
          </w:p>
        </w:tc>
        <w:tc>
          <w:tcPr>
            <w:tcW w:w="5956" w:type="dxa"/>
            <w:tcBorders>
              <w:top w:val="single" w:sz="6" w:space="0" w:color="auto"/>
              <w:left w:val="single" w:sz="6" w:space="0" w:color="auto"/>
              <w:bottom w:val="single" w:sz="6" w:space="0" w:color="auto"/>
              <w:right w:val="single" w:sz="6" w:space="0" w:color="auto"/>
            </w:tcBorders>
          </w:tcPr>
          <w:p w14:paraId="35283D5B" w14:textId="77777777" w:rsidR="0025681F" w:rsidRPr="0036258B" w:rsidRDefault="0025681F" w:rsidP="00312570">
            <w:pPr>
              <w:pStyle w:val="TAL"/>
              <w:rPr>
                <w:sz w:val="16"/>
                <w:szCs w:val="16"/>
              </w:rPr>
            </w:pPr>
            <w:r w:rsidRPr="0036258B">
              <w:rPr>
                <w:sz w:val="16"/>
                <w:szCs w:val="16"/>
              </w:rPr>
              <w:t>Support of</w:t>
            </w:r>
          </w:p>
          <w:p w14:paraId="63C69929" w14:textId="77777777" w:rsidR="0025681F" w:rsidRPr="0036258B" w:rsidRDefault="0025681F" w:rsidP="00312570">
            <w:pPr>
              <w:pStyle w:val="TAL"/>
              <w:rPr>
                <w:sz w:val="16"/>
                <w:szCs w:val="16"/>
              </w:rPr>
            </w:pPr>
            <w:r w:rsidRPr="0036258B">
              <w:rPr>
                <w:sz w:val="16"/>
                <w:szCs w:val="16"/>
              </w:rPr>
              <w:t>- EUTRA RRC_CONNECTED to GERAN (Packet_)Idle by Cell Change Order</w:t>
            </w:r>
          </w:p>
          <w:p w14:paraId="54EEA737" w14:textId="77777777" w:rsidR="0025681F" w:rsidRPr="0036258B" w:rsidRDefault="0025681F" w:rsidP="00312570">
            <w:pPr>
              <w:pStyle w:val="TAL"/>
              <w:rPr>
                <w:sz w:val="16"/>
                <w:szCs w:val="16"/>
              </w:rPr>
            </w:pPr>
            <w:r w:rsidRPr="0036258B">
              <w:rPr>
                <w:sz w:val="16"/>
                <w:szCs w:val="16"/>
              </w:rPr>
              <w:t>- EUTRA RRC_CONNECTED to GERAN (Packet_)Idle by Cell Change Order with NACC (Network Assisted Cell Change)</w:t>
            </w:r>
          </w:p>
        </w:tc>
        <w:tc>
          <w:tcPr>
            <w:tcW w:w="1276" w:type="dxa"/>
            <w:tcBorders>
              <w:top w:val="single" w:sz="6" w:space="0" w:color="auto"/>
              <w:left w:val="single" w:sz="6" w:space="0" w:color="auto"/>
              <w:bottom w:val="single" w:sz="6" w:space="0" w:color="auto"/>
              <w:right w:val="single" w:sz="6" w:space="0" w:color="auto"/>
            </w:tcBorders>
          </w:tcPr>
          <w:p w14:paraId="6291C358" w14:textId="77777777" w:rsidR="0025681F" w:rsidRPr="0036258B" w:rsidRDefault="0025681F" w:rsidP="00312570">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0CFFE30F" w14:textId="77777777" w:rsidR="0025681F" w:rsidRPr="0036258B" w:rsidRDefault="0025681F" w:rsidP="00312570">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4FB672FE" w14:textId="77777777" w:rsidR="0025681F" w:rsidRPr="0036258B" w:rsidRDefault="0025681F" w:rsidP="00312570">
            <w:pPr>
              <w:pStyle w:val="TAL"/>
              <w:rPr>
                <w:sz w:val="16"/>
                <w:szCs w:val="16"/>
              </w:rPr>
            </w:pPr>
            <w:r w:rsidRPr="0036258B">
              <w:rPr>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25664B1F" w14:textId="77777777" w:rsidR="0025681F" w:rsidRPr="0036258B" w:rsidRDefault="0025681F" w:rsidP="00312570">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605CBDB9" w14:textId="77777777" w:rsidR="0025681F" w:rsidRPr="0036258B" w:rsidRDefault="0025681F" w:rsidP="00312570">
            <w:pPr>
              <w:pStyle w:val="TAL"/>
              <w:rPr>
                <w:sz w:val="16"/>
                <w:szCs w:val="16"/>
              </w:rPr>
            </w:pPr>
            <w:r w:rsidRPr="0036258B">
              <w:rPr>
                <w:sz w:val="16"/>
                <w:szCs w:val="16"/>
              </w:rPr>
              <w:t>pc_FeatrGrp_10_F</w:t>
            </w:r>
          </w:p>
        </w:tc>
        <w:tc>
          <w:tcPr>
            <w:tcW w:w="2348" w:type="dxa"/>
            <w:tcBorders>
              <w:top w:val="single" w:sz="4" w:space="0" w:color="auto"/>
              <w:left w:val="single" w:sz="4" w:space="0" w:color="auto"/>
              <w:bottom w:val="single" w:sz="4" w:space="0" w:color="auto"/>
              <w:right w:val="single" w:sz="4" w:space="0" w:color="auto"/>
            </w:tcBorders>
          </w:tcPr>
          <w:p w14:paraId="60E75DC3" w14:textId="77777777" w:rsidR="0025681F" w:rsidRPr="0036258B" w:rsidRDefault="0025681F" w:rsidP="00312570">
            <w:pPr>
              <w:pStyle w:val="TAL"/>
              <w:rPr>
                <w:sz w:val="16"/>
                <w:szCs w:val="16"/>
              </w:rPr>
            </w:pPr>
            <w:r w:rsidRPr="0036258B">
              <w:rPr>
                <w:sz w:val="16"/>
                <w:szCs w:val="16"/>
              </w:rPr>
              <w:t>Corresponding to the Index of Indicator, the leftmost binary bit 10.</w:t>
            </w:r>
            <w:r w:rsidRPr="0036258B">
              <w:rPr>
                <w:sz w:val="16"/>
                <w:szCs w:val="16"/>
              </w:rPr>
              <w:br/>
              <w:t>Set to true if supporting all functionalities in the feature group.</w:t>
            </w:r>
          </w:p>
        </w:tc>
      </w:tr>
      <w:tr w:rsidR="0025681F" w:rsidRPr="0036258B" w14:paraId="7C6C15DA" w14:textId="77777777" w:rsidTr="00312570">
        <w:trPr>
          <w:cantSplit/>
          <w:jc w:val="center"/>
        </w:trPr>
        <w:tc>
          <w:tcPr>
            <w:tcW w:w="851" w:type="dxa"/>
            <w:tcBorders>
              <w:top w:val="single" w:sz="6" w:space="0" w:color="auto"/>
              <w:left w:val="single" w:sz="6" w:space="0" w:color="auto"/>
              <w:bottom w:val="single" w:sz="6" w:space="0" w:color="auto"/>
              <w:right w:val="single" w:sz="6" w:space="0" w:color="auto"/>
            </w:tcBorders>
          </w:tcPr>
          <w:p w14:paraId="0371B119" w14:textId="77777777" w:rsidR="0025681F" w:rsidRPr="0036258B" w:rsidRDefault="0025681F" w:rsidP="00312570">
            <w:pPr>
              <w:pStyle w:val="TAC"/>
              <w:rPr>
                <w:sz w:val="16"/>
                <w:szCs w:val="16"/>
              </w:rPr>
            </w:pPr>
            <w:r w:rsidRPr="0036258B">
              <w:rPr>
                <w:sz w:val="16"/>
                <w:szCs w:val="16"/>
              </w:rPr>
              <w:t>11</w:t>
            </w:r>
          </w:p>
        </w:tc>
        <w:tc>
          <w:tcPr>
            <w:tcW w:w="5956" w:type="dxa"/>
            <w:tcBorders>
              <w:top w:val="single" w:sz="6" w:space="0" w:color="auto"/>
              <w:left w:val="single" w:sz="6" w:space="0" w:color="auto"/>
              <w:bottom w:val="single" w:sz="6" w:space="0" w:color="auto"/>
              <w:right w:val="single" w:sz="6" w:space="0" w:color="auto"/>
            </w:tcBorders>
          </w:tcPr>
          <w:p w14:paraId="3BA3C314" w14:textId="77777777" w:rsidR="0025681F" w:rsidRPr="0036258B" w:rsidRDefault="0025681F" w:rsidP="00312570">
            <w:pPr>
              <w:pStyle w:val="TAL"/>
              <w:rPr>
                <w:sz w:val="16"/>
                <w:szCs w:val="16"/>
              </w:rPr>
            </w:pPr>
            <w:r w:rsidRPr="0036258B">
              <w:rPr>
                <w:sz w:val="16"/>
                <w:szCs w:val="16"/>
              </w:rPr>
              <w:t>Support of</w:t>
            </w:r>
          </w:p>
          <w:p w14:paraId="147FBC8C" w14:textId="77777777" w:rsidR="0025681F" w:rsidRPr="0036258B" w:rsidRDefault="0025681F" w:rsidP="00312570">
            <w:pPr>
              <w:pStyle w:val="TAL"/>
              <w:rPr>
                <w:sz w:val="16"/>
                <w:szCs w:val="16"/>
              </w:rPr>
            </w:pPr>
            <w:r w:rsidRPr="0036258B">
              <w:rPr>
                <w:sz w:val="16"/>
                <w:szCs w:val="16"/>
              </w:rPr>
              <w:t>- EUTRA RRC_CONNECTED to CDMA2000 1x</w:t>
            </w:r>
            <w:smartTag w:uri="urn:schemas-microsoft-com:office:smarttags" w:element="PersonName">
              <w:r w:rsidRPr="0036258B">
                <w:rPr>
                  <w:sz w:val="16"/>
                  <w:szCs w:val="16"/>
                </w:rPr>
                <w:t>RT</w:t>
              </w:r>
            </w:smartTag>
            <w:r w:rsidRPr="0036258B">
              <w:rPr>
                <w:sz w:val="16"/>
                <w:szCs w:val="16"/>
              </w:rPr>
              <w:t>T CS Active handover</w:t>
            </w:r>
          </w:p>
        </w:tc>
        <w:tc>
          <w:tcPr>
            <w:tcW w:w="1276" w:type="dxa"/>
            <w:tcBorders>
              <w:top w:val="single" w:sz="6" w:space="0" w:color="auto"/>
              <w:left w:val="single" w:sz="6" w:space="0" w:color="auto"/>
              <w:bottom w:val="single" w:sz="6" w:space="0" w:color="auto"/>
              <w:right w:val="single" w:sz="6" w:space="0" w:color="auto"/>
            </w:tcBorders>
          </w:tcPr>
          <w:p w14:paraId="0370F804" w14:textId="77777777" w:rsidR="0025681F" w:rsidRPr="0036258B" w:rsidRDefault="0025681F" w:rsidP="00312570">
            <w:pPr>
              <w:pStyle w:val="TAL"/>
              <w:rPr>
                <w:sz w:val="16"/>
                <w:szCs w:val="16"/>
              </w:rPr>
            </w:pPr>
            <w:r w:rsidRPr="0036258B">
              <w:rPr>
                <w:sz w:val="16"/>
                <w:szCs w:val="16"/>
              </w:rPr>
              <w:t>- can only be set to 1 if the UE has sets bit number 24 to 1</w:t>
            </w:r>
          </w:p>
        </w:tc>
        <w:tc>
          <w:tcPr>
            <w:tcW w:w="1276" w:type="dxa"/>
            <w:tcBorders>
              <w:top w:val="single" w:sz="6" w:space="0" w:color="auto"/>
              <w:left w:val="single" w:sz="6" w:space="0" w:color="auto"/>
              <w:bottom w:val="single" w:sz="6" w:space="0" w:color="auto"/>
              <w:right w:val="single" w:sz="6" w:space="0" w:color="auto"/>
            </w:tcBorders>
          </w:tcPr>
          <w:p w14:paraId="1FE76AED" w14:textId="77777777" w:rsidR="0025681F" w:rsidRPr="0036258B" w:rsidRDefault="0025681F" w:rsidP="00312570">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0BFDC5CA" w14:textId="77777777" w:rsidR="0025681F" w:rsidRPr="0036258B" w:rsidRDefault="0025681F" w:rsidP="00312570">
            <w:pPr>
              <w:pStyle w:val="TAL"/>
              <w:rPr>
                <w:sz w:val="16"/>
                <w:szCs w:val="16"/>
              </w:rPr>
            </w:pPr>
            <w:r w:rsidRPr="0036258B">
              <w:rPr>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219998FF" w14:textId="77777777" w:rsidR="0025681F" w:rsidRPr="0036258B" w:rsidRDefault="0025681F" w:rsidP="00312570">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1C8F3479" w14:textId="77777777" w:rsidR="0025681F" w:rsidRPr="0036258B" w:rsidRDefault="0025681F" w:rsidP="00312570">
            <w:pPr>
              <w:pStyle w:val="TAL"/>
              <w:rPr>
                <w:sz w:val="16"/>
                <w:szCs w:val="16"/>
              </w:rPr>
            </w:pPr>
            <w:r w:rsidRPr="0036258B">
              <w:rPr>
                <w:sz w:val="16"/>
                <w:szCs w:val="16"/>
              </w:rPr>
              <w:t>pc_FeatrGrp_11</w:t>
            </w:r>
            <w:del w:id="256" w:author="Daiwei Zhou (周代卫)" w:date="2021-04-23T14:14:00Z">
              <w:r w:rsidRPr="0036258B" w:rsidDel="00102756">
                <w:rPr>
                  <w:sz w:val="16"/>
                  <w:szCs w:val="16"/>
                </w:rPr>
                <w:softHyphen/>
              </w:r>
            </w:del>
            <w:r w:rsidRPr="0036258B">
              <w:rPr>
                <w:sz w:val="16"/>
                <w:szCs w:val="16"/>
              </w:rPr>
              <w:t>_F</w:t>
            </w:r>
          </w:p>
        </w:tc>
        <w:tc>
          <w:tcPr>
            <w:tcW w:w="2348" w:type="dxa"/>
            <w:tcBorders>
              <w:top w:val="single" w:sz="4" w:space="0" w:color="auto"/>
              <w:left w:val="single" w:sz="4" w:space="0" w:color="auto"/>
              <w:bottom w:val="single" w:sz="4" w:space="0" w:color="auto"/>
              <w:right w:val="single" w:sz="4" w:space="0" w:color="auto"/>
            </w:tcBorders>
          </w:tcPr>
          <w:p w14:paraId="3CDCC486" w14:textId="77777777" w:rsidR="0025681F" w:rsidRPr="0036258B" w:rsidRDefault="0025681F" w:rsidP="00312570">
            <w:pPr>
              <w:pStyle w:val="TAL"/>
              <w:rPr>
                <w:sz w:val="16"/>
                <w:szCs w:val="16"/>
              </w:rPr>
            </w:pPr>
            <w:r w:rsidRPr="0036258B">
              <w:rPr>
                <w:sz w:val="16"/>
                <w:szCs w:val="16"/>
              </w:rPr>
              <w:t>Corresponding to the Index of Indicator, the leftmost binary bit 11.Set to true if supporting all functionalities in the feature group.</w:t>
            </w:r>
          </w:p>
        </w:tc>
      </w:tr>
      <w:tr w:rsidR="0025681F" w:rsidRPr="0036258B" w14:paraId="5330D64C" w14:textId="77777777" w:rsidTr="00312570">
        <w:trPr>
          <w:cantSplit/>
          <w:jc w:val="center"/>
        </w:trPr>
        <w:tc>
          <w:tcPr>
            <w:tcW w:w="851" w:type="dxa"/>
            <w:tcBorders>
              <w:top w:val="single" w:sz="6" w:space="0" w:color="auto"/>
              <w:left w:val="single" w:sz="6" w:space="0" w:color="auto"/>
              <w:bottom w:val="single" w:sz="6" w:space="0" w:color="auto"/>
              <w:right w:val="single" w:sz="6" w:space="0" w:color="auto"/>
            </w:tcBorders>
          </w:tcPr>
          <w:p w14:paraId="598F4FD8" w14:textId="77777777" w:rsidR="0025681F" w:rsidRPr="0036258B" w:rsidRDefault="0025681F" w:rsidP="00312570">
            <w:pPr>
              <w:pStyle w:val="TAC"/>
              <w:rPr>
                <w:sz w:val="16"/>
                <w:szCs w:val="16"/>
              </w:rPr>
            </w:pPr>
            <w:r w:rsidRPr="0036258B">
              <w:rPr>
                <w:sz w:val="16"/>
                <w:szCs w:val="16"/>
              </w:rPr>
              <w:t>12</w:t>
            </w:r>
          </w:p>
        </w:tc>
        <w:tc>
          <w:tcPr>
            <w:tcW w:w="5956" w:type="dxa"/>
            <w:tcBorders>
              <w:top w:val="single" w:sz="6" w:space="0" w:color="auto"/>
              <w:left w:val="single" w:sz="6" w:space="0" w:color="auto"/>
              <w:bottom w:val="single" w:sz="6" w:space="0" w:color="auto"/>
              <w:right w:val="single" w:sz="6" w:space="0" w:color="auto"/>
            </w:tcBorders>
          </w:tcPr>
          <w:p w14:paraId="69F6F0DA" w14:textId="77777777" w:rsidR="0025681F" w:rsidRPr="0036258B" w:rsidRDefault="0025681F" w:rsidP="00312570">
            <w:pPr>
              <w:pStyle w:val="TAL"/>
              <w:rPr>
                <w:sz w:val="16"/>
                <w:szCs w:val="16"/>
              </w:rPr>
            </w:pPr>
            <w:r w:rsidRPr="0036258B">
              <w:rPr>
                <w:sz w:val="16"/>
                <w:szCs w:val="16"/>
              </w:rPr>
              <w:t>Support of</w:t>
            </w:r>
          </w:p>
          <w:p w14:paraId="4182BDCD" w14:textId="77777777" w:rsidR="0025681F" w:rsidRPr="0036258B" w:rsidRDefault="0025681F" w:rsidP="00312570">
            <w:pPr>
              <w:pStyle w:val="TAL"/>
              <w:rPr>
                <w:sz w:val="16"/>
                <w:szCs w:val="16"/>
              </w:rPr>
            </w:pPr>
            <w:r w:rsidRPr="0036258B">
              <w:rPr>
                <w:sz w:val="16"/>
                <w:szCs w:val="16"/>
              </w:rPr>
              <w:t>- EUTRA RRC_CONNECTED to CDMA2000 HRPD Active handover</w:t>
            </w:r>
          </w:p>
        </w:tc>
        <w:tc>
          <w:tcPr>
            <w:tcW w:w="1276" w:type="dxa"/>
            <w:tcBorders>
              <w:top w:val="single" w:sz="6" w:space="0" w:color="auto"/>
              <w:left w:val="single" w:sz="6" w:space="0" w:color="auto"/>
              <w:bottom w:val="single" w:sz="6" w:space="0" w:color="auto"/>
              <w:right w:val="single" w:sz="6" w:space="0" w:color="auto"/>
            </w:tcBorders>
          </w:tcPr>
          <w:p w14:paraId="4FB83CCF" w14:textId="77777777" w:rsidR="0025681F" w:rsidRPr="0036258B" w:rsidRDefault="0025681F" w:rsidP="00312570">
            <w:pPr>
              <w:pStyle w:val="TAL"/>
              <w:rPr>
                <w:sz w:val="16"/>
                <w:szCs w:val="16"/>
              </w:rPr>
            </w:pPr>
            <w:r w:rsidRPr="0036258B">
              <w:rPr>
                <w:sz w:val="16"/>
                <w:szCs w:val="16"/>
              </w:rPr>
              <w:t>- can only be set to 1 if the UE has set bit number 26 to 1</w:t>
            </w:r>
          </w:p>
        </w:tc>
        <w:tc>
          <w:tcPr>
            <w:tcW w:w="1276" w:type="dxa"/>
            <w:tcBorders>
              <w:top w:val="single" w:sz="6" w:space="0" w:color="auto"/>
              <w:left w:val="single" w:sz="6" w:space="0" w:color="auto"/>
              <w:bottom w:val="single" w:sz="6" w:space="0" w:color="auto"/>
              <w:right w:val="single" w:sz="6" w:space="0" w:color="auto"/>
            </w:tcBorders>
          </w:tcPr>
          <w:p w14:paraId="6A01BB25" w14:textId="77777777" w:rsidR="0025681F" w:rsidRPr="0036258B" w:rsidRDefault="0025681F" w:rsidP="00312570">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5F75747F" w14:textId="77777777" w:rsidR="0025681F" w:rsidRPr="0036258B" w:rsidRDefault="0025681F" w:rsidP="00312570">
            <w:pPr>
              <w:pStyle w:val="TAL"/>
              <w:rPr>
                <w:sz w:val="16"/>
                <w:szCs w:val="16"/>
              </w:rPr>
            </w:pPr>
            <w:r w:rsidRPr="0036258B">
              <w:rPr>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38032838" w14:textId="77777777" w:rsidR="0025681F" w:rsidRPr="0036258B" w:rsidRDefault="0025681F" w:rsidP="00312570">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6C2ABE63" w14:textId="77777777" w:rsidR="0025681F" w:rsidRPr="0036258B" w:rsidRDefault="0025681F" w:rsidP="00312570">
            <w:pPr>
              <w:pStyle w:val="TAL"/>
              <w:rPr>
                <w:sz w:val="16"/>
                <w:szCs w:val="16"/>
              </w:rPr>
            </w:pPr>
            <w:r w:rsidRPr="0036258B">
              <w:rPr>
                <w:sz w:val="16"/>
                <w:szCs w:val="16"/>
              </w:rPr>
              <w:t>pc_FeatrGrp_12_F</w:t>
            </w:r>
          </w:p>
        </w:tc>
        <w:tc>
          <w:tcPr>
            <w:tcW w:w="2348" w:type="dxa"/>
            <w:tcBorders>
              <w:top w:val="single" w:sz="4" w:space="0" w:color="auto"/>
              <w:left w:val="single" w:sz="4" w:space="0" w:color="auto"/>
              <w:bottom w:val="single" w:sz="4" w:space="0" w:color="auto"/>
              <w:right w:val="single" w:sz="4" w:space="0" w:color="auto"/>
            </w:tcBorders>
          </w:tcPr>
          <w:p w14:paraId="3ED6D832" w14:textId="77777777" w:rsidR="0025681F" w:rsidRPr="0036258B" w:rsidRDefault="0025681F" w:rsidP="00312570">
            <w:pPr>
              <w:pStyle w:val="TAL"/>
              <w:rPr>
                <w:sz w:val="16"/>
                <w:szCs w:val="16"/>
              </w:rPr>
            </w:pPr>
            <w:r w:rsidRPr="0036258B">
              <w:rPr>
                <w:sz w:val="16"/>
                <w:szCs w:val="16"/>
              </w:rPr>
              <w:t>Corresponding to the Index of Indicator, the leftmost binary bit 12.</w:t>
            </w:r>
            <w:r w:rsidRPr="0036258B">
              <w:rPr>
                <w:sz w:val="16"/>
                <w:szCs w:val="16"/>
              </w:rPr>
              <w:br/>
              <w:t>Set to true if supporting all functionalities in the feature group.</w:t>
            </w:r>
          </w:p>
        </w:tc>
      </w:tr>
      <w:tr w:rsidR="0025681F" w:rsidRPr="0036258B" w14:paraId="282B1AF6" w14:textId="77777777" w:rsidTr="00312570">
        <w:trPr>
          <w:cantSplit/>
          <w:trHeight w:val="945"/>
          <w:jc w:val="center"/>
        </w:trPr>
        <w:tc>
          <w:tcPr>
            <w:tcW w:w="851" w:type="dxa"/>
            <w:vMerge w:val="restart"/>
            <w:tcBorders>
              <w:top w:val="single" w:sz="6" w:space="0" w:color="auto"/>
              <w:left w:val="single" w:sz="6" w:space="0" w:color="auto"/>
              <w:right w:val="single" w:sz="6" w:space="0" w:color="auto"/>
            </w:tcBorders>
          </w:tcPr>
          <w:p w14:paraId="1399FD2D" w14:textId="77777777" w:rsidR="0025681F" w:rsidRPr="0036258B" w:rsidRDefault="0025681F" w:rsidP="00312570">
            <w:pPr>
              <w:pStyle w:val="TAC"/>
              <w:rPr>
                <w:sz w:val="16"/>
                <w:szCs w:val="16"/>
              </w:rPr>
            </w:pPr>
            <w:r w:rsidRPr="0036258B">
              <w:rPr>
                <w:sz w:val="16"/>
                <w:szCs w:val="16"/>
              </w:rPr>
              <w:lastRenderedPageBreak/>
              <w:t>13</w:t>
            </w:r>
          </w:p>
        </w:tc>
        <w:tc>
          <w:tcPr>
            <w:tcW w:w="5956" w:type="dxa"/>
            <w:vMerge w:val="restart"/>
            <w:tcBorders>
              <w:top w:val="single" w:sz="6" w:space="0" w:color="auto"/>
              <w:left w:val="single" w:sz="6" w:space="0" w:color="auto"/>
              <w:right w:val="single" w:sz="6" w:space="0" w:color="auto"/>
            </w:tcBorders>
          </w:tcPr>
          <w:p w14:paraId="1592597A" w14:textId="77777777" w:rsidR="0025681F" w:rsidRPr="0036258B" w:rsidRDefault="0025681F" w:rsidP="00312570">
            <w:pPr>
              <w:pStyle w:val="TAL"/>
              <w:rPr>
                <w:sz w:val="16"/>
                <w:szCs w:val="16"/>
              </w:rPr>
            </w:pPr>
            <w:r w:rsidRPr="0036258B">
              <w:rPr>
                <w:sz w:val="16"/>
                <w:szCs w:val="16"/>
              </w:rPr>
              <w:t>Support of</w:t>
            </w:r>
          </w:p>
          <w:p w14:paraId="2A7F64A7" w14:textId="77777777" w:rsidR="0025681F" w:rsidRPr="0036258B" w:rsidRDefault="0025681F" w:rsidP="00312570">
            <w:pPr>
              <w:pStyle w:val="TAL"/>
              <w:rPr>
                <w:sz w:val="16"/>
                <w:szCs w:val="16"/>
              </w:rPr>
            </w:pPr>
            <w:r w:rsidRPr="0036258B">
              <w:rPr>
                <w:sz w:val="16"/>
                <w:szCs w:val="16"/>
              </w:rPr>
              <w:t>- Inter-frequency handover (within FDD or TDD)</w:t>
            </w:r>
          </w:p>
        </w:tc>
        <w:tc>
          <w:tcPr>
            <w:tcW w:w="1276" w:type="dxa"/>
            <w:vMerge w:val="restart"/>
            <w:tcBorders>
              <w:top w:val="single" w:sz="6" w:space="0" w:color="auto"/>
              <w:left w:val="single" w:sz="6" w:space="0" w:color="auto"/>
              <w:right w:val="single" w:sz="6" w:space="0" w:color="auto"/>
            </w:tcBorders>
          </w:tcPr>
          <w:p w14:paraId="74453182" w14:textId="77777777" w:rsidR="0025681F" w:rsidRPr="0036258B" w:rsidRDefault="0025681F" w:rsidP="00312570">
            <w:pPr>
              <w:pStyle w:val="TAL"/>
              <w:rPr>
                <w:sz w:val="16"/>
                <w:szCs w:val="16"/>
              </w:rPr>
            </w:pPr>
            <w:r w:rsidRPr="0036258B">
              <w:rPr>
                <w:sz w:val="16"/>
                <w:szCs w:val="16"/>
              </w:rPr>
              <w:t>- can only be set to 1 if the UE has set bit number 25 to 1</w:t>
            </w:r>
          </w:p>
        </w:tc>
        <w:tc>
          <w:tcPr>
            <w:tcW w:w="1276" w:type="dxa"/>
            <w:tcBorders>
              <w:top w:val="single" w:sz="6" w:space="0" w:color="auto"/>
              <w:left w:val="single" w:sz="6" w:space="0" w:color="auto"/>
              <w:bottom w:val="single" w:sz="6" w:space="0" w:color="auto"/>
              <w:right w:val="single" w:sz="6" w:space="0" w:color="auto"/>
            </w:tcBorders>
          </w:tcPr>
          <w:p w14:paraId="1D893613" w14:textId="77777777" w:rsidR="0025681F" w:rsidRPr="0036258B" w:rsidRDefault="0025681F" w:rsidP="00312570">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33EC3578" w14:textId="77777777" w:rsidR="0025681F" w:rsidRPr="0036258B" w:rsidRDefault="0025681F" w:rsidP="00312570">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07CC09C6" w14:textId="77777777" w:rsidR="0025681F" w:rsidRPr="0036258B" w:rsidRDefault="0025681F" w:rsidP="00312570">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399FA7DA" w14:textId="77777777" w:rsidR="0025681F" w:rsidRPr="0036258B" w:rsidRDefault="0025681F" w:rsidP="00312570">
            <w:pPr>
              <w:pStyle w:val="TAL"/>
              <w:rPr>
                <w:sz w:val="16"/>
                <w:szCs w:val="16"/>
              </w:rPr>
            </w:pPr>
            <w:r w:rsidRPr="0036258B">
              <w:rPr>
                <w:sz w:val="16"/>
                <w:szCs w:val="16"/>
              </w:rPr>
              <w:t>pc_FeatrGrp_13_F</w:t>
            </w:r>
          </w:p>
        </w:tc>
        <w:tc>
          <w:tcPr>
            <w:tcW w:w="2348" w:type="dxa"/>
            <w:vMerge w:val="restart"/>
            <w:tcBorders>
              <w:top w:val="single" w:sz="4" w:space="0" w:color="auto"/>
              <w:left w:val="single" w:sz="4" w:space="0" w:color="auto"/>
              <w:right w:val="single" w:sz="4" w:space="0" w:color="auto"/>
            </w:tcBorders>
          </w:tcPr>
          <w:p w14:paraId="3CF73581" w14:textId="77777777" w:rsidR="0025681F" w:rsidRPr="0036258B" w:rsidRDefault="0025681F" w:rsidP="00312570">
            <w:pPr>
              <w:pStyle w:val="TAL"/>
              <w:rPr>
                <w:sz w:val="16"/>
                <w:szCs w:val="16"/>
              </w:rPr>
            </w:pPr>
            <w:r w:rsidRPr="0036258B">
              <w:rPr>
                <w:sz w:val="16"/>
                <w:szCs w:val="16"/>
              </w:rPr>
              <w:t>Corresponding to the Index of Indicator, the leftmost binary bit 13.</w:t>
            </w:r>
            <w:r w:rsidRPr="0036258B">
              <w:rPr>
                <w:sz w:val="16"/>
                <w:szCs w:val="16"/>
              </w:rPr>
              <w:br/>
              <w:t>Set to true if supporting all functionalities in the feature group.</w:t>
            </w:r>
          </w:p>
          <w:p w14:paraId="72CC717F" w14:textId="77777777" w:rsidR="0025681F" w:rsidRPr="0036258B" w:rsidRDefault="0025681F" w:rsidP="00312570">
            <w:pPr>
              <w:pStyle w:val="TAL"/>
              <w:rPr>
                <w:sz w:val="16"/>
                <w:szCs w:val="16"/>
              </w:rPr>
            </w:pPr>
            <w:r w:rsidRPr="0036258B">
              <w:rPr>
                <w:sz w:val="16"/>
                <w:szCs w:val="16"/>
              </w:rPr>
              <w:t>If UE supports FDD and TDD this item shall be set to same value as for item 13 in Table A.4.5-1b for TDD.</w:t>
            </w:r>
          </w:p>
        </w:tc>
      </w:tr>
      <w:tr w:rsidR="0025681F" w:rsidRPr="0036258B" w14:paraId="5CEF1B68" w14:textId="77777777" w:rsidTr="00312570">
        <w:trPr>
          <w:cantSplit/>
          <w:trHeight w:val="945"/>
          <w:jc w:val="center"/>
        </w:trPr>
        <w:tc>
          <w:tcPr>
            <w:tcW w:w="851" w:type="dxa"/>
            <w:vMerge/>
            <w:tcBorders>
              <w:left w:val="single" w:sz="6" w:space="0" w:color="auto"/>
              <w:right w:val="single" w:sz="6" w:space="0" w:color="auto"/>
            </w:tcBorders>
          </w:tcPr>
          <w:p w14:paraId="18B612BB" w14:textId="77777777" w:rsidR="0025681F" w:rsidRPr="0036258B" w:rsidRDefault="0025681F" w:rsidP="00312570">
            <w:pPr>
              <w:pStyle w:val="TAC"/>
              <w:rPr>
                <w:sz w:val="16"/>
                <w:szCs w:val="16"/>
              </w:rPr>
            </w:pPr>
          </w:p>
        </w:tc>
        <w:tc>
          <w:tcPr>
            <w:tcW w:w="5956" w:type="dxa"/>
            <w:vMerge/>
            <w:tcBorders>
              <w:left w:val="single" w:sz="6" w:space="0" w:color="auto"/>
              <w:right w:val="single" w:sz="6" w:space="0" w:color="auto"/>
            </w:tcBorders>
          </w:tcPr>
          <w:p w14:paraId="1BF94EBA" w14:textId="77777777" w:rsidR="0025681F" w:rsidRPr="0036258B" w:rsidRDefault="0025681F" w:rsidP="00312570">
            <w:pPr>
              <w:pStyle w:val="TAL"/>
              <w:rPr>
                <w:sz w:val="16"/>
                <w:szCs w:val="16"/>
              </w:rPr>
            </w:pPr>
          </w:p>
        </w:tc>
        <w:tc>
          <w:tcPr>
            <w:tcW w:w="1276" w:type="dxa"/>
            <w:vMerge/>
            <w:tcBorders>
              <w:left w:val="single" w:sz="6" w:space="0" w:color="auto"/>
              <w:right w:val="single" w:sz="6" w:space="0" w:color="auto"/>
            </w:tcBorders>
          </w:tcPr>
          <w:p w14:paraId="464DF14A" w14:textId="77777777" w:rsidR="0025681F" w:rsidRPr="0036258B" w:rsidRDefault="0025681F" w:rsidP="00312570">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372E74CE" w14:textId="77777777" w:rsidR="0025681F" w:rsidRPr="0036258B" w:rsidRDefault="0025681F" w:rsidP="00312570">
            <w:pPr>
              <w:pStyle w:val="TAL"/>
              <w:rPr>
                <w:sz w:val="16"/>
                <w:szCs w:val="16"/>
              </w:rPr>
            </w:pPr>
            <w:r w:rsidRPr="0036258B">
              <w:rPr>
                <w:sz w:val="16"/>
                <w:szCs w:val="16"/>
              </w:rPr>
              <w:t>Yes</w:t>
            </w:r>
            <w:r w:rsidRPr="0036258B">
              <w:rPr>
                <w:sz w:val="14"/>
                <w:szCs w:val="16"/>
              </w:rPr>
              <w:t xml:space="preserve"> </w:t>
            </w:r>
            <w:r w:rsidRPr="0036258B">
              <w:rPr>
                <w:sz w:val="16"/>
              </w:rPr>
              <w:t>(except for category M1 and M2 UEs)</w:t>
            </w:r>
            <w:r w:rsidRPr="0036258B">
              <w:rPr>
                <w:sz w:val="16"/>
                <w:szCs w:val="16"/>
              </w:rPr>
              <w:t>,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0C43E346" w14:textId="77777777" w:rsidR="0025681F" w:rsidRPr="0036258B" w:rsidRDefault="0025681F" w:rsidP="00312570">
            <w:pPr>
              <w:pStyle w:val="TAL"/>
              <w:rPr>
                <w:sz w:val="16"/>
                <w:szCs w:val="16"/>
              </w:rPr>
            </w:pPr>
            <w:r w:rsidRPr="0036258B">
              <w:rPr>
                <w:sz w:val="16"/>
                <w:szCs w:val="16"/>
              </w:rPr>
              <w:t>Rel-9</w:t>
            </w:r>
          </w:p>
        </w:tc>
        <w:tc>
          <w:tcPr>
            <w:tcW w:w="1276" w:type="dxa"/>
            <w:vMerge/>
            <w:tcBorders>
              <w:left w:val="single" w:sz="6" w:space="0" w:color="auto"/>
              <w:right w:val="single" w:sz="4" w:space="0" w:color="auto"/>
            </w:tcBorders>
          </w:tcPr>
          <w:p w14:paraId="23729F24" w14:textId="77777777" w:rsidR="0025681F" w:rsidRPr="0036258B" w:rsidRDefault="0025681F" w:rsidP="00312570">
            <w:pPr>
              <w:pStyle w:val="TAL"/>
              <w:rPr>
                <w:sz w:val="16"/>
                <w:szCs w:val="16"/>
              </w:rPr>
            </w:pPr>
          </w:p>
        </w:tc>
        <w:tc>
          <w:tcPr>
            <w:tcW w:w="1672" w:type="dxa"/>
            <w:vMerge/>
            <w:tcBorders>
              <w:left w:val="single" w:sz="4" w:space="0" w:color="auto"/>
              <w:right w:val="single" w:sz="4" w:space="0" w:color="auto"/>
            </w:tcBorders>
          </w:tcPr>
          <w:p w14:paraId="7F4FF015" w14:textId="77777777" w:rsidR="0025681F" w:rsidRPr="0036258B" w:rsidRDefault="0025681F" w:rsidP="00312570">
            <w:pPr>
              <w:pStyle w:val="TAL"/>
              <w:rPr>
                <w:sz w:val="16"/>
                <w:szCs w:val="16"/>
              </w:rPr>
            </w:pPr>
          </w:p>
        </w:tc>
        <w:tc>
          <w:tcPr>
            <w:tcW w:w="2348" w:type="dxa"/>
            <w:vMerge/>
            <w:tcBorders>
              <w:left w:val="single" w:sz="4" w:space="0" w:color="auto"/>
              <w:right w:val="single" w:sz="4" w:space="0" w:color="auto"/>
            </w:tcBorders>
          </w:tcPr>
          <w:p w14:paraId="38BA44D3" w14:textId="77777777" w:rsidR="0025681F" w:rsidRPr="0036258B" w:rsidRDefault="0025681F" w:rsidP="00312570">
            <w:pPr>
              <w:pStyle w:val="TAL"/>
              <w:rPr>
                <w:sz w:val="16"/>
                <w:szCs w:val="16"/>
              </w:rPr>
            </w:pPr>
          </w:p>
        </w:tc>
      </w:tr>
      <w:tr w:rsidR="0025681F" w:rsidRPr="0036258B" w14:paraId="6DD237EB" w14:textId="77777777" w:rsidTr="00312570">
        <w:trPr>
          <w:cantSplit/>
          <w:trHeight w:val="1050"/>
          <w:jc w:val="center"/>
        </w:trPr>
        <w:tc>
          <w:tcPr>
            <w:tcW w:w="851" w:type="dxa"/>
            <w:vMerge w:val="restart"/>
            <w:tcBorders>
              <w:top w:val="single" w:sz="6" w:space="0" w:color="auto"/>
              <w:left w:val="single" w:sz="6" w:space="0" w:color="auto"/>
              <w:right w:val="single" w:sz="6" w:space="0" w:color="auto"/>
            </w:tcBorders>
          </w:tcPr>
          <w:p w14:paraId="5BFB4CEE" w14:textId="77777777" w:rsidR="0025681F" w:rsidRPr="0036258B" w:rsidRDefault="0025681F" w:rsidP="00312570">
            <w:pPr>
              <w:pStyle w:val="TAC"/>
              <w:rPr>
                <w:sz w:val="16"/>
                <w:szCs w:val="16"/>
              </w:rPr>
            </w:pPr>
            <w:r w:rsidRPr="0036258B">
              <w:rPr>
                <w:sz w:val="16"/>
                <w:szCs w:val="16"/>
              </w:rPr>
              <w:t>14</w:t>
            </w:r>
          </w:p>
        </w:tc>
        <w:tc>
          <w:tcPr>
            <w:tcW w:w="5956" w:type="dxa"/>
            <w:vMerge w:val="restart"/>
            <w:tcBorders>
              <w:top w:val="single" w:sz="6" w:space="0" w:color="auto"/>
              <w:left w:val="single" w:sz="6" w:space="0" w:color="auto"/>
              <w:right w:val="single" w:sz="6" w:space="0" w:color="auto"/>
            </w:tcBorders>
          </w:tcPr>
          <w:p w14:paraId="52C332BB" w14:textId="77777777" w:rsidR="0025681F" w:rsidRPr="0036258B" w:rsidRDefault="0025681F" w:rsidP="00312570">
            <w:pPr>
              <w:pStyle w:val="TAL"/>
              <w:rPr>
                <w:sz w:val="16"/>
                <w:szCs w:val="16"/>
              </w:rPr>
            </w:pPr>
            <w:r w:rsidRPr="0036258B">
              <w:rPr>
                <w:sz w:val="16"/>
                <w:szCs w:val="16"/>
              </w:rPr>
              <w:t>Support of</w:t>
            </w:r>
          </w:p>
          <w:p w14:paraId="257E1BD5" w14:textId="77777777" w:rsidR="0025681F" w:rsidRPr="0036258B" w:rsidRDefault="0025681F" w:rsidP="00312570">
            <w:pPr>
              <w:pStyle w:val="TAL"/>
              <w:rPr>
                <w:sz w:val="16"/>
                <w:szCs w:val="16"/>
              </w:rPr>
            </w:pPr>
            <w:r w:rsidRPr="0036258B">
              <w:rPr>
                <w:sz w:val="16"/>
                <w:szCs w:val="16"/>
              </w:rPr>
              <w:t>- Measurement reporting event: Event A4 - Neighbour &gt; threshold</w:t>
            </w:r>
          </w:p>
          <w:p w14:paraId="71FE836E" w14:textId="77777777" w:rsidR="0025681F" w:rsidRPr="0036258B" w:rsidRDefault="0025681F" w:rsidP="00312570">
            <w:pPr>
              <w:pStyle w:val="TAL"/>
              <w:rPr>
                <w:sz w:val="16"/>
                <w:szCs w:val="16"/>
              </w:rPr>
            </w:pPr>
            <w:r w:rsidRPr="0036258B">
              <w:rPr>
                <w:sz w:val="16"/>
                <w:szCs w:val="16"/>
              </w:rPr>
              <w:t>- Measurement reporting event: Event A5 - Serving &lt; threshold1 &amp; Neighbour &gt; threshold2</w:t>
            </w:r>
          </w:p>
        </w:tc>
        <w:tc>
          <w:tcPr>
            <w:tcW w:w="1276" w:type="dxa"/>
            <w:vMerge w:val="restart"/>
            <w:tcBorders>
              <w:top w:val="single" w:sz="6" w:space="0" w:color="auto"/>
              <w:left w:val="single" w:sz="6" w:space="0" w:color="auto"/>
              <w:right w:val="single" w:sz="6" w:space="0" w:color="auto"/>
            </w:tcBorders>
          </w:tcPr>
          <w:p w14:paraId="4C0516FC" w14:textId="77777777" w:rsidR="0025681F" w:rsidRPr="0036258B" w:rsidRDefault="0025681F" w:rsidP="00312570">
            <w:pPr>
              <w:pStyle w:val="TAL"/>
              <w:rPr>
                <w:sz w:val="16"/>
                <w:szCs w:val="16"/>
              </w:rPr>
            </w:pPr>
          </w:p>
        </w:tc>
        <w:tc>
          <w:tcPr>
            <w:tcW w:w="1276" w:type="dxa"/>
            <w:tcBorders>
              <w:top w:val="single" w:sz="6" w:space="0" w:color="auto"/>
              <w:left w:val="single" w:sz="6" w:space="0" w:color="auto"/>
              <w:bottom w:val="single" w:sz="4" w:space="0" w:color="auto"/>
              <w:right w:val="single" w:sz="6" w:space="0" w:color="auto"/>
            </w:tcBorders>
          </w:tcPr>
          <w:p w14:paraId="7A4F9D7B" w14:textId="77777777" w:rsidR="0025681F" w:rsidRPr="0036258B" w:rsidRDefault="0025681F" w:rsidP="00312570">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5B597304" w14:textId="77777777" w:rsidR="0025681F" w:rsidRPr="0036258B" w:rsidRDefault="0025681F" w:rsidP="00312570">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119E39B2" w14:textId="77777777" w:rsidR="0025681F" w:rsidRPr="0036258B" w:rsidRDefault="0025681F" w:rsidP="00312570">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7E1821F3" w14:textId="77777777" w:rsidR="0025681F" w:rsidRPr="0036258B" w:rsidRDefault="0025681F" w:rsidP="00312570">
            <w:pPr>
              <w:pStyle w:val="TAL"/>
              <w:rPr>
                <w:sz w:val="16"/>
                <w:szCs w:val="16"/>
              </w:rPr>
            </w:pPr>
            <w:r w:rsidRPr="0036258B">
              <w:rPr>
                <w:sz w:val="16"/>
                <w:szCs w:val="16"/>
              </w:rPr>
              <w:t>pc_FeatrGrp_14_F</w:t>
            </w:r>
          </w:p>
        </w:tc>
        <w:tc>
          <w:tcPr>
            <w:tcW w:w="2348" w:type="dxa"/>
            <w:vMerge w:val="restart"/>
            <w:tcBorders>
              <w:top w:val="single" w:sz="4" w:space="0" w:color="auto"/>
              <w:left w:val="single" w:sz="4" w:space="0" w:color="auto"/>
              <w:right w:val="single" w:sz="4" w:space="0" w:color="auto"/>
            </w:tcBorders>
          </w:tcPr>
          <w:p w14:paraId="7EDB61A2" w14:textId="77777777" w:rsidR="0025681F" w:rsidRPr="0036258B" w:rsidRDefault="0025681F" w:rsidP="00312570">
            <w:pPr>
              <w:pStyle w:val="TAL"/>
              <w:rPr>
                <w:sz w:val="16"/>
                <w:szCs w:val="16"/>
              </w:rPr>
            </w:pPr>
            <w:r w:rsidRPr="0036258B">
              <w:rPr>
                <w:sz w:val="16"/>
                <w:szCs w:val="16"/>
              </w:rPr>
              <w:t>Corresponding to the Index of Indicator, the leftmost binary bit 14.</w:t>
            </w:r>
            <w:r w:rsidRPr="0036258B">
              <w:rPr>
                <w:sz w:val="16"/>
                <w:szCs w:val="16"/>
              </w:rPr>
              <w:br/>
              <w:t>Set to true if supporting all functionalities in the feature group.</w:t>
            </w:r>
          </w:p>
          <w:p w14:paraId="413D7585" w14:textId="77777777" w:rsidR="0025681F" w:rsidRPr="0036258B" w:rsidRDefault="0025681F" w:rsidP="00312570">
            <w:pPr>
              <w:pStyle w:val="TAL"/>
              <w:rPr>
                <w:sz w:val="16"/>
                <w:szCs w:val="16"/>
              </w:rPr>
            </w:pPr>
            <w:r w:rsidRPr="0036258B">
              <w:rPr>
                <w:sz w:val="16"/>
                <w:szCs w:val="16"/>
              </w:rPr>
              <w:t>If UE supports FDD and TDD this item shall be set to same value as for item 14 in Table A.4.5-1b for TDD.</w:t>
            </w:r>
          </w:p>
        </w:tc>
      </w:tr>
      <w:tr w:rsidR="0025681F" w:rsidRPr="0036258B" w14:paraId="631AEF3B" w14:textId="77777777" w:rsidTr="00312570">
        <w:trPr>
          <w:cantSplit/>
          <w:trHeight w:val="1050"/>
          <w:jc w:val="center"/>
        </w:trPr>
        <w:tc>
          <w:tcPr>
            <w:tcW w:w="851" w:type="dxa"/>
            <w:vMerge/>
            <w:tcBorders>
              <w:left w:val="single" w:sz="6" w:space="0" w:color="auto"/>
              <w:bottom w:val="single" w:sz="4" w:space="0" w:color="auto"/>
              <w:right w:val="single" w:sz="6" w:space="0" w:color="auto"/>
            </w:tcBorders>
          </w:tcPr>
          <w:p w14:paraId="34B832F3" w14:textId="77777777" w:rsidR="0025681F" w:rsidRPr="0036258B" w:rsidRDefault="0025681F" w:rsidP="00312570">
            <w:pPr>
              <w:pStyle w:val="TAC"/>
              <w:rPr>
                <w:sz w:val="16"/>
                <w:szCs w:val="16"/>
              </w:rPr>
            </w:pPr>
          </w:p>
        </w:tc>
        <w:tc>
          <w:tcPr>
            <w:tcW w:w="5956" w:type="dxa"/>
            <w:vMerge/>
            <w:tcBorders>
              <w:left w:val="single" w:sz="6" w:space="0" w:color="auto"/>
              <w:bottom w:val="single" w:sz="4" w:space="0" w:color="auto"/>
              <w:right w:val="single" w:sz="6" w:space="0" w:color="auto"/>
            </w:tcBorders>
          </w:tcPr>
          <w:p w14:paraId="1987626E" w14:textId="77777777" w:rsidR="0025681F" w:rsidRPr="0036258B" w:rsidRDefault="0025681F" w:rsidP="00312570">
            <w:pPr>
              <w:pStyle w:val="TAL"/>
              <w:rPr>
                <w:sz w:val="16"/>
                <w:szCs w:val="16"/>
              </w:rPr>
            </w:pPr>
          </w:p>
        </w:tc>
        <w:tc>
          <w:tcPr>
            <w:tcW w:w="1276" w:type="dxa"/>
            <w:vMerge/>
            <w:tcBorders>
              <w:left w:val="single" w:sz="6" w:space="0" w:color="auto"/>
              <w:bottom w:val="single" w:sz="4" w:space="0" w:color="auto"/>
              <w:right w:val="single" w:sz="6" w:space="0" w:color="auto"/>
            </w:tcBorders>
          </w:tcPr>
          <w:p w14:paraId="79D7DABE" w14:textId="77777777" w:rsidR="0025681F" w:rsidRPr="0036258B" w:rsidRDefault="0025681F" w:rsidP="00312570">
            <w:pPr>
              <w:pStyle w:val="TAL"/>
              <w:rPr>
                <w:sz w:val="16"/>
                <w:szCs w:val="16"/>
              </w:rPr>
            </w:pPr>
          </w:p>
        </w:tc>
        <w:tc>
          <w:tcPr>
            <w:tcW w:w="1276" w:type="dxa"/>
            <w:tcBorders>
              <w:top w:val="single" w:sz="6" w:space="0" w:color="auto"/>
              <w:left w:val="single" w:sz="6" w:space="0" w:color="auto"/>
              <w:bottom w:val="single" w:sz="4" w:space="0" w:color="auto"/>
              <w:right w:val="single" w:sz="6" w:space="0" w:color="auto"/>
            </w:tcBorders>
          </w:tcPr>
          <w:p w14:paraId="68EFA17C" w14:textId="77777777" w:rsidR="0025681F" w:rsidRPr="0036258B" w:rsidRDefault="0025681F" w:rsidP="00312570">
            <w:pPr>
              <w:pStyle w:val="TAL"/>
              <w:rPr>
                <w:sz w:val="16"/>
                <w:szCs w:val="16"/>
              </w:rPr>
            </w:pPr>
            <w:r w:rsidRPr="0036258B">
              <w:rPr>
                <w:sz w:val="16"/>
                <w:szCs w:val="16"/>
              </w:rPr>
              <w:t xml:space="preserve">Yes </w:t>
            </w:r>
            <w:r w:rsidRPr="0036258B">
              <w:rPr>
                <w:sz w:val="16"/>
              </w:rPr>
              <w:t>(except for category M1 and M2 UEs)</w:t>
            </w:r>
          </w:p>
        </w:tc>
        <w:tc>
          <w:tcPr>
            <w:tcW w:w="1276" w:type="dxa"/>
            <w:tcBorders>
              <w:top w:val="single" w:sz="6" w:space="0" w:color="auto"/>
              <w:left w:val="single" w:sz="6" w:space="0" w:color="auto"/>
              <w:bottom w:val="single" w:sz="4" w:space="0" w:color="auto"/>
              <w:right w:val="single" w:sz="6" w:space="0" w:color="auto"/>
            </w:tcBorders>
          </w:tcPr>
          <w:p w14:paraId="4C12F2A1" w14:textId="77777777" w:rsidR="0025681F" w:rsidRPr="0036258B" w:rsidRDefault="0025681F" w:rsidP="00312570">
            <w:pPr>
              <w:pStyle w:val="TAL"/>
              <w:rPr>
                <w:sz w:val="16"/>
                <w:szCs w:val="16"/>
              </w:rPr>
            </w:pPr>
            <w:r w:rsidRPr="0036258B">
              <w:rPr>
                <w:sz w:val="16"/>
                <w:szCs w:val="16"/>
              </w:rPr>
              <w:t>Rel-9</w:t>
            </w:r>
          </w:p>
        </w:tc>
        <w:tc>
          <w:tcPr>
            <w:tcW w:w="1276" w:type="dxa"/>
            <w:vMerge/>
            <w:tcBorders>
              <w:left w:val="single" w:sz="6" w:space="0" w:color="auto"/>
              <w:bottom w:val="single" w:sz="4" w:space="0" w:color="auto"/>
              <w:right w:val="single" w:sz="4" w:space="0" w:color="auto"/>
            </w:tcBorders>
          </w:tcPr>
          <w:p w14:paraId="0DF2E980" w14:textId="77777777" w:rsidR="0025681F" w:rsidRPr="0036258B" w:rsidRDefault="0025681F" w:rsidP="00312570">
            <w:pPr>
              <w:pStyle w:val="TAL"/>
              <w:rPr>
                <w:sz w:val="16"/>
                <w:szCs w:val="16"/>
              </w:rPr>
            </w:pPr>
          </w:p>
        </w:tc>
        <w:tc>
          <w:tcPr>
            <w:tcW w:w="1672" w:type="dxa"/>
            <w:vMerge/>
            <w:tcBorders>
              <w:left w:val="single" w:sz="4" w:space="0" w:color="auto"/>
              <w:bottom w:val="single" w:sz="4" w:space="0" w:color="auto"/>
              <w:right w:val="single" w:sz="4" w:space="0" w:color="auto"/>
            </w:tcBorders>
          </w:tcPr>
          <w:p w14:paraId="3AF49344" w14:textId="77777777" w:rsidR="0025681F" w:rsidRPr="0036258B" w:rsidRDefault="0025681F" w:rsidP="00312570">
            <w:pPr>
              <w:pStyle w:val="TAL"/>
              <w:rPr>
                <w:sz w:val="16"/>
                <w:szCs w:val="16"/>
              </w:rPr>
            </w:pPr>
          </w:p>
        </w:tc>
        <w:tc>
          <w:tcPr>
            <w:tcW w:w="2348" w:type="dxa"/>
            <w:vMerge/>
            <w:tcBorders>
              <w:left w:val="single" w:sz="4" w:space="0" w:color="auto"/>
              <w:bottom w:val="single" w:sz="4" w:space="0" w:color="auto"/>
              <w:right w:val="single" w:sz="4" w:space="0" w:color="auto"/>
            </w:tcBorders>
          </w:tcPr>
          <w:p w14:paraId="53C26148" w14:textId="77777777" w:rsidR="0025681F" w:rsidRPr="0036258B" w:rsidRDefault="0025681F" w:rsidP="00312570">
            <w:pPr>
              <w:pStyle w:val="TAL"/>
              <w:rPr>
                <w:sz w:val="16"/>
                <w:szCs w:val="16"/>
              </w:rPr>
            </w:pPr>
          </w:p>
        </w:tc>
      </w:tr>
      <w:tr w:rsidR="0025681F" w:rsidRPr="0036258B" w14:paraId="2FD626D8" w14:textId="77777777" w:rsidTr="00312570">
        <w:trPr>
          <w:cantSplit/>
          <w:trHeight w:val="1785"/>
          <w:jc w:val="center"/>
        </w:trPr>
        <w:tc>
          <w:tcPr>
            <w:tcW w:w="851" w:type="dxa"/>
            <w:vMerge w:val="restart"/>
            <w:tcBorders>
              <w:top w:val="single" w:sz="4" w:space="0" w:color="auto"/>
              <w:left w:val="single" w:sz="4" w:space="0" w:color="auto"/>
              <w:right w:val="single" w:sz="4" w:space="0" w:color="auto"/>
            </w:tcBorders>
          </w:tcPr>
          <w:p w14:paraId="1B588FBD" w14:textId="77777777" w:rsidR="0025681F" w:rsidRPr="0036258B" w:rsidRDefault="0025681F" w:rsidP="00312570">
            <w:pPr>
              <w:pStyle w:val="TAC"/>
              <w:rPr>
                <w:sz w:val="16"/>
                <w:szCs w:val="16"/>
              </w:rPr>
            </w:pPr>
            <w:r w:rsidRPr="0036258B">
              <w:rPr>
                <w:sz w:val="16"/>
                <w:szCs w:val="16"/>
              </w:rPr>
              <w:t>15</w:t>
            </w:r>
          </w:p>
        </w:tc>
        <w:tc>
          <w:tcPr>
            <w:tcW w:w="5956" w:type="dxa"/>
            <w:vMerge w:val="restart"/>
            <w:tcBorders>
              <w:top w:val="single" w:sz="4" w:space="0" w:color="auto"/>
              <w:left w:val="single" w:sz="4" w:space="0" w:color="auto"/>
              <w:right w:val="single" w:sz="4" w:space="0" w:color="auto"/>
            </w:tcBorders>
          </w:tcPr>
          <w:p w14:paraId="2F8F0F51" w14:textId="77777777" w:rsidR="0025681F" w:rsidRPr="0036258B" w:rsidRDefault="0025681F" w:rsidP="00312570">
            <w:pPr>
              <w:pStyle w:val="TAL"/>
              <w:rPr>
                <w:sz w:val="16"/>
                <w:szCs w:val="16"/>
              </w:rPr>
            </w:pPr>
            <w:r w:rsidRPr="0036258B">
              <w:rPr>
                <w:sz w:val="16"/>
                <w:szCs w:val="16"/>
              </w:rPr>
              <w:t>Support of</w:t>
            </w:r>
          </w:p>
          <w:p w14:paraId="1E4B5F1C" w14:textId="77777777" w:rsidR="0025681F" w:rsidRPr="0036258B" w:rsidRDefault="0025681F" w:rsidP="00312570">
            <w:pPr>
              <w:pStyle w:val="TAL"/>
              <w:rPr>
                <w:sz w:val="16"/>
                <w:szCs w:val="16"/>
              </w:rPr>
            </w:pPr>
            <w:r w:rsidRPr="0036258B">
              <w:rPr>
                <w:sz w:val="16"/>
                <w:szCs w:val="16"/>
              </w:rPr>
              <w:t>- Measurement reporting event: Event B1 - Neighbour &gt; threshold for UTRAN FDD or UTRAN TDD, if the UE supports either only UTRAN FDD or only UTRAN TDD and has set bit number 22 to 1</w:t>
            </w:r>
          </w:p>
          <w:p w14:paraId="4C8C6FFD" w14:textId="77777777" w:rsidR="0025681F" w:rsidRPr="0036258B" w:rsidRDefault="0025681F" w:rsidP="00312570">
            <w:pPr>
              <w:pStyle w:val="TAL"/>
              <w:rPr>
                <w:sz w:val="16"/>
                <w:szCs w:val="16"/>
              </w:rPr>
            </w:pPr>
            <w:r w:rsidRPr="0036258B">
              <w:rPr>
                <w:sz w:val="16"/>
                <w:szCs w:val="16"/>
              </w:rPr>
              <w:t>- Measurement reporting event: Event B1 - Neighbour &gt; threshold for UTRAN FDD or UTRAN TDD, if the UE supports both UTRAN FDD and UTRAN TDD and has set bit number 22 or 39 to 1, respectively</w:t>
            </w:r>
          </w:p>
          <w:p w14:paraId="42B12D4E" w14:textId="77777777" w:rsidR="0025681F" w:rsidRPr="0036258B" w:rsidRDefault="0025681F" w:rsidP="00312570">
            <w:pPr>
              <w:pStyle w:val="TAL"/>
              <w:rPr>
                <w:sz w:val="16"/>
                <w:szCs w:val="16"/>
              </w:rPr>
            </w:pPr>
            <w:r w:rsidRPr="0036258B">
              <w:rPr>
                <w:sz w:val="16"/>
                <w:szCs w:val="16"/>
              </w:rPr>
              <w:t>- Measurement reporting event: Event B1 - Neighbour &gt; threshold for GERAN, 1xRTT or HRPD, if the UE has set bit number 23, 24 or 26 to 1, respectively</w:t>
            </w:r>
          </w:p>
          <w:p w14:paraId="2223CE7F" w14:textId="77777777" w:rsidR="0025681F" w:rsidRPr="0036258B" w:rsidRDefault="0025681F" w:rsidP="00312570">
            <w:pPr>
              <w:pStyle w:val="TAL"/>
              <w:rPr>
                <w:sz w:val="16"/>
                <w:szCs w:val="16"/>
              </w:rPr>
            </w:pPr>
          </w:p>
        </w:tc>
        <w:tc>
          <w:tcPr>
            <w:tcW w:w="1276" w:type="dxa"/>
            <w:vMerge w:val="restart"/>
            <w:tcBorders>
              <w:top w:val="single" w:sz="4" w:space="0" w:color="auto"/>
              <w:left w:val="single" w:sz="4" w:space="0" w:color="auto"/>
              <w:right w:val="single" w:sz="4" w:space="0" w:color="auto"/>
            </w:tcBorders>
            <w:shd w:val="clear" w:color="auto" w:fill="auto"/>
          </w:tcPr>
          <w:p w14:paraId="52B5AAB6" w14:textId="77777777" w:rsidR="0025681F" w:rsidRPr="0036258B" w:rsidRDefault="0025681F" w:rsidP="00312570">
            <w:pPr>
              <w:pStyle w:val="TAL"/>
              <w:rPr>
                <w:sz w:val="16"/>
                <w:szCs w:val="16"/>
              </w:rPr>
            </w:pPr>
            <w:r w:rsidRPr="0036258B">
              <w:rPr>
                <w:sz w:val="16"/>
                <w:szCs w:val="16"/>
              </w:rPr>
              <w:t>- can only be set to 1 if the UE has set at least one of the bit number 22, 23, 24, 26 or 39 to 1.</w:t>
            </w:r>
          </w:p>
          <w:p w14:paraId="1E62FA63" w14:textId="77777777" w:rsidR="0025681F" w:rsidRPr="0036258B" w:rsidRDefault="0025681F" w:rsidP="00312570">
            <w:pPr>
              <w:pStyle w:val="TAL"/>
              <w:rPr>
                <w:sz w:val="16"/>
                <w:szCs w:val="16"/>
              </w:rPr>
            </w:pPr>
            <w:r w:rsidRPr="0036258B">
              <w:rPr>
                <w:sz w:val="16"/>
                <w:szCs w:val="16"/>
              </w:rPr>
              <w:t>- even if the UE sets bits 41, it shall still set bit 15 to 1 if measurement reporting event B1 is tested for all RATs supported by UE</w:t>
            </w:r>
          </w:p>
          <w:p w14:paraId="562C5B84" w14:textId="77777777" w:rsidR="0025681F" w:rsidRPr="0036258B" w:rsidRDefault="0025681F" w:rsidP="00312570">
            <w:pPr>
              <w:pStyle w:val="TAL"/>
              <w:rPr>
                <w:sz w:val="16"/>
                <w:szCs w:val="16"/>
              </w:rPr>
            </w:pPr>
            <w:r w:rsidRPr="0036258B">
              <w:rPr>
                <w:sz w:val="16"/>
              </w:rPr>
              <w:t>- If a category M1 or M2</w:t>
            </w:r>
            <w:r>
              <w:rPr>
                <w:sz w:val="16"/>
              </w:rPr>
              <w:t xml:space="preserve"> </w:t>
            </w:r>
            <w:r w:rsidRPr="0036258B">
              <w:rPr>
                <w:sz w:val="16"/>
              </w:rPr>
              <w:t>UE does not support this feature group, this bit shall be set to 0.</w:t>
            </w:r>
          </w:p>
        </w:tc>
        <w:tc>
          <w:tcPr>
            <w:tcW w:w="1276" w:type="dxa"/>
            <w:tcBorders>
              <w:top w:val="single" w:sz="4" w:space="0" w:color="auto"/>
              <w:left w:val="single" w:sz="4" w:space="0" w:color="auto"/>
              <w:right w:val="single" w:sz="4" w:space="0" w:color="auto"/>
            </w:tcBorders>
          </w:tcPr>
          <w:p w14:paraId="7EBFAF97" w14:textId="77777777" w:rsidR="0025681F" w:rsidRPr="0036258B" w:rsidRDefault="0025681F" w:rsidP="00312570">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1AC02F7D" w14:textId="77777777" w:rsidR="0025681F" w:rsidRPr="0036258B" w:rsidRDefault="0025681F" w:rsidP="00312570">
            <w:pPr>
              <w:pStyle w:val="TAL"/>
              <w:rPr>
                <w:sz w:val="16"/>
                <w:szCs w:val="16"/>
              </w:rPr>
            </w:pPr>
            <w:r w:rsidRPr="0036258B">
              <w:rPr>
                <w:sz w:val="16"/>
                <w:szCs w:val="16"/>
              </w:rPr>
              <w:t>Rel-8</w:t>
            </w:r>
          </w:p>
        </w:tc>
        <w:tc>
          <w:tcPr>
            <w:tcW w:w="1276" w:type="dxa"/>
            <w:vMerge w:val="restart"/>
            <w:tcBorders>
              <w:top w:val="single" w:sz="4" w:space="0" w:color="auto"/>
              <w:left w:val="single" w:sz="4" w:space="0" w:color="auto"/>
              <w:right w:val="single" w:sz="4" w:space="0" w:color="auto"/>
            </w:tcBorders>
          </w:tcPr>
          <w:p w14:paraId="59EA9D29" w14:textId="77777777" w:rsidR="0025681F" w:rsidRPr="0036258B" w:rsidRDefault="0025681F" w:rsidP="00312570">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189C0411" w14:textId="77777777" w:rsidR="0025681F" w:rsidRPr="0036258B" w:rsidRDefault="0025681F" w:rsidP="00312570">
            <w:pPr>
              <w:pStyle w:val="TAL"/>
              <w:rPr>
                <w:sz w:val="16"/>
                <w:szCs w:val="16"/>
              </w:rPr>
            </w:pPr>
            <w:r w:rsidRPr="0036258B">
              <w:rPr>
                <w:sz w:val="16"/>
                <w:szCs w:val="16"/>
              </w:rPr>
              <w:t>pc_FeatrGrp_15_F</w:t>
            </w:r>
          </w:p>
        </w:tc>
        <w:tc>
          <w:tcPr>
            <w:tcW w:w="2348" w:type="dxa"/>
            <w:vMerge w:val="restart"/>
            <w:tcBorders>
              <w:top w:val="single" w:sz="4" w:space="0" w:color="auto"/>
              <w:left w:val="single" w:sz="4" w:space="0" w:color="auto"/>
              <w:right w:val="single" w:sz="4" w:space="0" w:color="auto"/>
            </w:tcBorders>
          </w:tcPr>
          <w:p w14:paraId="3454AF4F" w14:textId="77777777" w:rsidR="0025681F" w:rsidRPr="0036258B" w:rsidRDefault="0025681F" w:rsidP="00312570">
            <w:pPr>
              <w:pStyle w:val="TAL"/>
              <w:rPr>
                <w:sz w:val="16"/>
                <w:szCs w:val="16"/>
              </w:rPr>
            </w:pPr>
            <w:r w:rsidRPr="0036258B">
              <w:rPr>
                <w:sz w:val="16"/>
                <w:szCs w:val="16"/>
              </w:rPr>
              <w:t>Corresponding to the Index of Indicator, the leftmost binary bit 15.</w:t>
            </w:r>
            <w:r w:rsidRPr="0036258B">
              <w:rPr>
                <w:sz w:val="16"/>
                <w:szCs w:val="16"/>
              </w:rPr>
              <w:br/>
              <w:t>Set to true if supporting all functionalities in the feature group.</w:t>
            </w:r>
          </w:p>
        </w:tc>
      </w:tr>
      <w:tr w:rsidR="0025681F" w:rsidRPr="0036258B" w14:paraId="646E54F9" w14:textId="77777777" w:rsidTr="00312570">
        <w:trPr>
          <w:cantSplit/>
          <w:trHeight w:val="1785"/>
          <w:jc w:val="center"/>
        </w:trPr>
        <w:tc>
          <w:tcPr>
            <w:tcW w:w="851" w:type="dxa"/>
            <w:vMerge/>
            <w:tcBorders>
              <w:left w:val="single" w:sz="4" w:space="0" w:color="auto"/>
              <w:bottom w:val="single" w:sz="4" w:space="0" w:color="auto"/>
              <w:right w:val="single" w:sz="4" w:space="0" w:color="auto"/>
            </w:tcBorders>
          </w:tcPr>
          <w:p w14:paraId="459CE856" w14:textId="77777777" w:rsidR="0025681F" w:rsidRPr="0036258B" w:rsidRDefault="0025681F" w:rsidP="00312570">
            <w:pPr>
              <w:pStyle w:val="TAC"/>
              <w:rPr>
                <w:sz w:val="16"/>
                <w:szCs w:val="16"/>
              </w:rPr>
            </w:pPr>
          </w:p>
        </w:tc>
        <w:tc>
          <w:tcPr>
            <w:tcW w:w="5956" w:type="dxa"/>
            <w:vMerge/>
            <w:tcBorders>
              <w:left w:val="single" w:sz="4" w:space="0" w:color="auto"/>
              <w:right w:val="single" w:sz="4" w:space="0" w:color="auto"/>
            </w:tcBorders>
          </w:tcPr>
          <w:p w14:paraId="2F8A0A1A" w14:textId="77777777" w:rsidR="0025681F" w:rsidRPr="0036258B" w:rsidRDefault="0025681F" w:rsidP="00312570">
            <w:pPr>
              <w:pStyle w:val="TAL"/>
              <w:rPr>
                <w:sz w:val="16"/>
                <w:szCs w:val="16"/>
              </w:rPr>
            </w:pPr>
          </w:p>
        </w:tc>
        <w:tc>
          <w:tcPr>
            <w:tcW w:w="1276" w:type="dxa"/>
            <w:vMerge/>
            <w:tcBorders>
              <w:left w:val="single" w:sz="4" w:space="0" w:color="auto"/>
              <w:right w:val="single" w:sz="4" w:space="0" w:color="auto"/>
            </w:tcBorders>
            <w:shd w:val="clear" w:color="auto" w:fill="auto"/>
          </w:tcPr>
          <w:p w14:paraId="5DB25FA2" w14:textId="77777777" w:rsidR="0025681F" w:rsidRPr="0036258B" w:rsidRDefault="0025681F" w:rsidP="00312570">
            <w:pPr>
              <w:pStyle w:val="TAL"/>
              <w:rPr>
                <w:sz w:val="16"/>
                <w:szCs w:val="16"/>
              </w:rPr>
            </w:pPr>
          </w:p>
        </w:tc>
        <w:tc>
          <w:tcPr>
            <w:tcW w:w="1276" w:type="dxa"/>
            <w:tcBorders>
              <w:top w:val="single" w:sz="4" w:space="0" w:color="auto"/>
              <w:left w:val="single" w:sz="4" w:space="0" w:color="auto"/>
              <w:right w:val="single" w:sz="4" w:space="0" w:color="auto"/>
            </w:tcBorders>
          </w:tcPr>
          <w:p w14:paraId="1F0BC20A" w14:textId="77777777" w:rsidR="0025681F" w:rsidRPr="0036258B" w:rsidRDefault="0025681F" w:rsidP="00312570">
            <w:pPr>
              <w:pStyle w:val="TAL"/>
              <w:rPr>
                <w:sz w:val="16"/>
                <w:szCs w:val="16"/>
              </w:rPr>
            </w:pPr>
            <w:r w:rsidRPr="0036258B">
              <w:rPr>
                <w:sz w:val="16"/>
                <w:szCs w:val="16"/>
              </w:rPr>
              <w:t>Yes for FDD, if UE supports only UTRAN FDD and does not support UTRAN TDD or GERAN or 1xRTT or HRPD</w:t>
            </w:r>
          </w:p>
        </w:tc>
        <w:tc>
          <w:tcPr>
            <w:tcW w:w="1276" w:type="dxa"/>
            <w:tcBorders>
              <w:top w:val="single" w:sz="4" w:space="0" w:color="auto"/>
              <w:left w:val="single" w:sz="4" w:space="0" w:color="auto"/>
              <w:bottom w:val="single" w:sz="6" w:space="0" w:color="auto"/>
              <w:right w:val="single" w:sz="4" w:space="0" w:color="auto"/>
            </w:tcBorders>
          </w:tcPr>
          <w:p w14:paraId="211FBA99" w14:textId="77777777" w:rsidR="0025681F" w:rsidRPr="0036258B" w:rsidRDefault="0025681F" w:rsidP="00312570">
            <w:pPr>
              <w:pStyle w:val="TAL"/>
              <w:rPr>
                <w:sz w:val="16"/>
                <w:szCs w:val="16"/>
              </w:rPr>
            </w:pPr>
            <w:r w:rsidRPr="0036258B">
              <w:rPr>
                <w:sz w:val="16"/>
                <w:szCs w:val="16"/>
              </w:rPr>
              <w:t>Rel-9</w:t>
            </w:r>
          </w:p>
        </w:tc>
        <w:tc>
          <w:tcPr>
            <w:tcW w:w="1276" w:type="dxa"/>
            <w:vMerge/>
            <w:tcBorders>
              <w:left w:val="single" w:sz="4" w:space="0" w:color="auto"/>
              <w:bottom w:val="single" w:sz="4" w:space="0" w:color="auto"/>
              <w:right w:val="single" w:sz="4" w:space="0" w:color="auto"/>
            </w:tcBorders>
          </w:tcPr>
          <w:p w14:paraId="59464590" w14:textId="77777777" w:rsidR="0025681F" w:rsidRPr="0036258B" w:rsidRDefault="0025681F" w:rsidP="00312570">
            <w:pPr>
              <w:pStyle w:val="TAL"/>
              <w:rPr>
                <w:sz w:val="16"/>
                <w:szCs w:val="16"/>
              </w:rPr>
            </w:pPr>
          </w:p>
        </w:tc>
        <w:tc>
          <w:tcPr>
            <w:tcW w:w="1672" w:type="dxa"/>
            <w:vMerge/>
            <w:tcBorders>
              <w:left w:val="single" w:sz="4" w:space="0" w:color="auto"/>
              <w:bottom w:val="single" w:sz="4" w:space="0" w:color="auto"/>
              <w:right w:val="single" w:sz="4" w:space="0" w:color="auto"/>
            </w:tcBorders>
          </w:tcPr>
          <w:p w14:paraId="77E7982D" w14:textId="77777777" w:rsidR="0025681F" w:rsidRPr="0036258B" w:rsidRDefault="0025681F" w:rsidP="00312570">
            <w:pPr>
              <w:pStyle w:val="TAL"/>
              <w:rPr>
                <w:sz w:val="16"/>
                <w:szCs w:val="16"/>
              </w:rPr>
            </w:pPr>
          </w:p>
        </w:tc>
        <w:tc>
          <w:tcPr>
            <w:tcW w:w="2348" w:type="dxa"/>
            <w:vMerge/>
            <w:tcBorders>
              <w:left w:val="single" w:sz="4" w:space="0" w:color="auto"/>
              <w:bottom w:val="single" w:sz="4" w:space="0" w:color="auto"/>
              <w:right w:val="single" w:sz="4" w:space="0" w:color="auto"/>
            </w:tcBorders>
          </w:tcPr>
          <w:p w14:paraId="0AC5E1A6" w14:textId="77777777" w:rsidR="0025681F" w:rsidRPr="0036258B" w:rsidRDefault="0025681F" w:rsidP="00312570">
            <w:pPr>
              <w:pStyle w:val="TAL"/>
              <w:rPr>
                <w:sz w:val="16"/>
                <w:szCs w:val="16"/>
              </w:rPr>
            </w:pPr>
          </w:p>
        </w:tc>
      </w:tr>
      <w:tr w:rsidR="0025681F" w:rsidRPr="0036258B" w14:paraId="42469E44" w14:textId="77777777" w:rsidTr="00312570">
        <w:trPr>
          <w:cantSplit/>
          <w:trHeight w:val="1365"/>
          <w:jc w:val="center"/>
        </w:trPr>
        <w:tc>
          <w:tcPr>
            <w:tcW w:w="851" w:type="dxa"/>
            <w:vMerge w:val="restart"/>
            <w:tcBorders>
              <w:top w:val="single" w:sz="6" w:space="0" w:color="auto"/>
              <w:left w:val="single" w:sz="6" w:space="0" w:color="auto"/>
              <w:right w:val="single" w:sz="6" w:space="0" w:color="auto"/>
            </w:tcBorders>
          </w:tcPr>
          <w:p w14:paraId="77BED315" w14:textId="77777777" w:rsidR="0025681F" w:rsidRPr="0036258B" w:rsidRDefault="0025681F" w:rsidP="00312570">
            <w:pPr>
              <w:pStyle w:val="TAC"/>
              <w:rPr>
                <w:sz w:val="16"/>
                <w:szCs w:val="16"/>
              </w:rPr>
            </w:pPr>
            <w:r w:rsidRPr="0036258B">
              <w:rPr>
                <w:sz w:val="16"/>
                <w:szCs w:val="16"/>
              </w:rPr>
              <w:t>16</w:t>
            </w:r>
          </w:p>
        </w:tc>
        <w:tc>
          <w:tcPr>
            <w:tcW w:w="5956" w:type="dxa"/>
            <w:vMerge w:val="restart"/>
            <w:tcBorders>
              <w:top w:val="single" w:sz="6" w:space="0" w:color="auto"/>
              <w:left w:val="single" w:sz="6" w:space="0" w:color="auto"/>
              <w:right w:val="single" w:sz="6" w:space="0" w:color="auto"/>
            </w:tcBorders>
          </w:tcPr>
          <w:p w14:paraId="6EB4CBC8" w14:textId="77777777" w:rsidR="0025681F" w:rsidRPr="0036258B" w:rsidRDefault="0025681F" w:rsidP="00312570">
            <w:pPr>
              <w:pStyle w:val="TAL"/>
              <w:rPr>
                <w:sz w:val="16"/>
                <w:szCs w:val="16"/>
              </w:rPr>
            </w:pPr>
            <w:r w:rsidRPr="0036258B">
              <w:rPr>
                <w:sz w:val="16"/>
                <w:szCs w:val="16"/>
              </w:rPr>
              <w:t>Support of</w:t>
            </w:r>
          </w:p>
          <w:p w14:paraId="28FA9AF0" w14:textId="77777777" w:rsidR="0025681F" w:rsidRPr="0036258B" w:rsidRDefault="0025681F" w:rsidP="00312570">
            <w:pPr>
              <w:pStyle w:val="TAL"/>
              <w:rPr>
                <w:sz w:val="16"/>
                <w:szCs w:val="16"/>
              </w:rPr>
            </w:pPr>
            <w:r w:rsidRPr="0036258B">
              <w:rPr>
                <w:sz w:val="16"/>
                <w:szCs w:val="16"/>
              </w:rPr>
              <w:t xml:space="preserve">- Intra-frequency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w:t>
            </w:r>
          </w:p>
          <w:p w14:paraId="3116B697" w14:textId="77777777" w:rsidR="0025681F" w:rsidRPr="0036258B" w:rsidRDefault="0025681F" w:rsidP="00312570">
            <w:pPr>
              <w:pStyle w:val="TAL"/>
              <w:rPr>
                <w:sz w:val="16"/>
                <w:szCs w:val="16"/>
              </w:rPr>
            </w:pPr>
            <w:r w:rsidRPr="0036258B">
              <w:rPr>
                <w:sz w:val="16"/>
                <w:szCs w:val="16"/>
              </w:rPr>
              <w:t xml:space="preserve">- Inter-frequency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if the UE has set bit number 25 to 1; and</w:t>
            </w:r>
          </w:p>
          <w:p w14:paraId="4F678AAF" w14:textId="77777777" w:rsidR="0025681F" w:rsidRPr="0036258B" w:rsidRDefault="0025681F" w:rsidP="00312570">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UTRAN, GERAN, 1xRTT or HRPD, if the UE has set bit number 22, 23, 24 or 26 to 1, respectively</w:t>
            </w:r>
          </w:p>
          <w:p w14:paraId="52402E85" w14:textId="77777777" w:rsidR="0025681F" w:rsidRPr="0036258B" w:rsidRDefault="0025681F" w:rsidP="00312570">
            <w:pPr>
              <w:pStyle w:val="TAN"/>
              <w:rPr>
                <w:lang w:eastAsia="ko-KR"/>
              </w:rPr>
            </w:pPr>
            <w:r w:rsidRPr="0036258B">
              <w:t>NOTE:</w:t>
            </w:r>
            <w:r w:rsidRPr="0036258B">
              <w:tab/>
              <w:t xml:space="preserve">Event triggered periodical reporting (i.e. with </w:t>
            </w:r>
            <w:r w:rsidRPr="0036258B">
              <w:rPr>
                <w:i/>
              </w:rPr>
              <w:t>triggerType</w:t>
            </w:r>
            <w:r w:rsidRPr="0036258B">
              <w:t xml:space="preserve"> set to </w:t>
            </w:r>
            <w:r w:rsidRPr="0036258B">
              <w:rPr>
                <w:i/>
                <w:iCs/>
              </w:rPr>
              <w:t>event</w:t>
            </w:r>
            <w:r w:rsidRPr="0036258B">
              <w:t xml:space="preserve"> and with </w:t>
            </w:r>
            <w:r w:rsidRPr="0036258B">
              <w:rPr>
                <w:i/>
              </w:rPr>
              <w:t>reportAmount</w:t>
            </w:r>
            <w:r w:rsidRPr="0036258B">
              <w:t xml:space="preserve"> &gt; 1) is a mandatory functionality of event triggered reporting and therefore not the subject of this bit.</w:t>
            </w:r>
          </w:p>
          <w:p w14:paraId="03458115" w14:textId="77777777" w:rsidR="0025681F" w:rsidRPr="0036258B" w:rsidRDefault="0025681F" w:rsidP="00312570">
            <w:pPr>
              <w:pStyle w:val="TAL"/>
              <w:rPr>
                <w:sz w:val="16"/>
                <w:szCs w:val="16"/>
              </w:rPr>
            </w:pPr>
            <w:r w:rsidRPr="0036258B">
              <w:rPr>
                <w:sz w:val="16"/>
                <w:szCs w:val="16"/>
              </w:rPr>
              <w:t>Support of</w:t>
            </w:r>
          </w:p>
          <w:p w14:paraId="1C75B129" w14:textId="77777777" w:rsidR="0025681F" w:rsidRPr="0036258B" w:rsidRDefault="0025681F" w:rsidP="00312570">
            <w:pPr>
              <w:pStyle w:val="TAL"/>
              <w:rPr>
                <w:sz w:val="16"/>
                <w:szCs w:val="16"/>
              </w:rPr>
            </w:pPr>
            <w:r w:rsidRPr="0036258B">
              <w:rPr>
                <w:sz w:val="16"/>
                <w:szCs w:val="16"/>
              </w:rPr>
              <w:t xml:space="preserve">- Intra-frequency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p>
          <w:p w14:paraId="6A1A4404" w14:textId="77777777" w:rsidR="0025681F" w:rsidRPr="0036258B" w:rsidRDefault="0025681F" w:rsidP="00312570">
            <w:pPr>
              <w:pStyle w:val="TAL"/>
              <w:rPr>
                <w:sz w:val="16"/>
                <w:szCs w:val="16"/>
              </w:rPr>
            </w:pPr>
            <w:r w:rsidRPr="0036258B">
              <w:rPr>
                <w:sz w:val="16"/>
                <w:szCs w:val="16"/>
              </w:rPr>
              <w:t xml:space="preserve">- Inter-frequency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if the UE has set bit number 25 to 1</w:t>
            </w:r>
          </w:p>
          <w:p w14:paraId="0CB0414C" w14:textId="77777777" w:rsidR="0025681F" w:rsidRPr="0036258B" w:rsidRDefault="0025681F" w:rsidP="00312570">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UTRAN FDD or UTRAN TDD, if the UE supports either only UTRAN FDD or only UTRAN TDD and has set bit number 22 to 1</w:t>
            </w:r>
          </w:p>
          <w:p w14:paraId="60C5AD0A" w14:textId="77777777" w:rsidR="0025681F" w:rsidRPr="0036258B" w:rsidRDefault="0025681F" w:rsidP="00312570">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UTRAN FDD or UTRAN TDD, if the UE supports both UTRAN FDD and UTRAN TDD and has set bit number 22 or 39 to 1, respectively</w:t>
            </w:r>
          </w:p>
          <w:p w14:paraId="1A8C4DD3" w14:textId="77777777" w:rsidR="0025681F" w:rsidRPr="0036258B" w:rsidRDefault="0025681F" w:rsidP="00312570">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GERAN, 1xRTT or HRPD, if the UE has set bit number 23, 24 or 26 to 1, respectively</w:t>
            </w:r>
          </w:p>
          <w:p w14:paraId="13924E6E" w14:textId="77777777" w:rsidR="0025681F" w:rsidRPr="0036258B" w:rsidRDefault="0025681F" w:rsidP="00312570">
            <w:pPr>
              <w:pStyle w:val="TAN"/>
            </w:pPr>
            <w:r w:rsidRPr="0036258B">
              <w:t>NOTE:</w:t>
            </w:r>
            <w:r w:rsidRPr="0036258B">
              <w:tab/>
              <w:t xml:space="preserve">Event triggered periodical reporting (i.e., with </w:t>
            </w:r>
            <w:r w:rsidRPr="0036258B">
              <w:rPr>
                <w:i/>
              </w:rPr>
              <w:t>triggerType</w:t>
            </w:r>
            <w:r w:rsidRPr="0036258B">
              <w:t xml:space="preserve"> set to </w:t>
            </w:r>
            <w:r w:rsidRPr="0036258B">
              <w:rPr>
                <w:i/>
                <w:iCs/>
              </w:rPr>
              <w:t>event</w:t>
            </w:r>
            <w:r w:rsidRPr="0036258B">
              <w:t xml:space="preserve"> and with </w:t>
            </w:r>
            <w:r w:rsidRPr="0036258B">
              <w:rPr>
                <w:i/>
              </w:rPr>
              <w:t>reportAmount</w:t>
            </w:r>
            <w:r w:rsidRPr="0036258B">
              <w:t xml:space="preserve"> &gt; 1) is a mandatory functionality of event triggered reporting and therefore not the subject of this bit.</w:t>
            </w:r>
          </w:p>
        </w:tc>
        <w:tc>
          <w:tcPr>
            <w:tcW w:w="1276" w:type="dxa"/>
            <w:vMerge w:val="restart"/>
            <w:tcBorders>
              <w:top w:val="single" w:sz="6" w:space="0" w:color="auto"/>
              <w:left w:val="single" w:sz="6" w:space="0" w:color="auto"/>
              <w:right w:val="single" w:sz="6" w:space="0" w:color="auto"/>
            </w:tcBorders>
          </w:tcPr>
          <w:p w14:paraId="6ED77CF8" w14:textId="77777777" w:rsidR="0025681F" w:rsidRPr="0036258B" w:rsidRDefault="0025681F" w:rsidP="00312570">
            <w:pPr>
              <w:pStyle w:val="TAL"/>
              <w:rPr>
                <w:sz w:val="16"/>
                <w:szCs w:val="16"/>
              </w:rPr>
            </w:pPr>
            <w:r w:rsidRPr="0036258B">
              <w:rPr>
                <w:sz w:val="16"/>
              </w:rPr>
              <w:t>- If a category M1 or M2 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5BE219F9" w14:textId="77777777" w:rsidR="0025681F" w:rsidRPr="0036258B" w:rsidRDefault="0025681F" w:rsidP="00312570">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0C0B443F" w14:textId="77777777" w:rsidR="0025681F" w:rsidRPr="0036258B" w:rsidRDefault="0025681F" w:rsidP="00312570">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2745CFBF" w14:textId="77777777" w:rsidR="0025681F" w:rsidRPr="0036258B" w:rsidRDefault="0025681F" w:rsidP="00312570">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3C3FA854" w14:textId="77777777" w:rsidR="0025681F" w:rsidRPr="0036258B" w:rsidRDefault="0025681F" w:rsidP="00312570">
            <w:pPr>
              <w:pStyle w:val="TAL"/>
              <w:rPr>
                <w:sz w:val="16"/>
                <w:szCs w:val="16"/>
              </w:rPr>
            </w:pPr>
            <w:r w:rsidRPr="0036258B">
              <w:rPr>
                <w:sz w:val="16"/>
                <w:szCs w:val="16"/>
              </w:rPr>
              <w:t>pc_FeatrGrp_16_F</w:t>
            </w:r>
          </w:p>
        </w:tc>
        <w:tc>
          <w:tcPr>
            <w:tcW w:w="2348" w:type="dxa"/>
            <w:vMerge w:val="restart"/>
            <w:tcBorders>
              <w:top w:val="single" w:sz="4" w:space="0" w:color="auto"/>
              <w:left w:val="single" w:sz="4" w:space="0" w:color="auto"/>
              <w:right w:val="single" w:sz="4" w:space="0" w:color="auto"/>
            </w:tcBorders>
          </w:tcPr>
          <w:p w14:paraId="71298577" w14:textId="77777777" w:rsidR="0025681F" w:rsidRPr="0036258B" w:rsidRDefault="0025681F" w:rsidP="00312570">
            <w:pPr>
              <w:pStyle w:val="TAL"/>
              <w:rPr>
                <w:sz w:val="16"/>
                <w:szCs w:val="16"/>
              </w:rPr>
            </w:pPr>
            <w:r w:rsidRPr="0036258B">
              <w:rPr>
                <w:sz w:val="16"/>
                <w:szCs w:val="16"/>
              </w:rPr>
              <w:t>Corresponding to the Index of Indicator, the leftmost binary bit 16.Set to true if supporting all functionalities in the feature group.</w:t>
            </w:r>
          </w:p>
          <w:p w14:paraId="60F21619" w14:textId="77777777" w:rsidR="0025681F" w:rsidRPr="0036258B" w:rsidRDefault="0025681F" w:rsidP="00312570">
            <w:pPr>
              <w:pStyle w:val="TAL"/>
              <w:rPr>
                <w:sz w:val="16"/>
                <w:szCs w:val="16"/>
              </w:rPr>
            </w:pPr>
            <w:r w:rsidRPr="0036258B">
              <w:rPr>
                <w:sz w:val="16"/>
                <w:szCs w:val="16"/>
              </w:rPr>
              <w:t>If UE supports FDD and TDD this item shall be set to same value as for item 16 in Table A.4.5-1b for TDD.</w:t>
            </w:r>
          </w:p>
        </w:tc>
      </w:tr>
      <w:tr w:rsidR="0025681F" w:rsidRPr="0036258B" w14:paraId="6E1B4404" w14:textId="77777777" w:rsidTr="00312570">
        <w:trPr>
          <w:cantSplit/>
          <w:trHeight w:val="1365"/>
          <w:jc w:val="center"/>
        </w:trPr>
        <w:tc>
          <w:tcPr>
            <w:tcW w:w="851" w:type="dxa"/>
            <w:vMerge/>
            <w:tcBorders>
              <w:left w:val="single" w:sz="6" w:space="0" w:color="auto"/>
              <w:right w:val="single" w:sz="6" w:space="0" w:color="auto"/>
            </w:tcBorders>
          </w:tcPr>
          <w:p w14:paraId="2A3260BC" w14:textId="77777777" w:rsidR="0025681F" w:rsidRPr="0036258B" w:rsidRDefault="0025681F" w:rsidP="00312570">
            <w:pPr>
              <w:pStyle w:val="TAC"/>
              <w:rPr>
                <w:sz w:val="16"/>
                <w:szCs w:val="16"/>
              </w:rPr>
            </w:pPr>
          </w:p>
        </w:tc>
        <w:tc>
          <w:tcPr>
            <w:tcW w:w="5956" w:type="dxa"/>
            <w:vMerge/>
            <w:tcBorders>
              <w:left w:val="single" w:sz="6" w:space="0" w:color="auto"/>
              <w:right w:val="single" w:sz="6" w:space="0" w:color="auto"/>
            </w:tcBorders>
          </w:tcPr>
          <w:p w14:paraId="69B5D174" w14:textId="77777777" w:rsidR="0025681F" w:rsidRPr="0036258B" w:rsidRDefault="0025681F" w:rsidP="00312570">
            <w:pPr>
              <w:pStyle w:val="TAL"/>
              <w:rPr>
                <w:sz w:val="16"/>
                <w:szCs w:val="16"/>
              </w:rPr>
            </w:pPr>
          </w:p>
        </w:tc>
        <w:tc>
          <w:tcPr>
            <w:tcW w:w="1276" w:type="dxa"/>
            <w:vMerge/>
            <w:tcBorders>
              <w:left w:val="single" w:sz="6" w:space="0" w:color="auto"/>
              <w:right w:val="single" w:sz="6" w:space="0" w:color="auto"/>
            </w:tcBorders>
          </w:tcPr>
          <w:p w14:paraId="7F314214" w14:textId="77777777" w:rsidR="0025681F" w:rsidRPr="0036258B" w:rsidRDefault="0025681F" w:rsidP="00312570">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1FC0EB89" w14:textId="77777777" w:rsidR="0025681F" w:rsidRPr="0036258B" w:rsidRDefault="0025681F" w:rsidP="00312570">
            <w:pPr>
              <w:pStyle w:val="TAL"/>
              <w:rPr>
                <w:sz w:val="16"/>
                <w:szCs w:val="16"/>
              </w:rPr>
            </w:pPr>
            <w:r w:rsidRPr="0036258B">
              <w:rPr>
                <w:sz w:val="16"/>
                <w:szCs w:val="16"/>
              </w:rPr>
              <w:t>Yes</w:t>
            </w:r>
          </w:p>
        </w:tc>
        <w:tc>
          <w:tcPr>
            <w:tcW w:w="1276" w:type="dxa"/>
            <w:tcBorders>
              <w:top w:val="single" w:sz="6" w:space="0" w:color="auto"/>
              <w:left w:val="single" w:sz="6" w:space="0" w:color="auto"/>
              <w:bottom w:val="single" w:sz="6" w:space="0" w:color="auto"/>
              <w:right w:val="single" w:sz="6" w:space="0" w:color="auto"/>
            </w:tcBorders>
          </w:tcPr>
          <w:p w14:paraId="47189A65" w14:textId="77777777" w:rsidR="0025681F" w:rsidRPr="0036258B" w:rsidRDefault="0025681F" w:rsidP="00312570">
            <w:pPr>
              <w:pStyle w:val="TAL"/>
              <w:rPr>
                <w:sz w:val="16"/>
                <w:szCs w:val="16"/>
              </w:rPr>
            </w:pPr>
            <w:r w:rsidRPr="0036258B">
              <w:rPr>
                <w:sz w:val="16"/>
                <w:szCs w:val="16"/>
              </w:rPr>
              <w:t>Rel-9</w:t>
            </w:r>
          </w:p>
        </w:tc>
        <w:tc>
          <w:tcPr>
            <w:tcW w:w="1276" w:type="dxa"/>
            <w:vMerge/>
            <w:tcBorders>
              <w:left w:val="single" w:sz="6" w:space="0" w:color="auto"/>
              <w:right w:val="single" w:sz="4" w:space="0" w:color="auto"/>
            </w:tcBorders>
          </w:tcPr>
          <w:p w14:paraId="15E7F44E" w14:textId="77777777" w:rsidR="0025681F" w:rsidRPr="0036258B" w:rsidRDefault="0025681F" w:rsidP="00312570">
            <w:pPr>
              <w:pStyle w:val="TAL"/>
              <w:rPr>
                <w:sz w:val="16"/>
                <w:szCs w:val="16"/>
              </w:rPr>
            </w:pPr>
          </w:p>
        </w:tc>
        <w:tc>
          <w:tcPr>
            <w:tcW w:w="1672" w:type="dxa"/>
            <w:vMerge/>
            <w:tcBorders>
              <w:left w:val="single" w:sz="4" w:space="0" w:color="auto"/>
              <w:right w:val="single" w:sz="4" w:space="0" w:color="auto"/>
            </w:tcBorders>
          </w:tcPr>
          <w:p w14:paraId="7E93FF1E" w14:textId="77777777" w:rsidR="0025681F" w:rsidRPr="0036258B" w:rsidRDefault="0025681F" w:rsidP="00312570">
            <w:pPr>
              <w:pStyle w:val="TAL"/>
              <w:rPr>
                <w:sz w:val="16"/>
                <w:szCs w:val="16"/>
              </w:rPr>
            </w:pPr>
          </w:p>
        </w:tc>
        <w:tc>
          <w:tcPr>
            <w:tcW w:w="2348" w:type="dxa"/>
            <w:vMerge/>
            <w:tcBorders>
              <w:left w:val="single" w:sz="4" w:space="0" w:color="auto"/>
              <w:right w:val="single" w:sz="4" w:space="0" w:color="auto"/>
            </w:tcBorders>
          </w:tcPr>
          <w:p w14:paraId="0EAF173D" w14:textId="77777777" w:rsidR="0025681F" w:rsidRPr="0036258B" w:rsidRDefault="0025681F" w:rsidP="00312570">
            <w:pPr>
              <w:pStyle w:val="TAL"/>
              <w:rPr>
                <w:sz w:val="16"/>
                <w:szCs w:val="16"/>
              </w:rPr>
            </w:pPr>
          </w:p>
        </w:tc>
      </w:tr>
      <w:tr w:rsidR="0025681F" w:rsidRPr="0036258B" w14:paraId="3A98189C" w14:textId="77777777" w:rsidTr="00312570">
        <w:trPr>
          <w:cantSplit/>
          <w:trHeight w:val="1050"/>
          <w:jc w:val="center"/>
        </w:trPr>
        <w:tc>
          <w:tcPr>
            <w:tcW w:w="851" w:type="dxa"/>
            <w:vMerge w:val="restart"/>
            <w:tcBorders>
              <w:top w:val="single" w:sz="6" w:space="0" w:color="auto"/>
              <w:left w:val="single" w:sz="6" w:space="0" w:color="auto"/>
              <w:right w:val="single" w:sz="6" w:space="0" w:color="auto"/>
            </w:tcBorders>
          </w:tcPr>
          <w:p w14:paraId="270D4AE3" w14:textId="77777777" w:rsidR="0025681F" w:rsidRPr="0036258B" w:rsidRDefault="0025681F" w:rsidP="00312570">
            <w:pPr>
              <w:pStyle w:val="TAC"/>
              <w:rPr>
                <w:sz w:val="16"/>
                <w:szCs w:val="16"/>
              </w:rPr>
            </w:pPr>
            <w:r w:rsidRPr="0036258B">
              <w:rPr>
                <w:sz w:val="16"/>
                <w:szCs w:val="16"/>
              </w:rPr>
              <w:t>17</w:t>
            </w:r>
          </w:p>
        </w:tc>
        <w:tc>
          <w:tcPr>
            <w:tcW w:w="5956" w:type="dxa"/>
            <w:vMerge w:val="restart"/>
            <w:tcBorders>
              <w:top w:val="single" w:sz="6" w:space="0" w:color="auto"/>
              <w:left w:val="single" w:sz="6" w:space="0" w:color="auto"/>
              <w:right w:val="single" w:sz="6" w:space="0" w:color="auto"/>
            </w:tcBorders>
          </w:tcPr>
          <w:p w14:paraId="43FE9CA3" w14:textId="77777777" w:rsidR="0025681F" w:rsidRPr="0036258B" w:rsidRDefault="0025681F" w:rsidP="00312570">
            <w:pPr>
              <w:pStyle w:val="TAL"/>
              <w:rPr>
                <w:sz w:val="16"/>
                <w:szCs w:val="16"/>
              </w:rPr>
            </w:pPr>
            <w:r w:rsidRPr="0036258B">
              <w:rPr>
                <w:sz w:val="16"/>
                <w:szCs w:val="16"/>
              </w:rPr>
              <w:t>Support of</w:t>
            </w:r>
          </w:p>
          <w:p w14:paraId="19CBFF92" w14:textId="77777777" w:rsidR="0025681F" w:rsidRPr="0036258B" w:rsidRDefault="0025681F" w:rsidP="00312570">
            <w:pPr>
              <w:pStyle w:val="TAL"/>
              <w:rPr>
                <w:sz w:val="16"/>
                <w:szCs w:val="16"/>
              </w:rPr>
            </w:pPr>
            <w:r w:rsidRPr="0036258B">
              <w:rPr>
                <w:sz w:val="16"/>
                <w:szCs w:val="16"/>
              </w:rPr>
              <w:t>Intra-frequency ANR features including:</w:t>
            </w:r>
          </w:p>
          <w:p w14:paraId="42183C29" w14:textId="77777777" w:rsidR="0025681F" w:rsidRPr="0036258B" w:rsidRDefault="0025681F" w:rsidP="00312570">
            <w:pPr>
              <w:pStyle w:val="TAL"/>
              <w:rPr>
                <w:sz w:val="16"/>
                <w:szCs w:val="16"/>
              </w:rPr>
            </w:pPr>
            <w:r w:rsidRPr="0036258B">
              <w:rPr>
                <w:sz w:val="16"/>
                <w:szCs w:val="16"/>
              </w:rPr>
              <w:t xml:space="preserve">- Intra-frequency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p>
          <w:p w14:paraId="36C8CC9C" w14:textId="77777777" w:rsidR="0025681F" w:rsidRPr="0036258B" w:rsidRDefault="0025681F" w:rsidP="00312570">
            <w:pPr>
              <w:pStyle w:val="TAL"/>
              <w:rPr>
                <w:sz w:val="16"/>
                <w:szCs w:val="16"/>
              </w:rPr>
            </w:pPr>
            <w:r w:rsidRPr="0036258B">
              <w:rPr>
                <w:sz w:val="16"/>
                <w:szCs w:val="16"/>
              </w:rPr>
              <w:t xml:space="preserve">- Intra-frequency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reportCGI</w:t>
            </w:r>
          </w:p>
        </w:tc>
        <w:tc>
          <w:tcPr>
            <w:tcW w:w="1276" w:type="dxa"/>
            <w:vMerge w:val="restart"/>
            <w:tcBorders>
              <w:top w:val="single" w:sz="6" w:space="0" w:color="auto"/>
              <w:left w:val="single" w:sz="6" w:space="0" w:color="auto"/>
              <w:right w:val="single" w:sz="6" w:space="0" w:color="auto"/>
            </w:tcBorders>
          </w:tcPr>
          <w:p w14:paraId="505E3CBC" w14:textId="77777777" w:rsidR="0025681F" w:rsidRPr="0036258B" w:rsidRDefault="0025681F" w:rsidP="00312570">
            <w:pPr>
              <w:pStyle w:val="TAL"/>
              <w:rPr>
                <w:sz w:val="16"/>
                <w:szCs w:val="16"/>
              </w:rPr>
            </w:pPr>
            <w:r w:rsidRPr="0036258B">
              <w:rPr>
                <w:sz w:val="16"/>
                <w:szCs w:val="16"/>
              </w:rPr>
              <w:t>- can only be set to 1 if the UE has set bit number 5 to 1.</w:t>
            </w:r>
          </w:p>
          <w:p w14:paraId="4A4CDDC0" w14:textId="77777777" w:rsidR="0025681F" w:rsidRPr="0036258B" w:rsidRDefault="0025681F" w:rsidP="00312570">
            <w:pPr>
              <w:pStyle w:val="TAL"/>
              <w:rPr>
                <w:sz w:val="16"/>
                <w:szCs w:val="16"/>
              </w:rPr>
            </w:pPr>
            <w:r w:rsidRPr="0036258B">
              <w:rPr>
                <w:sz w:val="16"/>
              </w:rPr>
              <w:t>- If a category M1 or M2 UE does not support this feature group, this bit shall be set to 0.</w:t>
            </w: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01E3E658" w14:textId="77777777" w:rsidR="0025681F" w:rsidRPr="0036258B" w:rsidRDefault="0025681F" w:rsidP="00312570">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1F087E69" w14:textId="77777777" w:rsidR="0025681F" w:rsidRPr="0036258B" w:rsidRDefault="0025681F" w:rsidP="00312570">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23E63DB8" w14:textId="77777777" w:rsidR="0025681F" w:rsidRPr="0036258B" w:rsidRDefault="0025681F" w:rsidP="00312570">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52DA6F78" w14:textId="77777777" w:rsidR="0025681F" w:rsidRPr="0036258B" w:rsidRDefault="0025681F" w:rsidP="00312570">
            <w:pPr>
              <w:pStyle w:val="TAL"/>
              <w:rPr>
                <w:sz w:val="16"/>
                <w:szCs w:val="16"/>
              </w:rPr>
            </w:pPr>
            <w:r w:rsidRPr="0036258B">
              <w:rPr>
                <w:sz w:val="16"/>
                <w:szCs w:val="16"/>
              </w:rPr>
              <w:t>pc_FeatrGrp_17_F</w:t>
            </w:r>
          </w:p>
        </w:tc>
        <w:tc>
          <w:tcPr>
            <w:tcW w:w="2348" w:type="dxa"/>
            <w:vMerge w:val="restart"/>
            <w:tcBorders>
              <w:top w:val="single" w:sz="4" w:space="0" w:color="auto"/>
              <w:left w:val="single" w:sz="4" w:space="0" w:color="auto"/>
              <w:right w:val="single" w:sz="4" w:space="0" w:color="auto"/>
            </w:tcBorders>
          </w:tcPr>
          <w:p w14:paraId="20F32E34" w14:textId="77777777" w:rsidR="0025681F" w:rsidRPr="0036258B" w:rsidRDefault="0025681F" w:rsidP="00312570">
            <w:pPr>
              <w:pStyle w:val="TAL"/>
              <w:rPr>
                <w:sz w:val="16"/>
                <w:szCs w:val="16"/>
              </w:rPr>
            </w:pPr>
            <w:r w:rsidRPr="0036258B">
              <w:rPr>
                <w:sz w:val="16"/>
                <w:szCs w:val="16"/>
              </w:rPr>
              <w:t>Corresponding to the Index of Indicator, the leftmost binary bit 17.</w:t>
            </w:r>
            <w:r w:rsidRPr="0036258B">
              <w:rPr>
                <w:sz w:val="16"/>
                <w:szCs w:val="16"/>
              </w:rPr>
              <w:br/>
              <w:t>Set to true if supporting all functionalities in the feature group.</w:t>
            </w:r>
          </w:p>
          <w:p w14:paraId="2C40520A" w14:textId="77777777" w:rsidR="0025681F" w:rsidRPr="0036258B" w:rsidRDefault="0025681F" w:rsidP="00312570">
            <w:pPr>
              <w:pStyle w:val="TAL"/>
              <w:rPr>
                <w:sz w:val="16"/>
                <w:szCs w:val="16"/>
              </w:rPr>
            </w:pPr>
            <w:r w:rsidRPr="0036258B">
              <w:rPr>
                <w:sz w:val="16"/>
                <w:szCs w:val="16"/>
              </w:rPr>
              <w:t>If UE supports FDD and TDD this item shall be set to same value as for item 17 in Table A.4.5-1b for TDD.</w:t>
            </w:r>
          </w:p>
        </w:tc>
      </w:tr>
      <w:tr w:rsidR="0025681F" w:rsidRPr="0036258B" w14:paraId="6537FE06" w14:textId="77777777" w:rsidTr="00312570">
        <w:trPr>
          <w:cantSplit/>
          <w:trHeight w:val="1050"/>
          <w:jc w:val="center"/>
        </w:trPr>
        <w:tc>
          <w:tcPr>
            <w:tcW w:w="851" w:type="dxa"/>
            <w:vMerge/>
            <w:tcBorders>
              <w:left w:val="single" w:sz="6" w:space="0" w:color="auto"/>
              <w:bottom w:val="single" w:sz="4" w:space="0" w:color="auto"/>
              <w:right w:val="single" w:sz="6" w:space="0" w:color="auto"/>
            </w:tcBorders>
          </w:tcPr>
          <w:p w14:paraId="77F4DD61" w14:textId="77777777" w:rsidR="0025681F" w:rsidRPr="0036258B" w:rsidRDefault="0025681F" w:rsidP="00312570">
            <w:pPr>
              <w:pStyle w:val="TAC"/>
              <w:rPr>
                <w:sz w:val="16"/>
                <w:szCs w:val="16"/>
              </w:rPr>
            </w:pPr>
          </w:p>
        </w:tc>
        <w:tc>
          <w:tcPr>
            <w:tcW w:w="5956" w:type="dxa"/>
            <w:vMerge/>
            <w:tcBorders>
              <w:left w:val="single" w:sz="6" w:space="0" w:color="auto"/>
              <w:bottom w:val="single" w:sz="4" w:space="0" w:color="auto"/>
              <w:right w:val="single" w:sz="6" w:space="0" w:color="auto"/>
            </w:tcBorders>
          </w:tcPr>
          <w:p w14:paraId="07DDC1BC" w14:textId="77777777" w:rsidR="0025681F" w:rsidRPr="0036258B" w:rsidRDefault="0025681F" w:rsidP="00312570">
            <w:pPr>
              <w:pStyle w:val="TAL"/>
              <w:rPr>
                <w:sz w:val="16"/>
                <w:szCs w:val="16"/>
              </w:rPr>
            </w:pPr>
          </w:p>
        </w:tc>
        <w:tc>
          <w:tcPr>
            <w:tcW w:w="1276" w:type="dxa"/>
            <w:vMerge/>
            <w:tcBorders>
              <w:left w:val="single" w:sz="6" w:space="0" w:color="auto"/>
              <w:bottom w:val="single" w:sz="4" w:space="0" w:color="auto"/>
              <w:right w:val="single" w:sz="6" w:space="0" w:color="auto"/>
            </w:tcBorders>
          </w:tcPr>
          <w:p w14:paraId="615E0790" w14:textId="77777777" w:rsidR="0025681F" w:rsidRPr="0036258B" w:rsidRDefault="0025681F" w:rsidP="00312570">
            <w:pPr>
              <w:pStyle w:val="TAL"/>
              <w:rPr>
                <w:sz w:val="16"/>
                <w:szCs w:val="16"/>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6F54F6FA" w14:textId="77777777" w:rsidR="0025681F" w:rsidRPr="0036258B" w:rsidRDefault="0025681F" w:rsidP="00312570">
            <w:pPr>
              <w:pStyle w:val="TAL"/>
              <w:rPr>
                <w:sz w:val="16"/>
                <w:szCs w:val="16"/>
              </w:rPr>
            </w:pPr>
            <w:r w:rsidRPr="0036258B">
              <w:rPr>
                <w:sz w:val="16"/>
                <w:szCs w:val="16"/>
              </w:rPr>
              <w:t>Yes</w:t>
            </w:r>
          </w:p>
        </w:tc>
        <w:tc>
          <w:tcPr>
            <w:tcW w:w="1276" w:type="dxa"/>
            <w:tcBorders>
              <w:top w:val="single" w:sz="6" w:space="0" w:color="auto"/>
              <w:left w:val="single" w:sz="6" w:space="0" w:color="auto"/>
              <w:bottom w:val="single" w:sz="4" w:space="0" w:color="auto"/>
              <w:right w:val="single" w:sz="6" w:space="0" w:color="auto"/>
            </w:tcBorders>
          </w:tcPr>
          <w:p w14:paraId="2993C298" w14:textId="77777777" w:rsidR="0025681F" w:rsidRPr="0036258B" w:rsidRDefault="0025681F" w:rsidP="00312570">
            <w:pPr>
              <w:pStyle w:val="TAL"/>
              <w:rPr>
                <w:sz w:val="16"/>
                <w:szCs w:val="16"/>
              </w:rPr>
            </w:pPr>
            <w:r w:rsidRPr="0036258B">
              <w:rPr>
                <w:sz w:val="16"/>
                <w:szCs w:val="16"/>
              </w:rPr>
              <w:t>Rel-9</w:t>
            </w:r>
          </w:p>
        </w:tc>
        <w:tc>
          <w:tcPr>
            <w:tcW w:w="1276" w:type="dxa"/>
            <w:vMerge/>
            <w:tcBorders>
              <w:left w:val="single" w:sz="6" w:space="0" w:color="auto"/>
              <w:bottom w:val="single" w:sz="4" w:space="0" w:color="auto"/>
              <w:right w:val="single" w:sz="4" w:space="0" w:color="auto"/>
            </w:tcBorders>
          </w:tcPr>
          <w:p w14:paraId="249CF8BE" w14:textId="77777777" w:rsidR="0025681F" w:rsidRPr="0036258B" w:rsidRDefault="0025681F" w:rsidP="00312570">
            <w:pPr>
              <w:pStyle w:val="TAL"/>
              <w:rPr>
                <w:sz w:val="16"/>
                <w:szCs w:val="16"/>
              </w:rPr>
            </w:pPr>
          </w:p>
        </w:tc>
        <w:tc>
          <w:tcPr>
            <w:tcW w:w="1672" w:type="dxa"/>
            <w:vMerge/>
            <w:tcBorders>
              <w:left w:val="single" w:sz="4" w:space="0" w:color="auto"/>
              <w:bottom w:val="single" w:sz="4" w:space="0" w:color="auto"/>
              <w:right w:val="single" w:sz="4" w:space="0" w:color="auto"/>
            </w:tcBorders>
          </w:tcPr>
          <w:p w14:paraId="34FF5B5A" w14:textId="77777777" w:rsidR="0025681F" w:rsidRPr="0036258B" w:rsidRDefault="0025681F" w:rsidP="00312570">
            <w:pPr>
              <w:pStyle w:val="TAL"/>
              <w:rPr>
                <w:sz w:val="16"/>
                <w:szCs w:val="16"/>
              </w:rPr>
            </w:pPr>
          </w:p>
        </w:tc>
        <w:tc>
          <w:tcPr>
            <w:tcW w:w="2348" w:type="dxa"/>
            <w:vMerge/>
            <w:tcBorders>
              <w:left w:val="single" w:sz="4" w:space="0" w:color="auto"/>
              <w:bottom w:val="single" w:sz="4" w:space="0" w:color="auto"/>
              <w:right w:val="single" w:sz="4" w:space="0" w:color="auto"/>
            </w:tcBorders>
          </w:tcPr>
          <w:p w14:paraId="43606CBA" w14:textId="77777777" w:rsidR="0025681F" w:rsidRPr="0036258B" w:rsidRDefault="0025681F" w:rsidP="00312570">
            <w:pPr>
              <w:pStyle w:val="TAL"/>
              <w:rPr>
                <w:sz w:val="16"/>
                <w:szCs w:val="16"/>
              </w:rPr>
            </w:pPr>
          </w:p>
        </w:tc>
      </w:tr>
      <w:tr w:rsidR="0025681F" w:rsidRPr="0036258B" w14:paraId="73E2931A" w14:textId="77777777" w:rsidTr="00312570">
        <w:trPr>
          <w:cantSplit/>
          <w:trHeight w:val="1050"/>
          <w:jc w:val="center"/>
        </w:trPr>
        <w:tc>
          <w:tcPr>
            <w:tcW w:w="851" w:type="dxa"/>
            <w:vMerge w:val="restart"/>
            <w:tcBorders>
              <w:top w:val="single" w:sz="4" w:space="0" w:color="auto"/>
              <w:left w:val="single" w:sz="6" w:space="0" w:color="auto"/>
              <w:right w:val="single" w:sz="6" w:space="0" w:color="auto"/>
            </w:tcBorders>
          </w:tcPr>
          <w:p w14:paraId="30191FF2" w14:textId="77777777" w:rsidR="0025681F" w:rsidRPr="0036258B" w:rsidRDefault="0025681F" w:rsidP="00312570">
            <w:pPr>
              <w:pStyle w:val="TAC"/>
              <w:rPr>
                <w:sz w:val="16"/>
                <w:szCs w:val="16"/>
              </w:rPr>
            </w:pPr>
            <w:r w:rsidRPr="0036258B">
              <w:rPr>
                <w:sz w:val="16"/>
                <w:szCs w:val="16"/>
              </w:rPr>
              <w:t>18</w:t>
            </w:r>
          </w:p>
        </w:tc>
        <w:tc>
          <w:tcPr>
            <w:tcW w:w="5956" w:type="dxa"/>
            <w:vMerge w:val="restart"/>
            <w:tcBorders>
              <w:top w:val="single" w:sz="4" w:space="0" w:color="auto"/>
              <w:left w:val="single" w:sz="6" w:space="0" w:color="auto"/>
              <w:right w:val="single" w:sz="6" w:space="0" w:color="auto"/>
            </w:tcBorders>
          </w:tcPr>
          <w:p w14:paraId="4EEB52BE" w14:textId="77777777" w:rsidR="0025681F" w:rsidRPr="0036258B" w:rsidRDefault="0025681F" w:rsidP="00312570">
            <w:pPr>
              <w:pStyle w:val="TAL"/>
              <w:rPr>
                <w:sz w:val="16"/>
                <w:szCs w:val="16"/>
              </w:rPr>
            </w:pPr>
            <w:r w:rsidRPr="0036258B">
              <w:rPr>
                <w:sz w:val="16"/>
                <w:szCs w:val="16"/>
              </w:rPr>
              <w:t>Support of</w:t>
            </w:r>
          </w:p>
          <w:p w14:paraId="34D215F8" w14:textId="77777777" w:rsidR="0025681F" w:rsidRPr="0036258B" w:rsidRDefault="0025681F" w:rsidP="00312570">
            <w:pPr>
              <w:pStyle w:val="TAL"/>
              <w:rPr>
                <w:sz w:val="16"/>
                <w:szCs w:val="16"/>
              </w:rPr>
            </w:pPr>
            <w:r w:rsidRPr="0036258B">
              <w:rPr>
                <w:sz w:val="16"/>
                <w:szCs w:val="16"/>
              </w:rPr>
              <w:t>Inter-frequency ANR features including:</w:t>
            </w:r>
          </w:p>
          <w:p w14:paraId="7AA1A7DA" w14:textId="77777777" w:rsidR="0025681F" w:rsidRPr="0036258B" w:rsidRDefault="0025681F" w:rsidP="00312570">
            <w:pPr>
              <w:pStyle w:val="TAL"/>
              <w:rPr>
                <w:sz w:val="16"/>
                <w:szCs w:val="16"/>
              </w:rPr>
            </w:pPr>
            <w:r w:rsidRPr="0036258B">
              <w:rPr>
                <w:sz w:val="16"/>
                <w:szCs w:val="16"/>
              </w:rPr>
              <w:t xml:space="preserve">- Inter-frequency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p>
          <w:p w14:paraId="26B15174" w14:textId="77777777" w:rsidR="0025681F" w:rsidRPr="0036258B" w:rsidRDefault="0025681F" w:rsidP="00312570">
            <w:pPr>
              <w:pStyle w:val="TAL"/>
              <w:rPr>
                <w:sz w:val="16"/>
                <w:szCs w:val="16"/>
              </w:rPr>
            </w:pPr>
            <w:r w:rsidRPr="0036258B">
              <w:rPr>
                <w:sz w:val="16"/>
                <w:szCs w:val="16"/>
              </w:rPr>
              <w:t xml:space="preserve">- Inter-frequency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reportCGI</w:t>
            </w:r>
          </w:p>
        </w:tc>
        <w:tc>
          <w:tcPr>
            <w:tcW w:w="1276" w:type="dxa"/>
            <w:vMerge w:val="restart"/>
            <w:tcBorders>
              <w:top w:val="single" w:sz="4" w:space="0" w:color="auto"/>
              <w:left w:val="single" w:sz="6" w:space="0" w:color="auto"/>
              <w:right w:val="single" w:sz="6" w:space="0" w:color="auto"/>
            </w:tcBorders>
          </w:tcPr>
          <w:p w14:paraId="7B8EA155" w14:textId="77777777" w:rsidR="0025681F" w:rsidRPr="0036258B" w:rsidRDefault="0025681F" w:rsidP="00312570">
            <w:pPr>
              <w:pStyle w:val="TAL"/>
              <w:rPr>
                <w:sz w:val="16"/>
                <w:szCs w:val="16"/>
              </w:rPr>
            </w:pPr>
            <w:r w:rsidRPr="0036258B">
              <w:rPr>
                <w:sz w:val="16"/>
                <w:szCs w:val="16"/>
              </w:rPr>
              <w:t>- can only be set to 1 if the UE has set bit number 5 to 1.</w:t>
            </w:r>
          </w:p>
          <w:p w14:paraId="29D0440C" w14:textId="77777777" w:rsidR="0025681F" w:rsidRPr="0036258B" w:rsidRDefault="0025681F" w:rsidP="00312570">
            <w:pPr>
              <w:pStyle w:val="TAL"/>
              <w:rPr>
                <w:sz w:val="16"/>
                <w:szCs w:val="16"/>
              </w:rPr>
            </w:pPr>
            <w:r w:rsidRPr="0036258B">
              <w:rPr>
                <w:sz w:val="14"/>
                <w:szCs w:val="16"/>
              </w:rPr>
              <w:t xml:space="preserve">- </w:t>
            </w:r>
            <w:r w:rsidRPr="0036258B">
              <w:rPr>
                <w:sz w:val="16"/>
              </w:rPr>
              <w:t>If a category M1 or M2 UE does not support this feature group, this bit shall be set to 0.</w:t>
            </w:r>
          </w:p>
        </w:tc>
        <w:tc>
          <w:tcPr>
            <w:tcW w:w="1276" w:type="dxa"/>
            <w:tcBorders>
              <w:top w:val="single" w:sz="4" w:space="0" w:color="auto"/>
              <w:left w:val="single" w:sz="6" w:space="0" w:color="auto"/>
              <w:bottom w:val="single" w:sz="6" w:space="0" w:color="auto"/>
              <w:right w:val="single" w:sz="6" w:space="0" w:color="auto"/>
            </w:tcBorders>
            <w:shd w:val="clear" w:color="auto" w:fill="auto"/>
          </w:tcPr>
          <w:p w14:paraId="35CF581A" w14:textId="77777777" w:rsidR="0025681F" w:rsidRPr="0036258B" w:rsidRDefault="0025681F" w:rsidP="00312570">
            <w:pPr>
              <w:pStyle w:val="TAL"/>
              <w:rPr>
                <w:sz w:val="16"/>
                <w:szCs w:val="16"/>
              </w:rPr>
            </w:pPr>
          </w:p>
        </w:tc>
        <w:tc>
          <w:tcPr>
            <w:tcW w:w="1276" w:type="dxa"/>
            <w:tcBorders>
              <w:top w:val="single" w:sz="4" w:space="0" w:color="auto"/>
              <w:left w:val="single" w:sz="6" w:space="0" w:color="auto"/>
              <w:bottom w:val="single" w:sz="6" w:space="0" w:color="auto"/>
              <w:right w:val="single" w:sz="6" w:space="0" w:color="auto"/>
            </w:tcBorders>
          </w:tcPr>
          <w:p w14:paraId="6E73ABD1" w14:textId="77777777" w:rsidR="0025681F" w:rsidRPr="0036258B" w:rsidRDefault="0025681F" w:rsidP="00312570">
            <w:pPr>
              <w:pStyle w:val="TAL"/>
              <w:rPr>
                <w:sz w:val="16"/>
                <w:szCs w:val="16"/>
              </w:rPr>
            </w:pPr>
            <w:r w:rsidRPr="0036258B">
              <w:rPr>
                <w:sz w:val="16"/>
                <w:szCs w:val="16"/>
              </w:rPr>
              <w:t>Rel-8</w:t>
            </w:r>
          </w:p>
        </w:tc>
        <w:tc>
          <w:tcPr>
            <w:tcW w:w="1276" w:type="dxa"/>
            <w:vMerge w:val="restart"/>
            <w:tcBorders>
              <w:top w:val="single" w:sz="4" w:space="0" w:color="auto"/>
              <w:left w:val="single" w:sz="6" w:space="0" w:color="auto"/>
              <w:right w:val="single" w:sz="4" w:space="0" w:color="auto"/>
            </w:tcBorders>
          </w:tcPr>
          <w:p w14:paraId="669370FA" w14:textId="77777777" w:rsidR="0025681F" w:rsidRPr="0036258B" w:rsidRDefault="0025681F" w:rsidP="00312570">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416210FE" w14:textId="77777777" w:rsidR="0025681F" w:rsidRPr="0036258B" w:rsidRDefault="0025681F" w:rsidP="00312570">
            <w:pPr>
              <w:pStyle w:val="TAL"/>
              <w:rPr>
                <w:sz w:val="16"/>
                <w:szCs w:val="16"/>
              </w:rPr>
            </w:pPr>
            <w:r w:rsidRPr="0036258B">
              <w:rPr>
                <w:sz w:val="16"/>
                <w:szCs w:val="16"/>
              </w:rPr>
              <w:t>pc_FeatrGrp_18_F</w:t>
            </w:r>
          </w:p>
        </w:tc>
        <w:tc>
          <w:tcPr>
            <w:tcW w:w="2348" w:type="dxa"/>
            <w:vMerge w:val="restart"/>
            <w:tcBorders>
              <w:top w:val="single" w:sz="4" w:space="0" w:color="auto"/>
              <w:left w:val="single" w:sz="4" w:space="0" w:color="auto"/>
              <w:right w:val="single" w:sz="4" w:space="0" w:color="auto"/>
            </w:tcBorders>
          </w:tcPr>
          <w:p w14:paraId="6A32C8DF" w14:textId="77777777" w:rsidR="0025681F" w:rsidRPr="0036258B" w:rsidRDefault="0025681F" w:rsidP="00312570">
            <w:pPr>
              <w:pStyle w:val="TAL"/>
              <w:rPr>
                <w:sz w:val="16"/>
                <w:szCs w:val="16"/>
              </w:rPr>
            </w:pPr>
            <w:r w:rsidRPr="0036258B">
              <w:rPr>
                <w:sz w:val="16"/>
                <w:szCs w:val="16"/>
              </w:rPr>
              <w:t>Corresponding to the Index of Indicator, the leftmost binary bit 18.</w:t>
            </w:r>
            <w:r w:rsidRPr="0036258B">
              <w:rPr>
                <w:sz w:val="16"/>
                <w:szCs w:val="16"/>
              </w:rPr>
              <w:br/>
              <w:t>Set to true if supporting all functionalities in the feature group.</w:t>
            </w:r>
          </w:p>
          <w:p w14:paraId="395102BB" w14:textId="77777777" w:rsidR="0025681F" w:rsidRPr="0036258B" w:rsidRDefault="0025681F" w:rsidP="00312570">
            <w:pPr>
              <w:pStyle w:val="TAL"/>
              <w:rPr>
                <w:sz w:val="16"/>
                <w:szCs w:val="16"/>
              </w:rPr>
            </w:pPr>
            <w:r w:rsidRPr="0036258B">
              <w:rPr>
                <w:sz w:val="16"/>
                <w:szCs w:val="16"/>
              </w:rPr>
              <w:t>If UE supports FDD and TDD this item shall be set to same value as for item 18 in Table A.4.5-1b for TDD.</w:t>
            </w:r>
          </w:p>
        </w:tc>
      </w:tr>
      <w:tr w:rsidR="0025681F" w:rsidRPr="0036258B" w14:paraId="1D3CD639" w14:textId="77777777" w:rsidTr="00312570">
        <w:trPr>
          <w:cantSplit/>
          <w:trHeight w:val="1050"/>
          <w:jc w:val="center"/>
        </w:trPr>
        <w:tc>
          <w:tcPr>
            <w:tcW w:w="851" w:type="dxa"/>
            <w:vMerge/>
            <w:tcBorders>
              <w:left w:val="single" w:sz="6" w:space="0" w:color="auto"/>
              <w:right w:val="single" w:sz="6" w:space="0" w:color="auto"/>
            </w:tcBorders>
          </w:tcPr>
          <w:p w14:paraId="56323E1C" w14:textId="77777777" w:rsidR="0025681F" w:rsidRPr="0036258B" w:rsidRDefault="0025681F" w:rsidP="00312570">
            <w:pPr>
              <w:pStyle w:val="TAC"/>
              <w:rPr>
                <w:sz w:val="16"/>
                <w:szCs w:val="16"/>
              </w:rPr>
            </w:pPr>
          </w:p>
        </w:tc>
        <w:tc>
          <w:tcPr>
            <w:tcW w:w="5956" w:type="dxa"/>
            <w:vMerge/>
            <w:tcBorders>
              <w:left w:val="single" w:sz="6" w:space="0" w:color="auto"/>
              <w:right w:val="single" w:sz="6" w:space="0" w:color="auto"/>
            </w:tcBorders>
          </w:tcPr>
          <w:p w14:paraId="6085A724" w14:textId="77777777" w:rsidR="0025681F" w:rsidRPr="0036258B" w:rsidRDefault="0025681F" w:rsidP="00312570">
            <w:pPr>
              <w:pStyle w:val="TAL"/>
              <w:rPr>
                <w:sz w:val="16"/>
                <w:szCs w:val="16"/>
              </w:rPr>
            </w:pPr>
          </w:p>
        </w:tc>
        <w:tc>
          <w:tcPr>
            <w:tcW w:w="1276" w:type="dxa"/>
            <w:vMerge/>
            <w:tcBorders>
              <w:left w:val="single" w:sz="6" w:space="0" w:color="auto"/>
              <w:right w:val="single" w:sz="6" w:space="0" w:color="auto"/>
            </w:tcBorders>
          </w:tcPr>
          <w:p w14:paraId="0269EA4C" w14:textId="77777777" w:rsidR="0025681F" w:rsidRPr="0036258B" w:rsidRDefault="0025681F" w:rsidP="00312570">
            <w:pPr>
              <w:pStyle w:val="TAL"/>
              <w:rPr>
                <w:sz w:val="16"/>
                <w:szCs w:val="16"/>
              </w:rPr>
            </w:pPr>
          </w:p>
        </w:tc>
        <w:tc>
          <w:tcPr>
            <w:tcW w:w="1276" w:type="dxa"/>
            <w:tcBorders>
              <w:top w:val="single" w:sz="4" w:space="0" w:color="auto"/>
              <w:left w:val="single" w:sz="6" w:space="0" w:color="auto"/>
              <w:bottom w:val="single" w:sz="6" w:space="0" w:color="auto"/>
              <w:right w:val="single" w:sz="6" w:space="0" w:color="auto"/>
            </w:tcBorders>
            <w:shd w:val="clear" w:color="auto" w:fill="auto"/>
          </w:tcPr>
          <w:p w14:paraId="344E0D66" w14:textId="77777777" w:rsidR="0025681F" w:rsidRPr="0036258B" w:rsidRDefault="0025681F" w:rsidP="00312570">
            <w:pPr>
              <w:pStyle w:val="TAL"/>
              <w:rPr>
                <w:sz w:val="16"/>
                <w:szCs w:val="16"/>
              </w:rPr>
            </w:pPr>
            <w:r w:rsidRPr="0036258B">
              <w:rPr>
                <w:sz w:val="16"/>
                <w:szCs w:val="16"/>
              </w:rPr>
              <w:t>Yes,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3164C6D8" w14:textId="77777777" w:rsidR="0025681F" w:rsidRPr="0036258B" w:rsidRDefault="0025681F" w:rsidP="00312570">
            <w:pPr>
              <w:pStyle w:val="TAL"/>
              <w:rPr>
                <w:sz w:val="16"/>
                <w:szCs w:val="16"/>
              </w:rPr>
            </w:pPr>
            <w:r w:rsidRPr="0036258B">
              <w:rPr>
                <w:sz w:val="16"/>
                <w:szCs w:val="16"/>
              </w:rPr>
              <w:t>Rel-9</w:t>
            </w:r>
          </w:p>
        </w:tc>
        <w:tc>
          <w:tcPr>
            <w:tcW w:w="1276" w:type="dxa"/>
            <w:vMerge/>
            <w:tcBorders>
              <w:left w:val="single" w:sz="6" w:space="0" w:color="auto"/>
              <w:right w:val="single" w:sz="4" w:space="0" w:color="auto"/>
            </w:tcBorders>
          </w:tcPr>
          <w:p w14:paraId="022D0D36" w14:textId="77777777" w:rsidR="0025681F" w:rsidRPr="0036258B" w:rsidRDefault="0025681F" w:rsidP="00312570">
            <w:pPr>
              <w:pStyle w:val="TAL"/>
              <w:rPr>
                <w:sz w:val="16"/>
                <w:szCs w:val="16"/>
              </w:rPr>
            </w:pPr>
          </w:p>
        </w:tc>
        <w:tc>
          <w:tcPr>
            <w:tcW w:w="1672" w:type="dxa"/>
            <w:vMerge/>
            <w:tcBorders>
              <w:left w:val="single" w:sz="4" w:space="0" w:color="auto"/>
              <w:right w:val="single" w:sz="4" w:space="0" w:color="auto"/>
            </w:tcBorders>
          </w:tcPr>
          <w:p w14:paraId="156081B3" w14:textId="77777777" w:rsidR="0025681F" w:rsidRPr="0036258B" w:rsidRDefault="0025681F" w:rsidP="00312570">
            <w:pPr>
              <w:pStyle w:val="TAL"/>
              <w:rPr>
                <w:sz w:val="16"/>
                <w:szCs w:val="16"/>
              </w:rPr>
            </w:pPr>
          </w:p>
        </w:tc>
        <w:tc>
          <w:tcPr>
            <w:tcW w:w="2348" w:type="dxa"/>
            <w:vMerge/>
            <w:tcBorders>
              <w:left w:val="single" w:sz="4" w:space="0" w:color="auto"/>
              <w:right w:val="single" w:sz="4" w:space="0" w:color="auto"/>
            </w:tcBorders>
          </w:tcPr>
          <w:p w14:paraId="325C6288" w14:textId="77777777" w:rsidR="0025681F" w:rsidRPr="0036258B" w:rsidRDefault="0025681F" w:rsidP="00312570">
            <w:pPr>
              <w:pStyle w:val="TAL"/>
              <w:rPr>
                <w:sz w:val="16"/>
                <w:szCs w:val="16"/>
              </w:rPr>
            </w:pPr>
          </w:p>
        </w:tc>
      </w:tr>
      <w:tr w:rsidR="0025681F" w:rsidRPr="0036258B" w14:paraId="50EDBF66" w14:textId="77777777" w:rsidTr="00312570">
        <w:trPr>
          <w:cantSplit/>
          <w:trHeight w:val="2310"/>
          <w:jc w:val="center"/>
        </w:trPr>
        <w:tc>
          <w:tcPr>
            <w:tcW w:w="851" w:type="dxa"/>
            <w:vMerge w:val="restart"/>
            <w:tcBorders>
              <w:top w:val="single" w:sz="6" w:space="0" w:color="auto"/>
              <w:left w:val="single" w:sz="6" w:space="0" w:color="auto"/>
              <w:right w:val="single" w:sz="6" w:space="0" w:color="auto"/>
            </w:tcBorders>
          </w:tcPr>
          <w:p w14:paraId="41F301E1" w14:textId="77777777" w:rsidR="0025681F" w:rsidRPr="0036258B" w:rsidRDefault="0025681F" w:rsidP="00312570">
            <w:pPr>
              <w:pStyle w:val="TAC"/>
              <w:rPr>
                <w:sz w:val="16"/>
                <w:szCs w:val="16"/>
              </w:rPr>
            </w:pPr>
            <w:r w:rsidRPr="0036258B">
              <w:rPr>
                <w:sz w:val="16"/>
                <w:szCs w:val="16"/>
              </w:rPr>
              <w:t>19</w:t>
            </w:r>
          </w:p>
        </w:tc>
        <w:tc>
          <w:tcPr>
            <w:tcW w:w="5956" w:type="dxa"/>
            <w:tcBorders>
              <w:top w:val="single" w:sz="6" w:space="0" w:color="auto"/>
              <w:left w:val="single" w:sz="6" w:space="0" w:color="auto"/>
              <w:bottom w:val="single" w:sz="4" w:space="0" w:color="auto"/>
              <w:right w:val="single" w:sz="6" w:space="0" w:color="auto"/>
            </w:tcBorders>
          </w:tcPr>
          <w:p w14:paraId="229BDEEB" w14:textId="77777777" w:rsidR="0025681F" w:rsidRPr="0036258B" w:rsidRDefault="0025681F" w:rsidP="00312570">
            <w:pPr>
              <w:pStyle w:val="TAL"/>
              <w:rPr>
                <w:sz w:val="16"/>
                <w:szCs w:val="16"/>
              </w:rPr>
            </w:pPr>
            <w:r w:rsidRPr="0036258B">
              <w:rPr>
                <w:sz w:val="16"/>
                <w:szCs w:val="16"/>
              </w:rPr>
              <w:t>Support of</w:t>
            </w:r>
          </w:p>
          <w:p w14:paraId="50C3B077" w14:textId="77777777" w:rsidR="0025681F" w:rsidRPr="0036258B" w:rsidRDefault="0025681F" w:rsidP="00312570">
            <w:pPr>
              <w:pStyle w:val="TAL"/>
              <w:rPr>
                <w:sz w:val="16"/>
                <w:szCs w:val="16"/>
              </w:rPr>
            </w:pPr>
            <w:r w:rsidRPr="0036258B">
              <w:rPr>
                <w:sz w:val="16"/>
                <w:szCs w:val="16"/>
              </w:rPr>
              <w:t>Inter-RAT ANR features including:</w:t>
            </w:r>
          </w:p>
          <w:p w14:paraId="7E55AFED" w14:textId="77777777" w:rsidR="0025681F" w:rsidRPr="0036258B" w:rsidRDefault="0025681F" w:rsidP="00312570">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GERAN, if the UE has set bit number 23 to 1</w:t>
            </w:r>
          </w:p>
          <w:p w14:paraId="384B0A1D" w14:textId="77777777" w:rsidR="0025681F" w:rsidRPr="0036258B" w:rsidRDefault="0025681F" w:rsidP="00312570">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reportStrongestCellsForSON</w:t>
            </w:r>
            <w:r w:rsidRPr="0036258B">
              <w:rPr>
                <w:sz w:val="16"/>
                <w:szCs w:val="16"/>
              </w:rPr>
              <w:t xml:space="preserve"> for UTRAN, 1xRTT or HRPD, if the UE has set bit number 22, 24 or 26 to 1, respectively</w:t>
            </w:r>
          </w:p>
          <w:p w14:paraId="31CFCD7B" w14:textId="77777777" w:rsidR="0025681F" w:rsidRPr="0036258B" w:rsidRDefault="0025681F" w:rsidP="00312570">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reportCGI</w:t>
            </w:r>
            <w:r w:rsidRPr="0036258B">
              <w:rPr>
                <w:sz w:val="16"/>
                <w:szCs w:val="16"/>
              </w:rPr>
              <w:t xml:space="preserve"> for UTRAN, GERAN, 1xRTT or HRPD, if the UE has set bit number 22, 23, 24 or 26 to 1, respectively</w:t>
            </w:r>
          </w:p>
        </w:tc>
        <w:tc>
          <w:tcPr>
            <w:tcW w:w="1276" w:type="dxa"/>
            <w:vMerge w:val="restart"/>
            <w:tcBorders>
              <w:top w:val="single" w:sz="6" w:space="0" w:color="auto"/>
              <w:left w:val="single" w:sz="6" w:space="0" w:color="auto"/>
              <w:right w:val="single" w:sz="6" w:space="0" w:color="auto"/>
            </w:tcBorders>
            <w:shd w:val="clear" w:color="auto" w:fill="auto"/>
          </w:tcPr>
          <w:p w14:paraId="0C0AC473" w14:textId="77777777" w:rsidR="0025681F" w:rsidRPr="0036258B" w:rsidRDefault="0025681F" w:rsidP="00312570">
            <w:pPr>
              <w:pStyle w:val="TAL"/>
              <w:rPr>
                <w:sz w:val="16"/>
                <w:szCs w:val="16"/>
              </w:rPr>
            </w:pPr>
            <w:r w:rsidRPr="0036258B">
              <w:rPr>
                <w:sz w:val="16"/>
                <w:szCs w:val="16"/>
              </w:rPr>
              <w:t>- can only be set to 1 if the UE has set bit number 5 to 1 and the UE has set at least one of the bit number 22, 23, 24 or 26 to 1.</w:t>
            </w:r>
          </w:p>
          <w:p w14:paraId="141F1E50" w14:textId="77777777" w:rsidR="0025681F" w:rsidRPr="0036258B" w:rsidRDefault="0025681F" w:rsidP="00312570">
            <w:pPr>
              <w:pStyle w:val="TAL"/>
              <w:rPr>
                <w:sz w:val="16"/>
                <w:szCs w:val="16"/>
              </w:rPr>
            </w:pPr>
            <w:r w:rsidRPr="0036258B">
              <w:rPr>
                <w:sz w:val="16"/>
                <w:szCs w:val="16"/>
              </w:rPr>
              <w:t>- even if the UE sets bits 33 to 36, it shall still set bit 19 to 1 if inter-RAT ANR features are tested for all RATs for which inter-RAT measurement reporting is indicated as tested</w:t>
            </w:r>
          </w:p>
        </w:tc>
        <w:tc>
          <w:tcPr>
            <w:tcW w:w="1276" w:type="dxa"/>
            <w:tcBorders>
              <w:top w:val="single" w:sz="6" w:space="0" w:color="auto"/>
              <w:left w:val="single" w:sz="6" w:space="0" w:color="auto"/>
              <w:right w:val="single" w:sz="6" w:space="0" w:color="auto"/>
            </w:tcBorders>
            <w:shd w:val="clear" w:color="auto" w:fill="auto"/>
          </w:tcPr>
          <w:p w14:paraId="08DA8ED3" w14:textId="77777777" w:rsidR="0025681F" w:rsidRPr="0036258B" w:rsidRDefault="0025681F" w:rsidP="00312570">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43A5EB20" w14:textId="77777777" w:rsidR="0025681F" w:rsidRPr="0036258B" w:rsidRDefault="0025681F" w:rsidP="00312570">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4F3A067D" w14:textId="77777777" w:rsidR="0025681F" w:rsidRPr="0036258B" w:rsidRDefault="0025681F" w:rsidP="00312570">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0017B76A" w14:textId="77777777" w:rsidR="0025681F" w:rsidRPr="0036258B" w:rsidRDefault="0025681F" w:rsidP="00312570">
            <w:pPr>
              <w:pStyle w:val="TAL"/>
              <w:rPr>
                <w:sz w:val="16"/>
                <w:szCs w:val="16"/>
              </w:rPr>
            </w:pPr>
            <w:r w:rsidRPr="0036258B">
              <w:rPr>
                <w:sz w:val="16"/>
                <w:szCs w:val="16"/>
              </w:rPr>
              <w:t>pc_FeatrGrp_19_F</w:t>
            </w:r>
          </w:p>
        </w:tc>
        <w:tc>
          <w:tcPr>
            <w:tcW w:w="2348" w:type="dxa"/>
            <w:vMerge w:val="restart"/>
            <w:tcBorders>
              <w:top w:val="single" w:sz="4" w:space="0" w:color="auto"/>
              <w:left w:val="single" w:sz="4" w:space="0" w:color="auto"/>
              <w:right w:val="single" w:sz="4" w:space="0" w:color="auto"/>
            </w:tcBorders>
          </w:tcPr>
          <w:p w14:paraId="28E4145B" w14:textId="77777777" w:rsidR="0025681F" w:rsidRPr="0036258B" w:rsidRDefault="0025681F" w:rsidP="00312570">
            <w:pPr>
              <w:pStyle w:val="TAL"/>
              <w:rPr>
                <w:sz w:val="16"/>
                <w:szCs w:val="16"/>
              </w:rPr>
            </w:pPr>
            <w:r w:rsidRPr="0036258B">
              <w:rPr>
                <w:sz w:val="16"/>
                <w:szCs w:val="16"/>
              </w:rPr>
              <w:t>Corresponding to the Index of Indicator, the leftmost binary bit 19.</w:t>
            </w:r>
            <w:r w:rsidRPr="0036258B">
              <w:rPr>
                <w:sz w:val="16"/>
                <w:szCs w:val="16"/>
              </w:rPr>
              <w:br/>
              <w:t>Set to true if supporting all functionalities in the feature group.</w:t>
            </w:r>
          </w:p>
        </w:tc>
      </w:tr>
      <w:tr w:rsidR="0025681F" w:rsidRPr="0036258B" w14:paraId="6FC60B9F" w14:textId="77777777" w:rsidTr="00312570">
        <w:trPr>
          <w:cantSplit/>
          <w:trHeight w:val="2310"/>
          <w:jc w:val="center"/>
        </w:trPr>
        <w:tc>
          <w:tcPr>
            <w:tcW w:w="851" w:type="dxa"/>
            <w:vMerge/>
            <w:tcBorders>
              <w:left w:val="single" w:sz="6" w:space="0" w:color="auto"/>
              <w:bottom w:val="single" w:sz="4" w:space="0" w:color="auto"/>
              <w:right w:val="single" w:sz="6" w:space="0" w:color="auto"/>
            </w:tcBorders>
          </w:tcPr>
          <w:p w14:paraId="4BD49973" w14:textId="77777777" w:rsidR="0025681F" w:rsidRPr="0036258B" w:rsidRDefault="0025681F" w:rsidP="00312570">
            <w:pPr>
              <w:pStyle w:val="TAC"/>
              <w:rPr>
                <w:sz w:val="16"/>
                <w:szCs w:val="16"/>
              </w:rPr>
            </w:pPr>
          </w:p>
        </w:tc>
        <w:tc>
          <w:tcPr>
            <w:tcW w:w="5956" w:type="dxa"/>
            <w:tcBorders>
              <w:top w:val="single" w:sz="6" w:space="0" w:color="auto"/>
              <w:left w:val="single" w:sz="6" w:space="0" w:color="auto"/>
              <w:bottom w:val="single" w:sz="4" w:space="0" w:color="auto"/>
              <w:right w:val="single" w:sz="6" w:space="0" w:color="auto"/>
            </w:tcBorders>
          </w:tcPr>
          <w:p w14:paraId="360FB21C" w14:textId="77777777" w:rsidR="0025681F" w:rsidRPr="0036258B" w:rsidRDefault="0025681F" w:rsidP="00312570">
            <w:pPr>
              <w:pStyle w:val="TAL"/>
              <w:rPr>
                <w:sz w:val="16"/>
                <w:szCs w:val="16"/>
              </w:rPr>
            </w:pPr>
            <w:r w:rsidRPr="0036258B">
              <w:rPr>
                <w:sz w:val="16"/>
                <w:szCs w:val="16"/>
              </w:rPr>
              <w:t>Support of</w:t>
            </w:r>
          </w:p>
          <w:p w14:paraId="1330B424" w14:textId="77777777" w:rsidR="0025681F" w:rsidRPr="0036258B" w:rsidRDefault="0025681F" w:rsidP="00312570">
            <w:pPr>
              <w:pStyle w:val="TAL"/>
              <w:rPr>
                <w:sz w:val="16"/>
                <w:szCs w:val="16"/>
              </w:rPr>
            </w:pPr>
            <w:r w:rsidRPr="0036258B">
              <w:rPr>
                <w:sz w:val="16"/>
                <w:szCs w:val="16"/>
              </w:rPr>
              <w:t>Inter-RAT ANR features including:</w:t>
            </w:r>
          </w:p>
          <w:p w14:paraId="4E7B85FF" w14:textId="77777777" w:rsidR="0025681F" w:rsidRPr="0036258B" w:rsidRDefault="0025681F" w:rsidP="00312570">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GERAN, if the UE has set bit number 23 to 1</w:t>
            </w:r>
          </w:p>
          <w:p w14:paraId="73D054F6" w14:textId="77777777" w:rsidR="0025681F" w:rsidRPr="0036258B" w:rsidRDefault="0025681F" w:rsidP="00312570">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reportStrongestCellsForSON</w:t>
            </w:r>
            <w:r w:rsidRPr="0036258B">
              <w:rPr>
                <w:sz w:val="16"/>
                <w:szCs w:val="16"/>
              </w:rPr>
              <w:t xml:space="preserve"> for UTRAN FDD or UTRAN TDD, if the UE supports either only UTRAN FDD or only UTRAN TDD and has set bit number 22 to 1</w:t>
            </w:r>
          </w:p>
          <w:p w14:paraId="1A584C98" w14:textId="77777777" w:rsidR="0025681F" w:rsidRPr="0036258B" w:rsidRDefault="0025681F" w:rsidP="00312570">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reportStrongestCellsForSON</w:t>
            </w:r>
            <w:r w:rsidRPr="0036258B">
              <w:rPr>
                <w:sz w:val="16"/>
                <w:szCs w:val="16"/>
              </w:rPr>
              <w:t xml:space="preserve"> for UTRAN FDD or UTRAN TDD, if the UE supports both UTRAN FDD and UTRAN TDD and has set bit number 22 or 39 to 1, respectively</w:t>
            </w:r>
          </w:p>
          <w:p w14:paraId="487F13FF" w14:textId="77777777" w:rsidR="0025681F" w:rsidRPr="0036258B" w:rsidRDefault="0025681F" w:rsidP="00312570">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reportStrongestCellsForSON</w:t>
            </w:r>
            <w:r w:rsidRPr="0036258B">
              <w:rPr>
                <w:sz w:val="16"/>
                <w:szCs w:val="16"/>
              </w:rPr>
              <w:t xml:space="preserve"> for 1xRTT or HRPD, if the UE has set bit number 24 or 26 to 1, respectively</w:t>
            </w:r>
          </w:p>
          <w:p w14:paraId="4E2F00FE" w14:textId="77777777" w:rsidR="0025681F" w:rsidRPr="0036258B" w:rsidRDefault="0025681F" w:rsidP="00312570">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reportCGI</w:t>
            </w:r>
            <w:r w:rsidRPr="0036258B">
              <w:rPr>
                <w:sz w:val="16"/>
                <w:szCs w:val="16"/>
              </w:rPr>
              <w:t xml:space="preserve"> for UTRAN FDD or UTRAN TDD, if the UE supports either only UTRAN FDD or only UTRANTDD and has set bit number 22 to 1 </w:t>
            </w:r>
          </w:p>
          <w:p w14:paraId="7C45E490" w14:textId="77777777" w:rsidR="0025681F" w:rsidRPr="0036258B" w:rsidRDefault="0025681F" w:rsidP="00312570">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reportCGI</w:t>
            </w:r>
            <w:r w:rsidRPr="0036258B">
              <w:rPr>
                <w:sz w:val="16"/>
                <w:szCs w:val="16"/>
              </w:rPr>
              <w:t xml:space="preserve"> for UTRAN FDD or UTRAN TDD, if the UE supports both UTRAN FDD and UTRAN TDD and has set bit number 22 or 39 to 1, respectively</w:t>
            </w:r>
          </w:p>
          <w:p w14:paraId="205E75C8" w14:textId="77777777" w:rsidR="0025681F" w:rsidRPr="0036258B" w:rsidRDefault="0025681F" w:rsidP="00312570">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reportCGI</w:t>
            </w:r>
            <w:r w:rsidRPr="0036258B">
              <w:rPr>
                <w:sz w:val="16"/>
                <w:szCs w:val="16"/>
              </w:rPr>
              <w:t xml:space="preserve"> for GERAN, 1xRTT or HRPD, if the UE has set bit number 23, 24 or 26 to 1, respectively</w:t>
            </w:r>
          </w:p>
        </w:tc>
        <w:tc>
          <w:tcPr>
            <w:tcW w:w="1276" w:type="dxa"/>
            <w:vMerge/>
            <w:tcBorders>
              <w:left w:val="single" w:sz="6" w:space="0" w:color="auto"/>
              <w:bottom w:val="single" w:sz="4" w:space="0" w:color="auto"/>
              <w:right w:val="single" w:sz="6" w:space="0" w:color="auto"/>
            </w:tcBorders>
            <w:shd w:val="clear" w:color="auto" w:fill="auto"/>
          </w:tcPr>
          <w:p w14:paraId="62D92ABC" w14:textId="77777777" w:rsidR="0025681F" w:rsidRPr="0036258B" w:rsidRDefault="0025681F" w:rsidP="00312570">
            <w:pPr>
              <w:pStyle w:val="TAL"/>
              <w:rPr>
                <w:sz w:val="16"/>
                <w:szCs w:val="16"/>
              </w:rPr>
            </w:pPr>
          </w:p>
        </w:tc>
        <w:tc>
          <w:tcPr>
            <w:tcW w:w="1276" w:type="dxa"/>
            <w:tcBorders>
              <w:left w:val="single" w:sz="6" w:space="0" w:color="auto"/>
              <w:bottom w:val="single" w:sz="4" w:space="0" w:color="auto"/>
              <w:right w:val="single" w:sz="6" w:space="0" w:color="auto"/>
            </w:tcBorders>
            <w:shd w:val="clear" w:color="auto" w:fill="auto"/>
          </w:tcPr>
          <w:p w14:paraId="4049472A" w14:textId="77777777" w:rsidR="0025681F" w:rsidRPr="0036258B" w:rsidRDefault="0025681F" w:rsidP="00312570">
            <w:pPr>
              <w:pStyle w:val="TAL"/>
              <w:rPr>
                <w:sz w:val="16"/>
                <w:szCs w:val="16"/>
              </w:rPr>
            </w:pPr>
          </w:p>
        </w:tc>
        <w:tc>
          <w:tcPr>
            <w:tcW w:w="1276" w:type="dxa"/>
            <w:tcBorders>
              <w:top w:val="single" w:sz="6" w:space="0" w:color="auto"/>
              <w:left w:val="single" w:sz="6" w:space="0" w:color="auto"/>
              <w:bottom w:val="single" w:sz="4" w:space="0" w:color="auto"/>
              <w:right w:val="single" w:sz="6" w:space="0" w:color="auto"/>
            </w:tcBorders>
          </w:tcPr>
          <w:p w14:paraId="563BDA11" w14:textId="77777777" w:rsidR="0025681F" w:rsidRPr="0036258B" w:rsidRDefault="0025681F" w:rsidP="00312570">
            <w:pPr>
              <w:pStyle w:val="TAL"/>
              <w:rPr>
                <w:sz w:val="16"/>
                <w:szCs w:val="16"/>
              </w:rPr>
            </w:pPr>
            <w:r w:rsidRPr="0036258B">
              <w:rPr>
                <w:sz w:val="16"/>
                <w:szCs w:val="16"/>
              </w:rPr>
              <w:t>Rel-9</w:t>
            </w:r>
          </w:p>
        </w:tc>
        <w:tc>
          <w:tcPr>
            <w:tcW w:w="1276" w:type="dxa"/>
            <w:vMerge/>
            <w:tcBorders>
              <w:left w:val="single" w:sz="6" w:space="0" w:color="auto"/>
              <w:bottom w:val="single" w:sz="4" w:space="0" w:color="auto"/>
              <w:right w:val="single" w:sz="4" w:space="0" w:color="auto"/>
            </w:tcBorders>
          </w:tcPr>
          <w:p w14:paraId="5129A6C6" w14:textId="77777777" w:rsidR="0025681F" w:rsidRPr="0036258B" w:rsidRDefault="0025681F" w:rsidP="00312570">
            <w:pPr>
              <w:pStyle w:val="TAL"/>
              <w:rPr>
                <w:sz w:val="16"/>
                <w:szCs w:val="16"/>
              </w:rPr>
            </w:pPr>
          </w:p>
        </w:tc>
        <w:tc>
          <w:tcPr>
            <w:tcW w:w="1672" w:type="dxa"/>
            <w:vMerge/>
            <w:tcBorders>
              <w:left w:val="single" w:sz="4" w:space="0" w:color="auto"/>
              <w:bottom w:val="single" w:sz="4" w:space="0" w:color="auto"/>
              <w:right w:val="single" w:sz="4" w:space="0" w:color="auto"/>
            </w:tcBorders>
          </w:tcPr>
          <w:p w14:paraId="45EFE9A6" w14:textId="77777777" w:rsidR="0025681F" w:rsidRPr="0036258B" w:rsidRDefault="0025681F" w:rsidP="00312570">
            <w:pPr>
              <w:pStyle w:val="TAL"/>
              <w:rPr>
                <w:sz w:val="16"/>
                <w:szCs w:val="16"/>
              </w:rPr>
            </w:pPr>
          </w:p>
        </w:tc>
        <w:tc>
          <w:tcPr>
            <w:tcW w:w="2348" w:type="dxa"/>
            <w:vMerge/>
            <w:tcBorders>
              <w:left w:val="single" w:sz="4" w:space="0" w:color="auto"/>
              <w:bottom w:val="single" w:sz="4" w:space="0" w:color="auto"/>
              <w:right w:val="single" w:sz="4" w:space="0" w:color="auto"/>
            </w:tcBorders>
          </w:tcPr>
          <w:p w14:paraId="1FE3587A" w14:textId="77777777" w:rsidR="0025681F" w:rsidRPr="0036258B" w:rsidRDefault="0025681F" w:rsidP="00312570">
            <w:pPr>
              <w:pStyle w:val="TAL"/>
              <w:rPr>
                <w:sz w:val="16"/>
                <w:szCs w:val="16"/>
              </w:rPr>
            </w:pPr>
          </w:p>
        </w:tc>
      </w:tr>
      <w:tr w:rsidR="0025681F" w:rsidRPr="0036258B" w14:paraId="76EB6929" w14:textId="77777777" w:rsidTr="00312570">
        <w:trPr>
          <w:cantSplit/>
          <w:trHeight w:val="2310"/>
          <w:jc w:val="center"/>
        </w:trPr>
        <w:tc>
          <w:tcPr>
            <w:tcW w:w="851" w:type="dxa"/>
            <w:vMerge w:val="restart"/>
            <w:tcBorders>
              <w:top w:val="single" w:sz="4" w:space="0" w:color="auto"/>
              <w:left w:val="single" w:sz="6" w:space="0" w:color="auto"/>
              <w:right w:val="single" w:sz="6" w:space="0" w:color="auto"/>
            </w:tcBorders>
          </w:tcPr>
          <w:p w14:paraId="1BB8C1A8" w14:textId="77777777" w:rsidR="0025681F" w:rsidRPr="0036258B" w:rsidRDefault="0025681F" w:rsidP="00312570">
            <w:pPr>
              <w:pStyle w:val="TAC"/>
              <w:rPr>
                <w:sz w:val="16"/>
                <w:szCs w:val="16"/>
              </w:rPr>
            </w:pPr>
            <w:r w:rsidRPr="0036258B">
              <w:rPr>
                <w:sz w:val="16"/>
                <w:szCs w:val="16"/>
              </w:rPr>
              <w:t>20</w:t>
            </w:r>
          </w:p>
        </w:tc>
        <w:tc>
          <w:tcPr>
            <w:tcW w:w="5956" w:type="dxa"/>
            <w:vMerge w:val="restart"/>
            <w:tcBorders>
              <w:top w:val="single" w:sz="4" w:space="0" w:color="auto"/>
              <w:left w:val="single" w:sz="6" w:space="0" w:color="auto"/>
              <w:right w:val="single" w:sz="6" w:space="0" w:color="auto"/>
            </w:tcBorders>
          </w:tcPr>
          <w:p w14:paraId="19EA1D47" w14:textId="77777777" w:rsidR="0025681F" w:rsidRPr="0036258B" w:rsidRDefault="0025681F" w:rsidP="00312570">
            <w:pPr>
              <w:pStyle w:val="TAL"/>
              <w:rPr>
                <w:sz w:val="16"/>
                <w:szCs w:val="16"/>
              </w:rPr>
            </w:pPr>
            <w:r w:rsidRPr="0036258B">
              <w:rPr>
                <w:sz w:val="16"/>
                <w:szCs w:val="16"/>
              </w:rPr>
              <w:t>If bit number 7 is set to ‘0’:</w:t>
            </w:r>
          </w:p>
          <w:p w14:paraId="4571FF10" w14:textId="77777777" w:rsidR="0025681F" w:rsidRPr="0036258B" w:rsidRDefault="0025681F" w:rsidP="00312570">
            <w:pPr>
              <w:pStyle w:val="TAL"/>
              <w:rPr>
                <w:sz w:val="16"/>
                <w:szCs w:val="16"/>
              </w:rPr>
            </w:pPr>
            <w:r w:rsidRPr="0036258B">
              <w:rPr>
                <w:sz w:val="16"/>
                <w:szCs w:val="16"/>
              </w:rPr>
              <w:t>- SRB1 and SRB2 for DCCH + 8x AM DRB</w:t>
            </w:r>
          </w:p>
          <w:p w14:paraId="4152F396" w14:textId="77777777" w:rsidR="0025681F" w:rsidRPr="0036258B" w:rsidRDefault="0025681F" w:rsidP="00312570">
            <w:pPr>
              <w:pStyle w:val="TAL"/>
              <w:rPr>
                <w:sz w:val="16"/>
                <w:szCs w:val="16"/>
              </w:rPr>
            </w:pPr>
            <w:r w:rsidRPr="0036258B">
              <w:rPr>
                <w:sz w:val="16"/>
                <w:szCs w:val="16"/>
              </w:rPr>
              <w:t>If bit number 7 is set to ‘1’:</w:t>
            </w:r>
          </w:p>
          <w:p w14:paraId="2657951D" w14:textId="77777777" w:rsidR="0025681F" w:rsidRPr="0036258B" w:rsidRDefault="0025681F" w:rsidP="00312570">
            <w:pPr>
              <w:pStyle w:val="TAL"/>
              <w:rPr>
                <w:sz w:val="16"/>
                <w:szCs w:val="16"/>
              </w:rPr>
            </w:pPr>
            <w:r w:rsidRPr="0036258B">
              <w:rPr>
                <w:sz w:val="16"/>
                <w:szCs w:val="16"/>
              </w:rPr>
              <w:t>- SRB1 and SRB2 for DCCH + 8x AM DRB</w:t>
            </w:r>
          </w:p>
          <w:p w14:paraId="0900484A" w14:textId="77777777" w:rsidR="0025681F" w:rsidRPr="0036258B" w:rsidRDefault="0025681F" w:rsidP="00312570">
            <w:pPr>
              <w:pStyle w:val="TAL"/>
              <w:rPr>
                <w:sz w:val="16"/>
                <w:szCs w:val="16"/>
              </w:rPr>
            </w:pPr>
            <w:r w:rsidRPr="0036258B">
              <w:rPr>
                <w:sz w:val="16"/>
                <w:szCs w:val="16"/>
              </w:rPr>
              <w:t>- SRB1 and SRB2 for DCCH + 5x AM DRB + 3x UM DRB</w:t>
            </w:r>
          </w:p>
          <w:p w14:paraId="6AE1EEAF" w14:textId="77777777" w:rsidR="0025681F" w:rsidRPr="0036258B" w:rsidRDefault="0025681F" w:rsidP="00312570">
            <w:pPr>
              <w:pStyle w:val="TAL"/>
              <w:rPr>
                <w:sz w:val="16"/>
                <w:szCs w:val="16"/>
              </w:rPr>
            </w:pPr>
            <w:r w:rsidRPr="0036258B">
              <w:rPr>
                <w:sz w:val="16"/>
                <w:szCs w:val="16"/>
              </w:rPr>
              <w:t>NOTE: UE which indicate support for a DRB combination also support all subsets of the DRB combination. Therefore, release of DRB(s) never results in an unsupported DRB combination.</w:t>
            </w:r>
          </w:p>
        </w:tc>
        <w:tc>
          <w:tcPr>
            <w:tcW w:w="1276" w:type="dxa"/>
            <w:vMerge w:val="restart"/>
            <w:tcBorders>
              <w:top w:val="single" w:sz="4" w:space="0" w:color="auto"/>
              <w:left w:val="single" w:sz="6" w:space="0" w:color="auto"/>
              <w:right w:val="single" w:sz="6" w:space="0" w:color="auto"/>
            </w:tcBorders>
          </w:tcPr>
          <w:p w14:paraId="788EAB6D" w14:textId="77777777" w:rsidR="0025681F" w:rsidRPr="0036258B" w:rsidRDefault="0025681F" w:rsidP="00312570">
            <w:pPr>
              <w:pStyle w:val="TAL"/>
              <w:rPr>
                <w:sz w:val="16"/>
                <w:szCs w:val="16"/>
              </w:rPr>
            </w:pPr>
            <w:r w:rsidRPr="0036258B">
              <w:rPr>
                <w:sz w:val="16"/>
                <w:szCs w:val="16"/>
              </w:rPr>
              <w:t>- Regardless of what bit number 7 and bit number 20 is set to, UE shall support at least SRB1 and SRB2 for DCCH + 4x AM DRB</w:t>
            </w:r>
          </w:p>
          <w:p w14:paraId="14537E8B" w14:textId="77777777" w:rsidR="0025681F" w:rsidRPr="0036258B" w:rsidRDefault="0025681F" w:rsidP="00312570">
            <w:pPr>
              <w:pStyle w:val="TAL"/>
              <w:rPr>
                <w:sz w:val="16"/>
                <w:szCs w:val="16"/>
              </w:rPr>
            </w:pPr>
            <w:r w:rsidRPr="0036258B">
              <w:rPr>
                <w:sz w:val="16"/>
                <w:szCs w:val="16"/>
              </w:rPr>
              <w:t>- Regardless of what bit number 20 is set to, if bit number 7 is set to ‘1’, UE shall support at least SRB1 and SRB2 for DCCH + 4x AM DRB + 1x UM DRB</w:t>
            </w:r>
          </w:p>
        </w:tc>
        <w:tc>
          <w:tcPr>
            <w:tcW w:w="1276" w:type="dxa"/>
            <w:tcBorders>
              <w:top w:val="single" w:sz="4" w:space="0" w:color="auto"/>
              <w:left w:val="single" w:sz="6" w:space="0" w:color="auto"/>
              <w:bottom w:val="single" w:sz="6" w:space="0" w:color="auto"/>
              <w:right w:val="single" w:sz="6" w:space="0" w:color="auto"/>
            </w:tcBorders>
          </w:tcPr>
          <w:p w14:paraId="622A5D68" w14:textId="77777777" w:rsidR="0025681F" w:rsidRPr="0036258B" w:rsidRDefault="0025681F" w:rsidP="00312570">
            <w:pPr>
              <w:pStyle w:val="TAL"/>
              <w:rPr>
                <w:sz w:val="16"/>
                <w:szCs w:val="16"/>
              </w:rPr>
            </w:pPr>
          </w:p>
        </w:tc>
        <w:tc>
          <w:tcPr>
            <w:tcW w:w="1276" w:type="dxa"/>
            <w:tcBorders>
              <w:top w:val="single" w:sz="4" w:space="0" w:color="auto"/>
              <w:left w:val="single" w:sz="6" w:space="0" w:color="auto"/>
              <w:bottom w:val="single" w:sz="6" w:space="0" w:color="auto"/>
              <w:right w:val="single" w:sz="6" w:space="0" w:color="auto"/>
            </w:tcBorders>
          </w:tcPr>
          <w:p w14:paraId="0E4E407E" w14:textId="77777777" w:rsidR="0025681F" w:rsidRPr="0036258B" w:rsidRDefault="0025681F" w:rsidP="00312570">
            <w:pPr>
              <w:pStyle w:val="TAL"/>
              <w:rPr>
                <w:sz w:val="16"/>
                <w:szCs w:val="16"/>
              </w:rPr>
            </w:pPr>
            <w:r w:rsidRPr="0036258B">
              <w:rPr>
                <w:sz w:val="16"/>
                <w:szCs w:val="16"/>
              </w:rPr>
              <w:t>Rel-8</w:t>
            </w:r>
          </w:p>
        </w:tc>
        <w:tc>
          <w:tcPr>
            <w:tcW w:w="1276" w:type="dxa"/>
            <w:vMerge w:val="restart"/>
            <w:tcBorders>
              <w:top w:val="single" w:sz="4" w:space="0" w:color="auto"/>
              <w:left w:val="single" w:sz="6" w:space="0" w:color="auto"/>
              <w:right w:val="single" w:sz="4" w:space="0" w:color="auto"/>
            </w:tcBorders>
          </w:tcPr>
          <w:p w14:paraId="6B0CCFDA" w14:textId="77777777" w:rsidR="0025681F" w:rsidRPr="0036258B" w:rsidRDefault="0025681F" w:rsidP="00312570">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658ED33B" w14:textId="77777777" w:rsidR="0025681F" w:rsidRPr="0036258B" w:rsidRDefault="0025681F" w:rsidP="00312570">
            <w:pPr>
              <w:pStyle w:val="TAL"/>
              <w:rPr>
                <w:sz w:val="16"/>
                <w:szCs w:val="16"/>
              </w:rPr>
            </w:pPr>
            <w:r w:rsidRPr="0036258B">
              <w:rPr>
                <w:sz w:val="16"/>
                <w:szCs w:val="16"/>
              </w:rPr>
              <w:t>pc_FeatrGrp_20_F</w:t>
            </w:r>
          </w:p>
        </w:tc>
        <w:tc>
          <w:tcPr>
            <w:tcW w:w="2348" w:type="dxa"/>
            <w:vMerge w:val="restart"/>
            <w:tcBorders>
              <w:top w:val="single" w:sz="4" w:space="0" w:color="auto"/>
              <w:left w:val="single" w:sz="4" w:space="0" w:color="auto"/>
              <w:right w:val="single" w:sz="4" w:space="0" w:color="auto"/>
            </w:tcBorders>
          </w:tcPr>
          <w:p w14:paraId="334A7426" w14:textId="77777777" w:rsidR="0025681F" w:rsidRPr="0036258B" w:rsidRDefault="0025681F" w:rsidP="00312570">
            <w:pPr>
              <w:pStyle w:val="TAL"/>
              <w:rPr>
                <w:sz w:val="16"/>
                <w:szCs w:val="16"/>
              </w:rPr>
            </w:pPr>
            <w:r w:rsidRPr="0036258B">
              <w:rPr>
                <w:sz w:val="16"/>
                <w:szCs w:val="16"/>
              </w:rPr>
              <w:t>Corresponding to the Index of Indicator, the leftmost binary bit 20.</w:t>
            </w:r>
            <w:r w:rsidRPr="0036258B">
              <w:rPr>
                <w:sz w:val="16"/>
                <w:szCs w:val="16"/>
              </w:rPr>
              <w:br/>
              <w:t>Set to true if supporting all functionalities in the feature group.</w:t>
            </w:r>
          </w:p>
          <w:p w14:paraId="4A5696FE" w14:textId="77777777" w:rsidR="0025681F" w:rsidRPr="0036258B" w:rsidRDefault="0025681F" w:rsidP="00312570">
            <w:pPr>
              <w:pStyle w:val="TAL"/>
              <w:rPr>
                <w:sz w:val="16"/>
                <w:szCs w:val="16"/>
              </w:rPr>
            </w:pPr>
            <w:r w:rsidRPr="0036258B">
              <w:rPr>
                <w:sz w:val="16"/>
                <w:szCs w:val="16"/>
              </w:rPr>
              <w:t>If UE supports FDD and TDD this item shall be set to same value as for item 20 in Table A.4.5-1b for TDD.</w:t>
            </w:r>
          </w:p>
        </w:tc>
      </w:tr>
      <w:tr w:rsidR="0025681F" w:rsidRPr="0036258B" w14:paraId="058948CF" w14:textId="77777777" w:rsidTr="00312570">
        <w:trPr>
          <w:cantSplit/>
          <w:trHeight w:val="2308"/>
          <w:jc w:val="center"/>
        </w:trPr>
        <w:tc>
          <w:tcPr>
            <w:tcW w:w="851" w:type="dxa"/>
            <w:vMerge/>
            <w:tcBorders>
              <w:left w:val="single" w:sz="6" w:space="0" w:color="auto"/>
              <w:right w:val="single" w:sz="6" w:space="0" w:color="auto"/>
            </w:tcBorders>
          </w:tcPr>
          <w:p w14:paraId="402E3066" w14:textId="77777777" w:rsidR="0025681F" w:rsidRPr="0036258B" w:rsidRDefault="0025681F" w:rsidP="00312570">
            <w:pPr>
              <w:pStyle w:val="TAC"/>
              <w:rPr>
                <w:sz w:val="16"/>
                <w:szCs w:val="16"/>
              </w:rPr>
            </w:pPr>
          </w:p>
        </w:tc>
        <w:tc>
          <w:tcPr>
            <w:tcW w:w="5956" w:type="dxa"/>
            <w:vMerge/>
            <w:tcBorders>
              <w:left w:val="single" w:sz="6" w:space="0" w:color="auto"/>
              <w:right w:val="single" w:sz="6" w:space="0" w:color="auto"/>
            </w:tcBorders>
          </w:tcPr>
          <w:p w14:paraId="47037F1D" w14:textId="77777777" w:rsidR="0025681F" w:rsidRPr="0036258B" w:rsidRDefault="0025681F" w:rsidP="00312570">
            <w:pPr>
              <w:pStyle w:val="TAL"/>
              <w:rPr>
                <w:sz w:val="16"/>
                <w:szCs w:val="16"/>
              </w:rPr>
            </w:pPr>
          </w:p>
        </w:tc>
        <w:tc>
          <w:tcPr>
            <w:tcW w:w="1276" w:type="dxa"/>
            <w:vMerge/>
            <w:tcBorders>
              <w:left w:val="single" w:sz="6" w:space="0" w:color="auto"/>
              <w:right w:val="single" w:sz="6" w:space="0" w:color="auto"/>
            </w:tcBorders>
          </w:tcPr>
          <w:p w14:paraId="6C304F01" w14:textId="77777777" w:rsidR="0025681F" w:rsidRPr="0036258B" w:rsidRDefault="0025681F" w:rsidP="00312570">
            <w:pPr>
              <w:pStyle w:val="TAL"/>
              <w:rPr>
                <w:sz w:val="16"/>
                <w:szCs w:val="16"/>
              </w:rPr>
            </w:pPr>
          </w:p>
        </w:tc>
        <w:tc>
          <w:tcPr>
            <w:tcW w:w="1276" w:type="dxa"/>
            <w:tcBorders>
              <w:top w:val="single" w:sz="4" w:space="0" w:color="auto"/>
              <w:left w:val="single" w:sz="6" w:space="0" w:color="auto"/>
              <w:bottom w:val="single" w:sz="6" w:space="0" w:color="auto"/>
              <w:right w:val="single" w:sz="6" w:space="0" w:color="auto"/>
            </w:tcBorders>
          </w:tcPr>
          <w:p w14:paraId="1453C08B" w14:textId="77777777" w:rsidR="0025681F" w:rsidRPr="0036258B" w:rsidRDefault="0025681F" w:rsidP="00312570">
            <w:pPr>
              <w:pStyle w:val="TAL"/>
              <w:rPr>
                <w:sz w:val="16"/>
                <w:szCs w:val="16"/>
              </w:rPr>
            </w:pPr>
            <w:r w:rsidRPr="0036258B">
              <w:rPr>
                <w:sz w:val="16"/>
                <w:szCs w:val="16"/>
              </w:rPr>
              <w:t>Yes</w:t>
            </w:r>
          </w:p>
        </w:tc>
        <w:tc>
          <w:tcPr>
            <w:tcW w:w="1276" w:type="dxa"/>
            <w:tcBorders>
              <w:top w:val="single" w:sz="6" w:space="0" w:color="auto"/>
              <w:left w:val="single" w:sz="6" w:space="0" w:color="auto"/>
              <w:bottom w:val="single" w:sz="6" w:space="0" w:color="auto"/>
              <w:right w:val="single" w:sz="6" w:space="0" w:color="auto"/>
            </w:tcBorders>
          </w:tcPr>
          <w:p w14:paraId="6C0E4C9D" w14:textId="77777777" w:rsidR="0025681F" w:rsidRPr="0036258B" w:rsidRDefault="0025681F" w:rsidP="00312570">
            <w:pPr>
              <w:pStyle w:val="TAL"/>
              <w:rPr>
                <w:sz w:val="16"/>
                <w:szCs w:val="16"/>
              </w:rPr>
            </w:pPr>
            <w:r w:rsidRPr="0036258B">
              <w:rPr>
                <w:sz w:val="16"/>
                <w:szCs w:val="16"/>
              </w:rPr>
              <w:t>Rel-9</w:t>
            </w:r>
          </w:p>
        </w:tc>
        <w:tc>
          <w:tcPr>
            <w:tcW w:w="1276" w:type="dxa"/>
            <w:vMerge/>
            <w:tcBorders>
              <w:left w:val="single" w:sz="6" w:space="0" w:color="auto"/>
              <w:right w:val="single" w:sz="4" w:space="0" w:color="auto"/>
            </w:tcBorders>
          </w:tcPr>
          <w:p w14:paraId="7B9E251B" w14:textId="77777777" w:rsidR="0025681F" w:rsidRPr="0036258B" w:rsidRDefault="0025681F" w:rsidP="00312570">
            <w:pPr>
              <w:pStyle w:val="TAL"/>
              <w:rPr>
                <w:sz w:val="16"/>
                <w:szCs w:val="16"/>
              </w:rPr>
            </w:pPr>
          </w:p>
        </w:tc>
        <w:tc>
          <w:tcPr>
            <w:tcW w:w="1672" w:type="dxa"/>
            <w:vMerge/>
            <w:tcBorders>
              <w:left w:val="single" w:sz="4" w:space="0" w:color="auto"/>
              <w:right w:val="single" w:sz="4" w:space="0" w:color="auto"/>
            </w:tcBorders>
          </w:tcPr>
          <w:p w14:paraId="7D028998" w14:textId="77777777" w:rsidR="0025681F" w:rsidRPr="0036258B" w:rsidRDefault="0025681F" w:rsidP="00312570">
            <w:pPr>
              <w:pStyle w:val="TAL"/>
              <w:rPr>
                <w:sz w:val="16"/>
                <w:szCs w:val="16"/>
              </w:rPr>
            </w:pPr>
          </w:p>
        </w:tc>
        <w:tc>
          <w:tcPr>
            <w:tcW w:w="2348" w:type="dxa"/>
            <w:vMerge/>
            <w:tcBorders>
              <w:left w:val="single" w:sz="4" w:space="0" w:color="auto"/>
              <w:right w:val="single" w:sz="4" w:space="0" w:color="auto"/>
            </w:tcBorders>
          </w:tcPr>
          <w:p w14:paraId="6565981C" w14:textId="77777777" w:rsidR="0025681F" w:rsidRPr="0036258B" w:rsidRDefault="0025681F" w:rsidP="00312570">
            <w:pPr>
              <w:pStyle w:val="TAL"/>
              <w:rPr>
                <w:sz w:val="16"/>
                <w:szCs w:val="16"/>
              </w:rPr>
            </w:pPr>
          </w:p>
        </w:tc>
      </w:tr>
      <w:tr w:rsidR="0025681F" w:rsidRPr="0036258B" w14:paraId="55E9A584" w14:textId="77777777" w:rsidTr="00312570">
        <w:trPr>
          <w:cantSplit/>
          <w:jc w:val="center"/>
        </w:trPr>
        <w:tc>
          <w:tcPr>
            <w:tcW w:w="851" w:type="dxa"/>
            <w:tcBorders>
              <w:top w:val="single" w:sz="6" w:space="0" w:color="auto"/>
              <w:left w:val="single" w:sz="6" w:space="0" w:color="auto"/>
              <w:bottom w:val="single" w:sz="6" w:space="0" w:color="auto"/>
              <w:right w:val="single" w:sz="6" w:space="0" w:color="auto"/>
            </w:tcBorders>
          </w:tcPr>
          <w:p w14:paraId="7EBAF07B" w14:textId="77777777" w:rsidR="0025681F" w:rsidRPr="0036258B" w:rsidRDefault="0025681F" w:rsidP="00312570">
            <w:pPr>
              <w:pStyle w:val="TAC"/>
              <w:rPr>
                <w:sz w:val="16"/>
                <w:szCs w:val="16"/>
              </w:rPr>
            </w:pPr>
            <w:r w:rsidRPr="0036258B">
              <w:rPr>
                <w:sz w:val="16"/>
                <w:szCs w:val="16"/>
              </w:rPr>
              <w:t>21</w:t>
            </w:r>
          </w:p>
        </w:tc>
        <w:tc>
          <w:tcPr>
            <w:tcW w:w="5956" w:type="dxa"/>
            <w:tcBorders>
              <w:top w:val="single" w:sz="6" w:space="0" w:color="auto"/>
              <w:left w:val="single" w:sz="6" w:space="0" w:color="auto"/>
              <w:bottom w:val="single" w:sz="6" w:space="0" w:color="auto"/>
              <w:right w:val="single" w:sz="6" w:space="0" w:color="auto"/>
            </w:tcBorders>
          </w:tcPr>
          <w:p w14:paraId="64A8A33B" w14:textId="77777777" w:rsidR="0025681F" w:rsidRPr="0036258B" w:rsidRDefault="0025681F" w:rsidP="00312570">
            <w:pPr>
              <w:pStyle w:val="TAL"/>
              <w:rPr>
                <w:sz w:val="16"/>
                <w:szCs w:val="16"/>
              </w:rPr>
            </w:pPr>
            <w:r w:rsidRPr="0036258B">
              <w:rPr>
                <w:sz w:val="16"/>
                <w:szCs w:val="16"/>
              </w:rPr>
              <w:t>Support of</w:t>
            </w:r>
          </w:p>
          <w:p w14:paraId="348AF4B6" w14:textId="77777777" w:rsidR="0025681F" w:rsidRPr="0036258B" w:rsidRDefault="0025681F" w:rsidP="00312570">
            <w:pPr>
              <w:pStyle w:val="TAL"/>
              <w:rPr>
                <w:sz w:val="16"/>
                <w:szCs w:val="16"/>
              </w:rPr>
            </w:pPr>
            <w:r w:rsidRPr="0036258B">
              <w:rPr>
                <w:sz w:val="16"/>
                <w:szCs w:val="16"/>
              </w:rPr>
              <w:t>- Predefined intra- and inter-subframe frequency hopping for PUSCH with N_sb &gt; 1</w:t>
            </w:r>
          </w:p>
          <w:p w14:paraId="51DAC1A2" w14:textId="77777777" w:rsidR="0025681F" w:rsidRPr="0036258B" w:rsidRDefault="0025681F" w:rsidP="00312570">
            <w:pPr>
              <w:pStyle w:val="TAL"/>
              <w:rPr>
                <w:sz w:val="16"/>
                <w:szCs w:val="16"/>
              </w:rPr>
            </w:pPr>
            <w:r w:rsidRPr="0036258B">
              <w:rPr>
                <w:sz w:val="16"/>
                <w:szCs w:val="16"/>
              </w:rPr>
              <w:t>- Predefined inter-subframe frequency hopping for PUSCH with N_sb &gt; 1</w:t>
            </w:r>
          </w:p>
        </w:tc>
        <w:tc>
          <w:tcPr>
            <w:tcW w:w="1276" w:type="dxa"/>
            <w:tcBorders>
              <w:top w:val="single" w:sz="6" w:space="0" w:color="auto"/>
              <w:left w:val="single" w:sz="6" w:space="0" w:color="auto"/>
              <w:bottom w:val="single" w:sz="6" w:space="0" w:color="auto"/>
              <w:right w:val="single" w:sz="6" w:space="0" w:color="auto"/>
            </w:tcBorders>
          </w:tcPr>
          <w:p w14:paraId="504343AF" w14:textId="77777777" w:rsidR="0025681F" w:rsidRPr="0036258B" w:rsidRDefault="0025681F" w:rsidP="00312570">
            <w:pPr>
              <w:pStyle w:val="TAL"/>
              <w:rPr>
                <w:sz w:val="16"/>
                <w:szCs w:val="16"/>
              </w:rPr>
            </w:pPr>
            <w:r w:rsidRPr="0036258B">
              <w:rPr>
                <w:sz w:val="16"/>
              </w:rPr>
              <w:t>- If a category M1 or M2 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3F8876A0" w14:textId="77777777" w:rsidR="0025681F" w:rsidRPr="0036258B" w:rsidRDefault="0025681F" w:rsidP="00312570">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713BC119" w14:textId="77777777" w:rsidR="0025681F" w:rsidRPr="0036258B" w:rsidRDefault="0025681F" w:rsidP="00312570">
            <w:pPr>
              <w:pStyle w:val="TAL"/>
              <w:rPr>
                <w:sz w:val="16"/>
                <w:szCs w:val="16"/>
              </w:rPr>
            </w:pPr>
            <w:r w:rsidRPr="0036258B">
              <w:rPr>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1C6BC848" w14:textId="77777777" w:rsidR="0025681F" w:rsidRPr="0036258B" w:rsidRDefault="0025681F" w:rsidP="00312570">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6DEF30B8" w14:textId="77777777" w:rsidR="0025681F" w:rsidRPr="0036258B" w:rsidRDefault="0025681F" w:rsidP="00312570">
            <w:pPr>
              <w:pStyle w:val="TAL"/>
              <w:rPr>
                <w:sz w:val="16"/>
                <w:szCs w:val="16"/>
              </w:rPr>
            </w:pPr>
            <w:r w:rsidRPr="0036258B">
              <w:rPr>
                <w:sz w:val="16"/>
                <w:szCs w:val="16"/>
              </w:rPr>
              <w:t>pc_FeatrGrp_21_F</w:t>
            </w:r>
          </w:p>
        </w:tc>
        <w:tc>
          <w:tcPr>
            <w:tcW w:w="2348" w:type="dxa"/>
            <w:tcBorders>
              <w:top w:val="single" w:sz="4" w:space="0" w:color="auto"/>
              <w:left w:val="single" w:sz="4" w:space="0" w:color="auto"/>
              <w:bottom w:val="single" w:sz="4" w:space="0" w:color="auto"/>
              <w:right w:val="single" w:sz="4" w:space="0" w:color="auto"/>
            </w:tcBorders>
          </w:tcPr>
          <w:p w14:paraId="0C2CF663" w14:textId="77777777" w:rsidR="0025681F" w:rsidRPr="0036258B" w:rsidRDefault="0025681F" w:rsidP="00312570">
            <w:pPr>
              <w:pStyle w:val="TAL"/>
              <w:rPr>
                <w:sz w:val="16"/>
                <w:szCs w:val="16"/>
              </w:rPr>
            </w:pPr>
            <w:r w:rsidRPr="0036258B">
              <w:rPr>
                <w:sz w:val="16"/>
                <w:szCs w:val="16"/>
              </w:rPr>
              <w:t>Corresponding to the Index of Indicator, the leftmost binary bit 21.</w:t>
            </w:r>
            <w:r w:rsidRPr="0036258B">
              <w:rPr>
                <w:sz w:val="16"/>
                <w:szCs w:val="16"/>
              </w:rPr>
              <w:br/>
              <w:t>Set to true if supporting all functionalities in the feature group.</w:t>
            </w:r>
          </w:p>
          <w:p w14:paraId="33F4EB0A" w14:textId="77777777" w:rsidR="0025681F" w:rsidRPr="0036258B" w:rsidRDefault="0025681F" w:rsidP="00312570">
            <w:pPr>
              <w:pStyle w:val="TAL"/>
              <w:rPr>
                <w:sz w:val="16"/>
                <w:szCs w:val="16"/>
              </w:rPr>
            </w:pPr>
            <w:r w:rsidRPr="0036258B">
              <w:rPr>
                <w:sz w:val="16"/>
                <w:szCs w:val="16"/>
              </w:rPr>
              <w:t>If UE supports FDD and TDD this item shall be set to same value as for item 21 in Table A.4.5-1b for TDD.</w:t>
            </w:r>
          </w:p>
        </w:tc>
      </w:tr>
      <w:tr w:rsidR="0025681F" w:rsidRPr="0036258B" w14:paraId="3CB998A7" w14:textId="77777777" w:rsidTr="00312570">
        <w:trPr>
          <w:cantSplit/>
          <w:trHeight w:val="630"/>
          <w:jc w:val="center"/>
        </w:trPr>
        <w:tc>
          <w:tcPr>
            <w:tcW w:w="851" w:type="dxa"/>
            <w:vMerge w:val="restart"/>
            <w:tcBorders>
              <w:top w:val="single" w:sz="6" w:space="0" w:color="auto"/>
              <w:left w:val="single" w:sz="6" w:space="0" w:color="auto"/>
              <w:bottom w:val="single" w:sz="4" w:space="0" w:color="auto"/>
              <w:right w:val="single" w:sz="6" w:space="0" w:color="auto"/>
            </w:tcBorders>
          </w:tcPr>
          <w:p w14:paraId="7F7F8C58" w14:textId="77777777" w:rsidR="0025681F" w:rsidRPr="0036258B" w:rsidRDefault="0025681F" w:rsidP="00312570">
            <w:pPr>
              <w:pStyle w:val="TAC"/>
              <w:rPr>
                <w:sz w:val="16"/>
                <w:szCs w:val="16"/>
              </w:rPr>
            </w:pPr>
            <w:r w:rsidRPr="0036258B">
              <w:rPr>
                <w:sz w:val="16"/>
                <w:szCs w:val="16"/>
              </w:rPr>
              <w:t>22</w:t>
            </w:r>
          </w:p>
        </w:tc>
        <w:tc>
          <w:tcPr>
            <w:tcW w:w="5956" w:type="dxa"/>
            <w:tcBorders>
              <w:top w:val="single" w:sz="6" w:space="0" w:color="auto"/>
              <w:left w:val="single" w:sz="6" w:space="0" w:color="auto"/>
              <w:bottom w:val="single" w:sz="4" w:space="0" w:color="auto"/>
              <w:right w:val="single" w:sz="6" w:space="0" w:color="auto"/>
            </w:tcBorders>
          </w:tcPr>
          <w:p w14:paraId="5B38128A" w14:textId="77777777" w:rsidR="0025681F" w:rsidRPr="0036258B" w:rsidRDefault="0025681F" w:rsidP="00312570">
            <w:pPr>
              <w:pStyle w:val="TAL"/>
              <w:rPr>
                <w:sz w:val="16"/>
                <w:szCs w:val="16"/>
              </w:rPr>
            </w:pPr>
            <w:r w:rsidRPr="0036258B">
              <w:rPr>
                <w:sz w:val="16"/>
                <w:szCs w:val="16"/>
              </w:rPr>
              <w:t>Support of</w:t>
            </w:r>
          </w:p>
          <w:p w14:paraId="112C1AAB" w14:textId="77777777" w:rsidR="0025681F" w:rsidRPr="0036258B" w:rsidRDefault="0025681F" w:rsidP="00312570">
            <w:pPr>
              <w:pStyle w:val="TAL"/>
              <w:rPr>
                <w:sz w:val="16"/>
                <w:szCs w:val="16"/>
              </w:rPr>
            </w:pPr>
            <w:r w:rsidRPr="0036258B">
              <w:rPr>
                <w:sz w:val="16"/>
                <w:szCs w:val="16"/>
              </w:rPr>
              <w:t>- UTRAN measurements, reporting and measurement reporting event B2 in E-UTRA connected mode</w:t>
            </w:r>
          </w:p>
        </w:tc>
        <w:tc>
          <w:tcPr>
            <w:tcW w:w="1276" w:type="dxa"/>
            <w:vMerge w:val="restart"/>
            <w:tcBorders>
              <w:top w:val="single" w:sz="6" w:space="0" w:color="auto"/>
              <w:left w:val="single" w:sz="6" w:space="0" w:color="auto"/>
              <w:bottom w:val="single" w:sz="4" w:space="0" w:color="auto"/>
              <w:right w:val="single" w:sz="6" w:space="0" w:color="auto"/>
            </w:tcBorders>
          </w:tcPr>
          <w:p w14:paraId="6407C020" w14:textId="77777777" w:rsidR="0025681F" w:rsidRPr="0036258B" w:rsidRDefault="0025681F" w:rsidP="00312570">
            <w:pPr>
              <w:pStyle w:val="TAL"/>
              <w:rPr>
                <w:sz w:val="16"/>
                <w:szCs w:val="16"/>
              </w:rPr>
            </w:pPr>
            <w:r w:rsidRPr="0036258B">
              <w:rPr>
                <w:sz w:val="16"/>
              </w:rPr>
              <w:t>- If a category M1 or M2 UE does not support this feature group, this bit shall be set to 0.</w:t>
            </w:r>
          </w:p>
        </w:tc>
        <w:tc>
          <w:tcPr>
            <w:tcW w:w="1276" w:type="dxa"/>
            <w:tcBorders>
              <w:top w:val="single" w:sz="6" w:space="0" w:color="auto"/>
              <w:left w:val="single" w:sz="6" w:space="0" w:color="auto"/>
              <w:bottom w:val="single" w:sz="4" w:space="0" w:color="auto"/>
              <w:right w:val="single" w:sz="6" w:space="0" w:color="auto"/>
            </w:tcBorders>
          </w:tcPr>
          <w:p w14:paraId="186279B3" w14:textId="77777777" w:rsidR="0025681F" w:rsidRPr="0036258B" w:rsidRDefault="0025681F" w:rsidP="00312570">
            <w:pPr>
              <w:pStyle w:val="TAL"/>
              <w:rPr>
                <w:sz w:val="16"/>
                <w:szCs w:val="16"/>
              </w:rPr>
            </w:pPr>
          </w:p>
        </w:tc>
        <w:tc>
          <w:tcPr>
            <w:tcW w:w="1276" w:type="dxa"/>
            <w:tcBorders>
              <w:top w:val="single" w:sz="6" w:space="0" w:color="auto"/>
              <w:left w:val="single" w:sz="6" w:space="0" w:color="auto"/>
              <w:bottom w:val="single" w:sz="4" w:space="0" w:color="auto"/>
              <w:right w:val="single" w:sz="6" w:space="0" w:color="auto"/>
            </w:tcBorders>
          </w:tcPr>
          <w:p w14:paraId="14E374FD" w14:textId="77777777" w:rsidR="0025681F" w:rsidRPr="0036258B" w:rsidRDefault="0025681F" w:rsidP="00312570">
            <w:pPr>
              <w:pStyle w:val="TAL"/>
              <w:rPr>
                <w:sz w:val="16"/>
                <w:szCs w:val="16"/>
              </w:rPr>
            </w:pPr>
            <w:r w:rsidRPr="0036258B">
              <w:rPr>
                <w:sz w:val="16"/>
                <w:szCs w:val="16"/>
              </w:rPr>
              <w:t>Rel-8</w:t>
            </w:r>
          </w:p>
        </w:tc>
        <w:tc>
          <w:tcPr>
            <w:tcW w:w="1276" w:type="dxa"/>
            <w:vMerge w:val="restart"/>
            <w:tcBorders>
              <w:top w:val="single" w:sz="6" w:space="0" w:color="auto"/>
              <w:left w:val="single" w:sz="6" w:space="0" w:color="auto"/>
              <w:bottom w:val="single" w:sz="4" w:space="0" w:color="auto"/>
              <w:right w:val="single" w:sz="4" w:space="0" w:color="auto"/>
            </w:tcBorders>
          </w:tcPr>
          <w:p w14:paraId="750BC0C9" w14:textId="77777777" w:rsidR="0025681F" w:rsidRPr="0036258B" w:rsidRDefault="0025681F" w:rsidP="00312570">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bottom w:val="single" w:sz="4" w:space="0" w:color="auto"/>
              <w:right w:val="single" w:sz="4" w:space="0" w:color="auto"/>
            </w:tcBorders>
          </w:tcPr>
          <w:p w14:paraId="5EEFC5AB" w14:textId="77777777" w:rsidR="0025681F" w:rsidRPr="0036258B" w:rsidRDefault="0025681F" w:rsidP="00312570">
            <w:pPr>
              <w:pStyle w:val="TAL"/>
              <w:rPr>
                <w:sz w:val="16"/>
                <w:szCs w:val="16"/>
              </w:rPr>
            </w:pPr>
            <w:r w:rsidRPr="0036258B">
              <w:rPr>
                <w:sz w:val="16"/>
                <w:szCs w:val="16"/>
              </w:rPr>
              <w:t>pc_FeatrGrp_22_F</w:t>
            </w:r>
          </w:p>
        </w:tc>
        <w:tc>
          <w:tcPr>
            <w:tcW w:w="2348" w:type="dxa"/>
            <w:vMerge w:val="restart"/>
            <w:tcBorders>
              <w:top w:val="single" w:sz="4" w:space="0" w:color="auto"/>
              <w:left w:val="single" w:sz="4" w:space="0" w:color="auto"/>
              <w:bottom w:val="single" w:sz="4" w:space="0" w:color="auto"/>
              <w:right w:val="single" w:sz="4" w:space="0" w:color="auto"/>
            </w:tcBorders>
          </w:tcPr>
          <w:p w14:paraId="2F7F2BA1" w14:textId="77777777" w:rsidR="0025681F" w:rsidRPr="0036258B" w:rsidRDefault="0025681F" w:rsidP="00312570">
            <w:pPr>
              <w:pStyle w:val="TAL"/>
              <w:rPr>
                <w:sz w:val="16"/>
                <w:szCs w:val="16"/>
              </w:rPr>
            </w:pPr>
            <w:r w:rsidRPr="0036258B">
              <w:rPr>
                <w:sz w:val="16"/>
                <w:szCs w:val="16"/>
              </w:rPr>
              <w:t>Corresponding to the Index of Indicator, the leftmost binary bit 22.</w:t>
            </w:r>
            <w:r w:rsidRPr="0036258B">
              <w:rPr>
                <w:sz w:val="16"/>
                <w:szCs w:val="16"/>
              </w:rPr>
              <w:br/>
              <w:t>Set to true if supporting all functionalities in the feature group.</w:t>
            </w:r>
          </w:p>
        </w:tc>
      </w:tr>
      <w:tr w:rsidR="0025681F" w:rsidRPr="0036258B" w14:paraId="43B7DCA3" w14:textId="77777777" w:rsidTr="00312570">
        <w:trPr>
          <w:cantSplit/>
          <w:trHeight w:val="630"/>
          <w:jc w:val="center"/>
        </w:trPr>
        <w:tc>
          <w:tcPr>
            <w:tcW w:w="851" w:type="dxa"/>
            <w:vMerge/>
            <w:tcBorders>
              <w:top w:val="single" w:sz="4" w:space="0" w:color="auto"/>
              <w:left w:val="single" w:sz="6" w:space="0" w:color="auto"/>
              <w:right w:val="single" w:sz="6" w:space="0" w:color="auto"/>
            </w:tcBorders>
          </w:tcPr>
          <w:p w14:paraId="37221E5A" w14:textId="77777777" w:rsidR="0025681F" w:rsidRPr="0036258B" w:rsidRDefault="0025681F" w:rsidP="00312570">
            <w:pPr>
              <w:pStyle w:val="TAC"/>
              <w:rPr>
                <w:sz w:val="16"/>
                <w:szCs w:val="16"/>
              </w:rPr>
            </w:pPr>
          </w:p>
        </w:tc>
        <w:tc>
          <w:tcPr>
            <w:tcW w:w="5956" w:type="dxa"/>
            <w:tcBorders>
              <w:top w:val="single" w:sz="4" w:space="0" w:color="auto"/>
              <w:left w:val="single" w:sz="6" w:space="0" w:color="auto"/>
              <w:right w:val="single" w:sz="6" w:space="0" w:color="auto"/>
            </w:tcBorders>
          </w:tcPr>
          <w:p w14:paraId="32F33AD0" w14:textId="77777777" w:rsidR="0025681F" w:rsidRPr="0036258B" w:rsidRDefault="0025681F" w:rsidP="00312570">
            <w:pPr>
              <w:pStyle w:val="TAL"/>
              <w:rPr>
                <w:sz w:val="16"/>
                <w:szCs w:val="16"/>
              </w:rPr>
            </w:pPr>
            <w:r w:rsidRPr="0036258B">
              <w:rPr>
                <w:sz w:val="16"/>
                <w:szCs w:val="16"/>
              </w:rPr>
              <w:t>Support of</w:t>
            </w:r>
          </w:p>
          <w:p w14:paraId="3824086B" w14:textId="77777777" w:rsidR="0025681F" w:rsidRPr="0036258B" w:rsidRDefault="0025681F" w:rsidP="00312570">
            <w:pPr>
              <w:pStyle w:val="TAL"/>
              <w:rPr>
                <w:sz w:val="16"/>
                <w:szCs w:val="16"/>
              </w:rPr>
            </w:pPr>
            <w:r w:rsidRPr="0036258B">
              <w:rPr>
                <w:sz w:val="16"/>
                <w:szCs w:val="16"/>
              </w:rPr>
              <w:t>- UTRAN FDD or UTRAN TDD measurements, reporting and measurement reporting event B2 in E-UTRA connected mode, if the UE supports either only UTRAN FDD or only UTRAN TDD</w:t>
            </w:r>
          </w:p>
          <w:p w14:paraId="5963B5F4" w14:textId="77777777" w:rsidR="0025681F" w:rsidRPr="0036258B" w:rsidRDefault="0025681F" w:rsidP="00312570">
            <w:pPr>
              <w:pStyle w:val="TAL"/>
              <w:rPr>
                <w:sz w:val="16"/>
                <w:szCs w:val="16"/>
              </w:rPr>
            </w:pPr>
            <w:r w:rsidRPr="0036258B">
              <w:rPr>
                <w:sz w:val="16"/>
                <w:szCs w:val="16"/>
              </w:rPr>
              <w:t>- UTRAN FDD measurements, reporting and measurement reporting event B2 in E-UTRA connected mode, if the UE supports both UTRAN FDD and UTRAN TDD</w:t>
            </w:r>
          </w:p>
        </w:tc>
        <w:tc>
          <w:tcPr>
            <w:tcW w:w="1276" w:type="dxa"/>
            <w:vMerge/>
            <w:tcBorders>
              <w:top w:val="single" w:sz="4" w:space="0" w:color="auto"/>
              <w:left w:val="single" w:sz="6" w:space="0" w:color="auto"/>
              <w:right w:val="single" w:sz="6" w:space="0" w:color="auto"/>
            </w:tcBorders>
          </w:tcPr>
          <w:p w14:paraId="61483D9C" w14:textId="77777777" w:rsidR="0025681F" w:rsidRPr="0036258B" w:rsidRDefault="0025681F" w:rsidP="00312570">
            <w:pPr>
              <w:pStyle w:val="TAL"/>
              <w:rPr>
                <w:sz w:val="16"/>
                <w:szCs w:val="16"/>
              </w:rPr>
            </w:pPr>
          </w:p>
        </w:tc>
        <w:tc>
          <w:tcPr>
            <w:tcW w:w="1276" w:type="dxa"/>
            <w:tcBorders>
              <w:top w:val="single" w:sz="4" w:space="0" w:color="auto"/>
              <w:left w:val="single" w:sz="6" w:space="0" w:color="auto"/>
              <w:bottom w:val="single" w:sz="6" w:space="0" w:color="auto"/>
              <w:right w:val="single" w:sz="6" w:space="0" w:color="auto"/>
            </w:tcBorders>
          </w:tcPr>
          <w:p w14:paraId="2B70800F" w14:textId="77777777" w:rsidR="0025681F" w:rsidRPr="0036258B" w:rsidRDefault="0025681F" w:rsidP="00312570">
            <w:pPr>
              <w:pStyle w:val="TAL"/>
              <w:rPr>
                <w:sz w:val="16"/>
                <w:szCs w:val="16"/>
              </w:rPr>
            </w:pPr>
            <w:r w:rsidRPr="0036258B">
              <w:rPr>
                <w:sz w:val="16"/>
                <w:szCs w:val="16"/>
              </w:rPr>
              <w:t>Yes, if UE supports UTRA</w:t>
            </w:r>
          </w:p>
        </w:tc>
        <w:tc>
          <w:tcPr>
            <w:tcW w:w="1276" w:type="dxa"/>
            <w:tcBorders>
              <w:top w:val="single" w:sz="4" w:space="0" w:color="auto"/>
              <w:left w:val="single" w:sz="6" w:space="0" w:color="auto"/>
              <w:bottom w:val="single" w:sz="6" w:space="0" w:color="auto"/>
              <w:right w:val="single" w:sz="6" w:space="0" w:color="auto"/>
            </w:tcBorders>
          </w:tcPr>
          <w:p w14:paraId="15ED98FE" w14:textId="77777777" w:rsidR="0025681F" w:rsidRPr="0036258B" w:rsidRDefault="0025681F" w:rsidP="00312570">
            <w:pPr>
              <w:pStyle w:val="TAL"/>
              <w:rPr>
                <w:sz w:val="16"/>
                <w:szCs w:val="16"/>
              </w:rPr>
            </w:pPr>
            <w:r w:rsidRPr="0036258B">
              <w:rPr>
                <w:sz w:val="16"/>
                <w:szCs w:val="16"/>
              </w:rPr>
              <w:t>Rel-9</w:t>
            </w:r>
          </w:p>
        </w:tc>
        <w:tc>
          <w:tcPr>
            <w:tcW w:w="1276" w:type="dxa"/>
            <w:vMerge/>
            <w:tcBorders>
              <w:top w:val="single" w:sz="4" w:space="0" w:color="auto"/>
              <w:left w:val="single" w:sz="6" w:space="0" w:color="auto"/>
              <w:right w:val="single" w:sz="4" w:space="0" w:color="auto"/>
            </w:tcBorders>
          </w:tcPr>
          <w:p w14:paraId="5712FE12" w14:textId="77777777" w:rsidR="0025681F" w:rsidRPr="0036258B" w:rsidRDefault="0025681F" w:rsidP="00312570">
            <w:pPr>
              <w:pStyle w:val="TAL"/>
              <w:rPr>
                <w:sz w:val="16"/>
                <w:szCs w:val="16"/>
              </w:rPr>
            </w:pPr>
          </w:p>
        </w:tc>
        <w:tc>
          <w:tcPr>
            <w:tcW w:w="1672" w:type="dxa"/>
            <w:vMerge/>
            <w:tcBorders>
              <w:top w:val="single" w:sz="4" w:space="0" w:color="auto"/>
              <w:left w:val="single" w:sz="4" w:space="0" w:color="auto"/>
              <w:right w:val="single" w:sz="4" w:space="0" w:color="auto"/>
            </w:tcBorders>
          </w:tcPr>
          <w:p w14:paraId="0EA9E26B" w14:textId="77777777" w:rsidR="0025681F" w:rsidRPr="0036258B" w:rsidRDefault="0025681F" w:rsidP="00312570">
            <w:pPr>
              <w:pStyle w:val="TAL"/>
              <w:rPr>
                <w:sz w:val="16"/>
                <w:szCs w:val="16"/>
              </w:rPr>
            </w:pPr>
          </w:p>
        </w:tc>
        <w:tc>
          <w:tcPr>
            <w:tcW w:w="2348" w:type="dxa"/>
            <w:vMerge/>
            <w:tcBorders>
              <w:top w:val="single" w:sz="4" w:space="0" w:color="auto"/>
              <w:left w:val="single" w:sz="4" w:space="0" w:color="auto"/>
              <w:right w:val="single" w:sz="4" w:space="0" w:color="auto"/>
            </w:tcBorders>
          </w:tcPr>
          <w:p w14:paraId="265FC93C" w14:textId="77777777" w:rsidR="0025681F" w:rsidRPr="0036258B" w:rsidRDefault="0025681F" w:rsidP="00312570">
            <w:pPr>
              <w:pStyle w:val="TAL"/>
              <w:rPr>
                <w:sz w:val="16"/>
                <w:szCs w:val="16"/>
              </w:rPr>
            </w:pPr>
          </w:p>
        </w:tc>
      </w:tr>
      <w:tr w:rsidR="0025681F" w:rsidRPr="0036258B" w14:paraId="7A532F9D" w14:textId="77777777" w:rsidTr="00312570">
        <w:trPr>
          <w:cantSplit/>
          <w:jc w:val="center"/>
        </w:trPr>
        <w:tc>
          <w:tcPr>
            <w:tcW w:w="851" w:type="dxa"/>
            <w:tcBorders>
              <w:top w:val="single" w:sz="6" w:space="0" w:color="auto"/>
              <w:left w:val="single" w:sz="6" w:space="0" w:color="auto"/>
              <w:bottom w:val="single" w:sz="6" w:space="0" w:color="auto"/>
              <w:right w:val="single" w:sz="6" w:space="0" w:color="auto"/>
            </w:tcBorders>
          </w:tcPr>
          <w:p w14:paraId="7F982AE2" w14:textId="77777777" w:rsidR="0025681F" w:rsidRPr="0036258B" w:rsidRDefault="0025681F" w:rsidP="00312570">
            <w:pPr>
              <w:pStyle w:val="TAC"/>
              <w:rPr>
                <w:sz w:val="16"/>
                <w:szCs w:val="16"/>
              </w:rPr>
            </w:pPr>
            <w:r w:rsidRPr="0036258B">
              <w:rPr>
                <w:sz w:val="16"/>
                <w:szCs w:val="16"/>
              </w:rPr>
              <w:lastRenderedPageBreak/>
              <w:t>23</w:t>
            </w:r>
          </w:p>
        </w:tc>
        <w:tc>
          <w:tcPr>
            <w:tcW w:w="5956" w:type="dxa"/>
            <w:tcBorders>
              <w:top w:val="single" w:sz="6" w:space="0" w:color="auto"/>
              <w:left w:val="single" w:sz="6" w:space="0" w:color="auto"/>
              <w:bottom w:val="single" w:sz="6" w:space="0" w:color="auto"/>
              <w:right w:val="single" w:sz="6" w:space="0" w:color="auto"/>
            </w:tcBorders>
          </w:tcPr>
          <w:p w14:paraId="0BB21FDC" w14:textId="77777777" w:rsidR="0025681F" w:rsidRPr="0036258B" w:rsidRDefault="0025681F" w:rsidP="00312570">
            <w:pPr>
              <w:pStyle w:val="TAL"/>
              <w:rPr>
                <w:sz w:val="16"/>
                <w:szCs w:val="16"/>
              </w:rPr>
            </w:pPr>
            <w:r w:rsidRPr="0036258B">
              <w:rPr>
                <w:sz w:val="16"/>
                <w:szCs w:val="16"/>
              </w:rPr>
              <w:t>Support of</w:t>
            </w:r>
          </w:p>
          <w:p w14:paraId="4B7CE2DC" w14:textId="77777777" w:rsidR="0025681F" w:rsidRPr="0036258B" w:rsidRDefault="0025681F" w:rsidP="00312570">
            <w:pPr>
              <w:pStyle w:val="TAL"/>
              <w:rPr>
                <w:sz w:val="16"/>
                <w:szCs w:val="16"/>
              </w:rPr>
            </w:pPr>
            <w:r w:rsidRPr="0036258B">
              <w:rPr>
                <w:sz w:val="16"/>
                <w:szCs w:val="16"/>
              </w:rPr>
              <w:t>- GERAN measurements, reporting and measurement reporting event B2 in E-UTRA connected mode</w:t>
            </w:r>
          </w:p>
        </w:tc>
        <w:tc>
          <w:tcPr>
            <w:tcW w:w="1276" w:type="dxa"/>
            <w:tcBorders>
              <w:top w:val="single" w:sz="6" w:space="0" w:color="auto"/>
              <w:left w:val="single" w:sz="6" w:space="0" w:color="auto"/>
              <w:bottom w:val="single" w:sz="6" w:space="0" w:color="auto"/>
              <w:right w:val="single" w:sz="6" w:space="0" w:color="auto"/>
            </w:tcBorders>
          </w:tcPr>
          <w:p w14:paraId="1117E4A5" w14:textId="77777777" w:rsidR="0025681F" w:rsidRPr="0036258B" w:rsidRDefault="0025681F" w:rsidP="00312570">
            <w:pPr>
              <w:pStyle w:val="TAL"/>
              <w:rPr>
                <w:sz w:val="16"/>
                <w:szCs w:val="16"/>
              </w:rPr>
            </w:pPr>
            <w:r w:rsidRPr="0036258B">
              <w:rPr>
                <w:sz w:val="16"/>
              </w:rPr>
              <w:t>- If a category M1 or M2 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5CAB55CC" w14:textId="77777777" w:rsidR="0025681F" w:rsidRPr="0036258B" w:rsidRDefault="0025681F" w:rsidP="00312570">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3407545E" w14:textId="77777777" w:rsidR="0025681F" w:rsidRPr="0036258B" w:rsidRDefault="0025681F" w:rsidP="00312570">
            <w:pPr>
              <w:pStyle w:val="TAL"/>
              <w:rPr>
                <w:sz w:val="16"/>
                <w:szCs w:val="16"/>
              </w:rPr>
            </w:pPr>
            <w:r w:rsidRPr="0036258B">
              <w:rPr>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183C6B26" w14:textId="77777777" w:rsidR="0025681F" w:rsidRPr="0036258B" w:rsidRDefault="0025681F" w:rsidP="00312570">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60E751D7" w14:textId="77777777" w:rsidR="0025681F" w:rsidRPr="0036258B" w:rsidRDefault="0025681F" w:rsidP="00312570">
            <w:pPr>
              <w:pStyle w:val="TAL"/>
              <w:rPr>
                <w:sz w:val="16"/>
                <w:szCs w:val="16"/>
              </w:rPr>
            </w:pPr>
            <w:r w:rsidRPr="0036258B">
              <w:rPr>
                <w:sz w:val="16"/>
                <w:szCs w:val="16"/>
              </w:rPr>
              <w:t>pc_FeatrGrp_23_F</w:t>
            </w:r>
          </w:p>
        </w:tc>
        <w:tc>
          <w:tcPr>
            <w:tcW w:w="2348" w:type="dxa"/>
            <w:tcBorders>
              <w:top w:val="single" w:sz="4" w:space="0" w:color="auto"/>
              <w:left w:val="single" w:sz="4" w:space="0" w:color="auto"/>
              <w:bottom w:val="single" w:sz="4" w:space="0" w:color="auto"/>
              <w:right w:val="single" w:sz="4" w:space="0" w:color="auto"/>
            </w:tcBorders>
          </w:tcPr>
          <w:p w14:paraId="253B986C" w14:textId="77777777" w:rsidR="0025681F" w:rsidRPr="0036258B" w:rsidRDefault="0025681F" w:rsidP="00312570">
            <w:pPr>
              <w:pStyle w:val="TAL"/>
              <w:rPr>
                <w:sz w:val="16"/>
                <w:szCs w:val="16"/>
              </w:rPr>
            </w:pPr>
            <w:r w:rsidRPr="0036258B">
              <w:rPr>
                <w:sz w:val="16"/>
                <w:szCs w:val="16"/>
              </w:rPr>
              <w:t>Corresponding to the Index of Indicator, the leftmost binary bit 23.Set to true if supporting all functionalities in the feature group.</w:t>
            </w:r>
          </w:p>
        </w:tc>
      </w:tr>
      <w:tr w:rsidR="0025681F" w:rsidRPr="0036258B" w14:paraId="1D4FD505" w14:textId="77777777" w:rsidTr="00312570">
        <w:trPr>
          <w:cantSplit/>
          <w:trHeight w:val="525"/>
          <w:jc w:val="center"/>
        </w:trPr>
        <w:tc>
          <w:tcPr>
            <w:tcW w:w="851" w:type="dxa"/>
            <w:vMerge w:val="restart"/>
            <w:tcBorders>
              <w:top w:val="single" w:sz="6" w:space="0" w:color="auto"/>
              <w:left w:val="single" w:sz="6" w:space="0" w:color="auto"/>
              <w:right w:val="single" w:sz="6" w:space="0" w:color="auto"/>
            </w:tcBorders>
          </w:tcPr>
          <w:p w14:paraId="645685B5" w14:textId="77777777" w:rsidR="0025681F" w:rsidRPr="0036258B" w:rsidRDefault="0025681F" w:rsidP="00312570">
            <w:pPr>
              <w:pStyle w:val="TAC"/>
              <w:rPr>
                <w:sz w:val="16"/>
                <w:szCs w:val="16"/>
              </w:rPr>
            </w:pPr>
            <w:r w:rsidRPr="0036258B">
              <w:rPr>
                <w:sz w:val="16"/>
                <w:szCs w:val="16"/>
              </w:rPr>
              <w:t>24</w:t>
            </w:r>
          </w:p>
        </w:tc>
        <w:tc>
          <w:tcPr>
            <w:tcW w:w="5956" w:type="dxa"/>
            <w:vMerge w:val="restart"/>
            <w:tcBorders>
              <w:top w:val="single" w:sz="6" w:space="0" w:color="auto"/>
              <w:left w:val="single" w:sz="6" w:space="0" w:color="auto"/>
              <w:right w:val="single" w:sz="6" w:space="0" w:color="auto"/>
            </w:tcBorders>
          </w:tcPr>
          <w:p w14:paraId="66544B57" w14:textId="77777777" w:rsidR="0025681F" w:rsidRPr="0036258B" w:rsidRDefault="0025681F" w:rsidP="00312570">
            <w:pPr>
              <w:pStyle w:val="TAL"/>
              <w:rPr>
                <w:sz w:val="16"/>
                <w:szCs w:val="16"/>
              </w:rPr>
            </w:pPr>
            <w:r w:rsidRPr="0036258B">
              <w:rPr>
                <w:sz w:val="16"/>
                <w:szCs w:val="16"/>
              </w:rPr>
              <w:t>Support of</w:t>
            </w:r>
          </w:p>
          <w:p w14:paraId="4ADB3999" w14:textId="77777777" w:rsidR="0025681F" w:rsidRPr="0036258B" w:rsidRDefault="0025681F" w:rsidP="00312570">
            <w:pPr>
              <w:pStyle w:val="TAL"/>
              <w:rPr>
                <w:sz w:val="16"/>
                <w:szCs w:val="16"/>
              </w:rPr>
            </w:pPr>
            <w:r w:rsidRPr="0036258B">
              <w:rPr>
                <w:sz w:val="16"/>
                <w:szCs w:val="16"/>
              </w:rPr>
              <w:t>- 1x</w:t>
            </w:r>
            <w:smartTag w:uri="urn:schemas-microsoft-com:office:smarttags" w:element="PersonName">
              <w:r w:rsidRPr="0036258B">
                <w:rPr>
                  <w:sz w:val="16"/>
                  <w:szCs w:val="16"/>
                </w:rPr>
                <w:t>RT</w:t>
              </w:r>
            </w:smartTag>
            <w:r w:rsidRPr="0036258B">
              <w:rPr>
                <w:sz w:val="16"/>
                <w:szCs w:val="16"/>
              </w:rPr>
              <w:t>T measurements, reporting and measurement reporting event B2 in E-UTRA connected mode</w:t>
            </w:r>
          </w:p>
        </w:tc>
        <w:tc>
          <w:tcPr>
            <w:tcW w:w="1276" w:type="dxa"/>
            <w:vMerge w:val="restart"/>
            <w:tcBorders>
              <w:top w:val="single" w:sz="6" w:space="0" w:color="auto"/>
              <w:left w:val="single" w:sz="6" w:space="0" w:color="auto"/>
              <w:right w:val="single" w:sz="6" w:space="0" w:color="auto"/>
            </w:tcBorders>
          </w:tcPr>
          <w:p w14:paraId="573D7920" w14:textId="77777777" w:rsidR="0025681F" w:rsidRPr="0036258B" w:rsidRDefault="0025681F" w:rsidP="00312570">
            <w:pPr>
              <w:pStyle w:val="TAL"/>
              <w:rPr>
                <w:sz w:val="16"/>
                <w:szCs w:val="16"/>
              </w:rPr>
            </w:pPr>
            <w:r w:rsidRPr="0036258B">
              <w:rPr>
                <w:sz w:val="16"/>
                <w:szCs w:val="16"/>
              </w:rPr>
              <w:t>- If a category M1 or M2 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6C5C9298" w14:textId="77777777" w:rsidR="0025681F" w:rsidRPr="0036258B" w:rsidRDefault="0025681F" w:rsidP="00312570">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3670C67C" w14:textId="77777777" w:rsidR="0025681F" w:rsidRPr="0036258B" w:rsidRDefault="0025681F" w:rsidP="00312570">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1F7B40DD" w14:textId="77777777" w:rsidR="0025681F" w:rsidRPr="0036258B" w:rsidRDefault="0025681F" w:rsidP="00312570">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56743281" w14:textId="77777777" w:rsidR="0025681F" w:rsidRPr="0036258B" w:rsidRDefault="0025681F" w:rsidP="00312570">
            <w:pPr>
              <w:pStyle w:val="TAL"/>
              <w:rPr>
                <w:sz w:val="16"/>
                <w:szCs w:val="16"/>
              </w:rPr>
            </w:pPr>
            <w:r w:rsidRPr="0036258B">
              <w:rPr>
                <w:sz w:val="16"/>
                <w:szCs w:val="16"/>
              </w:rPr>
              <w:t>pc_FeatrGrp_24_F</w:t>
            </w:r>
          </w:p>
        </w:tc>
        <w:tc>
          <w:tcPr>
            <w:tcW w:w="2348" w:type="dxa"/>
            <w:vMerge w:val="restart"/>
            <w:tcBorders>
              <w:top w:val="single" w:sz="4" w:space="0" w:color="auto"/>
              <w:left w:val="single" w:sz="4" w:space="0" w:color="auto"/>
              <w:right w:val="single" w:sz="4" w:space="0" w:color="auto"/>
            </w:tcBorders>
          </w:tcPr>
          <w:p w14:paraId="42C25EFF" w14:textId="77777777" w:rsidR="0025681F" w:rsidRPr="0036258B" w:rsidRDefault="0025681F" w:rsidP="00312570">
            <w:pPr>
              <w:pStyle w:val="TAL"/>
              <w:rPr>
                <w:sz w:val="16"/>
                <w:szCs w:val="16"/>
              </w:rPr>
            </w:pPr>
            <w:r w:rsidRPr="0036258B">
              <w:rPr>
                <w:sz w:val="16"/>
                <w:szCs w:val="16"/>
              </w:rPr>
              <w:t>Corresponding to the Index of Indicator, the leftmost binary bit 24.</w:t>
            </w:r>
          </w:p>
          <w:p w14:paraId="35C33833" w14:textId="77777777" w:rsidR="0025681F" w:rsidRPr="0036258B" w:rsidRDefault="0025681F" w:rsidP="00312570">
            <w:pPr>
              <w:pStyle w:val="TAL"/>
              <w:rPr>
                <w:sz w:val="16"/>
                <w:szCs w:val="16"/>
              </w:rPr>
            </w:pPr>
            <w:r w:rsidRPr="0036258B">
              <w:rPr>
                <w:sz w:val="16"/>
                <w:szCs w:val="16"/>
              </w:rPr>
              <w:t>Set to true if supporting all functionalities in the feature group.</w:t>
            </w:r>
          </w:p>
        </w:tc>
      </w:tr>
      <w:tr w:rsidR="0025681F" w:rsidRPr="0036258B" w14:paraId="69AFEE45" w14:textId="77777777" w:rsidTr="00312570">
        <w:trPr>
          <w:cantSplit/>
          <w:trHeight w:val="525"/>
          <w:jc w:val="center"/>
        </w:trPr>
        <w:tc>
          <w:tcPr>
            <w:tcW w:w="851" w:type="dxa"/>
            <w:vMerge/>
            <w:tcBorders>
              <w:left w:val="single" w:sz="6" w:space="0" w:color="auto"/>
              <w:right w:val="single" w:sz="6" w:space="0" w:color="auto"/>
            </w:tcBorders>
          </w:tcPr>
          <w:p w14:paraId="1AABE827" w14:textId="77777777" w:rsidR="0025681F" w:rsidRPr="0036258B" w:rsidRDefault="0025681F" w:rsidP="00312570">
            <w:pPr>
              <w:pStyle w:val="TAC"/>
              <w:rPr>
                <w:sz w:val="16"/>
                <w:szCs w:val="16"/>
              </w:rPr>
            </w:pPr>
          </w:p>
        </w:tc>
        <w:tc>
          <w:tcPr>
            <w:tcW w:w="5956" w:type="dxa"/>
            <w:vMerge/>
            <w:tcBorders>
              <w:left w:val="single" w:sz="6" w:space="0" w:color="auto"/>
              <w:right w:val="single" w:sz="6" w:space="0" w:color="auto"/>
            </w:tcBorders>
          </w:tcPr>
          <w:p w14:paraId="4FF5D0A5" w14:textId="77777777" w:rsidR="0025681F" w:rsidRPr="0036258B" w:rsidRDefault="0025681F" w:rsidP="00312570">
            <w:pPr>
              <w:pStyle w:val="TAL"/>
              <w:rPr>
                <w:sz w:val="16"/>
                <w:szCs w:val="16"/>
              </w:rPr>
            </w:pPr>
          </w:p>
        </w:tc>
        <w:tc>
          <w:tcPr>
            <w:tcW w:w="1276" w:type="dxa"/>
            <w:vMerge/>
            <w:tcBorders>
              <w:left w:val="single" w:sz="6" w:space="0" w:color="auto"/>
              <w:right w:val="single" w:sz="6" w:space="0" w:color="auto"/>
            </w:tcBorders>
          </w:tcPr>
          <w:p w14:paraId="245237CA" w14:textId="77777777" w:rsidR="0025681F" w:rsidRPr="0036258B" w:rsidRDefault="0025681F" w:rsidP="00312570">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0132FECD" w14:textId="77777777" w:rsidR="0025681F" w:rsidRPr="0036258B" w:rsidRDefault="0025681F" w:rsidP="00312570">
            <w:pPr>
              <w:pStyle w:val="TAL"/>
              <w:rPr>
                <w:sz w:val="16"/>
                <w:szCs w:val="16"/>
              </w:rPr>
            </w:pPr>
            <w:r w:rsidRPr="0036258B">
              <w:rPr>
                <w:sz w:val="16"/>
                <w:szCs w:val="16"/>
              </w:rPr>
              <w:t>Yes, if UE supports enhanced 1xRTT CSFB</w:t>
            </w:r>
          </w:p>
        </w:tc>
        <w:tc>
          <w:tcPr>
            <w:tcW w:w="1276" w:type="dxa"/>
            <w:tcBorders>
              <w:top w:val="single" w:sz="6" w:space="0" w:color="auto"/>
              <w:left w:val="single" w:sz="6" w:space="0" w:color="auto"/>
              <w:bottom w:val="single" w:sz="6" w:space="0" w:color="auto"/>
              <w:right w:val="single" w:sz="6" w:space="0" w:color="auto"/>
            </w:tcBorders>
          </w:tcPr>
          <w:p w14:paraId="1C65BDB7" w14:textId="77777777" w:rsidR="0025681F" w:rsidRPr="0036258B" w:rsidRDefault="0025681F" w:rsidP="00312570">
            <w:pPr>
              <w:pStyle w:val="TAL"/>
              <w:rPr>
                <w:sz w:val="16"/>
                <w:szCs w:val="16"/>
              </w:rPr>
            </w:pPr>
            <w:r w:rsidRPr="0036258B">
              <w:rPr>
                <w:sz w:val="16"/>
                <w:szCs w:val="16"/>
              </w:rPr>
              <w:t>Rel-9</w:t>
            </w:r>
          </w:p>
        </w:tc>
        <w:tc>
          <w:tcPr>
            <w:tcW w:w="1276" w:type="dxa"/>
            <w:vMerge/>
            <w:tcBorders>
              <w:left w:val="single" w:sz="6" w:space="0" w:color="auto"/>
              <w:right w:val="single" w:sz="4" w:space="0" w:color="auto"/>
            </w:tcBorders>
          </w:tcPr>
          <w:p w14:paraId="062BD4A6" w14:textId="77777777" w:rsidR="0025681F" w:rsidRPr="0036258B" w:rsidRDefault="0025681F" w:rsidP="00312570">
            <w:pPr>
              <w:pStyle w:val="TAL"/>
              <w:rPr>
                <w:sz w:val="16"/>
                <w:szCs w:val="16"/>
              </w:rPr>
            </w:pPr>
          </w:p>
        </w:tc>
        <w:tc>
          <w:tcPr>
            <w:tcW w:w="1672" w:type="dxa"/>
            <w:vMerge/>
            <w:tcBorders>
              <w:left w:val="single" w:sz="4" w:space="0" w:color="auto"/>
              <w:right w:val="single" w:sz="4" w:space="0" w:color="auto"/>
            </w:tcBorders>
          </w:tcPr>
          <w:p w14:paraId="5A89A800" w14:textId="77777777" w:rsidR="0025681F" w:rsidRPr="0036258B" w:rsidRDefault="0025681F" w:rsidP="00312570">
            <w:pPr>
              <w:pStyle w:val="TAL"/>
              <w:rPr>
                <w:sz w:val="16"/>
                <w:szCs w:val="16"/>
              </w:rPr>
            </w:pPr>
          </w:p>
        </w:tc>
        <w:tc>
          <w:tcPr>
            <w:tcW w:w="2348" w:type="dxa"/>
            <w:vMerge/>
            <w:tcBorders>
              <w:left w:val="single" w:sz="4" w:space="0" w:color="auto"/>
              <w:right w:val="single" w:sz="4" w:space="0" w:color="auto"/>
            </w:tcBorders>
          </w:tcPr>
          <w:p w14:paraId="6DFEF954" w14:textId="77777777" w:rsidR="0025681F" w:rsidRPr="0036258B" w:rsidRDefault="0025681F" w:rsidP="00312570">
            <w:pPr>
              <w:pStyle w:val="TAL"/>
              <w:rPr>
                <w:sz w:val="16"/>
                <w:szCs w:val="16"/>
              </w:rPr>
            </w:pPr>
          </w:p>
        </w:tc>
      </w:tr>
      <w:tr w:rsidR="0025681F" w:rsidRPr="0036258B" w14:paraId="5D03FB21" w14:textId="77777777" w:rsidTr="00312570">
        <w:trPr>
          <w:cantSplit/>
          <w:trHeight w:val="1050"/>
          <w:jc w:val="center"/>
        </w:trPr>
        <w:tc>
          <w:tcPr>
            <w:tcW w:w="851" w:type="dxa"/>
            <w:vMerge w:val="restart"/>
            <w:tcBorders>
              <w:top w:val="single" w:sz="6" w:space="0" w:color="auto"/>
              <w:left w:val="single" w:sz="6" w:space="0" w:color="auto"/>
              <w:right w:val="single" w:sz="6" w:space="0" w:color="auto"/>
            </w:tcBorders>
          </w:tcPr>
          <w:p w14:paraId="1D54B67E" w14:textId="77777777" w:rsidR="0025681F" w:rsidRPr="0036258B" w:rsidRDefault="0025681F" w:rsidP="00312570">
            <w:pPr>
              <w:pStyle w:val="TAC"/>
              <w:rPr>
                <w:sz w:val="16"/>
                <w:szCs w:val="16"/>
              </w:rPr>
            </w:pPr>
            <w:r w:rsidRPr="0036258B">
              <w:rPr>
                <w:sz w:val="16"/>
                <w:szCs w:val="16"/>
              </w:rPr>
              <w:t>25</w:t>
            </w:r>
          </w:p>
        </w:tc>
        <w:tc>
          <w:tcPr>
            <w:tcW w:w="5956" w:type="dxa"/>
            <w:vMerge w:val="restart"/>
            <w:tcBorders>
              <w:top w:val="single" w:sz="6" w:space="0" w:color="auto"/>
              <w:left w:val="single" w:sz="6" w:space="0" w:color="auto"/>
              <w:right w:val="single" w:sz="6" w:space="0" w:color="auto"/>
            </w:tcBorders>
          </w:tcPr>
          <w:p w14:paraId="55E9C90D" w14:textId="77777777" w:rsidR="0025681F" w:rsidRPr="0036258B" w:rsidRDefault="0025681F" w:rsidP="00312570">
            <w:pPr>
              <w:pStyle w:val="TAL"/>
              <w:rPr>
                <w:sz w:val="16"/>
                <w:szCs w:val="16"/>
              </w:rPr>
            </w:pPr>
            <w:r w:rsidRPr="0036258B">
              <w:rPr>
                <w:sz w:val="16"/>
                <w:szCs w:val="16"/>
              </w:rPr>
              <w:t>Support of</w:t>
            </w:r>
          </w:p>
          <w:p w14:paraId="04D2EA4B" w14:textId="77777777" w:rsidR="0025681F" w:rsidRPr="0036258B" w:rsidRDefault="0025681F" w:rsidP="00312570">
            <w:pPr>
              <w:pStyle w:val="TAL"/>
              <w:rPr>
                <w:sz w:val="16"/>
                <w:szCs w:val="16"/>
              </w:rPr>
            </w:pPr>
            <w:r w:rsidRPr="0036258B">
              <w:rPr>
                <w:sz w:val="16"/>
                <w:szCs w:val="16"/>
              </w:rPr>
              <w:t>- Inter-frequency measurements and reporting in E-UTRA connected mode</w:t>
            </w:r>
          </w:p>
          <w:p w14:paraId="2A72E84F" w14:textId="77777777" w:rsidR="0025681F" w:rsidRPr="0036258B" w:rsidRDefault="0025681F" w:rsidP="00312570">
            <w:pPr>
              <w:pStyle w:val="TAL"/>
              <w:rPr>
                <w:sz w:val="16"/>
                <w:szCs w:val="16"/>
              </w:rPr>
            </w:pPr>
            <w:r w:rsidRPr="0036258B">
              <w:rPr>
                <w:sz w:val="16"/>
                <w:szCs w:val="16"/>
              </w:rPr>
              <w:t>NOTE: The UE setting this bit to 1 and indicating support for FDD and TDD frequency bands in the UE capability signalling implements and is tested for FDD measurements while the UE is in TDD, and for TDD measurements while the UE is in FDD.</w:t>
            </w:r>
          </w:p>
        </w:tc>
        <w:tc>
          <w:tcPr>
            <w:tcW w:w="1276" w:type="dxa"/>
            <w:vMerge w:val="restart"/>
            <w:tcBorders>
              <w:top w:val="single" w:sz="6" w:space="0" w:color="auto"/>
              <w:left w:val="single" w:sz="6" w:space="0" w:color="auto"/>
              <w:right w:val="single" w:sz="6" w:space="0" w:color="auto"/>
            </w:tcBorders>
          </w:tcPr>
          <w:p w14:paraId="1546E6DC" w14:textId="77777777" w:rsidR="0025681F" w:rsidRPr="0036258B" w:rsidRDefault="0025681F" w:rsidP="00312570">
            <w:pPr>
              <w:pStyle w:val="TAL"/>
              <w:rPr>
                <w:sz w:val="16"/>
                <w:szCs w:val="16"/>
              </w:rPr>
            </w:pPr>
            <w:r w:rsidRPr="0036258B">
              <w:rPr>
                <w:sz w:val="16"/>
                <w:szCs w:val="16"/>
              </w:rPr>
              <w:t>- If a category M1 or M2 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5C133653" w14:textId="77777777" w:rsidR="0025681F" w:rsidRPr="0036258B" w:rsidRDefault="0025681F" w:rsidP="00312570">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6817F507" w14:textId="77777777" w:rsidR="0025681F" w:rsidRPr="0036258B" w:rsidRDefault="0025681F" w:rsidP="00312570">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7A1FF670" w14:textId="77777777" w:rsidR="0025681F" w:rsidRPr="0036258B" w:rsidRDefault="0025681F" w:rsidP="00312570">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373E3248" w14:textId="77777777" w:rsidR="0025681F" w:rsidRPr="0036258B" w:rsidRDefault="0025681F" w:rsidP="00312570">
            <w:pPr>
              <w:pStyle w:val="TAL"/>
              <w:rPr>
                <w:sz w:val="16"/>
                <w:szCs w:val="16"/>
              </w:rPr>
            </w:pPr>
            <w:r w:rsidRPr="0036258B">
              <w:rPr>
                <w:sz w:val="16"/>
                <w:szCs w:val="16"/>
              </w:rPr>
              <w:t>pc_FeatrGrp_25_F</w:t>
            </w:r>
          </w:p>
        </w:tc>
        <w:tc>
          <w:tcPr>
            <w:tcW w:w="2348" w:type="dxa"/>
            <w:vMerge w:val="restart"/>
            <w:tcBorders>
              <w:top w:val="single" w:sz="4" w:space="0" w:color="auto"/>
              <w:left w:val="single" w:sz="4" w:space="0" w:color="auto"/>
              <w:right w:val="single" w:sz="4" w:space="0" w:color="auto"/>
            </w:tcBorders>
          </w:tcPr>
          <w:p w14:paraId="681BB6EA" w14:textId="77777777" w:rsidR="0025681F" w:rsidRPr="0036258B" w:rsidRDefault="0025681F" w:rsidP="00312570">
            <w:pPr>
              <w:pStyle w:val="TAL"/>
              <w:rPr>
                <w:sz w:val="16"/>
                <w:szCs w:val="16"/>
              </w:rPr>
            </w:pPr>
            <w:r w:rsidRPr="0036258B">
              <w:rPr>
                <w:sz w:val="16"/>
                <w:szCs w:val="16"/>
              </w:rPr>
              <w:t>Corresponding to the Index of Indicator, the leftmost binary bit 25.</w:t>
            </w:r>
          </w:p>
          <w:p w14:paraId="0A452925" w14:textId="77777777" w:rsidR="0025681F" w:rsidRPr="0036258B" w:rsidRDefault="0025681F" w:rsidP="00312570">
            <w:pPr>
              <w:pStyle w:val="TAL"/>
              <w:rPr>
                <w:sz w:val="16"/>
                <w:szCs w:val="16"/>
              </w:rPr>
            </w:pPr>
            <w:r w:rsidRPr="0036258B">
              <w:rPr>
                <w:sz w:val="16"/>
                <w:szCs w:val="16"/>
              </w:rPr>
              <w:t>Set to true if supporting all functionalities in the feature group.</w:t>
            </w:r>
          </w:p>
          <w:p w14:paraId="1A4826C4" w14:textId="77777777" w:rsidR="0025681F" w:rsidRPr="0036258B" w:rsidRDefault="0025681F" w:rsidP="00312570">
            <w:pPr>
              <w:pStyle w:val="TAL"/>
              <w:rPr>
                <w:sz w:val="16"/>
                <w:szCs w:val="16"/>
              </w:rPr>
            </w:pPr>
            <w:r w:rsidRPr="0036258B">
              <w:rPr>
                <w:sz w:val="16"/>
                <w:szCs w:val="16"/>
              </w:rPr>
              <w:t>If UE supports FDD and TDD this item shall be set to same value as for item 25 in Table A.4.5-1b for TDD.</w:t>
            </w:r>
          </w:p>
        </w:tc>
      </w:tr>
      <w:tr w:rsidR="0025681F" w:rsidRPr="0036258B" w14:paraId="1EB8171D" w14:textId="77777777" w:rsidTr="00312570">
        <w:trPr>
          <w:cantSplit/>
          <w:trHeight w:val="1050"/>
          <w:jc w:val="center"/>
        </w:trPr>
        <w:tc>
          <w:tcPr>
            <w:tcW w:w="851" w:type="dxa"/>
            <w:vMerge/>
            <w:tcBorders>
              <w:left w:val="single" w:sz="6" w:space="0" w:color="auto"/>
              <w:right w:val="single" w:sz="6" w:space="0" w:color="auto"/>
            </w:tcBorders>
          </w:tcPr>
          <w:p w14:paraId="7CC5F73A" w14:textId="77777777" w:rsidR="0025681F" w:rsidRPr="0036258B" w:rsidRDefault="0025681F" w:rsidP="00312570">
            <w:pPr>
              <w:pStyle w:val="TAC"/>
              <w:rPr>
                <w:sz w:val="16"/>
                <w:szCs w:val="16"/>
              </w:rPr>
            </w:pPr>
          </w:p>
        </w:tc>
        <w:tc>
          <w:tcPr>
            <w:tcW w:w="5956" w:type="dxa"/>
            <w:vMerge/>
            <w:tcBorders>
              <w:left w:val="single" w:sz="6" w:space="0" w:color="auto"/>
              <w:right w:val="single" w:sz="6" w:space="0" w:color="auto"/>
            </w:tcBorders>
          </w:tcPr>
          <w:p w14:paraId="51AA6EE5" w14:textId="77777777" w:rsidR="0025681F" w:rsidRPr="0036258B" w:rsidRDefault="0025681F" w:rsidP="00312570">
            <w:pPr>
              <w:pStyle w:val="TAL"/>
              <w:rPr>
                <w:sz w:val="16"/>
                <w:szCs w:val="16"/>
              </w:rPr>
            </w:pPr>
          </w:p>
        </w:tc>
        <w:tc>
          <w:tcPr>
            <w:tcW w:w="1276" w:type="dxa"/>
            <w:vMerge/>
            <w:tcBorders>
              <w:left w:val="single" w:sz="6" w:space="0" w:color="auto"/>
              <w:right w:val="single" w:sz="6" w:space="0" w:color="auto"/>
            </w:tcBorders>
          </w:tcPr>
          <w:p w14:paraId="126D26BA" w14:textId="77777777" w:rsidR="0025681F" w:rsidRPr="0036258B" w:rsidRDefault="0025681F" w:rsidP="00312570">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007377C1" w14:textId="77777777" w:rsidR="0025681F" w:rsidRPr="0036258B" w:rsidRDefault="0025681F" w:rsidP="00312570">
            <w:pPr>
              <w:pStyle w:val="TAL"/>
              <w:rPr>
                <w:sz w:val="16"/>
                <w:szCs w:val="16"/>
              </w:rPr>
            </w:pPr>
            <w:r w:rsidRPr="0036258B">
              <w:rPr>
                <w:sz w:val="16"/>
                <w:szCs w:val="16"/>
              </w:rPr>
              <w:t>Yes,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68C5D3D8" w14:textId="77777777" w:rsidR="0025681F" w:rsidRPr="0036258B" w:rsidRDefault="0025681F" w:rsidP="00312570">
            <w:pPr>
              <w:pStyle w:val="TAL"/>
              <w:rPr>
                <w:sz w:val="16"/>
                <w:szCs w:val="16"/>
              </w:rPr>
            </w:pPr>
            <w:r w:rsidRPr="0036258B">
              <w:rPr>
                <w:sz w:val="16"/>
                <w:szCs w:val="16"/>
              </w:rPr>
              <w:t>Rel-9</w:t>
            </w:r>
          </w:p>
        </w:tc>
        <w:tc>
          <w:tcPr>
            <w:tcW w:w="1276" w:type="dxa"/>
            <w:vMerge/>
            <w:tcBorders>
              <w:left w:val="single" w:sz="6" w:space="0" w:color="auto"/>
              <w:right w:val="single" w:sz="4" w:space="0" w:color="auto"/>
            </w:tcBorders>
          </w:tcPr>
          <w:p w14:paraId="085CF02C" w14:textId="77777777" w:rsidR="0025681F" w:rsidRPr="0036258B" w:rsidRDefault="0025681F" w:rsidP="00312570">
            <w:pPr>
              <w:pStyle w:val="TAL"/>
              <w:rPr>
                <w:sz w:val="16"/>
                <w:szCs w:val="16"/>
              </w:rPr>
            </w:pPr>
          </w:p>
        </w:tc>
        <w:tc>
          <w:tcPr>
            <w:tcW w:w="1672" w:type="dxa"/>
            <w:vMerge/>
            <w:tcBorders>
              <w:left w:val="single" w:sz="4" w:space="0" w:color="auto"/>
              <w:right w:val="single" w:sz="4" w:space="0" w:color="auto"/>
            </w:tcBorders>
          </w:tcPr>
          <w:p w14:paraId="707679BC" w14:textId="77777777" w:rsidR="0025681F" w:rsidRPr="0036258B" w:rsidRDefault="0025681F" w:rsidP="00312570">
            <w:pPr>
              <w:pStyle w:val="TAL"/>
              <w:rPr>
                <w:sz w:val="16"/>
                <w:szCs w:val="16"/>
              </w:rPr>
            </w:pPr>
          </w:p>
        </w:tc>
        <w:tc>
          <w:tcPr>
            <w:tcW w:w="2348" w:type="dxa"/>
            <w:vMerge/>
            <w:tcBorders>
              <w:left w:val="single" w:sz="4" w:space="0" w:color="auto"/>
              <w:right w:val="single" w:sz="4" w:space="0" w:color="auto"/>
            </w:tcBorders>
          </w:tcPr>
          <w:p w14:paraId="0C291284" w14:textId="77777777" w:rsidR="0025681F" w:rsidRPr="0036258B" w:rsidRDefault="0025681F" w:rsidP="00312570">
            <w:pPr>
              <w:pStyle w:val="TAL"/>
              <w:rPr>
                <w:sz w:val="16"/>
                <w:szCs w:val="16"/>
              </w:rPr>
            </w:pPr>
          </w:p>
        </w:tc>
      </w:tr>
      <w:tr w:rsidR="0025681F" w:rsidRPr="0036258B" w14:paraId="21EAFC68" w14:textId="77777777" w:rsidTr="00312570">
        <w:trPr>
          <w:cantSplit/>
          <w:trHeight w:val="630"/>
          <w:jc w:val="center"/>
        </w:trPr>
        <w:tc>
          <w:tcPr>
            <w:tcW w:w="851" w:type="dxa"/>
            <w:vMerge w:val="restart"/>
            <w:tcBorders>
              <w:top w:val="single" w:sz="6" w:space="0" w:color="auto"/>
              <w:left w:val="single" w:sz="6" w:space="0" w:color="auto"/>
              <w:right w:val="single" w:sz="6" w:space="0" w:color="auto"/>
            </w:tcBorders>
          </w:tcPr>
          <w:p w14:paraId="175B801D" w14:textId="77777777" w:rsidR="0025681F" w:rsidRPr="0036258B" w:rsidRDefault="0025681F" w:rsidP="00312570">
            <w:pPr>
              <w:pStyle w:val="TAC"/>
              <w:rPr>
                <w:sz w:val="16"/>
                <w:szCs w:val="16"/>
              </w:rPr>
            </w:pPr>
            <w:r w:rsidRPr="0036258B">
              <w:rPr>
                <w:sz w:val="16"/>
                <w:szCs w:val="16"/>
              </w:rPr>
              <w:t>26</w:t>
            </w:r>
          </w:p>
        </w:tc>
        <w:tc>
          <w:tcPr>
            <w:tcW w:w="5956" w:type="dxa"/>
            <w:vMerge w:val="restart"/>
            <w:tcBorders>
              <w:top w:val="single" w:sz="6" w:space="0" w:color="auto"/>
              <w:left w:val="single" w:sz="6" w:space="0" w:color="auto"/>
              <w:right w:val="single" w:sz="6" w:space="0" w:color="auto"/>
            </w:tcBorders>
          </w:tcPr>
          <w:p w14:paraId="2C4EA470" w14:textId="77777777" w:rsidR="0025681F" w:rsidRPr="0036258B" w:rsidRDefault="0025681F" w:rsidP="00312570">
            <w:pPr>
              <w:pStyle w:val="TAL"/>
              <w:rPr>
                <w:sz w:val="16"/>
                <w:szCs w:val="16"/>
              </w:rPr>
            </w:pPr>
            <w:r w:rsidRPr="0036258B">
              <w:rPr>
                <w:sz w:val="16"/>
                <w:szCs w:val="16"/>
              </w:rPr>
              <w:t>Support of</w:t>
            </w:r>
          </w:p>
          <w:p w14:paraId="6007369A" w14:textId="77777777" w:rsidR="0025681F" w:rsidRPr="0036258B" w:rsidRDefault="0025681F" w:rsidP="00312570">
            <w:pPr>
              <w:pStyle w:val="TAL"/>
              <w:rPr>
                <w:sz w:val="16"/>
                <w:szCs w:val="16"/>
              </w:rPr>
            </w:pPr>
            <w:r w:rsidRPr="0036258B">
              <w:rPr>
                <w:sz w:val="16"/>
                <w:szCs w:val="16"/>
              </w:rPr>
              <w:t>- HRPD measurements, reporting and measurement reporting event B2 in E-UTRA connected mode</w:t>
            </w:r>
          </w:p>
        </w:tc>
        <w:tc>
          <w:tcPr>
            <w:tcW w:w="1276" w:type="dxa"/>
            <w:vMerge w:val="restart"/>
            <w:tcBorders>
              <w:top w:val="single" w:sz="6" w:space="0" w:color="auto"/>
              <w:left w:val="single" w:sz="6" w:space="0" w:color="auto"/>
              <w:right w:val="single" w:sz="6" w:space="0" w:color="auto"/>
            </w:tcBorders>
          </w:tcPr>
          <w:p w14:paraId="0FC68A97" w14:textId="77777777" w:rsidR="0025681F" w:rsidRPr="0036258B" w:rsidRDefault="0025681F" w:rsidP="00312570">
            <w:pPr>
              <w:pStyle w:val="TAL"/>
              <w:rPr>
                <w:sz w:val="16"/>
                <w:szCs w:val="16"/>
              </w:rPr>
            </w:pPr>
            <w:r w:rsidRPr="0036258B">
              <w:rPr>
                <w:sz w:val="16"/>
                <w:szCs w:val="16"/>
              </w:rPr>
              <w:t>- If a category M1 or M2 UE does not support this feature group, this bit shall be set to 0.</w:t>
            </w:r>
          </w:p>
        </w:tc>
        <w:tc>
          <w:tcPr>
            <w:tcW w:w="1276" w:type="dxa"/>
            <w:tcBorders>
              <w:top w:val="single" w:sz="6" w:space="0" w:color="auto"/>
              <w:left w:val="single" w:sz="6" w:space="0" w:color="auto"/>
              <w:right w:val="single" w:sz="6" w:space="0" w:color="auto"/>
            </w:tcBorders>
          </w:tcPr>
          <w:p w14:paraId="4EBF71C3" w14:textId="77777777" w:rsidR="0025681F" w:rsidRPr="0036258B" w:rsidRDefault="0025681F" w:rsidP="00312570">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217C1471" w14:textId="77777777" w:rsidR="0025681F" w:rsidRPr="0036258B" w:rsidRDefault="0025681F" w:rsidP="00312570">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3028FB48" w14:textId="77777777" w:rsidR="0025681F" w:rsidRPr="0036258B" w:rsidRDefault="0025681F" w:rsidP="00312570">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2F3CD6E5" w14:textId="77777777" w:rsidR="0025681F" w:rsidRPr="0036258B" w:rsidRDefault="0025681F" w:rsidP="00312570">
            <w:pPr>
              <w:pStyle w:val="TAL"/>
              <w:rPr>
                <w:sz w:val="16"/>
                <w:szCs w:val="16"/>
              </w:rPr>
            </w:pPr>
            <w:r w:rsidRPr="0036258B">
              <w:rPr>
                <w:sz w:val="16"/>
                <w:szCs w:val="16"/>
              </w:rPr>
              <w:t>pc_FeatrGrp_26_F</w:t>
            </w:r>
          </w:p>
        </w:tc>
        <w:tc>
          <w:tcPr>
            <w:tcW w:w="2348" w:type="dxa"/>
            <w:vMerge w:val="restart"/>
            <w:tcBorders>
              <w:top w:val="single" w:sz="4" w:space="0" w:color="auto"/>
              <w:left w:val="single" w:sz="4" w:space="0" w:color="auto"/>
              <w:right w:val="single" w:sz="4" w:space="0" w:color="auto"/>
            </w:tcBorders>
          </w:tcPr>
          <w:p w14:paraId="4C0CCB95" w14:textId="77777777" w:rsidR="0025681F" w:rsidRPr="0036258B" w:rsidRDefault="0025681F" w:rsidP="00312570">
            <w:pPr>
              <w:pStyle w:val="TAL"/>
              <w:rPr>
                <w:sz w:val="16"/>
                <w:szCs w:val="16"/>
              </w:rPr>
            </w:pPr>
            <w:r w:rsidRPr="0036258B">
              <w:rPr>
                <w:sz w:val="16"/>
                <w:szCs w:val="16"/>
              </w:rPr>
              <w:t>Corresponding to the Index of Indicator, the leftmost binary bit 26.</w:t>
            </w:r>
            <w:r w:rsidRPr="0036258B">
              <w:rPr>
                <w:sz w:val="16"/>
                <w:szCs w:val="16"/>
              </w:rPr>
              <w:br/>
              <w:t>Set to true if supporting all functionalities in the feature group.</w:t>
            </w:r>
          </w:p>
        </w:tc>
      </w:tr>
      <w:tr w:rsidR="0025681F" w:rsidRPr="0036258B" w14:paraId="360DD3B4" w14:textId="77777777" w:rsidTr="00312570">
        <w:trPr>
          <w:cantSplit/>
          <w:trHeight w:val="630"/>
          <w:jc w:val="center"/>
        </w:trPr>
        <w:tc>
          <w:tcPr>
            <w:tcW w:w="851" w:type="dxa"/>
            <w:vMerge/>
            <w:tcBorders>
              <w:left w:val="single" w:sz="6" w:space="0" w:color="auto"/>
              <w:right w:val="single" w:sz="6" w:space="0" w:color="auto"/>
            </w:tcBorders>
          </w:tcPr>
          <w:p w14:paraId="4EE1DD20" w14:textId="77777777" w:rsidR="0025681F" w:rsidRPr="0036258B" w:rsidRDefault="0025681F" w:rsidP="00312570">
            <w:pPr>
              <w:pStyle w:val="TAC"/>
              <w:rPr>
                <w:sz w:val="16"/>
                <w:szCs w:val="16"/>
              </w:rPr>
            </w:pPr>
          </w:p>
        </w:tc>
        <w:tc>
          <w:tcPr>
            <w:tcW w:w="5956" w:type="dxa"/>
            <w:vMerge/>
            <w:tcBorders>
              <w:left w:val="single" w:sz="6" w:space="0" w:color="auto"/>
              <w:right w:val="single" w:sz="6" w:space="0" w:color="auto"/>
            </w:tcBorders>
          </w:tcPr>
          <w:p w14:paraId="49ECE912" w14:textId="77777777" w:rsidR="0025681F" w:rsidRPr="0036258B" w:rsidRDefault="0025681F" w:rsidP="00312570">
            <w:pPr>
              <w:pStyle w:val="TAL"/>
              <w:rPr>
                <w:sz w:val="16"/>
                <w:szCs w:val="16"/>
              </w:rPr>
            </w:pPr>
          </w:p>
        </w:tc>
        <w:tc>
          <w:tcPr>
            <w:tcW w:w="1276" w:type="dxa"/>
            <w:vMerge/>
            <w:tcBorders>
              <w:left w:val="single" w:sz="6" w:space="0" w:color="auto"/>
              <w:right w:val="single" w:sz="6" w:space="0" w:color="auto"/>
            </w:tcBorders>
          </w:tcPr>
          <w:p w14:paraId="20B62637" w14:textId="77777777" w:rsidR="0025681F" w:rsidRPr="0036258B" w:rsidRDefault="0025681F" w:rsidP="00312570">
            <w:pPr>
              <w:pStyle w:val="TAL"/>
              <w:rPr>
                <w:sz w:val="16"/>
                <w:szCs w:val="16"/>
              </w:rPr>
            </w:pPr>
          </w:p>
        </w:tc>
        <w:tc>
          <w:tcPr>
            <w:tcW w:w="1276" w:type="dxa"/>
            <w:tcBorders>
              <w:top w:val="single" w:sz="6" w:space="0" w:color="auto"/>
              <w:left w:val="single" w:sz="6" w:space="0" w:color="auto"/>
              <w:right w:val="single" w:sz="6" w:space="0" w:color="auto"/>
            </w:tcBorders>
          </w:tcPr>
          <w:p w14:paraId="06E4DB2F" w14:textId="77777777" w:rsidR="0025681F" w:rsidRPr="0036258B" w:rsidRDefault="0025681F" w:rsidP="00312570">
            <w:pPr>
              <w:pStyle w:val="TAL"/>
              <w:rPr>
                <w:sz w:val="16"/>
                <w:szCs w:val="16"/>
              </w:rPr>
            </w:pPr>
            <w:r w:rsidRPr="0036258B">
              <w:rPr>
                <w:sz w:val="16"/>
                <w:szCs w:val="16"/>
              </w:rPr>
              <w:t>Yes, if UE supports HRPD</w:t>
            </w:r>
          </w:p>
        </w:tc>
        <w:tc>
          <w:tcPr>
            <w:tcW w:w="1276" w:type="dxa"/>
            <w:tcBorders>
              <w:top w:val="single" w:sz="6" w:space="0" w:color="auto"/>
              <w:left w:val="single" w:sz="6" w:space="0" w:color="auto"/>
              <w:bottom w:val="single" w:sz="6" w:space="0" w:color="auto"/>
              <w:right w:val="single" w:sz="6" w:space="0" w:color="auto"/>
            </w:tcBorders>
          </w:tcPr>
          <w:p w14:paraId="14B94D54" w14:textId="77777777" w:rsidR="0025681F" w:rsidRPr="0036258B" w:rsidRDefault="0025681F" w:rsidP="00312570">
            <w:pPr>
              <w:pStyle w:val="TAL"/>
              <w:rPr>
                <w:sz w:val="16"/>
                <w:szCs w:val="16"/>
              </w:rPr>
            </w:pPr>
            <w:r w:rsidRPr="0036258B">
              <w:rPr>
                <w:sz w:val="16"/>
                <w:szCs w:val="16"/>
              </w:rPr>
              <w:t>Rel-9</w:t>
            </w:r>
          </w:p>
        </w:tc>
        <w:tc>
          <w:tcPr>
            <w:tcW w:w="1276" w:type="dxa"/>
            <w:vMerge/>
            <w:tcBorders>
              <w:left w:val="single" w:sz="6" w:space="0" w:color="auto"/>
              <w:right w:val="single" w:sz="4" w:space="0" w:color="auto"/>
            </w:tcBorders>
          </w:tcPr>
          <w:p w14:paraId="23D84C49" w14:textId="77777777" w:rsidR="0025681F" w:rsidRPr="0036258B" w:rsidRDefault="0025681F" w:rsidP="00312570">
            <w:pPr>
              <w:pStyle w:val="TAL"/>
              <w:rPr>
                <w:sz w:val="16"/>
                <w:szCs w:val="16"/>
              </w:rPr>
            </w:pPr>
          </w:p>
        </w:tc>
        <w:tc>
          <w:tcPr>
            <w:tcW w:w="1672" w:type="dxa"/>
            <w:vMerge/>
            <w:tcBorders>
              <w:left w:val="single" w:sz="4" w:space="0" w:color="auto"/>
              <w:right w:val="single" w:sz="4" w:space="0" w:color="auto"/>
            </w:tcBorders>
          </w:tcPr>
          <w:p w14:paraId="3BF34BE9" w14:textId="77777777" w:rsidR="0025681F" w:rsidRPr="0036258B" w:rsidRDefault="0025681F" w:rsidP="00312570">
            <w:pPr>
              <w:pStyle w:val="TAL"/>
              <w:rPr>
                <w:sz w:val="16"/>
                <w:szCs w:val="16"/>
              </w:rPr>
            </w:pPr>
          </w:p>
        </w:tc>
        <w:tc>
          <w:tcPr>
            <w:tcW w:w="2348" w:type="dxa"/>
            <w:vMerge/>
            <w:tcBorders>
              <w:left w:val="single" w:sz="4" w:space="0" w:color="auto"/>
              <w:right w:val="single" w:sz="4" w:space="0" w:color="auto"/>
            </w:tcBorders>
          </w:tcPr>
          <w:p w14:paraId="7FB3F6BE" w14:textId="77777777" w:rsidR="0025681F" w:rsidRPr="0036258B" w:rsidRDefault="0025681F" w:rsidP="00312570">
            <w:pPr>
              <w:pStyle w:val="TAL"/>
              <w:rPr>
                <w:sz w:val="16"/>
                <w:szCs w:val="16"/>
              </w:rPr>
            </w:pPr>
          </w:p>
        </w:tc>
      </w:tr>
      <w:tr w:rsidR="0025681F" w:rsidRPr="0036258B" w14:paraId="447FFBF4" w14:textId="77777777" w:rsidTr="00312570">
        <w:trPr>
          <w:cantSplit/>
          <w:trHeight w:val="1050"/>
          <w:jc w:val="center"/>
        </w:trPr>
        <w:tc>
          <w:tcPr>
            <w:tcW w:w="851" w:type="dxa"/>
            <w:vMerge w:val="restart"/>
            <w:tcBorders>
              <w:top w:val="single" w:sz="6" w:space="0" w:color="auto"/>
              <w:left w:val="single" w:sz="6" w:space="0" w:color="auto"/>
              <w:right w:val="single" w:sz="6" w:space="0" w:color="auto"/>
            </w:tcBorders>
          </w:tcPr>
          <w:p w14:paraId="4B7F83D2" w14:textId="77777777" w:rsidR="0025681F" w:rsidRPr="0036258B" w:rsidRDefault="0025681F" w:rsidP="00312570">
            <w:pPr>
              <w:pStyle w:val="TAC"/>
              <w:rPr>
                <w:sz w:val="16"/>
                <w:szCs w:val="16"/>
              </w:rPr>
            </w:pPr>
            <w:r w:rsidRPr="0036258B">
              <w:rPr>
                <w:sz w:val="16"/>
                <w:szCs w:val="16"/>
              </w:rPr>
              <w:t>27</w:t>
            </w:r>
          </w:p>
        </w:tc>
        <w:tc>
          <w:tcPr>
            <w:tcW w:w="5956" w:type="dxa"/>
            <w:tcBorders>
              <w:top w:val="single" w:sz="6" w:space="0" w:color="auto"/>
              <w:left w:val="single" w:sz="6" w:space="0" w:color="auto"/>
              <w:bottom w:val="single" w:sz="6" w:space="0" w:color="auto"/>
              <w:right w:val="single" w:sz="6" w:space="0" w:color="auto"/>
            </w:tcBorders>
          </w:tcPr>
          <w:p w14:paraId="75F0EA8C" w14:textId="77777777" w:rsidR="0025681F" w:rsidRPr="0036258B" w:rsidRDefault="0025681F" w:rsidP="00312570">
            <w:pPr>
              <w:pStyle w:val="TAL"/>
              <w:rPr>
                <w:sz w:val="16"/>
                <w:szCs w:val="16"/>
              </w:rPr>
            </w:pPr>
            <w:r w:rsidRPr="0036258B">
              <w:rPr>
                <w:sz w:val="16"/>
                <w:szCs w:val="16"/>
              </w:rPr>
              <w:t>Support of</w:t>
            </w:r>
          </w:p>
          <w:p w14:paraId="36630634" w14:textId="77777777" w:rsidR="0025681F" w:rsidRPr="0036258B" w:rsidRDefault="0025681F" w:rsidP="00312570">
            <w:pPr>
              <w:pStyle w:val="TAL"/>
              <w:rPr>
                <w:sz w:val="16"/>
                <w:szCs w:val="16"/>
              </w:rPr>
            </w:pPr>
            <w:r w:rsidRPr="0036258B">
              <w:rPr>
                <w:sz w:val="16"/>
                <w:szCs w:val="16"/>
              </w:rPr>
              <w:t>- EUTRA RRC_CONNECTED to UTRA CELL_DCH CS handover</w:t>
            </w:r>
          </w:p>
        </w:tc>
        <w:tc>
          <w:tcPr>
            <w:tcW w:w="1276" w:type="dxa"/>
            <w:vMerge w:val="restart"/>
            <w:tcBorders>
              <w:top w:val="single" w:sz="6" w:space="0" w:color="auto"/>
              <w:left w:val="single" w:sz="6" w:space="0" w:color="auto"/>
              <w:right w:val="single" w:sz="6" w:space="0" w:color="auto"/>
            </w:tcBorders>
          </w:tcPr>
          <w:p w14:paraId="0FF1D0C9" w14:textId="77777777" w:rsidR="0025681F" w:rsidRPr="0036258B" w:rsidRDefault="0025681F" w:rsidP="00312570">
            <w:pPr>
              <w:pStyle w:val="TAL"/>
              <w:rPr>
                <w:sz w:val="16"/>
                <w:szCs w:val="16"/>
              </w:rPr>
            </w:pPr>
            <w:r w:rsidRPr="0036258B">
              <w:rPr>
                <w:sz w:val="16"/>
                <w:szCs w:val="16"/>
              </w:rPr>
              <w:t>- related to SR-VCC</w:t>
            </w:r>
          </w:p>
          <w:p w14:paraId="4AE364F8" w14:textId="77777777" w:rsidR="0025681F" w:rsidRPr="0036258B" w:rsidRDefault="0025681F" w:rsidP="00312570">
            <w:pPr>
              <w:pStyle w:val="TAL"/>
              <w:rPr>
                <w:sz w:val="16"/>
                <w:szCs w:val="16"/>
              </w:rPr>
            </w:pPr>
            <w:r w:rsidRPr="0036258B">
              <w:rPr>
                <w:sz w:val="16"/>
                <w:szCs w:val="16"/>
              </w:rPr>
              <w:t>- can only be set to 1 if the UE has set bit number 8 to 1 and supports SR-VCC from EUTRA defined in TS 24.008.</w:t>
            </w:r>
          </w:p>
          <w:p w14:paraId="10A54F8B" w14:textId="77777777" w:rsidR="0025681F" w:rsidRPr="0036258B" w:rsidRDefault="0025681F" w:rsidP="00312570">
            <w:pPr>
              <w:pStyle w:val="TAL"/>
              <w:rPr>
                <w:sz w:val="16"/>
                <w:szCs w:val="16"/>
              </w:rPr>
            </w:pPr>
            <w:r w:rsidRPr="0036258B">
              <w:rPr>
                <w:sz w:val="16"/>
                <w:szCs w:val="16"/>
              </w:rPr>
              <w:t xml:space="preserve">- If a category M1 or M2 UE does not support this feature group, this bit shall be set to 0. </w:t>
            </w:r>
          </w:p>
        </w:tc>
        <w:tc>
          <w:tcPr>
            <w:tcW w:w="1276" w:type="dxa"/>
            <w:tcBorders>
              <w:top w:val="single" w:sz="6" w:space="0" w:color="auto"/>
              <w:left w:val="single" w:sz="6" w:space="0" w:color="auto"/>
              <w:bottom w:val="single" w:sz="6" w:space="0" w:color="auto"/>
              <w:right w:val="single" w:sz="6" w:space="0" w:color="auto"/>
            </w:tcBorders>
          </w:tcPr>
          <w:p w14:paraId="30E94BFB" w14:textId="77777777" w:rsidR="0025681F" w:rsidRPr="0036258B" w:rsidRDefault="0025681F" w:rsidP="00312570">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0114B6C7" w14:textId="77777777" w:rsidR="0025681F" w:rsidRPr="0036258B" w:rsidRDefault="0025681F" w:rsidP="00312570">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12B49490" w14:textId="77777777" w:rsidR="0025681F" w:rsidRPr="0036258B" w:rsidRDefault="0025681F" w:rsidP="00312570">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34B4087E" w14:textId="77777777" w:rsidR="0025681F" w:rsidRPr="0036258B" w:rsidRDefault="0025681F" w:rsidP="00312570">
            <w:pPr>
              <w:pStyle w:val="TAL"/>
              <w:rPr>
                <w:sz w:val="16"/>
                <w:szCs w:val="16"/>
              </w:rPr>
            </w:pPr>
            <w:r w:rsidRPr="0036258B">
              <w:rPr>
                <w:sz w:val="16"/>
                <w:szCs w:val="16"/>
              </w:rPr>
              <w:t>pc_FeatrGrp_27_F</w:t>
            </w:r>
          </w:p>
        </w:tc>
        <w:tc>
          <w:tcPr>
            <w:tcW w:w="2348" w:type="dxa"/>
            <w:vMerge w:val="restart"/>
            <w:tcBorders>
              <w:top w:val="single" w:sz="4" w:space="0" w:color="auto"/>
              <w:left w:val="single" w:sz="4" w:space="0" w:color="auto"/>
              <w:right w:val="single" w:sz="4" w:space="0" w:color="auto"/>
            </w:tcBorders>
          </w:tcPr>
          <w:p w14:paraId="79B6A73E" w14:textId="77777777" w:rsidR="0025681F" w:rsidRPr="0036258B" w:rsidRDefault="0025681F" w:rsidP="00312570">
            <w:pPr>
              <w:pStyle w:val="TAL"/>
              <w:rPr>
                <w:sz w:val="16"/>
                <w:szCs w:val="16"/>
              </w:rPr>
            </w:pPr>
            <w:r w:rsidRPr="0036258B">
              <w:rPr>
                <w:sz w:val="16"/>
                <w:szCs w:val="16"/>
              </w:rPr>
              <w:t>Corresponding to the Index of Indicator, the leftmost binary bit 27.</w:t>
            </w:r>
          </w:p>
          <w:p w14:paraId="6F3AF96F" w14:textId="77777777" w:rsidR="0025681F" w:rsidRPr="0036258B" w:rsidRDefault="0025681F" w:rsidP="00312570">
            <w:pPr>
              <w:pStyle w:val="TAL"/>
              <w:rPr>
                <w:sz w:val="16"/>
                <w:szCs w:val="16"/>
              </w:rPr>
            </w:pPr>
            <w:r w:rsidRPr="0036258B">
              <w:rPr>
                <w:sz w:val="16"/>
                <w:szCs w:val="16"/>
              </w:rPr>
              <w:t>Set to true if supporting all functionalities in the feature group.</w:t>
            </w:r>
          </w:p>
        </w:tc>
      </w:tr>
      <w:tr w:rsidR="0025681F" w:rsidRPr="0036258B" w14:paraId="349628FC" w14:textId="77777777" w:rsidTr="00312570">
        <w:trPr>
          <w:cantSplit/>
          <w:trHeight w:val="1050"/>
          <w:jc w:val="center"/>
        </w:trPr>
        <w:tc>
          <w:tcPr>
            <w:tcW w:w="851" w:type="dxa"/>
            <w:vMerge/>
            <w:tcBorders>
              <w:left w:val="single" w:sz="6" w:space="0" w:color="auto"/>
              <w:bottom w:val="single" w:sz="6" w:space="0" w:color="auto"/>
              <w:right w:val="single" w:sz="6" w:space="0" w:color="auto"/>
            </w:tcBorders>
          </w:tcPr>
          <w:p w14:paraId="7CF19761" w14:textId="77777777" w:rsidR="0025681F" w:rsidRPr="0036258B" w:rsidRDefault="0025681F" w:rsidP="00312570">
            <w:pPr>
              <w:pStyle w:val="TAC"/>
              <w:rPr>
                <w:sz w:val="16"/>
                <w:szCs w:val="16"/>
              </w:rPr>
            </w:pPr>
          </w:p>
        </w:tc>
        <w:tc>
          <w:tcPr>
            <w:tcW w:w="5956" w:type="dxa"/>
            <w:tcBorders>
              <w:top w:val="single" w:sz="6" w:space="0" w:color="auto"/>
              <w:left w:val="single" w:sz="6" w:space="0" w:color="auto"/>
              <w:bottom w:val="single" w:sz="6" w:space="0" w:color="auto"/>
              <w:right w:val="single" w:sz="6" w:space="0" w:color="auto"/>
            </w:tcBorders>
          </w:tcPr>
          <w:p w14:paraId="5B4958FA" w14:textId="77777777" w:rsidR="0025681F" w:rsidRPr="0036258B" w:rsidRDefault="0025681F" w:rsidP="00312570">
            <w:pPr>
              <w:pStyle w:val="TAL"/>
              <w:rPr>
                <w:sz w:val="16"/>
                <w:szCs w:val="16"/>
              </w:rPr>
            </w:pPr>
            <w:r w:rsidRPr="0036258B">
              <w:rPr>
                <w:sz w:val="16"/>
                <w:szCs w:val="16"/>
              </w:rPr>
              <w:t>Support of</w:t>
            </w:r>
          </w:p>
          <w:p w14:paraId="27E748A9" w14:textId="77777777" w:rsidR="0025681F" w:rsidRPr="0036258B" w:rsidRDefault="0025681F" w:rsidP="00312570">
            <w:pPr>
              <w:pStyle w:val="TAL"/>
              <w:rPr>
                <w:sz w:val="16"/>
                <w:szCs w:val="16"/>
              </w:rPr>
            </w:pPr>
            <w:r w:rsidRPr="0036258B">
              <w:rPr>
                <w:sz w:val="16"/>
                <w:szCs w:val="16"/>
              </w:rPr>
              <w:t>- EUTRA RRC_CONNECTED to UTRA FDD or UTRA TDD CELL_DCH CS handover, if the UE supports either only UTRAN FDD or only UTRAN TDD</w:t>
            </w:r>
          </w:p>
          <w:p w14:paraId="6EDB4D10" w14:textId="77777777" w:rsidR="0025681F" w:rsidRPr="0036258B" w:rsidRDefault="0025681F" w:rsidP="00312570">
            <w:pPr>
              <w:pStyle w:val="TAL"/>
              <w:rPr>
                <w:sz w:val="16"/>
                <w:szCs w:val="16"/>
              </w:rPr>
            </w:pPr>
            <w:r w:rsidRPr="0036258B">
              <w:rPr>
                <w:sz w:val="16"/>
                <w:szCs w:val="16"/>
              </w:rPr>
              <w:t>- EUTRA RRC_CONNECTED to UTRA FDD CELL_DCH CS handover, if the UE supports both UTRAN FDD and UTRAN TDD</w:t>
            </w:r>
          </w:p>
        </w:tc>
        <w:tc>
          <w:tcPr>
            <w:tcW w:w="1276" w:type="dxa"/>
            <w:vMerge/>
            <w:tcBorders>
              <w:left w:val="single" w:sz="6" w:space="0" w:color="auto"/>
              <w:bottom w:val="single" w:sz="6" w:space="0" w:color="auto"/>
              <w:right w:val="single" w:sz="6" w:space="0" w:color="auto"/>
            </w:tcBorders>
          </w:tcPr>
          <w:p w14:paraId="6E285E90" w14:textId="77777777" w:rsidR="0025681F" w:rsidRPr="0036258B" w:rsidRDefault="0025681F" w:rsidP="00312570">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1DC0AEFA" w14:textId="77777777" w:rsidR="0025681F" w:rsidRPr="0036258B" w:rsidRDefault="0025681F" w:rsidP="00312570">
            <w:pPr>
              <w:pStyle w:val="TAL"/>
              <w:rPr>
                <w:sz w:val="16"/>
                <w:szCs w:val="16"/>
              </w:rPr>
            </w:pPr>
            <w:r w:rsidRPr="0036258B">
              <w:rPr>
                <w:sz w:val="16"/>
                <w:szCs w:val="16"/>
              </w:rPr>
              <w:t>Yes, if UE supports VoLTE and UTRA FDD</w:t>
            </w:r>
          </w:p>
        </w:tc>
        <w:tc>
          <w:tcPr>
            <w:tcW w:w="1276" w:type="dxa"/>
            <w:tcBorders>
              <w:top w:val="single" w:sz="6" w:space="0" w:color="auto"/>
              <w:left w:val="single" w:sz="6" w:space="0" w:color="auto"/>
              <w:bottom w:val="single" w:sz="6" w:space="0" w:color="auto"/>
              <w:right w:val="single" w:sz="6" w:space="0" w:color="auto"/>
            </w:tcBorders>
          </w:tcPr>
          <w:p w14:paraId="04057F9F" w14:textId="77777777" w:rsidR="0025681F" w:rsidRPr="0036258B" w:rsidRDefault="0025681F" w:rsidP="00312570">
            <w:pPr>
              <w:pStyle w:val="TAL"/>
              <w:rPr>
                <w:sz w:val="16"/>
                <w:szCs w:val="16"/>
              </w:rPr>
            </w:pPr>
            <w:r w:rsidRPr="0036258B">
              <w:rPr>
                <w:sz w:val="16"/>
                <w:szCs w:val="16"/>
              </w:rPr>
              <w:t>Rel-9</w:t>
            </w:r>
          </w:p>
        </w:tc>
        <w:tc>
          <w:tcPr>
            <w:tcW w:w="1276" w:type="dxa"/>
            <w:vMerge/>
            <w:tcBorders>
              <w:left w:val="single" w:sz="6" w:space="0" w:color="auto"/>
              <w:bottom w:val="single" w:sz="6" w:space="0" w:color="auto"/>
              <w:right w:val="single" w:sz="4" w:space="0" w:color="auto"/>
            </w:tcBorders>
          </w:tcPr>
          <w:p w14:paraId="61FD9F39" w14:textId="77777777" w:rsidR="0025681F" w:rsidRPr="0036258B" w:rsidRDefault="0025681F" w:rsidP="00312570">
            <w:pPr>
              <w:pStyle w:val="TAL"/>
              <w:rPr>
                <w:sz w:val="16"/>
                <w:szCs w:val="16"/>
              </w:rPr>
            </w:pPr>
          </w:p>
        </w:tc>
        <w:tc>
          <w:tcPr>
            <w:tcW w:w="1672" w:type="dxa"/>
            <w:vMerge/>
            <w:tcBorders>
              <w:left w:val="single" w:sz="4" w:space="0" w:color="auto"/>
              <w:bottom w:val="single" w:sz="4" w:space="0" w:color="auto"/>
              <w:right w:val="single" w:sz="4" w:space="0" w:color="auto"/>
            </w:tcBorders>
          </w:tcPr>
          <w:p w14:paraId="59D22AD7" w14:textId="77777777" w:rsidR="0025681F" w:rsidRPr="0036258B" w:rsidRDefault="0025681F" w:rsidP="00312570">
            <w:pPr>
              <w:pStyle w:val="TAL"/>
              <w:rPr>
                <w:sz w:val="16"/>
                <w:szCs w:val="16"/>
              </w:rPr>
            </w:pPr>
          </w:p>
        </w:tc>
        <w:tc>
          <w:tcPr>
            <w:tcW w:w="2348" w:type="dxa"/>
            <w:vMerge/>
            <w:tcBorders>
              <w:left w:val="single" w:sz="4" w:space="0" w:color="auto"/>
              <w:bottom w:val="single" w:sz="4" w:space="0" w:color="auto"/>
              <w:right w:val="single" w:sz="4" w:space="0" w:color="auto"/>
            </w:tcBorders>
          </w:tcPr>
          <w:p w14:paraId="6EC271D7" w14:textId="77777777" w:rsidR="0025681F" w:rsidRPr="0036258B" w:rsidRDefault="0025681F" w:rsidP="00312570">
            <w:pPr>
              <w:pStyle w:val="TAL"/>
              <w:rPr>
                <w:sz w:val="16"/>
                <w:szCs w:val="16"/>
              </w:rPr>
            </w:pPr>
          </w:p>
        </w:tc>
      </w:tr>
      <w:tr w:rsidR="0025681F" w:rsidRPr="0036258B" w14:paraId="7C588FC9" w14:textId="77777777" w:rsidTr="00312570">
        <w:trPr>
          <w:cantSplit/>
          <w:trHeight w:val="1275"/>
          <w:jc w:val="center"/>
        </w:trPr>
        <w:tc>
          <w:tcPr>
            <w:tcW w:w="851" w:type="dxa"/>
            <w:tcBorders>
              <w:top w:val="single" w:sz="6" w:space="0" w:color="auto"/>
              <w:left w:val="single" w:sz="6" w:space="0" w:color="auto"/>
              <w:right w:val="single" w:sz="6" w:space="0" w:color="auto"/>
            </w:tcBorders>
          </w:tcPr>
          <w:p w14:paraId="7FAF2A54" w14:textId="77777777" w:rsidR="0025681F" w:rsidRPr="0036258B" w:rsidRDefault="0025681F" w:rsidP="00312570">
            <w:pPr>
              <w:pStyle w:val="TAC"/>
              <w:rPr>
                <w:sz w:val="16"/>
                <w:szCs w:val="16"/>
              </w:rPr>
            </w:pPr>
            <w:r w:rsidRPr="0036258B">
              <w:rPr>
                <w:sz w:val="16"/>
                <w:szCs w:val="16"/>
              </w:rPr>
              <w:t>28</w:t>
            </w:r>
          </w:p>
        </w:tc>
        <w:tc>
          <w:tcPr>
            <w:tcW w:w="5956" w:type="dxa"/>
            <w:tcBorders>
              <w:top w:val="single" w:sz="6" w:space="0" w:color="auto"/>
              <w:left w:val="single" w:sz="6" w:space="0" w:color="auto"/>
              <w:right w:val="single" w:sz="6" w:space="0" w:color="auto"/>
            </w:tcBorders>
          </w:tcPr>
          <w:p w14:paraId="7DF7D019" w14:textId="77777777" w:rsidR="0025681F" w:rsidRPr="0036258B" w:rsidRDefault="0025681F" w:rsidP="00312570">
            <w:pPr>
              <w:pStyle w:val="TAL"/>
              <w:rPr>
                <w:sz w:val="16"/>
                <w:szCs w:val="16"/>
              </w:rPr>
            </w:pPr>
            <w:r w:rsidRPr="0036258B">
              <w:rPr>
                <w:sz w:val="16"/>
                <w:szCs w:val="16"/>
              </w:rPr>
              <w:t>Support of</w:t>
            </w:r>
          </w:p>
          <w:p w14:paraId="26F74B64" w14:textId="77777777" w:rsidR="0025681F" w:rsidRPr="0036258B" w:rsidRDefault="0025681F" w:rsidP="00312570">
            <w:pPr>
              <w:pStyle w:val="TAL"/>
              <w:rPr>
                <w:sz w:val="16"/>
                <w:szCs w:val="16"/>
              </w:rPr>
            </w:pPr>
            <w:r w:rsidRPr="0036258B">
              <w:rPr>
                <w:sz w:val="16"/>
                <w:szCs w:val="16"/>
              </w:rPr>
              <w:t>- TTI bundling</w:t>
            </w:r>
          </w:p>
        </w:tc>
        <w:tc>
          <w:tcPr>
            <w:tcW w:w="1276" w:type="dxa"/>
            <w:tcBorders>
              <w:top w:val="single" w:sz="6" w:space="0" w:color="auto"/>
              <w:left w:val="single" w:sz="6" w:space="0" w:color="auto"/>
              <w:right w:val="single" w:sz="6" w:space="0" w:color="auto"/>
            </w:tcBorders>
          </w:tcPr>
          <w:p w14:paraId="7813FBFD" w14:textId="77777777" w:rsidR="0025681F" w:rsidRPr="0036258B" w:rsidRDefault="0025681F" w:rsidP="00312570">
            <w:pPr>
              <w:pStyle w:val="TAL"/>
              <w:rPr>
                <w:sz w:val="16"/>
                <w:szCs w:val="16"/>
              </w:rPr>
            </w:pPr>
            <w:r w:rsidRPr="0036258B">
              <w:rPr>
                <w:sz w:val="16"/>
                <w:szCs w:val="16"/>
              </w:rPr>
              <w:t>- If a category M1 or M2 UE does not support this feature group, this bit shall be set to 0.</w:t>
            </w:r>
          </w:p>
        </w:tc>
        <w:tc>
          <w:tcPr>
            <w:tcW w:w="1276" w:type="dxa"/>
            <w:tcBorders>
              <w:top w:val="single" w:sz="6" w:space="0" w:color="auto"/>
              <w:left w:val="single" w:sz="6" w:space="0" w:color="auto"/>
              <w:right w:val="single" w:sz="6" w:space="0" w:color="auto"/>
            </w:tcBorders>
            <w:shd w:val="clear" w:color="auto" w:fill="auto"/>
          </w:tcPr>
          <w:p w14:paraId="31B70FBF" w14:textId="77777777" w:rsidR="0025681F" w:rsidRPr="0036258B" w:rsidRDefault="0025681F" w:rsidP="00312570">
            <w:pPr>
              <w:pStyle w:val="TAL"/>
              <w:rPr>
                <w:sz w:val="16"/>
                <w:szCs w:val="16"/>
              </w:rPr>
            </w:pPr>
            <w:r w:rsidRPr="0036258B">
              <w:rPr>
                <w:sz w:val="16"/>
                <w:szCs w:val="16"/>
              </w:rPr>
              <w:t>Yes</w:t>
            </w:r>
          </w:p>
        </w:tc>
        <w:tc>
          <w:tcPr>
            <w:tcW w:w="1276" w:type="dxa"/>
            <w:tcBorders>
              <w:top w:val="single" w:sz="6" w:space="0" w:color="auto"/>
              <w:left w:val="single" w:sz="6" w:space="0" w:color="auto"/>
              <w:right w:val="single" w:sz="6" w:space="0" w:color="auto"/>
            </w:tcBorders>
          </w:tcPr>
          <w:p w14:paraId="56E3EF86" w14:textId="77777777" w:rsidR="0025681F" w:rsidRPr="0036258B" w:rsidRDefault="0025681F" w:rsidP="00312570">
            <w:pPr>
              <w:pStyle w:val="TAL"/>
              <w:rPr>
                <w:sz w:val="16"/>
                <w:szCs w:val="16"/>
              </w:rPr>
            </w:pPr>
            <w:r w:rsidRPr="0036258B">
              <w:rPr>
                <w:sz w:val="16"/>
                <w:szCs w:val="16"/>
              </w:rPr>
              <w:t>Rel-9</w:t>
            </w:r>
          </w:p>
        </w:tc>
        <w:tc>
          <w:tcPr>
            <w:tcW w:w="1276" w:type="dxa"/>
            <w:tcBorders>
              <w:top w:val="single" w:sz="6" w:space="0" w:color="auto"/>
              <w:left w:val="single" w:sz="6" w:space="0" w:color="auto"/>
              <w:right w:val="single" w:sz="4" w:space="0" w:color="auto"/>
            </w:tcBorders>
          </w:tcPr>
          <w:p w14:paraId="0168B90E" w14:textId="77777777" w:rsidR="0025681F" w:rsidRPr="0036258B" w:rsidRDefault="0025681F" w:rsidP="00312570">
            <w:pPr>
              <w:pStyle w:val="TAL"/>
              <w:rPr>
                <w:sz w:val="16"/>
                <w:szCs w:val="16"/>
              </w:rPr>
            </w:pPr>
            <w:r w:rsidRPr="0036258B">
              <w:rPr>
                <w:sz w:val="16"/>
                <w:szCs w:val="16"/>
              </w:rPr>
              <w:t>36.331, Annex B.1</w:t>
            </w:r>
          </w:p>
        </w:tc>
        <w:tc>
          <w:tcPr>
            <w:tcW w:w="1672" w:type="dxa"/>
            <w:tcBorders>
              <w:top w:val="single" w:sz="4" w:space="0" w:color="auto"/>
              <w:left w:val="single" w:sz="4" w:space="0" w:color="auto"/>
              <w:right w:val="single" w:sz="4" w:space="0" w:color="auto"/>
            </w:tcBorders>
          </w:tcPr>
          <w:p w14:paraId="29900B9B" w14:textId="77777777" w:rsidR="0025681F" w:rsidRPr="0036258B" w:rsidRDefault="0025681F" w:rsidP="00312570">
            <w:pPr>
              <w:pStyle w:val="TAL"/>
              <w:rPr>
                <w:sz w:val="16"/>
                <w:szCs w:val="16"/>
              </w:rPr>
            </w:pPr>
            <w:r w:rsidRPr="0036258B">
              <w:rPr>
                <w:sz w:val="16"/>
                <w:szCs w:val="16"/>
              </w:rPr>
              <w:t>pc_FeatrGrp_28_F</w:t>
            </w:r>
          </w:p>
        </w:tc>
        <w:tc>
          <w:tcPr>
            <w:tcW w:w="2348" w:type="dxa"/>
            <w:tcBorders>
              <w:top w:val="single" w:sz="4" w:space="0" w:color="auto"/>
              <w:left w:val="single" w:sz="4" w:space="0" w:color="auto"/>
              <w:right w:val="single" w:sz="4" w:space="0" w:color="auto"/>
            </w:tcBorders>
          </w:tcPr>
          <w:p w14:paraId="1619F1A9" w14:textId="77777777" w:rsidR="0025681F" w:rsidRPr="0036258B" w:rsidRDefault="0025681F" w:rsidP="00312570">
            <w:pPr>
              <w:pStyle w:val="TAL"/>
              <w:rPr>
                <w:sz w:val="16"/>
                <w:szCs w:val="16"/>
              </w:rPr>
            </w:pPr>
            <w:r w:rsidRPr="0036258B">
              <w:rPr>
                <w:sz w:val="16"/>
                <w:szCs w:val="16"/>
              </w:rPr>
              <w:t>Corresponding to the Index of Indicator, the leftmost binary bit 28.Set to true if supporting all functionalities in the feature group.</w:t>
            </w:r>
          </w:p>
        </w:tc>
      </w:tr>
      <w:tr w:rsidR="0025681F" w:rsidRPr="0036258B" w14:paraId="25920B08" w14:textId="77777777" w:rsidTr="00312570">
        <w:trPr>
          <w:cantSplit/>
          <w:jc w:val="center"/>
        </w:trPr>
        <w:tc>
          <w:tcPr>
            <w:tcW w:w="851" w:type="dxa"/>
            <w:tcBorders>
              <w:top w:val="single" w:sz="6" w:space="0" w:color="auto"/>
              <w:left w:val="single" w:sz="6" w:space="0" w:color="auto"/>
              <w:bottom w:val="single" w:sz="6" w:space="0" w:color="auto"/>
              <w:right w:val="single" w:sz="6" w:space="0" w:color="auto"/>
            </w:tcBorders>
          </w:tcPr>
          <w:p w14:paraId="6C90FABB" w14:textId="77777777" w:rsidR="0025681F" w:rsidRPr="0036258B" w:rsidRDefault="0025681F" w:rsidP="00312570">
            <w:pPr>
              <w:pStyle w:val="TAC"/>
              <w:rPr>
                <w:sz w:val="16"/>
                <w:szCs w:val="16"/>
              </w:rPr>
            </w:pPr>
            <w:r w:rsidRPr="0036258B">
              <w:rPr>
                <w:sz w:val="16"/>
                <w:szCs w:val="16"/>
              </w:rPr>
              <w:t>29</w:t>
            </w:r>
          </w:p>
        </w:tc>
        <w:tc>
          <w:tcPr>
            <w:tcW w:w="5956" w:type="dxa"/>
            <w:tcBorders>
              <w:top w:val="single" w:sz="6" w:space="0" w:color="auto"/>
              <w:left w:val="single" w:sz="6" w:space="0" w:color="auto"/>
              <w:bottom w:val="single" w:sz="6" w:space="0" w:color="auto"/>
              <w:right w:val="single" w:sz="6" w:space="0" w:color="auto"/>
            </w:tcBorders>
          </w:tcPr>
          <w:p w14:paraId="10EFBEF7" w14:textId="77777777" w:rsidR="0025681F" w:rsidRPr="0036258B" w:rsidRDefault="0025681F" w:rsidP="00312570">
            <w:pPr>
              <w:pStyle w:val="TAL"/>
              <w:rPr>
                <w:sz w:val="16"/>
                <w:szCs w:val="16"/>
              </w:rPr>
            </w:pPr>
            <w:r w:rsidRPr="0036258B">
              <w:rPr>
                <w:sz w:val="16"/>
                <w:szCs w:val="16"/>
              </w:rPr>
              <w:t>Support of</w:t>
            </w:r>
          </w:p>
          <w:p w14:paraId="587DB3EA" w14:textId="77777777" w:rsidR="0025681F" w:rsidRPr="0036258B" w:rsidRDefault="0025681F" w:rsidP="00312570">
            <w:pPr>
              <w:pStyle w:val="TAL"/>
              <w:rPr>
                <w:sz w:val="16"/>
                <w:szCs w:val="16"/>
              </w:rPr>
            </w:pPr>
            <w:r w:rsidRPr="0036258B">
              <w:rPr>
                <w:sz w:val="16"/>
                <w:szCs w:val="16"/>
              </w:rPr>
              <w:t>- Semi-Persistent Scheduling</w:t>
            </w:r>
          </w:p>
        </w:tc>
        <w:tc>
          <w:tcPr>
            <w:tcW w:w="1276" w:type="dxa"/>
            <w:tcBorders>
              <w:top w:val="single" w:sz="6" w:space="0" w:color="auto"/>
              <w:left w:val="single" w:sz="6" w:space="0" w:color="auto"/>
              <w:bottom w:val="single" w:sz="6" w:space="0" w:color="auto"/>
              <w:right w:val="single" w:sz="6" w:space="0" w:color="auto"/>
            </w:tcBorders>
          </w:tcPr>
          <w:p w14:paraId="696BFBF6" w14:textId="77777777" w:rsidR="0025681F" w:rsidRPr="0036258B" w:rsidRDefault="0025681F" w:rsidP="00312570">
            <w:pPr>
              <w:pStyle w:val="TAL"/>
              <w:rPr>
                <w:sz w:val="16"/>
                <w:szCs w:val="16"/>
              </w:rPr>
            </w:pPr>
            <w:r w:rsidRPr="0036258B">
              <w:rPr>
                <w:sz w:val="16"/>
                <w:szCs w:val="16"/>
              </w:rPr>
              <w:t>- If a category M1 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6EADF20B" w14:textId="77777777" w:rsidR="0025681F" w:rsidRPr="0036258B" w:rsidRDefault="0025681F" w:rsidP="00312570">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222B7C7F" w14:textId="77777777" w:rsidR="0025681F" w:rsidRPr="0036258B" w:rsidRDefault="0025681F" w:rsidP="00312570">
            <w:pPr>
              <w:pStyle w:val="TAL"/>
              <w:rPr>
                <w:sz w:val="16"/>
                <w:szCs w:val="16"/>
              </w:rPr>
            </w:pPr>
            <w:r w:rsidRPr="0036258B">
              <w:rPr>
                <w:sz w:val="16"/>
                <w:szCs w:val="16"/>
              </w:rPr>
              <w:t>Rel-9</w:t>
            </w:r>
          </w:p>
        </w:tc>
        <w:tc>
          <w:tcPr>
            <w:tcW w:w="1276" w:type="dxa"/>
            <w:tcBorders>
              <w:top w:val="single" w:sz="6" w:space="0" w:color="auto"/>
              <w:left w:val="single" w:sz="6" w:space="0" w:color="auto"/>
              <w:bottom w:val="single" w:sz="6" w:space="0" w:color="auto"/>
              <w:right w:val="single" w:sz="4" w:space="0" w:color="auto"/>
            </w:tcBorders>
          </w:tcPr>
          <w:p w14:paraId="7953C835" w14:textId="77777777" w:rsidR="0025681F" w:rsidRPr="0036258B" w:rsidRDefault="0025681F" w:rsidP="00312570">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1E34A2AD" w14:textId="77777777" w:rsidR="0025681F" w:rsidRPr="0036258B" w:rsidRDefault="0025681F" w:rsidP="00312570">
            <w:pPr>
              <w:pStyle w:val="TAL"/>
              <w:rPr>
                <w:sz w:val="16"/>
                <w:szCs w:val="16"/>
              </w:rPr>
            </w:pPr>
            <w:r w:rsidRPr="0036258B">
              <w:rPr>
                <w:sz w:val="16"/>
                <w:szCs w:val="16"/>
              </w:rPr>
              <w:t>pc_FeatrGrp_29_F</w:t>
            </w:r>
          </w:p>
        </w:tc>
        <w:tc>
          <w:tcPr>
            <w:tcW w:w="2348" w:type="dxa"/>
            <w:tcBorders>
              <w:top w:val="single" w:sz="4" w:space="0" w:color="auto"/>
              <w:left w:val="single" w:sz="4" w:space="0" w:color="auto"/>
              <w:bottom w:val="single" w:sz="4" w:space="0" w:color="auto"/>
              <w:right w:val="single" w:sz="4" w:space="0" w:color="auto"/>
            </w:tcBorders>
          </w:tcPr>
          <w:p w14:paraId="64517F6B" w14:textId="77777777" w:rsidR="0025681F" w:rsidRPr="0036258B" w:rsidRDefault="0025681F" w:rsidP="00312570">
            <w:pPr>
              <w:pStyle w:val="TAL"/>
              <w:rPr>
                <w:sz w:val="16"/>
                <w:szCs w:val="16"/>
              </w:rPr>
            </w:pPr>
            <w:r w:rsidRPr="0036258B">
              <w:rPr>
                <w:sz w:val="16"/>
                <w:szCs w:val="16"/>
              </w:rPr>
              <w:t>Corresponding to the Index of Indicator, the leftmost binary bit 29.Set to true if supporting all functionalities in the feature group.</w:t>
            </w:r>
          </w:p>
        </w:tc>
      </w:tr>
      <w:tr w:rsidR="0025681F" w:rsidRPr="0036258B" w14:paraId="3BADCD8F" w14:textId="77777777" w:rsidTr="00312570">
        <w:trPr>
          <w:cantSplit/>
          <w:jc w:val="center"/>
        </w:trPr>
        <w:tc>
          <w:tcPr>
            <w:tcW w:w="851" w:type="dxa"/>
            <w:tcBorders>
              <w:top w:val="single" w:sz="6" w:space="0" w:color="auto"/>
              <w:left w:val="single" w:sz="6" w:space="0" w:color="auto"/>
              <w:bottom w:val="single" w:sz="6" w:space="0" w:color="auto"/>
              <w:right w:val="single" w:sz="6" w:space="0" w:color="auto"/>
            </w:tcBorders>
          </w:tcPr>
          <w:p w14:paraId="6EBDFF9B" w14:textId="77777777" w:rsidR="0025681F" w:rsidRPr="0036258B" w:rsidRDefault="0025681F" w:rsidP="00312570">
            <w:pPr>
              <w:pStyle w:val="TAC"/>
              <w:rPr>
                <w:sz w:val="16"/>
                <w:szCs w:val="16"/>
              </w:rPr>
            </w:pPr>
            <w:r w:rsidRPr="0036258B">
              <w:rPr>
                <w:sz w:val="16"/>
                <w:szCs w:val="16"/>
              </w:rPr>
              <w:t>30</w:t>
            </w:r>
          </w:p>
        </w:tc>
        <w:tc>
          <w:tcPr>
            <w:tcW w:w="5956" w:type="dxa"/>
            <w:tcBorders>
              <w:top w:val="single" w:sz="6" w:space="0" w:color="auto"/>
              <w:left w:val="single" w:sz="6" w:space="0" w:color="auto"/>
              <w:bottom w:val="single" w:sz="6" w:space="0" w:color="auto"/>
              <w:right w:val="single" w:sz="6" w:space="0" w:color="auto"/>
            </w:tcBorders>
          </w:tcPr>
          <w:p w14:paraId="0A03C503" w14:textId="77777777" w:rsidR="0025681F" w:rsidRPr="0036258B" w:rsidRDefault="0025681F" w:rsidP="00312570">
            <w:pPr>
              <w:pStyle w:val="TAL"/>
              <w:rPr>
                <w:sz w:val="16"/>
                <w:szCs w:val="16"/>
              </w:rPr>
            </w:pPr>
            <w:r w:rsidRPr="0036258B">
              <w:rPr>
                <w:sz w:val="16"/>
                <w:szCs w:val="16"/>
              </w:rPr>
              <w:t>Support of</w:t>
            </w:r>
          </w:p>
          <w:p w14:paraId="4DA9C68D" w14:textId="77777777" w:rsidR="0025681F" w:rsidRPr="0036258B" w:rsidRDefault="0025681F" w:rsidP="00312570">
            <w:pPr>
              <w:pStyle w:val="TAL"/>
              <w:rPr>
                <w:sz w:val="16"/>
                <w:szCs w:val="16"/>
              </w:rPr>
            </w:pPr>
            <w:r w:rsidRPr="0036258B">
              <w:rPr>
                <w:sz w:val="16"/>
                <w:szCs w:val="16"/>
              </w:rPr>
              <w:t>- Handover between FDD and TDD</w:t>
            </w:r>
          </w:p>
        </w:tc>
        <w:tc>
          <w:tcPr>
            <w:tcW w:w="1276" w:type="dxa"/>
            <w:tcBorders>
              <w:top w:val="single" w:sz="6" w:space="0" w:color="auto"/>
              <w:left w:val="single" w:sz="6" w:space="0" w:color="auto"/>
              <w:bottom w:val="single" w:sz="6" w:space="0" w:color="auto"/>
              <w:right w:val="single" w:sz="6" w:space="0" w:color="auto"/>
            </w:tcBorders>
          </w:tcPr>
          <w:p w14:paraId="0532ED7D" w14:textId="77777777" w:rsidR="0025681F" w:rsidRPr="0036258B" w:rsidRDefault="0025681F" w:rsidP="00312570">
            <w:pPr>
              <w:pStyle w:val="TAL"/>
              <w:rPr>
                <w:sz w:val="16"/>
                <w:szCs w:val="16"/>
              </w:rPr>
            </w:pPr>
            <w:r w:rsidRPr="0036258B">
              <w:rPr>
                <w:sz w:val="16"/>
                <w:szCs w:val="16"/>
              </w:rPr>
              <w:t>- can only be set to 1 if the UE has set bit number 13 to 1</w:t>
            </w:r>
          </w:p>
        </w:tc>
        <w:tc>
          <w:tcPr>
            <w:tcW w:w="1276" w:type="dxa"/>
            <w:tcBorders>
              <w:top w:val="single" w:sz="6" w:space="0" w:color="auto"/>
              <w:left w:val="single" w:sz="6" w:space="0" w:color="auto"/>
              <w:bottom w:val="single" w:sz="6" w:space="0" w:color="auto"/>
              <w:right w:val="single" w:sz="6" w:space="0" w:color="auto"/>
            </w:tcBorders>
          </w:tcPr>
          <w:p w14:paraId="0DCD74DC" w14:textId="77777777" w:rsidR="0025681F" w:rsidRPr="0036258B" w:rsidRDefault="0025681F" w:rsidP="00312570">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1E08C1FD" w14:textId="77777777" w:rsidR="0025681F" w:rsidRPr="0036258B" w:rsidRDefault="0025681F" w:rsidP="00312570">
            <w:pPr>
              <w:pStyle w:val="TAL"/>
              <w:rPr>
                <w:sz w:val="16"/>
                <w:szCs w:val="16"/>
              </w:rPr>
            </w:pPr>
            <w:r w:rsidRPr="0036258B">
              <w:rPr>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5106C4E0" w14:textId="77777777" w:rsidR="0025681F" w:rsidRPr="0036258B" w:rsidRDefault="0025681F" w:rsidP="00312570">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0BBBA789" w14:textId="77777777" w:rsidR="0025681F" w:rsidRPr="0036258B" w:rsidRDefault="0025681F" w:rsidP="00312570">
            <w:pPr>
              <w:pStyle w:val="TAL"/>
              <w:rPr>
                <w:sz w:val="16"/>
                <w:szCs w:val="16"/>
              </w:rPr>
            </w:pPr>
            <w:r w:rsidRPr="0036258B">
              <w:rPr>
                <w:sz w:val="16"/>
                <w:szCs w:val="16"/>
              </w:rPr>
              <w:t>pc_FeatrGrp_30_F</w:t>
            </w:r>
          </w:p>
        </w:tc>
        <w:tc>
          <w:tcPr>
            <w:tcW w:w="2348" w:type="dxa"/>
            <w:tcBorders>
              <w:top w:val="single" w:sz="4" w:space="0" w:color="auto"/>
              <w:left w:val="single" w:sz="4" w:space="0" w:color="auto"/>
              <w:bottom w:val="single" w:sz="4" w:space="0" w:color="auto"/>
              <w:right w:val="single" w:sz="4" w:space="0" w:color="auto"/>
            </w:tcBorders>
          </w:tcPr>
          <w:p w14:paraId="3916E44C" w14:textId="77777777" w:rsidR="0025681F" w:rsidRPr="0036258B" w:rsidRDefault="0025681F" w:rsidP="00312570">
            <w:pPr>
              <w:pStyle w:val="TAL"/>
              <w:rPr>
                <w:sz w:val="16"/>
                <w:szCs w:val="16"/>
              </w:rPr>
            </w:pPr>
            <w:r w:rsidRPr="0036258B">
              <w:rPr>
                <w:sz w:val="16"/>
                <w:szCs w:val="16"/>
              </w:rPr>
              <w:t>Corresponding to the Index of Indicator, the leftmost binary bit 30.</w:t>
            </w:r>
          </w:p>
          <w:p w14:paraId="3E4113EC" w14:textId="77777777" w:rsidR="0025681F" w:rsidRPr="0036258B" w:rsidRDefault="0025681F" w:rsidP="00312570">
            <w:pPr>
              <w:pStyle w:val="TAL"/>
              <w:rPr>
                <w:sz w:val="16"/>
                <w:szCs w:val="16"/>
              </w:rPr>
            </w:pPr>
            <w:r w:rsidRPr="0036258B">
              <w:rPr>
                <w:sz w:val="16"/>
                <w:szCs w:val="16"/>
              </w:rPr>
              <w:t>Set to true if supporting all functionalities in the feature group.</w:t>
            </w:r>
          </w:p>
          <w:p w14:paraId="61A6162E" w14:textId="77777777" w:rsidR="0025681F" w:rsidRPr="0036258B" w:rsidRDefault="0025681F" w:rsidP="00312570">
            <w:pPr>
              <w:pStyle w:val="TAL"/>
              <w:rPr>
                <w:sz w:val="16"/>
                <w:szCs w:val="16"/>
              </w:rPr>
            </w:pPr>
            <w:r w:rsidRPr="0036258B">
              <w:rPr>
                <w:sz w:val="16"/>
                <w:szCs w:val="16"/>
              </w:rPr>
              <w:t>If UE supports FDD and TDD this item shall be set to same value as for item 30 in Table A.4.5-1b for TDD.</w:t>
            </w:r>
          </w:p>
        </w:tc>
      </w:tr>
      <w:tr w:rsidR="0025681F" w:rsidRPr="0036258B" w14:paraId="494E95C0" w14:textId="77777777" w:rsidTr="00312570">
        <w:trPr>
          <w:cantSplit/>
          <w:jc w:val="center"/>
        </w:trPr>
        <w:tc>
          <w:tcPr>
            <w:tcW w:w="851" w:type="dxa"/>
            <w:tcBorders>
              <w:top w:val="single" w:sz="6" w:space="0" w:color="auto"/>
              <w:left w:val="single" w:sz="6" w:space="0" w:color="auto"/>
              <w:right w:val="single" w:sz="6" w:space="0" w:color="auto"/>
            </w:tcBorders>
          </w:tcPr>
          <w:p w14:paraId="15B3C18A" w14:textId="77777777" w:rsidR="0025681F" w:rsidRPr="0036258B" w:rsidRDefault="0025681F" w:rsidP="00312570">
            <w:pPr>
              <w:pStyle w:val="TAC"/>
              <w:rPr>
                <w:sz w:val="16"/>
                <w:szCs w:val="16"/>
              </w:rPr>
            </w:pPr>
            <w:r w:rsidRPr="0036258B">
              <w:rPr>
                <w:sz w:val="16"/>
                <w:szCs w:val="16"/>
              </w:rPr>
              <w:lastRenderedPageBreak/>
              <w:t>31</w:t>
            </w:r>
          </w:p>
        </w:tc>
        <w:tc>
          <w:tcPr>
            <w:tcW w:w="5956" w:type="dxa"/>
            <w:tcBorders>
              <w:top w:val="single" w:sz="6" w:space="0" w:color="auto"/>
              <w:left w:val="single" w:sz="6" w:space="0" w:color="auto"/>
              <w:right w:val="single" w:sz="6" w:space="0" w:color="auto"/>
            </w:tcBorders>
          </w:tcPr>
          <w:p w14:paraId="2C1495C3" w14:textId="77777777" w:rsidR="0025681F" w:rsidRPr="0036258B" w:rsidRDefault="0025681F" w:rsidP="00312570">
            <w:pPr>
              <w:pStyle w:val="TAL"/>
              <w:rPr>
                <w:sz w:val="16"/>
                <w:szCs w:val="16"/>
              </w:rPr>
            </w:pPr>
            <w:r w:rsidRPr="0036258B">
              <w:rPr>
                <w:sz w:val="16"/>
                <w:szCs w:val="16"/>
              </w:rPr>
              <w:t xml:space="preserve"> Support of</w:t>
            </w:r>
          </w:p>
          <w:p w14:paraId="2CC23062" w14:textId="77777777" w:rsidR="0025681F" w:rsidRPr="0036258B" w:rsidRDefault="0025681F" w:rsidP="00312570">
            <w:pPr>
              <w:pStyle w:val="TAL"/>
              <w:rPr>
                <w:sz w:val="16"/>
                <w:szCs w:val="16"/>
              </w:rPr>
            </w:pPr>
            <w:r w:rsidRPr="0036258B">
              <w:rPr>
                <w:sz w:val="16"/>
                <w:szCs w:val="16"/>
              </w:rPr>
              <w:t>- Indicates whether the UE supports the mechanisms defined for cells broadcasting multi band information i.e. comprehending multiBandInfoList, disregarding in RRC_CONNECTED the related system information fields and understanding the EARFCN signalling for all bands, that overlap with the bands supported by the UE, and that are defined in the earliest version of TS 36.101 [42] that includes all UE supported bands.</w:t>
            </w:r>
          </w:p>
        </w:tc>
        <w:tc>
          <w:tcPr>
            <w:tcW w:w="1276" w:type="dxa"/>
            <w:tcBorders>
              <w:top w:val="single" w:sz="6" w:space="0" w:color="auto"/>
              <w:left w:val="single" w:sz="6" w:space="0" w:color="auto"/>
              <w:right w:val="single" w:sz="6" w:space="0" w:color="auto"/>
            </w:tcBorders>
          </w:tcPr>
          <w:p w14:paraId="30C6F193" w14:textId="77777777" w:rsidR="0025681F" w:rsidRPr="0036258B" w:rsidRDefault="0025681F" w:rsidP="00312570">
            <w:pPr>
              <w:pStyle w:val="TAL"/>
              <w:rPr>
                <w:sz w:val="16"/>
                <w:szCs w:val="16"/>
              </w:rPr>
            </w:pPr>
            <w:r w:rsidRPr="0036258B">
              <w:rPr>
                <w:sz w:val="16"/>
                <w:szCs w:val="16"/>
              </w:rPr>
              <w:t>- This FGI bit is concerns an optional release independent feature (as it was difficult to introduce this from REL-8 when using regular UE capability signalling)</w:t>
            </w:r>
          </w:p>
        </w:tc>
        <w:tc>
          <w:tcPr>
            <w:tcW w:w="1276" w:type="dxa"/>
            <w:tcBorders>
              <w:top w:val="single" w:sz="6" w:space="0" w:color="auto"/>
              <w:left w:val="single" w:sz="6" w:space="0" w:color="auto"/>
              <w:bottom w:val="single" w:sz="6" w:space="0" w:color="auto"/>
              <w:right w:val="single" w:sz="6" w:space="0" w:color="auto"/>
            </w:tcBorders>
          </w:tcPr>
          <w:p w14:paraId="5B2E634D" w14:textId="77777777" w:rsidR="0025681F" w:rsidRPr="0036258B" w:rsidRDefault="0025681F" w:rsidP="00312570">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1DA46514" w14:textId="77777777" w:rsidR="0025681F" w:rsidRPr="0036258B" w:rsidRDefault="0025681F" w:rsidP="00312570">
            <w:pPr>
              <w:pStyle w:val="TAL"/>
              <w:rPr>
                <w:sz w:val="16"/>
                <w:szCs w:val="16"/>
              </w:rPr>
            </w:pPr>
            <w:r w:rsidRPr="0036258B">
              <w:rPr>
                <w:sz w:val="16"/>
                <w:szCs w:val="16"/>
              </w:rPr>
              <w:t>Rel-8</w:t>
            </w:r>
          </w:p>
        </w:tc>
        <w:tc>
          <w:tcPr>
            <w:tcW w:w="1276" w:type="dxa"/>
            <w:tcBorders>
              <w:top w:val="single" w:sz="6" w:space="0" w:color="auto"/>
              <w:left w:val="single" w:sz="6" w:space="0" w:color="auto"/>
              <w:right w:val="single" w:sz="4" w:space="0" w:color="auto"/>
            </w:tcBorders>
          </w:tcPr>
          <w:p w14:paraId="46C67D84" w14:textId="77777777" w:rsidR="0025681F" w:rsidRPr="0036258B" w:rsidRDefault="0025681F" w:rsidP="00312570">
            <w:pPr>
              <w:pStyle w:val="TAL"/>
              <w:rPr>
                <w:sz w:val="16"/>
                <w:szCs w:val="16"/>
              </w:rPr>
            </w:pPr>
            <w:r w:rsidRPr="0036258B">
              <w:rPr>
                <w:sz w:val="16"/>
                <w:szCs w:val="16"/>
              </w:rPr>
              <w:t>36.331, Annex B.1</w:t>
            </w:r>
          </w:p>
        </w:tc>
        <w:tc>
          <w:tcPr>
            <w:tcW w:w="1672" w:type="dxa"/>
            <w:tcBorders>
              <w:top w:val="single" w:sz="4" w:space="0" w:color="auto"/>
              <w:left w:val="single" w:sz="4" w:space="0" w:color="auto"/>
              <w:right w:val="single" w:sz="4" w:space="0" w:color="auto"/>
            </w:tcBorders>
          </w:tcPr>
          <w:p w14:paraId="47CA1535" w14:textId="77777777" w:rsidR="0025681F" w:rsidRPr="0036258B" w:rsidRDefault="0025681F" w:rsidP="00312570">
            <w:pPr>
              <w:pStyle w:val="TAL"/>
              <w:rPr>
                <w:sz w:val="16"/>
                <w:szCs w:val="16"/>
              </w:rPr>
            </w:pPr>
            <w:r w:rsidRPr="0036258B">
              <w:rPr>
                <w:sz w:val="16"/>
                <w:szCs w:val="16"/>
              </w:rPr>
              <w:t>pc_FeatrGrp_31_F</w:t>
            </w:r>
          </w:p>
        </w:tc>
        <w:tc>
          <w:tcPr>
            <w:tcW w:w="2348" w:type="dxa"/>
            <w:tcBorders>
              <w:top w:val="single" w:sz="4" w:space="0" w:color="auto"/>
              <w:left w:val="single" w:sz="4" w:space="0" w:color="auto"/>
              <w:right w:val="single" w:sz="4" w:space="0" w:color="auto"/>
            </w:tcBorders>
          </w:tcPr>
          <w:p w14:paraId="2E9C6D71" w14:textId="77777777" w:rsidR="0025681F" w:rsidRPr="0036258B" w:rsidRDefault="0025681F" w:rsidP="00312570">
            <w:pPr>
              <w:pStyle w:val="TAL"/>
              <w:rPr>
                <w:sz w:val="16"/>
                <w:szCs w:val="16"/>
              </w:rPr>
            </w:pPr>
            <w:r w:rsidRPr="0036258B">
              <w:rPr>
                <w:sz w:val="16"/>
                <w:szCs w:val="16"/>
              </w:rPr>
              <w:t>Corresponding to the Index of Indicator, the leftmost binary bit 31.</w:t>
            </w:r>
            <w:r w:rsidRPr="0036258B">
              <w:rPr>
                <w:sz w:val="16"/>
                <w:szCs w:val="16"/>
              </w:rPr>
              <w:br/>
              <w:t>Set to true if supporting all functionalities in the feature group.</w:t>
            </w:r>
          </w:p>
          <w:p w14:paraId="421F6410" w14:textId="77777777" w:rsidR="0025681F" w:rsidRPr="0036258B" w:rsidRDefault="0025681F" w:rsidP="00312570">
            <w:pPr>
              <w:pStyle w:val="TAL"/>
              <w:rPr>
                <w:sz w:val="16"/>
                <w:szCs w:val="16"/>
              </w:rPr>
            </w:pPr>
            <w:r w:rsidRPr="0036258B">
              <w:rPr>
                <w:sz w:val="16"/>
                <w:szCs w:val="16"/>
              </w:rPr>
              <w:t>If UE supports FDD and TDD this item shall be set to same value as for item 31 in Table A.4.5-1b for TDD.</w:t>
            </w:r>
          </w:p>
        </w:tc>
      </w:tr>
      <w:tr w:rsidR="0025681F" w:rsidRPr="0036258B" w14:paraId="519EF288" w14:textId="77777777" w:rsidTr="00312570">
        <w:trPr>
          <w:cantSplit/>
          <w:jc w:val="center"/>
        </w:trPr>
        <w:tc>
          <w:tcPr>
            <w:tcW w:w="851" w:type="dxa"/>
            <w:tcBorders>
              <w:left w:val="single" w:sz="6" w:space="0" w:color="auto"/>
              <w:bottom w:val="single" w:sz="6" w:space="0" w:color="auto"/>
              <w:right w:val="single" w:sz="6" w:space="0" w:color="auto"/>
            </w:tcBorders>
          </w:tcPr>
          <w:p w14:paraId="66D3BBB7" w14:textId="77777777" w:rsidR="0025681F" w:rsidRPr="0036258B" w:rsidRDefault="0025681F" w:rsidP="00312570">
            <w:pPr>
              <w:pStyle w:val="TAC"/>
              <w:rPr>
                <w:sz w:val="16"/>
                <w:szCs w:val="16"/>
              </w:rPr>
            </w:pPr>
          </w:p>
        </w:tc>
        <w:tc>
          <w:tcPr>
            <w:tcW w:w="5956" w:type="dxa"/>
            <w:tcBorders>
              <w:left w:val="single" w:sz="6" w:space="0" w:color="auto"/>
              <w:bottom w:val="single" w:sz="6" w:space="0" w:color="auto"/>
              <w:right w:val="single" w:sz="6" w:space="0" w:color="auto"/>
            </w:tcBorders>
          </w:tcPr>
          <w:p w14:paraId="63D55AEE" w14:textId="77777777" w:rsidR="0025681F" w:rsidRPr="0036258B" w:rsidRDefault="0025681F" w:rsidP="00312570">
            <w:pPr>
              <w:pStyle w:val="TAL"/>
              <w:rPr>
                <w:sz w:val="16"/>
                <w:szCs w:val="16"/>
              </w:rPr>
            </w:pPr>
          </w:p>
        </w:tc>
        <w:tc>
          <w:tcPr>
            <w:tcW w:w="1276" w:type="dxa"/>
            <w:tcBorders>
              <w:left w:val="single" w:sz="6" w:space="0" w:color="auto"/>
              <w:bottom w:val="single" w:sz="6" w:space="0" w:color="auto"/>
              <w:right w:val="single" w:sz="6" w:space="0" w:color="auto"/>
            </w:tcBorders>
          </w:tcPr>
          <w:p w14:paraId="0B0E5B8B" w14:textId="77777777" w:rsidR="0025681F" w:rsidRPr="0036258B" w:rsidRDefault="0025681F" w:rsidP="00312570">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40DA995F" w14:textId="77777777" w:rsidR="0025681F" w:rsidRPr="0036258B" w:rsidRDefault="0025681F" w:rsidP="00312570">
            <w:pPr>
              <w:pStyle w:val="TAL"/>
              <w:rPr>
                <w:sz w:val="16"/>
                <w:szCs w:val="16"/>
              </w:rPr>
            </w:pPr>
            <w:r w:rsidRPr="0036258B">
              <w:rPr>
                <w:sz w:val="16"/>
                <w:szCs w:val="16"/>
              </w:rPr>
              <w:t>Yes</w:t>
            </w:r>
          </w:p>
        </w:tc>
        <w:tc>
          <w:tcPr>
            <w:tcW w:w="1276" w:type="dxa"/>
            <w:tcBorders>
              <w:top w:val="single" w:sz="6" w:space="0" w:color="auto"/>
              <w:left w:val="single" w:sz="6" w:space="0" w:color="auto"/>
              <w:bottom w:val="single" w:sz="6" w:space="0" w:color="auto"/>
              <w:right w:val="single" w:sz="6" w:space="0" w:color="auto"/>
            </w:tcBorders>
          </w:tcPr>
          <w:p w14:paraId="1D3A9BFE" w14:textId="77777777" w:rsidR="0025681F" w:rsidRPr="0036258B" w:rsidRDefault="0025681F" w:rsidP="00312570">
            <w:pPr>
              <w:pStyle w:val="TAL"/>
              <w:rPr>
                <w:sz w:val="16"/>
                <w:szCs w:val="16"/>
              </w:rPr>
            </w:pPr>
            <w:r w:rsidRPr="0036258B">
              <w:rPr>
                <w:sz w:val="16"/>
                <w:szCs w:val="16"/>
              </w:rPr>
              <w:t>Rel-10</w:t>
            </w:r>
          </w:p>
        </w:tc>
        <w:tc>
          <w:tcPr>
            <w:tcW w:w="1276" w:type="dxa"/>
            <w:tcBorders>
              <w:left w:val="single" w:sz="6" w:space="0" w:color="auto"/>
              <w:bottom w:val="single" w:sz="6" w:space="0" w:color="auto"/>
              <w:right w:val="single" w:sz="4" w:space="0" w:color="auto"/>
            </w:tcBorders>
          </w:tcPr>
          <w:p w14:paraId="6C7F27E0" w14:textId="77777777" w:rsidR="0025681F" w:rsidRPr="0036258B" w:rsidRDefault="0025681F" w:rsidP="00312570">
            <w:pPr>
              <w:pStyle w:val="TAL"/>
              <w:rPr>
                <w:sz w:val="16"/>
                <w:szCs w:val="16"/>
              </w:rPr>
            </w:pPr>
          </w:p>
        </w:tc>
        <w:tc>
          <w:tcPr>
            <w:tcW w:w="1672" w:type="dxa"/>
            <w:tcBorders>
              <w:left w:val="single" w:sz="4" w:space="0" w:color="auto"/>
              <w:bottom w:val="single" w:sz="4" w:space="0" w:color="auto"/>
              <w:right w:val="single" w:sz="4" w:space="0" w:color="auto"/>
            </w:tcBorders>
          </w:tcPr>
          <w:p w14:paraId="6529BCF3" w14:textId="77777777" w:rsidR="0025681F" w:rsidRPr="0036258B" w:rsidRDefault="0025681F" w:rsidP="00312570">
            <w:pPr>
              <w:pStyle w:val="TAL"/>
              <w:rPr>
                <w:sz w:val="16"/>
                <w:szCs w:val="16"/>
              </w:rPr>
            </w:pPr>
          </w:p>
        </w:tc>
        <w:tc>
          <w:tcPr>
            <w:tcW w:w="2348" w:type="dxa"/>
            <w:tcBorders>
              <w:left w:val="single" w:sz="4" w:space="0" w:color="auto"/>
              <w:bottom w:val="single" w:sz="4" w:space="0" w:color="auto"/>
              <w:right w:val="single" w:sz="4" w:space="0" w:color="auto"/>
            </w:tcBorders>
          </w:tcPr>
          <w:p w14:paraId="0D42AACB" w14:textId="77777777" w:rsidR="0025681F" w:rsidRPr="0036258B" w:rsidRDefault="0025681F" w:rsidP="00312570">
            <w:pPr>
              <w:pStyle w:val="TAL"/>
              <w:rPr>
                <w:sz w:val="16"/>
                <w:szCs w:val="16"/>
              </w:rPr>
            </w:pPr>
          </w:p>
        </w:tc>
      </w:tr>
      <w:tr w:rsidR="0025681F" w:rsidRPr="0036258B" w14:paraId="02F4A755" w14:textId="77777777" w:rsidTr="00312570">
        <w:trPr>
          <w:cantSplit/>
          <w:jc w:val="center"/>
        </w:trPr>
        <w:tc>
          <w:tcPr>
            <w:tcW w:w="851" w:type="dxa"/>
            <w:tcBorders>
              <w:top w:val="single" w:sz="6" w:space="0" w:color="auto"/>
              <w:left w:val="single" w:sz="6" w:space="0" w:color="auto"/>
              <w:bottom w:val="single" w:sz="6" w:space="0" w:color="auto"/>
              <w:right w:val="single" w:sz="6" w:space="0" w:color="auto"/>
            </w:tcBorders>
          </w:tcPr>
          <w:p w14:paraId="59CB1B81" w14:textId="77777777" w:rsidR="0025681F" w:rsidRPr="0036258B" w:rsidRDefault="0025681F" w:rsidP="00312570">
            <w:pPr>
              <w:pStyle w:val="TAC"/>
              <w:rPr>
                <w:sz w:val="16"/>
                <w:szCs w:val="16"/>
              </w:rPr>
            </w:pPr>
            <w:r w:rsidRPr="0036258B">
              <w:rPr>
                <w:sz w:val="16"/>
                <w:szCs w:val="16"/>
              </w:rPr>
              <w:t>32</w:t>
            </w:r>
          </w:p>
        </w:tc>
        <w:tc>
          <w:tcPr>
            <w:tcW w:w="5956" w:type="dxa"/>
            <w:tcBorders>
              <w:top w:val="single" w:sz="6" w:space="0" w:color="auto"/>
              <w:left w:val="single" w:sz="6" w:space="0" w:color="auto"/>
              <w:bottom w:val="single" w:sz="6" w:space="0" w:color="auto"/>
              <w:right w:val="single" w:sz="6" w:space="0" w:color="auto"/>
            </w:tcBorders>
          </w:tcPr>
          <w:p w14:paraId="5FEB045F" w14:textId="77777777" w:rsidR="0025681F" w:rsidRPr="0036258B" w:rsidRDefault="0025681F" w:rsidP="00312570">
            <w:pPr>
              <w:pStyle w:val="TAL"/>
              <w:rPr>
                <w:sz w:val="16"/>
                <w:szCs w:val="16"/>
              </w:rPr>
            </w:pPr>
            <w:r w:rsidRPr="0036258B">
              <w:rPr>
                <w:sz w:val="16"/>
                <w:szCs w:val="16"/>
              </w:rPr>
              <w:t>Undefined</w:t>
            </w:r>
          </w:p>
        </w:tc>
        <w:tc>
          <w:tcPr>
            <w:tcW w:w="1276" w:type="dxa"/>
            <w:tcBorders>
              <w:top w:val="single" w:sz="6" w:space="0" w:color="auto"/>
              <w:left w:val="single" w:sz="6" w:space="0" w:color="auto"/>
              <w:bottom w:val="single" w:sz="6" w:space="0" w:color="auto"/>
              <w:right w:val="single" w:sz="6" w:space="0" w:color="auto"/>
            </w:tcBorders>
          </w:tcPr>
          <w:p w14:paraId="5613888D" w14:textId="77777777" w:rsidR="0025681F" w:rsidRPr="0036258B" w:rsidRDefault="0025681F" w:rsidP="00312570">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466A7379" w14:textId="77777777" w:rsidR="0025681F" w:rsidRPr="0036258B" w:rsidRDefault="0025681F" w:rsidP="00312570">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7CDCB229" w14:textId="77777777" w:rsidR="0025681F" w:rsidRPr="0036258B" w:rsidRDefault="0025681F" w:rsidP="00312570">
            <w:pPr>
              <w:pStyle w:val="TAL"/>
              <w:rPr>
                <w:sz w:val="16"/>
                <w:szCs w:val="16"/>
              </w:rPr>
            </w:pPr>
            <w:r w:rsidRPr="0036258B">
              <w:rPr>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39ABBA7E" w14:textId="77777777" w:rsidR="0025681F" w:rsidRPr="0036258B" w:rsidRDefault="0025681F" w:rsidP="00312570">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0C1E4752" w14:textId="77777777" w:rsidR="0025681F" w:rsidRPr="0036258B" w:rsidRDefault="0025681F" w:rsidP="00312570">
            <w:pPr>
              <w:pStyle w:val="TAL"/>
              <w:rPr>
                <w:sz w:val="16"/>
                <w:szCs w:val="16"/>
              </w:rPr>
            </w:pPr>
          </w:p>
        </w:tc>
        <w:tc>
          <w:tcPr>
            <w:tcW w:w="2348" w:type="dxa"/>
            <w:tcBorders>
              <w:top w:val="single" w:sz="4" w:space="0" w:color="auto"/>
              <w:left w:val="single" w:sz="4" w:space="0" w:color="auto"/>
              <w:bottom w:val="single" w:sz="4" w:space="0" w:color="auto"/>
              <w:right w:val="single" w:sz="4" w:space="0" w:color="auto"/>
            </w:tcBorders>
          </w:tcPr>
          <w:p w14:paraId="00A2DC93" w14:textId="77777777" w:rsidR="0025681F" w:rsidRPr="0036258B" w:rsidRDefault="0025681F" w:rsidP="00312570">
            <w:pPr>
              <w:pStyle w:val="TAL"/>
              <w:rPr>
                <w:sz w:val="16"/>
                <w:szCs w:val="16"/>
              </w:rPr>
            </w:pPr>
            <w:r w:rsidRPr="0036258B">
              <w:rPr>
                <w:sz w:val="16"/>
                <w:szCs w:val="16"/>
              </w:rPr>
              <w:t>Corresponding to the Index of Indicator, the leftmost binary bit 32.</w:t>
            </w:r>
          </w:p>
        </w:tc>
      </w:tr>
    </w:tbl>
    <w:p w14:paraId="7EC416A2" w14:textId="77777777" w:rsidR="0025681F" w:rsidRPr="0036258B" w:rsidRDefault="0025681F" w:rsidP="0025681F"/>
    <w:p w14:paraId="43A53761" w14:textId="77777777" w:rsidR="0025681F" w:rsidRPr="0036258B" w:rsidRDefault="0025681F" w:rsidP="0025681F">
      <w:pPr>
        <w:pStyle w:val="TH"/>
      </w:pPr>
      <w:r w:rsidRPr="0036258B">
        <w:lastRenderedPageBreak/>
        <w:t>Table A.4.5-1b: Feature group indicators 1-32 for TDD</w:t>
      </w:r>
    </w:p>
    <w:tbl>
      <w:tblPr>
        <w:tblW w:w="15648" w:type="dxa"/>
        <w:jc w:val="center"/>
        <w:tblLayout w:type="fixed"/>
        <w:tblCellMar>
          <w:left w:w="28" w:type="dxa"/>
          <w:right w:w="56" w:type="dxa"/>
        </w:tblCellMar>
        <w:tblLook w:val="0000" w:firstRow="0" w:lastRow="0" w:firstColumn="0" w:lastColumn="0" w:noHBand="0" w:noVBand="0"/>
      </w:tblPr>
      <w:tblGrid>
        <w:gridCol w:w="852"/>
        <w:gridCol w:w="5244"/>
        <w:gridCol w:w="1560"/>
        <w:gridCol w:w="1420"/>
        <w:gridCol w:w="1276"/>
        <w:gridCol w:w="1276"/>
        <w:gridCol w:w="1672"/>
        <w:gridCol w:w="2348"/>
      </w:tblGrid>
      <w:tr w:rsidR="0025681F" w:rsidRPr="0036258B" w14:paraId="3B80F6B7" w14:textId="77777777" w:rsidTr="00312570">
        <w:trPr>
          <w:cantSplit/>
          <w:tblHeader/>
          <w:jc w:val="center"/>
        </w:trPr>
        <w:tc>
          <w:tcPr>
            <w:tcW w:w="852" w:type="dxa"/>
            <w:tcBorders>
              <w:top w:val="single" w:sz="6" w:space="0" w:color="auto"/>
              <w:left w:val="single" w:sz="6" w:space="0" w:color="auto"/>
              <w:bottom w:val="single" w:sz="6" w:space="0" w:color="auto"/>
              <w:right w:val="single" w:sz="6" w:space="0" w:color="auto"/>
            </w:tcBorders>
          </w:tcPr>
          <w:p w14:paraId="344A4C65" w14:textId="77777777" w:rsidR="0025681F" w:rsidRPr="0036258B" w:rsidRDefault="0025681F" w:rsidP="00312570">
            <w:pPr>
              <w:pStyle w:val="TAH"/>
              <w:rPr>
                <w:sz w:val="16"/>
                <w:szCs w:val="16"/>
              </w:rPr>
            </w:pPr>
            <w:r w:rsidRPr="0036258B">
              <w:rPr>
                <w:sz w:val="16"/>
                <w:szCs w:val="16"/>
              </w:rPr>
              <w:lastRenderedPageBreak/>
              <w:t>Item</w:t>
            </w:r>
          </w:p>
        </w:tc>
        <w:tc>
          <w:tcPr>
            <w:tcW w:w="5244" w:type="dxa"/>
            <w:tcBorders>
              <w:top w:val="single" w:sz="6" w:space="0" w:color="auto"/>
              <w:left w:val="single" w:sz="6" w:space="0" w:color="auto"/>
              <w:bottom w:val="single" w:sz="6" w:space="0" w:color="auto"/>
              <w:right w:val="single" w:sz="6" w:space="0" w:color="auto"/>
            </w:tcBorders>
          </w:tcPr>
          <w:p w14:paraId="21619576" w14:textId="77777777" w:rsidR="0025681F" w:rsidRPr="0036258B" w:rsidRDefault="0025681F" w:rsidP="00312570">
            <w:pPr>
              <w:pStyle w:val="TAH"/>
              <w:rPr>
                <w:sz w:val="16"/>
                <w:szCs w:val="16"/>
              </w:rPr>
            </w:pPr>
            <w:r w:rsidRPr="0036258B">
              <w:rPr>
                <w:sz w:val="16"/>
                <w:szCs w:val="16"/>
              </w:rPr>
              <w:t xml:space="preserve">Additional </w:t>
            </w:r>
            <w:smartTag w:uri="urn:schemas-microsoft-com:office:smarttags" w:element="PersonName">
              <w:r w:rsidRPr="0036258B">
                <w:rPr>
                  <w:sz w:val="16"/>
                  <w:szCs w:val="16"/>
                </w:rPr>
                <w:t>info</w:t>
              </w:r>
            </w:smartTag>
            <w:r w:rsidRPr="0036258B">
              <w:rPr>
                <w:sz w:val="16"/>
                <w:szCs w:val="16"/>
              </w:rPr>
              <w:t>rmation</w:t>
            </w:r>
          </w:p>
        </w:tc>
        <w:tc>
          <w:tcPr>
            <w:tcW w:w="1560" w:type="dxa"/>
            <w:tcBorders>
              <w:top w:val="single" w:sz="6" w:space="0" w:color="auto"/>
              <w:left w:val="single" w:sz="6" w:space="0" w:color="auto"/>
              <w:bottom w:val="single" w:sz="6" w:space="0" w:color="auto"/>
              <w:right w:val="single" w:sz="6" w:space="0" w:color="auto"/>
            </w:tcBorders>
          </w:tcPr>
          <w:p w14:paraId="37AF9062" w14:textId="77777777" w:rsidR="0025681F" w:rsidRPr="0036258B" w:rsidRDefault="0025681F" w:rsidP="00312570">
            <w:pPr>
              <w:pStyle w:val="TAH"/>
              <w:rPr>
                <w:sz w:val="16"/>
                <w:szCs w:val="16"/>
              </w:rPr>
            </w:pPr>
            <w:r w:rsidRPr="0036258B">
              <w:rPr>
                <w:sz w:val="16"/>
                <w:szCs w:val="16"/>
              </w:rPr>
              <w:t>Notes</w:t>
            </w:r>
          </w:p>
        </w:tc>
        <w:tc>
          <w:tcPr>
            <w:tcW w:w="1420" w:type="dxa"/>
            <w:tcBorders>
              <w:top w:val="single" w:sz="6" w:space="0" w:color="auto"/>
              <w:left w:val="single" w:sz="6" w:space="0" w:color="auto"/>
              <w:bottom w:val="single" w:sz="6" w:space="0" w:color="auto"/>
              <w:right w:val="single" w:sz="6" w:space="0" w:color="auto"/>
            </w:tcBorders>
          </w:tcPr>
          <w:p w14:paraId="6542C223" w14:textId="77777777" w:rsidR="0025681F" w:rsidRPr="0036258B" w:rsidRDefault="0025681F" w:rsidP="00312570">
            <w:pPr>
              <w:pStyle w:val="TAH"/>
              <w:rPr>
                <w:sz w:val="16"/>
                <w:szCs w:val="16"/>
              </w:rPr>
            </w:pPr>
            <w:r w:rsidRPr="0036258B">
              <w:rPr>
                <w:sz w:val="16"/>
                <w:szCs w:val="16"/>
              </w:rPr>
              <w:t>If indicated "Yes" the feature shall be implemented and successfully tested for the corresponding release</w:t>
            </w:r>
          </w:p>
        </w:tc>
        <w:tc>
          <w:tcPr>
            <w:tcW w:w="1276" w:type="dxa"/>
            <w:tcBorders>
              <w:top w:val="single" w:sz="6" w:space="0" w:color="auto"/>
              <w:left w:val="single" w:sz="6" w:space="0" w:color="auto"/>
              <w:bottom w:val="single" w:sz="6" w:space="0" w:color="auto"/>
              <w:right w:val="single" w:sz="6" w:space="0" w:color="auto"/>
            </w:tcBorders>
          </w:tcPr>
          <w:p w14:paraId="4D1E9DF1" w14:textId="77777777" w:rsidR="0025681F" w:rsidRPr="0036258B" w:rsidRDefault="0025681F" w:rsidP="00312570">
            <w:pPr>
              <w:pStyle w:val="TAH"/>
              <w:rPr>
                <w:sz w:val="16"/>
                <w:szCs w:val="16"/>
              </w:rPr>
            </w:pPr>
            <w:r w:rsidRPr="0036258B">
              <w:rPr>
                <w:sz w:val="16"/>
                <w:szCs w:val="16"/>
              </w:rPr>
              <w:t>Release</w:t>
            </w:r>
          </w:p>
        </w:tc>
        <w:tc>
          <w:tcPr>
            <w:tcW w:w="1276" w:type="dxa"/>
            <w:tcBorders>
              <w:top w:val="single" w:sz="6" w:space="0" w:color="auto"/>
              <w:left w:val="single" w:sz="6" w:space="0" w:color="auto"/>
              <w:bottom w:val="single" w:sz="6" w:space="0" w:color="auto"/>
              <w:right w:val="single" w:sz="4" w:space="0" w:color="auto"/>
            </w:tcBorders>
          </w:tcPr>
          <w:p w14:paraId="2A9E0F9A" w14:textId="77777777" w:rsidR="0025681F" w:rsidRPr="0036258B" w:rsidRDefault="0025681F" w:rsidP="00312570">
            <w:pPr>
              <w:pStyle w:val="TAH"/>
              <w:rPr>
                <w:sz w:val="16"/>
                <w:szCs w:val="16"/>
              </w:rPr>
            </w:pPr>
            <w:r w:rsidRPr="0036258B">
              <w:rPr>
                <w:sz w:val="16"/>
                <w:szCs w:val="16"/>
              </w:rPr>
              <w:t>Ref.</w:t>
            </w:r>
          </w:p>
        </w:tc>
        <w:tc>
          <w:tcPr>
            <w:tcW w:w="1672" w:type="dxa"/>
            <w:tcBorders>
              <w:top w:val="single" w:sz="4" w:space="0" w:color="auto"/>
              <w:left w:val="single" w:sz="4" w:space="0" w:color="auto"/>
              <w:bottom w:val="single" w:sz="4" w:space="0" w:color="auto"/>
              <w:right w:val="single" w:sz="4" w:space="0" w:color="auto"/>
            </w:tcBorders>
          </w:tcPr>
          <w:p w14:paraId="0CC953C0" w14:textId="77777777" w:rsidR="0025681F" w:rsidRPr="0036258B" w:rsidRDefault="0025681F" w:rsidP="00312570">
            <w:pPr>
              <w:pStyle w:val="TAH"/>
              <w:rPr>
                <w:sz w:val="16"/>
                <w:szCs w:val="16"/>
              </w:rPr>
            </w:pPr>
            <w:r w:rsidRPr="0036258B">
              <w:rPr>
                <w:sz w:val="16"/>
                <w:szCs w:val="16"/>
              </w:rPr>
              <w:t>Mnemonic</w:t>
            </w:r>
          </w:p>
        </w:tc>
        <w:tc>
          <w:tcPr>
            <w:tcW w:w="2348" w:type="dxa"/>
            <w:tcBorders>
              <w:top w:val="single" w:sz="4" w:space="0" w:color="auto"/>
              <w:left w:val="single" w:sz="4" w:space="0" w:color="auto"/>
              <w:bottom w:val="single" w:sz="4" w:space="0" w:color="auto"/>
              <w:right w:val="single" w:sz="4" w:space="0" w:color="auto"/>
            </w:tcBorders>
          </w:tcPr>
          <w:p w14:paraId="229EA732" w14:textId="77777777" w:rsidR="0025681F" w:rsidRPr="0036258B" w:rsidRDefault="0025681F" w:rsidP="00312570">
            <w:pPr>
              <w:pStyle w:val="TAH"/>
              <w:rPr>
                <w:sz w:val="16"/>
                <w:szCs w:val="16"/>
              </w:rPr>
            </w:pPr>
            <w:r w:rsidRPr="0036258B">
              <w:rPr>
                <w:sz w:val="16"/>
                <w:szCs w:val="16"/>
              </w:rPr>
              <w:t>Comments</w:t>
            </w:r>
          </w:p>
        </w:tc>
      </w:tr>
      <w:tr w:rsidR="0025681F" w:rsidRPr="0036258B" w14:paraId="071EF20A" w14:textId="77777777" w:rsidTr="00312570">
        <w:trPr>
          <w:cantSplit/>
          <w:jc w:val="center"/>
        </w:trPr>
        <w:tc>
          <w:tcPr>
            <w:tcW w:w="852" w:type="dxa"/>
            <w:tcBorders>
              <w:top w:val="single" w:sz="6" w:space="0" w:color="auto"/>
              <w:left w:val="single" w:sz="6" w:space="0" w:color="auto"/>
              <w:bottom w:val="single" w:sz="6" w:space="0" w:color="auto"/>
              <w:right w:val="single" w:sz="6" w:space="0" w:color="auto"/>
            </w:tcBorders>
          </w:tcPr>
          <w:p w14:paraId="5D85A43E" w14:textId="77777777" w:rsidR="0025681F" w:rsidRPr="0036258B" w:rsidRDefault="0025681F" w:rsidP="00312570">
            <w:pPr>
              <w:pStyle w:val="TAC"/>
              <w:rPr>
                <w:sz w:val="16"/>
                <w:szCs w:val="16"/>
              </w:rPr>
            </w:pPr>
            <w:r w:rsidRPr="0036258B">
              <w:rPr>
                <w:sz w:val="16"/>
                <w:szCs w:val="16"/>
              </w:rPr>
              <w:t>1</w:t>
            </w:r>
          </w:p>
        </w:tc>
        <w:tc>
          <w:tcPr>
            <w:tcW w:w="5244" w:type="dxa"/>
            <w:tcBorders>
              <w:top w:val="single" w:sz="6" w:space="0" w:color="auto"/>
              <w:left w:val="single" w:sz="6" w:space="0" w:color="auto"/>
              <w:bottom w:val="single" w:sz="6" w:space="0" w:color="auto"/>
              <w:right w:val="single" w:sz="6" w:space="0" w:color="auto"/>
            </w:tcBorders>
          </w:tcPr>
          <w:p w14:paraId="6AFACF97" w14:textId="77777777" w:rsidR="0025681F" w:rsidRPr="0036258B" w:rsidRDefault="0025681F" w:rsidP="00312570">
            <w:pPr>
              <w:pStyle w:val="TAL"/>
              <w:rPr>
                <w:sz w:val="16"/>
                <w:szCs w:val="16"/>
              </w:rPr>
            </w:pPr>
            <w:r w:rsidRPr="0036258B">
              <w:rPr>
                <w:sz w:val="16"/>
                <w:szCs w:val="16"/>
              </w:rPr>
              <w:t>Support of</w:t>
            </w:r>
          </w:p>
          <w:p w14:paraId="32FAB15E" w14:textId="77777777" w:rsidR="0025681F" w:rsidRPr="0036258B" w:rsidRDefault="0025681F" w:rsidP="00312570">
            <w:pPr>
              <w:pStyle w:val="TAL"/>
              <w:rPr>
                <w:sz w:val="16"/>
                <w:szCs w:val="16"/>
              </w:rPr>
            </w:pPr>
            <w:r w:rsidRPr="0036258B">
              <w:rPr>
                <w:sz w:val="16"/>
                <w:szCs w:val="16"/>
              </w:rPr>
              <w:t>- Intra-subframe frequency hopping for PUSCH scheduled by UL grant</w:t>
            </w:r>
          </w:p>
          <w:p w14:paraId="567330FF" w14:textId="77777777" w:rsidR="0025681F" w:rsidRPr="0036258B" w:rsidRDefault="0025681F" w:rsidP="00312570">
            <w:pPr>
              <w:pStyle w:val="TAL"/>
              <w:rPr>
                <w:sz w:val="16"/>
                <w:szCs w:val="16"/>
              </w:rPr>
            </w:pPr>
            <w:r w:rsidRPr="0036258B">
              <w:rPr>
                <w:sz w:val="16"/>
                <w:szCs w:val="16"/>
              </w:rPr>
              <w:t>- DCI format 3a (TPC commands for PUCCH and PUSCH with single bit power adjustments)</w:t>
            </w:r>
          </w:p>
          <w:p w14:paraId="1C2B9C47" w14:textId="77777777" w:rsidR="0025681F" w:rsidRPr="0036258B" w:rsidRDefault="0025681F" w:rsidP="00312570">
            <w:pPr>
              <w:pStyle w:val="TAL"/>
              <w:rPr>
                <w:sz w:val="16"/>
                <w:szCs w:val="16"/>
              </w:rPr>
            </w:pPr>
            <w:r w:rsidRPr="0036258B">
              <w:rPr>
                <w:sz w:val="16"/>
                <w:szCs w:val="16"/>
              </w:rPr>
              <w:t>- Aperiodic CQI/PMI/RI reporting on PUSCH: Mode 2-0 - UE selected subband CQI without PMI</w:t>
            </w:r>
          </w:p>
          <w:p w14:paraId="50170A03" w14:textId="77777777" w:rsidR="0025681F" w:rsidRPr="0036258B" w:rsidRDefault="0025681F" w:rsidP="00312570">
            <w:pPr>
              <w:pStyle w:val="TAL"/>
              <w:rPr>
                <w:sz w:val="16"/>
                <w:szCs w:val="16"/>
              </w:rPr>
            </w:pPr>
            <w:r w:rsidRPr="0036258B">
              <w:rPr>
                <w:sz w:val="16"/>
                <w:szCs w:val="16"/>
              </w:rPr>
              <w:t>- Aperiodic CQI/PMI/RI reporting on PUSCH: Mode 2-2 - UE selected subband CQI with multiple PMI</w:t>
            </w:r>
          </w:p>
        </w:tc>
        <w:tc>
          <w:tcPr>
            <w:tcW w:w="1560" w:type="dxa"/>
            <w:tcBorders>
              <w:top w:val="single" w:sz="6" w:space="0" w:color="auto"/>
              <w:left w:val="single" w:sz="6" w:space="0" w:color="auto"/>
              <w:bottom w:val="single" w:sz="6" w:space="0" w:color="auto"/>
              <w:right w:val="single" w:sz="6" w:space="0" w:color="auto"/>
            </w:tcBorders>
          </w:tcPr>
          <w:p w14:paraId="1EE7F41A" w14:textId="77777777" w:rsidR="0025681F" w:rsidRPr="0036258B" w:rsidRDefault="0025681F" w:rsidP="00312570">
            <w:pPr>
              <w:pStyle w:val="TAL"/>
              <w:rPr>
                <w:sz w:val="16"/>
                <w:szCs w:val="16"/>
              </w:rPr>
            </w:pPr>
            <w:r w:rsidRPr="0036258B">
              <w:rPr>
                <w:sz w:val="16"/>
                <w:szCs w:val="16"/>
              </w:rPr>
              <w:t>- set to 1 by category M1 and M2 UEs that have implemented and successfully tested "Aperiodic CQI/PMI/RI reporting on PUSCH: Mode 2-0 - UE selected subband CQI without PM"</w:t>
            </w:r>
          </w:p>
        </w:tc>
        <w:tc>
          <w:tcPr>
            <w:tcW w:w="1420" w:type="dxa"/>
            <w:tcBorders>
              <w:top w:val="single" w:sz="6" w:space="0" w:color="auto"/>
              <w:left w:val="single" w:sz="6" w:space="0" w:color="auto"/>
              <w:bottom w:val="single" w:sz="6" w:space="0" w:color="auto"/>
              <w:right w:val="single" w:sz="6" w:space="0" w:color="auto"/>
            </w:tcBorders>
          </w:tcPr>
          <w:p w14:paraId="438C4936" w14:textId="77777777" w:rsidR="0025681F" w:rsidRPr="0036258B" w:rsidRDefault="0025681F" w:rsidP="00312570">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77E16632" w14:textId="77777777" w:rsidR="0025681F" w:rsidRPr="0036258B" w:rsidRDefault="0025681F" w:rsidP="00312570">
            <w:pPr>
              <w:rPr>
                <w:rFonts w:ascii="Arial" w:hAnsi="Arial"/>
                <w:sz w:val="16"/>
                <w:szCs w:val="16"/>
              </w:rPr>
            </w:pPr>
            <w:r w:rsidRPr="0036258B">
              <w:rPr>
                <w:rFonts w:ascii="Arial" w:hAnsi="Arial"/>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1D1A743E" w14:textId="77777777" w:rsidR="0025681F" w:rsidRPr="0036258B" w:rsidRDefault="0025681F" w:rsidP="00312570">
            <w:pPr>
              <w:rPr>
                <w:rFonts w:ascii="Arial" w:hAnsi="Arial"/>
                <w:sz w:val="16"/>
                <w:szCs w:val="16"/>
              </w:rPr>
            </w:pPr>
            <w:r w:rsidRPr="0036258B">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1AEA2D8A" w14:textId="77777777" w:rsidR="0025681F" w:rsidRPr="0036258B" w:rsidRDefault="0025681F" w:rsidP="00312570">
            <w:pPr>
              <w:rPr>
                <w:rFonts w:ascii="Arial" w:hAnsi="Arial" w:cs="Arial"/>
                <w:sz w:val="16"/>
                <w:szCs w:val="16"/>
              </w:rPr>
            </w:pPr>
            <w:r w:rsidRPr="0036258B">
              <w:rPr>
                <w:rFonts w:ascii="Arial" w:hAnsi="Arial" w:cs="Arial"/>
                <w:sz w:val="16"/>
                <w:szCs w:val="16"/>
              </w:rPr>
              <w:t>pc_FeatrGrp_1_T</w:t>
            </w:r>
          </w:p>
        </w:tc>
        <w:tc>
          <w:tcPr>
            <w:tcW w:w="2348" w:type="dxa"/>
            <w:tcBorders>
              <w:top w:val="single" w:sz="4" w:space="0" w:color="auto"/>
              <w:left w:val="single" w:sz="4" w:space="0" w:color="auto"/>
              <w:bottom w:val="single" w:sz="4" w:space="0" w:color="auto"/>
              <w:right w:val="single" w:sz="4" w:space="0" w:color="auto"/>
            </w:tcBorders>
          </w:tcPr>
          <w:p w14:paraId="24E1D7C2" w14:textId="77777777" w:rsidR="0025681F" w:rsidRPr="0036258B" w:rsidRDefault="0025681F" w:rsidP="00312570">
            <w:pPr>
              <w:rPr>
                <w:rFonts w:ascii="Arial" w:hAnsi="Arial"/>
                <w:sz w:val="16"/>
                <w:szCs w:val="16"/>
              </w:rPr>
            </w:pPr>
            <w:r w:rsidRPr="0036258B">
              <w:rPr>
                <w:rFonts w:ascii="Arial" w:hAnsi="Arial"/>
                <w:sz w:val="16"/>
                <w:szCs w:val="16"/>
              </w:rPr>
              <w:t>Corresponding to the Index of Indicator, the leftmost binary bit 1.</w:t>
            </w:r>
            <w:r w:rsidRPr="0036258B">
              <w:rPr>
                <w:rFonts w:ascii="Arial" w:hAnsi="Arial"/>
                <w:sz w:val="16"/>
                <w:szCs w:val="16"/>
              </w:rPr>
              <w:br/>
              <w:t>Set to true if supporting all functionalities in the feature group.</w:t>
            </w:r>
          </w:p>
        </w:tc>
      </w:tr>
      <w:tr w:rsidR="0025681F" w:rsidRPr="0036258B" w14:paraId="22010C6C" w14:textId="77777777" w:rsidTr="00312570">
        <w:trPr>
          <w:cantSplit/>
          <w:jc w:val="center"/>
        </w:trPr>
        <w:tc>
          <w:tcPr>
            <w:tcW w:w="852" w:type="dxa"/>
            <w:tcBorders>
              <w:top w:val="single" w:sz="6" w:space="0" w:color="auto"/>
              <w:left w:val="single" w:sz="6" w:space="0" w:color="auto"/>
              <w:bottom w:val="single" w:sz="6" w:space="0" w:color="auto"/>
              <w:right w:val="single" w:sz="6" w:space="0" w:color="auto"/>
            </w:tcBorders>
          </w:tcPr>
          <w:p w14:paraId="493824D3" w14:textId="77777777" w:rsidR="0025681F" w:rsidRPr="0036258B" w:rsidRDefault="0025681F" w:rsidP="00312570">
            <w:pPr>
              <w:pStyle w:val="TAC"/>
              <w:rPr>
                <w:sz w:val="16"/>
                <w:szCs w:val="16"/>
              </w:rPr>
            </w:pPr>
            <w:r w:rsidRPr="0036258B">
              <w:rPr>
                <w:sz w:val="16"/>
                <w:szCs w:val="16"/>
              </w:rPr>
              <w:t>2</w:t>
            </w:r>
          </w:p>
        </w:tc>
        <w:tc>
          <w:tcPr>
            <w:tcW w:w="5244" w:type="dxa"/>
            <w:tcBorders>
              <w:top w:val="single" w:sz="6" w:space="0" w:color="auto"/>
              <w:left w:val="single" w:sz="6" w:space="0" w:color="auto"/>
              <w:bottom w:val="single" w:sz="6" w:space="0" w:color="auto"/>
              <w:right w:val="single" w:sz="6" w:space="0" w:color="auto"/>
            </w:tcBorders>
          </w:tcPr>
          <w:p w14:paraId="09E99F87" w14:textId="77777777" w:rsidR="0025681F" w:rsidRPr="0036258B" w:rsidRDefault="0025681F" w:rsidP="00312570">
            <w:pPr>
              <w:pStyle w:val="TAL"/>
              <w:rPr>
                <w:sz w:val="16"/>
                <w:szCs w:val="16"/>
              </w:rPr>
            </w:pPr>
            <w:r w:rsidRPr="0036258B">
              <w:rPr>
                <w:sz w:val="16"/>
                <w:szCs w:val="16"/>
              </w:rPr>
              <w:t>Support of</w:t>
            </w:r>
          </w:p>
          <w:p w14:paraId="6299AE98" w14:textId="77777777" w:rsidR="0025681F" w:rsidRPr="0036258B" w:rsidRDefault="0025681F" w:rsidP="00312570">
            <w:pPr>
              <w:pStyle w:val="TAL"/>
              <w:rPr>
                <w:sz w:val="16"/>
                <w:szCs w:val="16"/>
              </w:rPr>
            </w:pPr>
            <w:r w:rsidRPr="0036258B">
              <w:rPr>
                <w:sz w:val="16"/>
                <w:szCs w:val="16"/>
              </w:rPr>
              <w:t>- Simultaneous CQI and ACK/NACK on PUCCH, i.e. PUCCH format 2a and 2b</w:t>
            </w:r>
          </w:p>
          <w:p w14:paraId="3CCBF208" w14:textId="77777777" w:rsidR="0025681F" w:rsidRPr="0036258B" w:rsidRDefault="0025681F" w:rsidP="00312570">
            <w:pPr>
              <w:pStyle w:val="TAL"/>
              <w:rPr>
                <w:sz w:val="16"/>
                <w:szCs w:val="16"/>
              </w:rPr>
            </w:pPr>
            <w:r w:rsidRPr="0036258B">
              <w:rPr>
                <w:sz w:val="16"/>
                <w:szCs w:val="16"/>
              </w:rPr>
              <w:t>- Absolute TPC command for PUSCH</w:t>
            </w:r>
          </w:p>
          <w:p w14:paraId="7710FD90" w14:textId="77777777" w:rsidR="0025681F" w:rsidRPr="0036258B" w:rsidRDefault="0025681F" w:rsidP="00312570">
            <w:pPr>
              <w:pStyle w:val="TAL"/>
              <w:rPr>
                <w:sz w:val="16"/>
                <w:szCs w:val="16"/>
              </w:rPr>
            </w:pPr>
            <w:r w:rsidRPr="0036258B">
              <w:rPr>
                <w:sz w:val="16"/>
                <w:szCs w:val="16"/>
              </w:rPr>
              <w:t>- Resource allocation type 1 for PDSCH</w:t>
            </w:r>
          </w:p>
          <w:p w14:paraId="61DC634A" w14:textId="77777777" w:rsidR="0025681F" w:rsidRPr="0036258B" w:rsidRDefault="0025681F" w:rsidP="00312570">
            <w:pPr>
              <w:pStyle w:val="TAL"/>
              <w:rPr>
                <w:sz w:val="16"/>
                <w:szCs w:val="16"/>
              </w:rPr>
            </w:pPr>
            <w:r w:rsidRPr="0036258B">
              <w:rPr>
                <w:sz w:val="16"/>
                <w:szCs w:val="16"/>
              </w:rPr>
              <w:t>- Periodic CQI/PMI/RI reporting on PUCCH: Mode 2-0 - UE selected subband CQI without PMI</w:t>
            </w:r>
          </w:p>
          <w:p w14:paraId="5ED9EFF6" w14:textId="77777777" w:rsidR="0025681F" w:rsidRPr="0036258B" w:rsidRDefault="0025681F" w:rsidP="00312570">
            <w:pPr>
              <w:pStyle w:val="TAL"/>
              <w:rPr>
                <w:sz w:val="16"/>
                <w:szCs w:val="16"/>
              </w:rPr>
            </w:pPr>
            <w:r w:rsidRPr="0036258B">
              <w:rPr>
                <w:sz w:val="16"/>
                <w:szCs w:val="16"/>
              </w:rPr>
              <w:t>- Periodic CQI/PMI/RI reporting on PUCCH: Mode 2-1 - UE selected subband CQI with single PMI</w:t>
            </w:r>
          </w:p>
        </w:tc>
        <w:tc>
          <w:tcPr>
            <w:tcW w:w="1560" w:type="dxa"/>
            <w:tcBorders>
              <w:top w:val="single" w:sz="6" w:space="0" w:color="auto"/>
              <w:left w:val="single" w:sz="6" w:space="0" w:color="auto"/>
              <w:bottom w:val="single" w:sz="6" w:space="0" w:color="auto"/>
              <w:right w:val="single" w:sz="6" w:space="0" w:color="auto"/>
            </w:tcBorders>
          </w:tcPr>
          <w:p w14:paraId="69D7A7A7" w14:textId="77777777" w:rsidR="0025681F" w:rsidRPr="0036258B" w:rsidRDefault="0025681F" w:rsidP="00312570">
            <w:pPr>
              <w:pStyle w:val="TAL"/>
              <w:rPr>
                <w:sz w:val="16"/>
                <w:szCs w:val="16"/>
              </w:rPr>
            </w:pPr>
            <w:r w:rsidRPr="0036258B">
              <w:rPr>
                <w:sz w:val="16"/>
                <w:szCs w:val="16"/>
              </w:rPr>
              <w:t>- If a category M1 or M2 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1147921B" w14:textId="77777777" w:rsidR="0025681F" w:rsidRPr="0036258B" w:rsidRDefault="0025681F" w:rsidP="00312570">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01BCC086" w14:textId="77777777" w:rsidR="0025681F" w:rsidRPr="0036258B" w:rsidRDefault="0025681F" w:rsidP="00312570">
            <w:pPr>
              <w:rPr>
                <w:rFonts w:ascii="Arial" w:hAnsi="Arial"/>
                <w:sz w:val="16"/>
                <w:szCs w:val="16"/>
              </w:rPr>
            </w:pPr>
            <w:r w:rsidRPr="0036258B">
              <w:rPr>
                <w:rFonts w:ascii="Arial" w:hAnsi="Arial"/>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41327653" w14:textId="77777777" w:rsidR="0025681F" w:rsidRPr="0036258B" w:rsidRDefault="0025681F" w:rsidP="00312570">
            <w:pPr>
              <w:rPr>
                <w:rFonts w:ascii="Arial" w:hAnsi="Arial"/>
                <w:sz w:val="16"/>
                <w:szCs w:val="16"/>
              </w:rPr>
            </w:pPr>
            <w:r w:rsidRPr="0036258B">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47F216FC" w14:textId="77777777" w:rsidR="0025681F" w:rsidRPr="0036258B" w:rsidRDefault="0025681F" w:rsidP="00312570">
            <w:pPr>
              <w:rPr>
                <w:rFonts w:ascii="Arial" w:hAnsi="Arial" w:cs="Arial"/>
                <w:sz w:val="16"/>
                <w:szCs w:val="16"/>
              </w:rPr>
            </w:pPr>
            <w:r w:rsidRPr="0036258B">
              <w:rPr>
                <w:rFonts w:ascii="Arial" w:hAnsi="Arial" w:cs="Arial"/>
                <w:sz w:val="16"/>
                <w:szCs w:val="16"/>
              </w:rPr>
              <w:t>pc_FeatrGrp_2_T</w:t>
            </w:r>
          </w:p>
        </w:tc>
        <w:tc>
          <w:tcPr>
            <w:tcW w:w="2348" w:type="dxa"/>
            <w:tcBorders>
              <w:top w:val="single" w:sz="4" w:space="0" w:color="auto"/>
              <w:left w:val="single" w:sz="4" w:space="0" w:color="auto"/>
              <w:bottom w:val="single" w:sz="4" w:space="0" w:color="auto"/>
              <w:right w:val="single" w:sz="4" w:space="0" w:color="auto"/>
            </w:tcBorders>
          </w:tcPr>
          <w:p w14:paraId="2D68A14F" w14:textId="77777777" w:rsidR="0025681F" w:rsidRPr="0036258B" w:rsidRDefault="0025681F" w:rsidP="00312570">
            <w:pPr>
              <w:pStyle w:val="TAL"/>
              <w:rPr>
                <w:sz w:val="16"/>
                <w:szCs w:val="16"/>
              </w:rPr>
            </w:pPr>
            <w:r w:rsidRPr="0036258B">
              <w:rPr>
                <w:sz w:val="16"/>
                <w:szCs w:val="16"/>
              </w:rPr>
              <w:t>Corresponding to the Index of Indicator, the leftmost binary bit 2.</w:t>
            </w:r>
            <w:r w:rsidRPr="0036258B">
              <w:rPr>
                <w:sz w:val="16"/>
                <w:szCs w:val="16"/>
              </w:rPr>
              <w:br/>
              <w:t>Set to true if supporting all functionalities in the feature group.</w:t>
            </w:r>
          </w:p>
        </w:tc>
      </w:tr>
      <w:tr w:rsidR="0025681F" w:rsidRPr="0036258B" w14:paraId="6DDD6975" w14:textId="77777777" w:rsidTr="00312570">
        <w:trPr>
          <w:cantSplit/>
          <w:trHeight w:val="315"/>
          <w:jc w:val="center"/>
        </w:trPr>
        <w:tc>
          <w:tcPr>
            <w:tcW w:w="852" w:type="dxa"/>
            <w:vMerge w:val="restart"/>
            <w:tcBorders>
              <w:top w:val="single" w:sz="6" w:space="0" w:color="auto"/>
              <w:left w:val="single" w:sz="6" w:space="0" w:color="auto"/>
              <w:right w:val="single" w:sz="6" w:space="0" w:color="auto"/>
            </w:tcBorders>
          </w:tcPr>
          <w:p w14:paraId="1D4651F8" w14:textId="77777777" w:rsidR="0025681F" w:rsidRPr="0036258B" w:rsidRDefault="0025681F" w:rsidP="00312570">
            <w:pPr>
              <w:pStyle w:val="TAC"/>
              <w:rPr>
                <w:sz w:val="16"/>
                <w:szCs w:val="16"/>
              </w:rPr>
            </w:pPr>
            <w:r w:rsidRPr="0036258B">
              <w:rPr>
                <w:sz w:val="16"/>
                <w:szCs w:val="16"/>
              </w:rPr>
              <w:t>3</w:t>
            </w:r>
          </w:p>
        </w:tc>
        <w:tc>
          <w:tcPr>
            <w:tcW w:w="5244" w:type="dxa"/>
            <w:vMerge w:val="restart"/>
            <w:tcBorders>
              <w:top w:val="single" w:sz="6" w:space="0" w:color="auto"/>
              <w:left w:val="single" w:sz="6" w:space="0" w:color="auto"/>
              <w:right w:val="single" w:sz="6" w:space="0" w:color="auto"/>
            </w:tcBorders>
          </w:tcPr>
          <w:p w14:paraId="2DC35C8E" w14:textId="77777777" w:rsidR="0025681F" w:rsidRPr="0036258B" w:rsidRDefault="0025681F" w:rsidP="00312570">
            <w:pPr>
              <w:pStyle w:val="TAL"/>
              <w:rPr>
                <w:sz w:val="16"/>
                <w:szCs w:val="16"/>
              </w:rPr>
            </w:pPr>
            <w:r w:rsidRPr="0036258B">
              <w:rPr>
                <w:sz w:val="16"/>
                <w:szCs w:val="16"/>
              </w:rPr>
              <w:t>Support of</w:t>
            </w:r>
          </w:p>
          <w:p w14:paraId="3AC275AC" w14:textId="77777777" w:rsidR="0025681F" w:rsidRPr="0036258B" w:rsidRDefault="0025681F" w:rsidP="00312570">
            <w:pPr>
              <w:pStyle w:val="TAL"/>
              <w:rPr>
                <w:sz w:val="16"/>
                <w:szCs w:val="16"/>
              </w:rPr>
            </w:pPr>
            <w:r w:rsidRPr="0036258B">
              <w:rPr>
                <w:sz w:val="16"/>
                <w:szCs w:val="16"/>
              </w:rPr>
              <w:t>- Semi-persistent scheduling</w:t>
            </w:r>
          </w:p>
          <w:p w14:paraId="51292944" w14:textId="77777777" w:rsidR="0025681F" w:rsidRPr="0036258B" w:rsidRDefault="0025681F" w:rsidP="00312570">
            <w:pPr>
              <w:pStyle w:val="TAL"/>
              <w:rPr>
                <w:sz w:val="16"/>
                <w:szCs w:val="16"/>
              </w:rPr>
            </w:pPr>
            <w:r w:rsidRPr="0036258B">
              <w:rPr>
                <w:sz w:val="16"/>
                <w:szCs w:val="16"/>
              </w:rPr>
              <w:t>- TTI bundling</w:t>
            </w:r>
          </w:p>
          <w:p w14:paraId="3320F11E" w14:textId="77777777" w:rsidR="0025681F" w:rsidRPr="0036258B" w:rsidRDefault="0025681F" w:rsidP="00312570">
            <w:pPr>
              <w:pStyle w:val="TAL"/>
              <w:rPr>
                <w:sz w:val="16"/>
                <w:szCs w:val="16"/>
              </w:rPr>
            </w:pPr>
            <w:r w:rsidRPr="0036258B">
              <w:rPr>
                <w:sz w:val="16"/>
                <w:szCs w:val="16"/>
              </w:rPr>
              <w:t>- 5bit RLC UM SN</w:t>
            </w:r>
          </w:p>
          <w:p w14:paraId="11CED675" w14:textId="77777777" w:rsidR="0025681F" w:rsidRPr="0036258B" w:rsidRDefault="0025681F" w:rsidP="00312570">
            <w:pPr>
              <w:pStyle w:val="TAL"/>
              <w:rPr>
                <w:sz w:val="16"/>
                <w:szCs w:val="16"/>
              </w:rPr>
            </w:pPr>
            <w:r w:rsidRPr="0036258B">
              <w:rPr>
                <w:sz w:val="16"/>
                <w:szCs w:val="16"/>
              </w:rPr>
              <w:t>- 7bit PDCP SN</w:t>
            </w:r>
          </w:p>
        </w:tc>
        <w:tc>
          <w:tcPr>
            <w:tcW w:w="1560" w:type="dxa"/>
            <w:vMerge w:val="restart"/>
            <w:tcBorders>
              <w:top w:val="single" w:sz="6" w:space="0" w:color="auto"/>
              <w:left w:val="single" w:sz="6" w:space="0" w:color="auto"/>
              <w:right w:val="single" w:sz="6" w:space="0" w:color="auto"/>
            </w:tcBorders>
          </w:tcPr>
          <w:p w14:paraId="4705EFB7" w14:textId="77777777" w:rsidR="0025681F" w:rsidRPr="0036258B" w:rsidRDefault="0025681F" w:rsidP="00312570">
            <w:pPr>
              <w:pStyle w:val="TAL"/>
              <w:rPr>
                <w:sz w:val="16"/>
                <w:szCs w:val="16"/>
              </w:rPr>
            </w:pPr>
            <w:r w:rsidRPr="0036258B">
              <w:rPr>
                <w:sz w:val="16"/>
                <w:szCs w:val="16"/>
              </w:rPr>
              <w:t>- can only be set to 1 if the UE has set bit number 7 to 1.</w:t>
            </w:r>
          </w:p>
        </w:tc>
        <w:tc>
          <w:tcPr>
            <w:tcW w:w="1420" w:type="dxa"/>
            <w:tcBorders>
              <w:top w:val="single" w:sz="6" w:space="0" w:color="auto"/>
              <w:left w:val="single" w:sz="6" w:space="0" w:color="auto"/>
              <w:bottom w:val="single" w:sz="6" w:space="0" w:color="auto"/>
              <w:right w:val="single" w:sz="6" w:space="0" w:color="auto"/>
            </w:tcBorders>
          </w:tcPr>
          <w:p w14:paraId="49CA1593" w14:textId="77777777" w:rsidR="0025681F" w:rsidRPr="0036258B" w:rsidRDefault="0025681F" w:rsidP="00312570">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68AA76ED" w14:textId="77777777" w:rsidR="0025681F" w:rsidRPr="0036258B" w:rsidRDefault="0025681F" w:rsidP="00312570">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6EA149B9" w14:textId="77777777" w:rsidR="0025681F" w:rsidRPr="0036258B" w:rsidRDefault="0025681F" w:rsidP="00312570">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3C962010" w14:textId="77777777" w:rsidR="0025681F" w:rsidRPr="0036258B" w:rsidRDefault="0025681F" w:rsidP="00312570">
            <w:pPr>
              <w:pStyle w:val="TAL"/>
              <w:rPr>
                <w:sz w:val="16"/>
                <w:szCs w:val="16"/>
              </w:rPr>
            </w:pPr>
            <w:r w:rsidRPr="0036258B">
              <w:rPr>
                <w:sz w:val="16"/>
                <w:szCs w:val="16"/>
              </w:rPr>
              <w:t>pc_FeatrGrp_3_T</w:t>
            </w:r>
          </w:p>
        </w:tc>
        <w:tc>
          <w:tcPr>
            <w:tcW w:w="2348" w:type="dxa"/>
            <w:vMerge w:val="restart"/>
            <w:tcBorders>
              <w:top w:val="single" w:sz="4" w:space="0" w:color="auto"/>
              <w:left w:val="single" w:sz="4" w:space="0" w:color="auto"/>
              <w:right w:val="single" w:sz="4" w:space="0" w:color="auto"/>
            </w:tcBorders>
          </w:tcPr>
          <w:p w14:paraId="6658E857" w14:textId="77777777" w:rsidR="0025681F" w:rsidRPr="0036258B" w:rsidRDefault="0025681F" w:rsidP="00312570">
            <w:pPr>
              <w:pStyle w:val="TAL"/>
              <w:rPr>
                <w:sz w:val="16"/>
                <w:szCs w:val="16"/>
              </w:rPr>
            </w:pPr>
            <w:r w:rsidRPr="0036258B">
              <w:rPr>
                <w:sz w:val="16"/>
                <w:szCs w:val="16"/>
              </w:rPr>
              <w:t>Corresponding to the Index of Indicator, the leftmost binary bit 3.</w:t>
            </w:r>
          </w:p>
          <w:p w14:paraId="7BD64C56" w14:textId="77777777" w:rsidR="0025681F" w:rsidRPr="0036258B" w:rsidRDefault="0025681F" w:rsidP="00312570">
            <w:pPr>
              <w:pStyle w:val="TAL"/>
              <w:rPr>
                <w:sz w:val="16"/>
                <w:szCs w:val="16"/>
              </w:rPr>
            </w:pPr>
            <w:r w:rsidRPr="0036258B">
              <w:rPr>
                <w:sz w:val="16"/>
                <w:szCs w:val="16"/>
              </w:rPr>
              <w:t>Set to true if supporting all functionalities in the feature group.</w:t>
            </w:r>
          </w:p>
          <w:p w14:paraId="673B6D4F" w14:textId="77777777" w:rsidR="0025681F" w:rsidRPr="0036258B" w:rsidRDefault="0025681F" w:rsidP="00312570">
            <w:pPr>
              <w:pStyle w:val="TAL"/>
              <w:rPr>
                <w:sz w:val="16"/>
                <w:szCs w:val="16"/>
              </w:rPr>
            </w:pPr>
            <w:r w:rsidRPr="0036258B">
              <w:rPr>
                <w:sz w:val="16"/>
                <w:szCs w:val="16"/>
              </w:rPr>
              <w:t>If UE supports FDD and TDD this item shall be set to same value as for item 3 in Table A.4.5-1a for FDD.</w:t>
            </w:r>
          </w:p>
        </w:tc>
      </w:tr>
      <w:tr w:rsidR="0025681F" w:rsidRPr="0036258B" w14:paraId="73A646F3" w14:textId="77777777" w:rsidTr="00312570">
        <w:trPr>
          <w:cantSplit/>
          <w:trHeight w:val="315"/>
          <w:jc w:val="center"/>
        </w:trPr>
        <w:tc>
          <w:tcPr>
            <w:tcW w:w="852" w:type="dxa"/>
            <w:vMerge/>
            <w:tcBorders>
              <w:left w:val="single" w:sz="6" w:space="0" w:color="auto"/>
              <w:right w:val="single" w:sz="6" w:space="0" w:color="auto"/>
            </w:tcBorders>
          </w:tcPr>
          <w:p w14:paraId="62238DB6" w14:textId="77777777" w:rsidR="0025681F" w:rsidRPr="0036258B" w:rsidRDefault="0025681F" w:rsidP="00312570">
            <w:pPr>
              <w:pStyle w:val="TAC"/>
              <w:rPr>
                <w:sz w:val="16"/>
                <w:szCs w:val="16"/>
              </w:rPr>
            </w:pPr>
          </w:p>
        </w:tc>
        <w:tc>
          <w:tcPr>
            <w:tcW w:w="5244" w:type="dxa"/>
            <w:vMerge/>
            <w:tcBorders>
              <w:left w:val="single" w:sz="6" w:space="0" w:color="auto"/>
              <w:bottom w:val="single" w:sz="6" w:space="0" w:color="auto"/>
              <w:right w:val="single" w:sz="6" w:space="0" w:color="auto"/>
            </w:tcBorders>
          </w:tcPr>
          <w:p w14:paraId="090061A7" w14:textId="77777777" w:rsidR="0025681F" w:rsidRPr="0036258B" w:rsidRDefault="0025681F" w:rsidP="00312570">
            <w:pPr>
              <w:pStyle w:val="TAL"/>
              <w:rPr>
                <w:sz w:val="16"/>
                <w:szCs w:val="16"/>
              </w:rPr>
            </w:pPr>
          </w:p>
        </w:tc>
        <w:tc>
          <w:tcPr>
            <w:tcW w:w="1560" w:type="dxa"/>
            <w:vMerge/>
            <w:tcBorders>
              <w:left w:val="single" w:sz="6" w:space="0" w:color="auto"/>
              <w:right w:val="single" w:sz="6" w:space="0" w:color="auto"/>
            </w:tcBorders>
          </w:tcPr>
          <w:p w14:paraId="6EAEF1AC" w14:textId="77777777" w:rsidR="0025681F" w:rsidRPr="0036258B" w:rsidRDefault="0025681F" w:rsidP="00312570">
            <w:pPr>
              <w:pStyle w:val="TAL"/>
              <w:rPr>
                <w:sz w:val="16"/>
                <w:szCs w:val="16"/>
              </w:rPr>
            </w:pPr>
          </w:p>
        </w:tc>
        <w:tc>
          <w:tcPr>
            <w:tcW w:w="1420" w:type="dxa"/>
            <w:tcBorders>
              <w:top w:val="single" w:sz="6" w:space="0" w:color="auto"/>
              <w:left w:val="single" w:sz="6" w:space="0" w:color="auto"/>
              <w:bottom w:val="single" w:sz="6" w:space="0" w:color="auto"/>
              <w:right w:val="single" w:sz="6" w:space="0" w:color="auto"/>
            </w:tcBorders>
          </w:tcPr>
          <w:p w14:paraId="487A418E" w14:textId="77777777" w:rsidR="0025681F" w:rsidRPr="0036258B" w:rsidRDefault="0025681F" w:rsidP="00312570">
            <w:pPr>
              <w:pStyle w:val="TAL"/>
              <w:rPr>
                <w:sz w:val="16"/>
                <w:szCs w:val="16"/>
              </w:rPr>
            </w:pPr>
            <w:r w:rsidRPr="0036258B">
              <w:rPr>
                <w:sz w:val="16"/>
                <w:szCs w:val="16"/>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1531B7FC" w14:textId="77777777" w:rsidR="0025681F" w:rsidRPr="0036258B" w:rsidRDefault="0025681F" w:rsidP="00312570">
            <w:pPr>
              <w:pStyle w:val="TAL"/>
              <w:rPr>
                <w:sz w:val="16"/>
                <w:szCs w:val="16"/>
              </w:rPr>
            </w:pPr>
            <w:r w:rsidRPr="0036258B">
              <w:rPr>
                <w:sz w:val="16"/>
                <w:szCs w:val="16"/>
              </w:rPr>
              <w:t>Rel-9, Rel-10</w:t>
            </w:r>
          </w:p>
        </w:tc>
        <w:tc>
          <w:tcPr>
            <w:tcW w:w="1276" w:type="dxa"/>
            <w:vMerge/>
            <w:tcBorders>
              <w:left w:val="single" w:sz="6" w:space="0" w:color="auto"/>
              <w:right w:val="single" w:sz="4" w:space="0" w:color="auto"/>
            </w:tcBorders>
          </w:tcPr>
          <w:p w14:paraId="2F6BF865" w14:textId="77777777" w:rsidR="0025681F" w:rsidRPr="0036258B" w:rsidRDefault="0025681F" w:rsidP="00312570">
            <w:pPr>
              <w:pStyle w:val="TAL"/>
              <w:rPr>
                <w:sz w:val="16"/>
                <w:szCs w:val="16"/>
              </w:rPr>
            </w:pPr>
          </w:p>
        </w:tc>
        <w:tc>
          <w:tcPr>
            <w:tcW w:w="1672" w:type="dxa"/>
            <w:vMerge/>
            <w:tcBorders>
              <w:left w:val="single" w:sz="4" w:space="0" w:color="auto"/>
              <w:right w:val="single" w:sz="4" w:space="0" w:color="auto"/>
            </w:tcBorders>
          </w:tcPr>
          <w:p w14:paraId="5C24F6DC" w14:textId="77777777" w:rsidR="0025681F" w:rsidRPr="0036258B" w:rsidRDefault="0025681F" w:rsidP="00312570">
            <w:pPr>
              <w:pStyle w:val="TAL"/>
              <w:rPr>
                <w:sz w:val="16"/>
                <w:szCs w:val="16"/>
              </w:rPr>
            </w:pPr>
          </w:p>
        </w:tc>
        <w:tc>
          <w:tcPr>
            <w:tcW w:w="2348" w:type="dxa"/>
            <w:vMerge/>
            <w:tcBorders>
              <w:left w:val="single" w:sz="4" w:space="0" w:color="auto"/>
              <w:right w:val="single" w:sz="4" w:space="0" w:color="auto"/>
            </w:tcBorders>
          </w:tcPr>
          <w:p w14:paraId="111F2A4B" w14:textId="77777777" w:rsidR="0025681F" w:rsidRPr="0036258B" w:rsidRDefault="0025681F" w:rsidP="00312570">
            <w:pPr>
              <w:pStyle w:val="TAL"/>
              <w:rPr>
                <w:sz w:val="16"/>
                <w:szCs w:val="16"/>
              </w:rPr>
            </w:pPr>
          </w:p>
        </w:tc>
      </w:tr>
      <w:tr w:rsidR="0025681F" w:rsidRPr="0036258B" w14:paraId="0EC92B87" w14:textId="77777777" w:rsidTr="00312570">
        <w:trPr>
          <w:cantSplit/>
          <w:trHeight w:val="540"/>
          <w:jc w:val="center"/>
        </w:trPr>
        <w:tc>
          <w:tcPr>
            <w:tcW w:w="852" w:type="dxa"/>
            <w:vMerge/>
            <w:tcBorders>
              <w:left w:val="single" w:sz="6" w:space="0" w:color="auto"/>
              <w:right w:val="single" w:sz="6" w:space="0" w:color="auto"/>
            </w:tcBorders>
          </w:tcPr>
          <w:p w14:paraId="4CFCD1F6" w14:textId="77777777" w:rsidR="0025681F" w:rsidRPr="0036258B" w:rsidRDefault="0025681F" w:rsidP="00312570">
            <w:pPr>
              <w:pStyle w:val="TAC"/>
              <w:rPr>
                <w:sz w:val="16"/>
                <w:szCs w:val="16"/>
              </w:rPr>
            </w:pPr>
          </w:p>
        </w:tc>
        <w:tc>
          <w:tcPr>
            <w:tcW w:w="5244" w:type="dxa"/>
            <w:tcBorders>
              <w:top w:val="single" w:sz="6" w:space="0" w:color="auto"/>
              <w:left w:val="single" w:sz="6" w:space="0" w:color="auto"/>
              <w:bottom w:val="single" w:sz="6" w:space="0" w:color="auto"/>
              <w:right w:val="single" w:sz="6" w:space="0" w:color="auto"/>
            </w:tcBorders>
          </w:tcPr>
          <w:p w14:paraId="1A0FA39C" w14:textId="77777777" w:rsidR="0025681F" w:rsidRPr="0036258B" w:rsidRDefault="0025681F" w:rsidP="00312570">
            <w:pPr>
              <w:pStyle w:val="TAL"/>
              <w:rPr>
                <w:sz w:val="16"/>
                <w:szCs w:val="16"/>
              </w:rPr>
            </w:pPr>
            <w:r w:rsidRPr="0036258B">
              <w:rPr>
                <w:sz w:val="16"/>
                <w:szCs w:val="16"/>
              </w:rPr>
              <w:t>Support of</w:t>
            </w:r>
          </w:p>
          <w:p w14:paraId="650457F5" w14:textId="77777777" w:rsidR="0025681F" w:rsidRPr="0036258B" w:rsidRDefault="0025681F" w:rsidP="00312570">
            <w:pPr>
              <w:pStyle w:val="TAL"/>
              <w:rPr>
                <w:sz w:val="16"/>
                <w:szCs w:val="16"/>
              </w:rPr>
            </w:pPr>
            <w:r w:rsidRPr="0036258B">
              <w:rPr>
                <w:sz w:val="16"/>
                <w:szCs w:val="16"/>
              </w:rPr>
              <w:t>- 5bit RLC UM SN</w:t>
            </w:r>
          </w:p>
          <w:p w14:paraId="72AF4C5C" w14:textId="77777777" w:rsidR="0025681F" w:rsidRPr="0036258B" w:rsidRDefault="0025681F" w:rsidP="00312570">
            <w:pPr>
              <w:pStyle w:val="TAL"/>
              <w:rPr>
                <w:sz w:val="16"/>
                <w:szCs w:val="16"/>
              </w:rPr>
            </w:pPr>
            <w:r w:rsidRPr="0036258B">
              <w:rPr>
                <w:sz w:val="16"/>
                <w:szCs w:val="16"/>
              </w:rPr>
              <w:t>- 7bit PDCP SN</w:t>
            </w:r>
          </w:p>
        </w:tc>
        <w:tc>
          <w:tcPr>
            <w:tcW w:w="1560" w:type="dxa"/>
            <w:vMerge/>
            <w:tcBorders>
              <w:left w:val="single" w:sz="6" w:space="0" w:color="auto"/>
              <w:bottom w:val="single" w:sz="6" w:space="0" w:color="auto"/>
              <w:right w:val="single" w:sz="6" w:space="0" w:color="auto"/>
            </w:tcBorders>
          </w:tcPr>
          <w:p w14:paraId="4A115703" w14:textId="77777777" w:rsidR="0025681F" w:rsidRPr="0036258B" w:rsidRDefault="0025681F" w:rsidP="00312570">
            <w:pPr>
              <w:pStyle w:val="TAL"/>
              <w:rPr>
                <w:sz w:val="16"/>
                <w:szCs w:val="16"/>
              </w:rPr>
            </w:pPr>
          </w:p>
        </w:tc>
        <w:tc>
          <w:tcPr>
            <w:tcW w:w="1420" w:type="dxa"/>
            <w:tcBorders>
              <w:top w:val="single" w:sz="6" w:space="0" w:color="auto"/>
              <w:left w:val="single" w:sz="6" w:space="0" w:color="auto"/>
              <w:bottom w:val="single" w:sz="6" w:space="0" w:color="auto"/>
              <w:right w:val="single" w:sz="6" w:space="0" w:color="auto"/>
            </w:tcBorders>
          </w:tcPr>
          <w:p w14:paraId="1643F605" w14:textId="77777777" w:rsidR="0025681F" w:rsidRPr="0036258B" w:rsidRDefault="0025681F" w:rsidP="00312570">
            <w:pPr>
              <w:pStyle w:val="60"/>
              <w:ind w:left="0" w:right="0" w:firstLine="0"/>
              <w:rPr>
                <w:rFonts w:ascii="Arial" w:hAnsi="Arial" w:cs="Arial"/>
                <w:noProof w:val="0"/>
                <w:sz w:val="16"/>
                <w:szCs w:val="16"/>
              </w:rPr>
            </w:pPr>
            <w:r w:rsidRPr="0036258B">
              <w:rPr>
                <w:rFonts w:ascii="Arial" w:hAnsi="Arial" w:cs="Arial"/>
                <w:noProof w:val="0"/>
                <w:sz w:val="16"/>
                <w:szCs w:val="16"/>
              </w:rPr>
              <w:t>Yes, if UE supports VoLTE.</w:t>
            </w:r>
          </w:p>
          <w:p w14:paraId="4841CED2" w14:textId="77777777" w:rsidR="0025681F" w:rsidRPr="0036258B" w:rsidRDefault="0025681F" w:rsidP="00312570">
            <w:pPr>
              <w:pStyle w:val="TAL"/>
              <w:rPr>
                <w:sz w:val="16"/>
                <w:szCs w:val="16"/>
              </w:rPr>
            </w:pPr>
            <w:r w:rsidRPr="0036258B">
              <w:rPr>
                <w:sz w:val="16"/>
                <w:szCs w:val="16"/>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1FA82030" w14:textId="77777777" w:rsidR="0025681F" w:rsidRPr="0036258B" w:rsidRDefault="0025681F" w:rsidP="00312570">
            <w:pPr>
              <w:pStyle w:val="TAL"/>
              <w:rPr>
                <w:sz w:val="16"/>
                <w:szCs w:val="16"/>
              </w:rPr>
            </w:pPr>
            <w:r w:rsidRPr="0036258B">
              <w:rPr>
                <w:sz w:val="16"/>
                <w:szCs w:val="16"/>
              </w:rPr>
              <w:t>Rel-11</w:t>
            </w:r>
          </w:p>
        </w:tc>
        <w:tc>
          <w:tcPr>
            <w:tcW w:w="1276" w:type="dxa"/>
            <w:vMerge/>
            <w:tcBorders>
              <w:left w:val="single" w:sz="6" w:space="0" w:color="auto"/>
              <w:right w:val="single" w:sz="4" w:space="0" w:color="auto"/>
            </w:tcBorders>
          </w:tcPr>
          <w:p w14:paraId="0FE7995F" w14:textId="77777777" w:rsidR="0025681F" w:rsidRPr="0036258B" w:rsidRDefault="0025681F" w:rsidP="00312570">
            <w:pPr>
              <w:pStyle w:val="TAL"/>
              <w:rPr>
                <w:sz w:val="16"/>
                <w:szCs w:val="16"/>
              </w:rPr>
            </w:pPr>
          </w:p>
        </w:tc>
        <w:tc>
          <w:tcPr>
            <w:tcW w:w="1672" w:type="dxa"/>
            <w:vMerge/>
            <w:tcBorders>
              <w:left w:val="single" w:sz="4" w:space="0" w:color="auto"/>
              <w:right w:val="single" w:sz="4" w:space="0" w:color="auto"/>
            </w:tcBorders>
          </w:tcPr>
          <w:p w14:paraId="42F39360" w14:textId="77777777" w:rsidR="0025681F" w:rsidRPr="0036258B" w:rsidRDefault="0025681F" w:rsidP="00312570">
            <w:pPr>
              <w:pStyle w:val="TAL"/>
              <w:rPr>
                <w:sz w:val="16"/>
                <w:szCs w:val="16"/>
              </w:rPr>
            </w:pPr>
          </w:p>
        </w:tc>
        <w:tc>
          <w:tcPr>
            <w:tcW w:w="2348" w:type="dxa"/>
            <w:vMerge/>
            <w:tcBorders>
              <w:left w:val="single" w:sz="4" w:space="0" w:color="auto"/>
              <w:right w:val="single" w:sz="4" w:space="0" w:color="auto"/>
            </w:tcBorders>
          </w:tcPr>
          <w:p w14:paraId="156996C1" w14:textId="77777777" w:rsidR="0025681F" w:rsidRPr="0036258B" w:rsidRDefault="0025681F" w:rsidP="00312570">
            <w:pPr>
              <w:pStyle w:val="TAL"/>
              <w:rPr>
                <w:sz w:val="16"/>
                <w:szCs w:val="16"/>
              </w:rPr>
            </w:pPr>
          </w:p>
        </w:tc>
      </w:tr>
      <w:tr w:rsidR="0025681F" w:rsidRPr="0036258B" w14:paraId="33DE7443" w14:textId="77777777" w:rsidTr="00312570">
        <w:trPr>
          <w:cantSplit/>
          <w:jc w:val="center"/>
        </w:trPr>
        <w:tc>
          <w:tcPr>
            <w:tcW w:w="852" w:type="dxa"/>
            <w:tcBorders>
              <w:top w:val="single" w:sz="6" w:space="0" w:color="auto"/>
              <w:left w:val="single" w:sz="6" w:space="0" w:color="auto"/>
              <w:bottom w:val="single" w:sz="6" w:space="0" w:color="auto"/>
              <w:right w:val="single" w:sz="6" w:space="0" w:color="auto"/>
            </w:tcBorders>
          </w:tcPr>
          <w:p w14:paraId="5697A379" w14:textId="77777777" w:rsidR="0025681F" w:rsidRPr="0036258B" w:rsidRDefault="0025681F" w:rsidP="00312570">
            <w:pPr>
              <w:pStyle w:val="TAC"/>
              <w:rPr>
                <w:sz w:val="16"/>
                <w:szCs w:val="16"/>
              </w:rPr>
            </w:pPr>
            <w:r w:rsidRPr="0036258B">
              <w:rPr>
                <w:sz w:val="16"/>
                <w:szCs w:val="16"/>
              </w:rPr>
              <w:t>4</w:t>
            </w:r>
          </w:p>
        </w:tc>
        <w:tc>
          <w:tcPr>
            <w:tcW w:w="5244" w:type="dxa"/>
            <w:tcBorders>
              <w:top w:val="single" w:sz="6" w:space="0" w:color="auto"/>
              <w:left w:val="single" w:sz="6" w:space="0" w:color="auto"/>
              <w:bottom w:val="single" w:sz="6" w:space="0" w:color="auto"/>
              <w:right w:val="single" w:sz="6" w:space="0" w:color="auto"/>
            </w:tcBorders>
          </w:tcPr>
          <w:p w14:paraId="12673319" w14:textId="77777777" w:rsidR="0025681F" w:rsidRPr="0036258B" w:rsidRDefault="0025681F" w:rsidP="00312570">
            <w:pPr>
              <w:pStyle w:val="TAL"/>
              <w:rPr>
                <w:sz w:val="16"/>
                <w:szCs w:val="16"/>
              </w:rPr>
            </w:pPr>
            <w:r w:rsidRPr="0036258B">
              <w:rPr>
                <w:sz w:val="16"/>
                <w:szCs w:val="16"/>
              </w:rPr>
              <w:t>Support of</w:t>
            </w:r>
          </w:p>
          <w:p w14:paraId="1C200D44" w14:textId="77777777" w:rsidR="0025681F" w:rsidRPr="0036258B" w:rsidRDefault="0025681F" w:rsidP="00312570">
            <w:pPr>
              <w:pStyle w:val="TAL"/>
              <w:rPr>
                <w:sz w:val="16"/>
                <w:szCs w:val="16"/>
              </w:rPr>
            </w:pPr>
            <w:r w:rsidRPr="0036258B">
              <w:rPr>
                <w:sz w:val="16"/>
                <w:szCs w:val="16"/>
              </w:rPr>
              <w:t>- Short DRX cycle</w:t>
            </w:r>
          </w:p>
        </w:tc>
        <w:tc>
          <w:tcPr>
            <w:tcW w:w="1560" w:type="dxa"/>
            <w:tcBorders>
              <w:top w:val="single" w:sz="6" w:space="0" w:color="auto"/>
              <w:left w:val="single" w:sz="6" w:space="0" w:color="auto"/>
              <w:bottom w:val="single" w:sz="6" w:space="0" w:color="auto"/>
              <w:right w:val="single" w:sz="6" w:space="0" w:color="auto"/>
            </w:tcBorders>
          </w:tcPr>
          <w:p w14:paraId="14A9B29C" w14:textId="77777777" w:rsidR="0025681F" w:rsidRPr="0036258B" w:rsidRDefault="0025681F" w:rsidP="00312570">
            <w:pPr>
              <w:pStyle w:val="TAL"/>
              <w:rPr>
                <w:sz w:val="16"/>
                <w:szCs w:val="16"/>
              </w:rPr>
            </w:pPr>
            <w:r w:rsidRPr="0036258B">
              <w:rPr>
                <w:sz w:val="16"/>
                <w:szCs w:val="16"/>
              </w:rPr>
              <w:t>- can only be set to 1 if the UE has set bit number 5 to 1.</w:t>
            </w:r>
          </w:p>
        </w:tc>
        <w:tc>
          <w:tcPr>
            <w:tcW w:w="1420" w:type="dxa"/>
            <w:tcBorders>
              <w:top w:val="single" w:sz="6" w:space="0" w:color="auto"/>
              <w:left w:val="single" w:sz="6" w:space="0" w:color="auto"/>
              <w:bottom w:val="single" w:sz="6" w:space="0" w:color="auto"/>
              <w:right w:val="single" w:sz="6" w:space="0" w:color="auto"/>
            </w:tcBorders>
          </w:tcPr>
          <w:p w14:paraId="4D35DA65" w14:textId="77777777" w:rsidR="0025681F" w:rsidRPr="0036258B" w:rsidRDefault="0025681F" w:rsidP="00312570">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260838B9" w14:textId="77777777" w:rsidR="0025681F" w:rsidRPr="0036258B" w:rsidRDefault="0025681F" w:rsidP="00312570">
            <w:pPr>
              <w:pStyle w:val="TAL"/>
              <w:rPr>
                <w:sz w:val="16"/>
                <w:szCs w:val="16"/>
              </w:rPr>
            </w:pPr>
            <w:r w:rsidRPr="0036258B">
              <w:rPr>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2474D77E" w14:textId="77777777" w:rsidR="0025681F" w:rsidRPr="0036258B" w:rsidRDefault="0025681F" w:rsidP="00312570">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317BBEC9" w14:textId="77777777" w:rsidR="0025681F" w:rsidRPr="0036258B" w:rsidRDefault="0025681F" w:rsidP="00312570">
            <w:pPr>
              <w:pStyle w:val="TAL"/>
              <w:rPr>
                <w:sz w:val="16"/>
                <w:szCs w:val="16"/>
              </w:rPr>
            </w:pPr>
            <w:r w:rsidRPr="0036258B">
              <w:rPr>
                <w:sz w:val="16"/>
                <w:szCs w:val="16"/>
              </w:rPr>
              <w:t>pc_FeatrGrp_4_T</w:t>
            </w:r>
          </w:p>
        </w:tc>
        <w:tc>
          <w:tcPr>
            <w:tcW w:w="2348" w:type="dxa"/>
            <w:tcBorders>
              <w:top w:val="single" w:sz="4" w:space="0" w:color="auto"/>
              <w:left w:val="single" w:sz="4" w:space="0" w:color="auto"/>
              <w:bottom w:val="single" w:sz="4" w:space="0" w:color="auto"/>
              <w:right w:val="single" w:sz="4" w:space="0" w:color="auto"/>
            </w:tcBorders>
          </w:tcPr>
          <w:p w14:paraId="7352FFD4" w14:textId="77777777" w:rsidR="0025681F" w:rsidRPr="0036258B" w:rsidRDefault="0025681F" w:rsidP="00312570">
            <w:pPr>
              <w:pStyle w:val="TAL"/>
              <w:rPr>
                <w:sz w:val="16"/>
                <w:szCs w:val="16"/>
              </w:rPr>
            </w:pPr>
            <w:r w:rsidRPr="0036258B">
              <w:rPr>
                <w:sz w:val="16"/>
                <w:szCs w:val="16"/>
              </w:rPr>
              <w:t>Corresponding to the Index of Indicator, the leftmost binary bit 4.</w:t>
            </w:r>
          </w:p>
          <w:p w14:paraId="522D6DE9" w14:textId="77777777" w:rsidR="0025681F" w:rsidRPr="0036258B" w:rsidRDefault="0025681F" w:rsidP="00312570">
            <w:pPr>
              <w:pStyle w:val="TAL"/>
              <w:rPr>
                <w:sz w:val="16"/>
                <w:szCs w:val="16"/>
              </w:rPr>
            </w:pPr>
            <w:r w:rsidRPr="0036258B">
              <w:rPr>
                <w:sz w:val="16"/>
                <w:szCs w:val="16"/>
              </w:rPr>
              <w:t>Set to true if supporting all functionalities in the feature group.</w:t>
            </w:r>
          </w:p>
        </w:tc>
      </w:tr>
      <w:tr w:rsidR="0025681F" w:rsidRPr="0036258B" w14:paraId="5570AB1B" w14:textId="77777777" w:rsidTr="00312570">
        <w:trPr>
          <w:cantSplit/>
          <w:trHeight w:val="1050"/>
          <w:jc w:val="center"/>
        </w:trPr>
        <w:tc>
          <w:tcPr>
            <w:tcW w:w="852" w:type="dxa"/>
            <w:vMerge w:val="restart"/>
            <w:tcBorders>
              <w:top w:val="single" w:sz="6" w:space="0" w:color="auto"/>
              <w:left w:val="single" w:sz="6" w:space="0" w:color="auto"/>
              <w:right w:val="single" w:sz="6" w:space="0" w:color="auto"/>
            </w:tcBorders>
          </w:tcPr>
          <w:p w14:paraId="781F0867" w14:textId="77777777" w:rsidR="0025681F" w:rsidRPr="0036258B" w:rsidRDefault="0025681F" w:rsidP="00312570">
            <w:pPr>
              <w:pStyle w:val="TAC"/>
              <w:rPr>
                <w:sz w:val="16"/>
                <w:szCs w:val="16"/>
              </w:rPr>
            </w:pPr>
            <w:r w:rsidRPr="0036258B">
              <w:rPr>
                <w:sz w:val="16"/>
                <w:szCs w:val="16"/>
              </w:rPr>
              <w:t>5</w:t>
            </w:r>
          </w:p>
        </w:tc>
        <w:tc>
          <w:tcPr>
            <w:tcW w:w="5244" w:type="dxa"/>
            <w:vMerge w:val="restart"/>
            <w:tcBorders>
              <w:top w:val="single" w:sz="6" w:space="0" w:color="auto"/>
              <w:left w:val="single" w:sz="6" w:space="0" w:color="auto"/>
              <w:right w:val="single" w:sz="6" w:space="0" w:color="auto"/>
            </w:tcBorders>
          </w:tcPr>
          <w:p w14:paraId="59923DFE" w14:textId="77777777" w:rsidR="0025681F" w:rsidRPr="0036258B" w:rsidRDefault="0025681F" w:rsidP="00312570">
            <w:pPr>
              <w:pStyle w:val="TAL"/>
              <w:rPr>
                <w:sz w:val="16"/>
                <w:szCs w:val="16"/>
              </w:rPr>
            </w:pPr>
            <w:r w:rsidRPr="0036258B">
              <w:rPr>
                <w:sz w:val="16"/>
                <w:szCs w:val="16"/>
              </w:rPr>
              <w:t>Support of</w:t>
            </w:r>
          </w:p>
          <w:p w14:paraId="5A612CBD" w14:textId="77777777" w:rsidR="0025681F" w:rsidRPr="0036258B" w:rsidRDefault="0025681F" w:rsidP="00312570">
            <w:pPr>
              <w:pStyle w:val="TAL"/>
              <w:rPr>
                <w:sz w:val="16"/>
                <w:szCs w:val="16"/>
              </w:rPr>
            </w:pPr>
            <w:r w:rsidRPr="0036258B">
              <w:rPr>
                <w:sz w:val="16"/>
                <w:szCs w:val="16"/>
              </w:rPr>
              <w:t>- Long DRX cycle</w:t>
            </w:r>
          </w:p>
          <w:p w14:paraId="5CFE24FA" w14:textId="77777777" w:rsidR="0025681F" w:rsidRPr="0036258B" w:rsidRDefault="0025681F" w:rsidP="00312570">
            <w:pPr>
              <w:pStyle w:val="TAL"/>
              <w:rPr>
                <w:sz w:val="16"/>
                <w:szCs w:val="16"/>
              </w:rPr>
            </w:pPr>
            <w:r w:rsidRPr="0036258B">
              <w:rPr>
                <w:sz w:val="16"/>
                <w:szCs w:val="16"/>
              </w:rPr>
              <w:t>- DRX command MAC control element</w:t>
            </w:r>
          </w:p>
        </w:tc>
        <w:tc>
          <w:tcPr>
            <w:tcW w:w="1560" w:type="dxa"/>
            <w:vMerge w:val="restart"/>
            <w:tcBorders>
              <w:top w:val="single" w:sz="6" w:space="0" w:color="auto"/>
              <w:left w:val="single" w:sz="6" w:space="0" w:color="auto"/>
              <w:right w:val="single" w:sz="6" w:space="0" w:color="auto"/>
            </w:tcBorders>
          </w:tcPr>
          <w:p w14:paraId="1CDD6E41" w14:textId="77777777" w:rsidR="0025681F" w:rsidRPr="0036258B" w:rsidRDefault="0025681F" w:rsidP="00312570">
            <w:pPr>
              <w:pStyle w:val="TAL"/>
              <w:rPr>
                <w:sz w:val="16"/>
                <w:szCs w:val="16"/>
              </w:rPr>
            </w:pP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75DB6882" w14:textId="77777777" w:rsidR="0025681F" w:rsidRPr="0036258B" w:rsidRDefault="0025681F" w:rsidP="00312570">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7D454C91" w14:textId="77777777" w:rsidR="0025681F" w:rsidRPr="0036258B" w:rsidRDefault="0025681F" w:rsidP="00312570">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669754EE" w14:textId="77777777" w:rsidR="0025681F" w:rsidRPr="0036258B" w:rsidRDefault="0025681F" w:rsidP="00312570">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56A20AD9" w14:textId="77777777" w:rsidR="0025681F" w:rsidRPr="0036258B" w:rsidRDefault="0025681F" w:rsidP="00312570">
            <w:pPr>
              <w:pStyle w:val="TAL"/>
              <w:rPr>
                <w:sz w:val="16"/>
                <w:szCs w:val="16"/>
              </w:rPr>
            </w:pPr>
            <w:r w:rsidRPr="0036258B">
              <w:rPr>
                <w:sz w:val="16"/>
                <w:szCs w:val="16"/>
              </w:rPr>
              <w:t>pc_FeatrGrp_5_T</w:t>
            </w:r>
          </w:p>
        </w:tc>
        <w:tc>
          <w:tcPr>
            <w:tcW w:w="2348" w:type="dxa"/>
            <w:vMerge w:val="restart"/>
            <w:tcBorders>
              <w:top w:val="single" w:sz="4" w:space="0" w:color="auto"/>
              <w:left w:val="single" w:sz="4" w:space="0" w:color="auto"/>
              <w:right w:val="single" w:sz="4" w:space="0" w:color="auto"/>
            </w:tcBorders>
          </w:tcPr>
          <w:p w14:paraId="2186FF40" w14:textId="77777777" w:rsidR="0025681F" w:rsidRPr="0036258B" w:rsidRDefault="0025681F" w:rsidP="00312570">
            <w:pPr>
              <w:pStyle w:val="TAL"/>
              <w:rPr>
                <w:sz w:val="16"/>
                <w:szCs w:val="16"/>
              </w:rPr>
            </w:pPr>
            <w:r w:rsidRPr="0036258B">
              <w:rPr>
                <w:sz w:val="16"/>
                <w:szCs w:val="16"/>
              </w:rPr>
              <w:t>Corresponding to the Index of Indicator, the leftmost binary bit 5.</w:t>
            </w:r>
          </w:p>
          <w:p w14:paraId="52FAFA9D" w14:textId="77777777" w:rsidR="0025681F" w:rsidRPr="0036258B" w:rsidRDefault="0025681F" w:rsidP="00312570">
            <w:pPr>
              <w:pStyle w:val="TAL"/>
              <w:rPr>
                <w:sz w:val="16"/>
                <w:szCs w:val="16"/>
              </w:rPr>
            </w:pPr>
            <w:r w:rsidRPr="0036258B">
              <w:rPr>
                <w:sz w:val="16"/>
                <w:szCs w:val="16"/>
              </w:rPr>
              <w:t>Set to true if supporting all functionalities in the feature group.</w:t>
            </w:r>
          </w:p>
          <w:p w14:paraId="016D3401" w14:textId="77777777" w:rsidR="0025681F" w:rsidRPr="0036258B" w:rsidRDefault="0025681F" w:rsidP="00312570">
            <w:pPr>
              <w:pStyle w:val="TAL"/>
              <w:rPr>
                <w:sz w:val="16"/>
                <w:szCs w:val="16"/>
              </w:rPr>
            </w:pPr>
            <w:r w:rsidRPr="0036258B">
              <w:rPr>
                <w:sz w:val="16"/>
                <w:szCs w:val="16"/>
              </w:rPr>
              <w:t>If UE supports FDD and TDD this item shall be set to same value as for item 5 in Table A.4.5-1a for FDD.</w:t>
            </w:r>
          </w:p>
        </w:tc>
      </w:tr>
      <w:tr w:rsidR="0025681F" w:rsidRPr="0036258B" w14:paraId="27A657FB" w14:textId="77777777" w:rsidTr="00312570">
        <w:trPr>
          <w:cantSplit/>
          <w:trHeight w:val="1050"/>
          <w:jc w:val="center"/>
        </w:trPr>
        <w:tc>
          <w:tcPr>
            <w:tcW w:w="852" w:type="dxa"/>
            <w:vMerge/>
            <w:tcBorders>
              <w:left w:val="single" w:sz="6" w:space="0" w:color="auto"/>
              <w:right w:val="single" w:sz="6" w:space="0" w:color="auto"/>
            </w:tcBorders>
          </w:tcPr>
          <w:p w14:paraId="5E61131C" w14:textId="77777777" w:rsidR="0025681F" w:rsidRPr="0036258B" w:rsidRDefault="0025681F" w:rsidP="00312570">
            <w:pPr>
              <w:pStyle w:val="TAC"/>
              <w:rPr>
                <w:sz w:val="16"/>
                <w:szCs w:val="16"/>
              </w:rPr>
            </w:pPr>
          </w:p>
        </w:tc>
        <w:tc>
          <w:tcPr>
            <w:tcW w:w="5244" w:type="dxa"/>
            <w:vMerge/>
            <w:tcBorders>
              <w:left w:val="single" w:sz="6" w:space="0" w:color="auto"/>
              <w:right w:val="single" w:sz="6" w:space="0" w:color="auto"/>
            </w:tcBorders>
          </w:tcPr>
          <w:p w14:paraId="4D26F87B" w14:textId="77777777" w:rsidR="0025681F" w:rsidRPr="0036258B" w:rsidRDefault="0025681F" w:rsidP="00312570">
            <w:pPr>
              <w:pStyle w:val="TAL"/>
              <w:rPr>
                <w:sz w:val="16"/>
                <w:szCs w:val="16"/>
              </w:rPr>
            </w:pPr>
          </w:p>
        </w:tc>
        <w:tc>
          <w:tcPr>
            <w:tcW w:w="1560" w:type="dxa"/>
            <w:vMerge/>
            <w:tcBorders>
              <w:left w:val="single" w:sz="6" w:space="0" w:color="auto"/>
              <w:right w:val="single" w:sz="6" w:space="0" w:color="auto"/>
            </w:tcBorders>
          </w:tcPr>
          <w:p w14:paraId="6B176252" w14:textId="77777777" w:rsidR="0025681F" w:rsidRPr="0036258B" w:rsidRDefault="0025681F" w:rsidP="00312570">
            <w:pPr>
              <w:pStyle w:val="TAL"/>
              <w:rPr>
                <w:sz w:val="16"/>
                <w:szCs w:val="16"/>
              </w:rPr>
            </w:pP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7B23C33F" w14:textId="77777777" w:rsidR="0025681F" w:rsidRPr="0036258B" w:rsidRDefault="0025681F" w:rsidP="00312570">
            <w:pPr>
              <w:pStyle w:val="TAL"/>
              <w:rPr>
                <w:sz w:val="16"/>
                <w:szCs w:val="16"/>
              </w:rPr>
            </w:pPr>
            <w:r w:rsidRPr="0036258B">
              <w:rPr>
                <w:sz w:val="16"/>
                <w:szCs w:val="16"/>
              </w:rPr>
              <w:t>Yes</w:t>
            </w:r>
          </w:p>
        </w:tc>
        <w:tc>
          <w:tcPr>
            <w:tcW w:w="1276" w:type="dxa"/>
            <w:tcBorders>
              <w:top w:val="single" w:sz="6" w:space="0" w:color="auto"/>
              <w:left w:val="single" w:sz="6" w:space="0" w:color="auto"/>
              <w:bottom w:val="single" w:sz="6" w:space="0" w:color="auto"/>
              <w:right w:val="single" w:sz="6" w:space="0" w:color="auto"/>
            </w:tcBorders>
          </w:tcPr>
          <w:p w14:paraId="2606319D" w14:textId="77777777" w:rsidR="0025681F" w:rsidRPr="0036258B" w:rsidRDefault="0025681F" w:rsidP="00312570">
            <w:pPr>
              <w:pStyle w:val="TAL"/>
              <w:rPr>
                <w:sz w:val="16"/>
                <w:szCs w:val="16"/>
              </w:rPr>
            </w:pPr>
            <w:r w:rsidRPr="0036258B">
              <w:rPr>
                <w:sz w:val="16"/>
                <w:szCs w:val="16"/>
              </w:rPr>
              <w:t>Rel-9</w:t>
            </w:r>
          </w:p>
        </w:tc>
        <w:tc>
          <w:tcPr>
            <w:tcW w:w="1276" w:type="dxa"/>
            <w:vMerge/>
            <w:tcBorders>
              <w:left w:val="single" w:sz="6" w:space="0" w:color="auto"/>
              <w:right w:val="single" w:sz="4" w:space="0" w:color="auto"/>
            </w:tcBorders>
          </w:tcPr>
          <w:p w14:paraId="56AA12E6" w14:textId="77777777" w:rsidR="0025681F" w:rsidRPr="0036258B" w:rsidRDefault="0025681F" w:rsidP="00312570">
            <w:pPr>
              <w:pStyle w:val="TAL"/>
              <w:rPr>
                <w:sz w:val="16"/>
                <w:szCs w:val="16"/>
              </w:rPr>
            </w:pPr>
          </w:p>
        </w:tc>
        <w:tc>
          <w:tcPr>
            <w:tcW w:w="1672" w:type="dxa"/>
            <w:vMerge/>
            <w:tcBorders>
              <w:left w:val="single" w:sz="4" w:space="0" w:color="auto"/>
              <w:right w:val="single" w:sz="4" w:space="0" w:color="auto"/>
            </w:tcBorders>
          </w:tcPr>
          <w:p w14:paraId="55A3EA9A" w14:textId="77777777" w:rsidR="0025681F" w:rsidRPr="0036258B" w:rsidRDefault="0025681F" w:rsidP="00312570">
            <w:pPr>
              <w:pStyle w:val="TAL"/>
              <w:rPr>
                <w:sz w:val="16"/>
                <w:szCs w:val="16"/>
              </w:rPr>
            </w:pPr>
          </w:p>
        </w:tc>
        <w:tc>
          <w:tcPr>
            <w:tcW w:w="2348" w:type="dxa"/>
            <w:vMerge/>
            <w:tcBorders>
              <w:left w:val="single" w:sz="4" w:space="0" w:color="auto"/>
              <w:right w:val="single" w:sz="4" w:space="0" w:color="auto"/>
            </w:tcBorders>
          </w:tcPr>
          <w:p w14:paraId="0C6C091D" w14:textId="77777777" w:rsidR="0025681F" w:rsidRPr="0036258B" w:rsidRDefault="0025681F" w:rsidP="00312570">
            <w:pPr>
              <w:pStyle w:val="TAL"/>
              <w:rPr>
                <w:sz w:val="16"/>
                <w:szCs w:val="16"/>
              </w:rPr>
            </w:pPr>
          </w:p>
        </w:tc>
      </w:tr>
      <w:tr w:rsidR="0025681F" w:rsidRPr="0036258B" w14:paraId="700B5C4A" w14:textId="77777777" w:rsidTr="00312570">
        <w:trPr>
          <w:cantSplit/>
          <w:trHeight w:val="1050"/>
          <w:jc w:val="center"/>
        </w:trPr>
        <w:tc>
          <w:tcPr>
            <w:tcW w:w="852" w:type="dxa"/>
            <w:vMerge w:val="restart"/>
            <w:tcBorders>
              <w:top w:val="single" w:sz="6" w:space="0" w:color="auto"/>
              <w:left w:val="single" w:sz="6" w:space="0" w:color="auto"/>
              <w:right w:val="single" w:sz="6" w:space="0" w:color="auto"/>
            </w:tcBorders>
          </w:tcPr>
          <w:p w14:paraId="338A05BC" w14:textId="77777777" w:rsidR="0025681F" w:rsidRPr="0036258B" w:rsidRDefault="0025681F" w:rsidP="00312570">
            <w:pPr>
              <w:pStyle w:val="TAC"/>
              <w:rPr>
                <w:sz w:val="16"/>
                <w:szCs w:val="16"/>
              </w:rPr>
            </w:pPr>
            <w:r w:rsidRPr="0036258B">
              <w:rPr>
                <w:sz w:val="16"/>
                <w:szCs w:val="16"/>
              </w:rPr>
              <w:t>6</w:t>
            </w:r>
          </w:p>
        </w:tc>
        <w:tc>
          <w:tcPr>
            <w:tcW w:w="5244" w:type="dxa"/>
            <w:vMerge w:val="restart"/>
            <w:tcBorders>
              <w:top w:val="single" w:sz="6" w:space="0" w:color="auto"/>
              <w:left w:val="single" w:sz="6" w:space="0" w:color="auto"/>
              <w:right w:val="single" w:sz="6" w:space="0" w:color="auto"/>
            </w:tcBorders>
          </w:tcPr>
          <w:p w14:paraId="510AD70F" w14:textId="77777777" w:rsidR="0025681F" w:rsidRPr="0036258B" w:rsidRDefault="0025681F" w:rsidP="00312570">
            <w:pPr>
              <w:pStyle w:val="TAL"/>
              <w:rPr>
                <w:sz w:val="16"/>
                <w:szCs w:val="16"/>
              </w:rPr>
            </w:pPr>
            <w:r w:rsidRPr="0036258B">
              <w:rPr>
                <w:sz w:val="16"/>
                <w:szCs w:val="16"/>
              </w:rPr>
              <w:t>Support of</w:t>
            </w:r>
          </w:p>
          <w:p w14:paraId="27E94B85" w14:textId="77777777" w:rsidR="0025681F" w:rsidRPr="0036258B" w:rsidRDefault="0025681F" w:rsidP="00312570">
            <w:pPr>
              <w:pStyle w:val="TAL"/>
              <w:rPr>
                <w:sz w:val="16"/>
                <w:szCs w:val="16"/>
              </w:rPr>
            </w:pPr>
            <w:r w:rsidRPr="0036258B">
              <w:rPr>
                <w:sz w:val="16"/>
                <w:szCs w:val="16"/>
              </w:rPr>
              <w:t>- Prioritized bit rate</w:t>
            </w:r>
          </w:p>
        </w:tc>
        <w:tc>
          <w:tcPr>
            <w:tcW w:w="1560" w:type="dxa"/>
            <w:vMerge w:val="restart"/>
            <w:tcBorders>
              <w:top w:val="single" w:sz="6" w:space="0" w:color="auto"/>
              <w:left w:val="single" w:sz="6" w:space="0" w:color="auto"/>
              <w:right w:val="single" w:sz="6" w:space="0" w:color="auto"/>
            </w:tcBorders>
          </w:tcPr>
          <w:p w14:paraId="3C02E477" w14:textId="77777777" w:rsidR="0025681F" w:rsidRPr="0036258B" w:rsidRDefault="0025681F" w:rsidP="00312570">
            <w:pPr>
              <w:pStyle w:val="TAL"/>
              <w:rPr>
                <w:sz w:val="16"/>
                <w:szCs w:val="16"/>
              </w:rPr>
            </w:pPr>
          </w:p>
        </w:tc>
        <w:tc>
          <w:tcPr>
            <w:tcW w:w="1420" w:type="dxa"/>
            <w:tcBorders>
              <w:top w:val="single" w:sz="6" w:space="0" w:color="auto"/>
              <w:left w:val="single" w:sz="6" w:space="0" w:color="auto"/>
              <w:bottom w:val="single" w:sz="4" w:space="0" w:color="auto"/>
              <w:right w:val="single" w:sz="6" w:space="0" w:color="auto"/>
            </w:tcBorders>
          </w:tcPr>
          <w:p w14:paraId="56037714" w14:textId="77777777" w:rsidR="0025681F" w:rsidRPr="0036258B" w:rsidRDefault="0025681F" w:rsidP="00312570">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5DFC2FE7" w14:textId="77777777" w:rsidR="0025681F" w:rsidRPr="0036258B" w:rsidRDefault="0025681F" w:rsidP="00312570">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2EC69180" w14:textId="77777777" w:rsidR="0025681F" w:rsidRPr="0036258B" w:rsidRDefault="0025681F" w:rsidP="00312570">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12C8BA83" w14:textId="77777777" w:rsidR="0025681F" w:rsidRPr="0036258B" w:rsidRDefault="0025681F" w:rsidP="00312570">
            <w:pPr>
              <w:pStyle w:val="TAL"/>
              <w:rPr>
                <w:sz w:val="16"/>
                <w:szCs w:val="16"/>
              </w:rPr>
            </w:pPr>
            <w:r w:rsidRPr="0036258B">
              <w:rPr>
                <w:sz w:val="16"/>
                <w:szCs w:val="16"/>
              </w:rPr>
              <w:t>pc_FeatrGrp_6_T</w:t>
            </w:r>
          </w:p>
        </w:tc>
        <w:tc>
          <w:tcPr>
            <w:tcW w:w="2348" w:type="dxa"/>
            <w:vMerge w:val="restart"/>
            <w:tcBorders>
              <w:top w:val="single" w:sz="4" w:space="0" w:color="auto"/>
              <w:left w:val="single" w:sz="4" w:space="0" w:color="auto"/>
              <w:right w:val="single" w:sz="4" w:space="0" w:color="auto"/>
            </w:tcBorders>
          </w:tcPr>
          <w:p w14:paraId="39A7F35B" w14:textId="77777777" w:rsidR="0025681F" w:rsidRPr="0036258B" w:rsidRDefault="0025681F" w:rsidP="00312570">
            <w:pPr>
              <w:pStyle w:val="TAL"/>
              <w:rPr>
                <w:sz w:val="16"/>
                <w:szCs w:val="16"/>
              </w:rPr>
            </w:pPr>
            <w:r w:rsidRPr="0036258B">
              <w:rPr>
                <w:sz w:val="16"/>
                <w:szCs w:val="16"/>
              </w:rPr>
              <w:t>Corresponding to the Index of Indicator, the leftmost binary bit 6.</w:t>
            </w:r>
            <w:r w:rsidRPr="0036258B">
              <w:rPr>
                <w:sz w:val="16"/>
                <w:szCs w:val="16"/>
              </w:rPr>
              <w:br/>
              <w:t>Set to true if supporting all functionalities in the feature group.</w:t>
            </w:r>
          </w:p>
          <w:p w14:paraId="7B2FB3A3" w14:textId="77777777" w:rsidR="0025681F" w:rsidRPr="0036258B" w:rsidRDefault="0025681F" w:rsidP="00312570">
            <w:pPr>
              <w:pStyle w:val="TAL"/>
              <w:rPr>
                <w:sz w:val="16"/>
                <w:szCs w:val="16"/>
              </w:rPr>
            </w:pPr>
            <w:r w:rsidRPr="0036258B">
              <w:rPr>
                <w:sz w:val="16"/>
                <w:szCs w:val="16"/>
              </w:rPr>
              <w:t>If UE supports FDD and TDD this item shall be set to same value as for item 6 in Table A.4.5-1a for FDD.</w:t>
            </w:r>
          </w:p>
        </w:tc>
      </w:tr>
      <w:tr w:rsidR="0025681F" w:rsidRPr="0036258B" w14:paraId="0B9B1D00" w14:textId="77777777" w:rsidTr="00312570">
        <w:trPr>
          <w:cantSplit/>
          <w:trHeight w:val="1050"/>
          <w:jc w:val="center"/>
        </w:trPr>
        <w:tc>
          <w:tcPr>
            <w:tcW w:w="852" w:type="dxa"/>
            <w:vMerge/>
            <w:tcBorders>
              <w:left w:val="single" w:sz="6" w:space="0" w:color="auto"/>
              <w:bottom w:val="single" w:sz="4" w:space="0" w:color="auto"/>
              <w:right w:val="single" w:sz="6" w:space="0" w:color="auto"/>
            </w:tcBorders>
          </w:tcPr>
          <w:p w14:paraId="7EE06842" w14:textId="77777777" w:rsidR="0025681F" w:rsidRPr="0036258B" w:rsidRDefault="0025681F" w:rsidP="00312570">
            <w:pPr>
              <w:pStyle w:val="TAC"/>
              <w:rPr>
                <w:sz w:val="16"/>
                <w:szCs w:val="16"/>
              </w:rPr>
            </w:pPr>
          </w:p>
        </w:tc>
        <w:tc>
          <w:tcPr>
            <w:tcW w:w="5244" w:type="dxa"/>
            <w:vMerge/>
            <w:tcBorders>
              <w:left w:val="single" w:sz="6" w:space="0" w:color="auto"/>
              <w:bottom w:val="single" w:sz="4" w:space="0" w:color="auto"/>
              <w:right w:val="single" w:sz="6" w:space="0" w:color="auto"/>
            </w:tcBorders>
          </w:tcPr>
          <w:p w14:paraId="020CA30B" w14:textId="77777777" w:rsidR="0025681F" w:rsidRPr="0036258B" w:rsidRDefault="0025681F" w:rsidP="00312570">
            <w:pPr>
              <w:pStyle w:val="TAL"/>
              <w:rPr>
                <w:sz w:val="16"/>
                <w:szCs w:val="16"/>
              </w:rPr>
            </w:pPr>
          </w:p>
        </w:tc>
        <w:tc>
          <w:tcPr>
            <w:tcW w:w="1560" w:type="dxa"/>
            <w:vMerge/>
            <w:tcBorders>
              <w:left w:val="single" w:sz="6" w:space="0" w:color="auto"/>
              <w:bottom w:val="single" w:sz="4" w:space="0" w:color="auto"/>
              <w:right w:val="single" w:sz="6" w:space="0" w:color="auto"/>
            </w:tcBorders>
          </w:tcPr>
          <w:p w14:paraId="39D7823C" w14:textId="77777777" w:rsidR="0025681F" w:rsidRPr="0036258B" w:rsidRDefault="0025681F" w:rsidP="00312570">
            <w:pPr>
              <w:pStyle w:val="TAL"/>
              <w:rPr>
                <w:sz w:val="16"/>
                <w:szCs w:val="16"/>
              </w:rPr>
            </w:pPr>
          </w:p>
        </w:tc>
        <w:tc>
          <w:tcPr>
            <w:tcW w:w="1420" w:type="dxa"/>
            <w:tcBorders>
              <w:top w:val="single" w:sz="6" w:space="0" w:color="auto"/>
              <w:left w:val="single" w:sz="6" w:space="0" w:color="auto"/>
              <w:bottom w:val="single" w:sz="4" w:space="0" w:color="auto"/>
              <w:right w:val="single" w:sz="6" w:space="0" w:color="auto"/>
            </w:tcBorders>
          </w:tcPr>
          <w:p w14:paraId="1BAC1C35" w14:textId="77777777" w:rsidR="0025681F" w:rsidRPr="0036258B" w:rsidRDefault="0025681F" w:rsidP="00312570">
            <w:pPr>
              <w:pStyle w:val="TAL"/>
              <w:rPr>
                <w:sz w:val="16"/>
                <w:szCs w:val="16"/>
              </w:rPr>
            </w:pPr>
            <w:r w:rsidRPr="0036258B">
              <w:rPr>
                <w:sz w:val="16"/>
                <w:szCs w:val="16"/>
              </w:rPr>
              <w:t>Yes</w:t>
            </w:r>
          </w:p>
        </w:tc>
        <w:tc>
          <w:tcPr>
            <w:tcW w:w="1276" w:type="dxa"/>
            <w:tcBorders>
              <w:top w:val="single" w:sz="6" w:space="0" w:color="auto"/>
              <w:left w:val="single" w:sz="6" w:space="0" w:color="auto"/>
              <w:bottom w:val="single" w:sz="4" w:space="0" w:color="auto"/>
              <w:right w:val="single" w:sz="6" w:space="0" w:color="auto"/>
            </w:tcBorders>
          </w:tcPr>
          <w:p w14:paraId="34C2D0A8" w14:textId="77777777" w:rsidR="0025681F" w:rsidRPr="0036258B" w:rsidRDefault="0025681F" w:rsidP="00312570">
            <w:pPr>
              <w:pStyle w:val="TAL"/>
              <w:rPr>
                <w:sz w:val="16"/>
                <w:szCs w:val="16"/>
              </w:rPr>
            </w:pPr>
            <w:r w:rsidRPr="0036258B">
              <w:rPr>
                <w:sz w:val="16"/>
                <w:szCs w:val="16"/>
              </w:rPr>
              <w:t>Rel-9</w:t>
            </w:r>
          </w:p>
        </w:tc>
        <w:tc>
          <w:tcPr>
            <w:tcW w:w="1276" w:type="dxa"/>
            <w:vMerge/>
            <w:tcBorders>
              <w:left w:val="single" w:sz="6" w:space="0" w:color="auto"/>
              <w:bottom w:val="single" w:sz="4" w:space="0" w:color="auto"/>
              <w:right w:val="single" w:sz="4" w:space="0" w:color="auto"/>
            </w:tcBorders>
          </w:tcPr>
          <w:p w14:paraId="30CB87BC" w14:textId="77777777" w:rsidR="0025681F" w:rsidRPr="0036258B" w:rsidRDefault="0025681F" w:rsidP="00312570">
            <w:pPr>
              <w:pStyle w:val="TAL"/>
              <w:rPr>
                <w:sz w:val="16"/>
                <w:szCs w:val="16"/>
              </w:rPr>
            </w:pPr>
          </w:p>
        </w:tc>
        <w:tc>
          <w:tcPr>
            <w:tcW w:w="1672" w:type="dxa"/>
            <w:vMerge/>
            <w:tcBorders>
              <w:left w:val="single" w:sz="4" w:space="0" w:color="auto"/>
              <w:bottom w:val="single" w:sz="4" w:space="0" w:color="auto"/>
              <w:right w:val="single" w:sz="4" w:space="0" w:color="auto"/>
            </w:tcBorders>
          </w:tcPr>
          <w:p w14:paraId="0B2314D0" w14:textId="77777777" w:rsidR="0025681F" w:rsidRPr="0036258B" w:rsidRDefault="0025681F" w:rsidP="00312570">
            <w:pPr>
              <w:pStyle w:val="TAL"/>
              <w:rPr>
                <w:sz w:val="16"/>
                <w:szCs w:val="16"/>
              </w:rPr>
            </w:pPr>
          </w:p>
        </w:tc>
        <w:tc>
          <w:tcPr>
            <w:tcW w:w="2348" w:type="dxa"/>
            <w:vMerge/>
            <w:tcBorders>
              <w:left w:val="single" w:sz="4" w:space="0" w:color="auto"/>
              <w:bottom w:val="single" w:sz="4" w:space="0" w:color="auto"/>
              <w:right w:val="single" w:sz="4" w:space="0" w:color="auto"/>
            </w:tcBorders>
          </w:tcPr>
          <w:p w14:paraId="5BE2170C" w14:textId="77777777" w:rsidR="0025681F" w:rsidRPr="0036258B" w:rsidRDefault="0025681F" w:rsidP="00312570">
            <w:pPr>
              <w:pStyle w:val="TAL"/>
              <w:rPr>
                <w:sz w:val="16"/>
                <w:szCs w:val="16"/>
              </w:rPr>
            </w:pPr>
          </w:p>
        </w:tc>
      </w:tr>
      <w:tr w:rsidR="0025681F" w:rsidRPr="0036258B" w14:paraId="3CF6158A" w14:textId="77777777" w:rsidTr="00312570">
        <w:trPr>
          <w:cantSplit/>
          <w:trHeight w:val="270"/>
          <w:jc w:val="center"/>
        </w:trPr>
        <w:tc>
          <w:tcPr>
            <w:tcW w:w="852" w:type="dxa"/>
            <w:vMerge w:val="restart"/>
            <w:tcBorders>
              <w:top w:val="single" w:sz="4" w:space="0" w:color="auto"/>
              <w:left w:val="single" w:sz="6" w:space="0" w:color="auto"/>
              <w:right w:val="single" w:sz="6" w:space="0" w:color="auto"/>
            </w:tcBorders>
          </w:tcPr>
          <w:p w14:paraId="58B44338" w14:textId="77777777" w:rsidR="0025681F" w:rsidRPr="0036258B" w:rsidRDefault="0025681F" w:rsidP="00312570">
            <w:pPr>
              <w:pStyle w:val="TAC"/>
              <w:rPr>
                <w:sz w:val="16"/>
                <w:szCs w:val="16"/>
              </w:rPr>
            </w:pPr>
            <w:r w:rsidRPr="0036258B">
              <w:rPr>
                <w:sz w:val="16"/>
                <w:szCs w:val="16"/>
              </w:rPr>
              <w:t>7</w:t>
            </w:r>
          </w:p>
        </w:tc>
        <w:tc>
          <w:tcPr>
            <w:tcW w:w="5244" w:type="dxa"/>
            <w:vMerge w:val="restart"/>
            <w:tcBorders>
              <w:top w:val="single" w:sz="4" w:space="0" w:color="auto"/>
              <w:left w:val="single" w:sz="6" w:space="0" w:color="auto"/>
              <w:right w:val="single" w:sz="6" w:space="0" w:color="auto"/>
            </w:tcBorders>
          </w:tcPr>
          <w:p w14:paraId="16839A5B" w14:textId="77777777" w:rsidR="0025681F" w:rsidRPr="0036258B" w:rsidRDefault="0025681F" w:rsidP="00312570">
            <w:pPr>
              <w:pStyle w:val="TAL"/>
              <w:rPr>
                <w:sz w:val="16"/>
                <w:szCs w:val="16"/>
              </w:rPr>
            </w:pPr>
            <w:r w:rsidRPr="0036258B">
              <w:rPr>
                <w:sz w:val="16"/>
                <w:szCs w:val="16"/>
              </w:rPr>
              <w:t>Support of</w:t>
            </w:r>
          </w:p>
          <w:p w14:paraId="51C554D2" w14:textId="77777777" w:rsidR="0025681F" w:rsidRPr="0036258B" w:rsidRDefault="0025681F" w:rsidP="00312570">
            <w:pPr>
              <w:pStyle w:val="TAL"/>
              <w:rPr>
                <w:sz w:val="16"/>
                <w:szCs w:val="16"/>
              </w:rPr>
            </w:pPr>
            <w:r w:rsidRPr="0036258B">
              <w:rPr>
                <w:sz w:val="16"/>
                <w:szCs w:val="16"/>
              </w:rPr>
              <w:t>- RLC UM</w:t>
            </w:r>
          </w:p>
        </w:tc>
        <w:tc>
          <w:tcPr>
            <w:tcW w:w="1560" w:type="dxa"/>
            <w:vMerge w:val="restart"/>
            <w:tcBorders>
              <w:top w:val="single" w:sz="4" w:space="0" w:color="auto"/>
              <w:left w:val="single" w:sz="6" w:space="0" w:color="auto"/>
              <w:right w:val="single" w:sz="6" w:space="0" w:color="auto"/>
            </w:tcBorders>
          </w:tcPr>
          <w:p w14:paraId="1A53EC3C" w14:textId="77777777" w:rsidR="0025681F" w:rsidRPr="0036258B" w:rsidRDefault="0025681F" w:rsidP="00312570">
            <w:pPr>
              <w:pStyle w:val="TAL"/>
              <w:rPr>
                <w:sz w:val="16"/>
                <w:szCs w:val="16"/>
              </w:rPr>
            </w:pPr>
            <w:r w:rsidRPr="0036258B">
              <w:rPr>
                <w:sz w:val="16"/>
                <w:szCs w:val="16"/>
              </w:rPr>
              <w:t>- can only be set to 0 if the UE does not support voice</w:t>
            </w:r>
          </w:p>
        </w:tc>
        <w:tc>
          <w:tcPr>
            <w:tcW w:w="1420" w:type="dxa"/>
            <w:tcBorders>
              <w:top w:val="single" w:sz="4" w:space="0" w:color="auto"/>
              <w:left w:val="single" w:sz="6" w:space="0" w:color="auto"/>
              <w:bottom w:val="single" w:sz="6" w:space="0" w:color="auto"/>
              <w:right w:val="single" w:sz="6" w:space="0" w:color="auto"/>
            </w:tcBorders>
          </w:tcPr>
          <w:p w14:paraId="209A7B83" w14:textId="77777777" w:rsidR="0025681F" w:rsidRPr="0036258B" w:rsidRDefault="0025681F" w:rsidP="00312570">
            <w:pPr>
              <w:pStyle w:val="TAL"/>
              <w:rPr>
                <w:sz w:val="16"/>
                <w:szCs w:val="16"/>
              </w:rPr>
            </w:pPr>
          </w:p>
        </w:tc>
        <w:tc>
          <w:tcPr>
            <w:tcW w:w="1276" w:type="dxa"/>
            <w:tcBorders>
              <w:top w:val="single" w:sz="4" w:space="0" w:color="auto"/>
              <w:left w:val="single" w:sz="6" w:space="0" w:color="auto"/>
              <w:bottom w:val="single" w:sz="6" w:space="0" w:color="auto"/>
              <w:right w:val="single" w:sz="6" w:space="0" w:color="auto"/>
            </w:tcBorders>
          </w:tcPr>
          <w:p w14:paraId="61810F87" w14:textId="77777777" w:rsidR="0025681F" w:rsidRPr="0036258B" w:rsidRDefault="0025681F" w:rsidP="00312570">
            <w:pPr>
              <w:pStyle w:val="TAL"/>
              <w:rPr>
                <w:sz w:val="16"/>
                <w:szCs w:val="16"/>
              </w:rPr>
            </w:pPr>
            <w:r w:rsidRPr="0036258B">
              <w:rPr>
                <w:sz w:val="16"/>
                <w:szCs w:val="16"/>
              </w:rPr>
              <w:t>Rel-8</w:t>
            </w:r>
          </w:p>
        </w:tc>
        <w:tc>
          <w:tcPr>
            <w:tcW w:w="1276" w:type="dxa"/>
            <w:vMerge w:val="restart"/>
            <w:tcBorders>
              <w:top w:val="single" w:sz="4" w:space="0" w:color="auto"/>
              <w:left w:val="single" w:sz="6" w:space="0" w:color="auto"/>
              <w:right w:val="single" w:sz="4" w:space="0" w:color="auto"/>
            </w:tcBorders>
          </w:tcPr>
          <w:p w14:paraId="2F3D9E10" w14:textId="77777777" w:rsidR="0025681F" w:rsidRPr="0036258B" w:rsidRDefault="0025681F" w:rsidP="00312570">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69E5947E" w14:textId="77777777" w:rsidR="0025681F" w:rsidRPr="0036258B" w:rsidRDefault="0025681F" w:rsidP="00312570">
            <w:pPr>
              <w:pStyle w:val="TAL"/>
              <w:rPr>
                <w:sz w:val="16"/>
                <w:szCs w:val="16"/>
              </w:rPr>
            </w:pPr>
            <w:r w:rsidRPr="0036258B">
              <w:rPr>
                <w:sz w:val="16"/>
                <w:szCs w:val="16"/>
              </w:rPr>
              <w:t>pc_FeatrGrp_7_T</w:t>
            </w:r>
          </w:p>
        </w:tc>
        <w:tc>
          <w:tcPr>
            <w:tcW w:w="2348" w:type="dxa"/>
            <w:vMerge w:val="restart"/>
            <w:tcBorders>
              <w:top w:val="single" w:sz="4" w:space="0" w:color="auto"/>
              <w:left w:val="single" w:sz="4" w:space="0" w:color="auto"/>
              <w:right w:val="single" w:sz="4" w:space="0" w:color="auto"/>
            </w:tcBorders>
          </w:tcPr>
          <w:p w14:paraId="277E86F5" w14:textId="77777777" w:rsidR="0025681F" w:rsidRPr="0036258B" w:rsidRDefault="0025681F" w:rsidP="00312570">
            <w:pPr>
              <w:pStyle w:val="TAL"/>
              <w:rPr>
                <w:sz w:val="16"/>
                <w:szCs w:val="16"/>
              </w:rPr>
            </w:pPr>
            <w:r w:rsidRPr="0036258B">
              <w:rPr>
                <w:sz w:val="16"/>
                <w:szCs w:val="16"/>
              </w:rPr>
              <w:t>Corresponding to the Index of Indicator, the leftmost binary bit 7.</w:t>
            </w:r>
          </w:p>
          <w:p w14:paraId="3C0C2F09" w14:textId="77777777" w:rsidR="0025681F" w:rsidRPr="0036258B" w:rsidRDefault="0025681F" w:rsidP="00312570">
            <w:pPr>
              <w:pStyle w:val="TAL"/>
              <w:rPr>
                <w:sz w:val="16"/>
                <w:szCs w:val="16"/>
              </w:rPr>
            </w:pPr>
            <w:r w:rsidRPr="0036258B">
              <w:rPr>
                <w:sz w:val="16"/>
                <w:szCs w:val="16"/>
              </w:rPr>
              <w:t>Set to true if supporting all functionalities in the feature group.</w:t>
            </w:r>
          </w:p>
          <w:p w14:paraId="3A75316E" w14:textId="77777777" w:rsidR="0025681F" w:rsidRPr="0036258B" w:rsidRDefault="0025681F" w:rsidP="00312570">
            <w:pPr>
              <w:pStyle w:val="TAL"/>
              <w:rPr>
                <w:sz w:val="16"/>
                <w:szCs w:val="16"/>
              </w:rPr>
            </w:pPr>
            <w:r w:rsidRPr="0036258B">
              <w:rPr>
                <w:sz w:val="16"/>
                <w:szCs w:val="16"/>
              </w:rPr>
              <w:t>If UE supports FDD and TDD this item shall be set to same value as for item 7 in Table A.4.5-1a for FDD.</w:t>
            </w:r>
          </w:p>
        </w:tc>
      </w:tr>
      <w:tr w:rsidR="0025681F" w:rsidRPr="0036258B" w14:paraId="09908A80" w14:textId="77777777" w:rsidTr="00312570">
        <w:trPr>
          <w:cantSplit/>
          <w:trHeight w:val="270"/>
          <w:jc w:val="center"/>
        </w:trPr>
        <w:tc>
          <w:tcPr>
            <w:tcW w:w="852" w:type="dxa"/>
            <w:vMerge/>
            <w:tcBorders>
              <w:left w:val="single" w:sz="6" w:space="0" w:color="auto"/>
              <w:right w:val="single" w:sz="6" w:space="0" w:color="auto"/>
            </w:tcBorders>
          </w:tcPr>
          <w:p w14:paraId="47A51B09" w14:textId="77777777" w:rsidR="0025681F" w:rsidRPr="0036258B" w:rsidRDefault="0025681F" w:rsidP="00312570">
            <w:pPr>
              <w:pStyle w:val="TAC"/>
              <w:rPr>
                <w:sz w:val="16"/>
                <w:szCs w:val="16"/>
              </w:rPr>
            </w:pPr>
          </w:p>
        </w:tc>
        <w:tc>
          <w:tcPr>
            <w:tcW w:w="5244" w:type="dxa"/>
            <w:vMerge/>
            <w:tcBorders>
              <w:left w:val="single" w:sz="6" w:space="0" w:color="auto"/>
              <w:right w:val="single" w:sz="6" w:space="0" w:color="auto"/>
            </w:tcBorders>
          </w:tcPr>
          <w:p w14:paraId="240B022F" w14:textId="77777777" w:rsidR="0025681F" w:rsidRPr="0036258B" w:rsidRDefault="0025681F" w:rsidP="00312570">
            <w:pPr>
              <w:pStyle w:val="TAL"/>
              <w:rPr>
                <w:sz w:val="16"/>
                <w:szCs w:val="16"/>
              </w:rPr>
            </w:pPr>
          </w:p>
        </w:tc>
        <w:tc>
          <w:tcPr>
            <w:tcW w:w="1560" w:type="dxa"/>
            <w:vMerge/>
            <w:tcBorders>
              <w:left w:val="single" w:sz="6" w:space="0" w:color="auto"/>
              <w:right w:val="single" w:sz="6" w:space="0" w:color="auto"/>
            </w:tcBorders>
          </w:tcPr>
          <w:p w14:paraId="555F9DB7" w14:textId="77777777" w:rsidR="0025681F" w:rsidRPr="0036258B" w:rsidRDefault="0025681F" w:rsidP="00312570">
            <w:pPr>
              <w:pStyle w:val="TAL"/>
              <w:rPr>
                <w:sz w:val="16"/>
                <w:szCs w:val="16"/>
              </w:rPr>
            </w:pPr>
          </w:p>
        </w:tc>
        <w:tc>
          <w:tcPr>
            <w:tcW w:w="1420" w:type="dxa"/>
            <w:tcBorders>
              <w:top w:val="single" w:sz="4" w:space="0" w:color="auto"/>
              <w:left w:val="single" w:sz="6" w:space="0" w:color="auto"/>
              <w:bottom w:val="single" w:sz="6" w:space="0" w:color="auto"/>
              <w:right w:val="single" w:sz="6" w:space="0" w:color="auto"/>
            </w:tcBorders>
          </w:tcPr>
          <w:p w14:paraId="50324AC0" w14:textId="77777777" w:rsidR="0025681F" w:rsidRPr="0036258B" w:rsidRDefault="0025681F" w:rsidP="00312570">
            <w:pPr>
              <w:pStyle w:val="TAL"/>
              <w:rPr>
                <w:sz w:val="16"/>
                <w:szCs w:val="16"/>
              </w:rPr>
            </w:pPr>
            <w:r w:rsidRPr="0036258B">
              <w:rPr>
                <w:sz w:val="16"/>
                <w:szCs w:val="16"/>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346A765A" w14:textId="77777777" w:rsidR="0025681F" w:rsidRPr="0036258B" w:rsidRDefault="0025681F" w:rsidP="00312570">
            <w:pPr>
              <w:pStyle w:val="TAL"/>
              <w:rPr>
                <w:sz w:val="16"/>
                <w:szCs w:val="16"/>
              </w:rPr>
            </w:pPr>
            <w:r w:rsidRPr="0036258B">
              <w:rPr>
                <w:sz w:val="16"/>
                <w:szCs w:val="16"/>
              </w:rPr>
              <w:t>Rel-9, Rel-10</w:t>
            </w:r>
          </w:p>
        </w:tc>
        <w:tc>
          <w:tcPr>
            <w:tcW w:w="1276" w:type="dxa"/>
            <w:vMerge/>
            <w:tcBorders>
              <w:left w:val="single" w:sz="6" w:space="0" w:color="auto"/>
              <w:right w:val="single" w:sz="4" w:space="0" w:color="auto"/>
            </w:tcBorders>
          </w:tcPr>
          <w:p w14:paraId="734B22EC" w14:textId="77777777" w:rsidR="0025681F" w:rsidRPr="0036258B" w:rsidRDefault="0025681F" w:rsidP="00312570">
            <w:pPr>
              <w:pStyle w:val="TAL"/>
              <w:rPr>
                <w:sz w:val="16"/>
                <w:szCs w:val="16"/>
              </w:rPr>
            </w:pPr>
          </w:p>
        </w:tc>
        <w:tc>
          <w:tcPr>
            <w:tcW w:w="1672" w:type="dxa"/>
            <w:vMerge/>
            <w:tcBorders>
              <w:left w:val="single" w:sz="4" w:space="0" w:color="auto"/>
              <w:right w:val="single" w:sz="4" w:space="0" w:color="auto"/>
            </w:tcBorders>
          </w:tcPr>
          <w:p w14:paraId="2487BBD6" w14:textId="77777777" w:rsidR="0025681F" w:rsidRPr="0036258B" w:rsidRDefault="0025681F" w:rsidP="00312570">
            <w:pPr>
              <w:pStyle w:val="TAL"/>
              <w:rPr>
                <w:sz w:val="16"/>
                <w:szCs w:val="16"/>
              </w:rPr>
            </w:pPr>
          </w:p>
        </w:tc>
        <w:tc>
          <w:tcPr>
            <w:tcW w:w="2348" w:type="dxa"/>
            <w:vMerge/>
            <w:tcBorders>
              <w:left w:val="single" w:sz="4" w:space="0" w:color="auto"/>
              <w:right w:val="single" w:sz="4" w:space="0" w:color="auto"/>
            </w:tcBorders>
          </w:tcPr>
          <w:p w14:paraId="063DBD37" w14:textId="77777777" w:rsidR="0025681F" w:rsidRPr="0036258B" w:rsidRDefault="0025681F" w:rsidP="00312570">
            <w:pPr>
              <w:pStyle w:val="TAL"/>
              <w:rPr>
                <w:sz w:val="16"/>
                <w:szCs w:val="16"/>
              </w:rPr>
            </w:pPr>
          </w:p>
        </w:tc>
      </w:tr>
      <w:tr w:rsidR="0025681F" w:rsidRPr="0036258B" w14:paraId="464EA584" w14:textId="77777777" w:rsidTr="00312570">
        <w:trPr>
          <w:cantSplit/>
          <w:trHeight w:val="540"/>
          <w:jc w:val="center"/>
        </w:trPr>
        <w:tc>
          <w:tcPr>
            <w:tcW w:w="852" w:type="dxa"/>
            <w:vMerge/>
            <w:tcBorders>
              <w:left w:val="single" w:sz="6" w:space="0" w:color="auto"/>
              <w:right w:val="single" w:sz="6" w:space="0" w:color="auto"/>
            </w:tcBorders>
          </w:tcPr>
          <w:p w14:paraId="091E07BA" w14:textId="77777777" w:rsidR="0025681F" w:rsidRPr="0036258B" w:rsidRDefault="0025681F" w:rsidP="00312570">
            <w:pPr>
              <w:pStyle w:val="TAC"/>
              <w:rPr>
                <w:sz w:val="16"/>
                <w:szCs w:val="16"/>
              </w:rPr>
            </w:pPr>
          </w:p>
        </w:tc>
        <w:tc>
          <w:tcPr>
            <w:tcW w:w="5244" w:type="dxa"/>
            <w:vMerge/>
            <w:tcBorders>
              <w:left w:val="single" w:sz="6" w:space="0" w:color="auto"/>
              <w:right w:val="single" w:sz="6" w:space="0" w:color="auto"/>
            </w:tcBorders>
          </w:tcPr>
          <w:p w14:paraId="601B1906" w14:textId="77777777" w:rsidR="0025681F" w:rsidRPr="0036258B" w:rsidRDefault="0025681F" w:rsidP="00312570">
            <w:pPr>
              <w:pStyle w:val="TAL"/>
              <w:rPr>
                <w:sz w:val="16"/>
                <w:szCs w:val="16"/>
              </w:rPr>
            </w:pPr>
          </w:p>
        </w:tc>
        <w:tc>
          <w:tcPr>
            <w:tcW w:w="1560" w:type="dxa"/>
            <w:vMerge/>
            <w:tcBorders>
              <w:left w:val="single" w:sz="6" w:space="0" w:color="auto"/>
              <w:right w:val="single" w:sz="6" w:space="0" w:color="auto"/>
            </w:tcBorders>
          </w:tcPr>
          <w:p w14:paraId="0A9BECB3" w14:textId="77777777" w:rsidR="0025681F" w:rsidRPr="0036258B" w:rsidRDefault="0025681F" w:rsidP="00312570">
            <w:pPr>
              <w:pStyle w:val="TAL"/>
              <w:rPr>
                <w:sz w:val="16"/>
                <w:szCs w:val="16"/>
              </w:rPr>
            </w:pPr>
          </w:p>
        </w:tc>
        <w:tc>
          <w:tcPr>
            <w:tcW w:w="1420" w:type="dxa"/>
            <w:tcBorders>
              <w:top w:val="single" w:sz="4" w:space="0" w:color="auto"/>
              <w:left w:val="single" w:sz="6" w:space="0" w:color="auto"/>
              <w:bottom w:val="single" w:sz="6" w:space="0" w:color="auto"/>
              <w:right w:val="single" w:sz="6" w:space="0" w:color="auto"/>
            </w:tcBorders>
          </w:tcPr>
          <w:p w14:paraId="1AD449A0" w14:textId="77777777" w:rsidR="0025681F" w:rsidRPr="0036258B" w:rsidRDefault="0025681F" w:rsidP="00312570">
            <w:pPr>
              <w:pStyle w:val="TAL"/>
              <w:rPr>
                <w:sz w:val="16"/>
                <w:szCs w:val="16"/>
              </w:rPr>
            </w:pPr>
            <w:r w:rsidRPr="0036258B">
              <w:rPr>
                <w:sz w:val="16"/>
                <w:szCs w:val="16"/>
              </w:rPr>
              <w:t>Yes, if UE supports VoLTE.</w:t>
            </w:r>
          </w:p>
          <w:p w14:paraId="5D19343F" w14:textId="77777777" w:rsidR="0025681F" w:rsidRPr="0036258B" w:rsidRDefault="0025681F" w:rsidP="00312570">
            <w:pPr>
              <w:pStyle w:val="TAL"/>
              <w:rPr>
                <w:sz w:val="16"/>
                <w:szCs w:val="16"/>
              </w:rPr>
            </w:pPr>
            <w:r w:rsidRPr="0036258B">
              <w:rPr>
                <w:sz w:val="16"/>
                <w:szCs w:val="16"/>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2AF64CC6" w14:textId="77777777" w:rsidR="0025681F" w:rsidRPr="0036258B" w:rsidRDefault="0025681F" w:rsidP="00312570">
            <w:pPr>
              <w:pStyle w:val="TAL"/>
              <w:rPr>
                <w:sz w:val="16"/>
                <w:szCs w:val="16"/>
              </w:rPr>
            </w:pPr>
            <w:r w:rsidRPr="0036258B">
              <w:rPr>
                <w:sz w:val="16"/>
                <w:szCs w:val="16"/>
              </w:rPr>
              <w:t>Rel-11</w:t>
            </w:r>
          </w:p>
        </w:tc>
        <w:tc>
          <w:tcPr>
            <w:tcW w:w="1276" w:type="dxa"/>
            <w:vMerge/>
            <w:tcBorders>
              <w:left w:val="single" w:sz="6" w:space="0" w:color="auto"/>
              <w:right w:val="single" w:sz="4" w:space="0" w:color="auto"/>
            </w:tcBorders>
          </w:tcPr>
          <w:p w14:paraId="45EC1362" w14:textId="77777777" w:rsidR="0025681F" w:rsidRPr="0036258B" w:rsidRDefault="0025681F" w:rsidP="00312570">
            <w:pPr>
              <w:pStyle w:val="TAL"/>
              <w:rPr>
                <w:sz w:val="16"/>
                <w:szCs w:val="16"/>
              </w:rPr>
            </w:pPr>
          </w:p>
        </w:tc>
        <w:tc>
          <w:tcPr>
            <w:tcW w:w="1672" w:type="dxa"/>
            <w:vMerge/>
            <w:tcBorders>
              <w:left w:val="single" w:sz="4" w:space="0" w:color="auto"/>
              <w:right w:val="single" w:sz="4" w:space="0" w:color="auto"/>
            </w:tcBorders>
          </w:tcPr>
          <w:p w14:paraId="0CB06D13" w14:textId="77777777" w:rsidR="0025681F" w:rsidRPr="0036258B" w:rsidRDefault="0025681F" w:rsidP="00312570">
            <w:pPr>
              <w:pStyle w:val="TAL"/>
              <w:rPr>
                <w:sz w:val="16"/>
                <w:szCs w:val="16"/>
              </w:rPr>
            </w:pPr>
          </w:p>
        </w:tc>
        <w:tc>
          <w:tcPr>
            <w:tcW w:w="2348" w:type="dxa"/>
            <w:vMerge/>
            <w:tcBorders>
              <w:left w:val="single" w:sz="4" w:space="0" w:color="auto"/>
              <w:right w:val="single" w:sz="4" w:space="0" w:color="auto"/>
            </w:tcBorders>
          </w:tcPr>
          <w:p w14:paraId="6755168A" w14:textId="77777777" w:rsidR="0025681F" w:rsidRPr="0036258B" w:rsidRDefault="0025681F" w:rsidP="00312570">
            <w:pPr>
              <w:pStyle w:val="TAL"/>
              <w:rPr>
                <w:sz w:val="16"/>
                <w:szCs w:val="16"/>
              </w:rPr>
            </w:pPr>
          </w:p>
        </w:tc>
      </w:tr>
      <w:tr w:rsidR="0025681F" w:rsidRPr="0036258B" w14:paraId="3729C4A6" w14:textId="77777777" w:rsidTr="00312570">
        <w:trPr>
          <w:cantSplit/>
          <w:trHeight w:val="623"/>
          <w:jc w:val="center"/>
        </w:trPr>
        <w:tc>
          <w:tcPr>
            <w:tcW w:w="852" w:type="dxa"/>
            <w:tcBorders>
              <w:top w:val="single" w:sz="6" w:space="0" w:color="auto"/>
              <w:left w:val="single" w:sz="6" w:space="0" w:color="auto"/>
              <w:right w:val="single" w:sz="6" w:space="0" w:color="auto"/>
            </w:tcBorders>
          </w:tcPr>
          <w:p w14:paraId="52309CAF" w14:textId="77777777" w:rsidR="0025681F" w:rsidRPr="0036258B" w:rsidRDefault="0025681F" w:rsidP="00312570">
            <w:pPr>
              <w:pStyle w:val="TAC"/>
              <w:rPr>
                <w:sz w:val="16"/>
                <w:szCs w:val="16"/>
              </w:rPr>
            </w:pPr>
            <w:r w:rsidRPr="0036258B">
              <w:rPr>
                <w:sz w:val="16"/>
                <w:szCs w:val="16"/>
              </w:rPr>
              <w:t>8</w:t>
            </w:r>
          </w:p>
        </w:tc>
        <w:tc>
          <w:tcPr>
            <w:tcW w:w="5244" w:type="dxa"/>
            <w:tcBorders>
              <w:top w:val="single" w:sz="6" w:space="0" w:color="auto"/>
              <w:left w:val="single" w:sz="6" w:space="0" w:color="auto"/>
              <w:right w:val="single" w:sz="6" w:space="0" w:color="auto"/>
            </w:tcBorders>
          </w:tcPr>
          <w:p w14:paraId="2DF7B659" w14:textId="77777777" w:rsidR="0025681F" w:rsidRPr="0036258B" w:rsidRDefault="0025681F" w:rsidP="00312570">
            <w:pPr>
              <w:pStyle w:val="TAL"/>
              <w:rPr>
                <w:sz w:val="16"/>
                <w:szCs w:val="16"/>
              </w:rPr>
            </w:pPr>
            <w:r w:rsidRPr="0036258B">
              <w:rPr>
                <w:sz w:val="16"/>
                <w:szCs w:val="16"/>
              </w:rPr>
              <w:t>Support of</w:t>
            </w:r>
          </w:p>
          <w:p w14:paraId="131B46D5" w14:textId="77777777" w:rsidR="0025681F" w:rsidRPr="0036258B" w:rsidRDefault="0025681F" w:rsidP="00312570">
            <w:pPr>
              <w:pStyle w:val="TAL"/>
              <w:rPr>
                <w:sz w:val="16"/>
                <w:szCs w:val="16"/>
              </w:rPr>
            </w:pPr>
            <w:r w:rsidRPr="0036258B">
              <w:rPr>
                <w:sz w:val="16"/>
                <w:szCs w:val="16"/>
              </w:rPr>
              <w:t>- EUTRA RRC_CONNECTED to UTRA FDD or UTRA TDD CELL_DCH PS handover, if the UE supports either only UTRAN FDD or only UTRAN TDD</w:t>
            </w:r>
          </w:p>
          <w:p w14:paraId="18790C55" w14:textId="77777777" w:rsidR="0025681F" w:rsidRPr="0036258B" w:rsidRDefault="0025681F" w:rsidP="00312570">
            <w:pPr>
              <w:pStyle w:val="TAL"/>
              <w:rPr>
                <w:sz w:val="16"/>
                <w:szCs w:val="16"/>
              </w:rPr>
            </w:pPr>
            <w:r w:rsidRPr="0036258B">
              <w:rPr>
                <w:sz w:val="16"/>
                <w:szCs w:val="16"/>
              </w:rPr>
              <w:t>- EUTRA RRC_CONNECTED to UTRA FDD CELL_DCH PS handover, if the UE supports both UTRAN FDD and UTRAN TDD</w:t>
            </w:r>
          </w:p>
        </w:tc>
        <w:tc>
          <w:tcPr>
            <w:tcW w:w="1560" w:type="dxa"/>
            <w:tcBorders>
              <w:top w:val="single" w:sz="6" w:space="0" w:color="auto"/>
              <w:left w:val="single" w:sz="6" w:space="0" w:color="auto"/>
              <w:right w:val="single" w:sz="6" w:space="0" w:color="auto"/>
            </w:tcBorders>
          </w:tcPr>
          <w:p w14:paraId="76DAE022" w14:textId="77777777" w:rsidR="0025681F" w:rsidRPr="0036258B" w:rsidRDefault="0025681F" w:rsidP="00312570">
            <w:pPr>
              <w:pStyle w:val="TAL"/>
              <w:rPr>
                <w:sz w:val="16"/>
                <w:szCs w:val="16"/>
              </w:rPr>
            </w:pPr>
            <w:r w:rsidRPr="0036258B">
              <w:rPr>
                <w:sz w:val="16"/>
                <w:szCs w:val="16"/>
              </w:rPr>
              <w:t>- can only be set to 1 if the UE has set bit number 22 to 1</w:t>
            </w:r>
          </w:p>
        </w:tc>
        <w:tc>
          <w:tcPr>
            <w:tcW w:w="1420" w:type="dxa"/>
            <w:tcBorders>
              <w:top w:val="single" w:sz="6" w:space="0" w:color="auto"/>
              <w:left w:val="single" w:sz="6" w:space="0" w:color="auto"/>
              <w:bottom w:val="single" w:sz="6" w:space="0" w:color="auto"/>
              <w:right w:val="single" w:sz="6" w:space="0" w:color="auto"/>
            </w:tcBorders>
          </w:tcPr>
          <w:p w14:paraId="45D56E97" w14:textId="77777777" w:rsidR="0025681F" w:rsidRPr="0036258B" w:rsidRDefault="0025681F" w:rsidP="00312570">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2800629C" w14:textId="77777777" w:rsidR="0025681F" w:rsidRPr="0036258B" w:rsidRDefault="0025681F" w:rsidP="00312570">
            <w:pPr>
              <w:pStyle w:val="TAL"/>
              <w:rPr>
                <w:sz w:val="16"/>
                <w:szCs w:val="16"/>
              </w:rPr>
            </w:pPr>
            <w:r w:rsidRPr="0036258B">
              <w:rPr>
                <w:sz w:val="16"/>
                <w:szCs w:val="16"/>
              </w:rPr>
              <w:t>Rel-8</w:t>
            </w:r>
          </w:p>
        </w:tc>
        <w:tc>
          <w:tcPr>
            <w:tcW w:w="1276" w:type="dxa"/>
            <w:tcBorders>
              <w:top w:val="single" w:sz="6" w:space="0" w:color="auto"/>
              <w:left w:val="single" w:sz="6" w:space="0" w:color="auto"/>
              <w:right w:val="single" w:sz="4" w:space="0" w:color="auto"/>
            </w:tcBorders>
          </w:tcPr>
          <w:p w14:paraId="31D3C6A6" w14:textId="77777777" w:rsidR="0025681F" w:rsidRPr="0036258B" w:rsidRDefault="0025681F" w:rsidP="00312570">
            <w:pPr>
              <w:pStyle w:val="TAL"/>
              <w:rPr>
                <w:sz w:val="16"/>
                <w:szCs w:val="16"/>
              </w:rPr>
            </w:pPr>
            <w:r w:rsidRPr="0036258B">
              <w:rPr>
                <w:sz w:val="16"/>
                <w:szCs w:val="16"/>
              </w:rPr>
              <w:t>36.331, Annex B.1</w:t>
            </w:r>
          </w:p>
        </w:tc>
        <w:tc>
          <w:tcPr>
            <w:tcW w:w="1672" w:type="dxa"/>
            <w:tcBorders>
              <w:top w:val="single" w:sz="4" w:space="0" w:color="auto"/>
              <w:left w:val="single" w:sz="4" w:space="0" w:color="auto"/>
              <w:right w:val="single" w:sz="4" w:space="0" w:color="auto"/>
            </w:tcBorders>
          </w:tcPr>
          <w:p w14:paraId="2478AF30" w14:textId="77777777" w:rsidR="0025681F" w:rsidRPr="0036258B" w:rsidRDefault="0025681F" w:rsidP="00312570">
            <w:pPr>
              <w:pStyle w:val="TAL"/>
              <w:rPr>
                <w:sz w:val="16"/>
                <w:szCs w:val="16"/>
              </w:rPr>
            </w:pPr>
            <w:r w:rsidRPr="0036258B">
              <w:rPr>
                <w:sz w:val="16"/>
                <w:szCs w:val="16"/>
              </w:rPr>
              <w:t>pc_FeatrGrp_8_T</w:t>
            </w:r>
          </w:p>
        </w:tc>
        <w:tc>
          <w:tcPr>
            <w:tcW w:w="2348" w:type="dxa"/>
            <w:tcBorders>
              <w:top w:val="single" w:sz="4" w:space="0" w:color="auto"/>
              <w:left w:val="single" w:sz="4" w:space="0" w:color="auto"/>
              <w:right w:val="single" w:sz="4" w:space="0" w:color="auto"/>
            </w:tcBorders>
          </w:tcPr>
          <w:p w14:paraId="44E598F5" w14:textId="77777777" w:rsidR="0025681F" w:rsidRPr="0036258B" w:rsidRDefault="0025681F" w:rsidP="00312570">
            <w:pPr>
              <w:pStyle w:val="TAL"/>
              <w:rPr>
                <w:sz w:val="16"/>
                <w:szCs w:val="16"/>
              </w:rPr>
            </w:pPr>
            <w:r w:rsidRPr="0036258B">
              <w:rPr>
                <w:sz w:val="16"/>
                <w:szCs w:val="16"/>
              </w:rPr>
              <w:t>Corresponding to the Index of Indicator, the leftmost binary bit 8.</w:t>
            </w:r>
            <w:r w:rsidRPr="0036258B">
              <w:rPr>
                <w:sz w:val="16"/>
                <w:szCs w:val="16"/>
              </w:rPr>
              <w:br/>
              <w:t>Set to true if supporting all functionalities in the feature group.</w:t>
            </w:r>
          </w:p>
        </w:tc>
      </w:tr>
      <w:tr w:rsidR="0025681F" w:rsidRPr="0036258B" w14:paraId="2849C6D7" w14:textId="77777777" w:rsidTr="00312570">
        <w:trPr>
          <w:cantSplit/>
          <w:trHeight w:val="540"/>
          <w:jc w:val="center"/>
        </w:trPr>
        <w:tc>
          <w:tcPr>
            <w:tcW w:w="852" w:type="dxa"/>
            <w:vMerge w:val="restart"/>
            <w:tcBorders>
              <w:top w:val="single" w:sz="6" w:space="0" w:color="auto"/>
              <w:left w:val="single" w:sz="6" w:space="0" w:color="auto"/>
              <w:right w:val="single" w:sz="6" w:space="0" w:color="auto"/>
            </w:tcBorders>
          </w:tcPr>
          <w:p w14:paraId="5869DF62" w14:textId="77777777" w:rsidR="0025681F" w:rsidRPr="0036258B" w:rsidRDefault="0025681F" w:rsidP="00312570">
            <w:pPr>
              <w:pStyle w:val="TAC"/>
              <w:rPr>
                <w:sz w:val="16"/>
                <w:szCs w:val="16"/>
              </w:rPr>
            </w:pPr>
            <w:r w:rsidRPr="0036258B">
              <w:rPr>
                <w:sz w:val="16"/>
                <w:szCs w:val="16"/>
              </w:rPr>
              <w:t>9</w:t>
            </w:r>
          </w:p>
        </w:tc>
        <w:tc>
          <w:tcPr>
            <w:tcW w:w="5244" w:type="dxa"/>
            <w:vMerge w:val="restart"/>
            <w:tcBorders>
              <w:top w:val="single" w:sz="6" w:space="0" w:color="auto"/>
              <w:left w:val="single" w:sz="6" w:space="0" w:color="auto"/>
              <w:right w:val="single" w:sz="6" w:space="0" w:color="auto"/>
            </w:tcBorders>
          </w:tcPr>
          <w:p w14:paraId="70AB8C96" w14:textId="77777777" w:rsidR="0025681F" w:rsidRPr="0036258B" w:rsidRDefault="0025681F" w:rsidP="00312570">
            <w:pPr>
              <w:pStyle w:val="TAL"/>
              <w:rPr>
                <w:sz w:val="16"/>
                <w:szCs w:val="16"/>
              </w:rPr>
            </w:pPr>
            <w:r w:rsidRPr="0036258B">
              <w:rPr>
                <w:sz w:val="16"/>
                <w:szCs w:val="16"/>
              </w:rPr>
              <w:t>Support of</w:t>
            </w:r>
          </w:p>
          <w:p w14:paraId="003D5C78" w14:textId="77777777" w:rsidR="0025681F" w:rsidRPr="0036258B" w:rsidRDefault="0025681F" w:rsidP="00312570">
            <w:pPr>
              <w:pStyle w:val="TAL"/>
              <w:rPr>
                <w:sz w:val="16"/>
                <w:szCs w:val="16"/>
              </w:rPr>
            </w:pPr>
            <w:r w:rsidRPr="0036258B">
              <w:rPr>
                <w:sz w:val="16"/>
                <w:szCs w:val="16"/>
              </w:rPr>
              <w:t>- EUTRA RRC_CONNECTED to GERAN GSM_Dedicated handover</w:t>
            </w:r>
          </w:p>
        </w:tc>
        <w:tc>
          <w:tcPr>
            <w:tcW w:w="1560" w:type="dxa"/>
            <w:vMerge w:val="restart"/>
            <w:tcBorders>
              <w:top w:val="single" w:sz="6" w:space="0" w:color="auto"/>
              <w:left w:val="single" w:sz="6" w:space="0" w:color="auto"/>
              <w:right w:val="single" w:sz="6" w:space="0" w:color="auto"/>
            </w:tcBorders>
          </w:tcPr>
          <w:p w14:paraId="4D111261" w14:textId="77777777" w:rsidR="0025681F" w:rsidRPr="0036258B" w:rsidRDefault="0025681F" w:rsidP="00312570">
            <w:pPr>
              <w:pStyle w:val="TAL"/>
              <w:rPr>
                <w:sz w:val="16"/>
                <w:szCs w:val="16"/>
              </w:rPr>
            </w:pPr>
            <w:r w:rsidRPr="0036258B">
              <w:rPr>
                <w:sz w:val="16"/>
                <w:szCs w:val="16"/>
              </w:rPr>
              <w:t>- related to SR-VCC</w:t>
            </w:r>
          </w:p>
          <w:p w14:paraId="22FAE237" w14:textId="77777777" w:rsidR="0025681F" w:rsidRPr="0036258B" w:rsidRDefault="0025681F" w:rsidP="00312570">
            <w:pPr>
              <w:pStyle w:val="TAL"/>
              <w:rPr>
                <w:sz w:val="16"/>
                <w:szCs w:val="16"/>
              </w:rPr>
            </w:pPr>
            <w:r w:rsidRPr="0036258B">
              <w:rPr>
                <w:sz w:val="16"/>
                <w:szCs w:val="16"/>
              </w:rPr>
              <w:t>- can only be set to 1 if the UE has set bit number 23 to 1</w:t>
            </w:r>
          </w:p>
        </w:tc>
        <w:tc>
          <w:tcPr>
            <w:tcW w:w="1420" w:type="dxa"/>
            <w:tcBorders>
              <w:top w:val="single" w:sz="6" w:space="0" w:color="auto"/>
              <w:left w:val="single" w:sz="6" w:space="0" w:color="auto"/>
              <w:bottom w:val="single" w:sz="6" w:space="0" w:color="auto"/>
              <w:right w:val="single" w:sz="6" w:space="0" w:color="auto"/>
            </w:tcBorders>
          </w:tcPr>
          <w:p w14:paraId="0DC52B14" w14:textId="77777777" w:rsidR="0025681F" w:rsidRPr="0036258B" w:rsidRDefault="0025681F" w:rsidP="00312570">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60126299" w14:textId="77777777" w:rsidR="0025681F" w:rsidRPr="0036258B" w:rsidRDefault="0025681F" w:rsidP="00312570">
            <w:pPr>
              <w:pStyle w:val="TAL"/>
              <w:rPr>
                <w:sz w:val="16"/>
                <w:szCs w:val="16"/>
              </w:rPr>
            </w:pPr>
            <w:r w:rsidRPr="0036258B">
              <w:rPr>
                <w:sz w:val="16"/>
                <w:szCs w:val="16"/>
              </w:rPr>
              <w:t>Rel-8 to Rel-10</w:t>
            </w:r>
          </w:p>
        </w:tc>
        <w:tc>
          <w:tcPr>
            <w:tcW w:w="1276" w:type="dxa"/>
            <w:vMerge w:val="restart"/>
            <w:tcBorders>
              <w:top w:val="single" w:sz="6" w:space="0" w:color="auto"/>
              <w:left w:val="single" w:sz="6" w:space="0" w:color="auto"/>
              <w:right w:val="single" w:sz="4" w:space="0" w:color="auto"/>
            </w:tcBorders>
          </w:tcPr>
          <w:p w14:paraId="3C5D7A99" w14:textId="77777777" w:rsidR="0025681F" w:rsidRPr="0036258B" w:rsidRDefault="0025681F" w:rsidP="00312570">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69351273" w14:textId="77777777" w:rsidR="0025681F" w:rsidRPr="0036258B" w:rsidRDefault="0025681F" w:rsidP="00312570">
            <w:pPr>
              <w:pStyle w:val="TAL"/>
              <w:rPr>
                <w:sz w:val="16"/>
                <w:szCs w:val="16"/>
              </w:rPr>
            </w:pPr>
            <w:r w:rsidRPr="0036258B">
              <w:rPr>
                <w:sz w:val="16"/>
                <w:szCs w:val="16"/>
              </w:rPr>
              <w:t>pc_FeatrGrp_9_T</w:t>
            </w:r>
          </w:p>
        </w:tc>
        <w:tc>
          <w:tcPr>
            <w:tcW w:w="2348" w:type="dxa"/>
            <w:vMerge w:val="restart"/>
            <w:tcBorders>
              <w:top w:val="single" w:sz="4" w:space="0" w:color="auto"/>
              <w:left w:val="single" w:sz="4" w:space="0" w:color="auto"/>
              <w:right w:val="single" w:sz="4" w:space="0" w:color="auto"/>
            </w:tcBorders>
          </w:tcPr>
          <w:p w14:paraId="3411C1EF" w14:textId="77777777" w:rsidR="0025681F" w:rsidRPr="0036258B" w:rsidRDefault="0025681F" w:rsidP="00312570">
            <w:pPr>
              <w:pStyle w:val="TAL"/>
              <w:rPr>
                <w:sz w:val="16"/>
                <w:szCs w:val="16"/>
              </w:rPr>
            </w:pPr>
            <w:r w:rsidRPr="0036258B">
              <w:rPr>
                <w:sz w:val="16"/>
                <w:szCs w:val="16"/>
              </w:rPr>
              <w:t>Corresponding to the Index of Indicator, the leftmost binary bit 9.</w:t>
            </w:r>
            <w:r w:rsidRPr="0036258B">
              <w:rPr>
                <w:sz w:val="16"/>
                <w:szCs w:val="16"/>
              </w:rPr>
              <w:br/>
              <w:t>Set to true if supporting all functionalities in the feature group.</w:t>
            </w:r>
          </w:p>
        </w:tc>
      </w:tr>
      <w:tr w:rsidR="0025681F" w:rsidRPr="0036258B" w14:paraId="14743C5D" w14:textId="77777777" w:rsidTr="00312570">
        <w:trPr>
          <w:cantSplit/>
          <w:trHeight w:val="540"/>
          <w:jc w:val="center"/>
        </w:trPr>
        <w:tc>
          <w:tcPr>
            <w:tcW w:w="852" w:type="dxa"/>
            <w:vMerge/>
            <w:tcBorders>
              <w:left w:val="single" w:sz="6" w:space="0" w:color="auto"/>
              <w:bottom w:val="single" w:sz="6" w:space="0" w:color="auto"/>
              <w:right w:val="single" w:sz="6" w:space="0" w:color="auto"/>
            </w:tcBorders>
          </w:tcPr>
          <w:p w14:paraId="315DF7DA" w14:textId="77777777" w:rsidR="0025681F" w:rsidRPr="0036258B" w:rsidRDefault="0025681F" w:rsidP="00312570">
            <w:pPr>
              <w:pStyle w:val="TAC"/>
              <w:rPr>
                <w:sz w:val="16"/>
                <w:szCs w:val="16"/>
              </w:rPr>
            </w:pPr>
          </w:p>
        </w:tc>
        <w:tc>
          <w:tcPr>
            <w:tcW w:w="5244" w:type="dxa"/>
            <w:vMerge/>
            <w:tcBorders>
              <w:left w:val="single" w:sz="6" w:space="0" w:color="auto"/>
              <w:bottom w:val="single" w:sz="6" w:space="0" w:color="auto"/>
              <w:right w:val="single" w:sz="6" w:space="0" w:color="auto"/>
            </w:tcBorders>
          </w:tcPr>
          <w:p w14:paraId="7CFA468D" w14:textId="77777777" w:rsidR="0025681F" w:rsidRPr="0036258B" w:rsidRDefault="0025681F" w:rsidP="00312570">
            <w:pPr>
              <w:pStyle w:val="TAL"/>
              <w:rPr>
                <w:sz w:val="16"/>
                <w:szCs w:val="16"/>
              </w:rPr>
            </w:pPr>
          </w:p>
        </w:tc>
        <w:tc>
          <w:tcPr>
            <w:tcW w:w="1560" w:type="dxa"/>
            <w:vMerge/>
            <w:tcBorders>
              <w:left w:val="single" w:sz="6" w:space="0" w:color="auto"/>
              <w:bottom w:val="single" w:sz="6" w:space="0" w:color="auto"/>
              <w:right w:val="single" w:sz="6" w:space="0" w:color="auto"/>
            </w:tcBorders>
          </w:tcPr>
          <w:p w14:paraId="28717FB1" w14:textId="77777777" w:rsidR="0025681F" w:rsidRPr="0036258B" w:rsidRDefault="0025681F" w:rsidP="00312570">
            <w:pPr>
              <w:pStyle w:val="TAL"/>
              <w:rPr>
                <w:sz w:val="16"/>
                <w:szCs w:val="16"/>
              </w:rPr>
            </w:pPr>
          </w:p>
        </w:tc>
        <w:tc>
          <w:tcPr>
            <w:tcW w:w="1420" w:type="dxa"/>
            <w:tcBorders>
              <w:top w:val="single" w:sz="6" w:space="0" w:color="auto"/>
              <w:left w:val="single" w:sz="6" w:space="0" w:color="auto"/>
              <w:bottom w:val="single" w:sz="6" w:space="0" w:color="auto"/>
              <w:right w:val="single" w:sz="6" w:space="0" w:color="auto"/>
            </w:tcBorders>
          </w:tcPr>
          <w:p w14:paraId="253C7581" w14:textId="77777777" w:rsidR="0025681F" w:rsidRPr="0036258B" w:rsidRDefault="0025681F" w:rsidP="00312570">
            <w:pPr>
              <w:pStyle w:val="TAL"/>
              <w:rPr>
                <w:sz w:val="16"/>
                <w:szCs w:val="16"/>
              </w:rPr>
            </w:pPr>
            <w:r w:rsidRPr="0036258B">
              <w:rPr>
                <w:sz w:val="16"/>
                <w:szCs w:val="16"/>
              </w:rPr>
              <w:t xml:space="preserve">Yes </w:t>
            </w:r>
            <w:r w:rsidRPr="0036258B">
              <w:t>(except for category M1 and M2 UEs)</w:t>
            </w:r>
            <w:r w:rsidRPr="0036258B">
              <w:rPr>
                <w:sz w:val="16"/>
                <w:szCs w:val="16"/>
              </w:rPr>
              <w:t>,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1B74A54A" w14:textId="77777777" w:rsidR="0025681F" w:rsidRPr="0036258B" w:rsidRDefault="0025681F" w:rsidP="00312570">
            <w:pPr>
              <w:pStyle w:val="TAL"/>
              <w:rPr>
                <w:sz w:val="16"/>
                <w:szCs w:val="16"/>
              </w:rPr>
            </w:pPr>
            <w:r w:rsidRPr="0036258B">
              <w:rPr>
                <w:sz w:val="16"/>
                <w:szCs w:val="16"/>
              </w:rPr>
              <w:t>Rel-11</w:t>
            </w:r>
          </w:p>
        </w:tc>
        <w:tc>
          <w:tcPr>
            <w:tcW w:w="1276" w:type="dxa"/>
            <w:vMerge/>
            <w:tcBorders>
              <w:left w:val="single" w:sz="6" w:space="0" w:color="auto"/>
              <w:bottom w:val="single" w:sz="6" w:space="0" w:color="auto"/>
              <w:right w:val="single" w:sz="4" w:space="0" w:color="auto"/>
            </w:tcBorders>
          </w:tcPr>
          <w:p w14:paraId="64F5D009" w14:textId="77777777" w:rsidR="0025681F" w:rsidRPr="0036258B" w:rsidRDefault="0025681F" w:rsidP="00312570">
            <w:pPr>
              <w:pStyle w:val="TAL"/>
              <w:rPr>
                <w:sz w:val="16"/>
                <w:szCs w:val="16"/>
              </w:rPr>
            </w:pPr>
          </w:p>
        </w:tc>
        <w:tc>
          <w:tcPr>
            <w:tcW w:w="1672" w:type="dxa"/>
            <w:vMerge/>
            <w:tcBorders>
              <w:left w:val="single" w:sz="4" w:space="0" w:color="auto"/>
              <w:bottom w:val="single" w:sz="4" w:space="0" w:color="auto"/>
              <w:right w:val="single" w:sz="4" w:space="0" w:color="auto"/>
            </w:tcBorders>
          </w:tcPr>
          <w:p w14:paraId="453AE666" w14:textId="77777777" w:rsidR="0025681F" w:rsidRPr="0036258B" w:rsidRDefault="0025681F" w:rsidP="00312570">
            <w:pPr>
              <w:pStyle w:val="TAL"/>
              <w:rPr>
                <w:sz w:val="16"/>
                <w:szCs w:val="16"/>
              </w:rPr>
            </w:pPr>
          </w:p>
        </w:tc>
        <w:tc>
          <w:tcPr>
            <w:tcW w:w="2348" w:type="dxa"/>
            <w:vMerge/>
            <w:tcBorders>
              <w:left w:val="single" w:sz="4" w:space="0" w:color="auto"/>
              <w:bottom w:val="single" w:sz="4" w:space="0" w:color="auto"/>
              <w:right w:val="single" w:sz="4" w:space="0" w:color="auto"/>
            </w:tcBorders>
          </w:tcPr>
          <w:p w14:paraId="7FA5BDED" w14:textId="77777777" w:rsidR="0025681F" w:rsidRPr="0036258B" w:rsidRDefault="0025681F" w:rsidP="00312570">
            <w:pPr>
              <w:pStyle w:val="TAL"/>
              <w:rPr>
                <w:sz w:val="16"/>
                <w:szCs w:val="16"/>
              </w:rPr>
            </w:pPr>
          </w:p>
        </w:tc>
      </w:tr>
      <w:tr w:rsidR="0025681F" w:rsidRPr="0036258B" w14:paraId="684E5F40" w14:textId="77777777" w:rsidTr="00312570">
        <w:trPr>
          <w:cantSplit/>
          <w:jc w:val="center"/>
        </w:trPr>
        <w:tc>
          <w:tcPr>
            <w:tcW w:w="852" w:type="dxa"/>
            <w:tcBorders>
              <w:top w:val="single" w:sz="6" w:space="0" w:color="auto"/>
              <w:left w:val="single" w:sz="6" w:space="0" w:color="auto"/>
              <w:bottom w:val="single" w:sz="6" w:space="0" w:color="auto"/>
              <w:right w:val="single" w:sz="6" w:space="0" w:color="auto"/>
            </w:tcBorders>
          </w:tcPr>
          <w:p w14:paraId="4A3C7AA6" w14:textId="77777777" w:rsidR="0025681F" w:rsidRPr="0036258B" w:rsidRDefault="0025681F" w:rsidP="00312570">
            <w:pPr>
              <w:pStyle w:val="TAC"/>
              <w:rPr>
                <w:sz w:val="16"/>
                <w:szCs w:val="16"/>
              </w:rPr>
            </w:pPr>
            <w:r w:rsidRPr="0036258B">
              <w:rPr>
                <w:sz w:val="16"/>
                <w:szCs w:val="16"/>
              </w:rPr>
              <w:t>10</w:t>
            </w:r>
          </w:p>
        </w:tc>
        <w:tc>
          <w:tcPr>
            <w:tcW w:w="5244" w:type="dxa"/>
            <w:tcBorders>
              <w:top w:val="single" w:sz="6" w:space="0" w:color="auto"/>
              <w:left w:val="single" w:sz="6" w:space="0" w:color="auto"/>
              <w:bottom w:val="single" w:sz="6" w:space="0" w:color="auto"/>
              <w:right w:val="single" w:sz="6" w:space="0" w:color="auto"/>
            </w:tcBorders>
          </w:tcPr>
          <w:p w14:paraId="0D3A1B5C" w14:textId="77777777" w:rsidR="0025681F" w:rsidRPr="0036258B" w:rsidRDefault="0025681F" w:rsidP="00312570">
            <w:pPr>
              <w:pStyle w:val="TAL"/>
              <w:rPr>
                <w:sz w:val="16"/>
                <w:szCs w:val="16"/>
              </w:rPr>
            </w:pPr>
            <w:r w:rsidRPr="0036258B">
              <w:rPr>
                <w:sz w:val="16"/>
                <w:szCs w:val="16"/>
              </w:rPr>
              <w:t>Support of</w:t>
            </w:r>
          </w:p>
          <w:p w14:paraId="09383EDD" w14:textId="77777777" w:rsidR="0025681F" w:rsidRPr="0036258B" w:rsidRDefault="0025681F" w:rsidP="00312570">
            <w:pPr>
              <w:pStyle w:val="TAL"/>
              <w:rPr>
                <w:sz w:val="16"/>
                <w:szCs w:val="16"/>
              </w:rPr>
            </w:pPr>
            <w:r w:rsidRPr="0036258B">
              <w:rPr>
                <w:sz w:val="16"/>
                <w:szCs w:val="16"/>
              </w:rPr>
              <w:t>- EUTRA RRC_CONNECTED to GERAN (Packet_)Idle by Cell Change Order</w:t>
            </w:r>
          </w:p>
          <w:p w14:paraId="4DD05EBB" w14:textId="77777777" w:rsidR="0025681F" w:rsidRPr="0036258B" w:rsidRDefault="0025681F" w:rsidP="00312570">
            <w:pPr>
              <w:pStyle w:val="TAL"/>
              <w:rPr>
                <w:sz w:val="16"/>
                <w:szCs w:val="16"/>
              </w:rPr>
            </w:pPr>
            <w:r w:rsidRPr="0036258B">
              <w:rPr>
                <w:sz w:val="16"/>
                <w:szCs w:val="16"/>
              </w:rPr>
              <w:t>- EUTRA RRC_CONNECTED to GERAN (Packet_)Idle by Cell Change Order with NACC (Network Assisted Cell Change)</w:t>
            </w:r>
          </w:p>
        </w:tc>
        <w:tc>
          <w:tcPr>
            <w:tcW w:w="1560" w:type="dxa"/>
            <w:tcBorders>
              <w:top w:val="single" w:sz="6" w:space="0" w:color="auto"/>
              <w:left w:val="single" w:sz="6" w:space="0" w:color="auto"/>
              <w:bottom w:val="single" w:sz="6" w:space="0" w:color="auto"/>
              <w:right w:val="single" w:sz="6" w:space="0" w:color="auto"/>
            </w:tcBorders>
          </w:tcPr>
          <w:p w14:paraId="4DCEF97C" w14:textId="77777777" w:rsidR="0025681F" w:rsidRPr="0036258B" w:rsidRDefault="0025681F" w:rsidP="00312570">
            <w:pPr>
              <w:pStyle w:val="TAL"/>
              <w:rPr>
                <w:sz w:val="16"/>
                <w:szCs w:val="16"/>
              </w:rPr>
            </w:pPr>
          </w:p>
        </w:tc>
        <w:tc>
          <w:tcPr>
            <w:tcW w:w="1420" w:type="dxa"/>
            <w:tcBorders>
              <w:top w:val="single" w:sz="6" w:space="0" w:color="auto"/>
              <w:left w:val="single" w:sz="6" w:space="0" w:color="auto"/>
              <w:bottom w:val="single" w:sz="6" w:space="0" w:color="auto"/>
              <w:right w:val="single" w:sz="6" w:space="0" w:color="auto"/>
            </w:tcBorders>
          </w:tcPr>
          <w:p w14:paraId="1845E3D0" w14:textId="77777777" w:rsidR="0025681F" w:rsidRPr="0036258B" w:rsidRDefault="0025681F" w:rsidP="00312570">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4C416D44" w14:textId="77777777" w:rsidR="0025681F" w:rsidRPr="0036258B" w:rsidRDefault="0025681F" w:rsidP="00312570">
            <w:pPr>
              <w:pStyle w:val="TAL"/>
              <w:rPr>
                <w:sz w:val="16"/>
                <w:szCs w:val="16"/>
              </w:rPr>
            </w:pPr>
            <w:r w:rsidRPr="0036258B">
              <w:rPr>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0509A738" w14:textId="77777777" w:rsidR="0025681F" w:rsidRPr="0036258B" w:rsidRDefault="0025681F" w:rsidP="00312570">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5E60B6D4" w14:textId="77777777" w:rsidR="0025681F" w:rsidRPr="0036258B" w:rsidRDefault="0025681F" w:rsidP="00312570">
            <w:pPr>
              <w:pStyle w:val="TAL"/>
              <w:rPr>
                <w:sz w:val="16"/>
                <w:szCs w:val="16"/>
              </w:rPr>
            </w:pPr>
            <w:r w:rsidRPr="0036258B">
              <w:rPr>
                <w:sz w:val="16"/>
                <w:szCs w:val="16"/>
              </w:rPr>
              <w:t>pc_FeatrGrp_10_T</w:t>
            </w:r>
          </w:p>
        </w:tc>
        <w:tc>
          <w:tcPr>
            <w:tcW w:w="2348" w:type="dxa"/>
            <w:tcBorders>
              <w:top w:val="single" w:sz="4" w:space="0" w:color="auto"/>
              <w:left w:val="single" w:sz="4" w:space="0" w:color="auto"/>
              <w:bottom w:val="single" w:sz="4" w:space="0" w:color="auto"/>
              <w:right w:val="single" w:sz="4" w:space="0" w:color="auto"/>
            </w:tcBorders>
          </w:tcPr>
          <w:p w14:paraId="3F52D8A7" w14:textId="77777777" w:rsidR="0025681F" w:rsidRPr="0036258B" w:rsidRDefault="0025681F" w:rsidP="00312570">
            <w:pPr>
              <w:pStyle w:val="TAL"/>
              <w:rPr>
                <w:sz w:val="16"/>
                <w:szCs w:val="16"/>
              </w:rPr>
            </w:pPr>
            <w:r w:rsidRPr="0036258B">
              <w:rPr>
                <w:sz w:val="16"/>
                <w:szCs w:val="16"/>
              </w:rPr>
              <w:t>Corresponding to the Index of Indicator, the leftmost binary bit 10.</w:t>
            </w:r>
            <w:r w:rsidRPr="0036258B">
              <w:rPr>
                <w:sz w:val="16"/>
                <w:szCs w:val="16"/>
              </w:rPr>
              <w:br/>
              <w:t>Set to true if supporting all functionalities in the feature group.</w:t>
            </w:r>
          </w:p>
        </w:tc>
      </w:tr>
      <w:tr w:rsidR="0025681F" w:rsidRPr="0036258B" w14:paraId="460648B6" w14:textId="77777777" w:rsidTr="00312570">
        <w:trPr>
          <w:cantSplit/>
          <w:jc w:val="center"/>
        </w:trPr>
        <w:tc>
          <w:tcPr>
            <w:tcW w:w="852" w:type="dxa"/>
            <w:tcBorders>
              <w:top w:val="single" w:sz="6" w:space="0" w:color="auto"/>
              <w:left w:val="single" w:sz="6" w:space="0" w:color="auto"/>
              <w:bottom w:val="single" w:sz="6" w:space="0" w:color="auto"/>
              <w:right w:val="single" w:sz="6" w:space="0" w:color="auto"/>
            </w:tcBorders>
          </w:tcPr>
          <w:p w14:paraId="21A8F943" w14:textId="77777777" w:rsidR="0025681F" w:rsidRPr="0036258B" w:rsidRDefault="0025681F" w:rsidP="00312570">
            <w:pPr>
              <w:pStyle w:val="TAC"/>
              <w:rPr>
                <w:sz w:val="16"/>
                <w:szCs w:val="16"/>
              </w:rPr>
            </w:pPr>
            <w:r w:rsidRPr="0036258B">
              <w:rPr>
                <w:sz w:val="16"/>
                <w:szCs w:val="16"/>
              </w:rPr>
              <w:t>11</w:t>
            </w:r>
          </w:p>
        </w:tc>
        <w:tc>
          <w:tcPr>
            <w:tcW w:w="5244" w:type="dxa"/>
            <w:tcBorders>
              <w:top w:val="single" w:sz="6" w:space="0" w:color="auto"/>
              <w:left w:val="single" w:sz="6" w:space="0" w:color="auto"/>
              <w:bottom w:val="single" w:sz="6" w:space="0" w:color="auto"/>
              <w:right w:val="single" w:sz="6" w:space="0" w:color="auto"/>
            </w:tcBorders>
          </w:tcPr>
          <w:p w14:paraId="6A6F3F1A" w14:textId="77777777" w:rsidR="0025681F" w:rsidRPr="0036258B" w:rsidRDefault="0025681F" w:rsidP="00312570">
            <w:pPr>
              <w:pStyle w:val="TAL"/>
              <w:rPr>
                <w:sz w:val="16"/>
                <w:szCs w:val="16"/>
              </w:rPr>
            </w:pPr>
            <w:r w:rsidRPr="0036258B">
              <w:rPr>
                <w:sz w:val="16"/>
                <w:szCs w:val="16"/>
              </w:rPr>
              <w:t>Support of</w:t>
            </w:r>
          </w:p>
          <w:p w14:paraId="48D4B863" w14:textId="77777777" w:rsidR="0025681F" w:rsidRPr="0036258B" w:rsidRDefault="0025681F" w:rsidP="00312570">
            <w:pPr>
              <w:pStyle w:val="TAL"/>
              <w:rPr>
                <w:sz w:val="16"/>
                <w:szCs w:val="16"/>
              </w:rPr>
            </w:pPr>
            <w:r w:rsidRPr="0036258B">
              <w:rPr>
                <w:sz w:val="16"/>
                <w:szCs w:val="16"/>
              </w:rPr>
              <w:t>- EUTRA RRC_CONNECTED to CDMA2000 1x</w:t>
            </w:r>
            <w:smartTag w:uri="urn:schemas-microsoft-com:office:smarttags" w:element="PersonName">
              <w:r w:rsidRPr="0036258B">
                <w:rPr>
                  <w:sz w:val="16"/>
                  <w:szCs w:val="16"/>
                </w:rPr>
                <w:t>RT</w:t>
              </w:r>
            </w:smartTag>
            <w:r w:rsidRPr="0036258B">
              <w:rPr>
                <w:sz w:val="16"/>
                <w:szCs w:val="16"/>
              </w:rPr>
              <w:t>T CS Active handover</w:t>
            </w:r>
          </w:p>
        </w:tc>
        <w:tc>
          <w:tcPr>
            <w:tcW w:w="1560" w:type="dxa"/>
            <w:tcBorders>
              <w:top w:val="single" w:sz="6" w:space="0" w:color="auto"/>
              <w:left w:val="single" w:sz="6" w:space="0" w:color="auto"/>
              <w:bottom w:val="single" w:sz="6" w:space="0" w:color="auto"/>
              <w:right w:val="single" w:sz="6" w:space="0" w:color="auto"/>
            </w:tcBorders>
          </w:tcPr>
          <w:p w14:paraId="23B2960B" w14:textId="77777777" w:rsidR="0025681F" w:rsidRPr="0036258B" w:rsidRDefault="0025681F" w:rsidP="00312570">
            <w:pPr>
              <w:pStyle w:val="TAL"/>
              <w:rPr>
                <w:sz w:val="16"/>
                <w:szCs w:val="16"/>
              </w:rPr>
            </w:pPr>
            <w:r w:rsidRPr="0036258B">
              <w:rPr>
                <w:sz w:val="16"/>
                <w:szCs w:val="16"/>
              </w:rPr>
              <w:t>- can only be set to 1 if the UE has sets bit number 24 to 1</w:t>
            </w:r>
          </w:p>
        </w:tc>
        <w:tc>
          <w:tcPr>
            <w:tcW w:w="1420" w:type="dxa"/>
            <w:tcBorders>
              <w:top w:val="single" w:sz="6" w:space="0" w:color="auto"/>
              <w:left w:val="single" w:sz="6" w:space="0" w:color="auto"/>
              <w:bottom w:val="single" w:sz="6" w:space="0" w:color="auto"/>
              <w:right w:val="single" w:sz="6" w:space="0" w:color="auto"/>
            </w:tcBorders>
          </w:tcPr>
          <w:p w14:paraId="1532E2F0" w14:textId="77777777" w:rsidR="0025681F" w:rsidRPr="0036258B" w:rsidRDefault="0025681F" w:rsidP="00312570">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5C38DAD7" w14:textId="77777777" w:rsidR="0025681F" w:rsidRPr="0036258B" w:rsidRDefault="0025681F" w:rsidP="00312570">
            <w:pPr>
              <w:pStyle w:val="TAL"/>
              <w:rPr>
                <w:sz w:val="16"/>
                <w:szCs w:val="16"/>
              </w:rPr>
            </w:pPr>
            <w:r w:rsidRPr="0036258B">
              <w:rPr>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0C305927" w14:textId="77777777" w:rsidR="0025681F" w:rsidRPr="0036258B" w:rsidRDefault="0025681F" w:rsidP="00312570">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35D8E7FD" w14:textId="77777777" w:rsidR="0025681F" w:rsidRPr="0036258B" w:rsidRDefault="0025681F" w:rsidP="00312570">
            <w:pPr>
              <w:pStyle w:val="TAL"/>
              <w:rPr>
                <w:sz w:val="16"/>
                <w:szCs w:val="16"/>
              </w:rPr>
            </w:pPr>
            <w:r w:rsidRPr="0036258B">
              <w:rPr>
                <w:sz w:val="16"/>
                <w:szCs w:val="16"/>
              </w:rPr>
              <w:t>pc_FeatrGrp_11</w:t>
            </w:r>
            <w:del w:id="257" w:author="Daiwei Zhou (周代卫)" w:date="2021-04-23T14:14:00Z">
              <w:r w:rsidRPr="0036258B" w:rsidDel="00102756">
                <w:rPr>
                  <w:sz w:val="16"/>
                  <w:szCs w:val="16"/>
                </w:rPr>
                <w:softHyphen/>
              </w:r>
            </w:del>
            <w:r w:rsidRPr="0036258B">
              <w:rPr>
                <w:sz w:val="16"/>
                <w:szCs w:val="16"/>
              </w:rPr>
              <w:t>_T</w:t>
            </w:r>
          </w:p>
        </w:tc>
        <w:tc>
          <w:tcPr>
            <w:tcW w:w="2348" w:type="dxa"/>
            <w:tcBorders>
              <w:top w:val="single" w:sz="4" w:space="0" w:color="auto"/>
              <w:left w:val="single" w:sz="4" w:space="0" w:color="auto"/>
              <w:bottom w:val="single" w:sz="4" w:space="0" w:color="auto"/>
              <w:right w:val="single" w:sz="4" w:space="0" w:color="auto"/>
            </w:tcBorders>
          </w:tcPr>
          <w:p w14:paraId="5D489EF0" w14:textId="77777777" w:rsidR="0025681F" w:rsidRPr="0036258B" w:rsidRDefault="0025681F" w:rsidP="00312570">
            <w:pPr>
              <w:pStyle w:val="TAL"/>
              <w:rPr>
                <w:sz w:val="16"/>
                <w:szCs w:val="16"/>
              </w:rPr>
            </w:pPr>
            <w:r w:rsidRPr="0036258B">
              <w:rPr>
                <w:sz w:val="16"/>
                <w:szCs w:val="16"/>
              </w:rPr>
              <w:t>Corresponding to the Index of Indicator, the leftmost binary bit 11.</w:t>
            </w:r>
            <w:r w:rsidRPr="0036258B">
              <w:rPr>
                <w:sz w:val="16"/>
                <w:szCs w:val="16"/>
              </w:rPr>
              <w:br/>
              <w:t>Set to true if supporting all functionalities in the feature group.</w:t>
            </w:r>
          </w:p>
        </w:tc>
      </w:tr>
      <w:tr w:rsidR="0025681F" w:rsidRPr="0036258B" w14:paraId="1D9A1374" w14:textId="77777777" w:rsidTr="00312570">
        <w:trPr>
          <w:cantSplit/>
          <w:jc w:val="center"/>
        </w:trPr>
        <w:tc>
          <w:tcPr>
            <w:tcW w:w="852" w:type="dxa"/>
            <w:tcBorders>
              <w:top w:val="single" w:sz="6" w:space="0" w:color="auto"/>
              <w:left w:val="single" w:sz="6" w:space="0" w:color="auto"/>
              <w:bottom w:val="single" w:sz="6" w:space="0" w:color="auto"/>
              <w:right w:val="single" w:sz="6" w:space="0" w:color="auto"/>
            </w:tcBorders>
          </w:tcPr>
          <w:p w14:paraId="7A203AB1" w14:textId="77777777" w:rsidR="0025681F" w:rsidRPr="0036258B" w:rsidRDefault="0025681F" w:rsidP="00312570">
            <w:pPr>
              <w:pStyle w:val="TAC"/>
              <w:rPr>
                <w:sz w:val="16"/>
                <w:szCs w:val="16"/>
              </w:rPr>
            </w:pPr>
            <w:r w:rsidRPr="0036258B">
              <w:rPr>
                <w:sz w:val="16"/>
                <w:szCs w:val="16"/>
              </w:rPr>
              <w:t>12</w:t>
            </w:r>
          </w:p>
        </w:tc>
        <w:tc>
          <w:tcPr>
            <w:tcW w:w="5244" w:type="dxa"/>
            <w:tcBorders>
              <w:top w:val="single" w:sz="6" w:space="0" w:color="auto"/>
              <w:left w:val="single" w:sz="6" w:space="0" w:color="auto"/>
              <w:bottom w:val="single" w:sz="6" w:space="0" w:color="auto"/>
              <w:right w:val="single" w:sz="6" w:space="0" w:color="auto"/>
            </w:tcBorders>
          </w:tcPr>
          <w:p w14:paraId="41788A91" w14:textId="77777777" w:rsidR="0025681F" w:rsidRPr="0036258B" w:rsidRDefault="0025681F" w:rsidP="00312570">
            <w:pPr>
              <w:pStyle w:val="TAL"/>
              <w:rPr>
                <w:sz w:val="16"/>
                <w:szCs w:val="16"/>
              </w:rPr>
            </w:pPr>
            <w:r w:rsidRPr="0036258B">
              <w:rPr>
                <w:sz w:val="16"/>
                <w:szCs w:val="16"/>
              </w:rPr>
              <w:t>Support of</w:t>
            </w:r>
          </w:p>
          <w:p w14:paraId="4868B6AA" w14:textId="77777777" w:rsidR="0025681F" w:rsidRPr="0036258B" w:rsidRDefault="0025681F" w:rsidP="00312570">
            <w:pPr>
              <w:pStyle w:val="TAL"/>
              <w:rPr>
                <w:sz w:val="16"/>
                <w:szCs w:val="16"/>
              </w:rPr>
            </w:pPr>
            <w:r w:rsidRPr="0036258B">
              <w:rPr>
                <w:sz w:val="16"/>
                <w:szCs w:val="16"/>
              </w:rPr>
              <w:t>- EUTRA RRC_CONNECTED to CDMA2000 HRPD Active handover</w:t>
            </w:r>
          </w:p>
        </w:tc>
        <w:tc>
          <w:tcPr>
            <w:tcW w:w="1560" w:type="dxa"/>
            <w:tcBorders>
              <w:top w:val="single" w:sz="6" w:space="0" w:color="auto"/>
              <w:left w:val="single" w:sz="6" w:space="0" w:color="auto"/>
              <w:bottom w:val="single" w:sz="6" w:space="0" w:color="auto"/>
              <w:right w:val="single" w:sz="6" w:space="0" w:color="auto"/>
            </w:tcBorders>
          </w:tcPr>
          <w:p w14:paraId="7434775D" w14:textId="77777777" w:rsidR="0025681F" w:rsidRPr="0036258B" w:rsidRDefault="0025681F" w:rsidP="00312570">
            <w:pPr>
              <w:pStyle w:val="TAL"/>
              <w:rPr>
                <w:sz w:val="16"/>
                <w:szCs w:val="16"/>
              </w:rPr>
            </w:pPr>
            <w:r w:rsidRPr="0036258B">
              <w:rPr>
                <w:sz w:val="16"/>
                <w:szCs w:val="16"/>
              </w:rPr>
              <w:t>- can only be set to 1 if the UE has set bit number 26 to 1</w:t>
            </w:r>
          </w:p>
        </w:tc>
        <w:tc>
          <w:tcPr>
            <w:tcW w:w="1420" w:type="dxa"/>
            <w:tcBorders>
              <w:top w:val="single" w:sz="6" w:space="0" w:color="auto"/>
              <w:left w:val="single" w:sz="6" w:space="0" w:color="auto"/>
              <w:bottom w:val="single" w:sz="6" w:space="0" w:color="auto"/>
              <w:right w:val="single" w:sz="6" w:space="0" w:color="auto"/>
            </w:tcBorders>
          </w:tcPr>
          <w:p w14:paraId="1BD4224C" w14:textId="77777777" w:rsidR="0025681F" w:rsidRPr="0036258B" w:rsidRDefault="0025681F" w:rsidP="00312570">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34348CA9" w14:textId="77777777" w:rsidR="0025681F" w:rsidRPr="0036258B" w:rsidRDefault="0025681F" w:rsidP="00312570">
            <w:pPr>
              <w:pStyle w:val="TAL"/>
              <w:rPr>
                <w:sz w:val="16"/>
                <w:szCs w:val="16"/>
              </w:rPr>
            </w:pPr>
            <w:r w:rsidRPr="0036258B">
              <w:rPr>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5F04FB12" w14:textId="77777777" w:rsidR="0025681F" w:rsidRPr="0036258B" w:rsidRDefault="0025681F" w:rsidP="00312570">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5D20CCE9" w14:textId="77777777" w:rsidR="0025681F" w:rsidRPr="0036258B" w:rsidRDefault="0025681F" w:rsidP="00312570">
            <w:pPr>
              <w:pStyle w:val="TAL"/>
              <w:rPr>
                <w:sz w:val="16"/>
                <w:szCs w:val="16"/>
              </w:rPr>
            </w:pPr>
            <w:r w:rsidRPr="0036258B">
              <w:rPr>
                <w:sz w:val="16"/>
                <w:szCs w:val="16"/>
              </w:rPr>
              <w:t>pc_FeatrGrp_12_T</w:t>
            </w:r>
          </w:p>
        </w:tc>
        <w:tc>
          <w:tcPr>
            <w:tcW w:w="2348" w:type="dxa"/>
            <w:tcBorders>
              <w:top w:val="single" w:sz="4" w:space="0" w:color="auto"/>
              <w:left w:val="single" w:sz="4" w:space="0" w:color="auto"/>
              <w:bottom w:val="single" w:sz="4" w:space="0" w:color="auto"/>
              <w:right w:val="single" w:sz="4" w:space="0" w:color="auto"/>
            </w:tcBorders>
          </w:tcPr>
          <w:p w14:paraId="4E61EBA6" w14:textId="77777777" w:rsidR="0025681F" w:rsidRPr="0036258B" w:rsidRDefault="0025681F" w:rsidP="00312570">
            <w:pPr>
              <w:pStyle w:val="TAL"/>
              <w:rPr>
                <w:sz w:val="16"/>
                <w:szCs w:val="16"/>
              </w:rPr>
            </w:pPr>
            <w:r w:rsidRPr="0036258B">
              <w:rPr>
                <w:sz w:val="16"/>
                <w:szCs w:val="16"/>
              </w:rPr>
              <w:t>Corresponding to the Index of Indicator, the leftmost binary bit 12.</w:t>
            </w:r>
            <w:r w:rsidRPr="0036258B">
              <w:rPr>
                <w:sz w:val="16"/>
                <w:szCs w:val="16"/>
              </w:rPr>
              <w:br/>
              <w:t>Set to true if supporting all functionalities in the feature group.</w:t>
            </w:r>
          </w:p>
        </w:tc>
      </w:tr>
      <w:tr w:rsidR="0025681F" w:rsidRPr="0036258B" w14:paraId="2FE106DE" w14:textId="77777777" w:rsidTr="00312570">
        <w:trPr>
          <w:cantSplit/>
          <w:trHeight w:val="1050"/>
          <w:jc w:val="center"/>
        </w:trPr>
        <w:tc>
          <w:tcPr>
            <w:tcW w:w="852" w:type="dxa"/>
            <w:vMerge w:val="restart"/>
            <w:tcBorders>
              <w:top w:val="single" w:sz="6" w:space="0" w:color="auto"/>
              <w:left w:val="single" w:sz="6" w:space="0" w:color="auto"/>
              <w:right w:val="single" w:sz="6" w:space="0" w:color="auto"/>
            </w:tcBorders>
          </w:tcPr>
          <w:p w14:paraId="3AE8FBF1" w14:textId="77777777" w:rsidR="0025681F" w:rsidRPr="0036258B" w:rsidRDefault="0025681F" w:rsidP="00312570">
            <w:pPr>
              <w:pStyle w:val="TAC"/>
              <w:rPr>
                <w:sz w:val="16"/>
                <w:szCs w:val="16"/>
              </w:rPr>
            </w:pPr>
            <w:r w:rsidRPr="0036258B">
              <w:rPr>
                <w:sz w:val="16"/>
                <w:szCs w:val="16"/>
              </w:rPr>
              <w:t>13</w:t>
            </w:r>
          </w:p>
        </w:tc>
        <w:tc>
          <w:tcPr>
            <w:tcW w:w="5244" w:type="dxa"/>
            <w:vMerge w:val="restart"/>
            <w:tcBorders>
              <w:top w:val="single" w:sz="6" w:space="0" w:color="auto"/>
              <w:left w:val="single" w:sz="6" w:space="0" w:color="auto"/>
              <w:right w:val="single" w:sz="6" w:space="0" w:color="auto"/>
            </w:tcBorders>
          </w:tcPr>
          <w:p w14:paraId="17162C3D" w14:textId="77777777" w:rsidR="0025681F" w:rsidRPr="0036258B" w:rsidRDefault="0025681F" w:rsidP="00312570">
            <w:pPr>
              <w:pStyle w:val="TAL"/>
              <w:rPr>
                <w:sz w:val="16"/>
                <w:szCs w:val="16"/>
              </w:rPr>
            </w:pPr>
            <w:r w:rsidRPr="0036258B">
              <w:rPr>
                <w:sz w:val="16"/>
                <w:szCs w:val="16"/>
              </w:rPr>
              <w:t>Support of</w:t>
            </w:r>
          </w:p>
          <w:p w14:paraId="48ABD1EA" w14:textId="77777777" w:rsidR="0025681F" w:rsidRPr="0036258B" w:rsidRDefault="0025681F" w:rsidP="00312570">
            <w:pPr>
              <w:pStyle w:val="TAL"/>
              <w:rPr>
                <w:sz w:val="16"/>
                <w:szCs w:val="16"/>
              </w:rPr>
            </w:pPr>
            <w:r w:rsidRPr="0036258B">
              <w:rPr>
                <w:sz w:val="16"/>
                <w:szCs w:val="16"/>
              </w:rPr>
              <w:t>- Inter-frequency handover (within FDD or TDD)</w:t>
            </w:r>
          </w:p>
        </w:tc>
        <w:tc>
          <w:tcPr>
            <w:tcW w:w="1560" w:type="dxa"/>
            <w:vMerge w:val="restart"/>
            <w:tcBorders>
              <w:top w:val="single" w:sz="6" w:space="0" w:color="auto"/>
              <w:left w:val="single" w:sz="6" w:space="0" w:color="auto"/>
              <w:right w:val="single" w:sz="6" w:space="0" w:color="auto"/>
            </w:tcBorders>
          </w:tcPr>
          <w:p w14:paraId="02A0C8DE" w14:textId="77777777" w:rsidR="0025681F" w:rsidRPr="0036258B" w:rsidRDefault="0025681F" w:rsidP="00312570">
            <w:pPr>
              <w:pStyle w:val="TAL"/>
              <w:rPr>
                <w:sz w:val="16"/>
                <w:szCs w:val="16"/>
              </w:rPr>
            </w:pPr>
            <w:r w:rsidRPr="0036258B">
              <w:rPr>
                <w:sz w:val="16"/>
                <w:szCs w:val="16"/>
              </w:rPr>
              <w:t>- can only be set to 1 if the UE has set bit number 25 to 1</w:t>
            </w:r>
          </w:p>
        </w:tc>
        <w:tc>
          <w:tcPr>
            <w:tcW w:w="1420" w:type="dxa"/>
            <w:tcBorders>
              <w:top w:val="single" w:sz="6" w:space="0" w:color="auto"/>
              <w:left w:val="single" w:sz="6" w:space="0" w:color="auto"/>
              <w:bottom w:val="single" w:sz="4" w:space="0" w:color="auto"/>
              <w:right w:val="single" w:sz="6" w:space="0" w:color="auto"/>
            </w:tcBorders>
          </w:tcPr>
          <w:p w14:paraId="6D468B5E" w14:textId="77777777" w:rsidR="0025681F" w:rsidRPr="0036258B" w:rsidRDefault="0025681F" w:rsidP="00312570">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465D811F" w14:textId="77777777" w:rsidR="0025681F" w:rsidRPr="0036258B" w:rsidRDefault="0025681F" w:rsidP="00312570">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0C2F694B" w14:textId="77777777" w:rsidR="0025681F" w:rsidRPr="0036258B" w:rsidRDefault="0025681F" w:rsidP="00312570">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11E70C5C" w14:textId="77777777" w:rsidR="0025681F" w:rsidRPr="0036258B" w:rsidRDefault="0025681F" w:rsidP="00312570">
            <w:pPr>
              <w:pStyle w:val="TAL"/>
              <w:rPr>
                <w:sz w:val="16"/>
                <w:szCs w:val="16"/>
              </w:rPr>
            </w:pPr>
            <w:r w:rsidRPr="0036258B">
              <w:rPr>
                <w:sz w:val="16"/>
                <w:szCs w:val="16"/>
              </w:rPr>
              <w:t>pc_FeatrGrp_13_T</w:t>
            </w:r>
          </w:p>
        </w:tc>
        <w:tc>
          <w:tcPr>
            <w:tcW w:w="2348" w:type="dxa"/>
            <w:vMerge w:val="restart"/>
            <w:tcBorders>
              <w:top w:val="single" w:sz="4" w:space="0" w:color="auto"/>
              <w:left w:val="single" w:sz="4" w:space="0" w:color="auto"/>
              <w:right w:val="single" w:sz="4" w:space="0" w:color="auto"/>
            </w:tcBorders>
          </w:tcPr>
          <w:p w14:paraId="67D1DC0B" w14:textId="77777777" w:rsidR="0025681F" w:rsidRPr="0036258B" w:rsidRDefault="0025681F" w:rsidP="00312570">
            <w:pPr>
              <w:pStyle w:val="TAL"/>
              <w:rPr>
                <w:sz w:val="16"/>
                <w:szCs w:val="16"/>
              </w:rPr>
            </w:pPr>
            <w:r w:rsidRPr="0036258B">
              <w:rPr>
                <w:sz w:val="16"/>
                <w:szCs w:val="16"/>
              </w:rPr>
              <w:t>Corresponding to the Index of Indicator, the leftmost binary bit 13.</w:t>
            </w:r>
            <w:r w:rsidRPr="0036258B">
              <w:rPr>
                <w:sz w:val="16"/>
                <w:szCs w:val="16"/>
              </w:rPr>
              <w:br/>
              <w:t>Set to true if supporting all functionalities in the feature group.</w:t>
            </w:r>
          </w:p>
          <w:p w14:paraId="78F37BCB" w14:textId="77777777" w:rsidR="0025681F" w:rsidRPr="0036258B" w:rsidRDefault="0025681F" w:rsidP="00312570">
            <w:pPr>
              <w:pStyle w:val="TAL"/>
              <w:rPr>
                <w:sz w:val="16"/>
                <w:szCs w:val="16"/>
              </w:rPr>
            </w:pPr>
            <w:r w:rsidRPr="0036258B">
              <w:rPr>
                <w:sz w:val="16"/>
                <w:szCs w:val="16"/>
              </w:rPr>
              <w:t>If UE supports FDD and TDD this item shall be set to same value as for item 13 in Table A.4.5-1a for FDD.</w:t>
            </w:r>
          </w:p>
        </w:tc>
      </w:tr>
      <w:tr w:rsidR="0025681F" w:rsidRPr="0036258B" w14:paraId="4248EBEB" w14:textId="77777777" w:rsidTr="00312570">
        <w:trPr>
          <w:cantSplit/>
          <w:trHeight w:val="1050"/>
          <w:jc w:val="center"/>
        </w:trPr>
        <w:tc>
          <w:tcPr>
            <w:tcW w:w="852" w:type="dxa"/>
            <w:vMerge/>
            <w:tcBorders>
              <w:left w:val="single" w:sz="6" w:space="0" w:color="auto"/>
              <w:bottom w:val="single" w:sz="4" w:space="0" w:color="auto"/>
              <w:right w:val="single" w:sz="6" w:space="0" w:color="auto"/>
            </w:tcBorders>
          </w:tcPr>
          <w:p w14:paraId="66D150AE" w14:textId="77777777" w:rsidR="0025681F" w:rsidRPr="0036258B" w:rsidRDefault="0025681F" w:rsidP="00312570">
            <w:pPr>
              <w:pStyle w:val="TAC"/>
              <w:rPr>
                <w:sz w:val="16"/>
                <w:szCs w:val="16"/>
              </w:rPr>
            </w:pPr>
          </w:p>
        </w:tc>
        <w:tc>
          <w:tcPr>
            <w:tcW w:w="5244" w:type="dxa"/>
            <w:vMerge/>
            <w:tcBorders>
              <w:left w:val="single" w:sz="6" w:space="0" w:color="auto"/>
              <w:bottom w:val="single" w:sz="4" w:space="0" w:color="auto"/>
              <w:right w:val="single" w:sz="6" w:space="0" w:color="auto"/>
            </w:tcBorders>
          </w:tcPr>
          <w:p w14:paraId="071121D8" w14:textId="77777777" w:rsidR="0025681F" w:rsidRPr="0036258B" w:rsidRDefault="0025681F" w:rsidP="00312570">
            <w:pPr>
              <w:pStyle w:val="TAL"/>
              <w:rPr>
                <w:sz w:val="16"/>
                <w:szCs w:val="16"/>
              </w:rPr>
            </w:pPr>
          </w:p>
        </w:tc>
        <w:tc>
          <w:tcPr>
            <w:tcW w:w="1560" w:type="dxa"/>
            <w:vMerge/>
            <w:tcBorders>
              <w:left w:val="single" w:sz="6" w:space="0" w:color="auto"/>
              <w:bottom w:val="single" w:sz="4" w:space="0" w:color="auto"/>
              <w:right w:val="single" w:sz="6" w:space="0" w:color="auto"/>
            </w:tcBorders>
          </w:tcPr>
          <w:p w14:paraId="374C0DE5" w14:textId="77777777" w:rsidR="0025681F" w:rsidRPr="0036258B" w:rsidRDefault="0025681F" w:rsidP="00312570">
            <w:pPr>
              <w:pStyle w:val="TAL"/>
              <w:rPr>
                <w:sz w:val="16"/>
                <w:szCs w:val="16"/>
              </w:rPr>
            </w:pPr>
          </w:p>
        </w:tc>
        <w:tc>
          <w:tcPr>
            <w:tcW w:w="1420" w:type="dxa"/>
            <w:tcBorders>
              <w:top w:val="single" w:sz="6" w:space="0" w:color="auto"/>
              <w:left w:val="single" w:sz="6" w:space="0" w:color="auto"/>
              <w:bottom w:val="single" w:sz="4" w:space="0" w:color="auto"/>
              <w:right w:val="single" w:sz="6" w:space="0" w:color="auto"/>
            </w:tcBorders>
          </w:tcPr>
          <w:p w14:paraId="7BBDED65" w14:textId="77777777" w:rsidR="0025681F" w:rsidRPr="0036258B" w:rsidRDefault="0025681F" w:rsidP="00312570">
            <w:pPr>
              <w:pStyle w:val="TAL"/>
              <w:rPr>
                <w:sz w:val="16"/>
                <w:szCs w:val="16"/>
              </w:rPr>
            </w:pPr>
            <w:r w:rsidRPr="0036258B">
              <w:rPr>
                <w:sz w:val="16"/>
                <w:szCs w:val="16"/>
              </w:rPr>
              <w:t>Yes</w:t>
            </w:r>
            <w:r w:rsidRPr="0036258B">
              <w:rPr>
                <w:sz w:val="16"/>
              </w:rPr>
              <w:t xml:space="preserve"> (except for category M1 and M2 UEs),</w:t>
            </w:r>
            <w:r w:rsidRPr="0036258B">
              <w:rPr>
                <w:sz w:val="16"/>
                <w:szCs w:val="16"/>
              </w:rPr>
              <w:t>, unless UE only supports band 13</w:t>
            </w:r>
          </w:p>
        </w:tc>
        <w:tc>
          <w:tcPr>
            <w:tcW w:w="1276" w:type="dxa"/>
            <w:tcBorders>
              <w:top w:val="single" w:sz="6" w:space="0" w:color="auto"/>
              <w:left w:val="single" w:sz="6" w:space="0" w:color="auto"/>
              <w:bottom w:val="single" w:sz="4" w:space="0" w:color="auto"/>
              <w:right w:val="single" w:sz="6" w:space="0" w:color="auto"/>
            </w:tcBorders>
          </w:tcPr>
          <w:p w14:paraId="4049286A" w14:textId="77777777" w:rsidR="0025681F" w:rsidRPr="0036258B" w:rsidRDefault="0025681F" w:rsidP="00312570">
            <w:pPr>
              <w:pStyle w:val="TAL"/>
              <w:rPr>
                <w:sz w:val="16"/>
                <w:szCs w:val="16"/>
              </w:rPr>
            </w:pPr>
            <w:r w:rsidRPr="0036258B">
              <w:rPr>
                <w:sz w:val="16"/>
                <w:szCs w:val="16"/>
              </w:rPr>
              <w:t>Rel-9</w:t>
            </w:r>
          </w:p>
        </w:tc>
        <w:tc>
          <w:tcPr>
            <w:tcW w:w="1276" w:type="dxa"/>
            <w:vMerge/>
            <w:tcBorders>
              <w:left w:val="single" w:sz="6" w:space="0" w:color="auto"/>
              <w:bottom w:val="single" w:sz="4" w:space="0" w:color="auto"/>
              <w:right w:val="single" w:sz="4" w:space="0" w:color="auto"/>
            </w:tcBorders>
          </w:tcPr>
          <w:p w14:paraId="51A03390" w14:textId="77777777" w:rsidR="0025681F" w:rsidRPr="0036258B" w:rsidRDefault="0025681F" w:rsidP="00312570">
            <w:pPr>
              <w:pStyle w:val="TAL"/>
              <w:rPr>
                <w:sz w:val="16"/>
                <w:szCs w:val="16"/>
              </w:rPr>
            </w:pPr>
          </w:p>
        </w:tc>
        <w:tc>
          <w:tcPr>
            <w:tcW w:w="1672" w:type="dxa"/>
            <w:vMerge/>
            <w:tcBorders>
              <w:left w:val="single" w:sz="4" w:space="0" w:color="auto"/>
              <w:bottom w:val="single" w:sz="4" w:space="0" w:color="auto"/>
              <w:right w:val="single" w:sz="4" w:space="0" w:color="auto"/>
            </w:tcBorders>
          </w:tcPr>
          <w:p w14:paraId="09E6F8FA" w14:textId="77777777" w:rsidR="0025681F" w:rsidRPr="0036258B" w:rsidRDefault="0025681F" w:rsidP="00312570">
            <w:pPr>
              <w:pStyle w:val="TAL"/>
              <w:rPr>
                <w:sz w:val="16"/>
                <w:szCs w:val="16"/>
              </w:rPr>
            </w:pPr>
          </w:p>
        </w:tc>
        <w:tc>
          <w:tcPr>
            <w:tcW w:w="2348" w:type="dxa"/>
            <w:vMerge/>
            <w:tcBorders>
              <w:left w:val="single" w:sz="4" w:space="0" w:color="auto"/>
              <w:bottom w:val="single" w:sz="4" w:space="0" w:color="auto"/>
              <w:right w:val="single" w:sz="4" w:space="0" w:color="auto"/>
            </w:tcBorders>
          </w:tcPr>
          <w:p w14:paraId="7CEA443E" w14:textId="77777777" w:rsidR="0025681F" w:rsidRPr="0036258B" w:rsidRDefault="0025681F" w:rsidP="00312570">
            <w:pPr>
              <w:pStyle w:val="TAL"/>
              <w:rPr>
                <w:sz w:val="16"/>
                <w:szCs w:val="16"/>
              </w:rPr>
            </w:pPr>
          </w:p>
        </w:tc>
      </w:tr>
      <w:tr w:rsidR="0025681F" w:rsidRPr="0036258B" w14:paraId="1409E4B0" w14:textId="77777777" w:rsidTr="00312570">
        <w:trPr>
          <w:cantSplit/>
          <w:trHeight w:val="1050"/>
          <w:jc w:val="center"/>
        </w:trPr>
        <w:tc>
          <w:tcPr>
            <w:tcW w:w="852" w:type="dxa"/>
            <w:vMerge w:val="restart"/>
            <w:tcBorders>
              <w:top w:val="single" w:sz="4" w:space="0" w:color="auto"/>
              <w:left w:val="single" w:sz="6" w:space="0" w:color="auto"/>
              <w:right w:val="single" w:sz="6" w:space="0" w:color="auto"/>
            </w:tcBorders>
          </w:tcPr>
          <w:p w14:paraId="028F77B5" w14:textId="77777777" w:rsidR="0025681F" w:rsidRPr="0036258B" w:rsidRDefault="0025681F" w:rsidP="00312570">
            <w:pPr>
              <w:pStyle w:val="TAC"/>
              <w:rPr>
                <w:sz w:val="16"/>
                <w:szCs w:val="16"/>
              </w:rPr>
            </w:pPr>
            <w:r w:rsidRPr="0036258B">
              <w:rPr>
                <w:sz w:val="16"/>
                <w:szCs w:val="16"/>
              </w:rPr>
              <w:t>14</w:t>
            </w:r>
          </w:p>
        </w:tc>
        <w:tc>
          <w:tcPr>
            <w:tcW w:w="5244" w:type="dxa"/>
            <w:vMerge w:val="restart"/>
            <w:tcBorders>
              <w:top w:val="single" w:sz="4" w:space="0" w:color="auto"/>
              <w:left w:val="single" w:sz="6" w:space="0" w:color="auto"/>
              <w:right w:val="single" w:sz="6" w:space="0" w:color="auto"/>
            </w:tcBorders>
          </w:tcPr>
          <w:p w14:paraId="54F00C5B" w14:textId="77777777" w:rsidR="0025681F" w:rsidRPr="0036258B" w:rsidRDefault="0025681F" w:rsidP="00312570">
            <w:pPr>
              <w:pStyle w:val="TAL"/>
              <w:rPr>
                <w:sz w:val="16"/>
                <w:szCs w:val="16"/>
              </w:rPr>
            </w:pPr>
            <w:r w:rsidRPr="0036258B">
              <w:rPr>
                <w:sz w:val="16"/>
                <w:szCs w:val="16"/>
              </w:rPr>
              <w:t>Support of</w:t>
            </w:r>
          </w:p>
          <w:p w14:paraId="1816E258" w14:textId="77777777" w:rsidR="0025681F" w:rsidRPr="0036258B" w:rsidRDefault="0025681F" w:rsidP="00312570">
            <w:pPr>
              <w:pStyle w:val="TAL"/>
              <w:rPr>
                <w:sz w:val="16"/>
                <w:szCs w:val="16"/>
              </w:rPr>
            </w:pPr>
            <w:r w:rsidRPr="0036258B">
              <w:rPr>
                <w:sz w:val="16"/>
                <w:szCs w:val="16"/>
              </w:rPr>
              <w:t>- Measurement reporting event: Event A4 - Neighbour &gt; threshold</w:t>
            </w:r>
          </w:p>
          <w:p w14:paraId="40F607EF" w14:textId="77777777" w:rsidR="0025681F" w:rsidRPr="0036258B" w:rsidRDefault="0025681F" w:rsidP="00312570">
            <w:pPr>
              <w:pStyle w:val="TAL"/>
              <w:rPr>
                <w:sz w:val="16"/>
                <w:szCs w:val="16"/>
              </w:rPr>
            </w:pPr>
            <w:r w:rsidRPr="0036258B">
              <w:rPr>
                <w:sz w:val="16"/>
                <w:szCs w:val="16"/>
              </w:rPr>
              <w:t>- Measurement reporting event: Event A5 - Serving &lt; threshold1 &amp; Neighbour &gt; threshold2</w:t>
            </w:r>
          </w:p>
        </w:tc>
        <w:tc>
          <w:tcPr>
            <w:tcW w:w="1560" w:type="dxa"/>
            <w:vMerge w:val="restart"/>
            <w:tcBorders>
              <w:top w:val="single" w:sz="4" w:space="0" w:color="auto"/>
              <w:left w:val="single" w:sz="6" w:space="0" w:color="auto"/>
              <w:right w:val="single" w:sz="6" w:space="0" w:color="auto"/>
            </w:tcBorders>
          </w:tcPr>
          <w:p w14:paraId="399B3DFB" w14:textId="77777777" w:rsidR="0025681F" w:rsidRPr="0036258B" w:rsidRDefault="0025681F" w:rsidP="00312570">
            <w:pPr>
              <w:pStyle w:val="TAL"/>
              <w:rPr>
                <w:sz w:val="16"/>
                <w:szCs w:val="16"/>
              </w:rPr>
            </w:pPr>
          </w:p>
        </w:tc>
        <w:tc>
          <w:tcPr>
            <w:tcW w:w="1420" w:type="dxa"/>
            <w:tcBorders>
              <w:top w:val="single" w:sz="4" w:space="0" w:color="auto"/>
              <w:left w:val="single" w:sz="6" w:space="0" w:color="auto"/>
              <w:bottom w:val="single" w:sz="4" w:space="0" w:color="auto"/>
              <w:right w:val="single" w:sz="6" w:space="0" w:color="auto"/>
            </w:tcBorders>
          </w:tcPr>
          <w:p w14:paraId="13A59E14" w14:textId="77777777" w:rsidR="0025681F" w:rsidRPr="0036258B" w:rsidRDefault="0025681F" w:rsidP="00312570">
            <w:pPr>
              <w:pStyle w:val="TAL"/>
              <w:rPr>
                <w:sz w:val="16"/>
                <w:szCs w:val="16"/>
              </w:rPr>
            </w:pPr>
          </w:p>
        </w:tc>
        <w:tc>
          <w:tcPr>
            <w:tcW w:w="1276" w:type="dxa"/>
            <w:tcBorders>
              <w:top w:val="single" w:sz="4" w:space="0" w:color="auto"/>
              <w:left w:val="single" w:sz="6" w:space="0" w:color="auto"/>
              <w:bottom w:val="single" w:sz="6" w:space="0" w:color="auto"/>
              <w:right w:val="single" w:sz="6" w:space="0" w:color="auto"/>
            </w:tcBorders>
          </w:tcPr>
          <w:p w14:paraId="53AE1B37" w14:textId="77777777" w:rsidR="0025681F" w:rsidRPr="0036258B" w:rsidRDefault="0025681F" w:rsidP="00312570">
            <w:pPr>
              <w:pStyle w:val="TAL"/>
              <w:rPr>
                <w:sz w:val="16"/>
                <w:szCs w:val="16"/>
              </w:rPr>
            </w:pPr>
            <w:r w:rsidRPr="0036258B">
              <w:rPr>
                <w:sz w:val="16"/>
                <w:szCs w:val="16"/>
              </w:rPr>
              <w:t>Rel-8</w:t>
            </w:r>
          </w:p>
        </w:tc>
        <w:tc>
          <w:tcPr>
            <w:tcW w:w="1276" w:type="dxa"/>
            <w:vMerge w:val="restart"/>
            <w:tcBorders>
              <w:top w:val="single" w:sz="4" w:space="0" w:color="auto"/>
              <w:left w:val="single" w:sz="6" w:space="0" w:color="auto"/>
              <w:right w:val="single" w:sz="4" w:space="0" w:color="auto"/>
            </w:tcBorders>
          </w:tcPr>
          <w:p w14:paraId="5956DE6D" w14:textId="77777777" w:rsidR="0025681F" w:rsidRPr="0036258B" w:rsidRDefault="0025681F" w:rsidP="00312570">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749FE671" w14:textId="77777777" w:rsidR="0025681F" w:rsidRPr="0036258B" w:rsidRDefault="0025681F" w:rsidP="00312570">
            <w:pPr>
              <w:pStyle w:val="TAL"/>
              <w:rPr>
                <w:sz w:val="16"/>
                <w:szCs w:val="16"/>
              </w:rPr>
            </w:pPr>
            <w:r w:rsidRPr="0036258B">
              <w:rPr>
                <w:sz w:val="16"/>
                <w:szCs w:val="16"/>
              </w:rPr>
              <w:t>pc_FeatrGrp_14_T</w:t>
            </w:r>
          </w:p>
        </w:tc>
        <w:tc>
          <w:tcPr>
            <w:tcW w:w="2348" w:type="dxa"/>
            <w:vMerge w:val="restart"/>
            <w:tcBorders>
              <w:top w:val="single" w:sz="4" w:space="0" w:color="auto"/>
              <w:left w:val="single" w:sz="4" w:space="0" w:color="auto"/>
              <w:right w:val="single" w:sz="4" w:space="0" w:color="auto"/>
            </w:tcBorders>
          </w:tcPr>
          <w:p w14:paraId="35587E01" w14:textId="77777777" w:rsidR="0025681F" w:rsidRPr="0036258B" w:rsidRDefault="0025681F" w:rsidP="00312570">
            <w:pPr>
              <w:pStyle w:val="TAL"/>
              <w:rPr>
                <w:sz w:val="16"/>
                <w:szCs w:val="16"/>
              </w:rPr>
            </w:pPr>
            <w:r w:rsidRPr="0036258B">
              <w:rPr>
                <w:sz w:val="16"/>
                <w:szCs w:val="16"/>
              </w:rPr>
              <w:t>Corresponding to the Index of Indicator, the leftmost binary bit 14.</w:t>
            </w:r>
            <w:r w:rsidRPr="0036258B">
              <w:rPr>
                <w:sz w:val="16"/>
                <w:szCs w:val="16"/>
              </w:rPr>
              <w:br/>
              <w:t>Set to true if supporting all functionalities in the feature group.</w:t>
            </w:r>
          </w:p>
          <w:p w14:paraId="1EE6B712" w14:textId="77777777" w:rsidR="0025681F" w:rsidRPr="0036258B" w:rsidRDefault="0025681F" w:rsidP="00312570">
            <w:pPr>
              <w:pStyle w:val="TAL"/>
              <w:rPr>
                <w:sz w:val="16"/>
                <w:szCs w:val="16"/>
              </w:rPr>
            </w:pPr>
            <w:r w:rsidRPr="0036258B">
              <w:rPr>
                <w:sz w:val="16"/>
                <w:szCs w:val="16"/>
              </w:rPr>
              <w:t>If UE supports FDD and TDD this item shall be set to same value as for item 14 in Table A.4.5-1a for FDD.</w:t>
            </w:r>
          </w:p>
        </w:tc>
      </w:tr>
      <w:tr w:rsidR="0025681F" w:rsidRPr="0036258B" w14:paraId="3A7663B9" w14:textId="77777777" w:rsidTr="00312570">
        <w:trPr>
          <w:cantSplit/>
          <w:trHeight w:val="1050"/>
          <w:jc w:val="center"/>
        </w:trPr>
        <w:tc>
          <w:tcPr>
            <w:tcW w:w="852" w:type="dxa"/>
            <w:vMerge/>
            <w:tcBorders>
              <w:left w:val="single" w:sz="6" w:space="0" w:color="auto"/>
              <w:bottom w:val="single" w:sz="4" w:space="0" w:color="auto"/>
              <w:right w:val="single" w:sz="6" w:space="0" w:color="auto"/>
            </w:tcBorders>
          </w:tcPr>
          <w:p w14:paraId="5A9701C9" w14:textId="77777777" w:rsidR="0025681F" w:rsidRPr="0036258B" w:rsidRDefault="0025681F" w:rsidP="00312570">
            <w:pPr>
              <w:pStyle w:val="TAC"/>
              <w:rPr>
                <w:sz w:val="16"/>
                <w:szCs w:val="16"/>
              </w:rPr>
            </w:pPr>
          </w:p>
        </w:tc>
        <w:tc>
          <w:tcPr>
            <w:tcW w:w="5244" w:type="dxa"/>
            <w:vMerge/>
            <w:tcBorders>
              <w:left w:val="single" w:sz="6" w:space="0" w:color="auto"/>
              <w:bottom w:val="single" w:sz="4" w:space="0" w:color="auto"/>
              <w:right w:val="single" w:sz="6" w:space="0" w:color="auto"/>
            </w:tcBorders>
          </w:tcPr>
          <w:p w14:paraId="6E2C71A8" w14:textId="77777777" w:rsidR="0025681F" w:rsidRPr="0036258B" w:rsidRDefault="0025681F" w:rsidP="00312570">
            <w:pPr>
              <w:pStyle w:val="TAL"/>
              <w:rPr>
                <w:sz w:val="16"/>
                <w:szCs w:val="16"/>
              </w:rPr>
            </w:pPr>
          </w:p>
        </w:tc>
        <w:tc>
          <w:tcPr>
            <w:tcW w:w="1560" w:type="dxa"/>
            <w:vMerge/>
            <w:tcBorders>
              <w:left w:val="single" w:sz="6" w:space="0" w:color="auto"/>
              <w:bottom w:val="single" w:sz="4" w:space="0" w:color="auto"/>
              <w:right w:val="single" w:sz="6" w:space="0" w:color="auto"/>
            </w:tcBorders>
          </w:tcPr>
          <w:p w14:paraId="3A111A9D" w14:textId="77777777" w:rsidR="0025681F" w:rsidRPr="0036258B" w:rsidRDefault="0025681F" w:rsidP="00312570">
            <w:pPr>
              <w:pStyle w:val="TAL"/>
              <w:rPr>
                <w:sz w:val="16"/>
                <w:szCs w:val="16"/>
              </w:rPr>
            </w:pPr>
          </w:p>
        </w:tc>
        <w:tc>
          <w:tcPr>
            <w:tcW w:w="1420" w:type="dxa"/>
            <w:tcBorders>
              <w:top w:val="single" w:sz="4" w:space="0" w:color="auto"/>
              <w:left w:val="single" w:sz="6" w:space="0" w:color="auto"/>
              <w:bottom w:val="single" w:sz="4" w:space="0" w:color="auto"/>
              <w:right w:val="single" w:sz="6" w:space="0" w:color="auto"/>
            </w:tcBorders>
          </w:tcPr>
          <w:p w14:paraId="3D36D81F" w14:textId="77777777" w:rsidR="0025681F" w:rsidRPr="0036258B" w:rsidRDefault="0025681F" w:rsidP="00312570">
            <w:pPr>
              <w:pStyle w:val="TAL"/>
              <w:rPr>
                <w:sz w:val="16"/>
                <w:szCs w:val="16"/>
              </w:rPr>
            </w:pPr>
            <w:r w:rsidRPr="0036258B">
              <w:rPr>
                <w:sz w:val="16"/>
                <w:szCs w:val="16"/>
              </w:rPr>
              <w:t>Yes (except for category M1 and M2 UEs),</w:t>
            </w:r>
          </w:p>
        </w:tc>
        <w:tc>
          <w:tcPr>
            <w:tcW w:w="1276" w:type="dxa"/>
            <w:tcBorders>
              <w:top w:val="single" w:sz="6" w:space="0" w:color="auto"/>
              <w:left w:val="single" w:sz="6" w:space="0" w:color="auto"/>
              <w:bottom w:val="single" w:sz="4" w:space="0" w:color="auto"/>
              <w:right w:val="single" w:sz="6" w:space="0" w:color="auto"/>
            </w:tcBorders>
          </w:tcPr>
          <w:p w14:paraId="7C0DE3FE" w14:textId="77777777" w:rsidR="0025681F" w:rsidRPr="0036258B" w:rsidRDefault="0025681F" w:rsidP="00312570">
            <w:pPr>
              <w:pStyle w:val="TAL"/>
              <w:rPr>
                <w:sz w:val="16"/>
                <w:szCs w:val="16"/>
              </w:rPr>
            </w:pPr>
            <w:r w:rsidRPr="0036258B">
              <w:rPr>
                <w:sz w:val="16"/>
                <w:szCs w:val="16"/>
              </w:rPr>
              <w:t>Rel-9</w:t>
            </w:r>
          </w:p>
        </w:tc>
        <w:tc>
          <w:tcPr>
            <w:tcW w:w="1276" w:type="dxa"/>
            <w:vMerge/>
            <w:tcBorders>
              <w:left w:val="single" w:sz="6" w:space="0" w:color="auto"/>
              <w:bottom w:val="single" w:sz="4" w:space="0" w:color="auto"/>
              <w:right w:val="single" w:sz="4" w:space="0" w:color="auto"/>
            </w:tcBorders>
          </w:tcPr>
          <w:p w14:paraId="3BF07319" w14:textId="77777777" w:rsidR="0025681F" w:rsidRPr="0036258B" w:rsidRDefault="0025681F" w:rsidP="00312570">
            <w:pPr>
              <w:pStyle w:val="TAL"/>
              <w:rPr>
                <w:sz w:val="16"/>
                <w:szCs w:val="16"/>
              </w:rPr>
            </w:pPr>
          </w:p>
        </w:tc>
        <w:tc>
          <w:tcPr>
            <w:tcW w:w="1672" w:type="dxa"/>
            <w:vMerge/>
            <w:tcBorders>
              <w:left w:val="single" w:sz="4" w:space="0" w:color="auto"/>
              <w:bottom w:val="single" w:sz="4" w:space="0" w:color="auto"/>
              <w:right w:val="single" w:sz="4" w:space="0" w:color="auto"/>
            </w:tcBorders>
          </w:tcPr>
          <w:p w14:paraId="127C483F" w14:textId="77777777" w:rsidR="0025681F" w:rsidRPr="0036258B" w:rsidRDefault="0025681F" w:rsidP="00312570">
            <w:pPr>
              <w:pStyle w:val="TAL"/>
              <w:rPr>
                <w:sz w:val="16"/>
                <w:szCs w:val="16"/>
              </w:rPr>
            </w:pPr>
          </w:p>
        </w:tc>
        <w:tc>
          <w:tcPr>
            <w:tcW w:w="2348" w:type="dxa"/>
            <w:vMerge/>
            <w:tcBorders>
              <w:left w:val="single" w:sz="4" w:space="0" w:color="auto"/>
              <w:bottom w:val="single" w:sz="4" w:space="0" w:color="auto"/>
              <w:right w:val="single" w:sz="4" w:space="0" w:color="auto"/>
            </w:tcBorders>
          </w:tcPr>
          <w:p w14:paraId="44EC5B46" w14:textId="77777777" w:rsidR="0025681F" w:rsidRPr="0036258B" w:rsidRDefault="0025681F" w:rsidP="00312570">
            <w:pPr>
              <w:pStyle w:val="TAL"/>
              <w:rPr>
                <w:sz w:val="16"/>
                <w:szCs w:val="16"/>
              </w:rPr>
            </w:pPr>
          </w:p>
        </w:tc>
      </w:tr>
      <w:tr w:rsidR="0025681F" w:rsidRPr="0036258B" w14:paraId="571093A9" w14:textId="77777777" w:rsidTr="00312570">
        <w:trPr>
          <w:cantSplit/>
          <w:trHeight w:val="2305"/>
          <w:jc w:val="center"/>
        </w:trPr>
        <w:tc>
          <w:tcPr>
            <w:tcW w:w="852" w:type="dxa"/>
            <w:tcBorders>
              <w:top w:val="single" w:sz="4" w:space="0" w:color="auto"/>
              <w:left w:val="single" w:sz="4" w:space="0" w:color="auto"/>
              <w:bottom w:val="single" w:sz="4" w:space="0" w:color="auto"/>
              <w:right w:val="single" w:sz="4" w:space="0" w:color="auto"/>
            </w:tcBorders>
          </w:tcPr>
          <w:p w14:paraId="6ADC7B22" w14:textId="77777777" w:rsidR="0025681F" w:rsidRPr="0036258B" w:rsidRDefault="0025681F" w:rsidP="00312570">
            <w:pPr>
              <w:pStyle w:val="TAC"/>
              <w:rPr>
                <w:sz w:val="16"/>
                <w:szCs w:val="16"/>
              </w:rPr>
            </w:pPr>
            <w:r w:rsidRPr="0036258B">
              <w:rPr>
                <w:sz w:val="16"/>
                <w:szCs w:val="16"/>
              </w:rPr>
              <w:t>15</w:t>
            </w:r>
          </w:p>
        </w:tc>
        <w:tc>
          <w:tcPr>
            <w:tcW w:w="5244" w:type="dxa"/>
            <w:tcBorders>
              <w:top w:val="single" w:sz="4" w:space="0" w:color="auto"/>
              <w:left w:val="single" w:sz="4" w:space="0" w:color="auto"/>
              <w:right w:val="single" w:sz="4" w:space="0" w:color="auto"/>
            </w:tcBorders>
          </w:tcPr>
          <w:p w14:paraId="276CB9C5" w14:textId="77777777" w:rsidR="0025681F" w:rsidRPr="0036258B" w:rsidRDefault="0025681F" w:rsidP="00312570">
            <w:pPr>
              <w:pStyle w:val="TAL"/>
              <w:rPr>
                <w:sz w:val="16"/>
                <w:szCs w:val="16"/>
              </w:rPr>
            </w:pPr>
            <w:r w:rsidRPr="0036258B">
              <w:rPr>
                <w:sz w:val="16"/>
                <w:szCs w:val="16"/>
              </w:rPr>
              <w:t>Support of</w:t>
            </w:r>
          </w:p>
          <w:p w14:paraId="111F7C22" w14:textId="77777777" w:rsidR="0025681F" w:rsidRPr="0036258B" w:rsidRDefault="0025681F" w:rsidP="00312570">
            <w:pPr>
              <w:pStyle w:val="TAL"/>
              <w:rPr>
                <w:sz w:val="16"/>
                <w:szCs w:val="16"/>
              </w:rPr>
            </w:pPr>
            <w:r w:rsidRPr="0036258B">
              <w:rPr>
                <w:sz w:val="16"/>
                <w:szCs w:val="16"/>
              </w:rPr>
              <w:t>- Measurement reporting event: Event B1 - Neighbour &gt; threshold for UTRAN FDD or UTRAN TDD, if the UE supports either only UTRAN FDD or only UTRAN TDD and has set bit number 22 to 1</w:t>
            </w:r>
          </w:p>
          <w:p w14:paraId="7FE9D55A" w14:textId="77777777" w:rsidR="0025681F" w:rsidRPr="0036258B" w:rsidRDefault="0025681F" w:rsidP="00312570">
            <w:pPr>
              <w:pStyle w:val="TAL"/>
              <w:rPr>
                <w:sz w:val="16"/>
                <w:szCs w:val="16"/>
              </w:rPr>
            </w:pPr>
            <w:r w:rsidRPr="0036258B">
              <w:rPr>
                <w:sz w:val="16"/>
                <w:szCs w:val="16"/>
              </w:rPr>
              <w:t>- Measurement reporting event: Event B1 - Neighbour &gt; threshold for UTRAN FDD or UTRAN TDD, if the UE supports both UTRAN FDD and UTRAN TDD and has set bit number 22 or 39 to 1, respectively</w:t>
            </w:r>
          </w:p>
          <w:p w14:paraId="48AAD5F4" w14:textId="77777777" w:rsidR="0025681F" w:rsidRPr="0036258B" w:rsidRDefault="0025681F" w:rsidP="00312570">
            <w:pPr>
              <w:pStyle w:val="TAL"/>
              <w:rPr>
                <w:sz w:val="16"/>
                <w:szCs w:val="16"/>
              </w:rPr>
            </w:pPr>
            <w:r w:rsidRPr="0036258B">
              <w:rPr>
                <w:sz w:val="16"/>
                <w:szCs w:val="16"/>
              </w:rPr>
              <w:t>- Measurement reporting event: Event B1 - Neighbour &gt; threshold for GERAN, 1xRTT or HRPD, if the UE has set bit number 23, 24 or 26 to 1, respectively</w:t>
            </w:r>
          </w:p>
        </w:tc>
        <w:tc>
          <w:tcPr>
            <w:tcW w:w="1560" w:type="dxa"/>
            <w:tcBorders>
              <w:top w:val="single" w:sz="4" w:space="0" w:color="auto"/>
              <w:left w:val="single" w:sz="4" w:space="0" w:color="auto"/>
              <w:right w:val="single" w:sz="4" w:space="0" w:color="auto"/>
            </w:tcBorders>
            <w:shd w:val="clear" w:color="auto" w:fill="auto"/>
          </w:tcPr>
          <w:p w14:paraId="5CDEE002" w14:textId="77777777" w:rsidR="0025681F" w:rsidRPr="0036258B" w:rsidRDefault="0025681F" w:rsidP="00312570">
            <w:pPr>
              <w:pStyle w:val="TAL"/>
              <w:rPr>
                <w:sz w:val="16"/>
                <w:szCs w:val="16"/>
              </w:rPr>
            </w:pPr>
            <w:r w:rsidRPr="0036258B">
              <w:rPr>
                <w:sz w:val="16"/>
                <w:szCs w:val="16"/>
              </w:rPr>
              <w:t>- can only be set to 1 if the UE has set at least one of the bit number 22, 23, 24, 26 or 39 to 1.</w:t>
            </w:r>
          </w:p>
          <w:p w14:paraId="6D449BEB" w14:textId="77777777" w:rsidR="0025681F" w:rsidRPr="0036258B" w:rsidRDefault="0025681F" w:rsidP="00312570">
            <w:pPr>
              <w:pStyle w:val="TAL"/>
              <w:rPr>
                <w:sz w:val="16"/>
                <w:szCs w:val="16"/>
              </w:rPr>
            </w:pPr>
            <w:r w:rsidRPr="0036258B">
              <w:rPr>
                <w:sz w:val="16"/>
                <w:szCs w:val="16"/>
              </w:rPr>
              <w:t>- even if the UE sets bits 41, it shall still set bit 15 to 1 if measurement reporting event B1 is tested for all RATs supported by UE</w:t>
            </w:r>
          </w:p>
          <w:p w14:paraId="7C1E757D" w14:textId="77777777" w:rsidR="0025681F" w:rsidRPr="0036258B" w:rsidRDefault="0025681F" w:rsidP="00312570">
            <w:pPr>
              <w:pStyle w:val="TAL"/>
              <w:rPr>
                <w:sz w:val="16"/>
                <w:szCs w:val="16"/>
              </w:rPr>
            </w:pPr>
            <w:r w:rsidRPr="0036258B">
              <w:rPr>
                <w:sz w:val="16"/>
                <w:szCs w:val="16"/>
              </w:rPr>
              <w:t>- If a category M1 or M2 UE does not support this feature group, this bit shall be set to 0.</w:t>
            </w:r>
          </w:p>
        </w:tc>
        <w:tc>
          <w:tcPr>
            <w:tcW w:w="1420" w:type="dxa"/>
            <w:tcBorders>
              <w:top w:val="single" w:sz="4" w:space="0" w:color="auto"/>
              <w:left w:val="single" w:sz="4" w:space="0" w:color="auto"/>
              <w:right w:val="single" w:sz="4" w:space="0" w:color="auto"/>
            </w:tcBorders>
          </w:tcPr>
          <w:p w14:paraId="378E24A3" w14:textId="77777777" w:rsidR="0025681F" w:rsidRPr="0036258B" w:rsidRDefault="0025681F" w:rsidP="00312570">
            <w:pPr>
              <w:pStyle w:val="TAL"/>
              <w:rPr>
                <w:sz w:val="16"/>
                <w:szCs w:val="16"/>
              </w:rPr>
            </w:pPr>
          </w:p>
        </w:tc>
        <w:tc>
          <w:tcPr>
            <w:tcW w:w="1276" w:type="dxa"/>
            <w:tcBorders>
              <w:top w:val="single" w:sz="4" w:space="0" w:color="auto"/>
              <w:left w:val="single" w:sz="4" w:space="0" w:color="auto"/>
              <w:bottom w:val="single" w:sz="6" w:space="0" w:color="auto"/>
              <w:right w:val="single" w:sz="4" w:space="0" w:color="auto"/>
            </w:tcBorders>
          </w:tcPr>
          <w:p w14:paraId="63204E2A" w14:textId="77777777" w:rsidR="0025681F" w:rsidRPr="0036258B" w:rsidRDefault="0025681F" w:rsidP="00312570">
            <w:pPr>
              <w:pStyle w:val="TAL"/>
              <w:rPr>
                <w:sz w:val="16"/>
                <w:szCs w:val="16"/>
              </w:rPr>
            </w:pPr>
            <w:r w:rsidRPr="0036258B">
              <w:rPr>
                <w:sz w:val="16"/>
                <w:szCs w:val="16"/>
              </w:rPr>
              <w:t>Rel-8</w:t>
            </w:r>
          </w:p>
        </w:tc>
        <w:tc>
          <w:tcPr>
            <w:tcW w:w="1276" w:type="dxa"/>
            <w:tcBorders>
              <w:top w:val="single" w:sz="4" w:space="0" w:color="auto"/>
              <w:left w:val="single" w:sz="4" w:space="0" w:color="auto"/>
              <w:bottom w:val="single" w:sz="4" w:space="0" w:color="auto"/>
              <w:right w:val="single" w:sz="4" w:space="0" w:color="auto"/>
            </w:tcBorders>
          </w:tcPr>
          <w:p w14:paraId="69639000" w14:textId="77777777" w:rsidR="0025681F" w:rsidRPr="0036258B" w:rsidRDefault="0025681F" w:rsidP="00312570">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2B983BAC" w14:textId="77777777" w:rsidR="0025681F" w:rsidRPr="0036258B" w:rsidRDefault="0025681F" w:rsidP="00312570">
            <w:pPr>
              <w:pStyle w:val="TAL"/>
              <w:rPr>
                <w:sz w:val="16"/>
                <w:szCs w:val="16"/>
              </w:rPr>
            </w:pPr>
            <w:r w:rsidRPr="0036258B">
              <w:rPr>
                <w:sz w:val="16"/>
                <w:szCs w:val="16"/>
              </w:rPr>
              <w:t>pc_FeatrGrp_15_T</w:t>
            </w:r>
          </w:p>
        </w:tc>
        <w:tc>
          <w:tcPr>
            <w:tcW w:w="2348" w:type="dxa"/>
            <w:tcBorders>
              <w:top w:val="single" w:sz="4" w:space="0" w:color="auto"/>
              <w:left w:val="single" w:sz="4" w:space="0" w:color="auto"/>
              <w:bottom w:val="single" w:sz="4" w:space="0" w:color="auto"/>
              <w:right w:val="single" w:sz="4" w:space="0" w:color="auto"/>
            </w:tcBorders>
          </w:tcPr>
          <w:p w14:paraId="0A361000" w14:textId="77777777" w:rsidR="0025681F" w:rsidRPr="0036258B" w:rsidRDefault="0025681F" w:rsidP="00312570">
            <w:pPr>
              <w:pStyle w:val="TAL"/>
              <w:rPr>
                <w:sz w:val="16"/>
                <w:szCs w:val="16"/>
              </w:rPr>
            </w:pPr>
            <w:r w:rsidRPr="0036258B">
              <w:rPr>
                <w:sz w:val="16"/>
                <w:szCs w:val="16"/>
              </w:rPr>
              <w:t>Corresponding to the Index of Indicator, the leftmost binary bit 15.</w:t>
            </w:r>
            <w:r w:rsidRPr="0036258B">
              <w:rPr>
                <w:sz w:val="16"/>
                <w:szCs w:val="16"/>
              </w:rPr>
              <w:br/>
              <w:t>Set to true if supporting all functionalities in the feature group.</w:t>
            </w:r>
          </w:p>
        </w:tc>
      </w:tr>
      <w:tr w:rsidR="0025681F" w:rsidRPr="0036258B" w14:paraId="7B7440FA" w14:textId="77777777" w:rsidTr="00312570">
        <w:trPr>
          <w:cantSplit/>
          <w:trHeight w:val="1575"/>
          <w:jc w:val="center"/>
        </w:trPr>
        <w:tc>
          <w:tcPr>
            <w:tcW w:w="852" w:type="dxa"/>
            <w:vMerge w:val="restart"/>
            <w:tcBorders>
              <w:top w:val="single" w:sz="6" w:space="0" w:color="auto"/>
              <w:left w:val="single" w:sz="6" w:space="0" w:color="auto"/>
              <w:right w:val="single" w:sz="6" w:space="0" w:color="auto"/>
            </w:tcBorders>
          </w:tcPr>
          <w:p w14:paraId="31FD950F" w14:textId="77777777" w:rsidR="0025681F" w:rsidRPr="0036258B" w:rsidRDefault="0025681F" w:rsidP="00312570">
            <w:pPr>
              <w:pStyle w:val="TAC"/>
              <w:rPr>
                <w:sz w:val="16"/>
                <w:szCs w:val="16"/>
              </w:rPr>
            </w:pPr>
            <w:r w:rsidRPr="0036258B">
              <w:rPr>
                <w:sz w:val="16"/>
                <w:szCs w:val="16"/>
              </w:rPr>
              <w:t>16</w:t>
            </w:r>
          </w:p>
        </w:tc>
        <w:tc>
          <w:tcPr>
            <w:tcW w:w="5244" w:type="dxa"/>
            <w:tcBorders>
              <w:top w:val="single" w:sz="6" w:space="0" w:color="auto"/>
              <w:left w:val="single" w:sz="6" w:space="0" w:color="auto"/>
              <w:bottom w:val="single" w:sz="6" w:space="0" w:color="auto"/>
              <w:right w:val="single" w:sz="6" w:space="0" w:color="auto"/>
            </w:tcBorders>
          </w:tcPr>
          <w:p w14:paraId="684C320B" w14:textId="77777777" w:rsidR="0025681F" w:rsidRPr="0036258B" w:rsidRDefault="0025681F" w:rsidP="00312570">
            <w:pPr>
              <w:pStyle w:val="TAL"/>
              <w:rPr>
                <w:sz w:val="16"/>
                <w:szCs w:val="16"/>
              </w:rPr>
            </w:pPr>
            <w:r w:rsidRPr="0036258B">
              <w:rPr>
                <w:sz w:val="16"/>
                <w:szCs w:val="16"/>
              </w:rPr>
              <w:t>Support of</w:t>
            </w:r>
          </w:p>
          <w:p w14:paraId="4E28C8C8" w14:textId="77777777" w:rsidR="0025681F" w:rsidRPr="0036258B" w:rsidRDefault="0025681F" w:rsidP="00312570">
            <w:pPr>
              <w:pStyle w:val="TAL"/>
              <w:rPr>
                <w:sz w:val="16"/>
                <w:szCs w:val="16"/>
              </w:rPr>
            </w:pPr>
            <w:r w:rsidRPr="0036258B">
              <w:rPr>
                <w:sz w:val="16"/>
                <w:szCs w:val="16"/>
              </w:rPr>
              <w:t xml:space="preserve">- Intra-frequency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w:t>
            </w:r>
          </w:p>
          <w:p w14:paraId="0DAB7301" w14:textId="77777777" w:rsidR="0025681F" w:rsidRPr="0036258B" w:rsidRDefault="0025681F" w:rsidP="00312570">
            <w:pPr>
              <w:pStyle w:val="TAL"/>
              <w:rPr>
                <w:sz w:val="16"/>
                <w:szCs w:val="16"/>
              </w:rPr>
            </w:pPr>
            <w:r w:rsidRPr="0036258B">
              <w:rPr>
                <w:sz w:val="16"/>
                <w:szCs w:val="16"/>
              </w:rPr>
              <w:t xml:space="preserve">- Inter-frequency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if the UE has set bit number 25 to 1; and</w:t>
            </w:r>
          </w:p>
          <w:p w14:paraId="0567B8BF" w14:textId="77777777" w:rsidR="0025681F" w:rsidRPr="0036258B" w:rsidRDefault="0025681F" w:rsidP="00312570">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UTRAN, GERAN, 1xRTT or HRPD, if the UE has set bit number 22, 23, 24 or 26 to 1, respectively</w:t>
            </w:r>
          </w:p>
          <w:p w14:paraId="77272085" w14:textId="77777777" w:rsidR="0025681F" w:rsidRPr="0036258B" w:rsidRDefault="0025681F" w:rsidP="00312570">
            <w:pPr>
              <w:pStyle w:val="TAN"/>
              <w:rPr>
                <w:lang w:eastAsia="ko-KR"/>
              </w:rPr>
            </w:pPr>
            <w:r w:rsidRPr="0036258B">
              <w:t>NOTE:</w:t>
            </w:r>
            <w:r w:rsidRPr="0036258B">
              <w:tab/>
              <w:t xml:space="preserve">Event triggered periodical reporting (i.e. with </w:t>
            </w:r>
            <w:r w:rsidRPr="0036258B">
              <w:rPr>
                <w:i/>
              </w:rPr>
              <w:t>triggerType</w:t>
            </w:r>
            <w:r w:rsidRPr="0036258B">
              <w:t xml:space="preserve"> set to </w:t>
            </w:r>
            <w:r w:rsidRPr="0036258B">
              <w:rPr>
                <w:i/>
                <w:iCs/>
              </w:rPr>
              <w:t>event</w:t>
            </w:r>
            <w:r w:rsidRPr="0036258B">
              <w:t xml:space="preserve"> and with </w:t>
            </w:r>
            <w:r w:rsidRPr="0036258B">
              <w:rPr>
                <w:i/>
              </w:rPr>
              <w:t>reportAmount</w:t>
            </w:r>
            <w:r w:rsidRPr="0036258B">
              <w:t xml:space="preserve"> &gt; 1) is a mandatory functionality of event triggered reporting and therefore not the subject of this bit.</w:t>
            </w:r>
          </w:p>
          <w:p w14:paraId="331783CE" w14:textId="77777777" w:rsidR="0025681F" w:rsidRPr="0036258B" w:rsidRDefault="0025681F" w:rsidP="00312570">
            <w:pPr>
              <w:pStyle w:val="TAL"/>
              <w:rPr>
                <w:sz w:val="16"/>
                <w:szCs w:val="16"/>
              </w:rPr>
            </w:pPr>
          </w:p>
        </w:tc>
        <w:tc>
          <w:tcPr>
            <w:tcW w:w="1560" w:type="dxa"/>
            <w:vMerge w:val="restart"/>
            <w:tcBorders>
              <w:top w:val="single" w:sz="6" w:space="0" w:color="auto"/>
              <w:left w:val="single" w:sz="6" w:space="0" w:color="auto"/>
              <w:right w:val="single" w:sz="6" w:space="0" w:color="auto"/>
            </w:tcBorders>
          </w:tcPr>
          <w:p w14:paraId="2828487C" w14:textId="77777777" w:rsidR="0025681F" w:rsidRPr="0036258B" w:rsidRDefault="0025681F" w:rsidP="00312570">
            <w:pPr>
              <w:pStyle w:val="TAL"/>
              <w:rPr>
                <w:sz w:val="16"/>
                <w:szCs w:val="16"/>
              </w:rPr>
            </w:pPr>
            <w:r w:rsidRPr="0036258B">
              <w:rPr>
                <w:sz w:val="16"/>
                <w:szCs w:val="16"/>
              </w:rPr>
              <w:t>- If a category M1 or M2 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2C717DF0" w14:textId="77777777" w:rsidR="0025681F" w:rsidRPr="0036258B" w:rsidRDefault="0025681F" w:rsidP="00312570">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18F91F34" w14:textId="77777777" w:rsidR="0025681F" w:rsidRPr="0036258B" w:rsidRDefault="0025681F" w:rsidP="00312570">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282EDE84" w14:textId="77777777" w:rsidR="0025681F" w:rsidRPr="0036258B" w:rsidRDefault="0025681F" w:rsidP="00312570">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291B3284" w14:textId="77777777" w:rsidR="0025681F" w:rsidRPr="0036258B" w:rsidRDefault="0025681F" w:rsidP="00312570">
            <w:pPr>
              <w:pStyle w:val="TAL"/>
              <w:rPr>
                <w:sz w:val="16"/>
                <w:szCs w:val="16"/>
              </w:rPr>
            </w:pPr>
            <w:r w:rsidRPr="0036258B">
              <w:rPr>
                <w:sz w:val="16"/>
                <w:szCs w:val="16"/>
              </w:rPr>
              <w:t>pc_FeatrGrp_16_T</w:t>
            </w:r>
          </w:p>
        </w:tc>
        <w:tc>
          <w:tcPr>
            <w:tcW w:w="2348" w:type="dxa"/>
            <w:vMerge w:val="restart"/>
            <w:tcBorders>
              <w:top w:val="single" w:sz="4" w:space="0" w:color="auto"/>
              <w:left w:val="single" w:sz="4" w:space="0" w:color="auto"/>
              <w:right w:val="single" w:sz="4" w:space="0" w:color="auto"/>
            </w:tcBorders>
          </w:tcPr>
          <w:p w14:paraId="136DAD26" w14:textId="77777777" w:rsidR="0025681F" w:rsidRPr="0036258B" w:rsidRDefault="0025681F" w:rsidP="00312570">
            <w:pPr>
              <w:pStyle w:val="TAL"/>
              <w:rPr>
                <w:sz w:val="16"/>
                <w:szCs w:val="16"/>
              </w:rPr>
            </w:pPr>
            <w:r w:rsidRPr="0036258B">
              <w:rPr>
                <w:sz w:val="16"/>
                <w:szCs w:val="16"/>
              </w:rPr>
              <w:t>Corresponding to the Index of Indicator, the leftmost binary bit 16.</w:t>
            </w:r>
            <w:r w:rsidRPr="0036258B">
              <w:rPr>
                <w:sz w:val="16"/>
                <w:szCs w:val="16"/>
              </w:rPr>
              <w:br/>
              <w:t>Set to true if supporting all functionalities in the feature group.</w:t>
            </w:r>
          </w:p>
          <w:p w14:paraId="7198514F" w14:textId="77777777" w:rsidR="0025681F" w:rsidRPr="0036258B" w:rsidRDefault="0025681F" w:rsidP="00312570">
            <w:pPr>
              <w:pStyle w:val="TAL"/>
              <w:rPr>
                <w:sz w:val="16"/>
                <w:szCs w:val="16"/>
              </w:rPr>
            </w:pPr>
            <w:r w:rsidRPr="0036258B">
              <w:rPr>
                <w:sz w:val="16"/>
                <w:szCs w:val="16"/>
              </w:rPr>
              <w:t>If UE supports FDD and TDD this item shall be set to same value as for item 16 in Table A.4.5-1a for FDD.</w:t>
            </w:r>
          </w:p>
        </w:tc>
      </w:tr>
      <w:tr w:rsidR="0025681F" w:rsidRPr="0036258B" w14:paraId="6B62AB51" w14:textId="77777777" w:rsidTr="00312570">
        <w:trPr>
          <w:cantSplit/>
          <w:trHeight w:val="1575"/>
          <w:jc w:val="center"/>
        </w:trPr>
        <w:tc>
          <w:tcPr>
            <w:tcW w:w="852" w:type="dxa"/>
            <w:vMerge/>
            <w:tcBorders>
              <w:left w:val="single" w:sz="6" w:space="0" w:color="auto"/>
              <w:right w:val="single" w:sz="6" w:space="0" w:color="auto"/>
            </w:tcBorders>
          </w:tcPr>
          <w:p w14:paraId="35EDABA2" w14:textId="77777777" w:rsidR="0025681F" w:rsidRPr="0036258B" w:rsidRDefault="0025681F" w:rsidP="00312570">
            <w:pPr>
              <w:pStyle w:val="TAC"/>
              <w:rPr>
                <w:sz w:val="16"/>
                <w:szCs w:val="16"/>
              </w:rPr>
            </w:pPr>
          </w:p>
        </w:tc>
        <w:tc>
          <w:tcPr>
            <w:tcW w:w="5244" w:type="dxa"/>
            <w:tcBorders>
              <w:top w:val="single" w:sz="6" w:space="0" w:color="auto"/>
              <w:left w:val="single" w:sz="6" w:space="0" w:color="auto"/>
              <w:bottom w:val="single" w:sz="6" w:space="0" w:color="auto"/>
              <w:right w:val="single" w:sz="6" w:space="0" w:color="auto"/>
            </w:tcBorders>
          </w:tcPr>
          <w:p w14:paraId="79DE4695" w14:textId="77777777" w:rsidR="0025681F" w:rsidRPr="0036258B" w:rsidRDefault="0025681F" w:rsidP="00312570">
            <w:pPr>
              <w:pStyle w:val="TAL"/>
              <w:rPr>
                <w:sz w:val="16"/>
                <w:szCs w:val="16"/>
              </w:rPr>
            </w:pPr>
            <w:r w:rsidRPr="0036258B">
              <w:rPr>
                <w:sz w:val="16"/>
                <w:szCs w:val="16"/>
              </w:rPr>
              <w:t>Support of</w:t>
            </w:r>
          </w:p>
          <w:p w14:paraId="5F46AF13" w14:textId="77777777" w:rsidR="0025681F" w:rsidRPr="0036258B" w:rsidRDefault="0025681F" w:rsidP="00312570">
            <w:pPr>
              <w:pStyle w:val="TAL"/>
              <w:rPr>
                <w:sz w:val="16"/>
                <w:szCs w:val="16"/>
              </w:rPr>
            </w:pPr>
            <w:r w:rsidRPr="0036258B">
              <w:rPr>
                <w:sz w:val="16"/>
                <w:szCs w:val="16"/>
              </w:rPr>
              <w:t xml:space="preserve">- Intra-frequency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w:t>
            </w:r>
          </w:p>
          <w:p w14:paraId="35B749F0" w14:textId="77777777" w:rsidR="0025681F" w:rsidRPr="0036258B" w:rsidRDefault="0025681F" w:rsidP="00312570">
            <w:pPr>
              <w:pStyle w:val="TAL"/>
              <w:rPr>
                <w:sz w:val="16"/>
                <w:szCs w:val="16"/>
              </w:rPr>
            </w:pPr>
            <w:r w:rsidRPr="0036258B">
              <w:rPr>
                <w:sz w:val="16"/>
                <w:szCs w:val="16"/>
              </w:rPr>
              <w:t xml:space="preserve">- Inter-frequency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if the UE has set bit number 25 to 1</w:t>
            </w:r>
          </w:p>
          <w:p w14:paraId="539C5474" w14:textId="77777777" w:rsidR="0025681F" w:rsidRPr="0036258B" w:rsidRDefault="0025681F" w:rsidP="00312570">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UTRAN FDD or UTRAN TDD, if the UE supports either only UTRAN FDD or only UTRAN TDD and has set bit number 22 to 1</w:t>
            </w:r>
          </w:p>
          <w:p w14:paraId="2F60BEEF" w14:textId="77777777" w:rsidR="0025681F" w:rsidRPr="0036258B" w:rsidRDefault="0025681F" w:rsidP="00312570">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UTRAN FDD or UTRAN TDD, if the UE supports both UTRAN FDD and UTRAN TDD and has set bit number 22 or 39 to 1, respectively</w:t>
            </w:r>
          </w:p>
          <w:p w14:paraId="2D8993AB" w14:textId="77777777" w:rsidR="0025681F" w:rsidRPr="0036258B" w:rsidRDefault="0025681F" w:rsidP="00312570">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GERAN, 1xRTT or HRPD, if the UE has set bit number 23, 24 or 26 to 1, respectively</w:t>
            </w:r>
          </w:p>
          <w:p w14:paraId="11F2CD7B" w14:textId="77777777" w:rsidR="0025681F" w:rsidRPr="0036258B" w:rsidRDefault="0025681F" w:rsidP="00312570">
            <w:pPr>
              <w:pStyle w:val="TAN"/>
            </w:pPr>
            <w:r w:rsidRPr="0036258B">
              <w:t>NOTE:</w:t>
            </w:r>
            <w:r w:rsidRPr="0036258B">
              <w:tab/>
              <w:t xml:space="preserve">Event triggered periodical reporting (i.e. with </w:t>
            </w:r>
            <w:r w:rsidRPr="0036258B">
              <w:rPr>
                <w:i/>
              </w:rPr>
              <w:t>triggerType</w:t>
            </w:r>
            <w:r w:rsidRPr="0036258B">
              <w:t xml:space="preserve"> set to </w:t>
            </w:r>
            <w:r w:rsidRPr="0036258B">
              <w:rPr>
                <w:i/>
                <w:iCs/>
              </w:rPr>
              <w:t>event</w:t>
            </w:r>
            <w:r w:rsidRPr="0036258B">
              <w:t xml:space="preserve"> and with </w:t>
            </w:r>
            <w:r w:rsidRPr="0036258B">
              <w:rPr>
                <w:i/>
              </w:rPr>
              <w:t>reportAmount</w:t>
            </w:r>
            <w:r w:rsidRPr="0036258B">
              <w:t xml:space="preserve"> &gt; 1) is a mandatory functionality of event triggered reporting and therefore not the subject of this bit.</w:t>
            </w:r>
          </w:p>
        </w:tc>
        <w:tc>
          <w:tcPr>
            <w:tcW w:w="1560" w:type="dxa"/>
            <w:vMerge/>
            <w:tcBorders>
              <w:left w:val="single" w:sz="6" w:space="0" w:color="auto"/>
              <w:right w:val="single" w:sz="6" w:space="0" w:color="auto"/>
            </w:tcBorders>
          </w:tcPr>
          <w:p w14:paraId="2AC1B0AA" w14:textId="77777777" w:rsidR="0025681F" w:rsidRPr="0036258B" w:rsidRDefault="0025681F" w:rsidP="00312570">
            <w:pPr>
              <w:pStyle w:val="TAL"/>
              <w:rPr>
                <w:sz w:val="16"/>
                <w:szCs w:val="16"/>
              </w:rPr>
            </w:pPr>
          </w:p>
        </w:tc>
        <w:tc>
          <w:tcPr>
            <w:tcW w:w="1420" w:type="dxa"/>
            <w:tcBorders>
              <w:top w:val="single" w:sz="6" w:space="0" w:color="auto"/>
              <w:left w:val="single" w:sz="6" w:space="0" w:color="auto"/>
              <w:bottom w:val="single" w:sz="6" w:space="0" w:color="auto"/>
              <w:right w:val="single" w:sz="6" w:space="0" w:color="auto"/>
            </w:tcBorders>
          </w:tcPr>
          <w:p w14:paraId="63A34073" w14:textId="77777777" w:rsidR="0025681F" w:rsidRPr="0036258B" w:rsidRDefault="0025681F" w:rsidP="00312570">
            <w:pPr>
              <w:pStyle w:val="TAL"/>
              <w:rPr>
                <w:sz w:val="16"/>
                <w:szCs w:val="16"/>
              </w:rPr>
            </w:pPr>
            <w:r w:rsidRPr="0036258B">
              <w:rPr>
                <w:sz w:val="16"/>
                <w:szCs w:val="16"/>
              </w:rPr>
              <w:t>Yes</w:t>
            </w:r>
          </w:p>
        </w:tc>
        <w:tc>
          <w:tcPr>
            <w:tcW w:w="1276" w:type="dxa"/>
            <w:tcBorders>
              <w:top w:val="single" w:sz="6" w:space="0" w:color="auto"/>
              <w:left w:val="single" w:sz="6" w:space="0" w:color="auto"/>
              <w:bottom w:val="single" w:sz="6" w:space="0" w:color="auto"/>
              <w:right w:val="single" w:sz="6" w:space="0" w:color="auto"/>
            </w:tcBorders>
          </w:tcPr>
          <w:p w14:paraId="08EC5BB0" w14:textId="77777777" w:rsidR="0025681F" w:rsidRPr="0036258B" w:rsidRDefault="0025681F" w:rsidP="00312570">
            <w:pPr>
              <w:pStyle w:val="TAL"/>
              <w:rPr>
                <w:sz w:val="16"/>
                <w:szCs w:val="16"/>
              </w:rPr>
            </w:pPr>
            <w:r w:rsidRPr="0036258B">
              <w:rPr>
                <w:sz w:val="16"/>
                <w:szCs w:val="16"/>
              </w:rPr>
              <w:t>Rel-9</w:t>
            </w:r>
          </w:p>
        </w:tc>
        <w:tc>
          <w:tcPr>
            <w:tcW w:w="1276" w:type="dxa"/>
            <w:vMerge/>
            <w:tcBorders>
              <w:left w:val="single" w:sz="6" w:space="0" w:color="auto"/>
              <w:right w:val="single" w:sz="4" w:space="0" w:color="auto"/>
            </w:tcBorders>
          </w:tcPr>
          <w:p w14:paraId="6E863598" w14:textId="77777777" w:rsidR="0025681F" w:rsidRPr="0036258B" w:rsidRDefault="0025681F" w:rsidP="00312570">
            <w:pPr>
              <w:pStyle w:val="TAL"/>
              <w:rPr>
                <w:sz w:val="16"/>
                <w:szCs w:val="16"/>
              </w:rPr>
            </w:pPr>
          </w:p>
        </w:tc>
        <w:tc>
          <w:tcPr>
            <w:tcW w:w="1672" w:type="dxa"/>
            <w:vMerge/>
            <w:tcBorders>
              <w:left w:val="single" w:sz="4" w:space="0" w:color="auto"/>
              <w:right w:val="single" w:sz="4" w:space="0" w:color="auto"/>
            </w:tcBorders>
          </w:tcPr>
          <w:p w14:paraId="2DC2ED13" w14:textId="77777777" w:rsidR="0025681F" w:rsidRPr="0036258B" w:rsidRDefault="0025681F" w:rsidP="00312570">
            <w:pPr>
              <w:pStyle w:val="TAL"/>
              <w:rPr>
                <w:sz w:val="16"/>
                <w:szCs w:val="16"/>
              </w:rPr>
            </w:pPr>
          </w:p>
        </w:tc>
        <w:tc>
          <w:tcPr>
            <w:tcW w:w="2348" w:type="dxa"/>
            <w:vMerge/>
            <w:tcBorders>
              <w:left w:val="single" w:sz="4" w:space="0" w:color="auto"/>
              <w:right w:val="single" w:sz="4" w:space="0" w:color="auto"/>
            </w:tcBorders>
          </w:tcPr>
          <w:p w14:paraId="2A0DB843" w14:textId="77777777" w:rsidR="0025681F" w:rsidRPr="0036258B" w:rsidRDefault="0025681F" w:rsidP="00312570">
            <w:pPr>
              <w:pStyle w:val="TAL"/>
              <w:rPr>
                <w:sz w:val="16"/>
                <w:szCs w:val="16"/>
              </w:rPr>
            </w:pPr>
          </w:p>
        </w:tc>
      </w:tr>
      <w:tr w:rsidR="0025681F" w:rsidRPr="0036258B" w14:paraId="4D624AF2" w14:textId="77777777" w:rsidTr="00312570">
        <w:trPr>
          <w:cantSplit/>
          <w:trHeight w:val="1050"/>
          <w:jc w:val="center"/>
        </w:trPr>
        <w:tc>
          <w:tcPr>
            <w:tcW w:w="852" w:type="dxa"/>
            <w:vMerge w:val="restart"/>
            <w:tcBorders>
              <w:top w:val="single" w:sz="6" w:space="0" w:color="auto"/>
              <w:left w:val="single" w:sz="6" w:space="0" w:color="auto"/>
              <w:right w:val="single" w:sz="6" w:space="0" w:color="auto"/>
            </w:tcBorders>
          </w:tcPr>
          <w:p w14:paraId="43533F7B" w14:textId="77777777" w:rsidR="0025681F" w:rsidRPr="0036258B" w:rsidRDefault="0025681F" w:rsidP="00312570">
            <w:pPr>
              <w:pStyle w:val="TAC"/>
              <w:rPr>
                <w:sz w:val="16"/>
                <w:szCs w:val="16"/>
              </w:rPr>
            </w:pPr>
            <w:r w:rsidRPr="0036258B">
              <w:rPr>
                <w:sz w:val="16"/>
                <w:szCs w:val="16"/>
              </w:rPr>
              <w:t>17</w:t>
            </w:r>
          </w:p>
        </w:tc>
        <w:tc>
          <w:tcPr>
            <w:tcW w:w="5244" w:type="dxa"/>
            <w:vMerge w:val="restart"/>
            <w:tcBorders>
              <w:top w:val="single" w:sz="6" w:space="0" w:color="auto"/>
              <w:left w:val="single" w:sz="6" w:space="0" w:color="auto"/>
              <w:right w:val="single" w:sz="6" w:space="0" w:color="auto"/>
            </w:tcBorders>
          </w:tcPr>
          <w:p w14:paraId="6BB731AA" w14:textId="77777777" w:rsidR="0025681F" w:rsidRPr="0036258B" w:rsidRDefault="0025681F" w:rsidP="00312570">
            <w:pPr>
              <w:pStyle w:val="TAL"/>
              <w:rPr>
                <w:sz w:val="16"/>
                <w:szCs w:val="16"/>
              </w:rPr>
            </w:pPr>
            <w:r w:rsidRPr="0036258B">
              <w:rPr>
                <w:sz w:val="16"/>
                <w:szCs w:val="16"/>
              </w:rPr>
              <w:t>Support of</w:t>
            </w:r>
          </w:p>
          <w:p w14:paraId="6DF93ABF" w14:textId="77777777" w:rsidR="0025681F" w:rsidRPr="0036258B" w:rsidRDefault="0025681F" w:rsidP="00312570">
            <w:pPr>
              <w:pStyle w:val="TAL"/>
              <w:rPr>
                <w:sz w:val="16"/>
                <w:szCs w:val="16"/>
              </w:rPr>
            </w:pPr>
            <w:r w:rsidRPr="0036258B">
              <w:rPr>
                <w:sz w:val="16"/>
                <w:szCs w:val="16"/>
              </w:rPr>
              <w:t>Intra-frequency ANR features including:</w:t>
            </w:r>
          </w:p>
          <w:p w14:paraId="0D4F921F" w14:textId="77777777" w:rsidR="0025681F" w:rsidRPr="0036258B" w:rsidRDefault="0025681F" w:rsidP="00312570">
            <w:pPr>
              <w:pStyle w:val="TAL"/>
              <w:rPr>
                <w:sz w:val="16"/>
                <w:szCs w:val="16"/>
              </w:rPr>
            </w:pPr>
            <w:r w:rsidRPr="0036258B">
              <w:rPr>
                <w:sz w:val="16"/>
                <w:szCs w:val="16"/>
              </w:rPr>
              <w:t xml:space="preserve">- Intra-frequency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p>
          <w:p w14:paraId="40A575EB" w14:textId="77777777" w:rsidR="0025681F" w:rsidRPr="0036258B" w:rsidRDefault="0025681F" w:rsidP="00312570">
            <w:pPr>
              <w:pStyle w:val="TAL"/>
              <w:rPr>
                <w:sz w:val="16"/>
                <w:szCs w:val="16"/>
              </w:rPr>
            </w:pPr>
            <w:r w:rsidRPr="0036258B">
              <w:rPr>
                <w:sz w:val="16"/>
                <w:szCs w:val="16"/>
              </w:rPr>
              <w:t xml:space="preserve">- Intra-frequency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reportCGI</w:t>
            </w:r>
          </w:p>
        </w:tc>
        <w:tc>
          <w:tcPr>
            <w:tcW w:w="1560" w:type="dxa"/>
            <w:vMerge w:val="restart"/>
            <w:tcBorders>
              <w:top w:val="single" w:sz="6" w:space="0" w:color="auto"/>
              <w:left w:val="single" w:sz="6" w:space="0" w:color="auto"/>
              <w:right w:val="single" w:sz="6" w:space="0" w:color="auto"/>
            </w:tcBorders>
          </w:tcPr>
          <w:p w14:paraId="26A99D3A" w14:textId="77777777" w:rsidR="0025681F" w:rsidRPr="0036258B" w:rsidRDefault="0025681F" w:rsidP="00312570">
            <w:pPr>
              <w:pStyle w:val="TAL"/>
              <w:rPr>
                <w:sz w:val="16"/>
                <w:szCs w:val="16"/>
              </w:rPr>
            </w:pPr>
            <w:r w:rsidRPr="0036258B">
              <w:rPr>
                <w:sz w:val="16"/>
                <w:szCs w:val="16"/>
              </w:rPr>
              <w:t>- can only be set to 1 if the UE has set bit number 5 to 1.</w:t>
            </w:r>
          </w:p>
          <w:p w14:paraId="54018047" w14:textId="77777777" w:rsidR="0025681F" w:rsidRPr="0036258B" w:rsidRDefault="0025681F" w:rsidP="00312570">
            <w:pPr>
              <w:pStyle w:val="TAL"/>
              <w:rPr>
                <w:sz w:val="16"/>
                <w:szCs w:val="16"/>
              </w:rPr>
            </w:pPr>
            <w:r w:rsidRPr="0036258B">
              <w:rPr>
                <w:sz w:val="16"/>
                <w:szCs w:val="16"/>
              </w:rPr>
              <w:t>- If a category M1 or M2 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58A30533" w14:textId="77777777" w:rsidR="0025681F" w:rsidRPr="0036258B" w:rsidRDefault="0025681F" w:rsidP="00312570">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010B5477" w14:textId="77777777" w:rsidR="0025681F" w:rsidRPr="0036258B" w:rsidRDefault="0025681F" w:rsidP="00312570">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2AB41207" w14:textId="77777777" w:rsidR="0025681F" w:rsidRPr="0036258B" w:rsidRDefault="0025681F" w:rsidP="00312570">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5924643E" w14:textId="77777777" w:rsidR="0025681F" w:rsidRPr="0036258B" w:rsidRDefault="0025681F" w:rsidP="00312570">
            <w:pPr>
              <w:pStyle w:val="TAL"/>
              <w:rPr>
                <w:sz w:val="16"/>
                <w:szCs w:val="16"/>
              </w:rPr>
            </w:pPr>
            <w:r w:rsidRPr="0036258B">
              <w:rPr>
                <w:sz w:val="16"/>
                <w:szCs w:val="16"/>
              </w:rPr>
              <w:t>pc_FeatrGrp_17_T</w:t>
            </w:r>
          </w:p>
        </w:tc>
        <w:tc>
          <w:tcPr>
            <w:tcW w:w="2348" w:type="dxa"/>
            <w:vMerge w:val="restart"/>
            <w:tcBorders>
              <w:top w:val="single" w:sz="4" w:space="0" w:color="auto"/>
              <w:left w:val="single" w:sz="4" w:space="0" w:color="auto"/>
              <w:right w:val="single" w:sz="4" w:space="0" w:color="auto"/>
            </w:tcBorders>
          </w:tcPr>
          <w:p w14:paraId="642691B9" w14:textId="77777777" w:rsidR="0025681F" w:rsidRPr="0036258B" w:rsidRDefault="0025681F" w:rsidP="00312570">
            <w:pPr>
              <w:pStyle w:val="TAL"/>
              <w:rPr>
                <w:sz w:val="16"/>
                <w:szCs w:val="16"/>
              </w:rPr>
            </w:pPr>
            <w:r w:rsidRPr="0036258B">
              <w:rPr>
                <w:sz w:val="16"/>
                <w:szCs w:val="16"/>
              </w:rPr>
              <w:t>Corresponding to the Index of Indicator, the leftmost binary bit 17.</w:t>
            </w:r>
            <w:r w:rsidRPr="0036258B">
              <w:rPr>
                <w:sz w:val="16"/>
                <w:szCs w:val="16"/>
              </w:rPr>
              <w:br/>
              <w:t>Set to true if supporting all functionalities in the feature group.</w:t>
            </w:r>
          </w:p>
          <w:p w14:paraId="36B15DA5" w14:textId="77777777" w:rsidR="0025681F" w:rsidRPr="0036258B" w:rsidRDefault="0025681F" w:rsidP="00312570">
            <w:pPr>
              <w:pStyle w:val="TAL"/>
              <w:rPr>
                <w:sz w:val="16"/>
                <w:szCs w:val="16"/>
              </w:rPr>
            </w:pPr>
            <w:r w:rsidRPr="0036258B">
              <w:rPr>
                <w:sz w:val="16"/>
                <w:szCs w:val="16"/>
              </w:rPr>
              <w:t>If UE supports FDD and TDD this item shall be set to same value as for item 17 in Table A.4.5-1a for FDD.</w:t>
            </w:r>
          </w:p>
        </w:tc>
      </w:tr>
      <w:tr w:rsidR="0025681F" w:rsidRPr="0036258B" w14:paraId="2C6970C2" w14:textId="77777777" w:rsidTr="00312570">
        <w:trPr>
          <w:cantSplit/>
          <w:trHeight w:val="1050"/>
          <w:jc w:val="center"/>
        </w:trPr>
        <w:tc>
          <w:tcPr>
            <w:tcW w:w="852" w:type="dxa"/>
            <w:vMerge/>
            <w:tcBorders>
              <w:left w:val="single" w:sz="6" w:space="0" w:color="auto"/>
              <w:right w:val="single" w:sz="6" w:space="0" w:color="auto"/>
            </w:tcBorders>
          </w:tcPr>
          <w:p w14:paraId="4EE2151B" w14:textId="77777777" w:rsidR="0025681F" w:rsidRPr="0036258B" w:rsidRDefault="0025681F" w:rsidP="00312570">
            <w:pPr>
              <w:pStyle w:val="TAC"/>
              <w:rPr>
                <w:sz w:val="16"/>
                <w:szCs w:val="16"/>
              </w:rPr>
            </w:pPr>
          </w:p>
        </w:tc>
        <w:tc>
          <w:tcPr>
            <w:tcW w:w="5244" w:type="dxa"/>
            <w:vMerge/>
            <w:tcBorders>
              <w:left w:val="single" w:sz="6" w:space="0" w:color="auto"/>
              <w:right w:val="single" w:sz="6" w:space="0" w:color="auto"/>
            </w:tcBorders>
          </w:tcPr>
          <w:p w14:paraId="52509BED" w14:textId="77777777" w:rsidR="0025681F" w:rsidRPr="0036258B" w:rsidRDefault="0025681F" w:rsidP="00312570">
            <w:pPr>
              <w:pStyle w:val="TAL"/>
              <w:rPr>
                <w:sz w:val="16"/>
                <w:szCs w:val="16"/>
              </w:rPr>
            </w:pPr>
          </w:p>
        </w:tc>
        <w:tc>
          <w:tcPr>
            <w:tcW w:w="1560" w:type="dxa"/>
            <w:vMerge/>
            <w:tcBorders>
              <w:left w:val="single" w:sz="6" w:space="0" w:color="auto"/>
              <w:right w:val="single" w:sz="6" w:space="0" w:color="auto"/>
            </w:tcBorders>
          </w:tcPr>
          <w:p w14:paraId="797ABB3F" w14:textId="77777777" w:rsidR="0025681F" w:rsidRPr="0036258B" w:rsidRDefault="0025681F" w:rsidP="00312570">
            <w:pPr>
              <w:pStyle w:val="TAL"/>
              <w:rPr>
                <w:sz w:val="16"/>
                <w:szCs w:val="16"/>
              </w:rPr>
            </w:pP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746E4C28" w14:textId="77777777" w:rsidR="0025681F" w:rsidRPr="0036258B" w:rsidRDefault="0025681F" w:rsidP="00312570">
            <w:pPr>
              <w:pStyle w:val="TAL"/>
              <w:rPr>
                <w:sz w:val="16"/>
                <w:szCs w:val="16"/>
              </w:rPr>
            </w:pPr>
            <w:r w:rsidRPr="0036258B">
              <w:rPr>
                <w:sz w:val="16"/>
                <w:szCs w:val="16"/>
              </w:rPr>
              <w:t>Yes</w:t>
            </w:r>
          </w:p>
        </w:tc>
        <w:tc>
          <w:tcPr>
            <w:tcW w:w="1276" w:type="dxa"/>
            <w:tcBorders>
              <w:top w:val="single" w:sz="6" w:space="0" w:color="auto"/>
              <w:left w:val="single" w:sz="6" w:space="0" w:color="auto"/>
              <w:bottom w:val="single" w:sz="6" w:space="0" w:color="auto"/>
              <w:right w:val="single" w:sz="6" w:space="0" w:color="auto"/>
            </w:tcBorders>
          </w:tcPr>
          <w:p w14:paraId="466C8681" w14:textId="77777777" w:rsidR="0025681F" w:rsidRPr="0036258B" w:rsidRDefault="0025681F" w:rsidP="00312570">
            <w:pPr>
              <w:pStyle w:val="TAL"/>
              <w:rPr>
                <w:sz w:val="16"/>
                <w:szCs w:val="16"/>
              </w:rPr>
            </w:pPr>
            <w:r w:rsidRPr="0036258B">
              <w:rPr>
                <w:sz w:val="16"/>
                <w:szCs w:val="16"/>
              </w:rPr>
              <w:t>Rel-9</w:t>
            </w:r>
          </w:p>
        </w:tc>
        <w:tc>
          <w:tcPr>
            <w:tcW w:w="1276" w:type="dxa"/>
            <w:vMerge/>
            <w:tcBorders>
              <w:left w:val="single" w:sz="6" w:space="0" w:color="auto"/>
              <w:right w:val="single" w:sz="4" w:space="0" w:color="auto"/>
            </w:tcBorders>
          </w:tcPr>
          <w:p w14:paraId="4C70D2F6" w14:textId="77777777" w:rsidR="0025681F" w:rsidRPr="0036258B" w:rsidRDefault="0025681F" w:rsidP="00312570">
            <w:pPr>
              <w:pStyle w:val="TAL"/>
              <w:rPr>
                <w:sz w:val="16"/>
                <w:szCs w:val="16"/>
              </w:rPr>
            </w:pPr>
          </w:p>
        </w:tc>
        <w:tc>
          <w:tcPr>
            <w:tcW w:w="1672" w:type="dxa"/>
            <w:vMerge/>
            <w:tcBorders>
              <w:left w:val="single" w:sz="4" w:space="0" w:color="auto"/>
              <w:right w:val="single" w:sz="4" w:space="0" w:color="auto"/>
            </w:tcBorders>
          </w:tcPr>
          <w:p w14:paraId="1F5A07E1" w14:textId="77777777" w:rsidR="0025681F" w:rsidRPr="0036258B" w:rsidRDefault="0025681F" w:rsidP="00312570">
            <w:pPr>
              <w:pStyle w:val="TAL"/>
              <w:rPr>
                <w:sz w:val="16"/>
                <w:szCs w:val="16"/>
              </w:rPr>
            </w:pPr>
          </w:p>
        </w:tc>
        <w:tc>
          <w:tcPr>
            <w:tcW w:w="2348" w:type="dxa"/>
            <w:vMerge/>
            <w:tcBorders>
              <w:left w:val="single" w:sz="4" w:space="0" w:color="auto"/>
              <w:right w:val="single" w:sz="4" w:space="0" w:color="auto"/>
            </w:tcBorders>
          </w:tcPr>
          <w:p w14:paraId="5BECF46A" w14:textId="77777777" w:rsidR="0025681F" w:rsidRPr="0036258B" w:rsidRDefault="0025681F" w:rsidP="00312570">
            <w:pPr>
              <w:pStyle w:val="TAL"/>
              <w:rPr>
                <w:sz w:val="16"/>
                <w:szCs w:val="16"/>
              </w:rPr>
            </w:pPr>
          </w:p>
        </w:tc>
      </w:tr>
      <w:tr w:rsidR="0025681F" w:rsidRPr="0036258B" w14:paraId="24EB22E6" w14:textId="77777777" w:rsidTr="00312570">
        <w:trPr>
          <w:cantSplit/>
          <w:trHeight w:val="945"/>
          <w:jc w:val="center"/>
        </w:trPr>
        <w:tc>
          <w:tcPr>
            <w:tcW w:w="852" w:type="dxa"/>
            <w:vMerge w:val="restart"/>
            <w:tcBorders>
              <w:top w:val="single" w:sz="6" w:space="0" w:color="auto"/>
              <w:left w:val="single" w:sz="6" w:space="0" w:color="auto"/>
              <w:right w:val="single" w:sz="6" w:space="0" w:color="auto"/>
            </w:tcBorders>
          </w:tcPr>
          <w:p w14:paraId="64178BAE" w14:textId="77777777" w:rsidR="0025681F" w:rsidRPr="0036258B" w:rsidRDefault="0025681F" w:rsidP="00312570">
            <w:pPr>
              <w:pStyle w:val="TAC"/>
              <w:rPr>
                <w:sz w:val="16"/>
                <w:szCs w:val="16"/>
              </w:rPr>
            </w:pPr>
            <w:r w:rsidRPr="0036258B">
              <w:rPr>
                <w:sz w:val="16"/>
                <w:szCs w:val="16"/>
              </w:rPr>
              <w:t>18</w:t>
            </w:r>
          </w:p>
        </w:tc>
        <w:tc>
          <w:tcPr>
            <w:tcW w:w="5244" w:type="dxa"/>
            <w:vMerge w:val="restart"/>
            <w:tcBorders>
              <w:top w:val="single" w:sz="6" w:space="0" w:color="auto"/>
              <w:left w:val="single" w:sz="6" w:space="0" w:color="auto"/>
              <w:right w:val="single" w:sz="6" w:space="0" w:color="auto"/>
            </w:tcBorders>
          </w:tcPr>
          <w:p w14:paraId="76567DCE" w14:textId="77777777" w:rsidR="0025681F" w:rsidRPr="0036258B" w:rsidRDefault="0025681F" w:rsidP="00312570">
            <w:pPr>
              <w:pStyle w:val="TAL"/>
              <w:rPr>
                <w:sz w:val="16"/>
                <w:szCs w:val="16"/>
              </w:rPr>
            </w:pPr>
            <w:r w:rsidRPr="0036258B">
              <w:rPr>
                <w:sz w:val="16"/>
                <w:szCs w:val="16"/>
              </w:rPr>
              <w:t>Support of</w:t>
            </w:r>
          </w:p>
          <w:p w14:paraId="6F2541BE" w14:textId="77777777" w:rsidR="0025681F" w:rsidRPr="0036258B" w:rsidRDefault="0025681F" w:rsidP="00312570">
            <w:pPr>
              <w:pStyle w:val="TAL"/>
              <w:rPr>
                <w:sz w:val="16"/>
                <w:szCs w:val="16"/>
              </w:rPr>
            </w:pPr>
            <w:r w:rsidRPr="0036258B">
              <w:rPr>
                <w:sz w:val="16"/>
                <w:szCs w:val="16"/>
              </w:rPr>
              <w:t>Inter-frequency ANR features including:</w:t>
            </w:r>
          </w:p>
          <w:p w14:paraId="0358043F" w14:textId="77777777" w:rsidR="0025681F" w:rsidRPr="0036258B" w:rsidRDefault="0025681F" w:rsidP="00312570">
            <w:pPr>
              <w:pStyle w:val="TAL"/>
              <w:rPr>
                <w:sz w:val="16"/>
                <w:szCs w:val="16"/>
              </w:rPr>
            </w:pPr>
            <w:r w:rsidRPr="0036258B">
              <w:rPr>
                <w:sz w:val="16"/>
                <w:szCs w:val="16"/>
              </w:rPr>
              <w:t xml:space="preserve">- Inter-frequency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p>
          <w:p w14:paraId="62A79FDA" w14:textId="77777777" w:rsidR="0025681F" w:rsidRPr="0036258B" w:rsidRDefault="0025681F" w:rsidP="00312570">
            <w:pPr>
              <w:pStyle w:val="TAL"/>
              <w:rPr>
                <w:sz w:val="16"/>
                <w:szCs w:val="16"/>
              </w:rPr>
            </w:pPr>
            <w:r w:rsidRPr="0036258B">
              <w:rPr>
                <w:sz w:val="16"/>
                <w:szCs w:val="16"/>
              </w:rPr>
              <w:t xml:space="preserve">- Inter-frequency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reportCGI</w:t>
            </w:r>
          </w:p>
        </w:tc>
        <w:tc>
          <w:tcPr>
            <w:tcW w:w="1560" w:type="dxa"/>
            <w:vMerge w:val="restart"/>
            <w:tcBorders>
              <w:top w:val="single" w:sz="6" w:space="0" w:color="auto"/>
              <w:left w:val="single" w:sz="6" w:space="0" w:color="auto"/>
              <w:right w:val="single" w:sz="6" w:space="0" w:color="auto"/>
            </w:tcBorders>
          </w:tcPr>
          <w:p w14:paraId="53AC6C86" w14:textId="77777777" w:rsidR="0025681F" w:rsidRPr="0036258B" w:rsidRDefault="0025681F" w:rsidP="00312570">
            <w:pPr>
              <w:pStyle w:val="TAL"/>
              <w:rPr>
                <w:sz w:val="16"/>
                <w:szCs w:val="16"/>
              </w:rPr>
            </w:pPr>
            <w:r w:rsidRPr="0036258B">
              <w:rPr>
                <w:sz w:val="16"/>
                <w:szCs w:val="16"/>
              </w:rPr>
              <w:t>- can only be set to 1 if the UE has set bit number 5 to 1.</w:t>
            </w:r>
          </w:p>
          <w:p w14:paraId="18CC33F6" w14:textId="77777777" w:rsidR="0025681F" w:rsidRPr="0036258B" w:rsidRDefault="0025681F" w:rsidP="00312570">
            <w:pPr>
              <w:pStyle w:val="TAL"/>
              <w:rPr>
                <w:sz w:val="16"/>
                <w:szCs w:val="16"/>
              </w:rPr>
            </w:pPr>
            <w:r w:rsidRPr="0036258B">
              <w:rPr>
                <w:sz w:val="16"/>
                <w:szCs w:val="16"/>
              </w:rPr>
              <w:t>- If a category M1 or M2 UE does not support this feature group, this bit shall be set to 0.</w:t>
            </w:r>
          </w:p>
        </w:tc>
        <w:tc>
          <w:tcPr>
            <w:tcW w:w="1420" w:type="dxa"/>
            <w:tcBorders>
              <w:top w:val="single" w:sz="6" w:space="0" w:color="auto"/>
              <w:left w:val="single" w:sz="6" w:space="0" w:color="auto"/>
              <w:bottom w:val="single" w:sz="4" w:space="0" w:color="auto"/>
              <w:right w:val="single" w:sz="6" w:space="0" w:color="auto"/>
            </w:tcBorders>
            <w:shd w:val="clear" w:color="auto" w:fill="auto"/>
          </w:tcPr>
          <w:p w14:paraId="6CF231B1" w14:textId="77777777" w:rsidR="0025681F" w:rsidRPr="0036258B" w:rsidRDefault="0025681F" w:rsidP="00312570">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22693E86" w14:textId="77777777" w:rsidR="0025681F" w:rsidRPr="0036258B" w:rsidRDefault="0025681F" w:rsidP="00312570">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3A9071D2" w14:textId="77777777" w:rsidR="0025681F" w:rsidRPr="0036258B" w:rsidRDefault="0025681F" w:rsidP="00312570">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526B68A5" w14:textId="77777777" w:rsidR="0025681F" w:rsidRPr="0036258B" w:rsidRDefault="0025681F" w:rsidP="00312570">
            <w:pPr>
              <w:pStyle w:val="TAL"/>
              <w:rPr>
                <w:sz w:val="16"/>
                <w:szCs w:val="16"/>
              </w:rPr>
            </w:pPr>
            <w:r w:rsidRPr="0036258B">
              <w:rPr>
                <w:sz w:val="16"/>
                <w:szCs w:val="16"/>
              </w:rPr>
              <w:t>pc_FeatrGrp_18_T</w:t>
            </w:r>
          </w:p>
        </w:tc>
        <w:tc>
          <w:tcPr>
            <w:tcW w:w="2348" w:type="dxa"/>
            <w:vMerge w:val="restart"/>
            <w:tcBorders>
              <w:top w:val="single" w:sz="4" w:space="0" w:color="auto"/>
              <w:left w:val="single" w:sz="4" w:space="0" w:color="auto"/>
              <w:right w:val="single" w:sz="4" w:space="0" w:color="auto"/>
            </w:tcBorders>
          </w:tcPr>
          <w:p w14:paraId="7D9A563B" w14:textId="77777777" w:rsidR="0025681F" w:rsidRPr="0036258B" w:rsidRDefault="0025681F" w:rsidP="00312570">
            <w:pPr>
              <w:pStyle w:val="TAL"/>
              <w:rPr>
                <w:sz w:val="16"/>
                <w:szCs w:val="16"/>
              </w:rPr>
            </w:pPr>
            <w:r w:rsidRPr="0036258B">
              <w:rPr>
                <w:sz w:val="16"/>
                <w:szCs w:val="16"/>
              </w:rPr>
              <w:t>Corresponding to the Index of Indicator, the leftmost binary bit 18.</w:t>
            </w:r>
            <w:r w:rsidRPr="0036258B">
              <w:rPr>
                <w:sz w:val="16"/>
                <w:szCs w:val="16"/>
              </w:rPr>
              <w:br/>
              <w:t>Set to true if supporting all functionalities in the feature groupIf UE supports FDD and TDD this item shall be set to same value as for item 18 in Table A.4.5-1a for FDD.</w:t>
            </w:r>
          </w:p>
        </w:tc>
      </w:tr>
      <w:tr w:rsidR="0025681F" w:rsidRPr="0036258B" w14:paraId="4D2D87DE" w14:textId="77777777" w:rsidTr="00312570">
        <w:trPr>
          <w:cantSplit/>
          <w:trHeight w:val="945"/>
          <w:jc w:val="center"/>
        </w:trPr>
        <w:tc>
          <w:tcPr>
            <w:tcW w:w="852" w:type="dxa"/>
            <w:vMerge/>
            <w:tcBorders>
              <w:left w:val="single" w:sz="6" w:space="0" w:color="auto"/>
              <w:bottom w:val="single" w:sz="4" w:space="0" w:color="auto"/>
              <w:right w:val="single" w:sz="6" w:space="0" w:color="auto"/>
            </w:tcBorders>
          </w:tcPr>
          <w:p w14:paraId="6BA6A8FE" w14:textId="77777777" w:rsidR="0025681F" w:rsidRPr="0036258B" w:rsidRDefault="0025681F" w:rsidP="00312570">
            <w:pPr>
              <w:pStyle w:val="TAC"/>
              <w:rPr>
                <w:sz w:val="16"/>
                <w:szCs w:val="16"/>
              </w:rPr>
            </w:pPr>
          </w:p>
        </w:tc>
        <w:tc>
          <w:tcPr>
            <w:tcW w:w="5244" w:type="dxa"/>
            <w:vMerge/>
            <w:tcBorders>
              <w:left w:val="single" w:sz="6" w:space="0" w:color="auto"/>
              <w:bottom w:val="single" w:sz="4" w:space="0" w:color="auto"/>
              <w:right w:val="single" w:sz="6" w:space="0" w:color="auto"/>
            </w:tcBorders>
          </w:tcPr>
          <w:p w14:paraId="73AE1780" w14:textId="77777777" w:rsidR="0025681F" w:rsidRPr="0036258B" w:rsidRDefault="0025681F" w:rsidP="00312570">
            <w:pPr>
              <w:pStyle w:val="TAL"/>
              <w:rPr>
                <w:sz w:val="16"/>
                <w:szCs w:val="16"/>
              </w:rPr>
            </w:pPr>
          </w:p>
        </w:tc>
        <w:tc>
          <w:tcPr>
            <w:tcW w:w="1560" w:type="dxa"/>
            <w:vMerge/>
            <w:tcBorders>
              <w:left w:val="single" w:sz="6" w:space="0" w:color="auto"/>
              <w:bottom w:val="single" w:sz="4" w:space="0" w:color="auto"/>
              <w:right w:val="single" w:sz="6" w:space="0" w:color="auto"/>
            </w:tcBorders>
          </w:tcPr>
          <w:p w14:paraId="78C873D2" w14:textId="77777777" w:rsidR="0025681F" w:rsidRPr="0036258B" w:rsidRDefault="0025681F" w:rsidP="00312570">
            <w:pPr>
              <w:pStyle w:val="TAL"/>
              <w:rPr>
                <w:sz w:val="16"/>
                <w:szCs w:val="16"/>
              </w:rPr>
            </w:pPr>
          </w:p>
        </w:tc>
        <w:tc>
          <w:tcPr>
            <w:tcW w:w="1420" w:type="dxa"/>
            <w:tcBorders>
              <w:top w:val="single" w:sz="6" w:space="0" w:color="auto"/>
              <w:left w:val="single" w:sz="6" w:space="0" w:color="auto"/>
              <w:bottom w:val="single" w:sz="4" w:space="0" w:color="auto"/>
              <w:right w:val="single" w:sz="6" w:space="0" w:color="auto"/>
            </w:tcBorders>
            <w:shd w:val="clear" w:color="auto" w:fill="auto"/>
          </w:tcPr>
          <w:p w14:paraId="3D1035E7" w14:textId="77777777" w:rsidR="0025681F" w:rsidRPr="0036258B" w:rsidRDefault="0025681F" w:rsidP="00312570">
            <w:pPr>
              <w:pStyle w:val="TAL"/>
              <w:rPr>
                <w:sz w:val="16"/>
                <w:szCs w:val="16"/>
              </w:rPr>
            </w:pPr>
            <w:r w:rsidRPr="0036258B">
              <w:rPr>
                <w:sz w:val="16"/>
                <w:szCs w:val="16"/>
              </w:rPr>
              <w:t>Yes, unless UE only supports band 13</w:t>
            </w:r>
          </w:p>
        </w:tc>
        <w:tc>
          <w:tcPr>
            <w:tcW w:w="1276" w:type="dxa"/>
            <w:tcBorders>
              <w:top w:val="single" w:sz="6" w:space="0" w:color="auto"/>
              <w:left w:val="single" w:sz="6" w:space="0" w:color="auto"/>
              <w:bottom w:val="single" w:sz="4" w:space="0" w:color="auto"/>
              <w:right w:val="single" w:sz="6" w:space="0" w:color="auto"/>
            </w:tcBorders>
          </w:tcPr>
          <w:p w14:paraId="31F0A713" w14:textId="77777777" w:rsidR="0025681F" w:rsidRPr="0036258B" w:rsidRDefault="0025681F" w:rsidP="00312570">
            <w:pPr>
              <w:pStyle w:val="TAL"/>
              <w:rPr>
                <w:sz w:val="16"/>
                <w:szCs w:val="16"/>
              </w:rPr>
            </w:pPr>
            <w:r w:rsidRPr="0036258B">
              <w:rPr>
                <w:sz w:val="16"/>
                <w:szCs w:val="16"/>
              </w:rPr>
              <w:t>Rel-9</w:t>
            </w:r>
          </w:p>
        </w:tc>
        <w:tc>
          <w:tcPr>
            <w:tcW w:w="1276" w:type="dxa"/>
            <w:vMerge/>
            <w:tcBorders>
              <w:left w:val="single" w:sz="6" w:space="0" w:color="auto"/>
              <w:bottom w:val="single" w:sz="4" w:space="0" w:color="auto"/>
              <w:right w:val="single" w:sz="4" w:space="0" w:color="auto"/>
            </w:tcBorders>
          </w:tcPr>
          <w:p w14:paraId="78465AAB" w14:textId="77777777" w:rsidR="0025681F" w:rsidRPr="0036258B" w:rsidRDefault="0025681F" w:rsidP="00312570">
            <w:pPr>
              <w:pStyle w:val="TAL"/>
              <w:rPr>
                <w:sz w:val="16"/>
                <w:szCs w:val="16"/>
              </w:rPr>
            </w:pPr>
          </w:p>
        </w:tc>
        <w:tc>
          <w:tcPr>
            <w:tcW w:w="1672" w:type="dxa"/>
            <w:vMerge/>
            <w:tcBorders>
              <w:left w:val="single" w:sz="4" w:space="0" w:color="auto"/>
              <w:bottom w:val="single" w:sz="4" w:space="0" w:color="auto"/>
              <w:right w:val="single" w:sz="4" w:space="0" w:color="auto"/>
            </w:tcBorders>
          </w:tcPr>
          <w:p w14:paraId="3E113900" w14:textId="77777777" w:rsidR="0025681F" w:rsidRPr="0036258B" w:rsidRDefault="0025681F" w:rsidP="00312570">
            <w:pPr>
              <w:pStyle w:val="TAL"/>
              <w:rPr>
                <w:sz w:val="16"/>
                <w:szCs w:val="16"/>
              </w:rPr>
            </w:pPr>
          </w:p>
        </w:tc>
        <w:tc>
          <w:tcPr>
            <w:tcW w:w="2348" w:type="dxa"/>
            <w:vMerge/>
            <w:tcBorders>
              <w:left w:val="single" w:sz="4" w:space="0" w:color="auto"/>
              <w:bottom w:val="single" w:sz="4" w:space="0" w:color="auto"/>
              <w:right w:val="single" w:sz="4" w:space="0" w:color="auto"/>
            </w:tcBorders>
          </w:tcPr>
          <w:p w14:paraId="35C4779D" w14:textId="77777777" w:rsidR="0025681F" w:rsidRPr="0036258B" w:rsidRDefault="0025681F" w:rsidP="00312570">
            <w:pPr>
              <w:pStyle w:val="TAL"/>
              <w:rPr>
                <w:sz w:val="16"/>
                <w:szCs w:val="16"/>
              </w:rPr>
            </w:pPr>
          </w:p>
        </w:tc>
      </w:tr>
      <w:tr w:rsidR="0025681F" w:rsidRPr="0036258B" w14:paraId="3DD5BF89" w14:textId="77777777" w:rsidTr="00312570">
        <w:trPr>
          <w:cantSplit/>
          <w:trHeight w:val="1785"/>
          <w:jc w:val="center"/>
        </w:trPr>
        <w:tc>
          <w:tcPr>
            <w:tcW w:w="852" w:type="dxa"/>
            <w:vMerge w:val="restart"/>
            <w:tcBorders>
              <w:top w:val="single" w:sz="4" w:space="0" w:color="auto"/>
              <w:left w:val="single" w:sz="6" w:space="0" w:color="auto"/>
              <w:right w:val="single" w:sz="6" w:space="0" w:color="auto"/>
            </w:tcBorders>
          </w:tcPr>
          <w:p w14:paraId="66C23493" w14:textId="77777777" w:rsidR="0025681F" w:rsidRPr="0036258B" w:rsidRDefault="0025681F" w:rsidP="00312570">
            <w:pPr>
              <w:pStyle w:val="TAC"/>
              <w:rPr>
                <w:sz w:val="16"/>
                <w:szCs w:val="16"/>
              </w:rPr>
            </w:pPr>
            <w:r w:rsidRPr="0036258B">
              <w:rPr>
                <w:sz w:val="16"/>
                <w:szCs w:val="16"/>
              </w:rPr>
              <w:lastRenderedPageBreak/>
              <w:t>19</w:t>
            </w:r>
          </w:p>
        </w:tc>
        <w:tc>
          <w:tcPr>
            <w:tcW w:w="5244" w:type="dxa"/>
            <w:tcBorders>
              <w:top w:val="single" w:sz="4" w:space="0" w:color="auto"/>
              <w:left w:val="single" w:sz="6" w:space="0" w:color="auto"/>
              <w:right w:val="single" w:sz="6" w:space="0" w:color="auto"/>
            </w:tcBorders>
          </w:tcPr>
          <w:p w14:paraId="4367DEF1" w14:textId="77777777" w:rsidR="0025681F" w:rsidRPr="0036258B" w:rsidRDefault="0025681F" w:rsidP="00312570">
            <w:pPr>
              <w:pStyle w:val="TAL"/>
              <w:rPr>
                <w:sz w:val="16"/>
                <w:szCs w:val="16"/>
              </w:rPr>
            </w:pPr>
            <w:r w:rsidRPr="0036258B">
              <w:rPr>
                <w:sz w:val="16"/>
                <w:szCs w:val="16"/>
              </w:rPr>
              <w:t>Support of</w:t>
            </w:r>
          </w:p>
          <w:p w14:paraId="02E0A0D7" w14:textId="77777777" w:rsidR="0025681F" w:rsidRPr="0036258B" w:rsidRDefault="0025681F" w:rsidP="00312570">
            <w:pPr>
              <w:pStyle w:val="TAL"/>
              <w:rPr>
                <w:sz w:val="16"/>
                <w:szCs w:val="16"/>
              </w:rPr>
            </w:pPr>
            <w:r w:rsidRPr="0036258B">
              <w:rPr>
                <w:sz w:val="16"/>
                <w:szCs w:val="16"/>
              </w:rPr>
              <w:t>Inter-RAT ANR features including:</w:t>
            </w:r>
          </w:p>
          <w:p w14:paraId="7E87110C" w14:textId="77777777" w:rsidR="0025681F" w:rsidRPr="0036258B" w:rsidRDefault="0025681F" w:rsidP="00312570">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GERAN, if the UE has set bit number 23 to 1</w:t>
            </w:r>
          </w:p>
          <w:p w14:paraId="1EA5FB5D" w14:textId="77777777" w:rsidR="0025681F" w:rsidRPr="0036258B" w:rsidRDefault="0025681F" w:rsidP="00312570">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reportStrongestCellsForSON</w:t>
            </w:r>
            <w:r w:rsidRPr="0036258B">
              <w:rPr>
                <w:sz w:val="16"/>
                <w:szCs w:val="16"/>
              </w:rPr>
              <w:t xml:space="preserve"> for UTRAN, 1xRTT or HRPD, if the UE has set bit number 22, 24 or 26 to 1, respectively</w:t>
            </w:r>
          </w:p>
          <w:p w14:paraId="60A8EEE2" w14:textId="77777777" w:rsidR="0025681F" w:rsidRPr="0036258B" w:rsidRDefault="0025681F" w:rsidP="00312570">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reportCGI</w:t>
            </w:r>
            <w:r w:rsidRPr="0036258B">
              <w:rPr>
                <w:sz w:val="16"/>
                <w:szCs w:val="16"/>
              </w:rPr>
              <w:t xml:space="preserve"> for UTRAN, GERAN, 1xRTT or HRPD, if the UE has set bit number 22, 23, 24 or 26 to 1, respectively</w:t>
            </w:r>
          </w:p>
        </w:tc>
        <w:tc>
          <w:tcPr>
            <w:tcW w:w="1560" w:type="dxa"/>
            <w:vMerge w:val="restart"/>
            <w:tcBorders>
              <w:top w:val="single" w:sz="4" w:space="0" w:color="auto"/>
              <w:left w:val="single" w:sz="6" w:space="0" w:color="auto"/>
              <w:right w:val="single" w:sz="6" w:space="0" w:color="auto"/>
            </w:tcBorders>
            <w:shd w:val="clear" w:color="auto" w:fill="auto"/>
          </w:tcPr>
          <w:p w14:paraId="4BE1349C" w14:textId="77777777" w:rsidR="0025681F" w:rsidRPr="0036258B" w:rsidRDefault="0025681F" w:rsidP="00312570">
            <w:pPr>
              <w:pStyle w:val="TAL"/>
              <w:rPr>
                <w:sz w:val="16"/>
                <w:szCs w:val="16"/>
              </w:rPr>
            </w:pPr>
            <w:r w:rsidRPr="0036258B">
              <w:rPr>
                <w:sz w:val="16"/>
                <w:szCs w:val="16"/>
              </w:rPr>
              <w:t>- can only be set to 1 if the UE has set bit number 5 to 1 and the UE has set at least one of the bit number 22, 23, 24 or 26 to 1.</w:t>
            </w:r>
          </w:p>
          <w:p w14:paraId="19AC1CB7" w14:textId="77777777" w:rsidR="0025681F" w:rsidRPr="0036258B" w:rsidRDefault="0025681F" w:rsidP="00312570">
            <w:pPr>
              <w:pStyle w:val="TAL"/>
              <w:rPr>
                <w:sz w:val="16"/>
                <w:szCs w:val="16"/>
              </w:rPr>
            </w:pPr>
            <w:r w:rsidRPr="0036258B">
              <w:rPr>
                <w:sz w:val="16"/>
                <w:szCs w:val="16"/>
              </w:rPr>
              <w:t>- even if the UE sets bits 33 to 36, it shall still set bit 19 to 1 if inter-RAT ANR features are tested for all RATs for which inter-RAT measurement reporting is indicated as tested</w:t>
            </w:r>
          </w:p>
        </w:tc>
        <w:tc>
          <w:tcPr>
            <w:tcW w:w="1420" w:type="dxa"/>
            <w:vMerge w:val="restart"/>
            <w:tcBorders>
              <w:top w:val="single" w:sz="4" w:space="0" w:color="auto"/>
              <w:left w:val="single" w:sz="6" w:space="0" w:color="auto"/>
              <w:right w:val="single" w:sz="6" w:space="0" w:color="auto"/>
            </w:tcBorders>
            <w:shd w:val="clear" w:color="auto" w:fill="auto"/>
          </w:tcPr>
          <w:p w14:paraId="7AD65C5D" w14:textId="77777777" w:rsidR="0025681F" w:rsidRPr="0036258B" w:rsidRDefault="0025681F" w:rsidP="00312570">
            <w:pPr>
              <w:pStyle w:val="TAL"/>
              <w:rPr>
                <w:sz w:val="16"/>
                <w:szCs w:val="16"/>
              </w:rPr>
            </w:pPr>
          </w:p>
        </w:tc>
        <w:tc>
          <w:tcPr>
            <w:tcW w:w="1276" w:type="dxa"/>
            <w:tcBorders>
              <w:top w:val="single" w:sz="4" w:space="0" w:color="auto"/>
              <w:left w:val="single" w:sz="6" w:space="0" w:color="auto"/>
              <w:bottom w:val="single" w:sz="6" w:space="0" w:color="auto"/>
              <w:right w:val="single" w:sz="6" w:space="0" w:color="auto"/>
            </w:tcBorders>
          </w:tcPr>
          <w:p w14:paraId="0CA24B5B" w14:textId="77777777" w:rsidR="0025681F" w:rsidRPr="0036258B" w:rsidRDefault="0025681F" w:rsidP="00312570">
            <w:pPr>
              <w:pStyle w:val="TAL"/>
              <w:rPr>
                <w:sz w:val="16"/>
                <w:szCs w:val="16"/>
              </w:rPr>
            </w:pPr>
            <w:r w:rsidRPr="0036258B">
              <w:rPr>
                <w:sz w:val="16"/>
                <w:szCs w:val="16"/>
              </w:rPr>
              <w:t>Rel-8</w:t>
            </w:r>
          </w:p>
        </w:tc>
        <w:tc>
          <w:tcPr>
            <w:tcW w:w="1276" w:type="dxa"/>
            <w:vMerge w:val="restart"/>
            <w:tcBorders>
              <w:top w:val="single" w:sz="4" w:space="0" w:color="auto"/>
              <w:left w:val="single" w:sz="6" w:space="0" w:color="auto"/>
              <w:right w:val="single" w:sz="4" w:space="0" w:color="auto"/>
            </w:tcBorders>
          </w:tcPr>
          <w:p w14:paraId="4931A75E" w14:textId="77777777" w:rsidR="0025681F" w:rsidRPr="0036258B" w:rsidRDefault="0025681F" w:rsidP="00312570">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10EE9BAA" w14:textId="77777777" w:rsidR="0025681F" w:rsidRPr="0036258B" w:rsidRDefault="0025681F" w:rsidP="00312570">
            <w:pPr>
              <w:pStyle w:val="TAL"/>
              <w:rPr>
                <w:sz w:val="16"/>
                <w:szCs w:val="16"/>
              </w:rPr>
            </w:pPr>
            <w:r w:rsidRPr="0036258B">
              <w:rPr>
                <w:sz w:val="16"/>
                <w:szCs w:val="16"/>
              </w:rPr>
              <w:t>pc_FeatrGrp_19_T</w:t>
            </w:r>
          </w:p>
        </w:tc>
        <w:tc>
          <w:tcPr>
            <w:tcW w:w="2348" w:type="dxa"/>
            <w:vMerge w:val="restart"/>
            <w:tcBorders>
              <w:top w:val="single" w:sz="4" w:space="0" w:color="auto"/>
              <w:left w:val="single" w:sz="4" w:space="0" w:color="auto"/>
              <w:right w:val="single" w:sz="4" w:space="0" w:color="auto"/>
            </w:tcBorders>
          </w:tcPr>
          <w:p w14:paraId="2CD68C6B" w14:textId="77777777" w:rsidR="0025681F" w:rsidRPr="0036258B" w:rsidRDefault="0025681F" w:rsidP="00312570">
            <w:pPr>
              <w:pStyle w:val="TAL"/>
              <w:rPr>
                <w:sz w:val="16"/>
                <w:szCs w:val="16"/>
              </w:rPr>
            </w:pPr>
            <w:r w:rsidRPr="0036258B">
              <w:rPr>
                <w:sz w:val="16"/>
                <w:szCs w:val="16"/>
              </w:rPr>
              <w:t>Corresponding to the Index of Indicator, the leftmost binary bit 19.Set to true if supporting all functionalities in the feature group.</w:t>
            </w:r>
          </w:p>
        </w:tc>
      </w:tr>
      <w:tr w:rsidR="0025681F" w:rsidRPr="0036258B" w14:paraId="4798A925" w14:textId="77777777" w:rsidTr="00312570">
        <w:trPr>
          <w:cantSplit/>
          <w:trHeight w:val="1785"/>
          <w:jc w:val="center"/>
        </w:trPr>
        <w:tc>
          <w:tcPr>
            <w:tcW w:w="852" w:type="dxa"/>
            <w:vMerge/>
            <w:tcBorders>
              <w:left w:val="single" w:sz="6" w:space="0" w:color="auto"/>
              <w:right w:val="single" w:sz="6" w:space="0" w:color="auto"/>
            </w:tcBorders>
          </w:tcPr>
          <w:p w14:paraId="4C21BC5E" w14:textId="77777777" w:rsidR="0025681F" w:rsidRPr="0036258B" w:rsidRDefault="0025681F" w:rsidP="00312570">
            <w:pPr>
              <w:pStyle w:val="TAC"/>
              <w:rPr>
                <w:sz w:val="16"/>
                <w:szCs w:val="16"/>
              </w:rPr>
            </w:pPr>
          </w:p>
        </w:tc>
        <w:tc>
          <w:tcPr>
            <w:tcW w:w="5244" w:type="dxa"/>
            <w:tcBorders>
              <w:top w:val="single" w:sz="4" w:space="0" w:color="auto"/>
              <w:left w:val="single" w:sz="6" w:space="0" w:color="auto"/>
              <w:right w:val="single" w:sz="6" w:space="0" w:color="auto"/>
            </w:tcBorders>
          </w:tcPr>
          <w:p w14:paraId="45443492" w14:textId="77777777" w:rsidR="0025681F" w:rsidRPr="0036258B" w:rsidRDefault="0025681F" w:rsidP="00312570">
            <w:pPr>
              <w:pStyle w:val="TAL"/>
              <w:rPr>
                <w:sz w:val="16"/>
                <w:szCs w:val="16"/>
              </w:rPr>
            </w:pPr>
            <w:r w:rsidRPr="0036258B">
              <w:rPr>
                <w:sz w:val="16"/>
                <w:szCs w:val="16"/>
              </w:rPr>
              <w:t>Support of</w:t>
            </w:r>
          </w:p>
          <w:p w14:paraId="64A19762" w14:textId="77777777" w:rsidR="0025681F" w:rsidRPr="0036258B" w:rsidRDefault="0025681F" w:rsidP="00312570">
            <w:pPr>
              <w:pStyle w:val="TAL"/>
              <w:rPr>
                <w:sz w:val="16"/>
                <w:szCs w:val="16"/>
              </w:rPr>
            </w:pPr>
            <w:r w:rsidRPr="0036258B">
              <w:rPr>
                <w:sz w:val="16"/>
                <w:szCs w:val="16"/>
              </w:rPr>
              <w:t>Inter-RAT ANR features including:</w:t>
            </w:r>
          </w:p>
          <w:p w14:paraId="26397C58" w14:textId="77777777" w:rsidR="0025681F" w:rsidRPr="0036258B" w:rsidRDefault="0025681F" w:rsidP="00312570">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GERAN, if the UE has set bit number 23 to 1</w:t>
            </w:r>
          </w:p>
          <w:p w14:paraId="06640B79" w14:textId="77777777" w:rsidR="0025681F" w:rsidRPr="0036258B" w:rsidRDefault="0025681F" w:rsidP="00312570">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reportStrongestCellsForSON</w:t>
            </w:r>
            <w:r w:rsidRPr="0036258B">
              <w:rPr>
                <w:sz w:val="16"/>
                <w:szCs w:val="16"/>
              </w:rPr>
              <w:t xml:space="preserve"> for UTRAN FDD or UTRAN TDD, if the UE supports either only UTRAN FDD or only UTRAN TDD and has set bit number 22 to 1</w:t>
            </w:r>
          </w:p>
          <w:p w14:paraId="4718C9B8" w14:textId="77777777" w:rsidR="0025681F" w:rsidRPr="0036258B" w:rsidRDefault="0025681F" w:rsidP="00312570">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reportStrongestCellsForSON</w:t>
            </w:r>
            <w:r w:rsidRPr="0036258B">
              <w:rPr>
                <w:sz w:val="16"/>
                <w:szCs w:val="16"/>
              </w:rPr>
              <w:t xml:space="preserve"> for UTRAN FDD or UTRAN TDD, if the UE supports both UTRAN FDD and UTRAN TDD and has set bit number 22 or 39 to 1, respectively</w:t>
            </w:r>
          </w:p>
          <w:p w14:paraId="1CFF6A7E" w14:textId="77777777" w:rsidR="0025681F" w:rsidRPr="0036258B" w:rsidRDefault="0025681F" w:rsidP="00312570">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reportStrongestCellsForSON</w:t>
            </w:r>
            <w:r w:rsidRPr="0036258B">
              <w:rPr>
                <w:sz w:val="16"/>
                <w:szCs w:val="16"/>
              </w:rPr>
              <w:t xml:space="preserve"> for 1xRTT or HRPD, if the UE has set bit number 24 or 26 to 1, respectively.</w:t>
            </w:r>
          </w:p>
        </w:tc>
        <w:tc>
          <w:tcPr>
            <w:tcW w:w="1560" w:type="dxa"/>
            <w:vMerge/>
            <w:tcBorders>
              <w:left w:val="single" w:sz="6" w:space="0" w:color="auto"/>
              <w:right w:val="single" w:sz="6" w:space="0" w:color="auto"/>
            </w:tcBorders>
            <w:shd w:val="clear" w:color="auto" w:fill="auto"/>
          </w:tcPr>
          <w:p w14:paraId="0DA524AA" w14:textId="77777777" w:rsidR="0025681F" w:rsidRPr="0036258B" w:rsidRDefault="0025681F" w:rsidP="00312570">
            <w:pPr>
              <w:pStyle w:val="TAL"/>
              <w:rPr>
                <w:sz w:val="16"/>
                <w:szCs w:val="16"/>
              </w:rPr>
            </w:pPr>
          </w:p>
        </w:tc>
        <w:tc>
          <w:tcPr>
            <w:tcW w:w="1420" w:type="dxa"/>
            <w:vMerge/>
            <w:tcBorders>
              <w:left w:val="single" w:sz="6" w:space="0" w:color="auto"/>
              <w:right w:val="single" w:sz="6" w:space="0" w:color="auto"/>
            </w:tcBorders>
            <w:shd w:val="clear" w:color="auto" w:fill="auto"/>
          </w:tcPr>
          <w:p w14:paraId="137C4CC7" w14:textId="77777777" w:rsidR="0025681F" w:rsidRPr="0036258B" w:rsidRDefault="0025681F" w:rsidP="00312570">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229A188E" w14:textId="77777777" w:rsidR="0025681F" w:rsidRPr="0036258B" w:rsidRDefault="0025681F" w:rsidP="00312570">
            <w:pPr>
              <w:pStyle w:val="TAL"/>
              <w:rPr>
                <w:sz w:val="16"/>
                <w:szCs w:val="16"/>
              </w:rPr>
            </w:pPr>
            <w:r w:rsidRPr="0036258B">
              <w:rPr>
                <w:sz w:val="16"/>
                <w:szCs w:val="16"/>
              </w:rPr>
              <w:t>Rel-9</w:t>
            </w:r>
          </w:p>
        </w:tc>
        <w:tc>
          <w:tcPr>
            <w:tcW w:w="1276" w:type="dxa"/>
            <w:vMerge/>
            <w:tcBorders>
              <w:left w:val="single" w:sz="6" w:space="0" w:color="auto"/>
              <w:right w:val="single" w:sz="4" w:space="0" w:color="auto"/>
            </w:tcBorders>
          </w:tcPr>
          <w:p w14:paraId="0CACC426" w14:textId="77777777" w:rsidR="0025681F" w:rsidRPr="0036258B" w:rsidRDefault="0025681F" w:rsidP="00312570">
            <w:pPr>
              <w:pStyle w:val="TAL"/>
              <w:rPr>
                <w:sz w:val="16"/>
                <w:szCs w:val="16"/>
              </w:rPr>
            </w:pPr>
          </w:p>
        </w:tc>
        <w:tc>
          <w:tcPr>
            <w:tcW w:w="1672" w:type="dxa"/>
            <w:vMerge/>
            <w:tcBorders>
              <w:left w:val="single" w:sz="4" w:space="0" w:color="auto"/>
              <w:right w:val="single" w:sz="4" w:space="0" w:color="auto"/>
            </w:tcBorders>
          </w:tcPr>
          <w:p w14:paraId="5AEDA0FF" w14:textId="77777777" w:rsidR="0025681F" w:rsidRPr="0036258B" w:rsidRDefault="0025681F" w:rsidP="00312570">
            <w:pPr>
              <w:pStyle w:val="TAL"/>
              <w:rPr>
                <w:sz w:val="16"/>
                <w:szCs w:val="16"/>
              </w:rPr>
            </w:pPr>
          </w:p>
        </w:tc>
        <w:tc>
          <w:tcPr>
            <w:tcW w:w="2348" w:type="dxa"/>
            <w:vMerge/>
            <w:tcBorders>
              <w:left w:val="single" w:sz="4" w:space="0" w:color="auto"/>
              <w:right w:val="single" w:sz="4" w:space="0" w:color="auto"/>
            </w:tcBorders>
          </w:tcPr>
          <w:p w14:paraId="69464381" w14:textId="77777777" w:rsidR="0025681F" w:rsidRPr="0036258B" w:rsidRDefault="0025681F" w:rsidP="00312570">
            <w:pPr>
              <w:pStyle w:val="TAL"/>
              <w:rPr>
                <w:sz w:val="16"/>
                <w:szCs w:val="16"/>
              </w:rPr>
            </w:pPr>
          </w:p>
        </w:tc>
      </w:tr>
      <w:tr w:rsidR="0025681F" w:rsidRPr="0036258B" w14:paraId="0D3704AD" w14:textId="77777777" w:rsidTr="00312570">
        <w:trPr>
          <w:cantSplit/>
          <w:trHeight w:val="1785"/>
          <w:jc w:val="center"/>
        </w:trPr>
        <w:tc>
          <w:tcPr>
            <w:tcW w:w="852" w:type="dxa"/>
            <w:vMerge w:val="restart"/>
            <w:tcBorders>
              <w:top w:val="single" w:sz="6" w:space="0" w:color="auto"/>
              <w:left w:val="single" w:sz="6" w:space="0" w:color="auto"/>
              <w:right w:val="single" w:sz="6" w:space="0" w:color="auto"/>
            </w:tcBorders>
          </w:tcPr>
          <w:p w14:paraId="469DBEE4" w14:textId="77777777" w:rsidR="0025681F" w:rsidRPr="0036258B" w:rsidRDefault="0025681F" w:rsidP="00312570">
            <w:pPr>
              <w:pStyle w:val="TAC"/>
              <w:rPr>
                <w:sz w:val="16"/>
                <w:szCs w:val="16"/>
              </w:rPr>
            </w:pPr>
            <w:r w:rsidRPr="0036258B">
              <w:rPr>
                <w:sz w:val="16"/>
                <w:szCs w:val="16"/>
              </w:rPr>
              <w:t>20</w:t>
            </w:r>
          </w:p>
        </w:tc>
        <w:tc>
          <w:tcPr>
            <w:tcW w:w="5244" w:type="dxa"/>
            <w:vMerge w:val="restart"/>
            <w:tcBorders>
              <w:top w:val="single" w:sz="6" w:space="0" w:color="auto"/>
              <w:left w:val="single" w:sz="6" w:space="0" w:color="auto"/>
              <w:right w:val="single" w:sz="6" w:space="0" w:color="auto"/>
            </w:tcBorders>
          </w:tcPr>
          <w:p w14:paraId="2CB1117D" w14:textId="77777777" w:rsidR="0025681F" w:rsidRPr="0036258B" w:rsidRDefault="0025681F" w:rsidP="00312570">
            <w:pPr>
              <w:pStyle w:val="TAL"/>
              <w:rPr>
                <w:sz w:val="16"/>
                <w:szCs w:val="16"/>
              </w:rPr>
            </w:pPr>
            <w:r w:rsidRPr="0036258B">
              <w:rPr>
                <w:sz w:val="16"/>
                <w:szCs w:val="16"/>
              </w:rPr>
              <w:t>If bit number 7 is set to ‘0’:</w:t>
            </w:r>
          </w:p>
          <w:p w14:paraId="1FF8A807" w14:textId="77777777" w:rsidR="0025681F" w:rsidRPr="0036258B" w:rsidRDefault="0025681F" w:rsidP="00312570">
            <w:pPr>
              <w:pStyle w:val="TAL"/>
              <w:rPr>
                <w:sz w:val="16"/>
                <w:szCs w:val="16"/>
              </w:rPr>
            </w:pPr>
            <w:r w:rsidRPr="0036258B">
              <w:rPr>
                <w:sz w:val="16"/>
                <w:szCs w:val="16"/>
              </w:rPr>
              <w:t>- SRB1 and SRB2 for DCCH + 8x AM DRB</w:t>
            </w:r>
          </w:p>
          <w:p w14:paraId="2152D030" w14:textId="77777777" w:rsidR="0025681F" w:rsidRPr="0036258B" w:rsidRDefault="0025681F" w:rsidP="00312570">
            <w:pPr>
              <w:pStyle w:val="TAL"/>
              <w:rPr>
                <w:sz w:val="16"/>
                <w:szCs w:val="16"/>
              </w:rPr>
            </w:pPr>
            <w:r w:rsidRPr="0036258B">
              <w:rPr>
                <w:sz w:val="16"/>
                <w:szCs w:val="16"/>
              </w:rPr>
              <w:t>If bit number 7 is set to ‘1’:</w:t>
            </w:r>
          </w:p>
          <w:p w14:paraId="01098B65" w14:textId="77777777" w:rsidR="0025681F" w:rsidRPr="0036258B" w:rsidRDefault="0025681F" w:rsidP="00312570">
            <w:pPr>
              <w:pStyle w:val="TAL"/>
              <w:rPr>
                <w:sz w:val="16"/>
                <w:szCs w:val="16"/>
              </w:rPr>
            </w:pPr>
            <w:r w:rsidRPr="0036258B">
              <w:rPr>
                <w:sz w:val="16"/>
                <w:szCs w:val="16"/>
              </w:rPr>
              <w:t>- SRB1 and SRB2 for DCCH + 8x AM DRB</w:t>
            </w:r>
          </w:p>
          <w:p w14:paraId="66355FE1" w14:textId="77777777" w:rsidR="0025681F" w:rsidRPr="0036258B" w:rsidRDefault="0025681F" w:rsidP="00312570">
            <w:pPr>
              <w:pStyle w:val="TAL"/>
              <w:rPr>
                <w:sz w:val="16"/>
                <w:szCs w:val="16"/>
              </w:rPr>
            </w:pPr>
            <w:r w:rsidRPr="0036258B">
              <w:rPr>
                <w:sz w:val="16"/>
                <w:szCs w:val="16"/>
              </w:rPr>
              <w:t>- SRB1 and SRB2 for DCCH + 5x AM DRB + 3x UM DRB</w:t>
            </w:r>
          </w:p>
          <w:p w14:paraId="28AC31CD" w14:textId="77777777" w:rsidR="0025681F" w:rsidRPr="0036258B" w:rsidRDefault="0025681F" w:rsidP="00312570">
            <w:pPr>
              <w:pStyle w:val="TAL"/>
              <w:rPr>
                <w:sz w:val="16"/>
                <w:szCs w:val="16"/>
              </w:rPr>
            </w:pPr>
            <w:r w:rsidRPr="0036258B">
              <w:rPr>
                <w:sz w:val="16"/>
                <w:szCs w:val="16"/>
              </w:rPr>
              <w:t>NOTE: UE which indicate support for a DRB combination also support all subsets of the DRB combination. Therefore, release of DRB(s) never results in an unsupported DRB combination.</w:t>
            </w:r>
          </w:p>
        </w:tc>
        <w:tc>
          <w:tcPr>
            <w:tcW w:w="1560" w:type="dxa"/>
            <w:vMerge w:val="restart"/>
            <w:tcBorders>
              <w:top w:val="single" w:sz="6" w:space="0" w:color="auto"/>
              <w:left w:val="single" w:sz="6" w:space="0" w:color="auto"/>
              <w:right w:val="single" w:sz="6" w:space="0" w:color="auto"/>
            </w:tcBorders>
          </w:tcPr>
          <w:p w14:paraId="70FF5C76" w14:textId="77777777" w:rsidR="0025681F" w:rsidRPr="0036258B" w:rsidRDefault="0025681F" w:rsidP="00312570">
            <w:pPr>
              <w:pStyle w:val="TAL"/>
              <w:rPr>
                <w:sz w:val="16"/>
                <w:szCs w:val="16"/>
              </w:rPr>
            </w:pPr>
            <w:r w:rsidRPr="0036258B">
              <w:rPr>
                <w:sz w:val="16"/>
                <w:szCs w:val="16"/>
              </w:rPr>
              <w:t>- Regardless of what bit number 7 and bit number 20 is set to, UE shall support at least SRB1 and SRB2 for DCCH + 4x AM DRB</w:t>
            </w:r>
          </w:p>
          <w:p w14:paraId="0F8B16A7" w14:textId="77777777" w:rsidR="0025681F" w:rsidRPr="0036258B" w:rsidRDefault="0025681F" w:rsidP="00312570">
            <w:pPr>
              <w:pStyle w:val="TAL"/>
              <w:rPr>
                <w:sz w:val="16"/>
                <w:szCs w:val="16"/>
              </w:rPr>
            </w:pPr>
            <w:r w:rsidRPr="0036258B">
              <w:rPr>
                <w:sz w:val="16"/>
                <w:szCs w:val="16"/>
              </w:rPr>
              <w:t>- Regardless of what bit number 20 is set to, if bit number 7 is set to ‘1’, UE shall support at least SRB1 and SRB2 for DCCH + 4x AM DRB + 1x UM DRB</w:t>
            </w:r>
          </w:p>
        </w:tc>
        <w:tc>
          <w:tcPr>
            <w:tcW w:w="1420" w:type="dxa"/>
            <w:tcBorders>
              <w:top w:val="single" w:sz="6" w:space="0" w:color="auto"/>
              <w:left w:val="single" w:sz="6" w:space="0" w:color="auto"/>
              <w:bottom w:val="single" w:sz="6" w:space="0" w:color="auto"/>
              <w:right w:val="single" w:sz="6" w:space="0" w:color="auto"/>
            </w:tcBorders>
          </w:tcPr>
          <w:p w14:paraId="65F0BAD7" w14:textId="77777777" w:rsidR="0025681F" w:rsidRPr="0036258B" w:rsidRDefault="0025681F" w:rsidP="00312570">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5F3CB075" w14:textId="77777777" w:rsidR="0025681F" w:rsidRPr="0036258B" w:rsidRDefault="0025681F" w:rsidP="00312570">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364A56FD" w14:textId="77777777" w:rsidR="0025681F" w:rsidRPr="0036258B" w:rsidRDefault="0025681F" w:rsidP="00312570">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5CF8039F" w14:textId="77777777" w:rsidR="0025681F" w:rsidRPr="0036258B" w:rsidRDefault="0025681F" w:rsidP="00312570">
            <w:pPr>
              <w:pStyle w:val="TAL"/>
              <w:rPr>
                <w:sz w:val="16"/>
                <w:szCs w:val="16"/>
              </w:rPr>
            </w:pPr>
            <w:r w:rsidRPr="0036258B">
              <w:rPr>
                <w:sz w:val="16"/>
                <w:szCs w:val="16"/>
              </w:rPr>
              <w:t>pc_FeatrGrp_20_T</w:t>
            </w:r>
          </w:p>
        </w:tc>
        <w:tc>
          <w:tcPr>
            <w:tcW w:w="2348" w:type="dxa"/>
            <w:vMerge w:val="restart"/>
            <w:tcBorders>
              <w:top w:val="single" w:sz="4" w:space="0" w:color="auto"/>
              <w:left w:val="single" w:sz="4" w:space="0" w:color="auto"/>
              <w:right w:val="single" w:sz="4" w:space="0" w:color="auto"/>
            </w:tcBorders>
          </w:tcPr>
          <w:p w14:paraId="31AFD131" w14:textId="77777777" w:rsidR="0025681F" w:rsidRPr="0036258B" w:rsidRDefault="0025681F" w:rsidP="00312570">
            <w:pPr>
              <w:pStyle w:val="TAL"/>
              <w:rPr>
                <w:sz w:val="16"/>
                <w:szCs w:val="16"/>
              </w:rPr>
            </w:pPr>
            <w:r w:rsidRPr="0036258B">
              <w:rPr>
                <w:sz w:val="16"/>
                <w:szCs w:val="16"/>
              </w:rPr>
              <w:t>Corresponding to the Index of Indicator, the leftmost binary bit 20.</w:t>
            </w:r>
          </w:p>
          <w:p w14:paraId="40F903E4" w14:textId="77777777" w:rsidR="0025681F" w:rsidRPr="0036258B" w:rsidRDefault="0025681F" w:rsidP="00312570">
            <w:pPr>
              <w:pStyle w:val="TAL"/>
              <w:rPr>
                <w:sz w:val="16"/>
                <w:szCs w:val="16"/>
              </w:rPr>
            </w:pPr>
            <w:r w:rsidRPr="0036258B">
              <w:rPr>
                <w:sz w:val="16"/>
                <w:szCs w:val="16"/>
              </w:rPr>
              <w:t>Set to true if supporting all functionalities in the feature group.</w:t>
            </w:r>
          </w:p>
          <w:p w14:paraId="2C17196C" w14:textId="77777777" w:rsidR="0025681F" w:rsidRPr="0036258B" w:rsidRDefault="0025681F" w:rsidP="00312570">
            <w:pPr>
              <w:pStyle w:val="TAL"/>
              <w:rPr>
                <w:sz w:val="16"/>
                <w:szCs w:val="16"/>
              </w:rPr>
            </w:pPr>
            <w:r w:rsidRPr="0036258B">
              <w:rPr>
                <w:sz w:val="16"/>
                <w:szCs w:val="16"/>
              </w:rPr>
              <w:t>If UE supports FDD and TDD this item shall be set to same value as for item 20 in Table A.4.5-1a for FDD.</w:t>
            </w:r>
          </w:p>
        </w:tc>
      </w:tr>
      <w:tr w:rsidR="0025681F" w:rsidRPr="0036258B" w14:paraId="50715A92" w14:textId="77777777" w:rsidTr="00312570">
        <w:trPr>
          <w:cantSplit/>
          <w:trHeight w:val="1785"/>
          <w:jc w:val="center"/>
        </w:trPr>
        <w:tc>
          <w:tcPr>
            <w:tcW w:w="852" w:type="dxa"/>
            <w:vMerge/>
            <w:tcBorders>
              <w:left w:val="single" w:sz="6" w:space="0" w:color="auto"/>
              <w:right w:val="single" w:sz="6" w:space="0" w:color="auto"/>
            </w:tcBorders>
          </w:tcPr>
          <w:p w14:paraId="12BB1C6B" w14:textId="77777777" w:rsidR="0025681F" w:rsidRPr="0036258B" w:rsidRDefault="0025681F" w:rsidP="00312570">
            <w:pPr>
              <w:pStyle w:val="TAC"/>
              <w:rPr>
                <w:sz w:val="16"/>
                <w:szCs w:val="16"/>
              </w:rPr>
            </w:pPr>
          </w:p>
        </w:tc>
        <w:tc>
          <w:tcPr>
            <w:tcW w:w="5244" w:type="dxa"/>
            <w:vMerge/>
            <w:tcBorders>
              <w:left w:val="single" w:sz="6" w:space="0" w:color="auto"/>
              <w:right w:val="single" w:sz="6" w:space="0" w:color="auto"/>
            </w:tcBorders>
          </w:tcPr>
          <w:p w14:paraId="2F3DF7DC" w14:textId="77777777" w:rsidR="0025681F" w:rsidRPr="0036258B" w:rsidRDefault="0025681F" w:rsidP="00312570">
            <w:pPr>
              <w:pStyle w:val="TAL"/>
              <w:rPr>
                <w:sz w:val="16"/>
                <w:szCs w:val="16"/>
              </w:rPr>
            </w:pPr>
          </w:p>
        </w:tc>
        <w:tc>
          <w:tcPr>
            <w:tcW w:w="1560" w:type="dxa"/>
            <w:vMerge/>
            <w:tcBorders>
              <w:left w:val="single" w:sz="6" w:space="0" w:color="auto"/>
              <w:right w:val="single" w:sz="6" w:space="0" w:color="auto"/>
            </w:tcBorders>
          </w:tcPr>
          <w:p w14:paraId="775A753B" w14:textId="77777777" w:rsidR="0025681F" w:rsidRPr="0036258B" w:rsidRDefault="0025681F" w:rsidP="00312570">
            <w:pPr>
              <w:pStyle w:val="TAL"/>
              <w:rPr>
                <w:sz w:val="16"/>
                <w:szCs w:val="16"/>
              </w:rPr>
            </w:pPr>
          </w:p>
        </w:tc>
        <w:tc>
          <w:tcPr>
            <w:tcW w:w="1420" w:type="dxa"/>
            <w:tcBorders>
              <w:top w:val="single" w:sz="6" w:space="0" w:color="auto"/>
              <w:left w:val="single" w:sz="6" w:space="0" w:color="auto"/>
              <w:bottom w:val="single" w:sz="6" w:space="0" w:color="auto"/>
              <w:right w:val="single" w:sz="6" w:space="0" w:color="auto"/>
            </w:tcBorders>
          </w:tcPr>
          <w:p w14:paraId="64504F1E" w14:textId="77777777" w:rsidR="0025681F" w:rsidRPr="0036258B" w:rsidRDefault="0025681F" w:rsidP="00312570">
            <w:pPr>
              <w:pStyle w:val="TAL"/>
              <w:rPr>
                <w:sz w:val="16"/>
                <w:szCs w:val="16"/>
              </w:rPr>
            </w:pPr>
            <w:r w:rsidRPr="0036258B">
              <w:rPr>
                <w:sz w:val="16"/>
                <w:szCs w:val="16"/>
              </w:rPr>
              <w:t>Yes</w:t>
            </w:r>
          </w:p>
        </w:tc>
        <w:tc>
          <w:tcPr>
            <w:tcW w:w="1276" w:type="dxa"/>
            <w:tcBorders>
              <w:top w:val="single" w:sz="6" w:space="0" w:color="auto"/>
              <w:left w:val="single" w:sz="6" w:space="0" w:color="auto"/>
              <w:bottom w:val="single" w:sz="6" w:space="0" w:color="auto"/>
              <w:right w:val="single" w:sz="6" w:space="0" w:color="auto"/>
            </w:tcBorders>
          </w:tcPr>
          <w:p w14:paraId="77F8274F" w14:textId="77777777" w:rsidR="0025681F" w:rsidRPr="0036258B" w:rsidRDefault="0025681F" w:rsidP="00312570">
            <w:pPr>
              <w:pStyle w:val="TAL"/>
              <w:rPr>
                <w:sz w:val="16"/>
                <w:szCs w:val="16"/>
              </w:rPr>
            </w:pPr>
            <w:r w:rsidRPr="0036258B">
              <w:rPr>
                <w:sz w:val="16"/>
                <w:szCs w:val="16"/>
              </w:rPr>
              <w:t>Rel-9</w:t>
            </w:r>
          </w:p>
        </w:tc>
        <w:tc>
          <w:tcPr>
            <w:tcW w:w="1276" w:type="dxa"/>
            <w:vMerge/>
            <w:tcBorders>
              <w:left w:val="single" w:sz="6" w:space="0" w:color="auto"/>
              <w:right w:val="single" w:sz="4" w:space="0" w:color="auto"/>
            </w:tcBorders>
          </w:tcPr>
          <w:p w14:paraId="0608F3BE" w14:textId="77777777" w:rsidR="0025681F" w:rsidRPr="0036258B" w:rsidRDefault="0025681F" w:rsidP="00312570">
            <w:pPr>
              <w:pStyle w:val="TAL"/>
              <w:rPr>
                <w:sz w:val="16"/>
                <w:szCs w:val="16"/>
              </w:rPr>
            </w:pPr>
          </w:p>
        </w:tc>
        <w:tc>
          <w:tcPr>
            <w:tcW w:w="1672" w:type="dxa"/>
            <w:vMerge/>
            <w:tcBorders>
              <w:left w:val="single" w:sz="4" w:space="0" w:color="auto"/>
              <w:right w:val="single" w:sz="4" w:space="0" w:color="auto"/>
            </w:tcBorders>
          </w:tcPr>
          <w:p w14:paraId="207B852F" w14:textId="77777777" w:rsidR="0025681F" w:rsidRPr="0036258B" w:rsidRDefault="0025681F" w:rsidP="00312570">
            <w:pPr>
              <w:pStyle w:val="TAL"/>
              <w:rPr>
                <w:sz w:val="16"/>
                <w:szCs w:val="16"/>
              </w:rPr>
            </w:pPr>
          </w:p>
        </w:tc>
        <w:tc>
          <w:tcPr>
            <w:tcW w:w="2348" w:type="dxa"/>
            <w:vMerge/>
            <w:tcBorders>
              <w:left w:val="single" w:sz="4" w:space="0" w:color="auto"/>
              <w:right w:val="single" w:sz="4" w:space="0" w:color="auto"/>
            </w:tcBorders>
          </w:tcPr>
          <w:p w14:paraId="3DB128A7" w14:textId="77777777" w:rsidR="0025681F" w:rsidRPr="0036258B" w:rsidRDefault="0025681F" w:rsidP="00312570">
            <w:pPr>
              <w:pStyle w:val="TAL"/>
              <w:rPr>
                <w:sz w:val="16"/>
                <w:szCs w:val="16"/>
              </w:rPr>
            </w:pPr>
          </w:p>
        </w:tc>
      </w:tr>
      <w:tr w:rsidR="0025681F" w:rsidRPr="0036258B" w14:paraId="3DA021E3" w14:textId="77777777" w:rsidTr="00312570">
        <w:trPr>
          <w:cantSplit/>
          <w:jc w:val="center"/>
        </w:trPr>
        <w:tc>
          <w:tcPr>
            <w:tcW w:w="852" w:type="dxa"/>
            <w:tcBorders>
              <w:top w:val="single" w:sz="6" w:space="0" w:color="auto"/>
              <w:left w:val="single" w:sz="6" w:space="0" w:color="auto"/>
              <w:bottom w:val="single" w:sz="6" w:space="0" w:color="auto"/>
              <w:right w:val="single" w:sz="6" w:space="0" w:color="auto"/>
            </w:tcBorders>
          </w:tcPr>
          <w:p w14:paraId="27AC6CF4" w14:textId="77777777" w:rsidR="0025681F" w:rsidRPr="0036258B" w:rsidRDefault="0025681F" w:rsidP="00312570">
            <w:pPr>
              <w:pStyle w:val="TAC"/>
              <w:rPr>
                <w:sz w:val="16"/>
                <w:szCs w:val="16"/>
              </w:rPr>
            </w:pPr>
            <w:r w:rsidRPr="0036258B">
              <w:rPr>
                <w:sz w:val="16"/>
                <w:szCs w:val="16"/>
              </w:rPr>
              <w:t>21</w:t>
            </w:r>
          </w:p>
        </w:tc>
        <w:tc>
          <w:tcPr>
            <w:tcW w:w="5244" w:type="dxa"/>
            <w:tcBorders>
              <w:top w:val="single" w:sz="6" w:space="0" w:color="auto"/>
              <w:left w:val="single" w:sz="6" w:space="0" w:color="auto"/>
              <w:bottom w:val="single" w:sz="6" w:space="0" w:color="auto"/>
              <w:right w:val="single" w:sz="6" w:space="0" w:color="auto"/>
            </w:tcBorders>
          </w:tcPr>
          <w:p w14:paraId="1CDCA549" w14:textId="77777777" w:rsidR="0025681F" w:rsidRPr="0036258B" w:rsidRDefault="0025681F" w:rsidP="00312570">
            <w:pPr>
              <w:pStyle w:val="TAL"/>
              <w:rPr>
                <w:sz w:val="16"/>
                <w:szCs w:val="16"/>
              </w:rPr>
            </w:pPr>
            <w:r w:rsidRPr="0036258B">
              <w:rPr>
                <w:sz w:val="16"/>
                <w:szCs w:val="16"/>
              </w:rPr>
              <w:t>Support of</w:t>
            </w:r>
          </w:p>
          <w:p w14:paraId="57BD906C" w14:textId="77777777" w:rsidR="0025681F" w:rsidRPr="0036258B" w:rsidRDefault="0025681F" w:rsidP="00312570">
            <w:pPr>
              <w:pStyle w:val="TAL"/>
              <w:rPr>
                <w:sz w:val="16"/>
                <w:szCs w:val="16"/>
              </w:rPr>
            </w:pPr>
            <w:r w:rsidRPr="0036258B">
              <w:rPr>
                <w:sz w:val="16"/>
                <w:szCs w:val="16"/>
              </w:rPr>
              <w:t>- Predefined intra- and inter-subframe frequency hopping for PUSCH with N_sb &gt; 1</w:t>
            </w:r>
          </w:p>
          <w:p w14:paraId="1E5A7433" w14:textId="77777777" w:rsidR="0025681F" w:rsidRPr="0036258B" w:rsidRDefault="0025681F" w:rsidP="00312570">
            <w:pPr>
              <w:pStyle w:val="TAL"/>
              <w:rPr>
                <w:sz w:val="16"/>
                <w:szCs w:val="16"/>
              </w:rPr>
            </w:pPr>
            <w:r w:rsidRPr="0036258B">
              <w:rPr>
                <w:sz w:val="16"/>
                <w:szCs w:val="16"/>
              </w:rPr>
              <w:t>- Predefined inter-subframe frequency hopping for PUSCH with N_sb &gt; 1</w:t>
            </w:r>
          </w:p>
        </w:tc>
        <w:tc>
          <w:tcPr>
            <w:tcW w:w="1560" w:type="dxa"/>
            <w:tcBorders>
              <w:top w:val="single" w:sz="6" w:space="0" w:color="auto"/>
              <w:left w:val="single" w:sz="6" w:space="0" w:color="auto"/>
              <w:bottom w:val="single" w:sz="6" w:space="0" w:color="auto"/>
              <w:right w:val="single" w:sz="6" w:space="0" w:color="auto"/>
            </w:tcBorders>
          </w:tcPr>
          <w:p w14:paraId="0F2890C3" w14:textId="77777777" w:rsidR="0025681F" w:rsidRPr="0036258B" w:rsidRDefault="0025681F" w:rsidP="00312570">
            <w:pPr>
              <w:pStyle w:val="TAL"/>
              <w:rPr>
                <w:sz w:val="16"/>
                <w:szCs w:val="16"/>
              </w:rPr>
            </w:pPr>
            <w:r w:rsidRPr="0036258B">
              <w:rPr>
                <w:sz w:val="16"/>
                <w:szCs w:val="16"/>
              </w:rPr>
              <w:t>- If a category M1 or M2 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22464037" w14:textId="77777777" w:rsidR="0025681F" w:rsidRPr="0036258B" w:rsidRDefault="0025681F" w:rsidP="00312570">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7C1A3A5F" w14:textId="77777777" w:rsidR="0025681F" w:rsidRPr="0036258B" w:rsidRDefault="0025681F" w:rsidP="00312570">
            <w:pPr>
              <w:pStyle w:val="TAL"/>
              <w:rPr>
                <w:sz w:val="16"/>
                <w:szCs w:val="16"/>
              </w:rPr>
            </w:pPr>
            <w:r w:rsidRPr="0036258B">
              <w:rPr>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153E37CA" w14:textId="77777777" w:rsidR="0025681F" w:rsidRPr="0036258B" w:rsidRDefault="0025681F" w:rsidP="00312570">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0EEEFBCE" w14:textId="77777777" w:rsidR="0025681F" w:rsidRPr="0036258B" w:rsidRDefault="0025681F" w:rsidP="00312570">
            <w:pPr>
              <w:pStyle w:val="TAL"/>
              <w:rPr>
                <w:sz w:val="16"/>
                <w:szCs w:val="16"/>
              </w:rPr>
            </w:pPr>
            <w:r w:rsidRPr="0036258B">
              <w:rPr>
                <w:sz w:val="16"/>
                <w:szCs w:val="16"/>
              </w:rPr>
              <w:t>pc_FeatrGrp_21_T</w:t>
            </w:r>
          </w:p>
        </w:tc>
        <w:tc>
          <w:tcPr>
            <w:tcW w:w="2348" w:type="dxa"/>
            <w:tcBorders>
              <w:top w:val="single" w:sz="4" w:space="0" w:color="auto"/>
              <w:left w:val="single" w:sz="4" w:space="0" w:color="auto"/>
              <w:bottom w:val="single" w:sz="4" w:space="0" w:color="auto"/>
              <w:right w:val="single" w:sz="4" w:space="0" w:color="auto"/>
            </w:tcBorders>
          </w:tcPr>
          <w:p w14:paraId="013EC2E4" w14:textId="77777777" w:rsidR="0025681F" w:rsidRPr="0036258B" w:rsidRDefault="0025681F" w:rsidP="00312570">
            <w:pPr>
              <w:pStyle w:val="TAL"/>
              <w:rPr>
                <w:sz w:val="16"/>
                <w:szCs w:val="16"/>
              </w:rPr>
            </w:pPr>
            <w:r w:rsidRPr="0036258B">
              <w:rPr>
                <w:sz w:val="16"/>
                <w:szCs w:val="16"/>
              </w:rPr>
              <w:t>Corresponding to the Index of Indicator, the leftmost binary bit 21.</w:t>
            </w:r>
          </w:p>
          <w:p w14:paraId="5FC74904" w14:textId="77777777" w:rsidR="0025681F" w:rsidRPr="0036258B" w:rsidRDefault="0025681F" w:rsidP="00312570">
            <w:pPr>
              <w:pStyle w:val="TAL"/>
              <w:rPr>
                <w:sz w:val="16"/>
                <w:szCs w:val="16"/>
              </w:rPr>
            </w:pPr>
            <w:r w:rsidRPr="0036258B">
              <w:rPr>
                <w:sz w:val="16"/>
                <w:szCs w:val="16"/>
              </w:rPr>
              <w:t>Set to true if supporting all functionalities in the feature group.</w:t>
            </w:r>
          </w:p>
          <w:p w14:paraId="7B491463" w14:textId="77777777" w:rsidR="0025681F" w:rsidRPr="0036258B" w:rsidRDefault="0025681F" w:rsidP="00312570">
            <w:pPr>
              <w:pStyle w:val="TAL"/>
              <w:rPr>
                <w:sz w:val="16"/>
                <w:szCs w:val="16"/>
              </w:rPr>
            </w:pPr>
            <w:r w:rsidRPr="0036258B">
              <w:rPr>
                <w:sz w:val="16"/>
                <w:szCs w:val="16"/>
              </w:rPr>
              <w:t>If UE supports FDD and TDD this item shall be set to same value as for item 21 in Table A.4.5-1a for FDD.</w:t>
            </w:r>
          </w:p>
        </w:tc>
      </w:tr>
      <w:tr w:rsidR="0025681F" w:rsidRPr="0036258B" w14:paraId="7E0BF30D" w14:textId="77777777" w:rsidTr="00312570">
        <w:trPr>
          <w:cantSplit/>
          <w:trHeight w:val="630"/>
          <w:jc w:val="center"/>
        </w:trPr>
        <w:tc>
          <w:tcPr>
            <w:tcW w:w="852" w:type="dxa"/>
            <w:vMerge w:val="restart"/>
            <w:tcBorders>
              <w:top w:val="single" w:sz="6" w:space="0" w:color="auto"/>
              <w:left w:val="single" w:sz="6" w:space="0" w:color="auto"/>
              <w:right w:val="single" w:sz="6" w:space="0" w:color="auto"/>
            </w:tcBorders>
          </w:tcPr>
          <w:p w14:paraId="4340C81F" w14:textId="77777777" w:rsidR="0025681F" w:rsidRPr="0036258B" w:rsidRDefault="0025681F" w:rsidP="00312570">
            <w:pPr>
              <w:pStyle w:val="TAC"/>
              <w:rPr>
                <w:sz w:val="16"/>
                <w:szCs w:val="16"/>
              </w:rPr>
            </w:pPr>
            <w:r w:rsidRPr="0036258B">
              <w:rPr>
                <w:sz w:val="16"/>
                <w:szCs w:val="16"/>
              </w:rPr>
              <w:t>22</w:t>
            </w:r>
          </w:p>
        </w:tc>
        <w:tc>
          <w:tcPr>
            <w:tcW w:w="5244" w:type="dxa"/>
            <w:tcBorders>
              <w:top w:val="single" w:sz="6" w:space="0" w:color="auto"/>
              <w:left w:val="single" w:sz="6" w:space="0" w:color="auto"/>
              <w:bottom w:val="single" w:sz="4" w:space="0" w:color="auto"/>
              <w:right w:val="single" w:sz="6" w:space="0" w:color="auto"/>
            </w:tcBorders>
          </w:tcPr>
          <w:p w14:paraId="274A321E" w14:textId="77777777" w:rsidR="0025681F" w:rsidRPr="0036258B" w:rsidRDefault="0025681F" w:rsidP="00312570">
            <w:pPr>
              <w:pStyle w:val="TAL"/>
              <w:rPr>
                <w:sz w:val="16"/>
                <w:szCs w:val="16"/>
              </w:rPr>
            </w:pPr>
            <w:r w:rsidRPr="0036258B">
              <w:rPr>
                <w:sz w:val="16"/>
                <w:szCs w:val="16"/>
              </w:rPr>
              <w:t>Support of</w:t>
            </w:r>
          </w:p>
          <w:p w14:paraId="64716F1B" w14:textId="77777777" w:rsidR="0025681F" w:rsidRPr="0036258B" w:rsidRDefault="0025681F" w:rsidP="00312570">
            <w:pPr>
              <w:pStyle w:val="TAL"/>
              <w:rPr>
                <w:sz w:val="16"/>
                <w:szCs w:val="16"/>
              </w:rPr>
            </w:pPr>
            <w:r w:rsidRPr="0036258B">
              <w:rPr>
                <w:sz w:val="16"/>
                <w:szCs w:val="16"/>
              </w:rPr>
              <w:t>- UTRAN measurements, reporting and measurement reporting event B2 in E-UTRA connected mode</w:t>
            </w:r>
          </w:p>
        </w:tc>
        <w:tc>
          <w:tcPr>
            <w:tcW w:w="1560" w:type="dxa"/>
            <w:vMerge w:val="restart"/>
            <w:tcBorders>
              <w:top w:val="single" w:sz="6" w:space="0" w:color="auto"/>
              <w:left w:val="single" w:sz="6" w:space="0" w:color="auto"/>
              <w:right w:val="single" w:sz="6" w:space="0" w:color="auto"/>
            </w:tcBorders>
          </w:tcPr>
          <w:p w14:paraId="6EC04036" w14:textId="77777777" w:rsidR="0025681F" w:rsidRPr="0036258B" w:rsidRDefault="0025681F" w:rsidP="00312570">
            <w:pPr>
              <w:pStyle w:val="TAL"/>
              <w:rPr>
                <w:sz w:val="16"/>
                <w:szCs w:val="16"/>
              </w:rPr>
            </w:pPr>
            <w:r w:rsidRPr="0036258B">
              <w:rPr>
                <w:sz w:val="16"/>
                <w:szCs w:val="16"/>
              </w:rPr>
              <w:t>- If a category M1 or M2 UE does not support this feature group, this bit shall be set to 0.</w:t>
            </w:r>
          </w:p>
        </w:tc>
        <w:tc>
          <w:tcPr>
            <w:tcW w:w="1420" w:type="dxa"/>
            <w:vMerge w:val="restart"/>
            <w:tcBorders>
              <w:top w:val="single" w:sz="6" w:space="0" w:color="auto"/>
              <w:left w:val="single" w:sz="6" w:space="0" w:color="auto"/>
              <w:right w:val="single" w:sz="6" w:space="0" w:color="auto"/>
            </w:tcBorders>
          </w:tcPr>
          <w:p w14:paraId="606C5CEA" w14:textId="77777777" w:rsidR="0025681F" w:rsidRPr="0036258B" w:rsidRDefault="0025681F" w:rsidP="00312570">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38355C3E" w14:textId="77777777" w:rsidR="0025681F" w:rsidRPr="0036258B" w:rsidRDefault="0025681F" w:rsidP="00312570">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72208B31" w14:textId="77777777" w:rsidR="0025681F" w:rsidRPr="0036258B" w:rsidRDefault="0025681F" w:rsidP="00312570">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6588BA61" w14:textId="77777777" w:rsidR="0025681F" w:rsidRPr="0036258B" w:rsidRDefault="0025681F" w:rsidP="00312570">
            <w:pPr>
              <w:pStyle w:val="TAL"/>
              <w:rPr>
                <w:sz w:val="16"/>
                <w:szCs w:val="16"/>
              </w:rPr>
            </w:pPr>
            <w:r w:rsidRPr="0036258B">
              <w:rPr>
                <w:sz w:val="16"/>
                <w:szCs w:val="16"/>
              </w:rPr>
              <w:t>pc_FeatrGrp_22_T</w:t>
            </w:r>
          </w:p>
        </w:tc>
        <w:tc>
          <w:tcPr>
            <w:tcW w:w="2348" w:type="dxa"/>
            <w:vMerge w:val="restart"/>
            <w:tcBorders>
              <w:top w:val="single" w:sz="4" w:space="0" w:color="auto"/>
              <w:left w:val="single" w:sz="4" w:space="0" w:color="auto"/>
              <w:right w:val="single" w:sz="4" w:space="0" w:color="auto"/>
            </w:tcBorders>
          </w:tcPr>
          <w:p w14:paraId="49630483" w14:textId="77777777" w:rsidR="0025681F" w:rsidRPr="0036258B" w:rsidRDefault="0025681F" w:rsidP="00312570">
            <w:pPr>
              <w:pStyle w:val="TAL"/>
              <w:rPr>
                <w:sz w:val="16"/>
                <w:szCs w:val="16"/>
              </w:rPr>
            </w:pPr>
            <w:r w:rsidRPr="0036258B">
              <w:rPr>
                <w:sz w:val="16"/>
                <w:szCs w:val="16"/>
              </w:rPr>
              <w:t>Corresponding to the Index of Indicator, the leftmost binary bit 22.</w:t>
            </w:r>
          </w:p>
          <w:p w14:paraId="76B0F74B" w14:textId="77777777" w:rsidR="0025681F" w:rsidRPr="0036258B" w:rsidRDefault="0025681F" w:rsidP="00312570">
            <w:pPr>
              <w:pStyle w:val="TAL"/>
              <w:rPr>
                <w:sz w:val="16"/>
                <w:szCs w:val="16"/>
              </w:rPr>
            </w:pPr>
            <w:r w:rsidRPr="0036258B">
              <w:rPr>
                <w:sz w:val="16"/>
                <w:szCs w:val="16"/>
              </w:rPr>
              <w:t>Set to true if supporting all functionalities in the feature group.</w:t>
            </w:r>
          </w:p>
        </w:tc>
      </w:tr>
      <w:tr w:rsidR="0025681F" w:rsidRPr="0036258B" w14:paraId="19D35B9D" w14:textId="77777777" w:rsidTr="00312570">
        <w:trPr>
          <w:cantSplit/>
          <w:trHeight w:val="630"/>
          <w:jc w:val="center"/>
        </w:trPr>
        <w:tc>
          <w:tcPr>
            <w:tcW w:w="852" w:type="dxa"/>
            <w:vMerge/>
            <w:tcBorders>
              <w:left w:val="single" w:sz="6" w:space="0" w:color="auto"/>
              <w:bottom w:val="single" w:sz="4" w:space="0" w:color="auto"/>
              <w:right w:val="single" w:sz="6" w:space="0" w:color="auto"/>
            </w:tcBorders>
          </w:tcPr>
          <w:p w14:paraId="2B782ED6" w14:textId="77777777" w:rsidR="0025681F" w:rsidRPr="0036258B" w:rsidRDefault="0025681F" w:rsidP="00312570">
            <w:pPr>
              <w:pStyle w:val="TAC"/>
              <w:rPr>
                <w:sz w:val="16"/>
                <w:szCs w:val="16"/>
              </w:rPr>
            </w:pPr>
          </w:p>
        </w:tc>
        <w:tc>
          <w:tcPr>
            <w:tcW w:w="5244" w:type="dxa"/>
            <w:tcBorders>
              <w:top w:val="single" w:sz="6" w:space="0" w:color="auto"/>
              <w:left w:val="single" w:sz="6" w:space="0" w:color="auto"/>
              <w:bottom w:val="single" w:sz="4" w:space="0" w:color="auto"/>
              <w:right w:val="single" w:sz="6" w:space="0" w:color="auto"/>
            </w:tcBorders>
          </w:tcPr>
          <w:p w14:paraId="3CA99DFC" w14:textId="77777777" w:rsidR="0025681F" w:rsidRPr="0036258B" w:rsidRDefault="0025681F" w:rsidP="00312570">
            <w:pPr>
              <w:pStyle w:val="TAL"/>
              <w:rPr>
                <w:sz w:val="16"/>
                <w:szCs w:val="16"/>
              </w:rPr>
            </w:pPr>
            <w:r w:rsidRPr="0036258B">
              <w:rPr>
                <w:sz w:val="16"/>
                <w:szCs w:val="16"/>
              </w:rPr>
              <w:t>Support of</w:t>
            </w:r>
          </w:p>
          <w:p w14:paraId="521EA902" w14:textId="77777777" w:rsidR="0025681F" w:rsidRPr="0036258B" w:rsidRDefault="0025681F" w:rsidP="00312570">
            <w:pPr>
              <w:pStyle w:val="TAL"/>
              <w:rPr>
                <w:sz w:val="16"/>
                <w:szCs w:val="16"/>
              </w:rPr>
            </w:pPr>
            <w:r w:rsidRPr="0036258B">
              <w:rPr>
                <w:sz w:val="16"/>
                <w:szCs w:val="16"/>
              </w:rPr>
              <w:t>- UTRAN FDD or UTRAN TDD measurements, reporting and measurement reporting event B2 in E-UTRA connected mode, if the UE supports either only UTRAN FDD or only UTRAN TDD</w:t>
            </w:r>
          </w:p>
          <w:p w14:paraId="7D46911B" w14:textId="77777777" w:rsidR="0025681F" w:rsidRPr="0036258B" w:rsidRDefault="0025681F" w:rsidP="00312570">
            <w:pPr>
              <w:pStyle w:val="TAL"/>
              <w:rPr>
                <w:sz w:val="16"/>
                <w:szCs w:val="16"/>
              </w:rPr>
            </w:pPr>
            <w:r w:rsidRPr="0036258B">
              <w:rPr>
                <w:sz w:val="16"/>
                <w:szCs w:val="16"/>
              </w:rPr>
              <w:t>- UTRAN FDD measurements, reporting and measurement reporting event B2 in E-UTRA connected mode, if the UE supports both UTRAN FDD and UTRAN TDD</w:t>
            </w:r>
          </w:p>
        </w:tc>
        <w:tc>
          <w:tcPr>
            <w:tcW w:w="1560" w:type="dxa"/>
            <w:vMerge/>
            <w:tcBorders>
              <w:left w:val="single" w:sz="6" w:space="0" w:color="auto"/>
              <w:bottom w:val="single" w:sz="4" w:space="0" w:color="auto"/>
              <w:right w:val="single" w:sz="6" w:space="0" w:color="auto"/>
            </w:tcBorders>
          </w:tcPr>
          <w:p w14:paraId="1739C1C8" w14:textId="77777777" w:rsidR="0025681F" w:rsidRPr="0036258B" w:rsidRDefault="0025681F" w:rsidP="00312570">
            <w:pPr>
              <w:pStyle w:val="TAL"/>
              <w:rPr>
                <w:sz w:val="16"/>
                <w:szCs w:val="16"/>
              </w:rPr>
            </w:pPr>
          </w:p>
        </w:tc>
        <w:tc>
          <w:tcPr>
            <w:tcW w:w="1420" w:type="dxa"/>
            <w:vMerge/>
            <w:tcBorders>
              <w:left w:val="single" w:sz="6" w:space="0" w:color="auto"/>
              <w:bottom w:val="single" w:sz="4" w:space="0" w:color="auto"/>
              <w:right w:val="single" w:sz="6" w:space="0" w:color="auto"/>
            </w:tcBorders>
          </w:tcPr>
          <w:p w14:paraId="1DCBCAA2" w14:textId="77777777" w:rsidR="0025681F" w:rsidRPr="0036258B" w:rsidRDefault="0025681F" w:rsidP="00312570">
            <w:pPr>
              <w:pStyle w:val="TAL"/>
              <w:rPr>
                <w:sz w:val="16"/>
                <w:szCs w:val="16"/>
              </w:rPr>
            </w:pPr>
          </w:p>
        </w:tc>
        <w:tc>
          <w:tcPr>
            <w:tcW w:w="1276" w:type="dxa"/>
            <w:tcBorders>
              <w:top w:val="single" w:sz="6" w:space="0" w:color="auto"/>
              <w:left w:val="single" w:sz="6" w:space="0" w:color="auto"/>
              <w:bottom w:val="single" w:sz="4" w:space="0" w:color="auto"/>
              <w:right w:val="single" w:sz="6" w:space="0" w:color="auto"/>
            </w:tcBorders>
          </w:tcPr>
          <w:p w14:paraId="2E296C70" w14:textId="77777777" w:rsidR="0025681F" w:rsidRPr="0036258B" w:rsidRDefault="0025681F" w:rsidP="00312570">
            <w:pPr>
              <w:pStyle w:val="TAL"/>
              <w:rPr>
                <w:sz w:val="16"/>
                <w:szCs w:val="16"/>
              </w:rPr>
            </w:pPr>
            <w:r w:rsidRPr="0036258B">
              <w:rPr>
                <w:sz w:val="16"/>
                <w:szCs w:val="16"/>
              </w:rPr>
              <w:t>Rel-9</w:t>
            </w:r>
          </w:p>
        </w:tc>
        <w:tc>
          <w:tcPr>
            <w:tcW w:w="1276" w:type="dxa"/>
            <w:vMerge/>
            <w:tcBorders>
              <w:left w:val="single" w:sz="6" w:space="0" w:color="auto"/>
              <w:bottom w:val="single" w:sz="4" w:space="0" w:color="auto"/>
              <w:right w:val="single" w:sz="4" w:space="0" w:color="auto"/>
            </w:tcBorders>
          </w:tcPr>
          <w:p w14:paraId="0631D863" w14:textId="77777777" w:rsidR="0025681F" w:rsidRPr="0036258B" w:rsidRDefault="0025681F" w:rsidP="00312570">
            <w:pPr>
              <w:pStyle w:val="TAL"/>
              <w:rPr>
                <w:sz w:val="16"/>
                <w:szCs w:val="16"/>
              </w:rPr>
            </w:pPr>
          </w:p>
        </w:tc>
        <w:tc>
          <w:tcPr>
            <w:tcW w:w="1672" w:type="dxa"/>
            <w:vMerge/>
            <w:tcBorders>
              <w:left w:val="single" w:sz="4" w:space="0" w:color="auto"/>
              <w:bottom w:val="single" w:sz="4" w:space="0" w:color="auto"/>
              <w:right w:val="single" w:sz="4" w:space="0" w:color="auto"/>
            </w:tcBorders>
          </w:tcPr>
          <w:p w14:paraId="4146FD52" w14:textId="77777777" w:rsidR="0025681F" w:rsidRPr="0036258B" w:rsidRDefault="0025681F" w:rsidP="00312570">
            <w:pPr>
              <w:pStyle w:val="TAL"/>
              <w:rPr>
                <w:sz w:val="16"/>
                <w:szCs w:val="16"/>
              </w:rPr>
            </w:pPr>
          </w:p>
        </w:tc>
        <w:tc>
          <w:tcPr>
            <w:tcW w:w="2348" w:type="dxa"/>
            <w:vMerge/>
            <w:tcBorders>
              <w:left w:val="single" w:sz="4" w:space="0" w:color="auto"/>
              <w:bottom w:val="single" w:sz="4" w:space="0" w:color="auto"/>
              <w:right w:val="single" w:sz="4" w:space="0" w:color="auto"/>
            </w:tcBorders>
          </w:tcPr>
          <w:p w14:paraId="5B7104D6" w14:textId="77777777" w:rsidR="0025681F" w:rsidRPr="0036258B" w:rsidRDefault="0025681F" w:rsidP="00312570">
            <w:pPr>
              <w:pStyle w:val="TAL"/>
              <w:rPr>
                <w:sz w:val="16"/>
                <w:szCs w:val="16"/>
              </w:rPr>
            </w:pPr>
          </w:p>
        </w:tc>
      </w:tr>
      <w:tr w:rsidR="0025681F" w:rsidRPr="0036258B" w14:paraId="4EE14D12" w14:textId="77777777" w:rsidTr="00312570">
        <w:trPr>
          <w:cantSplit/>
          <w:jc w:val="center"/>
        </w:trPr>
        <w:tc>
          <w:tcPr>
            <w:tcW w:w="852" w:type="dxa"/>
            <w:tcBorders>
              <w:top w:val="single" w:sz="4" w:space="0" w:color="auto"/>
              <w:left w:val="single" w:sz="6" w:space="0" w:color="auto"/>
              <w:bottom w:val="single" w:sz="6" w:space="0" w:color="auto"/>
              <w:right w:val="single" w:sz="6" w:space="0" w:color="auto"/>
            </w:tcBorders>
          </w:tcPr>
          <w:p w14:paraId="5C6E4FA7" w14:textId="77777777" w:rsidR="0025681F" w:rsidRPr="0036258B" w:rsidRDefault="0025681F" w:rsidP="00312570">
            <w:pPr>
              <w:pStyle w:val="TAC"/>
              <w:rPr>
                <w:sz w:val="16"/>
                <w:szCs w:val="16"/>
              </w:rPr>
            </w:pPr>
            <w:r w:rsidRPr="0036258B">
              <w:rPr>
                <w:sz w:val="16"/>
                <w:szCs w:val="16"/>
              </w:rPr>
              <w:t>23</w:t>
            </w:r>
          </w:p>
        </w:tc>
        <w:tc>
          <w:tcPr>
            <w:tcW w:w="5244" w:type="dxa"/>
            <w:tcBorders>
              <w:top w:val="single" w:sz="4" w:space="0" w:color="auto"/>
              <w:left w:val="single" w:sz="6" w:space="0" w:color="auto"/>
              <w:bottom w:val="single" w:sz="6" w:space="0" w:color="auto"/>
              <w:right w:val="single" w:sz="6" w:space="0" w:color="auto"/>
            </w:tcBorders>
          </w:tcPr>
          <w:p w14:paraId="0EF2ADA9" w14:textId="77777777" w:rsidR="0025681F" w:rsidRPr="0036258B" w:rsidRDefault="0025681F" w:rsidP="00312570">
            <w:pPr>
              <w:pStyle w:val="TAL"/>
              <w:rPr>
                <w:sz w:val="16"/>
                <w:szCs w:val="16"/>
              </w:rPr>
            </w:pPr>
            <w:r w:rsidRPr="0036258B">
              <w:rPr>
                <w:sz w:val="16"/>
                <w:szCs w:val="16"/>
              </w:rPr>
              <w:t>Support of</w:t>
            </w:r>
          </w:p>
          <w:p w14:paraId="0EFCE6C4" w14:textId="77777777" w:rsidR="0025681F" w:rsidRPr="0036258B" w:rsidRDefault="0025681F" w:rsidP="00312570">
            <w:pPr>
              <w:pStyle w:val="TAL"/>
              <w:rPr>
                <w:sz w:val="16"/>
                <w:szCs w:val="16"/>
              </w:rPr>
            </w:pPr>
            <w:r w:rsidRPr="0036258B">
              <w:rPr>
                <w:sz w:val="16"/>
                <w:szCs w:val="16"/>
              </w:rPr>
              <w:t>- GERAN measurements, reporting and measurement reporting event B2 in E-UTRA connected mode</w:t>
            </w:r>
          </w:p>
        </w:tc>
        <w:tc>
          <w:tcPr>
            <w:tcW w:w="1560" w:type="dxa"/>
            <w:tcBorders>
              <w:top w:val="single" w:sz="4" w:space="0" w:color="auto"/>
              <w:left w:val="single" w:sz="6" w:space="0" w:color="auto"/>
              <w:bottom w:val="single" w:sz="6" w:space="0" w:color="auto"/>
              <w:right w:val="single" w:sz="6" w:space="0" w:color="auto"/>
            </w:tcBorders>
          </w:tcPr>
          <w:p w14:paraId="172DB3CA" w14:textId="77777777" w:rsidR="0025681F" w:rsidRPr="0036258B" w:rsidRDefault="0025681F" w:rsidP="00312570">
            <w:pPr>
              <w:pStyle w:val="TAL"/>
              <w:rPr>
                <w:sz w:val="16"/>
                <w:szCs w:val="16"/>
              </w:rPr>
            </w:pPr>
            <w:r w:rsidRPr="0036258B">
              <w:rPr>
                <w:sz w:val="16"/>
                <w:szCs w:val="16"/>
              </w:rPr>
              <w:t>- If a category M1 or M2 UE does not support this feature group, this bit shall be set to 0.</w:t>
            </w:r>
          </w:p>
        </w:tc>
        <w:tc>
          <w:tcPr>
            <w:tcW w:w="1420" w:type="dxa"/>
            <w:tcBorders>
              <w:top w:val="single" w:sz="4" w:space="0" w:color="auto"/>
              <w:left w:val="single" w:sz="6" w:space="0" w:color="auto"/>
              <w:bottom w:val="single" w:sz="6" w:space="0" w:color="auto"/>
              <w:right w:val="single" w:sz="6" w:space="0" w:color="auto"/>
            </w:tcBorders>
          </w:tcPr>
          <w:p w14:paraId="4F5703E7" w14:textId="77777777" w:rsidR="0025681F" w:rsidRPr="0036258B" w:rsidRDefault="0025681F" w:rsidP="00312570">
            <w:pPr>
              <w:pStyle w:val="TAL"/>
              <w:rPr>
                <w:sz w:val="16"/>
                <w:szCs w:val="16"/>
              </w:rPr>
            </w:pPr>
          </w:p>
        </w:tc>
        <w:tc>
          <w:tcPr>
            <w:tcW w:w="1276" w:type="dxa"/>
            <w:tcBorders>
              <w:top w:val="single" w:sz="4" w:space="0" w:color="auto"/>
              <w:left w:val="single" w:sz="6" w:space="0" w:color="auto"/>
              <w:bottom w:val="single" w:sz="6" w:space="0" w:color="auto"/>
              <w:right w:val="single" w:sz="6" w:space="0" w:color="auto"/>
            </w:tcBorders>
          </w:tcPr>
          <w:p w14:paraId="583DA59C" w14:textId="77777777" w:rsidR="0025681F" w:rsidRPr="0036258B" w:rsidRDefault="0025681F" w:rsidP="00312570">
            <w:pPr>
              <w:pStyle w:val="TAL"/>
              <w:rPr>
                <w:sz w:val="16"/>
                <w:szCs w:val="16"/>
              </w:rPr>
            </w:pPr>
            <w:r w:rsidRPr="0036258B">
              <w:rPr>
                <w:sz w:val="16"/>
                <w:szCs w:val="16"/>
              </w:rPr>
              <w:t>Rel-8</w:t>
            </w:r>
          </w:p>
        </w:tc>
        <w:tc>
          <w:tcPr>
            <w:tcW w:w="1276" w:type="dxa"/>
            <w:tcBorders>
              <w:top w:val="single" w:sz="4" w:space="0" w:color="auto"/>
              <w:left w:val="single" w:sz="6" w:space="0" w:color="auto"/>
              <w:bottom w:val="single" w:sz="6" w:space="0" w:color="auto"/>
              <w:right w:val="single" w:sz="4" w:space="0" w:color="auto"/>
            </w:tcBorders>
          </w:tcPr>
          <w:p w14:paraId="500732B4" w14:textId="77777777" w:rsidR="0025681F" w:rsidRPr="0036258B" w:rsidRDefault="0025681F" w:rsidP="00312570">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3F3105D9" w14:textId="77777777" w:rsidR="0025681F" w:rsidRPr="0036258B" w:rsidRDefault="0025681F" w:rsidP="00312570">
            <w:pPr>
              <w:pStyle w:val="TAL"/>
              <w:rPr>
                <w:sz w:val="16"/>
                <w:szCs w:val="16"/>
              </w:rPr>
            </w:pPr>
            <w:r w:rsidRPr="0036258B">
              <w:rPr>
                <w:sz w:val="16"/>
                <w:szCs w:val="16"/>
              </w:rPr>
              <w:t>pc_FeatrGrp_23_T</w:t>
            </w:r>
          </w:p>
        </w:tc>
        <w:tc>
          <w:tcPr>
            <w:tcW w:w="2348" w:type="dxa"/>
            <w:tcBorders>
              <w:top w:val="single" w:sz="4" w:space="0" w:color="auto"/>
              <w:left w:val="single" w:sz="4" w:space="0" w:color="auto"/>
              <w:bottom w:val="single" w:sz="4" w:space="0" w:color="auto"/>
              <w:right w:val="single" w:sz="4" w:space="0" w:color="auto"/>
            </w:tcBorders>
          </w:tcPr>
          <w:p w14:paraId="56BA233B" w14:textId="77777777" w:rsidR="0025681F" w:rsidRPr="0036258B" w:rsidRDefault="0025681F" w:rsidP="00312570">
            <w:pPr>
              <w:pStyle w:val="TAL"/>
              <w:rPr>
                <w:sz w:val="16"/>
                <w:szCs w:val="16"/>
              </w:rPr>
            </w:pPr>
            <w:r w:rsidRPr="0036258B">
              <w:rPr>
                <w:sz w:val="16"/>
                <w:szCs w:val="16"/>
              </w:rPr>
              <w:t>Corresponding to the Index of Indicator, the leftmost binary bit 23.</w:t>
            </w:r>
          </w:p>
          <w:p w14:paraId="3DE680A0" w14:textId="77777777" w:rsidR="0025681F" w:rsidRPr="0036258B" w:rsidRDefault="0025681F" w:rsidP="00312570">
            <w:pPr>
              <w:pStyle w:val="TAL"/>
              <w:rPr>
                <w:sz w:val="16"/>
                <w:szCs w:val="16"/>
              </w:rPr>
            </w:pPr>
            <w:r w:rsidRPr="0036258B">
              <w:rPr>
                <w:sz w:val="16"/>
                <w:szCs w:val="16"/>
              </w:rPr>
              <w:t>Set to true if supporting all functionalities in the feature group.</w:t>
            </w:r>
          </w:p>
        </w:tc>
      </w:tr>
      <w:tr w:rsidR="0025681F" w:rsidRPr="0036258B" w14:paraId="7F748AEF" w14:textId="77777777" w:rsidTr="00312570">
        <w:trPr>
          <w:cantSplit/>
          <w:trHeight w:val="525"/>
          <w:jc w:val="center"/>
        </w:trPr>
        <w:tc>
          <w:tcPr>
            <w:tcW w:w="852" w:type="dxa"/>
            <w:vMerge w:val="restart"/>
            <w:tcBorders>
              <w:top w:val="single" w:sz="6" w:space="0" w:color="auto"/>
              <w:left w:val="single" w:sz="6" w:space="0" w:color="auto"/>
              <w:right w:val="single" w:sz="6" w:space="0" w:color="auto"/>
            </w:tcBorders>
          </w:tcPr>
          <w:p w14:paraId="3456884D" w14:textId="77777777" w:rsidR="0025681F" w:rsidRPr="0036258B" w:rsidRDefault="0025681F" w:rsidP="00312570">
            <w:pPr>
              <w:pStyle w:val="TAC"/>
              <w:rPr>
                <w:sz w:val="16"/>
                <w:szCs w:val="16"/>
              </w:rPr>
            </w:pPr>
            <w:r w:rsidRPr="0036258B">
              <w:rPr>
                <w:sz w:val="16"/>
                <w:szCs w:val="16"/>
              </w:rPr>
              <w:t>24</w:t>
            </w:r>
          </w:p>
        </w:tc>
        <w:tc>
          <w:tcPr>
            <w:tcW w:w="5244" w:type="dxa"/>
            <w:vMerge w:val="restart"/>
            <w:tcBorders>
              <w:top w:val="single" w:sz="6" w:space="0" w:color="auto"/>
              <w:left w:val="single" w:sz="6" w:space="0" w:color="auto"/>
              <w:right w:val="single" w:sz="6" w:space="0" w:color="auto"/>
            </w:tcBorders>
          </w:tcPr>
          <w:p w14:paraId="76B7C6DD" w14:textId="77777777" w:rsidR="0025681F" w:rsidRPr="0036258B" w:rsidRDefault="0025681F" w:rsidP="00312570">
            <w:pPr>
              <w:pStyle w:val="TAL"/>
              <w:rPr>
                <w:sz w:val="16"/>
                <w:szCs w:val="16"/>
              </w:rPr>
            </w:pPr>
            <w:r w:rsidRPr="0036258B">
              <w:rPr>
                <w:sz w:val="16"/>
                <w:szCs w:val="16"/>
              </w:rPr>
              <w:t>Support of</w:t>
            </w:r>
          </w:p>
          <w:p w14:paraId="035504C6" w14:textId="77777777" w:rsidR="0025681F" w:rsidRPr="0036258B" w:rsidRDefault="0025681F" w:rsidP="00312570">
            <w:pPr>
              <w:pStyle w:val="TAL"/>
              <w:rPr>
                <w:sz w:val="16"/>
                <w:szCs w:val="16"/>
              </w:rPr>
            </w:pPr>
            <w:r w:rsidRPr="0036258B">
              <w:rPr>
                <w:sz w:val="16"/>
                <w:szCs w:val="16"/>
              </w:rPr>
              <w:t>- 1x</w:t>
            </w:r>
            <w:smartTag w:uri="urn:schemas-microsoft-com:office:smarttags" w:element="PersonName">
              <w:r w:rsidRPr="0036258B">
                <w:rPr>
                  <w:sz w:val="16"/>
                  <w:szCs w:val="16"/>
                </w:rPr>
                <w:t>RT</w:t>
              </w:r>
            </w:smartTag>
            <w:r w:rsidRPr="0036258B">
              <w:rPr>
                <w:sz w:val="16"/>
                <w:szCs w:val="16"/>
              </w:rPr>
              <w:t>T measurements, reporting and measurement reporting event B2 in E-UTRA connected mode</w:t>
            </w:r>
          </w:p>
        </w:tc>
        <w:tc>
          <w:tcPr>
            <w:tcW w:w="1560" w:type="dxa"/>
            <w:vMerge w:val="restart"/>
            <w:tcBorders>
              <w:top w:val="single" w:sz="6" w:space="0" w:color="auto"/>
              <w:left w:val="single" w:sz="6" w:space="0" w:color="auto"/>
              <w:right w:val="single" w:sz="6" w:space="0" w:color="auto"/>
            </w:tcBorders>
          </w:tcPr>
          <w:p w14:paraId="6FA4D666" w14:textId="77777777" w:rsidR="0025681F" w:rsidRPr="0036258B" w:rsidRDefault="0025681F" w:rsidP="00312570">
            <w:pPr>
              <w:pStyle w:val="TAL"/>
              <w:rPr>
                <w:sz w:val="16"/>
                <w:szCs w:val="16"/>
              </w:rPr>
            </w:pPr>
            <w:r w:rsidRPr="0036258B">
              <w:rPr>
                <w:sz w:val="16"/>
                <w:szCs w:val="16"/>
              </w:rPr>
              <w:t>- If a category M1 or M2 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21C20949" w14:textId="77777777" w:rsidR="0025681F" w:rsidRPr="0036258B" w:rsidRDefault="0025681F" w:rsidP="00312570">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2BEAF43C" w14:textId="77777777" w:rsidR="0025681F" w:rsidRPr="0036258B" w:rsidRDefault="0025681F" w:rsidP="00312570">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6FA87CE8" w14:textId="77777777" w:rsidR="0025681F" w:rsidRPr="0036258B" w:rsidRDefault="0025681F" w:rsidP="00312570">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2DCCCBB1" w14:textId="77777777" w:rsidR="0025681F" w:rsidRPr="0036258B" w:rsidRDefault="0025681F" w:rsidP="00312570">
            <w:pPr>
              <w:pStyle w:val="TAL"/>
              <w:rPr>
                <w:sz w:val="16"/>
                <w:szCs w:val="16"/>
              </w:rPr>
            </w:pPr>
            <w:r w:rsidRPr="0036258B">
              <w:rPr>
                <w:sz w:val="16"/>
                <w:szCs w:val="16"/>
              </w:rPr>
              <w:t>pc_FeatrGrp_24_T</w:t>
            </w:r>
          </w:p>
        </w:tc>
        <w:tc>
          <w:tcPr>
            <w:tcW w:w="2348" w:type="dxa"/>
            <w:vMerge w:val="restart"/>
            <w:tcBorders>
              <w:top w:val="single" w:sz="4" w:space="0" w:color="auto"/>
              <w:left w:val="single" w:sz="4" w:space="0" w:color="auto"/>
              <w:right w:val="single" w:sz="4" w:space="0" w:color="auto"/>
            </w:tcBorders>
          </w:tcPr>
          <w:p w14:paraId="24AEFF13" w14:textId="77777777" w:rsidR="0025681F" w:rsidRPr="0036258B" w:rsidRDefault="0025681F" w:rsidP="00312570">
            <w:pPr>
              <w:pStyle w:val="TAL"/>
              <w:rPr>
                <w:sz w:val="16"/>
                <w:szCs w:val="16"/>
              </w:rPr>
            </w:pPr>
            <w:r w:rsidRPr="0036258B">
              <w:rPr>
                <w:sz w:val="16"/>
                <w:szCs w:val="16"/>
              </w:rPr>
              <w:t>Corresponding to the Index of Indicator, the leftmost binary bit 24.</w:t>
            </w:r>
          </w:p>
          <w:p w14:paraId="687C3119" w14:textId="77777777" w:rsidR="0025681F" w:rsidRPr="0036258B" w:rsidRDefault="0025681F" w:rsidP="00312570">
            <w:pPr>
              <w:pStyle w:val="TAL"/>
              <w:rPr>
                <w:sz w:val="16"/>
                <w:szCs w:val="16"/>
              </w:rPr>
            </w:pPr>
            <w:r w:rsidRPr="0036258B">
              <w:rPr>
                <w:sz w:val="16"/>
                <w:szCs w:val="16"/>
              </w:rPr>
              <w:t>Set to true if supporting all functionalities in the feature group.</w:t>
            </w:r>
          </w:p>
        </w:tc>
      </w:tr>
      <w:tr w:rsidR="0025681F" w:rsidRPr="0036258B" w14:paraId="16C0CBC4" w14:textId="77777777" w:rsidTr="00312570">
        <w:trPr>
          <w:cantSplit/>
          <w:trHeight w:val="525"/>
          <w:jc w:val="center"/>
        </w:trPr>
        <w:tc>
          <w:tcPr>
            <w:tcW w:w="852" w:type="dxa"/>
            <w:vMerge/>
            <w:tcBorders>
              <w:left w:val="single" w:sz="6" w:space="0" w:color="auto"/>
              <w:right w:val="single" w:sz="6" w:space="0" w:color="auto"/>
            </w:tcBorders>
          </w:tcPr>
          <w:p w14:paraId="3502E085" w14:textId="77777777" w:rsidR="0025681F" w:rsidRPr="0036258B" w:rsidRDefault="0025681F" w:rsidP="00312570">
            <w:pPr>
              <w:pStyle w:val="TAC"/>
              <w:rPr>
                <w:sz w:val="16"/>
                <w:szCs w:val="16"/>
              </w:rPr>
            </w:pPr>
          </w:p>
        </w:tc>
        <w:tc>
          <w:tcPr>
            <w:tcW w:w="5244" w:type="dxa"/>
            <w:vMerge/>
            <w:tcBorders>
              <w:left w:val="single" w:sz="6" w:space="0" w:color="auto"/>
              <w:right w:val="single" w:sz="6" w:space="0" w:color="auto"/>
            </w:tcBorders>
          </w:tcPr>
          <w:p w14:paraId="4A6C2528" w14:textId="77777777" w:rsidR="0025681F" w:rsidRPr="0036258B" w:rsidRDefault="0025681F" w:rsidP="00312570">
            <w:pPr>
              <w:pStyle w:val="TAL"/>
              <w:rPr>
                <w:sz w:val="16"/>
                <w:szCs w:val="16"/>
              </w:rPr>
            </w:pPr>
          </w:p>
        </w:tc>
        <w:tc>
          <w:tcPr>
            <w:tcW w:w="1560" w:type="dxa"/>
            <w:vMerge/>
            <w:tcBorders>
              <w:left w:val="single" w:sz="6" w:space="0" w:color="auto"/>
              <w:right w:val="single" w:sz="6" w:space="0" w:color="auto"/>
            </w:tcBorders>
          </w:tcPr>
          <w:p w14:paraId="31DA5D61" w14:textId="77777777" w:rsidR="0025681F" w:rsidRPr="0036258B" w:rsidRDefault="0025681F" w:rsidP="00312570">
            <w:pPr>
              <w:pStyle w:val="TAL"/>
              <w:rPr>
                <w:sz w:val="16"/>
                <w:szCs w:val="16"/>
              </w:rPr>
            </w:pPr>
          </w:p>
        </w:tc>
        <w:tc>
          <w:tcPr>
            <w:tcW w:w="1420" w:type="dxa"/>
            <w:tcBorders>
              <w:top w:val="single" w:sz="6" w:space="0" w:color="auto"/>
              <w:left w:val="single" w:sz="6" w:space="0" w:color="auto"/>
              <w:bottom w:val="single" w:sz="6" w:space="0" w:color="auto"/>
              <w:right w:val="single" w:sz="6" w:space="0" w:color="auto"/>
            </w:tcBorders>
          </w:tcPr>
          <w:p w14:paraId="213D10A8" w14:textId="77777777" w:rsidR="0025681F" w:rsidRPr="0036258B" w:rsidRDefault="0025681F" w:rsidP="00312570">
            <w:pPr>
              <w:pStyle w:val="TAL"/>
              <w:rPr>
                <w:sz w:val="16"/>
                <w:szCs w:val="16"/>
              </w:rPr>
            </w:pPr>
            <w:r w:rsidRPr="0036258B">
              <w:rPr>
                <w:sz w:val="16"/>
                <w:szCs w:val="16"/>
              </w:rPr>
              <w:t>Yes, if UE supports enhanced 1xRTT CSFB</w:t>
            </w:r>
          </w:p>
        </w:tc>
        <w:tc>
          <w:tcPr>
            <w:tcW w:w="1276" w:type="dxa"/>
            <w:tcBorders>
              <w:top w:val="single" w:sz="6" w:space="0" w:color="auto"/>
              <w:left w:val="single" w:sz="6" w:space="0" w:color="auto"/>
              <w:bottom w:val="single" w:sz="6" w:space="0" w:color="auto"/>
              <w:right w:val="single" w:sz="6" w:space="0" w:color="auto"/>
            </w:tcBorders>
          </w:tcPr>
          <w:p w14:paraId="3EB4BC45" w14:textId="77777777" w:rsidR="0025681F" w:rsidRPr="0036258B" w:rsidRDefault="0025681F" w:rsidP="00312570">
            <w:pPr>
              <w:pStyle w:val="TAL"/>
              <w:rPr>
                <w:sz w:val="16"/>
                <w:szCs w:val="16"/>
              </w:rPr>
            </w:pPr>
            <w:r w:rsidRPr="0036258B">
              <w:rPr>
                <w:sz w:val="16"/>
                <w:szCs w:val="16"/>
              </w:rPr>
              <w:t>Rel-9</w:t>
            </w:r>
          </w:p>
        </w:tc>
        <w:tc>
          <w:tcPr>
            <w:tcW w:w="1276" w:type="dxa"/>
            <w:vMerge/>
            <w:tcBorders>
              <w:left w:val="single" w:sz="6" w:space="0" w:color="auto"/>
              <w:right w:val="single" w:sz="4" w:space="0" w:color="auto"/>
            </w:tcBorders>
          </w:tcPr>
          <w:p w14:paraId="36A78898" w14:textId="77777777" w:rsidR="0025681F" w:rsidRPr="0036258B" w:rsidRDefault="0025681F" w:rsidP="00312570">
            <w:pPr>
              <w:pStyle w:val="TAL"/>
              <w:rPr>
                <w:sz w:val="16"/>
                <w:szCs w:val="16"/>
              </w:rPr>
            </w:pPr>
          </w:p>
        </w:tc>
        <w:tc>
          <w:tcPr>
            <w:tcW w:w="1672" w:type="dxa"/>
            <w:vMerge/>
            <w:tcBorders>
              <w:left w:val="single" w:sz="4" w:space="0" w:color="auto"/>
              <w:right w:val="single" w:sz="4" w:space="0" w:color="auto"/>
            </w:tcBorders>
          </w:tcPr>
          <w:p w14:paraId="54300DC7" w14:textId="77777777" w:rsidR="0025681F" w:rsidRPr="0036258B" w:rsidRDefault="0025681F" w:rsidP="00312570">
            <w:pPr>
              <w:pStyle w:val="TAL"/>
              <w:rPr>
                <w:sz w:val="16"/>
                <w:szCs w:val="16"/>
              </w:rPr>
            </w:pPr>
          </w:p>
        </w:tc>
        <w:tc>
          <w:tcPr>
            <w:tcW w:w="2348" w:type="dxa"/>
            <w:vMerge/>
            <w:tcBorders>
              <w:left w:val="single" w:sz="4" w:space="0" w:color="auto"/>
              <w:right w:val="single" w:sz="4" w:space="0" w:color="auto"/>
            </w:tcBorders>
          </w:tcPr>
          <w:p w14:paraId="528D6DF9" w14:textId="77777777" w:rsidR="0025681F" w:rsidRPr="0036258B" w:rsidRDefault="0025681F" w:rsidP="00312570">
            <w:pPr>
              <w:pStyle w:val="TAL"/>
              <w:rPr>
                <w:sz w:val="16"/>
                <w:szCs w:val="16"/>
              </w:rPr>
            </w:pPr>
          </w:p>
        </w:tc>
      </w:tr>
      <w:tr w:rsidR="0025681F" w:rsidRPr="0036258B" w14:paraId="1306DF7E" w14:textId="77777777" w:rsidTr="00312570">
        <w:trPr>
          <w:cantSplit/>
          <w:trHeight w:val="945"/>
          <w:jc w:val="center"/>
        </w:trPr>
        <w:tc>
          <w:tcPr>
            <w:tcW w:w="852" w:type="dxa"/>
            <w:vMerge w:val="restart"/>
            <w:tcBorders>
              <w:top w:val="single" w:sz="6" w:space="0" w:color="auto"/>
              <w:left w:val="single" w:sz="6" w:space="0" w:color="auto"/>
              <w:right w:val="single" w:sz="6" w:space="0" w:color="auto"/>
            </w:tcBorders>
          </w:tcPr>
          <w:p w14:paraId="7D55DDAA" w14:textId="77777777" w:rsidR="0025681F" w:rsidRPr="0036258B" w:rsidRDefault="0025681F" w:rsidP="00312570">
            <w:pPr>
              <w:pStyle w:val="TAC"/>
              <w:rPr>
                <w:sz w:val="16"/>
                <w:szCs w:val="16"/>
              </w:rPr>
            </w:pPr>
            <w:r w:rsidRPr="0036258B">
              <w:rPr>
                <w:sz w:val="16"/>
                <w:szCs w:val="16"/>
              </w:rPr>
              <w:t>25</w:t>
            </w:r>
          </w:p>
        </w:tc>
        <w:tc>
          <w:tcPr>
            <w:tcW w:w="5244" w:type="dxa"/>
            <w:vMerge w:val="restart"/>
            <w:tcBorders>
              <w:top w:val="single" w:sz="6" w:space="0" w:color="auto"/>
              <w:left w:val="single" w:sz="6" w:space="0" w:color="auto"/>
              <w:right w:val="single" w:sz="6" w:space="0" w:color="auto"/>
            </w:tcBorders>
          </w:tcPr>
          <w:p w14:paraId="6225BD30" w14:textId="77777777" w:rsidR="0025681F" w:rsidRPr="0036258B" w:rsidRDefault="0025681F" w:rsidP="00312570">
            <w:pPr>
              <w:pStyle w:val="TAL"/>
              <w:rPr>
                <w:sz w:val="16"/>
                <w:szCs w:val="16"/>
              </w:rPr>
            </w:pPr>
            <w:r w:rsidRPr="0036258B">
              <w:rPr>
                <w:sz w:val="16"/>
                <w:szCs w:val="16"/>
              </w:rPr>
              <w:t>Support of</w:t>
            </w:r>
          </w:p>
          <w:p w14:paraId="5CD7D325" w14:textId="77777777" w:rsidR="0025681F" w:rsidRPr="0036258B" w:rsidRDefault="0025681F" w:rsidP="00312570">
            <w:pPr>
              <w:pStyle w:val="TAL"/>
              <w:rPr>
                <w:sz w:val="16"/>
                <w:szCs w:val="16"/>
              </w:rPr>
            </w:pPr>
            <w:r w:rsidRPr="0036258B">
              <w:rPr>
                <w:sz w:val="16"/>
                <w:szCs w:val="16"/>
              </w:rPr>
              <w:t>- Inter-frequency measurements and reporting in E-UTRA connected mode</w:t>
            </w:r>
          </w:p>
          <w:p w14:paraId="5ECC242E" w14:textId="77777777" w:rsidR="0025681F" w:rsidRPr="0036258B" w:rsidRDefault="0025681F" w:rsidP="00312570">
            <w:pPr>
              <w:pStyle w:val="TAL"/>
              <w:rPr>
                <w:sz w:val="16"/>
                <w:szCs w:val="16"/>
              </w:rPr>
            </w:pPr>
            <w:r w:rsidRPr="0036258B">
              <w:rPr>
                <w:sz w:val="16"/>
                <w:szCs w:val="16"/>
              </w:rPr>
              <w:t>NOTE: The UE setting this bit to 1 and indicating support for FDD and TDD frequency bands in the UE capability signalling implements and is tested for FDD measurements while the UE is in TDD, and for TDD measurements while the UE is in FDD.</w:t>
            </w:r>
          </w:p>
        </w:tc>
        <w:tc>
          <w:tcPr>
            <w:tcW w:w="1560" w:type="dxa"/>
            <w:vMerge w:val="restart"/>
            <w:tcBorders>
              <w:top w:val="single" w:sz="6" w:space="0" w:color="auto"/>
              <w:left w:val="single" w:sz="6" w:space="0" w:color="auto"/>
              <w:right w:val="single" w:sz="6" w:space="0" w:color="auto"/>
            </w:tcBorders>
          </w:tcPr>
          <w:p w14:paraId="5894EE92" w14:textId="77777777" w:rsidR="0025681F" w:rsidRPr="0036258B" w:rsidRDefault="0025681F" w:rsidP="00312570">
            <w:pPr>
              <w:pStyle w:val="TAL"/>
              <w:rPr>
                <w:sz w:val="16"/>
                <w:szCs w:val="16"/>
              </w:rPr>
            </w:pPr>
            <w:r w:rsidRPr="0036258B">
              <w:rPr>
                <w:sz w:val="16"/>
                <w:szCs w:val="16"/>
              </w:rPr>
              <w:t>- If a category M1 or M2 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64914C86" w14:textId="77777777" w:rsidR="0025681F" w:rsidRPr="0036258B" w:rsidRDefault="0025681F" w:rsidP="00312570">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3531A9B1" w14:textId="77777777" w:rsidR="0025681F" w:rsidRPr="0036258B" w:rsidRDefault="0025681F" w:rsidP="00312570">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4D47AC30" w14:textId="77777777" w:rsidR="0025681F" w:rsidRPr="0036258B" w:rsidRDefault="0025681F" w:rsidP="00312570">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51A592D1" w14:textId="77777777" w:rsidR="0025681F" w:rsidRPr="0036258B" w:rsidRDefault="0025681F" w:rsidP="00312570">
            <w:pPr>
              <w:pStyle w:val="TAL"/>
              <w:rPr>
                <w:sz w:val="16"/>
                <w:szCs w:val="16"/>
              </w:rPr>
            </w:pPr>
            <w:r w:rsidRPr="0036258B">
              <w:rPr>
                <w:sz w:val="16"/>
                <w:szCs w:val="16"/>
              </w:rPr>
              <w:t>pc_FeatrGrp_25_T</w:t>
            </w:r>
          </w:p>
        </w:tc>
        <w:tc>
          <w:tcPr>
            <w:tcW w:w="2348" w:type="dxa"/>
            <w:vMerge w:val="restart"/>
            <w:tcBorders>
              <w:top w:val="single" w:sz="4" w:space="0" w:color="auto"/>
              <w:left w:val="single" w:sz="4" w:space="0" w:color="auto"/>
              <w:right w:val="single" w:sz="4" w:space="0" w:color="auto"/>
            </w:tcBorders>
          </w:tcPr>
          <w:p w14:paraId="57FE2C8C" w14:textId="77777777" w:rsidR="0025681F" w:rsidRPr="0036258B" w:rsidRDefault="0025681F" w:rsidP="00312570">
            <w:pPr>
              <w:pStyle w:val="TAL"/>
              <w:rPr>
                <w:sz w:val="16"/>
                <w:szCs w:val="16"/>
              </w:rPr>
            </w:pPr>
            <w:r w:rsidRPr="0036258B">
              <w:rPr>
                <w:sz w:val="16"/>
                <w:szCs w:val="16"/>
              </w:rPr>
              <w:t>Corresponding to the Index of Indicator, the leftmost binary bit 25.</w:t>
            </w:r>
          </w:p>
          <w:p w14:paraId="4CFFE1C8" w14:textId="77777777" w:rsidR="0025681F" w:rsidRPr="0036258B" w:rsidRDefault="0025681F" w:rsidP="00312570">
            <w:pPr>
              <w:pStyle w:val="TAL"/>
              <w:rPr>
                <w:sz w:val="16"/>
                <w:szCs w:val="16"/>
              </w:rPr>
            </w:pPr>
            <w:r w:rsidRPr="0036258B">
              <w:rPr>
                <w:sz w:val="16"/>
                <w:szCs w:val="16"/>
              </w:rPr>
              <w:t>Set to true if supporting all functionalities in the feature group.</w:t>
            </w:r>
          </w:p>
          <w:p w14:paraId="0F859737" w14:textId="77777777" w:rsidR="0025681F" w:rsidRPr="0036258B" w:rsidRDefault="0025681F" w:rsidP="00312570">
            <w:pPr>
              <w:pStyle w:val="TAL"/>
              <w:rPr>
                <w:sz w:val="16"/>
                <w:szCs w:val="16"/>
              </w:rPr>
            </w:pPr>
            <w:r w:rsidRPr="0036258B">
              <w:rPr>
                <w:sz w:val="16"/>
                <w:szCs w:val="16"/>
              </w:rPr>
              <w:t>If UE supports FDD and TDD this item shall be set to same value as for item 25 in Table A.4.5-1a for FDD.</w:t>
            </w:r>
          </w:p>
        </w:tc>
      </w:tr>
      <w:tr w:rsidR="0025681F" w:rsidRPr="0036258B" w14:paraId="31F7EC9A" w14:textId="77777777" w:rsidTr="00312570">
        <w:trPr>
          <w:cantSplit/>
          <w:trHeight w:val="945"/>
          <w:jc w:val="center"/>
        </w:trPr>
        <w:tc>
          <w:tcPr>
            <w:tcW w:w="852" w:type="dxa"/>
            <w:vMerge/>
            <w:tcBorders>
              <w:left w:val="single" w:sz="6" w:space="0" w:color="auto"/>
              <w:right w:val="single" w:sz="6" w:space="0" w:color="auto"/>
            </w:tcBorders>
          </w:tcPr>
          <w:p w14:paraId="09B89555" w14:textId="77777777" w:rsidR="0025681F" w:rsidRPr="0036258B" w:rsidRDefault="0025681F" w:rsidP="00312570">
            <w:pPr>
              <w:pStyle w:val="TAC"/>
              <w:rPr>
                <w:sz w:val="16"/>
                <w:szCs w:val="16"/>
              </w:rPr>
            </w:pPr>
          </w:p>
        </w:tc>
        <w:tc>
          <w:tcPr>
            <w:tcW w:w="5244" w:type="dxa"/>
            <w:vMerge/>
            <w:tcBorders>
              <w:left w:val="single" w:sz="6" w:space="0" w:color="auto"/>
              <w:right w:val="single" w:sz="6" w:space="0" w:color="auto"/>
            </w:tcBorders>
          </w:tcPr>
          <w:p w14:paraId="094585F8" w14:textId="77777777" w:rsidR="0025681F" w:rsidRPr="0036258B" w:rsidRDefault="0025681F" w:rsidP="00312570">
            <w:pPr>
              <w:pStyle w:val="TAL"/>
              <w:rPr>
                <w:sz w:val="16"/>
                <w:szCs w:val="16"/>
              </w:rPr>
            </w:pPr>
          </w:p>
        </w:tc>
        <w:tc>
          <w:tcPr>
            <w:tcW w:w="1560" w:type="dxa"/>
            <w:vMerge/>
            <w:tcBorders>
              <w:left w:val="single" w:sz="6" w:space="0" w:color="auto"/>
              <w:right w:val="single" w:sz="6" w:space="0" w:color="auto"/>
            </w:tcBorders>
          </w:tcPr>
          <w:p w14:paraId="4B313563" w14:textId="77777777" w:rsidR="0025681F" w:rsidRPr="0036258B" w:rsidRDefault="0025681F" w:rsidP="00312570">
            <w:pPr>
              <w:pStyle w:val="TAL"/>
              <w:rPr>
                <w:sz w:val="16"/>
                <w:szCs w:val="16"/>
              </w:rPr>
            </w:pPr>
          </w:p>
        </w:tc>
        <w:tc>
          <w:tcPr>
            <w:tcW w:w="1420" w:type="dxa"/>
            <w:tcBorders>
              <w:top w:val="single" w:sz="6" w:space="0" w:color="auto"/>
              <w:left w:val="single" w:sz="6" w:space="0" w:color="auto"/>
              <w:bottom w:val="single" w:sz="6" w:space="0" w:color="auto"/>
              <w:right w:val="single" w:sz="6" w:space="0" w:color="auto"/>
            </w:tcBorders>
          </w:tcPr>
          <w:p w14:paraId="39D9FCF1" w14:textId="77777777" w:rsidR="0025681F" w:rsidRPr="0036258B" w:rsidRDefault="0025681F" w:rsidP="00312570">
            <w:pPr>
              <w:pStyle w:val="TAL"/>
              <w:rPr>
                <w:sz w:val="16"/>
                <w:szCs w:val="16"/>
              </w:rPr>
            </w:pPr>
            <w:r w:rsidRPr="0036258B">
              <w:rPr>
                <w:sz w:val="16"/>
                <w:szCs w:val="16"/>
              </w:rPr>
              <w:t>Yes,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7AC98B8E" w14:textId="77777777" w:rsidR="0025681F" w:rsidRPr="0036258B" w:rsidRDefault="0025681F" w:rsidP="00312570">
            <w:pPr>
              <w:pStyle w:val="TAL"/>
              <w:rPr>
                <w:sz w:val="16"/>
                <w:szCs w:val="16"/>
              </w:rPr>
            </w:pPr>
            <w:r w:rsidRPr="0036258B">
              <w:rPr>
                <w:sz w:val="16"/>
                <w:szCs w:val="16"/>
              </w:rPr>
              <w:t>Rel-9</w:t>
            </w:r>
          </w:p>
        </w:tc>
        <w:tc>
          <w:tcPr>
            <w:tcW w:w="1276" w:type="dxa"/>
            <w:vMerge/>
            <w:tcBorders>
              <w:left w:val="single" w:sz="6" w:space="0" w:color="auto"/>
              <w:right w:val="single" w:sz="4" w:space="0" w:color="auto"/>
            </w:tcBorders>
          </w:tcPr>
          <w:p w14:paraId="20FBB6E8" w14:textId="77777777" w:rsidR="0025681F" w:rsidRPr="0036258B" w:rsidRDefault="0025681F" w:rsidP="00312570">
            <w:pPr>
              <w:pStyle w:val="TAL"/>
              <w:rPr>
                <w:sz w:val="16"/>
                <w:szCs w:val="16"/>
              </w:rPr>
            </w:pPr>
          </w:p>
        </w:tc>
        <w:tc>
          <w:tcPr>
            <w:tcW w:w="1672" w:type="dxa"/>
            <w:vMerge/>
            <w:tcBorders>
              <w:left w:val="single" w:sz="4" w:space="0" w:color="auto"/>
              <w:right w:val="single" w:sz="4" w:space="0" w:color="auto"/>
            </w:tcBorders>
          </w:tcPr>
          <w:p w14:paraId="73A4A08B" w14:textId="77777777" w:rsidR="0025681F" w:rsidRPr="0036258B" w:rsidRDefault="0025681F" w:rsidP="00312570">
            <w:pPr>
              <w:pStyle w:val="TAL"/>
              <w:rPr>
                <w:sz w:val="16"/>
                <w:szCs w:val="16"/>
              </w:rPr>
            </w:pPr>
          </w:p>
        </w:tc>
        <w:tc>
          <w:tcPr>
            <w:tcW w:w="2348" w:type="dxa"/>
            <w:vMerge/>
            <w:tcBorders>
              <w:left w:val="single" w:sz="4" w:space="0" w:color="auto"/>
              <w:right w:val="single" w:sz="4" w:space="0" w:color="auto"/>
            </w:tcBorders>
          </w:tcPr>
          <w:p w14:paraId="0DAFF287" w14:textId="77777777" w:rsidR="0025681F" w:rsidRPr="0036258B" w:rsidRDefault="0025681F" w:rsidP="00312570">
            <w:pPr>
              <w:pStyle w:val="TAL"/>
              <w:rPr>
                <w:sz w:val="16"/>
                <w:szCs w:val="16"/>
              </w:rPr>
            </w:pPr>
          </w:p>
        </w:tc>
      </w:tr>
      <w:tr w:rsidR="0025681F" w:rsidRPr="0036258B" w14:paraId="6244CE99" w14:textId="77777777" w:rsidTr="00312570">
        <w:trPr>
          <w:cantSplit/>
          <w:trHeight w:val="525"/>
          <w:jc w:val="center"/>
        </w:trPr>
        <w:tc>
          <w:tcPr>
            <w:tcW w:w="852" w:type="dxa"/>
            <w:vMerge w:val="restart"/>
            <w:tcBorders>
              <w:top w:val="single" w:sz="6" w:space="0" w:color="auto"/>
              <w:left w:val="single" w:sz="6" w:space="0" w:color="auto"/>
              <w:right w:val="single" w:sz="6" w:space="0" w:color="auto"/>
            </w:tcBorders>
          </w:tcPr>
          <w:p w14:paraId="0F3C9555" w14:textId="77777777" w:rsidR="0025681F" w:rsidRPr="0036258B" w:rsidRDefault="0025681F" w:rsidP="00312570">
            <w:pPr>
              <w:pStyle w:val="TAC"/>
              <w:rPr>
                <w:sz w:val="16"/>
                <w:szCs w:val="16"/>
              </w:rPr>
            </w:pPr>
            <w:r w:rsidRPr="0036258B">
              <w:rPr>
                <w:sz w:val="16"/>
                <w:szCs w:val="16"/>
              </w:rPr>
              <w:t>26</w:t>
            </w:r>
          </w:p>
        </w:tc>
        <w:tc>
          <w:tcPr>
            <w:tcW w:w="5244" w:type="dxa"/>
            <w:vMerge w:val="restart"/>
            <w:tcBorders>
              <w:top w:val="single" w:sz="6" w:space="0" w:color="auto"/>
              <w:left w:val="single" w:sz="6" w:space="0" w:color="auto"/>
              <w:right w:val="single" w:sz="6" w:space="0" w:color="auto"/>
            </w:tcBorders>
          </w:tcPr>
          <w:p w14:paraId="22399900" w14:textId="77777777" w:rsidR="0025681F" w:rsidRPr="0036258B" w:rsidRDefault="0025681F" w:rsidP="00312570">
            <w:pPr>
              <w:pStyle w:val="TAL"/>
              <w:rPr>
                <w:sz w:val="16"/>
                <w:szCs w:val="16"/>
              </w:rPr>
            </w:pPr>
            <w:r w:rsidRPr="0036258B">
              <w:rPr>
                <w:sz w:val="16"/>
                <w:szCs w:val="16"/>
              </w:rPr>
              <w:t>Support of</w:t>
            </w:r>
          </w:p>
          <w:p w14:paraId="16AF548B" w14:textId="77777777" w:rsidR="0025681F" w:rsidRPr="0036258B" w:rsidRDefault="0025681F" w:rsidP="00312570">
            <w:pPr>
              <w:pStyle w:val="TAL"/>
              <w:rPr>
                <w:sz w:val="16"/>
                <w:szCs w:val="16"/>
              </w:rPr>
            </w:pPr>
            <w:r w:rsidRPr="0036258B">
              <w:rPr>
                <w:sz w:val="16"/>
                <w:szCs w:val="16"/>
              </w:rPr>
              <w:t>- HRPD measurements, reporting and measurement reporting event B2 in E-UTRA connected mode</w:t>
            </w:r>
          </w:p>
        </w:tc>
        <w:tc>
          <w:tcPr>
            <w:tcW w:w="1560" w:type="dxa"/>
            <w:vMerge w:val="restart"/>
            <w:tcBorders>
              <w:top w:val="single" w:sz="6" w:space="0" w:color="auto"/>
              <w:left w:val="single" w:sz="6" w:space="0" w:color="auto"/>
              <w:right w:val="single" w:sz="6" w:space="0" w:color="auto"/>
            </w:tcBorders>
          </w:tcPr>
          <w:p w14:paraId="5F4B0D2B" w14:textId="77777777" w:rsidR="0025681F" w:rsidRPr="0036258B" w:rsidRDefault="0025681F" w:rsidP="00312570">
            <w:pPr>
              <w:pStyle w:val="TAL"/>
              <w:rPr>
                <w:sz w:val="16"/>
                <w:szCs w:val="16"/>
              </w:rPr>
            </w:pPr>
            <w:r w:rsidRPr="0036258B">
              <w:rPr>
                <w:sz w:val="16"/>
                <w:szCs w:val="16"/>
              </w:rPr>
              <w:t>- If a category M1 or M2 UE does not support this feature group, this bit shall be set to 0.</w:t>
            </w:r>
          </w:p>
        </w:tc>
        <w:tc>
          <w:tcPr>
            <w:tcW w:w="1420" w:type="dxa"/>
            <w:tcBorders>
              <w:top w:val="single" w:sz="6" w:space="0" w:color="auto"/>
              <w:left w:val="single" w:sz="6" w:space="0" w:color="auto"/>
              <w:right w:val="single" w:sz="6" w:space="0" w:color="auto"/>
            </w:tcBorders>
          </w:tcPr>
          <w:p w14:paraId="5D451F0F" w14:textId="77777777" w:rsidR="0025681F" w:rsidRPr="0036258B" w:rsidRDefault="0025681F" w:rsidP="00312570">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3FC566A1" w14:textId="77777777" w:rsidR="0025681F" w:rsidRPr="0036258B" w:rsidRDefault="0025681F" w:rsidP="00312570">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12FF02B6" w14:textId="77777777" w:rsidR="0025681F" w:rsidRPr="0036258B" w:rsidRDefault="0025681F" w:rsidP="00312570">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5C17B9E3" w14:textId="77777777" w:rsidR="0025681F" w:rsidRPr="0036258B" w:rsidRDefault="0025681F" w:rsidP="00312570">
            <w:pPr>
              <w:pStyle w:val="TAL"/>
              <w:rPr>
                <w:sz w:val="16"/>
                <w:szCs w:val="16"/>
              </w:rPr>
            </w:pPr>
            <w:r w:rsidRPr="0036258B">
              <w:rPr>
                <w:sz w:val="16"/>
                <w:szCs w:val="16"/>
              </w:rPr>
              <w:t>pc_FeatrGrp_26_T</w:t>
            </w:r>
          </w:p>
        </w:tc>
        <w:tc>
          <w:tcPr>
            <w:tcW w:w="2348" w:type="dxa"/>
            <w:vMerge w:val="restart"/>
            <w:tcBorders>
              <w:top w:val="single" w:sz="4" w:space="0" w:color="auto"/>
              <w:left w:val="single" w:sz="4" w:space="0" w:color="auto"/>
              <w:right w:val="single" w:sz="4" w:space="0" w:color="auto"/>
            </w:tcBorders>
          </w:tcPr>
          <w:p w14:paraId="15431508" w14:textId="77777777" w:rsidR="0025681F" w:rsidRPr="0036258B" w:rsidRDefault="0025681F" w:rsidP="00312570">
            <w:pPr>
              <w:pStyle w:val="TAL"/>
              <w:rPr>
                <w:sz w:val="16"/>
                <w:szCs w:val="16"/>
              </w:rPr>
            </w:pPr>
            <w:r w:rsidRPr="0036258B">
              <w:rPr>
                <w:sz w:val="16"/>
                <w:szCs w:val="16"/>
              </w:rPr>
              <w:t>Corresponding to the Index of Indicator, the leftmost binary bit 26.</w:t>
            </w:r>
          </w:p>
          <w:p w14:paraId="498A8608" w14:textId="77777777" w:rsidR="0025681F" w:rsidRPr="0036258B" w:rsidRDefault="0025681F" w:rsidP="00312570">
            <w:pPr>
              <w:pStyle w:val="TAL"/>
              <w:rPr>
                <w:sz w:val="16"/>
                <w:szCs w:val="16"/>
              </w:rPr>
            </w:pPr>
            <w:r w:rsidRPr="0036258B">
              <w:rPr>
                <w:sz w:val="16"/>
                <w:szCs w:val="16"/>
              </w:rPr>
              <w:t>Set to true if supporting all functionalities in the feature group.</w:t>
            </w:r>
          </w:p>
        </w:tc>
      </w:tr>
      <w:tr w:rsidR="0025681F" w:rsidRPr="0036258B" w14:paraId="7BF0D8D3" w14:textId="77777777" w:rsidTr="00312570">
        <w:trPr>
          <w:cantSplit/>
          <w:trHeight w:val="525"/>
          <w:jc w:val="center"/>
        </w:trPr>
        <w:tc>
          <w:tcPr>
            <w:tcW w:w="852" w:type="dxa"/>
            <w:vMerge/>
            <w:tcBorders>
              <w:left w:val="single" w:sz="6" w:space="0" w:color="auto"/>
              <w:right w:val="single" w:sz="6" w:space="0" w:color="auto"/>
            </w:tcBorders>
          </w:tcPr>
          <w:p w14:paraId="04B6C0CB" w14:textId="77777777" w:rsidR="0025681F" w:rsidRPr="0036258B" w:rsidRDefault="0025681F" w:rsidP="00312570">
            <w:pPr>
              <w:pStyle w:val="TAC"/>
              <w:rPr>
                <w:sz w:val="16"/>
                <w:szCs w:val="16"/>
              </w:rPr>
            </w:pPr>
          </w:p>
        </w:tc>
        <w:tc>
          <w:tcPr>
            <w:tcW w:w="5244" w:type="dxa"/>
            <w:vMerge/>
            <w:tcBorders>
              <w:left w:val="single" w:sz="6" w:space="0" w:color="auto"/>
              <w:right w:val="single" w:sz="6" w:space="0" w:color="auto"/>
            </w:tcBorders>
          </w:tcPr>
          <w:p w14:paraId="720ECCDD" w14:textId="77777777" w:rsidR="0025681F" w:rsidRPr="0036258B" w:rsidRDefault="0025681F" w:rsidP="00312570">
            <w:pPr>
              <w:pStyle w:val="TAL"/>
              <w:rPr>
                <w:sz w:val="16"/>
                <w:szCs w:val="16"/>
              </w:rPr>
            </w:pPr>
          </w:p>
        </w:tc>
        <w:tc>
          <w:tcPr>
            <w:tcW w:w="1560" w:type="dxa"/>
            <w:vMerge/>
            <w:tcBorders>
              <w:left w:val="single" w:sz="6" w:space="0" w:color="auto"/>
              <w:right w:val="single" w:sz="6" w:space="0" w:color="auto"/>
            </w:tcBorders>
          </w:tcPr>
          <w:p w14:paraId="3CD61F10" w14:textId="77777777" w:rsidR="0025681F" w:rsidRPr="0036258B" w:rsidRDefault="0025681F" w:rsidP="00312570">
            <w:pPr>
              <w:pStyle w:val="TAL"/>
              <w:rPr>
                <w:sz w:val="16"/>
                <w:szCs w:val="16"/>
              </w:rPr>
            </w:pPr>
          </w:p>
        </w:tc>
        <w:tc>
          <w:tcPr>
            <w:tcW w:w="1420" w:type="dxa"/>
            <w:tcBorders>
              <w:top w:val="single" w:sz="6" w:space="0" w:color="auto"/>
              <w:left w:val="single" w:sz="6" w:space="0" w:color="auto"/>
              <w:right w:val="single" w:sz="6" w:space="0" w:color="auto"/>
            </w:tcBorders>
          </w:tcPr>
          <w:p w14:paraId="7D728E7D" w14:textId="77777777" w:rsidR="0025681F" w:rsidRPr="0036258B" w:rsidRDefault="0025681F" w:rsidP="00312570">
            <w:pPr>
              <w:pStyle w:val="TAL"/>
              <w:rPr>
                <w:sz w:val="16"/>
                <w:szCs w:val="16"/>
              </w:rPr>
            </w:pPr>
            <w:r w:rsidRPr="0036258B">
              <w:rPr>
                <w:sz w:val="16"/>
                <w:szCs w:val="16"/>
              </w:rPr>
              <w:t>Yes, if UE supports HRPD</w:t>
            </w:r>
          </w:p>
        </w:tc>
        <w:tc>
          <w:tcPr>
            <w:tcW w:w="1276" w:type="dxa"/>
            <w:tcBorders>
              <w:top w:val="single" w:sz="6" w:space="0" w:color="auto"/>
              <w:left w:val="single" w:sz="6" w:space="0" w:color="auto"/>
              <w:bottom w:val="single" w:sz="6" w:space="0" w:color="auto"/>
              <w:right w:val="single" w:sz="6" w:space="0" w:color="auto"/>
            </w:tcBorders>
          </w:tcPr>
          <w:p w14:paraId="2ED13DE8" w14:textId="77777777" w:rsidR="0025681F" w:rsidRPr="0036258B" w:rsidRDefault="0025681F" w:rsidP="00312570">
            <w:pPr>
              <w:pStyle w:val="TAL"/>
              <w:rPr>
                <w:sz w:val="16"/>
                <w:szCs w:val="16"/>
              </w:rPr>
            </w:pPr>
            <w:r w:rsidRPr="0036258B">
              <w:rPr>
                <w:sz w:val="16"/>
                <w:szCs w:val="16"/>
              </w:rPr>
              <w:t>Rel-9</w:t>
            </w:r>
          </w:p>
        </w:tc>
        <w:tc>
          <w:tcPr>
            <w:tcW w:w="1276" w:type="dxa"/>
            <w:vMerge/>
            <w:tcBorders>
              <w:left w:val="single" w:sz="6" w:space="0" w:color="auto"/>
              <w:right w:val="single" w:sz="4" w:space="0" w:color="auto"/>
            </w:tcBorders>
          </w:tcPr>
          <w:p w14:paraId="2C40C7B9" w14:textId="77777777" w:rsidR="0025681F" w:rsidRPr="0036258B" w:rsidRDefault="0025681F" w:rsidP="00312570">
            <w:pPr>
              <w:pStyle w:val="TAL"/>
              <w:rPr>
                <w:sz w:val="16"/>
                <w:szCs w:val="16"/>
              </w:rPr>
            </w:pPr>
          </w:p>
        </w:tc>
        <w:tc>
          <w:tcPr>
            <w:tcW w:w="1672" w:type="dxa"/>
            <w:vMerge/>
            <w:tcBorders>
              <w:left w:val="single" w:sz="4" w:space="0" w:color="auto"/>
              <w:right w:val="single" w:sz="4" w:space="0" w:color="auto"/>
            </w:tcBorders>
          </w:tcPr>
          <w:p w14:paraId="4C3AC0E6" w14:textId="77777777" w:rsidR="0025681F" w:rsidRPr="0036258B" w:rsidRDefault="0025681F" w:rsidP="00312570">
            <w:pPr>
              <w:pStyle w:val="TAL"/>
              <w:rPr>
                <w:sz w:val="16"/>
                <w:szCs w:val="16"/>
              </w:rPr>
            </w:pPr>
          </w:p>
        </w:tc>
        <w:tc>
          <w:tcPr>
            <w:tcW w:w="2348" w:type="dxa"/>
            <w:vMerge/>
            <w:tcBorders>
              <w:left w:val="single" w:sz="4" w:space="0" w:color="auto"/>
              <w:right w:val="single" w:sz="4" w:space="0" w:color="auto"/>
            </w:tcBorders>
          </w:tcPr>
          <w:p w14:paraId="05071658" w14:textId="77777777" w:rsidR="0025681F" w:rsidRPr="0036258B" w:rsidRDefault="0025681F" w:rsidP="00312570">
            <w:pPr>
              <w:pStyle w:val="TAL"/>
              <w:rPr>
                <w:sz w:val="16"/>
                <w:szCs w:val="16"/>
              </w:rPr>
            </w:pPr>
          </w:p>
        </w:tc>
      </w:tr>
      <w:tr w:rsidR="0025681F" w:rsidRPr="0036258B" w14:paraId="09D2246A" w14:textId="77777777" w:rsidTr="00312570">
        <w:trPr>
          <w:cantSplit/>
          <w:trHeight w:val="945"/>
          <w:jc w:val="center"/>
        </w:trPr>
        <w:tc>
          <w:tcPr>
            <w:tcW w:w="852" w:type="dxa"/>
            <w:vMerge w:val="restart"/>
            <w:tcBorders>
              <w:top w:val="single" w:sz="6" w:space="0" w:color="auto"/>
              <w:left w:val="single" w:sz="6" w:space="0" w:color="auto"/>
              <w:right w:val="single" w:sz="6" w:space="0" w:color="auto"/>
            </w:tcBorders>
          </w:tcPr>
          <w:p w14:paraId="61BB12F5" w14:textId="77777777" w:rsidR="0025681F" w:rsidRPr="0036258B" w:rsidRDefault="0025681F" w:rsidP="00312570">
            <w:pPr>
              <w:pStyle w:val="TAC"/>
              <w:rPr>
                <w:sz w:val="16"/>
                <w:szCs w:val="16"/>
              </w:rPr>
            </w:pPr>
            <w:r w:rsidRPr="0036258B">
              <w:rPr>
                <w:sz w:val="16"/>
                <w:szCs w:val="16"/>
              </w:rPr>
              <w:t>27</w:t>
            </w:r>
          </w:p>
        </w:tc>
        <w:tc>
          <w:tcPr>
            <w:tcW w:w="5244" w:type="dxa"/>
            <w:tcBorders>
              <w:top w:val="single" w:sz="6" w:space="0" w:color="auto"/>
              <w:left w:val="single" w:sz="6" w:space="0" w:color="auto"/>
              <w:bottom w:val="single" w:sz="6" w:space="0" w:color="auto"/>
              <w:right w:val="single" w:sz="6" w:space="0" w:color="auto"/>
            </w:tcBorders>
          </w:tcPr>
          <w:p w14:paraId="60D32807" w14:textId="77777777" w:rsidR="0025681F" w:rsidRPr="0036258B" w:rsidRDefault="0025681F" w:rsidP="00312570">
            <w:pPr>
              <w:pStyle w:val="TAL"/>
              <w:rPr>
                <w:sz w:val="16"/>
                <w:szCs w:val="16"/>
              </w:rPr>
            </w:pPr>
            <w:r w:rsidRPr="0036258B">
              <w:rPr>
                <w:sz w:val="16"/>
                <w:szCs w:val="16"/>
              </w:rPr>
              <w:t>Support of</w:t>
            </w:r>
          </w:p>
          <w:p w14:paraId="1FB38B62" w14:textId="77777777" w:rsidR="0025681F" w:rsidRPr="0036258B" w:rsidRDefault="0025681F" w:rsidP="00312570">
            <w:pPr>
              <w:pStyle w:val="TAL"/>
              <w:rPr>
                <w:sz w:val="16"/>
                <w:szCs w:val="16"/>
              </w:rPr>
            </w:pPr>
            <w:r w:rsidRPr="0036258B">
              <w:rPr>
                <w:sz w:val="16"/>
                <w:szCs w:val="16"/>
              </w:rPr>
              <w:t>- EUTRA RRC_CONNECTED to UTRA CELL_DCH CS handover</w:t>
            </w:r>
          </w:p>
        </w:tc>
        <w:tc>
          <w:tcPr>
            <w:tcW w:w="1560" w:type="dxa"/>
            <w:vMerge w:val="restart"/>
            <w:tcBorders>
              <w:top w:val="single" w:sz="6" w:space="0" w:color="auto"/>
              <w:left w:val="single" w:sz="6" w:space="0" w:color="auto"/>
              <w:right w:val="single" w:sz="6" w:space="0" w:color="auto"/>
            </w:tcBorders>
          </w:tcPr>
          <w:p w14:paraId="45F6E539" w14:textId="77777777" w:rsidR="0025681F" w:rsidRPr="0036258B" w:rsidRDefault="0025681F" w:rsidP="00312570">
            <w:pPr>
              <w:pStyle w:val="TAL"/>
              <w:rPr>
                <w:sz w:val="16"/>
                <w:szCs w:val="16"/>
              </w:rPr>
            </w:pPr>
            <w:r w:rsidRPr="0036258B">
              <w:rPr>
                <w:sz w:val="16"/>
                <w:szCs w:val="16"/>
              </w:rPr>
              <w:t>- related to SR-VCC</w:t>
            </w:r>
          </w:p>
          <w:p w14:paraId="2BC4A582" w14:textId="77777777" w:rsidR="0025681F" w:rsidRPr="0036258B" w:rsidRDefault="0025681F" w:rsidP="00312570">
            <w:pPr>
              <w:pStyle w:val="TAL"/>
              <w:rPr>
                <w:sz w:val="16"/>
                <w:szCs w:val="16"/>
              </w:rPr>
            </w:pPr>
            <w:r w:rsidRPr="0036258B">
              <w:rPr>
                <w:sz w:val="16"/>
                <w:szCs w:val="16"/>
              </w:rPr>
              <w:t>- can only be set to 1 if the UE has set bit number 8 to 1 and supports SR-VCC from EUTRA defined in TS 24.008</w:t>
            </w:r>
          </w:p>
          <w:p w14:paraId="320E31FC" w14:textId="77777777" w:rsidR="0025681F" w:rsidRPr="0036258B" w:rsidRDefault="0025681F" w:rsidP="00312570">
            <w:pPr>
              <w:pStyle w:val="TAL"/>
              <w:rPr>
                <w:sz w:val="16"/>
                <w:szCs w:val="16"/>
              </w:rPr>
            </w:pPr>
            <w:r w:rsidRPr="0036258B">
              <w:rPr>
                <w:sz w:val="16"/>
                <w:szCs w:val="16"/>
              </w:rPr>
              <w:t>- If a category M1 or M2 UE does not support this feature group, this bit shall be set to 0.</w:t>
            </w:r>
          </w:p>
        </w:tc>
        <w:tc>
          <w:tcPr>
            <w:tcW w:w="1420" w:type="dxa"/>
            <w:vMerge w:val="restart"/>
            <w:tcBorders>
              <w:top w:val="single" w:sz="6" w:space="0" w:color="auto"/>
              <w:left w:val="single" w:sz="6" w:space="0" w:color="auto"/>
              <w:right w:val="single" w:sz="6" w:space="0" w:color="auto"/>
            </w:tcBorders>
          </w:tcPr>
          <w:p w14:paraId="65A06E81" w14:textId="77777777" w:rsidR="0025681F" w:rsidRPr="0036258B" w:rsidRDefault="0025681F" w:rsidP="00312570">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56BC4286" w14:textId="77777777" w:rsidR="0025681F" w:rsidRPr="0036258B" w:rsidRDefault="0025681F" w:rsidP="00312570">
            <w:pPr>
              <w:pStyle w:val="TAL"/>
              <w:rPr>
                <w:sz w:val="16"/>
                <w:szCs w:val="16"/>
              </w:rPr>
            </w:pPr>
            <w:r w:rsidRPr="0036258B">
              <w:rPr>
                <w:sz w:val="16"/>
                <w:szCs w:val="16"/>
              </w:rPr>
              <w:t>Rel-8</w:t>
            </w:r>
          </w:p>
        </w:tc>
        <w:tc>
          <w:tcPr>
            <w:tcW w:w="1276" w:type="dxa"/>
            <w:vMerge w:val="restart"/>
            <w:tcBorders>
              <w:top w:val="single" w:sz="6" w:space="0" w:color="auto"/>
              <w:left w:val="single" w:sz="6" w:space="0" w:color="auto"/>
              <w:right w:val="single" w:sz="4" w:space="0" w:color="auto"/>
            </w:tcBorders>
          </w:tcPr>
          <w:p w14:paraId="0F50EB98" w14:textId="77777777" w:rsidR="0025681F" w:rsidRPr="0036258B" w:rsidRDefault="0025681F" w:rsidP="00312570">
            <w:pPr>
              <w:pStyle w:val="TAL"/>
              <w:rPr>
                <w:sz w:val="16"/>
                <w:szCs w:val="16"/>
              </w:rPr>
            </w:pPr>
            <w:r w:rsidRPr="0036258B">
              <w:rPr>
                <w:sz w:val="16"/>
                <w:szCs w:val="16"/>
              </w:rPr>
              <w:t>36.331, Annex B.1</w:t>
            </w:r>
          </w:p>
        </w:tc>
        <w:tc>
          <w:tcPr>
            <w:tcW w:w="1672" w:type="dxa"/>
            <w:vMerge w:val="restart"/>
            <w:tcBorders>
              <w:top w:val="single" w:sz="4" w:space="0" w:color="auto"/>
              <w:left w:val="single" w:sz="4" w:space="0" w:color="auto"/>
              <w:right w:val="single" w:sz="4" w:space="0" w:color="auto"/>
            </w:tcBorders>
          </w:tcPr>
          <w:p w14:paraId="2E6AE2B0" w14:textId="77777777" w:rsidR="0025681F" w:rsidRPr="0036258B" w:rsidRDefault="0025681F" w:rsidP="00312570">
            <w:pPr>
              <w:pStyle w:val="TAL"/>
              <w:rPr>
                <w:sz w:val="16"/>
                <w:szCs w:val="16"/>
              </w:rPr>
            </w:pPr>
            <w:r w:rsidRPr="0036258B">
              <w:rPr>
                <w:sz w:val="16"/>
                <w:szCs w:val="16"/>
              </w:rPr>
              <w:t>pc_FeatrGrp_27_T</w:t>
            </w:r>
          </w:p>
        </w:tc>
        <w:tc>
          <w:tcPr>
            <w:tcW w:w="2348" w:type="dxa"/>
            <w:vMerge w:val="restart"/>
            <w:tcBorders>
              <w:top w:val="single" w:sz="4" w:space="0" w:color="auto"/>
              <w:left w:val="single" w:sz="4" w:space="0" w:color="auto"/>
              <w:right w:val="single" w:sz="4" w:space="0" w:color="auto"/>
            </w:tcBorders>
          </w:tcPr>
          <w:p w14:paraId="558743D1" w14:textId="77777777" w:rsidR="0025681F" w:rsidRPr="0036258B" w:rsidRDefault="0025681F" w:rsidP="00312570">
            <w:pPr>
              <w:pStyle w:val="TAL"/>
              <w:rPr>
                <w:sz w:val="16"/>
                <w:szCs w:val="16"/>
              </w:rPr>
            </w:pPr>
            <w:r w:rsidRPr="0036258B">
              <w:rPr>
                <w:sz w:val="16"/>
                <w:szCs w:val="16"/>
              </w:rPr>
              <w:t>Corresponding to the Index of Indicator, the leftmost binary bit 27.</w:t>
            </w:r>
          </w:p>
          <w:p w14:paraId="41418683" w14:textId="77777777" w:rsidR="0025681F" w:rsidRPr="0036258B" w:rsidRDefault="0025681F" w:rsidP="00312570">
            <w:pPr>
              <w:pStyle w:val="TAL"/>
              <w:rPr>
                <w:sz w:val="16"/>
                <w:szCs w:val="16"/>
              </w:rPr>
            </w:pPr>
            <w:r w:rsidRPr="0036258B">
              <w:rPr>
                <w:sz w:val="16"/>
                <w:szCs w:val="16"/>
              </w:rPr>
              <w:t>Set to true if supporting all functionalities in the feature group.</w:t>
            </w:r>
          </w:p>
        </w:tc>
      </w:tr>
      <w:tr w:rsidR="0025681F" w:rsidRPr="0036258B" w14:paraId="4317C0BB" w14:textId="77777777" w:rsidTr="00312570">
        <w:trPr>
          <w:cantSplit/>
          <w:trHeight w:val="945"/>
          <w:jc w:val="center"/>
        </w:trPr>
        <w:tc>
          <w:tcPr>
            <w:tcW w:w="852" w:type="dxa"/>
            <w:vMerge/>
            <w:tcBorders>
              <w:left w:val="single" w:sz="6" w:space="0" w:color="auto"/>
              <w:bottom w:val="single" w:sz="6" w:space="0" w:color="auto"/>
              <w:right w:val="single" w:sz="6" w:space="0" w:color="auto"/>
            </w:tcBorders>
          </w:tcPr>
          <w:p w14:paraId="5DCB9B4C" w14:textId="77777777" w:rsidR="0025681F" w:rsidRPr="0036258B" w:rsidRDefault="0025681F" w:rsidP="00312570">
            <w:pPr>
              <w:pStyle w:val="TAC"/>
              <w:rPr>
                <w:sz w:val="16"/>
                <w:szCs w:val="16"/>
              </w:rPr>
            </w:pPr>
          </w:p>
        </w:tc>
        <w:tc>
          <w:tcPr>
            <w:tcW w:w="5244" w:type="dxa"/>
            <w:tcBorders>
              <w:top w:val="single" w:sz="6" w:space="0" w:color="auto"/>
              <w:left w:val="single" w:sz="6" w:space="0" w:color="auto"/>
              <w:bottom w:val="single" w:sz="6" w:space="0" w:color="auto"/>
              <w:right w:val="single" w:sz="6" w:space="0" w:color="auto"/>
            </w:tcBorders>
          </w:tcPr>
          <w:p w14:paraId="67119391" w14:textId="77777777" w:rsidR="0025681F" w:rsidRPr="0036258B" w:rsidRDefault="0025681F" w:rsidP="00312570">
            <w:pPr>
              <w:pStyle w:val="TAL"/>
              <w:rPr>
                <w:sz w:val="16"/>
                <w:szCs w:val="16"/>
              </w:rPr>
            </w:pPr>
            <w:r w:rsidRPr="0036258B">
              <w:rPr>
                <w:sz w:val="16"/>
                <w:szCs w:val="16"/>
              </w:rPr>
              <w:t>Support of</w:t>
            </w:r>
          </w:p>
          <w:p w14:paraId="2856FD2A" w14:textId="77777777" w:rsidR="0025681F" w:rsidRPr="0036258B" w:rsidRDefault="0025681F" w:rsidP="00312570">
            <w:pPr>
              <w:pStyle w:val="TAL"/>
              <w:rPr>
                <w:sz w:val="16"/>
                <w:szCs w:val="16"/>
              </w:rPr>
            </w:pPr>
            <w:r w:rsidRPr="0036258B">
              <w:rPr>
                <w:sz w:val="16"/>
                <w:szCs w:val="16"/>
              </w:rPr>
              <w:t>- EUTRA RRC_CONNECTED to UTRA FDD or UTRA TDD CELL_DCH CS handover, if the UE supports either only UTRAN FDD or only UTRAN TDD</w:t>
            </w:r>
          </w:p>
          <w:p w14:paraId="2C3B05C8" w14:textId="77777777" w:rsidR="0025681F" w:rsidRPr="0036258B" w:rsidRDefault="0025681F" w:rsidP="00312570">
            <w:pPr>
              <w:pStyle w:val="TAL"/>
              <w:rPr>
                <w:sz w:val="16"/>
                <w:szCs w:val="16"/>
              </w:rPr>
            </w:pPr>
            <w:r w:rsidRPr="0036258B">
              <w:rPr>
                <w:sz w:val="16"/>
                <w:szCs w:val="16"/>
              </w:rPr>
              <w:t>- EUTRA RRC_CONNECTED to UTRA FDD CELL_DCH CS handover, if the UE supports both UTRAN FDD and UTRAN TDD</w:t>
            </w:r>
          </w:p>
        </w:tc>
        <w:tc>
          <w:tcPr>
            <w:tcW w:w="1560" w:type="dxa"/>
            <w:vMerge/>
            <w:tcBorders>
              <w:left w:val="single" w:sz="6" w:space="0" w:color="auto"/>
              <w:bottom w:val="single" w:sz="6" w:space="0" w:color="auto"/>
              <w:right w:val="single" w:sz="6" w:space="0" w:color="auto"/>
            </w:tcBorders>
          </w:tcPr>
          <w:p w14:paraId="6F59951B" w14:textId="77777777" w:rsidR="0025681F" w:rsidRPr="0036258B" w:rsidRDefault="0025681F" w:rsidP="00312570">
            <w:pPr>
              <w:pStyle w:val="TAL"/>
              <w:rPr>
                <w:sz w:val="16"/>
                <w:szCs w:val="16"/>
              </w:rPr>
            </w:pPr>
          </w:p>
        </w:tc>
        <w:tc>
          <w:tcPr>
            <w:tcW w:w="1420" w:type="dxa"/>
            <w:vMerge/>
            <w:tcBorders>
              <w:left w:val="single" w:sz="6" w:space="0" w:color="auto"/>
              <w:bottom w:val="single" w:sz="6" w:space="0" w:color="auto"/>
              <w:right w:val="single" w:sz="6" w:space="0" w:color="auto"/>
            </w:tcBorders>
          </w:tcPr>
          <w:p w14:paraId="5ABA29A3" w14:textId="77777777" w:rsidR="0025681F" w:rsidRPr="0036258B" w:rsidRDefault="0025681F" w:rsidP="00312570">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32DC43BB" w14:textId="77777777" w:rsidR="0025681F" w:rsidRPr="0036258B" w:rsidRDefault="0025681F" w:rsidP="00312570">
            <w:pPr>
              <w:pStyle w:val="TAL"/>
              <w:rPr>
                <w:sz w:val="16"/>
                <w:szCs w:val="16"/>
              </w:rPr>
            </w:pPr>
            <w:r w:rsidRPr="0036258B">
              <w:rPr>
                <w:sz w:val="16"/>
                <w:szCs w:val="16"/>
              </w:rPr>
              <w:t>Rel-9</w:t>
            </w:r>
          </w:p>
        </w:tc>
        <w:tc>
          <w:tcPr>
            <w:tcW w:w="1276" w:type="dxa"/>
            <w:vMerge/>
            <w:tcBorders>
              <w:left w:val="single" w:sz="6" w:space="0" w:color="auto"/>
              <w:bottom w:val="single" w:sz="6" w:space="0" w:color="auto"/>
              <w:right w:val="single" w:sz="4" w:space="0" w:color="auto"/>
            </w:tcBorders>
          </w:tcPr>
          <w:p w14:paraId="471F3DE4" w14:textId="77777777" w:rsidR="0025681F" w:rsidRPr="0036258B" w:rsidRDefault="0025681F" w:rsidP="00312570">
            <w:pPr>
              <w:pStyle w:val="TAL"/>
              <w:rPr>
                <w:sz w:val="16"/>
                <w:szCs w:val="16"/>
              </w:rPr>
            </w:pPr>
          </w:p>
        </w:tc>
        <w:tc>
          <w:tcPr>
            <w:tcW w:w="1672" w:type="dxa"/>
            <w:vMerge/>
            <w:tcBorders>
              <w:left w:val="single" w:sz="4" w:space="0" w:color="auto"/>
              <w:bottom w:val="single" w:sz="4" w:space="0" w:color="auto"/>
              <w:right w:val="single" w:sz="4" w:space="0" w:color="auto"/>
            </w:tcBorders>
          </w:tcPr>
          <w:p w14:paraId="14962F52" w14:textId="77777777" w:rsidR="0025681F" w:rsidRPr="0036258B" w:rsidRDefault="0025681F" w:rsidP="00312570">
            <w:pPr>
              <w:pStyle w:val="TAL"/>
              <w:rPr>
                <w:sz w:val="16"/>
                <w:szCs w:val="16"/>
              </w:rPr>
            </w:pPr>
          </w:p>
        </w:tc>
        <w:tc>
          <w:tcPr>
            <w:tcW w:w="2348" w:type="dxa"/>
            <w:vMerge/>
            <w:tcBorders>
              <w:left w:val="single" w:sz="4" w:space="0" w:color="auto"/>
              <w:bottom w:val="single" w:sz="4" w:space="0" w:color="auto"/>
              <w:right w:val="single" w:sz="4" w:space="0" w:color="auto"/>
            </w:tcBorders>
          </w:tcPr>
          <w:p w14:paraId="60A207F2" w14:textId="77777777" w:rsidR="0025681F" w:rsidRPr="0036258B" w:rsidRDefault="0025681F" w:rsidP="00312570">
            <w:pPr>
              <w:pStyle w:val="TAL"/>
              <w:rPr>
                <w:sz w:val="16"/>
                <w:szCs w:val="16"/>
              </w:rPr>
            </w:pPr>
          </w:p>
        </w:tc>
      </w:tr>
      <w:tr w:rsidR="0025681F" w:rsidRPr="0036258B" w14:paraId="63322DF2" w14:textId="77777777" w:rsidTr="00312570">
        <w:trPr>
          <w:cantSplit/>
          <w:jc w:val="center"/>
        </w:trPr>
        <w:tc>
          <w:tcPr>
            <w:tcW w:w="852" w:type="dxa"/>
            <w:tcBorders>
              <w:top w:val="single" w:sz="6" w:space="0" w:color="auto"/>
              <w:left w:val="single" w:sz="6" w:space="0" w:color="auto"/>
              <w:bottom w:val="single" w:sz="6" w:space="0" w:color="auto"/>
              <w:right w:val="single" w:sz="6" w:space="0" w:color="auto"/>
            </w:tcBorders>
          </w:tcPr>
          <w:p w14:paraId="01499C68" w14:textId="77777777" w:rsidR="0025681F" w:rsidRPr="0036258B" w:rsidRDefault="0025681F" w:rsidP="00312570">
            <w:pPr>
              <w:pStyle w:val="TAC"/>
              <w:rPr>
                <w:sz w:val="16"/>
                <w:szCs w:val="16"/>
              </w:rPr>
            </w:pPr>
            <w:r w:rsidRPr="0036258B">
              <w:rPr>
                <w:sz w:val="16"/>
                <w:szCs w:val="16"/>
              </w:rPr>
              <w:t>28</w:t>
            </w:r>
          </w:p>
        </w:tc>
        <w:tc>
          <w:tcPr>
            <w:tcW w:w="5244" w:type="dxa"/>
            <w:tcBorders>
              <w:top w:val="single" w:sz="6" w:space="0" w:color="auto"/>
              <w:left w:val="single" w:sz="6" w:space="0" w:color="auto"/>
              <w:bottom w:val="single" w:sz="6" w:space="0" w:color="auto"/>
              <w:right w:val="single" w:sz="6" w:space="0" w:color="auto"/>
            </w:tcBorders>
          </w:tcPr>
          <w:p w14:paraId="0001E66D" w14:textId="77777777" w:rsidR="0025681F" w:rsidRPr="0036258B" w:rsidRDefault="0025681F" w:rsidP="00312570">
            <w:pPr>
              <w:pStyle w:val="TAL"/>
              <w:rPr>
                <w:sz w:val="16"/>
                <w:szCs w:val="16"/>
              </w:rPr>
            </w:pPr>
            <w:r w:rsidRPr="0036258B">
              <w:rPr>
                <w:sz w:val="16"/>
                <w:szCs w:val="16"/>
              </w:rPr>
              <w:t>Support of</w:t>
            </w:r>
          </w:p>
          <w:p w14:paraId="63F19041" w14:textId="77777777" w:rsidR="0025681F" w:rsidRPr="0036258B" w:rsidRDefault="0025681F" w:rsidP="00312570">
            <w:pPr>
              <w:pStyle w:val="TAL"/>
              <w:rPr>
                <w:sz w:val="16"/>
                <w:szCs w:val="16"/>
              </w:rPr>
            </w:pPr>
            <w:r w:rsidRPr="0036258B">
              <w:rPr>
                <w:sz w:val="16"/>
                <w:szCs w:val="16"/>
              </w:rPr>
              <w:t>- TTI bundling</w:t>
            </w:r>
          </w:p>
        </w:tc>
        <w:tc>
          <w:tcPr>
            <w:tcW w:w="1560" w:type="dxa"/>
            <w:tcBorders>
              <w:top w:val="single" w:sz="6" w:space="0" w:color="auto"/>
              <w:left w:val="single" w:sz="6" w:space="0" w:color="auto"/>
              <w:bottom w:val="single" w:sz="6" w:space="0" w:color="auto"/>
              <w:right w:val="single" w:sz="6" w:space="0" w:color="auto"/>
            </w:tcBorders>
          </w:tcPr>
          <w:p w14:paraId="4537FCD8" w14:textId="77777777" w:rsidR="0025681F" w:rsidRPr="0036258B" w:rsidRDefault="0025681F" w:rsidP="00312570">
            <w:pPr>
              <w:pStyle w:val="TAL"/>
              <w:rPr>
                <w:sz w:val="16"/>
                <w:szCs w:val="16"/>
              </w:rPr>
            </w:pPr>
            <w:r w:rsidRPr="0036258B">
              <w:rPr>
                <w:sz w:val="16"/>
                <w:szCs w:val="16"/>
              </w:rPr>
              <w:t>- If a category M1 or M2 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0FEBB540" w14:textId="77777777" w:rsidR="0025681F" w:rsidRPr="0036258B" w:rsidRDefault="0025681F" w:rsidP="00312570">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6095165D" w14:textId="77777777" w:rsidR="0025681F" w:rsidRPr="0036258B" w:rsidRDefault="0025681F" w:rsidP="00312570">
            <w:pPr>
              <w:pStyle w:val="TAL"/>
              <w:rPr>
                <w:sz w:val="16"/>
                <w:szCs w:val="16"/>
              </w:rPr>
            </w:pPr>
            <w:r w:rsidRPr="0036258B">
              <w:rPr>
                <w:sz w:val="16"/>
                <w:szCs w:val="16"/>
              </w:rPr>
              <w:t>Rel-9</w:t>
            </w:r>
          </w:p>
        </w:tc>
        <w:tc>
          <w:tcPr>
            <w:tcW w:w="1276" w:type="dxa"/>
            <w:tcBorders>
              <w:top w:val="single" w:sz="6" w:space="0" w:color="auto"/>
              <w:left w:val="single" w:sz="6" w:space="0" w:color="auto"/>
              <w:bottom w:val="single" w:sz="6" w:space="0" w:color="auto"/>
              <w:right w:val="single" w:sz="4" w:space="0" w:color="auto"/>
            </w:tcBorders>
          </w:tcPr>
          <w:p w14:paraId="5287DDE1" w14:textId="77777777" w:rsidR="0025681F" w:rsidRPr="0036258B" w:rsidRDefault="0025681F" w:rsidP="00312570">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4157D063" w14:textId="77777777" w:rsidR="0025681F" w:rsidRPr="0036258B" w:rsidRDefault="0025681F" w:rsidP="00312570">
            <w:pPr>
              <w:pStyle w:val="TAL"/>
              <w:rPr>
                <w:sz w:val="16"/>
                <w:szCs w:val="16"/>
              </w:rPr>
            </w:pPr>
            <w:r w:rsidRPr="0036258B">
              <w:rPr>
                <w:sz w:val="16"/>
                <w:szCs w:val="16"/>
              </w:rPr>
              <w:t>pc_FeatrGrp_28_T</w:t>
            </w:r>
          </w:p>
        </w:tc>
        <w:tc>
          <w:tcPr>
            <w:tcW w:w="2348" w:type="dxa"/>
            <w:tcBorders>
              <w:top w:val="single" w:sz="4" w:space="0" w:color="auto"/>
              <w:left w:val="single" w:sz="4" w:space="0" w:color="auto"/>
              <w:bottom w:val="single" w:sz="4" w:space="0" w:color="auto"/>
              <w:right w:val="single" w:sz="4" w:space="0" w:color="auto"/>
            </w:tcBorders>
          </w:tcPr>
          <w:p w14:paraId="60E24306" w14:textId="77777777" w:rsidR="0025681F" w:rsidRPr="0036258B" w:rsidRDefault="0025681F" w:rsidP="00312570">
            <w:pPr>
              <w:pStyle w:val="TAL"/>
              <w:rPr>
                <w:sz w:val="16"/>
                <w:szCs w:val="16"/>
              </w:rPr>
            </w:pPr>
            <w:r w:rsidRPr="0036258B">
              <w:rPr>
                <w:sz w:val="16"/>
                <w:szCs w:val="16"/>
              </w:rPr>
              <w:t>Corresponding to the Index of Indicator, the leftmost binary bit 28.</w:t>
            </w:r>
            <w:r w:rsidRPr="0036258B">
              <w:rPr>
                <w:sz w:val="16"/>
                <w:szCs w:val="16"/>
              </w:rPr>
              <w:br/>
              <w:t>Set to true if supporting all functionalities in the feature group.</w:t>
            </w:r>
          </w:p>
        </w:tc>
      </w:tr>
      <w:tr w:rsidR="0025681F" w:rsidRPr="0036258B" w14:paraId="34B2EEB6" w14:textId="77777777" w:rsidTr="00312570">
        <w:trPr>
          <w:cantSplit/>
          <w:jc w:val="center"/>
        </w:trPr>
        <w:tc>
          <w:tcPr>
            <w:tcW w:w="852" w:type="dxa"/>
            <w:tcBorders>
              <w:top w:val="single" w:sz="6" w:space="0" w:color="auto"/>
              <w:left w:val="single" w:sz="6" w:space="0" w:color="auto"/>
              <w:bottom w:val="single" w:sz="6" w:space="0" w:color="auto"/>
              <w:right w:val="single" w:sz="6" w:space="0" w:color="auto"/>
            </w:tcBorders>
          </w:tcPr>
          <w:p w14:paraId="171984EB" w14:textId="77777777" w:rsidR="0025681F" w:rsidRPr="0036258B" w:rsidRDefault="0025681F" w:rsidP="00312570">
            <w:pPr>
              <w:pStyle w:val="TAC"/>
              <w:rPr>
                <w:sz w:val="16"/>
                <w:szCs w:val="16"/>
              </w:rPr>
            </w:pPr>
            <w:r w:rsidRPr="0036258B">
              <w:rPr>
                <w:sz w:val="16"/>
                <w:szCs w:val="16"/>
              </w:rPr>
              <w:lastRenderedPageBreak/>
              <w:t>29</w:t>
            </w:r>
          </w:p>
        </w:tc>
        <w:tc>
          <w:tcPr>
            <w:tcW w:w="5244" w:type="dxa"/>
            <w:tcBorders>
              <w:top w:val="single" w:sz="6" w:space="0" w:color="auto"/>
              <w:left w:val="single" w:sz="6" w:space="0" w:color="auto"/>
              <w:bottom w:val="single" w:sz="6" w:space="0" w:color="auto"/>
              <w:right w:val="single" w:sz="6" w:space="0" w:color="auto"/>
            </w:tcBorders>
          </w:tcPr>
          <w:p w14:paraId="490CE358" w14:textId="77777777" w:rsidR="0025681F" w:rsidRPr="0036258B" w:rsidRDefault="0025681F" w:rsidP="00312570">
            <w:pPr>
              <w:pStyle w:val="TAL"/>
              <w:rPr>
                <w:sz w:val="16"/>
                <w:szCs w:val="16"/>
              </w:rPr>
            </w:pPr>
            <w:r w:rsidRPr="0036258B">
              <w:rPr>
                <w:sz w:val="16"/>
                <w:szCs w:val="16"/>
              </w:rPr>
              <w:t>Support of</w:t>
            </w:r>
          </w:p>
          <w:p w14:paraId="0E7A74BF" w14:textId="77777777" w:rsidR="0025681F" w:rsidRPr="0036258B" w:rsidRDefault="0025681F" w:rsidP="00312570">
            <w:pPr>
              <w:pStyle w:val="TAL"/>
              <w:rPr>
                <w:sz w:val="16"/>
                <w:szCs w:val="16"/>
              </w:rPr>
            </w:pPr>
            <w:r w:rsidRPr="0036258B">
              <w:rPr>
                <w:sz w:val="16"/>
                <w:szCs w:val="16"/>
              </w:rPr>
              <w:t>- Semi-Persistent Scheduling</w:t>
            </w:r>
          </w:p>
        </w:tc>
        <w:tc>
          <w:tcPr>
            <w:tcW w:w="1560" w:type="dxa"/>
            <w:tcBorders>
              <w:top w:val="single" w:sz="6" w:space="0" w:color="auto"/>
              <w:left w:val="single" w:sz="6" w:space="0" w:color="auto"/>
              <w:bottom w:val="single" w:sz="6" w:space="0" w:color="auto"/>
              <w:right w:val="single" w:sz="6" w:space="0" w:color="auto"/>
            </w:tcBorders>
          </w:tcPr>
          <w:p w14:paraId="0ADD8BB2" w14:textId="77777777" w:rsidR="0025681F" w:rsidRPr="0036258B" w:rsidRDefault="0025681F" w:rsidP="00312570">
            <w:pPr>
              <w:pStyle w:val="TAL"/>
              <w:rPr>
                <w:sz w:val="16"/>
                <w:szCs w:val="16"/>
              </w:rPr>
            </w:pPr>
            <w:r w:rsidRPr="0036258B">
              <w:rPr>
                <w:sz w:val="16"/>
                <w:szCs w:val="16"/>
              </w:rPr>
              <w:t>- If a category M1 or M2 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7044EA00" w14:textId="77777777" w:rsidR="0025681F" w:rsidRPr="0036258B" w:rsidRDefault="0025681F" w:rsidP="00312570">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1ED20700" w14:textId="77777777" w:rsidR="0025681F" w:rsidRPr="0036258B" w:rsidRDefault="0025681F" w:rsidP="00312570">
            <w:pPr>
              <w:pStyle w:val="TAL"/>
              <w:rPr>
                <w:sz w:val="16"/>
                <w:szCs w:val="16"/>
              </w:rPr>
            </w:pPr>
            <w:r w:rsidRPr="0036258B">
              <w:rPr>
                <w:sz w:val="16"/>
                <w:szCs w:val="16"/>
              </w:rPr>
              <w:t>Rel-9</w:t>
            </w:r>
          </w:p>
        </w:tc>
        <w:tc>
          <w:tcPr>
            <w:tcW w:w="1276" w:type="dxa"/>
            <w:tcBorders>
              <w:top w:val="single" w:sz="6" w:space="0" w:color="auto"/>
              <w:left w:val="single" w:sz="6" w:space="0" w:color="auto"/>
              <w:bottom w:val="single" w:sz="6" w:space="0" w:color="auto"/>
              <w:right w:val="single" w:sz="4" w:space="0" w:color="auto"/>
            </w:tcBorders>
          </w:tcPr>
          <w:p w14:paraId="7A634E5B" w14:textId="77777777" w:rsidR="0025681F" w:rsidRPr="0036258B" w:rsidRDefault="0025681F" w:rsidP="00312570">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4EC20493" w14:textId="77777777" w:rsidR="0025681F" w:rsidRPr="0036258B" w:rsidRDefault="0025681F" w:rsidP="00312570">
            <w:pPr>
              <w:pStyle w:val="TAL"/>
              <w:rPr>
                <w:sz w:val="16"/>
                <w:szCs w:val="16"/>
              </w:rPr>
            </w:pPr>
            <w:r w:rsidRPr="0036258B">
              <w:rPr>
                <w:sz w:val="16"/>
                <w:szCs w:val="16"/>
              </w:rPr>
              <w:t>pc_FeatrGrp_29_T</w:t>
            </w:r>
          </w:p>
        </w:tc>
        <w:tc>
          <w:tcPr>
            <w:tcW w:w="2348" w:type="dxa"/>
            <w:tcBorders>
              <w:top w:val="single" w:sz="4" w:space="0" w:color="auto"/>
              <w:left w:val="single" w:sz="4" w:space="0" w:color="auto"/>
              <w:bottom w:val="single" w:sz="4" w:space="0" w:color="auto"/>
              <w:right w:val="single" w:sz="4" w:space="0" w:color="auto"/>
            </w:tcBorders>
          </w:tcPr>
          <w:p w14:paraId="04365DA3" w14:textId="77777777" w:rsidR="0025681F" w:rsidRPr="0036258B" w:rsidRDefault="0025681F" w:rsidP="00312570">
            <w:pPr>
              <w:pStyle w:val="TAL"/>
              <w:rPr>
                <w:sz w:val="16"/>
                <w:szCs w:val="16"/>
              </w:rPr>
            </w:pPr>
            <w:r w:rsidRPr="0036258B">
              <w:rPr>
                <w:sz w:val="16"/>
                <w:szCs w:val="16"/>
              </w:rPr>
              <w:t>Corresponding to the Index of Indicator, the leftmost binary bit 29.</w:t>
            </w:r>
            <w:r w:rsidRPr="0036258B">
              <w:rPr>
                <w:sz w:val="16"/>
                <w:szCs w:val="16"/>
              </w:rPr>
              <w:br/>
              <w:t>Set to true if supporting all functionalities in the feature group.</w:t>
            </w:r>
          </w:p>
        </w:tc>
      </w:tr>
      <w:tr w:rsidR="0025681F" w:rsidRPr="0036258B" w14:paraId="5232621D" w14:textId="77777777" w:rsidTr="00312570">
        <w:trPr>
          <w:cantSplit/>
          <w:jc w:val="center"/>
        </w:trPr>
        <w:tc>
          <w:tcPr>
            <w:tcW w:w="852" w:type="dxa"/>
            <w:tcBorders>
              <w:top w:val="single" w:sz="6" w:space="0" w:color="auto"/>
              <w:left w:val="single" w:sz="6" w:space="0" w:color="auto"/>
              <w:bottom w:val="single" w:sz="6" w:space="0" w:color="auto"/>
              <w:right w:val="single" w:sz="6" w:space="0" w:color="auto"/>
            </w:tcBorders>
          </w:tcPr>
          <w:p w14:paraId="4F7C944F" w14:textId="77777777" w:rsidR="0025681F" w:rsidRPr="0036258B" w:rsidRDefault="0025681F" w:rsidP="00312570">
            <w:pPr>
              <w:pStyle w:val="TAC"/>
              <w:rPr>
                <w:sz w:val="16"/>
                <w:szCs w:val="16"/>
              </w:rPr>
            </w:pPr>
            <w:r w:rsidRPr="0036258B">
              <w:rPr>
                <w:sz w:val="16"/>
                <w:szCs w:val="16"/>
              </w:rPr>
              <w:t>30</w:t>
            </w:r>
          </w:p>
        </w:tc>
        <w:tc>
          <w:tcPr>
            <w:tcW w:w="5244" w:type="dxa"/>
            <w:tcBorders>
              <w:top w:val="single" w:sz="6" w:space="0" w:color="auto"/>
              <w:left w:val="single" w:sz="6" w:space="0" w:color="auto"/>
              <w:bottom w:val="single" w:sz="6" w:space="0" w:color="auto"/>
              <w:right w:val="single" w:sz="6" w:space="0" w:color="auto"/>
            </w:tcBorders>
          </w:tcPr>
          <w:p w14:paraId="79526C85" w14:textId="77777777" w:rsidR="0025681F" w:rsidRPr="0036258B" w:rsidRDefault="0025681F" w:rsidP="00312570">
            <w:pPr>
              <w:pStyle w:val="TAL"/>
              <w:rPr>
                <w:sz w:val="16"/>
                <w:szCs w:val="16"/>
              </w:rPr>
            </w:pPr>
            <w:r w:rsidRPr="0036258B">
              <w:rPr>
                <w:sz w:val="16"/>
                <w:szCs w:val="16"/>
              </w:rPr>
              <w:t>Support of</w:t>
            </w:r>
          </w:p>
          <w:p w14:paraId="6A1A11A4" w14:textId="77777777" w:rsidR="0025681F" w:rsidRPr="0036258B" w:rsidRDefault="0025681F" w:rsidP="00312570">
            <w:pPr>
              <w:pStyle w:val="TAL"/>
              <w:rPr>
                <w:sz w:val="16"/>
                <w:szCs w:val="16"/>
              </w:rPr>
            </w:pPr>
            <w:r w:rsidRPr="0036258B">
              <w:rPr>
                <w:sz w:val="16"/>
                <w:szCs w:val="16"/>
              </w:rPr>
              <w:t>- Handover between FDD and TDD</w:t>
            </w:r>
          </w:p>
        </w:tc>
        <w:tc>
          <w:tcPr>
            <w:tcW w:w="1560" w:type="dxa"/>
            <w:tcBorders>
              <w:top w:val="single" w:sz="6" w:space="0" w:color="auto"/>
              <w:left w:val="single" w:sz="6" w:space="0" w:color="auto"/>
              <w:bottom w:val="single" w:sz="6" w:space="0" w:color="auto"/>
              <w:right w:val="single" w:sz="6" w:space="0" w:color="auto"/>
            </w:tcBorders>
          </w:tcPr>
          <w:p w14:paraId="0523AD01" w14:textId="77777777" w:rsidR="0025681F" w:rsidRPr="0036258B" w:rsidRDefault="0025681F" w:rsidP="00312570">
            <w:pPr>
              <w:pStyle w:val="TAL"/>
              <w:rPr>
                <w:sz w:val="16"/>
                <w:szCs w:val="16"/>
              </w:rPr>
            </w:pPr>
            <w:r w:rsidRPr="0036258B">
              <w:rPr>
                <w:sz w:val="16"/>
                <w:szCs w:val="16"/>
              </w:rPr>
              <w:t>- can only be set to 1 if the UE has set bit number 13 to 1</w:t>
            </w:r>
          </w:p>
        </w:tc>
        <w:tc>
          <w:tcPr>
            <w:tcW w:w="1420" w:type="dxa"/>
            <w:tcBorders>
              <w:top w:val="single" w:sz="6" w:space="0" w:color="auto"/>
              <w:left w:val="single" w:sz="6" w:space="0" w:color="auto"/>
              <w:bottom w:val="single" w:sz="6" w:space="0" w:color="auto"/>
              <w:right w:val="single" w:sz="6" w:space="0" w:color="auto"/>
            </w:tcBorders>
          </w:tcPr>
          <w:p w14:paraId="44B0AC78" w14:textId="77777777" w:rsidR="0025681F" w:rsidRPr="0036258B" w:rsidRDefault="0025681F" w:rsidP="00312570">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48D55EC5" w14:textId="77777777" w:rsidR="0025681F" w:rsidRPr="0036258B" w:rsidRDefault="0025681F" w:rsidP="00312570">
            <w:pPr>
              <w:pStyle w:val="TAL"/>
              <w:rPr>
                <w:sz w:val="16"/>
                <w:szCs w:val="16"/>
              </w:rPr>
            </w:pPr>
            <w:r w:rsidRPr="0036258B">
              <w:rPr>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3CA189FA" w14:textId="77777777" w:rsidR="0025681F" w:rsidRPr="0036258B" w:rsidRDefault="0025681F" w:rsidP="00312570">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1C371091" w14:textId="77777777" w:rsidR="0025681F" w:rsidRPr="0036258B" w:rsidRDefault="0025681F" w:rsidP="00312570">
            <w:pPr>
              <w:pStyle w:val="TAL"/>
              <w:rPr>
                <w:sz w:val="16"/>
                <w:szCs w:val="16"/>
              </w:rPr>
            </w:pPr>
            <w:r w:rsidRPr="0036258B">
              <w:rPr>
                <w:sz w:val="16"/>
                <w:szCs w:val="16"/>
              </w:rPr>
              <w:t>pc_FeatrGrp_30_T</w:t>
            </w:r>
          </w:p>
        </w:tc>
        <w:tc>
          <w:tcPr>
            <w:tcW w:w="2348" w:type="dxa"/>
            <w:tcBorders>
              <w:top w:val="single" w:sz="4" w:space="0" w:color="auto"/>
              <w:left w:val="single" w:sz="4" w:space="0" w:color="auto"/>
              <w:bottom w:val="single" w:sz="4" w:space="0" w:color="auto"/>
              <w:right w:val="single" w:sz="4" w:space="0" w:color="auto"/>
            </w:tcBorders>
          </w:tcPr>
          <w:p w14:paraId="07834EDD" w14:textId="77777777" w:rsidR="0025681F" w:rsidRPr="0036258B" w:rsidRDefault="0025681F" w:rsidP="00312570">
            <w:pPr>
              <w:pStyle w:val="TAL"/>
              <w:rPr>
                <w:sz w:val="16"/>
                <w:szCs w:val="16"/>
              </w:rPr>
            </w:pPr>
            <w:r w:rsidRPr="0036258B">
              <w:rPr>
                <w:sz w:val="16"/>
                <w:szCs w:val="16"/>
              </w:rPr>
              <w:t>Corresponding to the Index of Indicator, the leftmost binary bit 30.</w:t>
            </w:r>
            <w:r w:rsidRPr="0036258B">
              <w:rPr>
                <w:sz w:val="16"/>
                <w:szCs w:val="16"/>
              </w:rPr>
              <w:br/>
              <w:t>Set to true if supporting all functionalities in the feature group.</w:t>
            </w:r>
          </w:p>
          <w:p w14:paraId="53753300" w14:textId="77777777" w:rsidR="0025681F" w:rsidRPr="0036258B" w:rsidRDefault="0025681F" w:rsidP="00312570">
            <w:pPr>
              <w:pStyle w:val="TAL"/>
              <w:rPr>
                <w:sz w:val="16"/>
                <w:szCs w:val="16"/>
              </w:rPr>
            </w:pPr>
            <w:r w:rsidRPr="0036258B">
              <w:rPr>
                <w:sz w:val="16"/>
                <w:szCs w:val="16"/>
              </w:rPr>
              <w:t>If UE supports FDD and TDD this item shall be set to same value as for item 30 in Table A.4.5-1a for FDD.</w:t>
            </w:r>
          </w:p>
        </w:tc>
      </w:tr>
      <w:tr w:rsidR="0025681F" w:rsidRPr="0036258B" w14:paraId="5620199E" w14:textId="77777777" w:rsidTr="00312570">
        <w:trPr>
          <w:cantSplit/>
          <w:jc w:val="center"/>
        </w:trPr>
        <w:tc>
          <w:tcPr>
            <w:tcW w:w="852" w:type="dxa"/>
            <w:tcBorders>
              <w:top w:val="single" w:sz="6" w:space="0" w:color="auto"/>
              <w:left w:val="single" w:sz="6" w:space="0" w:color="auto"/>
              <w:right w:val="single" w:sz="6" w:space="0" w:color="auto"/>
            </w:tcBorders>
          </w:tcPr>
          <w:p w14:paraId="71EAC793" w14:textId="77777777" w:rsidR="0025681F" w:rsidRPr="0036258B" w:rsidRDefault="0025681F" w:rsidP="00312570">
            <w:pPr>
              <w:pStyle w:val="TAC"/>
              <w:rPr>
                <w:sz w:val="16"/>
                <w:szCs w:val="16"/>
              </w:rPr>
            </w:pPr>
            <w:r w:rsidRPr="0036258B">
              <w:rPr>
                <w:sz w:val="16"/>
                <w:szCs w:val="16"/>
              </w:rPr>
              <w:t>31</w:t>
            </w:r>
          </w:p>
        </w:tc>
        <w:tc>
          <w:tcPr>
            <w:tcW w:w="5244" w:type="dxa"/>
            <w:tcBorders>
              <w:top w:val="single" w:sz="6" w:space="0" w:color="auto"/>
              <w:left w:val="single" w:sz="6" w:space="0" w:color="auto"/>
              <w:right w:val="single" w:sz="6" w:space="0" w:color="auto"/>
            </w:tcBorders>
          </w:tcPr>
          <w:p w14:paraId="56F758D3" w14:textId="77777777" w:rsidR="0025681F" w:rsidRPr="0036258B" w:rsidRDefault="0025681F" w:rsidP="00312570">
            <w:pPr>
              <w:pStyle w:val="TAL"/>
              <w:rPr>
                <w:sz w:val="16"/>
                <w:szCs w:val="16"/>
              </w:rPr>
            </w:pPr>
            <w:r w:rsidRPr="0036258B">
              <w:rPr>
                <w:sz w:val="16"/>
                <w:szCs w:val="16"/>
              </w:rPr>
              <w:t>Support of</w:t>
            </w:r>
          </w:p>
          <w:p w14:paraId="6A176B65" w14:textId="77777777" w:rsidR="0025681F" w:rsidRPr="0036258B" w:rsidRDefault="0025681F" w:rsidP="00312570">
            <w:pPr>
              <w:pStyle w:val="TAL"/>
              <w:rPr>
                <w:sz w:val="16"/>
                <w:szCs w:val="16"/>
              </w:rPr>
            </w:pPr>
            <w:r w:rsidRPr="0036258B">
              <w:rPr>
                <w:sz w:val="16"/>
                <w:szCs w:val="16"/>
              </w:rPr>
              <w:t>- Indicates whether the UE supports the mechanisms defined for cells broadcasting multi band information i.e. comprehending multiBandInfoList, disregarding in RRC_CONNECTED the related system information fields and understanding the EARFCN signalling for all bands, that overlap with the bands supported by the UE, and that are defined in the earliest version of TS 36.101[42] that includes all UE supported bands.</w:t>
            </w:r>
          </w:p>
        </w:tc>
        <w:tc>
          <w:tcPr>
            <w:tcW w:w="1560" w:type="dxa"/>
            <w:tcBorders>
              <w:top w:val="single" w:sz="6" w:space="0" w:color="auto"/>
              <w:left w:val="single" w:sz="6" w:space="0" w:color="auto"/>
              <w:right w:val="single" w:sz="6" w:space="0" w:color="auto"/>
            </w:tcBorders>
          </w:tcPr>
          <w:p w14:paraId="1F7FEC3E" w14:textId="77777777" w:rsidR="0025681F" w:rsidRPr="0036258B" w:rsidRDefault="0025681F" w:rsidP="00312570">
            <w:pPr>
              <w:pStyle w:val="TAL"/>
              <w:rPr>
                <w:sz w:val="16"/>
                <w:szCs w:val="16"/>
              </w:rPr>
            </w:pPr>
            <w:r w:rsidRPr="0036258B">
              <w:rPr>
                <w:sz w:val="16"/>
                <w:szCs w:val="16"/>
              </w:rPr>
              <w:t>- This FGI bit is concerns an optional release independent feature (as it was difficult to introduce this from REL-8 when using regular UE capability signalling)</w:t>
            </w:r>
          </w:p>
        </w:tc>
        <w:tc>
          <w:tcPr>
            <w:tcW w:w="1420" w:type="dxa"/>
            <w:tcBorders>
              <w:top w:val="single" w:sz="6" w:space="0" w:color="auto"/>
              <w:left w:val="single" w:sz="6" w:space="0" w:color="auto"/>
              <w:bottom w:val="single" w:sz="6" w:space="0" w:color="auto"/>
              <w:right w:val="single" w:sz="6" w:space="0" w:color="auto"/>
            </w:tcBorders>
          </w:tcPr>
          <w:p w14:paraId="0996C53E" w14:textId="77777777" w:rsidR="0025681F" w:rsidRPr="0036258B" w:rsidRDefault="0025681F" w:rsidP="00312570">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78199045" w14:textId="77777777" w:rsidR="0025681F" w:rsidRPr="0036258B" w:rsidRDefault="0025681F" w:rsidP="00312570">
            <w:pPr>
              <w:pStyle w:val="TAL"/>
              <w:rPr>
                <w:sz w:val="16"/>
                <w:szCs w:val="16"/>
              </w:rPr>
            </w:pPr>
            <w:r w:rsidRPr="0036258B">
              <w:rPr>
                <w:sz w:val="16"/>
                <w:szCs w:val="16"/>
              </w:rPr>
              <w:t>Rel-8</w:t>
            </w:r>
          </w:p>
        </w:tc>
        <w:tc>
          <w:tcPr>
            <w:tcW w:w="1276" w:type="dxa"/>
            <w:tcBorders>
              <w:top w:val="single" w:sz="6" w:space="0" w:color="auto"/>
              <w:left w:val="single" w:sz="6" w:space="0" w:color="auto"/>
              <w:right w:val="single" w:sz="4" w:space="0" w:color="auto"/>
            </w:tcBorders>
          </w:tcPr>
          <w:p w14:paraId="07C0A27A" w14:textId="77777777" w:rsidR="0025681F" w:rsidRPr="0036258B" w:rsidRDefault="0025681F" w:rsidP="00312570">
            <w:pPr>
              <w:pStyle w:val="TAL"/>
              <w:rPr>
                <w:sz w:val="16"/>
                <w:szCs w:val="16"/>
              </w:rPr>
            </w:pPr>
            <w:r w:rsidRPr="0036258B">
              <w:rPr>
                <w:sz w:val="16"/>
                <w:szCs w:val="16"/>
              </w:rPr>
              <w:t>36.331, Annex B.1</w:t>
            </w:r>
          </w:p>
        </w:tc>
        <w:tc>
          <w:tcPr>
            <w:tcW w:w="1672" w:type="dxa"/>
            <w:tcBorders>
              <w:top w:val="single" w:sz="4" w:space="0" w:color="auto"/>
              <w:left w:val="single" w:sz="4" w:space="0" w:color="auto"/>
              <w:right w:val="single" w:sz="4" w:space="0" w:color="auto"/>
            </w:tcBorders>
          </w:tcPr>
          <w:p w14:paraId="0425DC18" w14:textId="77777777" w:rsidR="0025681F" w:rsidRPr="0036258B" w:rsidRDefault="0025681F" w:rsidP="00312570">
            <w:pPr>
              <w:pStyle w:val="TAL"/>
              <w:rPr>
                <w:sz w:val="16"/>
                <w:szCs w:val="16"/>
              </w:rPr>
            </w:pPr>
            <w:r w:rsidRPr="0036258B">
              <w:rPr>
                <w:sz w:val="16"/>
                <w:szCs w:val="16"/>
              </w:rPr>
              <w:t>pc_FeatrGrp_31_T</w:t>
            </w:r>
          </w:p>
        </w:tc>
        <w:tc>
          <w:tcPr>
            <w:tcW w:w="2348" w:type="dxa"/>
            <w:tcBorders>
              <w:top w:val="single" w:sz="4" w:space="0" w:color="auto"/>
              <w:left w:val="single" w:sz="4" w:space="0" w:color="auto"/>
              <w:right w:val="single" w:sz="4" w:space="0" w:color="auto"/>
            </w:tcBorders>
          </w:tcPr>
          <w:p w14:paraId="3B7939EB" w14:textId="77777777" w:rsidR="0025681F" w:rsidRPr="0036258B" w:rsidRDefault="0025681F" w:rsidP="00312570">
            <w:pPr>
              <w:pStyle w:val="TAL"/>
              <w:rPr>
                <w:sz w:val="16"/>
                <w:szCs w:val="16"/>
              </w:rPr>
            </w:pPr>
            <w:r w:rsidRPr="0036258B">
              <w:rPr>
                <w:sz w:val="16"/>
                <w:szCs w:val="16"/>
              </w:rPr>
              <w:t>Corresponding to the Index of Indicator, the leftmost binary bit 31.</w:t>
            </w:r>
            <w:r w:rsidRPr="0036258B">
              <w:rPr>
                <w:sz w:val="16"/>
                <w:szCs w:val="16"/>
              </w:rPr>
              <w:br/>
              <w:t>Set to true if supporting all functionalities in the feature group.</w:t>
            </w:r>
          </w:p>
          <w:p w14:paraId="34AFC4DD" w14:textId="77777777" w:rsidR="0025681F" w:rsidRPr="0036258B" w:rsidRDefault="0025681F" w:rsidP="00312570">
            <w:pPr>
              <w:pStyle w:val="TAL"/>
              <w:rPr>
                <w:sz w:val="16"/>
                <w:szCs w:val="16"/>
              </w:rPr>
            </w:pPr>
            <w:r w:rsidRPr="0036258B">
              <w:rPr>
                <w:sz w:val="16"/>
                <w:szCs w:val="16"/>
              </w:rPr>
              <w:t>If UE supports FDD and TDD this item shall be set to same value as for item 31 in Table A.4.5-1a for FDD.</w:t>
            </w:r>
          </w:p>
        </w:tc>
      </w:tr>
      <w:tr w:rsidR="0025681F" w:rsidRPr="0036258B" w14:paraId="36E16AA8" w14:textId="77777777" w:rsidTr="00312570">
        <w:trPr>
          <w:cantSplit/>
          <w:jc w:val="center"/>
        </w:trPr>
        <w:tc>
          <w:tcPr>
            <w:tcW w:w="852" w:type="dxa"/>
            <w:tcBorders>
              <w:left w:val="single" w:sz="6" w:space="0" w:color="auto"/>
              <w:bottom w:val="single" w:sz="6" w:space="0" w:color="auto"/>
              <w:right w:val="single" w:sz="6" w:space="0" w:color="auto"/>
            </w:tcBorders>
          </w:tcPr>
          <w:p w14:paraId="2883993E" w14:textId="77777777" w:rsidR="0025681F" w:rsidRPr="0036258B" w:rsidRDefault="0025681F" w:rsidP="00312570">
            <w:pPr>
              <w:pStyle w:val="TAC"/>
              <w:rPr>
                <w:sz w:val="16"/>
                <w:szCs w:val="16"/>
              </w:rPr>
            </w:pPr>
          </w:p>
        </w:tc>
        <w:tc>
          <w:tcPr>
            <w:tcW w:w="5244" w:type="dxa"/>
            <w:tcBorders>
              <w:left w:val="single" w:sz="6" w:space="0" w:color="auto"/>
              <w:bottom w:val="single" w:sz="6" w:space="0" w:color="auto"/>
              <w:right w:val="single" w:sz="6" w:space="0" w:color="auto"/>
            </w:tcBorders>
          </w:tcPr>
          <w:p w14:paraId="5B9AA701" w14:textId="77777777" w:rsidR="0025681F" w:rsidRPr="0036258B" w:rsidRDefault="0025681F" w:rsidP="00312570">
            <w:pPr>
              <w:pStyle w:val="TAL"/>
              <w:rPr>
                <w:sz w:val="16"/>
                <w:szCs w:val="16"/>
              </w:rPr>
            </w:pPr>
          </w:p>
        </w:tc>
        <w:tc>
          <w:tcPr>
            <w:tcW w:w="1560" w:type="dxa"/>
            <w:tcBorders>
              <w:left w:val="single" w:sz="6" w:space="0" w:color="auto"/>
              <w:bottom w:val="single" w:sz="6" w:space="0" w:color="auto"/>
              <w:right w:val="single" w:sz="6" w:space="0" w:color="auto"/>
            </w:tcBorders>
          </w:tcPr>
          <w:p w14:paraId="5705B624" w14:textId="77777777" w:rsidR="0025681F" w:rsidRPr="0036258B" w:rsidRDefault="0025681F" w:rsidP="00312570">
            <w:pPr>
              <w:pStyle w:val="TAL"/>
              <w:rPr>
                <w:sz w:val="16"/>
                <w:szCs w:val="16"/>
              </w:rPr>
            </w:pPr>
          </w:p>
        </w:tc>
        <w:tc>
          <w:tcPr>
            <w:tcW w:w="1420" w:type="dxa"/>
            <w:tcBorders>
              <w:top w:val="single" w:sz="6" w:space="0" w:color="auto"/>
              <w:left w:val="single" w:sz="6" w:space="0" w:color="auto"/>
              <w:bottom w:val="single" w:sz="6" w:space="0" w:color="auto"/>
              <w:right w:val="single" w:sz="6" w:space="0" w:color="auto"/>
            </w:tcBorders>
          </w:tcPr>
          <w:p w14:paraId="112968AF" w14:textId="77777777" w:rsidR="0025681F" w:rsidRPr="0036258B" w:rsidRDefault="0025681F" w:rsidP="00312570">
            <w:pPr>
              <w:pStyle w:val="TAL"/>
              <w:rPr>
                <w:sz w:val="16"/>
                <w:szCs w:val="16"/>
              </w:rPr>
            </w:pPr>
            <w:r w:rsidRPr="0036258B">
              <w:rPr>
                <w:sz w:val="16"/>
                <w:szCs w:val="16"/>
              </w:rPr>
              <w:t>Yes</w:t>
            </w:r>
          </w:p>
        </w:tc>
        <w:tc>
          <w:tcPr>
            <w:tcW w:w="1276" w:type="dxa"/>
            <w:tcBorders>
              <w:top w:val="single" w:sz="6" w:space="0" w:color="auto"/>
              <w:left w:val="single" w:sz="6" w:space="0" w:color="auto"/>
              <w:bottom w:val="single" w:sz="6" w:space="0" w:color="auto"/>
              <w:right w:val="single" w:sz="6" w:space="0" w:color="auto"/>
            </w:tcBorders>
          </w:tcPr>
          <w:p w14:paraId="7CA1C0BC" w14:textId="77777777" w:rsidR="0025681F" w:rsidRPr="0036258B" w:rsidRDefault="0025681F" w:rsidP="00312570">
            <w:pPr>
              <w:pStyle w:val="TAL"/>
              <w:rPr>
                <w:sz w:val="16"/>
                <w:szCs w:val="16"/>
              </w:rPr>
            </w:pPr>
            <w:r w:rsidRPr="0036258B">
              <w:rPr>
                <w:sz w:val="16"/>
                <w:szCs w:val="16"/>
              </w:rPr>
              <w:t>Rel-10</w:t>
            </w:r>
          </w:p>
        </w:tc>
        <w:tc>
          <w:tcPr>
            <w:tcW w:w="1276" w:type="dxa"/>
            <w:tcBorders>
              <w:left w:val="single" w:sz="6" w:space="0" w:color="auto"/>
              <w:bottom w:val="single" w:sz="6" w:space="0" w:color="auto"/>
              <w:right w:val="single" w:sz="4" w:space="0" w:color="auto"/>
            </w:tcBorders>
          </w:tcPr>
          <w:p w14:paraId="646BF138" w14:textId="77777777" w:rsidR="0025681F" w:rsidRPr="0036258B" w:rsidRDefault="0025681F" w:rsidP="00312570">
            <w:pPr>
              <w:pStyle w:val="TAL"/>
              <w:rPr>
                <w:sz w:val="16"/>
                <w:szCs w:val="16"/>
              </w:rPr>
            </w:pPr>
          </w:p>
        </w:tc>
        <w:tc>
          <w:tcPr>
            <w:tcW w:w="1672" w:type="dxa"/>
            <w:tcBorders>
              <w:left w:val="single" w:sz="4" w:space="0" w:color="auto"/>
              <w:bottom w:val="single" w:sz="4" w:space="0" w:color="auto"/>
              <w:right w:val="single" w:sz="4" w:space="0" w:color="auto"/>
            </w:tcBorders>
          </w:tcPr>
          <w:p w14:paraId="1C11D42D" w14:textId="77777777" w:rsidR="0025681F" w:rsidRPr="0036258B" w:rsidRDefault="0025681F" w:rsidP="00312570">
            <w:pPr>
              <w:pStyle w:val="TAL"/>
              <w:rPr>
                <w:sz w:val="16"/>
                <w:szCs w:val="16"/>
              </w:rPr>
            </w:pPr>
          </w:p>
        </w:tc>
        <w:tc>
          <w:tcPr>
            <w:tcW w:w="2348" w:type="dxa"/>
            <w:tcBorders>
              <w:left w:val="single" w:sz="4" w:space="0" w:color="auto"/>
              <w:bottom w:val="single" w:sz="4" w:space="0" w:color="auto"/>
              <w:right w:val="single" w:sz="4" w:space="0" w:color="auto"/>
            </w:tcBorders>
          </w:tcPr>
          <w:p w14:paraId="73058C39" w14:textId="77777777" w:rsidR="0025681F" w:rsidRPr="0036258B" w:rsidRDefault="0025681F" w:rsidP="00312570">
            <w:pPr>
              <w:pStyle w:val="TAL"/>
              <w:rPr>
                <w:sz w:val="16"/>
                <w:szCs w:val="16"/>
              </w:rPr>
            </w:pPr>
          </w:p>
        </w:tc>
      </w:tr>
      <w:tr w:rsidR="0025681F" w:rsidRPr="0036258B" w14:paraId="389CDE5C" w14:textId="77777777" w:rsidTr="00312570">
        <w:trPr>
          <w:cantSplit/>
          <w:jc w:val="center"/>
        </w:trPr>
        <w:tc>
          <w:tcPr>
            <w:tcW w:w="852" w:type="dxa"/>
            <w:tcBorders>
              <w:top w:val="single" w:sz="6" w:space="0" w:color="auto"/>
              <w:left w:val="single" w:sz="6" w:space="0" w:color="auto"/>
              <w:bottom w:val="single" w:sz="6" w:space="0" w:color="auto"/>
              <w:right w:val="single" w:sz="6" w:space="0" w:color="auto"/>
            </w:tcBorders>
          </w:tcPr>
          <w:p w14:paraId="00C583EE" w14:textId="77777777" w:rsidR="0025681F" w:rsidRPr="0036258B" w:rsidRDefault="0025681F" w:rsidP="00312570">
            <w:pPr>
              <w:pStyle w:val="TAC"/>
              <w:rPr>
                <w:sz w:val="16"/>
                <w:szCs w:val="16"/>
              </w:rPr>
            </w:pPr>
            <w:r w:rsidRPr="0036258B">
              <w:rPr>
                <w:sz w:val="16"/>
                <w:szCs w:val="16"/>
              </w:rPr>
              <w:t>32</w:t>
            </w:r>
          </w:p>
        </w:tc>
        <w:tc>
          <w:tcPr>
            <w:tcW w:w="5244" w:type="dxa"/>
            <w:tcBorders>
              <w:top w:val="single" w:sz="6" w:space="0" w:color="auto"/>
              <w:left w:val="single" w:sz="6" w:space="0" w:color="auto"/>
              <w:bottom w:val="single" w:sz="6" w:space="0" w:color="auto"/>
              <w:right w:val="single" w:sz="6" w:space="0" w:color="auto"/>
            </w:tcBorders>
          </w:tcPr>
          <w:p w14:paraId="3462ED38" w14:textId="77777777" w:rsidR="0025681F" w:rsidRPr="0036258B" w:rsidRDefault="0025681F" w:rsidP="00312570">
            <w:pPr>
              <w:pStyle w:val="TAL"/>
              <w:rPr>
                <w:sz w:val="16"/>
                <w:szCs w:val="16"/>
              </w:rPr>
            </w:pPr>
            <w:r w:rsidRPr="0036258B">
              <w:rPr>
                <w:sz w:val="16"/>
                <w:szCs w:val="16"/>
              </w:rPr>
              <w:t>Undefined</w:t>
            </w:r>
          </w:p>
        </w:tc>
        <w:tc>
          <w:tcPr>
            <w:tcW w:w="1560" w:type="dxa"/>
            <w:tcBorders>
              <w:top w:val="single" w:sz="6" w:space="0" w:color="auto"/>
              <w:left w:val="single" w:sz="6" w:space="0" w:color="auto"/>
              <w:bottom w:val="single" w:sz="6" w:space="0" w:color="auto"/>
              <w:right w:val="single" w:sz="6" w:space="0" w:color="auto"/>
            </w:tcBorders>
          </w:tcPr>
          <w:p w14:paraId="52335A2E" w14:textId="77777777" w:rsidR="0025681F" w:rsidRPr="0036258B" w:rsidRDefault="0025681F" w:rsidP="00312570">
            <w:pPr>
              <w:pStyle w:val="TAL"/>
              <w:rPr>
                <w:sz w:val="16"/>
                <w:szCs w:val="16"/>
              </w:rPr>
            </w:pPr>
          </w:p>
        </w:tc>
        <w:tc>
          <w:tcPr>
            <w:tcW w:w="1420" w:type="dxa"/>
            <w:tcBorders>
              <w:top w:val="single" w:sz="6" w:space="0" w:color="auto"/>
              <w:left w:val="single" w:sz="6" w:space="0" w:color="auto"/>
              <w:bottom w:val="single" w:sz="6" w:space="0" w:color="auto"/>
              <w:right w:val="single" w:sz="6" w:space="0" w:color="auto"/>
            </w:tcBorders>
          </w:tcPr>
          <w:p w14:paraId="17177E14" w14:textId="77777777" w:rsidR="0025681F" w:rsidRPr="0036258B" w:rsidRDefault="0025681F" w:rsidP="00312570">
            <w:pPr>
              <w:pStyle w:val="TAL"/>
              <w:rPr>
                <w:sz w:val="16"/>
                <w:szCs w:val="16"/>
              </w:rPr>
            </w:pPr>
          </w:p>
        </w:tc>
        <w:tc>
          <w:tcPr>
            <w:tcW w:w="1276" w:type="dxa"/>
            <w:tcBorders>
              <w:top w:val="single" w:sz="6" w:space="0" w:color="auto"/>
              <w:left w:val="single" w:sz="6" w:space="0" w:color="auto"/>
              <w:bottom w:val="single" w:sz="6" w:space="0" w:color="auto"/>
              <w:right w:val="single" w:sz="6" w:space="0" w:color="auto"/>
            </w:tcBorders>
          </w:tcPr>
          <w:p w14:paraId="7B4C7B83" w14:textId="77777777" w:rsidR="0025681F" w:rsidRPr="0036258B" w:rsidRDefault="0025681F" w:rsidP="00312570">
            <w:pPr>
              <w:pStyle w:val="TAL"/>
              <w:rPr>
                <w:sz w:val="16"/>
                <w:szCs w:val="16"/>
              </w:rPr>
            </w:pPr>
            <w:r w:rsidRPr="0036258B">
              <w:rPr>
                <w:sz w:val="16"/>
                <w:szCs w:val="16"/>
              </w:rPr>
              <w:t>Rel-8</w:t>
            </w:r>
          </w:p>
        </w:tc>
        <w:tc>
          <w:tcPr>
            <w:tcW w:w="1276" w:type="dxa"/>
            <w:tcBorders>
              <w:top w:val="single" w:sz="6" w:space="0" w:color="auto"/>
              <w:left w:val="single" w:sz="6" w:space="0" w:color="auto"/>
              <w:bottom w:val="single" w:sz="6" w:space="0" w:color="auto"/>
              <w:right w:val="single" w:sz="4" w:space="0" w:color="auto"/>
            </w:tcBorders>
          </w:tcPr>
          <w:p w14:paraId="402B3DE9" w14:textId="77777777" w:rsidR="0025681F" w:rsidRPr="0036258B" w:rsidRDefault="0025681F" w:rsidP="00312570">
            <w:pPr>
              <w:pStyle w:val="TAL"/>
              <w:rPr>
                <w:sz w:val="16"/>
                <w:szCs w:val="16"/>
              </w:rPr>
            </w:pPr>
            <w:r w:rsidRPr="0036258B">
              <w:rPr>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55F2EE15" w14:textId="77777777" w:rsidR="0025681F" w:rsidRPr="0036258B" w:rsidRDefault="0025681F" w:rsidP="00312570">
            <w:pPr>
              <w:pStyle w:val="TAL"/>
              <w:rPr>
                <w:sz w:val="16"/>
                <w:szCs w:val="16"/>
              </w:rPr>
            </w:pPr>
          </w:p>
        </w:tc>
        <w:tc>
          <w:tcPr>
            <w:tcW w:w="2348" w:type="dxa"/>
            <w:tcBorders>
              <w:top w:val="single" w:sz="4" w:space="0" w:color="auto"/>
              <w:left w:val="single" w:sz="4" w:space="0" w:color="auto"/>
              <w:bottom w:val="single" w:sz="4" w:space="0" w:color="auto"/>
              <w:right w:val="single" w:sz="4" w:space="0" w:color="auto"/>
            </w:tcBorders>
          </w:tcPr>
          <w:p w14:paraId="63A47EAF" w14:textId="77777777" w:rsidR="0025681F" w:rsidRPr="0036258B" w:rsidRDefault="0025681F" w:rsidP="00312570">
            <w:pPr>
              <w:pStyle w:val="TAL"/>
              <w:rPr>
                <w:sz w:val="16"/>
                <w:szCs w:val="16"/>
              </w:rPr>
            </w:pPr>
            <w:r w:rsidRPr="0036258B">
              <w:rPr>
                <w:sz w:val="16"/>
                <w:szCs w:val="16"/>
              </w:rPr>
              <w:t>Corresponding to the Index of Indicator, the leftmost binary bit 32.</w:t>
            </w:r>
            <w:r w:rsidRPr="0036258B">
              <w:rPr>
                <w:sz w:val="16"/>
                <w:szCs w:val="16"/>
              </w:rPr>
              <w:br/>
            </w:r>
          </w:p>
        </w:tc>
      </w:tr>
    </w:tbl>
    <w:p w14:paraId="750B40A4" w14:textId="77777777" w:rsidR="0025681F" w:rsidRPr="0036258B" w:rsidRDefault="0025681F" w:rsidP="0025681F"/>
    <w:p w14:paraId="4BBBCFE2" w14:textId="77777777" w:rsidR="0025681F" w:rsidRPr="0036258B" w:rsidRDefault="0025681F" w:rsidP="0025681F">
      <w:pPr>
        <w:pStyle w:val="TH"/>
      </w:pPr>
      <w:r w:rsidRPr="0036258B">
        <w:lastRenderedPageBreak/>
        <w:t>Table A.4.5-1c: Void</w:t>
      </w:r>
    </w:p>
    <w:p w14:paraId="7F22F820" w14:textId="77777777" w:rsidR="0025681F" w:rsidRPr="0036258B" w:rsidRDefault="0025681F" w:rsidP="0025681F">
      <w:pPr>
        <w:pStyle w:val="TH"/>
      </w:pPr>
      <w:r w:rsidRPr="0036258B">
        <w:t>Table A.4.5-1d: Feature group indicators 33-64 for FDD</w:t>
      </w:r>
    </w:p>
    <w:tbl>
      <w:tblPr>
        <w:tblW w:w="15648" w:type="dxa"/>
        <w:jc w:val="center"/>
        <w:tblLayout w:type="fixed"/>
        <w:tblCellMar>
          <w:left w:w="28" w:type="dxa"/>
          <w:right w:w="56" w:type="dxa"/>
        </w:tblCellMar>
        <w:tblLook w:val="0000" w:firstRow="0" w:lastRow="0" w:firstColumn="0" w:lastColumn="0" w:noHBand="0" w:noVBand="0"/>
      </w:tblPr>
      <w:tblGrid>
        <w:gridCol w:w="622"/>
        <w:gridCol w:w="5246"/>
        <w:gridCol w:w="1559"/>
        <w:gridCol w:w="1843"/>
        <w:gridCol w:w="992"/>
        <w:gridCol w:w="1580"/>
        <w:gridCol w:w="1771"/>
        <w:gridCol w:w="2035"/>
      </w:tblGrid>
      <w:tr w:rsidR="0025681F" w:rsidRPr="0036258B" w14:paraId="2C15D207" w14:textId="77777777" w:rsidTr="00312570">
        <w:trPr>
          <w:cantSplit/>
          <w:tblHeader/>
          <w:jc w:val="center"/>
        </w:trPr>
        <w:tc>
          <w:tcPr>
            <w:tcW w:w="622" w:type="dxa"/>
            <w:tcBorders>
              <w:top w:val="single" w:sz="6" w:space="0" w:color="auto"/>
              <w:left w:val="single" w:sz="6" w:space="0" w:color="auto"/>
              <w:bottom w:val="single" w:sz="6" w:space="0" w:color="auto"/>
              <w:right w:val="single" w:sz="6" w:space="0" w:color="auto"/>
            </w:tcBorders>
          </w:tcPr>
          <w:p w14:paraId="7B95DA75" w14:textId="77777777" w:rsidR="0025681F" w:rsidRPr="0036258B" w:rsidRDefault="0025681F" w:rsidP="00312570">
            <w:pPr>
              <w:pStyle w:val="TAH"/>
              <w:rPr>
                <w:sz w:val="16"/>
                <w:szCs w:val="16"/>
              </w:rPr>
            </w:pPr>
            <w:r w:rsidRPr="0036258B">
              <w:rPr>
                <w:sz w:val="16"/>
                <w:szCs w:val="16"/>
              </w:rPr>
              <w:lastRenderedPageBreak/>
              <w:t>Item</w:t>
            </w:r>
          </w:p>
        </w:tc>
        <w:tc>
          <w:tcPr>
            <w:tcW w:w="5246" w:type="dxa"/>
            <w:tcBorders>
              <w:top w:val="single" w:sz="6" w:space="0" w:color="auto"/>
              <w:left w:val="single" w:sz="6" w:space="0" w:color="auto"/>
              <w:bottom w:val="single" w:sz="6" w:space="0" w:color="auto"/>
              <w:right w:val="single" w:sz="6" w:space="0" w:color="auto"/>
            </w:tcBorders>
          </w:tcPr>
          <w:p w14:paraId="3EEABE01" w14:textId="77777777" w:rsidR="0025681F" w:rsidRPr="0036258B" w:rsidRDefault="0025681F" w:rsidP="00312570">
            <w:pPr>
              <w:pStyle w:val="TAH"/>
              <w:rPr>
                <w:sz w:val="16"/>
                <w:szCs w:val="16"/>
              </w:rPr>
            </w:pPr>
            <w:r w:rsidRPr="0036258B">
              <w:rPr>
                <w:sz w:val="16"/>
                <w:szCs w:val="16"/>
              </w:rPr>
              <w:t xml:space="preserve">Additional </w:t>
            </w:r>
            <w:smartTag w:uri="urn:schemas-microsoft-com:office:smarttags" w:element="PersonName">
              <w:r w:rsidRPr="0036258B">
                <w:rPr>
                  <w:sz w:val="16"/>
                  <w:szCs w:val="16"/>
                </w:rPr>
                <w:t>info</w:t>
              </w:r>
            </w:smartTag>
            <w:r w:rsidRPr="0036258B">
              <w:rPr>
                <w:sz w:val="16"/>
                <w:szCs w:val="16"/>
              </w:rPr>
              <w:t>rmation</w:t>
            </w:r>
          </w:p>
        </w:tc>
        <w:tc>
          <w:tcPr>
            <w:tcW w:w="1559" w:type="dxa"/>
            <w:tcBorders>
              <w:top w:val="single" w:sz="6" w:space="0" w:color="auto"/>
              <w:left w:val="single" w:sz="6" w:space="0" w:color="auto"/>
              <w:bottom w:val="single" w:sz="6" w:space="0" w:color="auto"/>
              <w:right w:val="single" w:sz="6" w:space="0" w:color="auto"/>
            </w:tcBorders>
          </w:tcPr>
          <w:p w14:paraId="4E87FDCF" w14:textId="77777777" w:rsidR="0025681F" w:rsidRPr="0036258B" w:rsidRDefault="0025681F" w:rsidP="00312570">
            <w:pPr>
              <w:pStyle w:val="TAH"/>
              <w:rPr>
                <w:sz w:val="16"/>
                <w:szCs w:val="16"/>
              </w:rPr>
            </w:pPr>
            <w:r w:rsidRPr="0036258B">
              <w:rPr>
                <w:sz w:val="16"/>
                <w:szCs w:val="16"/>
              </w:rPr>
              <w:t>Notes</w:t>
            </w:r>
          </w:p>
        </w:tc>
        <w:tc>
          <w:tcPr>
            <w:tcW w:w="1843" w:type="dxa"/>
            <w:tcBorders>
              <w:top w:val="single" w:sz="6" w:space="0" w:color="auto"/>
              <w:left w:val="single" w:sz="6" w:space="0" w:color="auto"/>
              <w:bottom w:val="single" w:sz="6" w:space="0" w:color="auto"/>
              <w:right w:val="single" w:sz="6" w:space="0" w:color="auto"/>
            </w:tcBorders>
          </w:tcPr>
          <w:p w14:paraId="5220D90C" w14:textId="77777777" w:rsidR="0025681F" w:rsidRPr="0036258B" w:rsidRDefault="0025681F" w:rsidP="00312570">
            <w:pPr>
              <w:pStyle w:val="TAH"/>
              <w:rPr>
                <w:sz w:val="16"/>
                <w:szCs w:val="16"/>
              </w:rPr>
            </w:pPr>
            <w:r w:rsidRPr="0036258B">
              <w:rPr>
                <w:sz w:val="16"/>
                <w:szCs w:val="16"/>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51337BF2" w14:textId="77777777" w:rsidR="0025681F" w:rsidRPr="0036258B" w:rsidRDefault="0025681F" w:rsidP="00312570">
            <w:pPr>
              <w:pStyle w:val="TAH"/>
              <w:rPr>
                <w:sz w:val="16"/>
                <w:szCs w:val="16"/>
              </w:rPr>
            </w:pPr>
            <w:r w:rsidRPr="0036258B">
              <w:rPr>
                <w:sz w:val="16"/>
                <w:szCs w:val="16"/>
              </w:rPr>
              <w:t>Release</w:t>
            </w:r>
          </w:p>
        </w:tc>
        <w:tc>
          <w:tcPr>
            <w:tcW w:w="1580" w:type="dxa"/>
            <w:tcBorders>
              <w:top w:val="single" w:sz="6" w:space="0" w:color="auto"/>
              <w:left w:val="single" w:sz="6" w:space="0" w:color="auto"/>
              <w:bottom w:val="single" w:sz="6" w:space="0" w:color="auto"/>
              <w:right w:val="single" w:sz="4" w:space="0" w:color="auto"/>
            </w:tcBorders>
          </w:tcPr>
          <w:p w14:paraId="3F26E3E8" w14:textId="77777777" w:rsidR="0025681F" w:rsidRPr="0036258B" w:rsidRDefault="0025681F" w:rsidP="00312570">
            <w:pPr>
              <w:pStyle w:val="TAH"/>
              <w:rPr>
                <w:sz w:val="16"/>
                <w:szCs w:val="16"/>
              </w:rPr>
            </w:pPr>
            <w:r w:rsidRPr="0036258B">
              <w:rPr>
                <w:sz w:val="16"/>
                <w:szCs w:val="16"/>
              </w:rPr>
              <w:t>Ref.</w:t>
            </w:r>
          </w:p>
        </w:tc>
        <w:tc>
          <w:tcPr>
            <w:tcW w:w="1771" w:type="dxa"/>
            <w:tcBorders>
              <w:top w:val="single" w:sz="4" w:space="0" w:color="auto"/>
              <w:left w:val="single" w:sz="4" w:space="0" w:color="auto"/>
              <w:bottom w:val="single" w:sz="4" w:space="0" w:color="auto"/>
              <w:right w:val="single" w:sz="4" w:space="0" w:color="auto"/>
            </w:tcBorders>
          </w:tcPr>
          <w:p w14:paraId="520211D3" w14:textId="77777777" w:rsidR="0025681F" w:rsidRPr="0036258B" w:rsidRDefault="0025681F" w:rsidP="00312570">
            <w:pPr>
              <w:pStyle w:val="TAH"/>
              <w:rPr>
                <w:sz w:val="16"/>
                <w:szCs w:val="16"/>
              </w:rPr>
            </w:pPr>
            <w:r w:rsidRPr="0036258B">
              <w:rPr>
                <w:sz w:val="16"/>
                <w:szCs w:val="16"/>
              </w:rPr>
              <w:t>Mnemonic</w:t>
            </w:r>
          </w:p>
        </w:tc>
        <w:tc>
          <w:tcPr>
            <w:tcW w:w="2035" w:type="dxa"/>
            <w:tcBorders>
              <w:top w:val="single" w:sz="4" w:space="0" w:color="auto"/>
              <w:left w:val="single" w:sz="4" w:space="0" w:color="auto"/>
              <w:bottom w:val="single" w:sz="4" w:space="0" w:color="auto"/>
              <w:right w:val="single" w:sz="4" w:space="0" w:color="auto"/>
            </w:tcBorders>
          </w:tcPr>
          <w:p w14:paraId="34729DA0" w14:textId="77777777" w:rsidR="0025681F" w:rsidRPr="0036258B" w:rsidRDefault="0025681F" w:rsidP="00312570">
            <w:pPr>
              <w:pStyle w:val="TAH"/>
              <w:rPr>
                <w:sz w:val="16"/>
                <w:szCs w:val="16"/>
              </w:rPr>
            </w:pPr>
            <w:r w:rsidRPr="0036258B">
              <w:rPr>
                <w:sz w:val="16"/>
                <w:szCs w:val="16"/>
              </w:rPr>
              <w:t>Comments</w:t>
            </w:r>
          </w:p>
        </w:tc>
      </w:tr>
      <w:tr w:rsidR="0025681F" w:rsidRPr="0036258B" w14:paraId="25E51191" w14:textId="77777777" w:rsidTr="00312570">
        <w:trPr>
          <w:cantSplit/>
          <w:jc w:val="center"/>
        </w:trPr>
        <w:tc>
          <w:tcPr>
            <w:tcW w:w="622" w:type="dxa"/>
            <w:tcBorders>
              <w:top w:val="single" w:sz="6" w:space="0" w:color="auto"/>
              <w:left w:val="single" w:sz="6" w:space="0" w:color="auto"/>
              <w:bottom w:val="single" w:sz="6" w:space="0" w:color="auto"/>
              <w:right w:val="single" w:sz="6" w:space="0" w:color="auto"/>
            </w:tcBorders>
          </w:tcPr>
          <w:p w14:paraId="5C271448" w14:textId="77777777" w:rsidR="0025681F" w:rsidRPr="0036258B" w:rsidRDefault="0025681F" w:rsidP="00312570">
            <w:pPr>
              <w:pStyle w:val="TAL"/>
              <w:jc w:val="center"/>
              <w:rPr>
                <w:sz w:val="16"/>
                <w:szCs w:val="16"/>
              </w:rPr>
            </w:pPr>
            <w:r w:rsidRPr="0036258B">
              <w:rPr>
                <w:sz w:val="16"/>
                <w:szCs w:val="16"/>
              </w:rPr>
              <w:t>1</w:t>
            </w:r>
          </w:p>
        </w:tc>
        <w:tc>
          <w:tcPr>
            <w:tcW w:w="5246" w:type="dxa"/>
            <w:tcBorders>
              <w:top w:val="single" w:sz="6" w:space="0" w:color="auto"/>
              <w:left w:val="single" w:sz="6" w:space="0" w:color="auto"/>
              <w:bottom w:val="single" w:sz="6" w:space="0" w:color="auto"/>
              <w:right w:val="single" w:sz="6" w:space="0" w:color="auto"/>
            </w:tcBorders>
          </w:tcPr>
          <w:p w14:paraId="624201C5" w14:textId="77777777" w:rsidR="0025681F" w:rsidRPr="0036258B" w:rsidRDefault="0025681F" w:rsidP="00312570">
            <w:pPr>
              <w:pStyle w:val="TAL"/>
              <w:rPr>
                <w:sz w:val="16"/>
                <w:szCs w:val="16"/>
              </w:rPr>
            </w:pPr>
            <w:r w:rsidRPr="0036258B">
              <w:rPr>
                <w:sz w:val="16"/>
                <w:szCs w:val="16"/>
              </w:rPr>
              <w:t>Inter-RAT ANR features for UTRAN including:</w:t>
            </w:r>
          </w:p>
          <w:p w14:paraId="194AC6D3" w14:textId="77777777" w:rsidR="0025681F" w:rsidRPr="0036258B" w:rsidRDefault="0025681F" w:rsidP="00312570">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reportStrongestCellsForSON</w:t>
            </w:r>
          </w:p>
          <w:p w14:paraId="64BA417A" w14:textId="77777777" w:rsidR="0025681F" w:rsidRPr="0036258B" w:rsidRDefault="0025681F" w:rsidP="00312570">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reportCGI</w:t>
            </w:r>
          </w:p>
        </w:tc>
        <w:tc>
          <w:tcPr>
            <w:tcW w:w="1559" w:type="dxa"/>
            <w:tcBorders>
              <w:top w:val="single" w:sz="6" w:space="0" w:color="auto"/>
              <w:left w:val="single" w:sz="6" w:space="0" w:color="auto"/>
              <w:bottom w:val="single" w:sz="6" w:space="0" w:color="auto"/>
              <w:right w:val="single" w:sz="6" w:space="0" w:color="auto"/>
            </w:tcBorders>
          </w:tcPr>
          <w:p w14:paraId="586EC155" w14:textId="77777777" w:rsidR="0025681F" w:rsidRPr="0036258B" w:rsidRDefault="0025681F" w:rsidP="00312570">
            <w:pPr>
              <w:pStyle w:val="TAL"/>
              <w:rPr>
                <w:sz w:val="16"/>
                <w:szCs w:val="16"/>
              </w:rPr>
            </w:pPr>
            <w:r w:rsidRPr="0036258B">
              <w:rPr>
                <w:sz w:val="16"/>
                <w:szCs w:val="16"/>
              </w:rPr>
              <w:t>- can only be set to 1 if the UE has set bit number 5 and bit number 2</w:t>
            </w:r>
            <w:r w:rsidRPr="0036258B">
              <w:rPr>
                <w:sz w:val="16"/>
                <w:szCs w:val="16"/>
                <w:lang w:eastAsia="zh-CN"/>
              </w:rPr>
              <w:t>2</w:t>
            </w:r>
            <w:r w:rsidRPr="0036258B">
              <w:rPr>
                <w:sz w:val="16"/>
                <w:szCs w:val="16"/>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2BFBB5D1"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27AE7E4" w14:textId="77777777" w:rsidR="0025681F" w:rsidRPr="0036258B" w:rsidRDefault="0025681F" w:rsidP="00312570">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701F1547" w14:textId="77777777" w:rsidR="0025681F" w:rsidRPr="0036258B" w:rsidRDefault="0025681F" w:rsidP="00312570">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738043F2" w14:textId="77777777" w:rsidR="0025681F" w:rsidRPr="0036258B" w:rsidRDefault="0025681F" w:rsidP="00312570">
            <w:pPr>
              <w:pStyle w:val="TAL"/>
              <w:rPr>
                <w:sz w:val="16"/>
                <w:szCs w:val="16"/>
              </w:rPr>
            </w:pPr>
            <w:r w:rsidRPr="0036258B">
              <w:rPr>
                <w:sz w:val="16"/>
                <w:szCs w:val="16"/>
              </w:rPr>
              <w:t>pc_FeatrGrp_33_F</w:t>
            </w:r>
          </w:p>
        </w:tc>
        <w:tc>
          <w:tcPr>
            <w:tcW w:w="2035" w:type="dxa"/>
            <w:tcBorders>
              <w:top w:val="single" w:sz="4" w:space="0" w:color="auto"/>
              <w:left w:val="single" w:sz="4" w:space="0" w:color="auto"/>
              <w:bottom w:val="single" w:sz="4" w:space="0" w:color="auto"/>
              <w:right w:val="single" w:sz="4" w:space="0" w:color="auto"/>
            </w:tcBorders>
          </w:tcPr>
          <w:p w14:paraId="1ABB7E32" w14:textId="77777777" w:rsidR="0025681F" w:rsidRPr="0036258B" w:rsidRDefault="0025681F" w:rsidP="00312570">
            <w:pPr>
              <w:pStyle w:val="TAL"/>
              <w:rPr>
                <w:sz w:val="16"/>
                <w:szCs w:val="16"/>
              </w:rPr>
            </w:pPr>
            <w:r w:rsidRPr="0036258B">
              <w:rPr>
                <w:sz w:val="16"/>
                <w:szCs w:val="16"/>
              </w:rPr>
              <w:t>Corresponding to the Index of Indicator, the leftmost binary bit 33.</w:t>
            </w:r>
            <w:r w:rsidRPr="0036258B">
              <w:rPr>
                <w:sz w:val="16"/>
                <w:szCs w:val="16"/>
              </w:rPr>
              <w:br/>
              <w:t>Set to true if supporting all functionalities in the feature group.</w:t>
            </w:r>
          </w:p>
        </w:tc>
      </w:tr>
      <w:tr w:rsidR="0025681F" w:rsidRPr="0036258B" w14:paraId="33F7F1E8" w14:textId="77777777" w:rsidTr="00312570">
        <w:trPr>
          <w:cantSplit/>
          <w:jc w:val="center"/>
        </w:trPr>
        <w:tc>
          <w:tcPr>
            <w:tcW w:w="622" w:type="dxa"/>
            <w:tcBorders>
              <w:top w:val="single" w:sz="6" w:space="0" w:color="auto"/>
              <w:left w:val="single" w:sz="6" w:space="0" w:color="auto"/>
              <w:bottom w:val="single" w:sz="6" w:space="0" w:color="auto"/>
              <w:right w:val="single" w:sz="6" w:space="0" w:color="auto"/>
            </w:tcBorders>
          </w:tcPr>
          <w:p w14:paraId="5FDFB380" w14:textId="77777777" w:rsidR="0025681F" w:rsidRPr="0036258B" w:rsidRDefault="0025681F" w:rsidP="00312570">
            <w:pPr>
              <w:pStyle w:val="TAL"/>
              <w:jc w:val="center"/>
              <w:rPr>
                <w:sz w:val="16"/>
                <w:szCs w:val="16"/>
              </w:rPr>
            </w:pPr>
            <w:r w:rsidRPr="0036258B">
              <w:rPr>
                <w:sz w:val="16"/>
                <w:szCs w:val="16"/>
              </w:rPr>
              <w:t>2</w:t>
            </w:r>
          </w:p>
        </w:tc>
        <w:tc>
          <w:tcPr>
            <w:tcW w:w="5246" w:type="dxa"/>
            <w:tcBorders>
              <w:top w:val="single" w:sz="6" w:space="0" w:color="auto"/>
              <w:left w:val="single" w:sz="6" w:space="0" w:color="auto"/>
              <w:bottom w:val="single" w:sz="6" w:space="0" w:color="auto"/>
              <w:right w:val="single" w:sz="6" w:space="0" w:color="auto"/>
            </w:tcBorders>
          </w:tcPr>
          <w:p w14:paraId="23F62ED0" w14:textId="77777777" w:rsidR="0025681F" w:rsidRPr="0036258B" w:rsidRDefault="0025681F" w:rsidP="00312570">
            <w:pPr>
              <w:pStyle w:val="TAL"/>
              <w:rPr>
                <w:sz w:val="16"/>
                <w:szCs w:val="16"/>
              </w:rPr>
            </w:pPr>
            <w:r w:rsidRPr="0036258B">
              <w:rPr>
                <w:sz w:val="16"/>
                <w:szCs w:val="16"/>
              </w:rPr>
              <w:t>Inter-RAT ANR features for GERAN including:</w:t>
            </w:r>
          </w:p>
          <w:p w14:paraId="366E97F6" w14:textId="77777777" w:rsidR="0025681F" w:rsidRPr="0036258B" w:rsidRDefault="0025681F" w:rsidP="00312570">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p>
          <w:p w14:paraId="4BC88D43" w14:textId="77777777" w:rsidR="0025681F" w:rsidRPr="0036258B" w:rsidRDefault="0025681F" w:rsidP="00312570">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reportCGI</w:t>
            </w:r>
          </w:p>
        </w:tc>
        <w:tc>
          <w:tcPr>
            <w:tcW w:w="1559" w:type="dxa"/>
            <w:tcBorders>
              <w:top w:val="single" w:sz="6" w:space="0" w:color="auto"/>
              <w:left w:val="single" w:sz="6" w:space="0" w:color="auto"/>
              <w:bottom w:val="single" w:sz="6" w:space="0" w:color="auto"/>
              <w:right w:val="single" w:sz="6" w:space="0" w:color="auto"/>
            </w:tcBorders>
          </w:tcPr>
          <w:p w14:paraId="67E01576" w14:textId="77777777" w:rsidR="0025681F" w:rsidRPr="0036258B" w:rsidRDefault="0025681F" w:rsidP="00312570">
            <w:pPr>
              <w:pStyle w:val="TAL"/>
              <w:rPr>
                <w:sz w:val="16"/>
                <w:szCs w:val="16"/>
              </w:rPr>
            </w:pPr>
            <w:r w:rsidRPr="0036258B">
              <w:rPr>
                <w:sz w:val="16"/>
                <w:szCs w:val="16"/>
              </w:rPr>
              <w:t>- can only be set to 1 if the UE has set bit number 5 and bit number 2</w:t>
            </w:r>
            <w:r w:rsidRPr="0036258B">
              <w:rPr>
                <w:sz w:val="16"/>
                <w:szCs w:val="16"/>
                <w:lang w:eastAsia="zh-CN"/>
              </w:rPr>
              <w:t>3</w:t>
            </w:r>
            <w:r w:rsidRPr="0036258B">
              <w:rPr>
                <w:sz w:val="16"/>
                <w:szCs w:val="16"/>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1AA42CB5"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753D141" w14:textId="77777777" w:rsidR="0025681F" w:rsidRPr="0036258B" w:rsidRDefault="0025681F" w:rsidP="00312570">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558F789D" w14:textId="77777777" w:rsidR="0025681F" w:rsidRPr="0036258B" w:rsidRDefault="0025681F" w:rsidP="00312570">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7C12FC3E" w14:textId="77777777" w:rsidR="0025681F" w:rsidRPr="0036258B" w:rsidRDefault="0025681F" w:rsidP="00312570">
            <w:pPr>
              <w:pStyle w:val="TAL"/>
              <w:rPr>
                <w:sz w:val="16"/>
                <w:szCs w:val="16"/>
              </w:rPr>
            </w:pPr>
            <w:r w:rsidRPr="0036258B">
              <w:rPr>
                <w:sz w:val="16"/>
                <w:szCs w:val="16"/>
              </w:rPr>
              <w:t>pc_FeatrGrp_34_F</w:t>
            </w:r>
          </w:p>
        </w:tc>
        <w:tc>
          <w:tcPr>
            <w:tcW w:w="2035" w:type="dxa"/>
            <w:tcBorders>
              <w:top w:val="single" w:sz="4" w:space="0" w:color="auto"/>
              <w:left w:val="single" w:sz="4" w:space="0" w:color="auto"/>
              <w:bottom w:val="single" w:sz="4" w:space="0" w:color="auto"/>
              <w:right w:val="single" w:sz="4" w:space="0" w:color="auto"/>
            </w:tcBorders>
          </w:tcPr>
          <w:p w14:paraId="7F63D539" w14:textId="77777777" w:rsidR="0025681F" w:rsidRPr="0036258B" w:rsidRDefault="0025681F" w:rsidP="00312570">
            <w:pPr>
              <w:pStyle w:val="TAL"/>
              <w:rPr>
                <w:sz w:val="16"/>
                <w:szCs w:val="16"/>
              </w:rPr>
            </w:pPr>
            <w:r w:rsidRPr="0036258B">
              <w:rPr>
                <w:sz w:val="16"/>
                <w:szCs w:val="16"/>
              </w:rPr>
              <w:t>Corresponding to the Index of Indicator, the leftmost binary bit 34.</w:t>
            </w:r>
            <w:r w:rsidRPr="0036258B">
              <w:rPr>
                <w:sz w:val="16"/>
                <w:szCs w:val="16"/>
              </w:rPr>
              <w:br/>
              <w:t>Set to true if supporting all functionalities in the feature group.</w:t>
            </w:r>
          </w:p>
        </w:tc>
      </w:tr>
      <w:tr w:rsidR="0025681F" w:rsidRPr="0036258B" w14:paraId="74894949" w14:textId="77777777" w:rsidTr="00312570">
        <w:trPr>
          <w:cantSplit/>
          <w:jc w:val="center"/>
        </w:trPr>
        <w:tc>
          <w:tcPr>
            <w:tcW w:w="622" w:type="dxa"/>
            <w:tcBorders>
              <w:top w:val="single" w:sz="6" w:space="0" w:color="auto"/>
              <w:left w:val="single" w:sz="6" w:space="0" w:color="auto"/>
              <w:bottom w:val="single" w:sz="6" w:space="0" w:color="auto"/>
              <w:right w:val="single" w:sz="6" w:space="0" w:color="auto"/>
            </w:tcBorders>
          </w:tcPr>
          <w:p w14:paraId="4A08110C" w14:textId="77777777" w:rsidR="0025681F" w:rsidRPr="0036258B" w:rsidRDefault="0025681F" w:rsidP="00312570">
            <w:pPr>
              <w:pStyle w:val="TAL"/>
              <w:jc w:val="center"/>
              <w:rPr>
                <w:sz w:val="16"/>
                <w:szCs w:val="16"/>
              </w:rPr>
            </w:pPr>
            <w:r w:rsidRPr="0036258B">
              <w:rPr>
                <w:sz w:val="16"/>
                <w:szCs w:val="16"/>
              </w:rPr>
              <w:t>3</w:t>
            </w:r>
          </w:p>
        </w:tc>
        <w:tc>
          <w:tcPr>
            <w:tcW w:w="5246" w:type="dxa"/>
            <w:tcBorders>
              <w:top w:val="single" w:sz="6" w:space="0" w:color="auto"/>
              <w:left w:val="single" w:sz="6" w:space="0" w:color="auto"/>
              <w:bottom w:val="single" w:sz="6" w:space="0" w:color="auto"/>
              <w:right w:val="single" w:sz="6" w:space="0" w:color="auto"/>
            </w:tcBorders>
          </w:tcPr>
          <w:p w14:paraId="3282C2F1" w14:textId="77777777" w:rsidR="0025681F" w:rsidRPr="0036258B" w:rsidRDefault="0025681F" w:rsidP="00312570">
            <w:pPr>
              <w:pStyle w:val="TAL"/>
              <w:rPr>
                <w:sz w:val="16"/>
                <w:szCs w:val="16"/>
              </w:rPr>
            </w:pPr>
            <w:r w:rsidRPr="0036258B">
              <w:rPr>
                <w:sz w:val="16"/>
                <w:szCs w:val="16"/>
              </w:rPr>
              <w:t>Inter-RAT ANR features for 1xRTT including:</w:t>
            </w:r>
          </w:p>
          <w:p w14:paraId="5D7D5943" w14:textId="77777777" w:rsidR="0025681F" w:rsidRPr="0036258B" w:rsidRDefault="0025681F" w:rsidP="00312570">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reportStrongestCellsForSON</w:t>
            </w:r>
          </w:p>
          <w:p w14:paraId="2CD644A5" w14:textId="77777777" w:rsidR="0025681F" w:rsidRPr="0036258B" w:rsidRDefault="0025681F" w:rsidP="00312570">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reportCGI</w:t>
            </w:r>
          </w:p>
        </w:tc>
        <w:tc>
          <w:tcPr>
            <w:tcW w:w="1559" w:type="dxa"/>
            <w:tcBorders>
              <w:top w:val="single" w:sz="6" w:space="0" w:color="auto"/>
              <w:left w:val="single" w:sz="6" w:space="0" w:color="auto"/>
              <w:bottom w:val="single" w:sz="6" w:space="0" w:color="auto"/>
              <w:right w:val="single" w:sz="6" w:space="0" w:color="auto"/>
            </w:tcBorders>
          </w:tcPr>
          <w:p w14:paraId="33143799" w14:textId="77777777" w:rsidR="0025681F" w:rsidRPr="0036258B" w:rsidRDefault="0025681F" w:rsidP="00312570">
            <w:pPr>
              <w:pStyle w:val="TAL"/>
              <w:rPr>
                <w:sz w:val="16"/>
                <w:szCs w:val="16"/>
              </w:rPr>
            </w:pPr>
            <w:r w:rsidRPr="0036258B">
              <w:rPr>
                <w:sz w:val="16"/>
                <w:szCs w:val="16"/>
              </w:rPr>
              <w:t>- can only be set to 1 if the UE has set bit number 5 and bit number 2</w:t>
            </w:r>
            <w:r w:rsidRPr="0036258B">
              <w:rPr>
                <w:sz w:val="16"/>
                <w:szCs w:val="16"/>
                <w:lang w:eastAsia="zh-CN"/>
              </w:rPr>
              <w:t>4</w:t>
            </w:r>
            <w:r w:rsidRPr="0036258B">
              <w:rPr>
                <w:sz w:val="16"/>
                <w:szCs w:val="16"/>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29A5B144"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548E3885" w14:textId="77777777" w:rsidR="0025681F" w:rsidRPr="0036258B" w:rsidRDefault="0025681F" w:rsidP="00312570">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6F1B36B5" w14:textId="77777777" w:rsidR="0025681F" w:rsidRPr="0036258B" w:rsidRDefault="0025681F" w:rsidP="00312570">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020EA948" w14:textId="77777777" w:rsidR="0025681F" w:rsidRPr="0036258B" w:rsidRDefault="0025681F" w:rsidP="00312570">
            <w:pPr>
              <w:pStyle w:val="TAL"/>
              <w:rPr>
                <w:sz w:val="16"/>
                <w:szCs w:val="16"/>
              </w:rPr>
            </w:pPr>
            <w:r w:rsidRPr="0036258B">
              <w:rPr>
                <w:sz w:val="16"/>
                <w:szCs w:val="16"/>
              </w:rPr>
              <w:t>pc_FeatrGrp_35_F</w:t>
            </w:r>
          </w:p>
        </w:tc>
        <w:tc>
          <w:tcPr>
            <w:tcW w:w="2035" w:type="dxa"/>
            <w:tcBorders>
              <w:top w:val="single" w:sz="4" w:space="0" w:color="auto"/>
              <w:left w:val="single" w:sz="4" w:space="0" w:color="auto"/>
              <w:bottom w:val="single" w:sz="4" w:space="0" w:color="auto"/>
              <w:right w:val="single" w:sz="4" w:space="0" w:color="auto"/>
            </w:tcBorders>
          </w:tcPr>
          <w:p w14:paraId="0780D573" w14:textId="77777777" w:rsidR="0025681F" w:rsidRPr="0036258B" w:rsidRDefault="0025681F" w:rsidP="00312570">
            <w:pPr>
              <w:pStyle w:val="TAL"/>
              <w:rPr>
                <w:sz w:val="16"/>
                <w:szCs w:val="16"/>
              </w:rPr>
            </w:pPr>
            <w:r w:rsidRPr="0036258B">
              <w:rPr>
                <w:sz w:val="16"/>
                <w:szCs w:val="16"/>
              </w:rPr>
              <w:t>Corresponding to the Index of Indicator, the leftmost binary bit 35.</w:t>
            </w:r>
            <w:r w:rsidRPr="0036258B">
              <w:rPr>
                <w:sz w:val="16"/>
                <w:szCs w:val="16"/>
              </w:rPr>
              <w:br/>
              <w:t>Set to true if supporting all functionalities in the feature group.</w:t>
            </w:r>
          </w:p>
        </w:tc>
      </w:tr>
      <w:tr w:rsidR="0025681F" w:rsidRPr="0036258B" w14:paraId="2A1E74BC" w14:textId="77777777" w:rsidTr="00312570">
        <w:trPr>
          <w:cantSplit/>
          <w:jc w:val="center"/>
        </w:trPr>
        <w:tc>
          <w:tcPr>
            <w:tcW w:w="622" w:type="dxa"/>
            <w:tcBorders>
              <w:top w:val="single" w:sz="6" w:space="0" w:color="auto"/>
              <w:left w:val="single" w:sz="6" w:space="0" w:color="auto"/>
              <w:bottom w:val="single" w:sz="6" w:space="0" w:color="auto"/>
              <w:right w:val="single" w:sz="6" w:space="0" w:color="auto"/>
            </w:tcBorders>
          </w:tcPr>
          <w:p w14:paraId="51CD624E" w14:textId="77777777" w:rsidR="0025681F" w:rsidRPr="0036258B" w:rsidRDefault="0025681F" w:rsidP="00312570">
            <w:pPr>
              <w:pStyle w:val="TAL"/>
              <w:jc w:val="center"/>
              <w:rPr>
                <w:sz w:val="16"/>
                <w:szCs w:val="16"/>
              </w:rPr>
            </w:pPr>
            <w:r w:rsidRPr="0036258B">
              <w:rPr>
                <w:sz w:val="16"/>
                <w:szCs w:val="16"/>
              </w:rPr>
              <w:t>4</w:t>
            </w:r>
          </w:p>
        </w:tc>
        <w:tc>
          <w:tcPr>
            <w:tcW w:w="5246" w:type="dxa"/>
            <w:tcBorders>
              <w:top w:val="single" w:sz="6" w:space="0" w:color="auto"/>
              <w:left w:val="single" w:sz="6" w:space="0" w:color="auto"/>
              <w:bottom w:val="single" w:sz="6" w:space="0" w:color="auto"/>
              <w:right w:val="single" w:sz="6" w:space="0" w:color="auto"/>
            </w:tcBorders>
          </w:tcPr>
          <w:p w14:paraId="4F413183" w14:textId="77777777" w:rsidR="0025681F" w:rsidRPr="0036258B" w:rsidRDefault="0025681F" w:rsidP="00312570">
            <w:pPr>
              <w:pStyle w:val="TAL"/>
              <w:rPr>
                <w:sz w:val="16"/>
                <w:szCs w:val="16"/>
              </w:rPr>
            </w:pPr>
            <w:r w:rsidRPr="0036258B">
              <w:rPr>
                <w:sz w:val="16"/>
                <w:szCs w:val="16"/>
              </w:rPr>
              <w:t>Inter-RAT ANR features for HRPD including:</w:t>
            </w:r>
          </w:p>
          <w:p w14:paraId="13154D01" w14:textId="77777777" w:rsidR="0025681F" w:rsidRPr="0036258B" w:rsidRDefault="0025681F" w:rsidP="00312570">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reportStrongestCellsForSON</w:t>
            </w:r>
          </w:p>
          <w:p w14:paraId="3337CDBF" w14:textId="77777777" w:rsidR="0025681F" w:rsidRPr="0036258B" w:rsidRDefault="0025681F" w:rsidP="00312570">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reportCGI</w:t>
            </w:r>
          </w:p>
        </w:tc>
        <w:tc>
          <w:tcPr>
            <w:tcW w:w="1559" w:type="dxa"/>
            <w:tcBorders>
              <w:top w:val="single" w:sz="6" w:space="0" w:color="auto"/>
              <w:left w:val="single" w:sz="6" w:space="0" w:color="auto"/>
              <w:bottom w:val="single" w:sz="6" w:space="0" w:color="auto"/>
              <w:right w:val="single" w:sz="6" w:space="0" w:color="auto"/>
            </w:tcBorders>
          </w:tcPr>
          <w:p w14:paraId="7EDCDC91" w14:textId="77777777" w:rsidR="0025681F" w:rsidRPr="0036258B" w:rsidRDefault="0025681F" w:rsidP="00312570">
            <w:pPr>
              <w:pStyle w:val="TAL"/>
              <w:rPr>
                <w:sz w:val="16"/>
                <w:szCs w:val="16"/>
              </w:rPr>
            </w:pPr>
            <w:r w:rsidRPr="0036258B">
              <w:rPr>
                <w:sz w:val="16"/>
                <w:szCs w:val="16"/>
              </w:rPr>
              <w:t>- can only be set to 1 if the UE has set bit number 5 and bit number 2</w:t>
            </w:r>
            <w:r w:rsidRPr="0036258B">
              <w:rPr>
                <w:sz w:val="16"/>
                <w:szCs w:val="16"/>
                <w:lang w:eastAsia="zh-CN"/>
              </w:rPr>
              <w:t xml:space="preserve">6 </w:t>
            </w:r>
            <w:r w:rsidRPr="0036258B">
              <w:rPr>
                <w:sz w:val="16"/>
                <w:szCs w:val="16"/>
              </w:rPr>
              <w:t>to 1.</w:t>
            </w:r>
          </w:p>
        </w:tc>
        <w:tc>
          <w:tcPr>
            <w:tcW w:w="1843" w:type="dxa"/>
            <w:tcBorders>
              <w:top w:val="single" w:sz="6" w:space="0" w:color="auto"/>
              <w:left w:val="single" w:sz="6" w:space="0" w:color="auto"/>
              <w:bottom w:val="single" w:sz="6" w:space="0" w:color="auto"/>
              <w:right w:val="single" w:sz="6" w:space="0" w:color="auto"/>
            </w:tcBorders>
          </w:tcPr>
          <w:p w14:paraId="7A06B21D"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6DEC0415" w14:textId="77777777" w:rsidR="0025681F" w:rsidRPr="0036258B" w:rsidRDefault="0025681F" w:rsidP="00312570">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12659C15" w14:textId="77777777" w:rsidR="0025681F" w:rsidRPr="0036258B" w:rsidRDefault="0025681F" w:rsidP="00312570">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5F218E3F" w14:textId="77777777" w:rsidR="0025681F" w:rsidRPr="0036258B" w:rsidRDefault="0025681F" w:rsidP="00312570">
            <w:pPr>
              <w:pStyle w:val="TAL"/>
              <w:rPr>
                <w:sz w:val="16"/>
                <w:szCs w:val="16"/>
              </w:rPr>
            </w:pPr>
            <w:r w:rsidRPr="0036258B">
              <w:rPr>
                <w:sz w:val="16"/>
                <w:szCs w:val="16"/>
              </w:rPr>
              <w:t>pc_FeatrGrp_36_F</w:t>
            </w:r>
          </w:p>
        </w:tc>
        <w:tc>
          <w:tcPr>
            <w:tcW w:w="2035" w:type="dxa"/>
            <w:tcBorders>
              <w:top w:val="single" w:sz="4" w:space="0" w:color="auto"/>
              <w:left w:val="single" w:sz="4" w:space="0" w:color="auto"/>
              <w:bottom w:val="single" w:sz="4" w:space="0" w:color="auto"/>
              <w:right w:val="single" w:sz="4" w:space="0" w:color="auto"/>
            </w:tcBorders>
          </w:tcPr>
          <w:p w14:paraId="255ADEB4" w14:textId="77777777" w:rsidR="0025681F" w:rsidRPr="0036258B" w:rsidRDefault="0025681F" w:rsidP="00312570">
            <w:pPr>
              <w:pStyle w:val="TAL"/>
              <w:rPr>
                <w:sz w:val="16"/>
                <w:szCs w:val="16"/>
              </w:rPr>
            </w:pPr>
            <w:r w:rsidRPr="0036258B">
              <w:rPr>
                <w:sz w:val="16"/>
                <w:szCs w:val="16"/>
              </w:rPr>
              <w:t>Corresponding to the Index of Indicator, the leftmost binary bit 36.</w:t>
            </w:r>
            <w:r w:rsidRPr="0036258B">
              <w:rPr>
                <w:sz w:val="16"/>
                <w:szCs w:val="16"/>
              </w:rPr>
              <w:br/>
              <w:t>Set to true if supporting all functionalities in the feature group.</w:t>
            </w:r>
          </w:p>
        </w:tc>
      </w:tr>
      <w:tr w:rsidR="0025681F" w:rsidRPr="0036258B" w14:paraId="47772EB1" w14:textId="77777777" w:rsidTr="00312570">
        <w:trPr>
          <w:cantSplit/>
          <w:jc w:val="center"/>
        </w:trPr>
        <w:tc>
          <w:tcPr>
            <w:tcW w:w="622" w:type="dxa"/>
            <w:tcBorders>
              <w:top w:val="single" w:sz="6" w:space="0" w:color="auto"/>
              <w:left w:val="single" w:sz="6" w:space="0" w:color="auto"/>
              <w:bottom w:val="single" w:sz="6" w:space="0" w:color="auto"/>
              <w:right w:val="single" w:sz="6" w:space="0" w:color="auto"/>
            </w:tcBorders>
          </w:tcPr>
          <w:p w14:paraId="6D7125DD" w14:textId="77777777" w:rsidR="0025681F" w:rsidRPr="0036258B" w:rsidRDefault="0025681F" w:rsidP="00312570">
            <w:pPr>
              <w:pStyle w:val="TAL"/>
              <w:jc w:val="center"/>
              <w:rPr>
                <w:sz w:val="16"/>
                <w:szCs w:val="16"/>
              </w:rPr>
            </w:pPr>
            <w:r w:rsidRPr="0036258B">
              <w:rPr>
                <w:sz w:val="16"/>
                <w:szCs w:val="16"/>
              </w:rPr>
              <w:t>5</w:t>
            </w:r>
          </w:p>
        </w:tc>
        <w:tc>
          <w:tcPr>
            <w:tcW w:w="5246" w:type="dxa"/>
            <w:tcBorders>
              <w:top w:val="single" w:sz="6" w:space="0" w:color="auto"/>
              <w:left w:val="single" w:sz="6" w:space="0" w:color="auto"/>
              <w:bottom w:val="single" w:sz="6" w:space="0" w:color="auto"/>
              <w:right w:val="single" w:sz="6" w:space="0" w:color="auto"/>
            </w:tcBorders>
          </w:tcPr>
          <w:p w14:paraId="28C679C3" w14:textId="77777777" w:rsidR="0025681F" w:rsidRPr="0036258B" w:rsidRDefault="0025681F" w:rsidP="00312570">
            <w:pPr>
              <w:pStyle w:val="TAL"/>
              <w:rPr>
                <w:sz w:val="16"/>
                <w:szCs w:val="16"/>
              </w:rPr>
            </w:pPr>
            <w:r w:rsidRPr="0036258B">
              <w:rPr>
                <w:sz w:val="16"/>
                <w:szCs w:val="16"/>
              </w:rPr>
              <w:t>Inter-RAT ANR features for UTRAN TDD including:</w:t>
            </w:r>
          </w:p>
          <w:p w14:paraId="6139E5A9" w14:textId="77777777" w:rsidR="0025681F" w:rsidRPr="0036258B" w:rsidRDefault="0025681F" w:rsidP="00312570">
            <w:pPr>
              <w:pStyle w:val="TAL"/>
              <w:rPr>
                <w:sz w:val="16"/>
                <w:szCs w:val="16"/>
              </w:rPr>
            </w:pPr>
            <w:r w:rsidRPr="0036258B">
              <w:rPr>
                <w:sz w:val="16"/>
                <w:szCs w:val="16"/>
              </w:rPr>
              <w:t>- Inter-RAT periodical measurement reporting where triggerType is set to periodical and purpose is set to reportStrongestCellsForSON</w:t>
            </w:r>
          </w:p>
          <w:p w14:paraId="052C6A9A" w14:textId="77777777" w:rsidR="0025681F" w:rsidRPr="0036258B" w:rsidRDefault="0025681F" w:rsidP="00312570">
            <w:pPr>
              <w:pStyle w:val="TAL"/>
              <w:rPr>
                <w:sz w:val="16"/>
                <w:szCs w:val="16"/>
              </w:rPr>
            </w:pPr>
            <w:r w:rsidRPr="0036258B">
              <w:rPr>
                <w:sz w:val="16"/>
                <w:szCs w:val="16"/>
              </w:rPr>
              <w:t>- Inter-RAT periodical measurement reporting where triggerType is set to periodical and purpose is set to reportCGI</w:t>
            </w:r>
          </w:p>
        </w:tc>
        <w:tc>
          <w:tcPr>
            <w:tcW w:w="1559" w:type="dxa"/>
            <w:tcBorders>
              <w:top w:val="single" w:sz="6" w:space="0" w:color="auto"/>
              <w:left w:val="single" w:sz="6" w:space="0" w:color="auto"/>
              <w:bottom w:val="single" w:sz="6" w:space="0" w:color="auto"/>
              <w:right w:val="single" w:sz="6" w:space="0" w:color="auto"/>
            </w:tcBorders>
          </w:tcPr>
          <w:p w14:paraId="14024022" w14:textId="77777777" w:rsidR="0025681F" w:rsidRPr="0036258B" w:rsidRDefault="0025681F" w:rsidP="00312570">
            <w:pPr>
              <w:pStyle w:val="TAL"/>
              <w:rPr>
                <w:sz w:val="16"/>
                <w:szCs w:val="16"/>
              </w:rPr>
            </w:pPr>
            <w:r w:rsidRPr="0036258B">
              <w:rPr>
                <w:sz w:val="16"/>
                <w:szCs w:val="16"/>
              </w:rPr>
              <w:t>- can only be set to 1 if the UE has set bit number 5 and at least one of the bit number 22 (for UEs supporting only UTRA TDD) or the bit number 39 to 1.</w:t>
            </w:r>
          </w:p>
        </w:tc>
        <w:tc>
          <w:tcPr>
            <w:tcW w:w="1843" w:type="dxa"/>
            <w:tcBorders>
              <w:top w:val="single" w:sz="6" w:space="0" w:color="auto"/>
              <w:left w:val="single" w:sz="6" w:space="0" w:color="auto"/>
              <w:bottom w:val="single" w:sz="6" w:space="0" w:color="auto"/>
              <w:right w:val="single" w:sz="6" w:space="0" w:color="auto"/>
            </w:tcBorders>
          </w:tcPr>
          <w:p w14:paraId="356315F2"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54DA43B" w14:textId="77777777" w:rsidR="0025681F" w:rsidRPr="0036258B" w:rsidRDefault="0025681F" w:rsidP="00312570">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7EA23190" w14:textId="77777777" w:rsidR="0025681F" w:rsidRPr="0036258B" w:rsidRDefault="0025681F" w:rsidP="00312570">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2F54621E" w14:textId="77777777" w:rsidR="0025681F" w:rsidRPr="0036258B" w:rsidRDefault="0025681F" w:rsidP="00312570">
            <w:pPr>
              <w:pStyle w:val="TAL"/>
              <w:rPr>
                <w:sz w:val="16"/>
                <w:szCs w:val="16"/>
              </w:rPr>
            </w:pPr>
            <w:r w:rsidRPr="0036258B">
              <w:rPr>
                <w:sz w:val="16"/>
                <w:szCs w:val="16"/>
              </w:rPr>
              <w:t>pc_FeatrGrp_37_F</w:t>
            </w:r>
          </w:p>
        </w:tc>
        <w:tc>
          <w:tcPr>
            <w:tcW w:w="2035" w:type="dxa"/>
            <w:tcBorders>
              <w:top w:val="single" w:sz="4" w:space="0" w:color="auto"/>
              <w:left w:val="single" w:sz="4" w:space="0" w:color="auto"/>
              <w:bottom w:val="single" w:sz="4" w:space="0" w:color="auto"/>
              <w:right w:val="single" w:sz="4" w:space="0" w:color="auto"/>
            </w:tcBorders>
          </w:tcPr>
          <w:p w14:paraId="5344D5AA" w14:textId="77777777" w:rsidR="0025681F" w:rsidRPr="0036258B" w:rsidRDefault="0025681F" w:rsidP="00312570">
            <w:pPr>
              <w:pStyle w:val="TAL"/>
              <w:rPr>
                <w:sz w:val="16"/>
                <w:szCs w:val="16"/>
              </w:rPr>
            </w:pPr>
            <w:r w:rsidRPr="0036258B">
              <w:rPr>
                <w:sz w:val="16"/>
                <w:szCs w:val="16"/>
              </w:rPr>
              <w:t>Corresponding to the Index of Indicator, the leftmost binary bit 37.</w:t>
            </w:r>
          </w:p>
          <w:p w14:paraId="12C5C083" w14:textId="77777777" w:rsidR="0025681F" w:rsidRPr="0036258B" w:rsidRDefault="0025681F" w:rsidP="00312570">
            <w:pPr>
              <w:pStyle w:val="TAL"/>
              <w:rPr>
                <w:sz w:val="16"/>
                <w:szCs w:val="16"/>
              </w:rPr>
            </w:pPr>
            <w:r w:rsidRPr="0036258B">
              <w:rPr>
                <w:sz w:val="16"/>
                <w:szCs w:val="16"/>
              </w:rPr>
              <w:t>Set to true if supporting all functionalities in the feature group.</w:t>
            </w:r>
          </w:p>
        </w:tc>
      </w:tr>
      <w:tr w:rsidR="0025681F" w:rsidRPr="0036258B" w14:paraId="3D2DD9C8" w14:textId="77777777" w:rsidTr="00312570">
        <w:trPr>
          <w:cantSplit/>
          <w:jc w:val="center"/>
        </w:trPr>
        <w:tc>
          <w:tcPr>
            <w:tcW w:w="622" w:type="dxa"/>
            <w:tcBorders>
              <w:top w:val="single" w:sz="6" w:space="0" w:color="auto"/>
              <w:left w:val="single" w:sz="6" w:space="0" w:color="auto"/>
              <w:bottom w:val="single" w:sz="6" w:space="0" w:color="auto"/>
              <w:right w:val="single" w:sz="6" w:space="0" w:color="auto"/>
            </w:tcBorders>
          </w:tcPr>
          <w:p w14:paraId="4247129E" w14:textId="77777777" w:rsidR="0025681F" w:rsidRPr="0036258B" w:rsidRDefault="0025681F" w:rsidP="00312570">
            <w:pPr>
              <w:pStyle w:val="TAL"/>
              <w:jc w:val="center"/>
              <w:rPr>
                <w:sz w:val="16"/>
                <w:szCs w:val="16"/>
              </w:rPr>
            </w:pPr>
            <w:r w:rsidRPr="0036258B">
              <w:rPr>
                <w:sz w:val="16"/>
                <w:szCs w:val="16"/>
              </w:rPr>
              <w:t>6</w:t>
            </w:r>
          </w:p>
        </w:tc>
        <w:tc>
          <w:tcPr>
            <w:tcW w:w="5246" w:type="dxa"/>
            <w:tcBorders>
              <w:top w:val="single" w:sz="6" w:space="0" w:color="auto"/>
              <w:left w:val="single" w:sz="6" w:space="0" w:color="auto"/>
              <w:bottom w:val="single" w:sz="6" w:space="0" w:color="auto"/>
              <w:right w:val="single" w:sz="6" w:space="0" w:color="auto"/>
            </w:tcBorders>
          </w:tcPr>
          <w:p w14:paraId="3BA21AD4" w14:textId="77777777" w:rsidR="0025681F" w:rsidRPr="0036258B" w:rsidRDefault="0025681F" w:rsidP="00312570">
            <w:pPr>
              <w:pStyle w:val="TAL"/>
              <w:rPr>
                <w:sz w:val="16"/>
                <w:szCs w:val="16"/>
              </w:rPr>
            </w:pPr>
            <w:r w:rsidRPr="0036258B">
              <w:rPr>
                <w:sz w:val="16"/>
                <w:szCs w:val="16"/>
              </w:rPr>
              <w:t>- EUTRA RRC_CONNECTED to UTRA TDD CELL_DCH PS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54EC1247" w14:textId="77777777" w:rsidR="0025681F" w:rsidRPr="0036258B" w:rsidRDefault="0025681F" w:rsidP="00312570">
            <w:pPr>
              <w:pStyle w:val="TAL"/>
              <w:rPr>
                <w:sz w:val="16"/>
                <w:szCs w:val="16"/>
              </w:rPr>
            </w:pPr>
            <w:r w:rsidRPr="0036258B">
              <w:rPr>
                <w:sz w:val="16"/>
                <w:szCs w:val="16"/>
              </w:rPr>
              <w:t>- can only be set to 1 if the UE has set bit number 39 to 1.</w:t>
            </w:r>
          </w:p>
        </w:tc>
        <w:tc>
          <w:tcPr>
            <w:tcW w:w="1843" w:type="dxa"/>
            <w:tcBorders>
              <w:top w:val="single" w:sz="6" w:space="0" w:color="auto"/>
              <w:left w:val="single" w:sz="6" w:space="0" w:color="auto"/>
              <w:bottom w:val="single" w:sz="6" w:space="0" w:color="auto"/>
              <w:right w:val="single" w:sz="6" w:space="0" w:color="auto"/>
            </w:tcBorders>
          </w:tcPr>
          <w:p w14:paraId="7F8610C5"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553E53BF" w14:textId="77777777" w:rsidR="0025681F" w:rsidRPr="0036258B" w:rsidRDefault="0025681F" w:rsidP="00312570">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531F9BBB" w14:textId="77777777" w:rsidR="0025681F" w:rsidRPr="0036258B" w:rsidRDefault="0025681F" w:rsidP="00312570">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7EA62A80" w14:textId="77777777" w:rsidR="0025681F" w:rsidRPr="0036258B" w:rsidRDefault="0025681F" w:rsidP="00312570">
            <w:pPr>
              <w:pStyle w:val="TAL"/>
              <w:rPr>
                <w:sz w:val="16"/>
                <w:szCs w:val="16"/>
              </w:rPr>
            </w:pPr>
            <w:r w:rsidRPr="0036258B">
              <w:rPr>
                <w:sz w:val="16"/>
                <w:szCs w:val="16"/>
              </w:rPr>
              <w:t>pc_FeatrGrp_38_F</w:t>
            </w:r>
          </w:p>
        </w:tc>
        <w:tc>
          <w:tcPr>
            <w:tcW w:w="2035" w:type="dxa"/>
            <w:tcBorders>
              <w:top w:val="single" w:sz="4" w:space="0" w:color="auto"/>
              <w:left w:val="single" w:sz="4" w:space="0" w:color="auto"/>
              <w:bottom w:val="single" w:sz="4" w:space="0" w:color="auto"/>
              <w:right w:val="single" w:sz="4" w:space="0" w:color="auto"/>
            </w:tcBorders>
          </w:tcPr>
          <w:p w14:paraId="47B95AF9" w14:textId="77777777" w:rsidR="0025681F" w:rsidRPr="0036258B" w:rsidRDefault="0025681F" w:rsidP="00312570">
            <w:pPr>
              <w:pStyle w:val="TAL"/>
              <w:rPr>
                <w:sz w:val="16"/>
                <w:szCs w:val="16"/>
              </w:rPr>
            </w:pPr>
            <w:r w:rsidRPr="0036258B">
              <w:rPr>
                <w:sz w:val="16"/>
                <w:szCs w:val="16"/>
              </w:rPr>
              <w:t>Corresponding to the Index of Indicator, the leftmost binary bit 38.</w:t>
            </w:r>
          </w:p>
          <w:p w14:paraId="2CE3E0A5" w14:textId="77777777" w:rsidR="0025681F" w:rsidRPr="0036258B" w:rsidRDefault="0025681F" w:rsidP="00312570">
            <w:pPr>
              <w:pStyle w:val="TAL"/>
              <w:rPr>
                <w:sz w:val="16"/>
                <w:szCs w:val="16"/>
              </w:rPr>
            </w:pPr>
            <w:r w:rsidRPr="0036258B">
              <w:rPr>
                <w:sz w:val="16"/>
                <w:szCs w:val="16"/>
              </w:rPr>
              <w:t>Set to true if supporting all functionalities in the feature group.</w:t>
            </w:r>
          </w:p>
        </w:tc>
      </w:tr>
      <w:tr w:rsidR="0025681F" w:rsidRPr="0036258B" w14:paraId="27097ABD" w14:textId="77777777" w:rsidTr="00312570">
        <w:trPr>
          <w:cantSplit/>
          <w:jc w:val="center"/>
        </w:trPr>
        <w:tc>
          <w:tcPr>
            <w:tcW w:w="622" w:type="dxa"/>
            <w:tcBorders>
              <w:top w:val="single" w:sz="6" w:space="0" w:color="auto"/>
              <w:left w:val="single" w:sz="6" w:space="0" w:color="auto"/>
              <w:bottom w:val="single" w:sz="6" w:space="0" w:color="auto"/>
              <w:right w:val="single" w:sz="6" w:space="0" w:color="auto"/>
            </w:tcBorders>
          </w:tcPr>
          <w:p w14:paraId="23089E35" w14:textId="77777777" w:rsidR="0025681F" w:rsidRPr="0036258B" w:rsidRDefault="0025681F" w:rsidP="00312570">
            <w:pPr>
              <w:pStyle w:val="TAL"/>
              <w:jc w:val="center"/>
              <w:rPr>
                <w:sz w:val="16"/>
                <w:szCs w:val="16"/>
              </w:rPr>
            </w:pPr>
            <w:r w:rsidRPr="0036258B">
              <w:rPr>
                <w:sz w:val="16"/>
                <w:szCs w:val="16"/>
              </w:rPr>
              <w:t>7</w:t>
            </w:r>
          </w:p>
        </w:tc>
        <w:tc>
          <w:tcPr>
            <w:tcW w:w="5246" w:type="dxa"/>
            <w:tcBorders>
              <w:top w:val="single" w:sz="6" w:space="0" w:color="auto"/>
              <w:left w:val="single" w:sz="6" w:space="0" w:color="auto"/>
              <w:bottom w:val="single" w:sz="6" w:space="0" w:color="auto"/>
              <w:right w:val="single" w:sz="6" w:space="0" w:color="auto"/>
            </w:tcBorders>
          </w:tcPr>
          <w:p w14:paraId="1CAA14D9" w14:textId="77777777" w:rsidR="0025681F" w:rsidRPr="0036258B" w:rsidRDefault="0025681F" w:rsidP="00312570">
            <w:pPr>
              <w:pStyle w:val="TAL"/>
              <w:rPr>
                <w:sz w:val="16"/>
                <w:szCs w:val="16"/>
              </w:rPr>
            </w:pPr>
            <w:r w:rsidRPr="0036258B">
              <w:rPr>
                <w:sz w:val="16"/>
                <w:szCs w:val="16"/>
              </w:rPr>
              <w:t>- UTRAN TDD measurements, reporting and measurement reporting event B2 in E-UTRA connected mode,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43EE8826" w14:textId="77777777" w:rsidR="0025681F" w:rsidRPr="0036258B" w:rsidRDefault="0025681F" w:rsidP="00312570">
            <w:pPr>
              <w:pStyle w:val="TAL"/>
              <w:rPr>
                <w:sz w:val="16"/>
                <w:szCs w:val="16"/>
              </w:rPr>
            </w:pPr>
            <w:r w:rsidRPr="0036258B">
              <w:rPr>
                <w:sz w:val="16"/>
                <w:szCs w:val="16"/>
              </w:rPr>
              <w:t>- If a category M1 or M2 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30E9DFF0"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1740D4A1" w14:textId="77777777" w:rsidR="0025681F" w:rsidRPr="0036258B" w:rsidRDefault="0025681F" w:rsidP="00312570">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2D29E12F" w14:textId="77777777" w:rsidR="0025681F" w:rsidRPr="0036258B" w:rsidRDefault="0025681F" w:rsidP="00312570">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3AB0807F" w14:textId="77777777" w:rsidR="0025681F" w:rsidRPr="0036258B" w:rsidRDefault="0025681F" w:rsidP="00312570">
            <w:pPr>
              <w:pStyle w:val="TAL"/>
              <w:rPr>
                <w:sz w:val="16"/>
                <w:szCs w:val="16"/>
              </w:rPr>
            </w:pPr>
            <w:r w:rsidRPr="0036258B">
              <w:rPr>
                <w:sz w:val="16"/>
                <w:szCs w:val="16"/>
              </w:rPr>
              <w:t>pc_FeatrGrp_39_F</w:t>
            </w:r>
          </w:p>
        </w:tc>
        <w:tc>
          <w:tcPr>
            <w:tcW w:w="2035" w:type="dxa"/>
            <w:tcBorders>
              <w:top w:val="single" w:sz="4" w:space="0" w:color="auto"/>
              <w:left w:val="single" w:sz="4" w:space="0" w:color="auto"/>
              <w:bottom w:val="single" w:sz="4" w:space="0" w:color="auto"/>
              <w:right w:val="single" w:sz="4" w:space="0" w:color="auto"/>
            </w:tcBorders>
          </w:tcPr>
          <w:p w14:paraId="203E595C" w14:textId="77777777" w:rsidR="0025681F" w:rsidRPr="0036258B" w:rsidRDefault="0025681F" w:rsidP="00312570">
            <w:pPr>
              <w:pStyle w:val="TAL"/>
              <w:rPr>
                <w:sz w:val="16"/>
                <w:szCs w:val="16"/>
              </w:rPr>
            </w:pPr>
            <w:r w:rsidRPr="0036258B">
              <w:rPr>
                <w:sz w:val="16"/>
                <w:szCs w:val="16"/>
              </w:rPr>
              <w:t>Corresponding to the Index of Indicator, the leftmost binary bit 39.</w:t>
            </w:r>
          </w:p>
          <w:p w14:paraId="12F6F45E" w14:textId="77777777" w:rsidR="0025681F" w:rsidRPr="0036258B" w:rsidRDefault="0025681F" w:rsidP="00312570">
            <w:pPr>
              <w:pStyle w:val="TAL"/>
              <w:rPr>
                <w:sz w:val="16"/>
                <w:szCs w:val="16"/>
              </w:rPr>
            </w:pPr>
            <w:r w:rsidRPr="0036258B">
              <w:rPr>
                <w:sz w:val="16"/>
                <w:szCs w:val="16"/>
              </w:rPr>
              <w:t>Set to true if supporting all functionalities in the feature group.</w:t>
            </w:r>
          </w:p>
        </w:tc>
      </w:tr>
      <w:tr w:rsidR="0025681F" w:rsidRPr="0036258B" w14:paraId="32A8DCB0" w14:textId="77777777" w:rsidTr="00312570">
        <w:trPr>
          <w:cantSplit/>
          <w:jc w:val="center"/>
        </w:trPr>
        <w:tc>
          <w:tcPr>
            <w:tcW w:w="622" w:type="dxa"/>
            <w:tcBorders>
              <w:top w:val="single" w:sz="6" w:space="0" w:color="auto"/>
              <w:left w:val="single" w:sz="6" w:space="0" w:color="auto"/>
              <w:bottom w:val="single" w:sz="6" w:space="0" w:color="auto"/>
              <w:right w:val="single" w:sz="6" w:space="0" w:color="auto"/>
            </w:tcBorders>
          </w:tcPr>
          <w:p w14:paraId="31B66E2A" w14:textId="77777777" w:rsidR="0025681F" w:rsidRPr="0036258B" w:rsidRDefault="0025681F" w:rsidP="00312570">
            <w:pPr>
              <w:pStyle w:val="TAL"/>
              <w:jc w:val="center"/>
              <w:rPr>
                <w:sz w:val="16"/>
                <w:szCs w:val="16"/>
              </w:rPr>
            </w:pPr>
            <w:r w:rsidRPr="0036258B">
              <w:rPr>
                <w:sz w:val="16"/>
                <w:szCs w:val="16"/>
              </w:rPr>
              <w:lastRenderedPageBreak/>
              <w:t>8</w:t>
            </w:r>
          </w:p>
        </w:tc>
        <w:tc>
          <w:tcPr>
            <w:tcW w:w="5246" w:type="dxa"/>
            <w:tcBorders>
              <w:top w:val="single" w:sz="6" w:space="0" w:color="auto"/>
              <w:left w:val="single" w:sz="6" w:space="0" w:color="auto"/>
              <w:bottom w:val="single" w:sz="6" w:space="0" w:color="auto"/>
              <w:right w:val="single" w:sz="6" w:space="0" w:color="auto"/>
            </w:tcBorders>
          </w:tcPr>
          <w:p w14:paraId="3EAD225E" w14:textId="77777777" w:rsidR="0025681F" w:rsidRPr="0036258B" w:rsidRDefault="0025681F" w:rsidP="00312570">
            <w:pPr>
              <w:pStyle w:val="TAL"/>
              <w:rPr>
                <w:sz w:val="16"/>
                <w:szCs w:val="16"/>
              </w:rPr>
            </w:pPr>
            <w:r w:rsidRPr="0036258B">
              <w:rPr>
                <w:sz w:val="16"/>
                <w:szCs w:val="16"/>
              </w:rPr>
              <w:t>- EUTRA RRC_CONNECTED to UTRA TDD CELL_DCH CS handover, if the UE supports both UTRAN FDD and UTRAN TDD</w:t>
            </w:r>
          </w:p>
          <w:p w14:paraId="130C3336" w14:textId="77777777" w:rsidR="0025681F" w:rsidRPr="0036258B" w:rsidRDefault="0025681F" w:rsidP="00312570">
            <w:pPr>
              <w:pStyle w:val="TAL"/>
              <w:rPr>
                <w:sz w:val="16"/>
                <w:szCs w:val="16"/>
              </w:rPr>
            </w:pPr>
          </w:p>
        </w:tc>
        <w:tc>
          <w:tcPr>
            <w:tcW w:w="1559" w:type="dxa"/>
            <w:tcBorders>
              <w:top w:val="single" w:sz="6" w:space="0" w:color="auto"/>
              <w:left w:val="single" w:sz="6" w:space="0" w:color="auto"/>
              <w:bottom w:val="single" w:sz="6" w:space="0" w:color="auto"/>
              <w:right w:val="single" w:sz="6" w:space="0" w:color="auto"/>
            </w:tcBorders>
          </w:tcPr>
          <w:p w14:paraId="561567E5" w14:textId="77777777" w:rsidR="0025681F" w:rsidRPr="0036258B" w:rsidRDefault="0025681F" w:rsidP="00312570">
            <w:pPr>
              <w:pStyle w:val="TAL"/>
              <w:rPr>
                <w:sz w:val="16"/>
                <w:szCs w:val="16"/>
              </w:rPr>
            </w:pPr>
            <w:r w:rsidRPr="0036258B">
              <w:rPr>
                <w:sz w:val="16"/>
                <w:szCs w:val="16"/>
              </w:rPr>
              <w:t>- related to SR-VCC</w:t>
            </w:r>
          </w:p>
          <w:p w14:paraId="0E3FAEC3" w14:textId="77777777" w:rsidR="0025681F" w:rsidRPr="0036258B" w:rsidRDefault="0025681F" w:rsidP="00312570">
            <w:pPr>
              <w:pStyle w:val="TAL"/>
              <w:rPr>
                <w:sz w:val="16"/>
                <w:szCs w:val="16"/>
              </w:rPr>
            </w:pPr>
            <w:r w:rsidRPr="0036258B">
              <w:rPr>
                <w:sz w:val="16"/>
                <w:szCs w:val="16"/>
              </w:rPr>
              <w:t>- can only be set to 1 if the UE has set bit number 38 to 1.</w:t>
            </w:r>
          </w:p>
        </w:tc>
        <w:tc>
          <w:tcPr>
            <w:tcW w:w="1843" w:type="dxa"/>
            <w:tcBorders>
              <w:top w:val="single" w:sz="6" w:space="0" w:color="auto"/>
              <w:left w:val="single" w:sz="6" w:space="0" w:color="auto"/>
              <w:bottom w:val="single" w:sz="6" w:space="0" w:color="auto"/>
              <w:right w:val="single" w:sz="6" w:space="0" w:color="auto"/>
            </w:tcBorders>
          </w:tcPr>
          <w:p w14:paraId="3C2017E7"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641C113" w14:textId="77777777" w:rsidR="0025681F" w:rsidRPr="0036258B" w:rsidRDefault="0025681F" w:rsidP="00312570">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1398CCAC" w14:textId="77777777" w:rsidR="0025681F" w:rsidRPr="0036258B" w:rsidRDefault="0025681F" w:rsidP="00312570">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67F0A2FF" w14:textId="77777777" w:rsidR="0025681F" w:rsidRPr="0036258B" w:rsidRDefault="0025681F" w:rsidP="00312570">
            <w:pPr>
              <w:pStyle w:val="TAL"/>
              <w:rPr>
                <w:sz w:val="16"/>
                <w:szCs w:val="16"/>
              </w:rPr>
            </w:pPr>
            <w:r w:rsidRPr="0036258B">
              <w:rPr>
                <w:sz w:val="16"/>
                <w:szCs w:val="16"/>
              </w:rPr>
              <w:t>pc_FeatrGrp_40_F</w:t>
            </w:r>
          </w:p>
        </w:tc>
        <w:tc>
          <w:tcPr>
            <w:tcW w:w="2035" w:type="dxa"/>
            <w:tcBorders>
              <w:top w:val="single" w:sz="4" w:space="0" w:color="auto"/>
              <w:left w:val="single" w:sz="4" w:space="0" w:color="auto"/>
              <w:bottom w:val="single" w:sz="4" w:space="0" w:color="auto"/>
              <w:right w:val="single" w:sz="4" w:space="0" w:color="auto"/>
            </w:tcBorders>
          </w:tcPr>
          <w:p w14:paraId="15A9F98A" w14:textId="77777777" w:rsidR="0025681F" w:rsidRPr="0036258B" w:rsidRDefault="0025681F" w:rsidP="00312570">
            <w:pPr>
              <w:pStyle w:val="TAL"/>
              <w:rPr>
                <w:sz w:val="16"/>
                <w:szCs w:val="16"/>
              </w:rPr>
            </w:pPr>
            <w:r w:rsidRPr="0036258B">
              <w:rPr>
                <w:sz w:val="16"/>
                <w:szCs w:val="16"/>
              </w:rPr>
              <w:t>Corresponding to the Index of Indicator, the leftmost binary bit 40.</w:t>
            </w:r>
          </w:p>
          <w:p w14:paraId="34D6E200" w14:textId="77777777" w:rsidR="0025681F" w:rsidRPr="0036258B" w:rsidRDefault="0025681F" w:rsidP="00312570">
            <w:pPr>
              <w:pStyle w:val="TAL"/>
              <w:rPr>
                <w:sz w:val="16"/>
                <w:szCs w:val="16"/>
              </w:rPr>
            </w:pPr>
            <w:r w:rsidRPr="0036258B">
              <w:rPr>
                <w:sz w:val="16"/>
                <w:szCs w:val="16"/>
              </w:rPr>
              <w:t>Set to true if supporting all functionalities in the feature group.</w:t>
            </w:r>
          </w:p>
        </w:tc>
      </w:tr>
      <w:tr w:rsidR="0025681F" w:rsidRPr="0036258B" w14:paraId="2B11F420" w14:textId="77777777" w:rsidTr="00312570">
        <w:trPr>
          <w:cantSplit/>
          <w:jc w:val="center"/>
        </w:trPr>
        <w:tc>
          <w:tcPr>
            <w:tcW w:w="622" w:type="dxa"/>
            <w:tcBorders>
              <w:top w:val="single" w:sz="6" w:space="0" w:color="auto"/>
              <w:left w:val="single" w:sz="6" w:space="0" w:color="auto"/>
              <w:bottom w:val="single" w:sz="6" w:space="0" w:color="auto"/>
              <w:right w:val="single" w:sz="6" w:space="0" w:color="auto"/>
            </w:tcBorders>
          </w:tcPr>
          <w:p w14:paraId="132718BE" w14:textId="77777777" w:rsidR="0025681F" w:rsidRPr="0036258B" w:rsidRDefault="0025681F" w:rsidP="00312570">
            <w:pPr>
              <w:pStyle w:val="TAL"/>
              <w:jc w:val="center"/>
              <w:rPr>
                <w:sz w:val="16"/>
                <w:szCs w:val="16"/>
              </w:rPr>
            </w:pPr>
            <w:r w:rsidRPr="0036258B">
              <w:rPr>
                <w:sz w:val="16"/>
                <w:szCs w:val="16"/>
              </w:rPr>
              <w:t>9</w:t>
            </w:r>
          </w:p>
        </w:tc>
        <w:tc>
          <w:tcPr>
            <w:tcW w:w="5246" w:type="dxa"/>
            <w:tcBorders>
              <w:top w:val="single" w:sz="6" w:space="0" w:color="auto"/>
              <w:left w:val="single" w:sz="6" w:space="0" w:color="auto"/>
              <w:bottom w:val="single" w:sz="6" w:space="0" w:color="auto"/>
              <w:right w:val="single" w:sz="6" w:space="0" w:color="auto"/>
            </w:tcBorders>
          </w:tcPr>
          <w:p w14:paraId="5DECEB77" w14:textId="77777777" w:rsidR="0025681F" w:rsidRPr="0036258B" w:rsidRDefault="0025681F" w:rsidP="00312570">
            <w:pPr>
              <w:pStyle w:val="TAL"/>
              <w:rPr>
                <w:sz w:val="16"/>
                <w:szCs w:val="16"/>
              </w:rPr>
            </w:pPr>
            <w:r w:rsidRPr="0036258B">
              <w:rPr>
                <w:sz w:val="16"/>
                <w:szCs w:val="16"/>
              </w:rPr>
              <w:t>Measurement reporting event: Event B1 - Neighbour &gt; threshold for UTRAN FDD, if the UE supports UTRAN FDD and has set bit number 22 to 1</w:t>
            </w:r>
          </w:p>
        </w:tc>
        <w:tc>
          <w:tcPr>
            <w:tcW w:w="1559" w:type="dxa"/>
            <w:tcBorders>
              <w:top w:val="single" w:sz="6" w:space="0" w:color="auto"/>
              <w:left w:val="single" w:sz="6" w:space="0" w:color="auto"/>
              <w:bottom w:val="single" w:sz="6" w:space="0" w:color="auto"/>
              <w:right w:val="single" w:sz="6" w:space="0" w:color="auto"/>
            </w:tcBorders>
          </w:tcPr>
          <w:p w14:paraId="65122825" w14:textId="77777777" w:rsidR="0025681F" w:rsidRPr="0036258B" w:rsidRDefault="0025681F" w:rsidP="00312570">
            <w:pPr>
              <w:pStyle w:val="TAL"/>
              <w:rPr>
                <w:sz w:val="16"/>
                <w:szCs w:val="16"/>
              </w:rPr>
            </w:pPr>
            <w:r w:rsidRPr="0036258B">
              <w:rPr>
                <w:sz w:val="16"/>
                <w:szCs w:val="16"/>
              </w:rPr>
              <w:t>- If a category M1 or M2 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049AED36" w14:textId="77777777" w:rsidR="0025681F" w:rsidRPr="0036258B" w:rsidRDefault="0025681F" w:rsidP="00312570">
            <w:pPr>
              <w:pStyle w:val="TAL"/>
              <w:rPr>
                <w:sz w:val="16"/>
                <w:szCs w:val="16"/>
              </w:rPr>
            </w:pPr>
            <w:r w:rsidRPr="0036258B">
              <w:rPr>
                <w:sz w:val="16"/>
                <w:szCs w:val="16"/>
              </w:rPr>
              <w:t>Yes for FDD, unless UE has set bit number 15 to 1</w:t>
            </w:r>
          </w:p>
        </w:tc>
        <w:tc>
          <w:tcPr>
            <w:tcW w:w="992" w:type="dxa"/>
            <w:tcBorders>
              <w:top w:val="single" w:sz="6" w:space="0" w:color="auto"/>
              <w:left w:val="single" w:sz="6" w:space="0" w:color="auto"/>
              <w:bottom w:val="single" w:sz="6" w:space="0" w:color="auto"/>
              <w:right w:val="single" w:sz="6" w:space="0" w:color="auto"/>
            </w:tcBorders>
          </w:tcPr>
          <w:p w14:paraId="468AD4F5" w14:textId="77777777" w:rsidR="0025681F" w:rsidRPr="0036258B" w:rsidRDefault="0025681F" w:rsidP="00312570">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57189883" w14:textId="77777777" w:rsidR="0025681F" w:rsidRPr="0036258B" w:rsidRDefault="0025681F" w:rsidP="00312570">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659FCDCD" w14:textId="77777777" w:rsidR="0025681F" w:rsidRPr="0036258B" w:rsidRDefault="0025681F" w:rsidP="00312570">
            <w:pPr>
              <w:pStyle w:val="TAL"/>
              <w:rPr>
                <w:sz w:val="16"/>
                <w:szCs w:val="16"/>
              </w:rPr>
            </w:pPr>
            <w:r w:rsidRPr="0036258B">
              <w:rPr>
                <w:sz w:val="16"/>
                <w:szCs w:val="16"/>
              </w:rPr>
              <w:t>pc_FeatrGrp_41_F</w:t>
            </w:r>
          </w:p>
        </w:tc>
        <w:tc>
          <w:tcPr>
            <w:tcW w:w="2035" w:type="dxa"/>
            <w:tcBorders>
              <w:top w:val="single" w:sz="4" w:space="0" w:color="auto"/>
              <w:left w:val="single" w:sz="4" w:space="0" w:color="auto"/>
              <w:bottom w:val="single" w:sz="4" w:space="0" w:color="auto"/>
              <w:right w:val="single" w:sz="4" w:space="0" w:color="auto"/>
            </w:tcBorders>
          </w:tcPr>
          <w:p w14:paraId="3EA7271C" w14:textId="77777777" w:rsidR="0025681F" w:rsidRPr="0036258B" w:rsidRDefault="0025681F" w:rsidP="00312570">
            <w:pPr>
              <w:pStyle w:val="TAL"/>
              <w:rPr>
                <w:sz w:val="16"/>
                <w:szCs w:val="16"/>
              </w:rPr>
            </w:pPr>
            <w:r w:rsidRPr="0036258B">
              <w:rPr>
                <w:sz w:val="16"/>
                <w:szCs w:val="16"/>
              </w:rPr>
              <w:t>Corresponding to the Index of Indicator, the leftmost binary bit 41.</w:t>
            </w:r>
          </w:p>
          <w:p w14:paraId="2D943DC2" w14:textId="77777777" w:rsidR="0025681F" w:rsidRPr="0036258B" w:rsidRDefault="0025681F" w:rsidP="00312570">
            <w:pPr>
              <w:pStyle w:val="TAL"/>
              <w:rPr>
                <w:sz w:val="16"/>
                <w:szCs w:val="16"/>
              </w:rPr>
            </w:pPr>
            <w:r w:rsidRPr="0036258B">
              <w:rPr>
                <w:sz w:val="16"/>
                <w:szCs w:val="16"/>
              </w:rPr>
              <w:t>Set to true if supporting all functionalities in the feature group.</w:t>
            </w:r>
          </w:p>
        </w:tc>
      </w:tr>
      <w:tr w:rsidR="0025681F" w:rsidRPr="0036258B" w14:paraId="17572A1A" w14:textId="77777777" w:rsidTr="00312570">
        <w:trPr>
          <w:cantSplit/>
          <w:jc w:val="center"/>
        </w:trPr>
        <w:tc>
          <w:tcPr>
            <w:tcW w:w="622" w:type="dxa"/>
            <w:tcBorders>
              <w:top w:val="single" w:sz="6" w:space="0" w:color="auto"/>
              <w:left w:val="single" w:sz="6" w:space="0" w:color="auto"/>
              <w:bottom w:val="single" w:sz="6" w:space="0" w:color="auto"/>
              <w:right w:val="single" w:sz="6" w:space="0" w:color="auto"/>
            </w:tcBorders>
          </w:tcPr>
          <w:p w14:paraId="6ACF2F63" w14:textId="77777777" w:rsidR="0025681F" w:rsidRPr="0036258B" w:rsidRDefault="0025681F" w:rsidP="00312570">
            <w:pPr>
              <w:pStyle w:val="TAL"/>
              <w:jc w:val="center"/>
              <w:rPr>
                <w:sz w:val="16"/>
                <w:szCs w:val="16"/>
              </w:rPr>
            </w:pPr>
            <w:r w:rsidRPr="0036258B">
              <w:rPr>
                <w:sz w:val="16"/>
                <w:szCs w:val="16"/>
              </w:rPr>
              <w:t>10</w:t>
            </w:r>
          </w:p>
        </w:tc>
        <w:tc>
          <w:tcPr>
            <w:tcW w:w="5246" w:type="dxa"/>
            <w:tcBorders>
              <w:top w:val="single" w:sz="6" w:space="0" w:color="auto"/>
              <w:left w:val="single" w:sz="6" w:space="0" w:color="auto"/>
              <w:bottom w:val="single" w:sz="6" w:space="0" w:color="auto"/>
              <w:right w:val="single" w:sz="6" w:space="0" w:color="auto"/>
            </w:tcBorders>
          </w:tcPr>
          <w:p w14:paraId="2959D8E9" w14:textId="77777777" w:rsidR="0025681F" w:rsidRPr="0036258B" w:rsidRDefault="0025681F" w:rsidP="00312570">
            <w:pPr>
              <w:pStyle w:val="TAL"/>
              <w:rPr>
                <w:sz w:val="16"/>
                <w:szCs w:val="16"/>
              </w:rPr>
            </w:pPr>
            <w:r w:rsidRPr="0036258B">
              <w:rPr>
                <w:sz w:val="16"/>
                <w:szCs w:val="16"/>
              </w:rPr>
              <w:t>DCI format 3a (TPC commands for PUCCH and PUSCH with single bit power adjustments)</w:t>
            </w:r>
          </w:p>
        </w:tc>
        <w:tc>
          <w:tcPr>
            <w:tcW w:w="1559" w:type="dxa"/>
            <w:tcBorders>
              <w:top w:val="single" w:sz="6" w:space="0" w:color="auto"/>
              <w:left w:val="single" w:sz="6" w:space="0" w:color="auto"/>
              <w:bottom w:val="single" w:sz="6" w:space="0" w:color="auto"/>
              <w:right w:val="single" w:sz="6" w:space="0" w:color="auto"/>
            </w:tcBorders>
          </w:tcPr>
          <w:p w14:paraId="76E32481" w14:textId="77777777" w:rsidR="0025681F" w:rsidRPr="0036258B" w:rsidRDefault="0025681F" w:rsidP="00312570">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02FC5C1B"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666395F" w14:textId="77777777" w:rsidR="0025681F" w:rsidRPr="0036258B" w:rsidRDefault="0025681F" w:rsidP="00312570">
            <w:pPr>
              <w:pStyle w:val="TAL"/>
              <w:rPr>
                <w:sz w:val="16"/>
                <w:szCs w:val="16"/>
              </w:rPr>
            </w:pPr>
            <w:r w:rsidRPr="0036258B">
              <w:rPr>
                <w:sz w:val="16"/>
                <w:szCs w:val="16"/>
              </w:rPr>
              <w:t>Rel-13</w:t>
            </w:r>
          </w:p>
        </w:tc>
        <w:tc>
          <w:tcPr>
            <w:tcW w:w="1580" w:type="dxa"/>
            <w:tcBorders>
              <w:top w:val="single" w:sz="6" w:space="0" w:color="auto"/>
              <w:left w:val="single" w:sz="6" w:space="0" w:color="auto"/>
              <w:bottom w:val="single" w:sz="6" w:space="0" w:color="auto"/>
              <w:right w:val="single" w:sz="4" w:space="0" w:color="auto"/>
            </w:tcBorders>
          </w:tcPr>
          <w:p w14:paraId="3AB3C8E2" w14:textId="77777777" w:rsidR="0025681F" w:rsidRPr="0036258B" w:rsidRDefault="0025681F" w:rsidP="00312570">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1E2E48A4" w14:textId="77777777" w:rsidR="0025681F" w:rsidRPr="0036258B" w:rsidRDefault="0025681F" w:rsidP="00312570">
            <w:pPr>
              <w:pStyle w:val="TAL"/>
              <w:rPr>
                <w:sz w:val="16"/>
                <w:szCs w:val="16"/>
              </w:rPr>
            </w:pPr>
            <w:r w:rsidRPr="0036258B">
              <w:rPr>
                <w:sz w:val="16"/>
                <w:szCs w:val="16"/>
              </w:rPr>
              <w:t>pc_FeatrGrp_42_F</w:t>
            </w:r>
          </w:p>
        </w:tc>
        <w:tc>
          <w:tcPr>
            <w:tcW w:w="2035" w:type="dxa"/>
            <w:tcBorders>
              <w:top w:val="single" w:sz="4" w:space="0" w:color="auto"/>
              <w:left w:val="single" w:sz="4" w:space="0" w:color="auto"/>
              <w:bottom w:val="single" w:sz="4" w:space="0" w:color="auto"/>
              <w:right w:val="single" w:sz="4" w:space="0" w:color="auto"/>
            </w:tcBorders>
          </w:tcPr>
          <w:p w14:paraId="70A57A71" w14:textId="77777777" w:rsidR="0025681F" w:rsidRPr="0036258B" w:rsidRDefault="0025681F" w:rsidP="00312570">
            <w:pPr>
              <w:pStyle w:val="TAL"/>
              <w:rPr>
                <w:sz w:val="16"/>
                <w:szCs w:val="16"/>
              </w:rPr>
            </w:pPr>
            <w:r w:rsidRPr="0036258B">
              <w:rPr>
                <w:sz w:val="16"/>
                <w:szCs w:val="16"/>
              </w:rPr>
              <w:t>Corresponding to the Index of Indicator, the leftmost binary bit 42.</w:t>
            </w:r>
          </w:p>
        </w:tc>
      </w:tr>
      <w:tr w:rsidR="0025681F" w:rsidRPr="0036258B" w14:paraId="4ADAC8C1" w14:textId="77777777" w:rsidTr="00312570">
        <w:trPr>
          <w:cantSplit/>
          <w:jc w:val="center"/>
        </w:trPr>
        <w:tc>
          <w:tcPr>
            <w:tcW w:w="622" w:type="dxa"/>
            <w:tcBorders>
              <w:top w:val="single" w:sz="6" w:space="0" w:color="auto"/>
              <w:left w:val="single" w:sz="6" w:space="0" w:color="auto"/>
              <w:bottom w:val="single" w:sz="6" w:space="0" w:color="auto"/>
              <w:right w:val="single" w:sz="6" w:space="0" w:color="auto"/>
            </w:tcBorders>
          </w:tcPr>
          <w:p w14:paraId="05F6F467" w14:textId="77777777" w:rsidR="0025681F" w:rsidRPr="0036258B" w:rsidRDefault="0025681F" w:rsidP="00312570">
            <w:pPr>
              <w:pStyle w:val="TAL"/>
              <w:jc w:val="center"/>
              <w:rPr>
                <w:sz w:val="16"/>
                <w:szCs w:val="16"/>
              </w:rPr>
            </w:pPr>
            <w:r w:rsidRPr="0036258B">
              <w:rPr>
                <w:sz w:val="16"/>
                <w:szCs w:val="16"/>
              </w:rPr>
              <w:t>11</w:t>
            </w:r>
          </w:p>
        </w:tc>
        <w:tc>
          <w:tcPr>
            <w:tcW w:w="5246" w:type="dxa"/>
            <w:tcBorders>
              <w:top w:val="single" w:sz="6" w:space="0" w:color="auto"/>
              <w:left w:val="single" w:sz="6" w:space="0" w:color="auto"/>
              <w:bottom w:val="single" w:sz="6" w:space="0" w:color="auto"/>
              <w:right w:val="single" w:sz="6" w:space="0" w:color="auto"/>
            </w:tcBorders>
          </w:tcPr>
          <w:p w14:paraId="6E0AB56F" w14:textId="77777777" w:rsidR="0025681F" w:rsidRPr="0036258B" w:rsidRDefault="0025681F" w:rsidP="00312570">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2BDF4EFF" w14:textId="77777777" w:rsidR="0025681F" w:rsidRPr="0036258B" w:rsidRDefault="0025681F" w:rsidP="00312570">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30E6673A"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1212E6B4" w14:textId="77777777" w:rsidR="0025681F" w:rsidRPr="0036258B" w:rsidRDefault="0025681F" w:rsidP="00312570">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7A293791" w14:textId="77777777" w:rsidR="0025681F" w:rsidRPr="0036258B" w:rsidRDefault="0025681F" w:rsidP="00312570">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1A45AE03" w14:textId="77777777" w:rsidR="0025681F" w:rsidRPr="0036258B" w:rsidRDefault="0025681F" w:rsidP="00312570">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7E317823" w14:textId="77777777" w:rsidR="0025681F" w:rsidRPr="0036258B" w:rsidRDefault="0025681F" w:rsidP="00312570">
            <w:pPr>
              <w:pStyle w:val="TAL"/>
              <w:rPr>
                <w:sz w:val="16"/>
                <w:szCs w:val="16"/>
              </w:rPr>
            </w:pPr>
            <w:r w:rsidRPr="0036258B">
              <w:rPr>
                <w:sz w:val="16"/>
                <w:szCs w:val="16"/>
              </w:rPr>
              <w:t>Corresponding to the Index of Indicator, the leftmost binary bit 43.</w:t>
            </w:r>
          </w:p>
        </w:tc>
      </w:tr>
      <w:tr w:rsidR="0025681F" w:rsidRPr="0036258B" w14:paraId="2161A32B" w14:textId="77777777" w:rsidTr="00312570">
        <w:trPr>
          <w:cantSplit/>
          <w:jc w:val="center"/>
        </w:trPr>
        <w:tc>
          <w:tcPr>
            <w:tcW w:w="622" w:type="dxa"/>
            <w:tcBorders>
              <w:top w:val="single" w:sz="6" w:space="0" w:color="auto"/>
              <w:left w:val="single" w:sz="6" w:space="0" w:color="auto"/>
              <w:bottom w:val="single" w:sz="6" w:space="0" w:color="auto"/>
              <w:right w:val="single" w:sz="6" w:space="0" w:color="auto"/>
            </w:tcBorders>
          </w:tcPr>
          <w:p w14:paraId="46547FA3" w14:textId="77777777" w:rsidR="0025681F" w:rsidRPr="0036258B" w:rsidRDefault="0025681F" w:rsidP="00312570">
            <w:pPr>
              <w:pStyle w:val="TAL"/>
              <w:jc w:val="center"/>
              <w:rPr>
                <w:sz w:val="16"/>
                <w:szCs w:val="16"/>
              </w:rPr>
            </w:pPr>
            <w:r w:rsidRPr="0036258B">
              <w:rPr>
                <w:sz w:val="16"/>
                <w:szCs w:val="16"/>
              </w:rPr>
              <w:t>12</w:t>
            </w:r>
          </w:p>
        </w:tc>
        <w:tc>
          <w:tcPr>
            <w:tcW w:w="5246" w:type="dxa"/>
            <w:tcBorders>
              <w:top w:val="single" w:sz="6" w:space="0" w:color="auto"/>
              <w:left w:val="single" w:sz="6" w:space="0" w:color="auto"/>
              <w:bottom w:val="single" w:sz="6" w:space="0" w:color="auto"/>
              <w:right w:val="single" w:sz="6" w:space="0" w:color="auto"/>
            </w:tcBorders>
          </w:tcPr>
          <w:p w14:paraId="32B15CCB" w14:textId="77777777" w:rsidR="0025681F" w:rsidRPr="0036258B" w:rsidRDefault="0025681F" w:rsidP="00312570">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5941A3A6" w14:textId="77777777" w:rsidR="0025681F" w:rsidRPr="0036258B" w:rsidRDefault="0025681F" w:rsidP="00312570">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462FF138"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845C9FC" w14:textId="77777777" w:rsidR="0025681F" w:rsidRPr="0036258B" w:rsidRDefault="0025681F" w:rsidP="00312570">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68629DD0" w14:textId="77777777" w:rsidR="0025681F" w:rsidRPr="0036258B" w:rsidRDefault="0025681F" w:rsidP="00312570">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2A4D2987" w14:textId="77777777" w:rsidR="0025681F" w:rsidRPr="0036258B" w:rsidRDefault="0025681F" w:rsidP="00312570">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6D3EE845" w14:textId="77777777" w:rsidR="0025681F" w:rsidRPr="0036258B" w:rsidRDefault="0025681F" w:rsidP="00312570">
            <w:pPr>
              <w:pStyle w:val="TAL"/>
              <w:rPr>
                <w:sz w:val="16"/>
                <w:szCs w:val="16"/>
              </w:rPr>
            </w:pPr>
            <w:r w:rsidRPr="0036258B">
              <w:rPr>
                <w:sz w:val="16"/>
                <w:szCs w:val="16"/>
              </w:rPr>
              <w:t>Corresponding to the Index of Indicator, the leftmost binary bit 44.</w:t>
            </w:r>
          </w:p>
        </w:tc>
      </w:tr>
      <w:tr w:rsidR="0025681F" w:rsidRPr="0036258B" w14:paraId="57A053AB" w14:textId="77777777" w:rsidTr="00312570">
        <w:trPr>
          <w:cantSplit/>
          <w:jc w:val="center"/>
        </w:trPr>
        <w:tc>
          <w:tcPr>
            <w:tcW w:w="622" w:type="dxa"/>
            <w:tcBorders>
              <w:top w:val="single" w:sz="6" w:space="0" w:color="auto"/>
              <w:left w:val="single" w:sz="6" w:space="0" w:color="auto"/>
              <w:bottom w:val="single" w:sz="6" w:space="0" w:color="auto"/>
              <w:right w:val="single" w:sz="6" w:space="0" w:color="auto"/>
            </w:tcBorders>
          </w:tcPr>
          <w:p w14:paraId="39BD6517" w14:textId="77777777" w:rsidR="0025681F" w:rsidRPr="0036258B" w:rsidRDefault="0025681F" w:rsidP="00312570">
            <w:pPr>
              <w:pStyle w:val="TAL"/>
              <w:jc w:val="center"/>
              <w:rPr>
                <w:sz w:val="16"/>
                <w:szCs w:val="16"/>
              </w:rPr>
            </w:pPr>
            <w:r w:rsidRPr="0036258B">
              <w:rPr>
                <w:sz w:val="16"/>
                <w:szCs w:val="16"/>
              </w:rPr>
              <w:t>13</w:t>
            </w:r>
          </w:p>
        </w:tc>
        <w:tc>
          <w:tcPr>
            <w:tcW w:w="5246" w:type="dxa"/>
            <w:tcBorders>
              <w:top w:val="single" w:sz="6" w:space="0" w:color="auto"/>
              <w:left w:val="single" w:sz="6" w:space="0" w:color="auto"/>
              <w:bottom w:val="single" w:sz="6" w:space="0" w:color="auto"/>
              <w:right w:val="single" w:sz="6" w:space="0" w:color="auto"/>
            </w:tcBorders>
          </w:tcPr>
          <w:p w14:paraId="31DBED3C" w14:textId="77777777" w:rsidR="0025681F" w:rsidRPr="0036258B" w:rsidRDefault="0025681F" w:rsidP="00312570">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5D28F461" w14:textId="77777777" w:rsidR="0025681F" w:rsidRPr="0036258B" w:rsidRDefault="0025681F" w:rsidP="00312570">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0734286D"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6FF8262" w14:textId="77777777" w:rsidR="0025681F" w:rsidRPr="0036258B" w:rsidRDefault="0025681F" w:rsidP="00312570">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4339F0EC" w14:textId="77777777" w:rsidR="0025681F" w:rsidRPr="0036258B" w:rsidRDefault="0025681F" w:rsidP="00312570">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20DC6960" w14:textId="77777777" w:rsidR="0025681F" w:rsidRPr="0036258B" w:rsidRDefault="0025681F" w:rsidP="00312570">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42C340F8" w14:textId="77777777" w:rsidR="0025681F" w:rsidRPr="0036258B" w:rsidRDefault="0025681F" w:rsidP="00312570">
            <w:pPr>
              <w:pStyle w:val="TAL"/>
              <w:rPr>
                <w:sz w:val="16"/>
                <w:szCs w:val="16"/>
              </w:rPr>
            </w:pPr>
            <w:r w:rsidRPr="0036258B">
              <w:rPr>
                <w:sz w:val="16"/>
                <w:szCs w:val="16"/>
              </w:rPr>
              <w:t>Corresponding to the Index of Indicator, the leftmost binary bit 45.</w:t>
            </w:r>
          </w:p>
        </w:tc>
      </w:tr>
      <w:tr w:rsidR="0025681F" w:rsidRPr="0036258B" w14:paraId="0DCE8E1B" w14:textId="77777777" w:rsidTr="00312570">
        <w:trPr>
          <w:cantSplit/>
          <w:jc w:val="center"/>
        </w:trPr>
        <w:tc>
          <w:tcPr>
            <w:tcW w:w="622" w:type="dxa"/>
            <w:tcBorders>
              <w:top w:val="single" w:sz="6" w:space="0" w:color="auto"/>
              <w:left w:val="single" w:sz="6" w:space="0" w:color="auto"/>
              <w:bottom w:val="single" w:sz="6" w:space="0" w:color="auto"/>
              <w:right w:val="single" w:sz="6" w:space="0" w:color="auto"/>
            </w:tcBorders>
          </w:tcPr>
          <w:p w14:paraId="3CB69E57" w14:textId="77777777" w:rsidR="0025681F" w:rsidRPr="0036258B" w:rsidRDefault="0025681F" w:rsidP="00312570">
            <w:pPr>
              <w:pStyle w:val="TAL"/>
              <w:jc w:val="center"/>
              <w:rPr>
                <w:sz w:val="16"/>
                <w:szCs w:val="16"/>
              </w:rPr>
            </w:pPr>
            <w:r w:rsidRPr="0036258B">
              <w:rPr>
                <w:sz w:val="16"/>
                <w:szCs w:val="16"/>
              </w:rPr>
              <w:t>14</w:t>
            </w:r>
          </w:p>
        </w:tc>
        <w:tc>
          <w:tcPr>
            <w:tcW w:w="5246" w:type="dxa"/>
            <w:tcBorders>
              <w:top w:val="single" w:sz="6" w:space="0" w:color="auto"/>
              <w:left w:val="single" w:sz="6" w:space="0" w:color="auto"/>
              <w:bottom w:val="single" w:sz="6" w:space="0" w:color="auto"/>
              <w:right w:val="single" w:sz="6" w:space="0" w:color="auto"/>
            </w:tcBorders>
          </w:tcPr>
          <w:p w14:paraId="44E53391" w14:textId="77777777" w:rsidR="0025681F" w:rsidRPr="0036258B" w:rsidRDefault="0025681F" w:rsidP="00312570">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27F811DA" w14:textId="77777777" w:rsidR="0025681F" w:rsidRPr="0036258B" w:rsidRDefault="0025681F" w:rsidP="00312570">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72D1994E"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6DF33F9E" w14:textId="77777777" w:rsidR="0025681F" w:rsidRPr="0036258B" w:rsidRDefault="0025681F" w:rsidP="00312570">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27DC7B06" w14:textId="77777777" w:rsidR="0025681F" w:rsidRPr="0036258B" w:rsidRDefault="0025681F" w:rsidP="00312570">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50685AF0" w14:textId="77777777" w:rsidR="0025681F" w:rsidRPr="0036258B" w:rsidRDefault="0025681F" w:rsidP="00312570">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4E758726" w14:textId="77777777" w:rsidR="0025681F" w:rsidRPr="0036258B" w:rsidRDefault="0025681F" w:rsidP="00312570">
            <w:pPr>
              <w:pStyle w:val="TAL"/>
              <w:rPr>
                <w:sz w:val="16"/>
                <w:szCs w:val="16"/>
              </w:rPr>
            </w:pPr>
            <w:r w:rsidRPr="0036258B">
              <w:rPr>
                <w:sz w:val="16"/>
                <w:szCs w:val="16"/>
              </w:rPr>
              <w:t>Corresponding to the Index of Indicator, the leftmost binary bit 46.</w:t>
            </w:r>
          </w:p>
        </w:tc>
      </w:tr>
      <w:tr w:rsidR="0025681F" w:rsidRPr="0036258B" w14:paraId="5606A490" w14:textId="77777777" w:rsidTr="00312570">
        <w:trPr>
          <w:cantSplit/>
          <w:jc w:val="center"/>
        </w:trPr>
        <w:tc>
          <w:tcPr>
            <w:tcW w:w="622" w:type="dxa"/>
            <w:tcBorders>
              <w:top w:val="single" w:sz="6" w:space="0" w:color="auto"/>
              <w:left w:val="single" w:sz="6" w:space="0" w:color="auto"/>
              <w:bottom w:val="single" w:sz="6" w:space="0" w:color="auto"/>
              <w:right w:val="single" w:sz="6" w:space="0" w:color="auto"/>
            </w:tcBorders>
          </w:tcPr>
          <w:p w14:paraId="482E585B" w14:textId="77777777" w:rsidR="0025681F" w:rsidRPr="0036258B" w:rsidRDefault="0025681F" w:rsidP="00312570">
            <w:pPr>
              <w:pStyle w:val="TAL"/>
              <w:jc w:val="center"/>
              <w:rPr>
                <w:sz w:val="16"/>
                <w:szCs w:val="16"/>
              </w:rPr>
            </w:pPr>
            <w:r w:rsidRPr="0036258B">
              <w:rPr>
                <w:sz w:val="16"/>
                <w:szCs w:val="16"/>
              </w:rPr>
              <w:t>15</w:t>
            </w:r>
          </w:p>
        </w:tc>
        <w:tc>
          <w:tcPr>
            <w:tcW w:w="5246" w:type="dxa"/>
            <w:tcBorders>
              <w:top w:val="single" w:sz="6" w:space="0" w:color="auto"/>
              <w:left w:val="single" w:sz="6" w:space="0" w:color="auto"/>
              <w:bottom w:val="single" w:sz="6" w:space="0" w:color="auto"/>
              <w:right w:val="single" w:sz="6" w:space="0" w:color="auto"/>
            </w:tcBorders>
          </w:tcPr>
          <w:p w14:paraId="35007DE4" w14:textId="77777777" w:rsidR="0025681F" w:rsidRPr="0036258B" w:rsidRDefault="0025681F" w:rsidP="00312570">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6EEA5DB4" w14:textId="77777777" w:rsidR="0025681F" w:rsidRPr="0036258B" w:rsidRDefault="0025681F" w:rsidP="00312570">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3019C657"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67DACC7F" w14:textId="77777777" w:rsidR="0025681F" w:rsidRPr="0036258B" w:rsidRDefault="0025681F" w:rsidP="00312570">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4FE41C9F" w14:textId="77777777" w:rsidR="0025681F" w:rsidRPr="0036258B" w:rsidRDefault="0025681F" w:rsidP="00312570">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7D2ADC98" w14:textId="77777777" w:rsidR="0025681F" w:rsidRPr="0036258B" w:rsidRDefault="0025681F" w:rsidP="00312570">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705DB571" w14:textId="77777777" w:rsidR="0025681F" w:rsidRPr="0036258B" w:rsidRDefault="0025681F" w:rsidP="00312570">
            <w:pPr>
              <w:pStyle w:val="TAL"/>
              <w:rPr>
                <w:sz w:val="16"/>
                <w:szCs w:val="16"/>
              </w:rPr>
            </w:pPr>
            <w:r w:rsidRPr="0036258B">
              <w:rPr>
                <w:sz w:val="16"/>
                <w:szCs w:val="16"/>
              </w:rPr>
              <w:t>Corresponding to the Index of Indicator, the leftmost binary bit 47.</w:t>
            </w:r>
          </w:p>
        </w:tc>
      </w:tr>
      <w:tr w:rsidR="0025681F" w:rsidRPr="0036258B" w14:paraId="2300480D" w14:textId="77777777" w:rsidTr="00312570">
        <w:trPr>
          <w:cantSplit/>
          <w:jc w:val="center"/>
        </w:trPr>
        <w:tc>
          <w:tcPr>
            <w:tcW w:w="622" w:type="dxa"/>
            <w:tcBorders>
              <w:top w:val="single" w:sz="6" w:space="0" w:color="auto"/>
              <w:left w:val="single" w:sz="6" w:space="0" w:color="auto"/>
              <w:bottom w:val="single" w:sz="6" w:space="0" w:color="auto"/>
              <w:right w:val="single" w:sz="6" w:space="0" w:color="auto"/>
            </w:tcBorders>
          </w:tcPr>
          <w:p w14:paraId="57E41389" w14:textId="77777777" w:rsidR="0025681F" w:rsidRPr="0036258B" w:rsidRDefault="0025681F" w:rsidP="00312570">
            <w:pPr>
              <w:pStyle w:val="TAL"/>
              <w:jc w:val="center"/>
              <w:rPr>
                <w:sz w:val="16"/>
                <w:szCs w:val="16"/>
              </w:rPr>
            </w:pPr>
            <w:r w:rsidRPr="0036258B">
              <w:rPr>
                <w:sz w:val="16"/>
                <w:szCs w:val="16"/>
              </w:rPr>
              <w:t>16</w:t>
            </w:r>
          </w:p>
        </w:tc>
        <w:tc>
          <w:tcPr>
            <w:tcW w:w="5246" w:type="dxa"/>
            <w:tcBorders>
              <w:top w:val="single" w:sz="6" w:space="0" w:color="auto"/>
              <w:left w:val="single" w:sz="6" w:space="0" w:color="auto"/>
              <w:bottom w:val="single" w:sz="6" w:space="0" w:color="auto"/>
              <w:right w:val="single" w:sz="6" w:space="0" w:color="auto"/>
            </w:tcBorders>
          </w:tcPr>
          <w:p w14:paraId="63CE45D6" w14:textId="77777777" w:rsidR="0025681F" w:rsidRPr="0036258B" w:rsidRDefault="0025681F" w:rsidP="00312570">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7B59FF20" w14:textId="77777777" w:rsidR="0025681F" w:rsidRPr="0036258B" w:rsidRDefault="0025681F" w:rsidP="00312570">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469D6D67"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07AEF26" w14:textId="77777777" w:rsidR="0025681F" w:rsidRPr="0036258B" w:rsidRDefault="0025681F" w:rsidP="00312570">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27353968" w14:textId="77777777" w:rsidR="0025681F" w:rsidRPr="0036258B" w:rsidRDefault="0025681F" w:rsidP="00312570">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3FE811E3" w14:textId="77777777" w:rsidR="0025681F" w:rsidRPr="0036258B" w:rsidRDefault="0025681F" w:rsidP="00312570">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450319C4" w14:textId="77777777" w:rsidR="0025681F" w:rsidRPr="0036258B" w:rsidRDefault="0025681F" w:rsidP="00312570">
            <w:pPr>
              <w:pStyle w:val="TAL"/>
              <w:rPr>
                <w:sz w:val="16"/>
                <w:szCs w:val="16"/>
              </w:rPr>
            </w:pPr>
            <w:r w:rsidRPr="0036258B">
              <w:rPr>
                <w:sz w:val="16"/>
                <w:szCs w:val="16"/>
              </w:rPr>
              <w:t>Corresponding to the Index of Indicator, the leftmost binary bit 48.</w:t>
            </w:r>
          </w:p>
        </w:tc>
      </w:tr>
      <w:tr w:rsidR="0025681F" w:rsidRPr="0036258B" w14:paraId="14A41204" w14:textId="77777777" w:rsidTr="00312570">
        <w:trPr>
          <w:cantSplit/>
          <w:jc w:val="center"/>
        </w:trPr>
        <w:tc>
          <w:tcPr>
            <w:tcW w:w="622" w:type="dxa"/>
            <w:tcBorders>
              <w:top w:val="single" w:sz="6" w:space="0" w:color="auto"/>
              <w:left w:val="single" w:sz="6" w:space="0" w:color="auto"/>
              <w:bottom w:val="single" w:sz="6" w:space="0" w:color="auto"/>
              <w:right w:val="single" w:sz="6" w:space="0" w:color="auto"/>
            </w:tcBorders>
          </w:tcPr>
          <w:p w14:paraId="5CD8D803" w14:textId="77777777" w:rsidR="0025681F" w:rsidRPr="0036258B" w:rsidRDefault="0025681F" w:rsidP="00312570">
            <w:pPr>
              <w:pStyle w:val="TAL"/>
              <w:jc w:val="center"/>
              <w:rPr>
                <w:sz w:val="16"/>
                <w:szCs w:val="16"/>
              </w:rPr>
            </w:pPr>
            <w:r w:rsidRPr="0036258B">
              <w:rPr>
                <w:sz w:val="16"/>
                <w:szCs w:val="16"/>
              </w:rPr>
              <w:t>17</w:t>
            </w:r>
          </w:p>
        </w:tc>
        <w:tc>
          <w:tcPr>
            <w:tcW w:w="5246" w:type="dxa"/>
            <w:tcBorders>
              <w:top w:val="single" w:sz="6" w:space="0" w:color="auto"/>
              <w:left w:val="single" w:sz="6" w:space="0" w:color="auto"/>
              <w:bottom w:val="single" w:sz="6" w:space="0" w:color="auto"/>
              <w:right w:val="single" w:sz="6" w:space="0" w:color="auto"/>
            </w:tcBorders>
          </w:tcPr>
          <w:p w14:paraId="05E3DB43" w14:textId="77777777" w:rsidR="0025681F" w:rsidRPr="0036258B" w:rsidRDefault="0025681F" w:rsidP="00312570">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115F4999" w14:textId="77777777" w:rsidR="0025681F" w:rsidRPr="0036258B" w:rsidRDefault="0025681F" w:rsidP="00312570">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0F972529"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47960AD" w14:textId="77777777" w:rsidR="0025681F" w:rsidRPr="0036258B" w:rsidRDefault="0025681F" w:rsidP="00312570">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2F7E8AF7" w14:textId="77777777" w:rsidR="0025681F" w:rsidRPr="0036258B" w:rsidRDefault="0025681F" w:rsidP="00312570">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24A5EF76" w14:textId="77777777" w:rsidR="0025681F" w:rsidRPr="0036258B" w:rsidRDefault="0025681F" w:rsidP="00312570">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0CE05185" w14:textId="77777777" w:rsidR="0025681F" w:rsidRPr="0036258B" w:rsidRDefault="0025681F" w:rsidP="00312570">
            <w:pPr>
              <w:pStyle w:val="TAL"/>
              <w:rPr>
                <w:sz w:val="16"/>
                <w:szCs w:val="16"/>
              </w:rPr>
            </w:pPr>
            <w:r w:rsidRPr="0036258B">
              <w:rPr>
                <w:sz w:val="16"/>
                <w:szCs w:val="16"/>
              </w:rPr>
              <w:t>Corresponding to the Index of Indicator, the leftmost binary bit 49.</w:t>
            </w:r>
          </w:p>
        </w:tc>
      </w:tr>
      <w:tr w:rsidR="0025681F" w:rsidRPr="0036258B" w14:paraId="1EE66E3E" w14:textId="77777777" w:rsidTr="00312570">
        <w:trPr>
          <w:cantSplit/>
          <w:jc w:val="center"/>
        </w:trPr>
        <w:tc>
          <w:tcPr>
            <w:tcW w:w="622" w:type="dxa"/>
            <w:tcBorders>
              <w:top w:val="single" w:sz="6" w:space="0" w:color="auto"/>
              <w:left w:val="single" w:sz="6" w:space="0" w:color="auto"/>
              <w:bottom w:val="single" w:sz="6" w:space="0" w:color="auto"/>
              <w:right w:val="single" w:sz="6" w:space="0" w:color="auto"/>
            </w:tcBorders>
          </w:tcPr>
          <w:p w14:paraId="7553EDDB" w14:textId="77777777" w:rsidR="0025681F" w:rsidRPr="0036258B" w:rsidRDefault="0025681F" w:rsidP="00312570">
            <w:pPr>
              <w:pStyle w:val="TAL"/>
              <w:jc w:val="center"/>
              <w:rPr>
                <w:sz w:val="16"/>
                <w:szCs w:val="16"/>
              </w:rPr>
            </w:pPr>
            <w:r w:rsidRPr="0036258B">
              <w:rPr>
                <w:sz w:val="16"/>
                <w:szCs w:val="16"/>
              </w:rPr>
              <w:t>18</w:t>
            </w:r>
          </w:p>
        </w:tc>
        <w:tc>
          <w:tcPr>
            <w:tcW w:w="5246" w:type="dxa"/>
            <w:tcBorders>
              <w:top w:val="single" w:sz="6" w:space="0" w:color="auto"/>
              <w:left w:val="single" w:sz="6" w:space="0" w:color="auto"/>
              <w:bottom w:val="single" w:sz="6" w:space="0" w:color="auto"/>
              <w:right w:val="single" w:sz="6" w:space="0" w:color="auto"/>
            </w:tcBorders>
          </w:tcPr>
          <w:p w14:paraId="2FD8D28F" w14:textId="77777777" w:rsidR="0025681F" w:rsidRPr="0036258B" w:rsidRDefault="0025681F" w:rsidP="00312570">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2C129649" w14:textId="77777777" w:rsidR="0025681F" w:rsidRPr="0036258B" w:rsidRDefault="0025681F" w:rsidP="00312570">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601C3C4B"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641F7EB" w14:textId="77777777" w:rsidR="0025681F" w:rsidRPr="0036258B" w:rsidRDefault="0025681F" w:rsidP="00312570">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1BD0B0B7" w14:textId="77777777" w:rsidR="0025681F" w:rsidRPr="0036258B" w:rsidRDefault="0025681F" w:rsidP="00312570">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301814C1" w14:textId="77777777" w:rsidR="0025681F" w:rsidRPr="0036258B" w:rsidRDefault="0025681F" w:rsidP="00312570">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26E0F367" w14:textId="77777777" w:rsidR="0025681F" w:rsidRPr="0036258B" w:rsidRDefault="0025681F" w:rsidP="00312570">
            <w:pPr>
              <w:pStyle w:val="TAL"/>
              <w:rPr>
                <w:sz w:val="16"/>
                <w:szCs w:val="16"/>
              </w:rPr>
            </w:pPr>
            <w:r w:rsidRPr="0036258B">
              <w:rPr>
                <w:sz w:val="16"/>
                <w:szCs w:val="16"/>
              </w:rPr>
              <w:t>Corresponding to the Index of Indicator, the leftmost binary bit 50.</w:t>
            </w:r>
          </w:p>
        </w:tc>
      </w:tr>
      <w:tr w:rsidR="0025681F" w:rsidRPr="0036258B" w14:paraId="28E35511" w14:textId="77777777" w:rsidTr="00312570">
        <w:trPr>
          <w:cantSplit/>
          <w:jc w:val="center"/>
        </w:trPr>
        <w:tc>
          <w:tcPr>
            <w:tcW w:w="622" w:type="dxa"/>
            <w:tcBorders>
              <w:top w:val="single" w:sz="6" w:space="0" w:color="auto"/>
              <w:left w:val="single" w:sz="6" w:space="0" w:color="auto"/>
              <w:bottom w:val="single" w:sz="6" w:space="0" w:color="auto"/>
              <w:right w:val="single" w:sz="6" w:space="0" w:color="auto"/>
            </w:tcBorders>
          </w:tcPr>
          <w:p w14:paraId="0920005E" w14:textId="77777777" w:rsidR="0025681F" w:rsidRPr="0036258B" w:rsidRDefault="0025681F" w:rsidP="00312570">
            <w:pPr>
              <w:pStyle w:val="TAL"/>
              <w:jc w:val="center"/>
              <w:rPr>
                <w:sz w:val="16"/>
                <w:szCs w:val="16"/>
              </w:rPr>
            </w:pPr>
            <w:r w:rsidRPr="0036258B">
              <w:rPr>
                <w:sz w:val="16"/>
                <w:szCs w:val="16"/>
              </w:rPr>
              <w:t>19</w:t>
            </w:r>
          </w:p>
        </w:tc>
        <w:tc>
          <w:tcPr>
            <w:tcW w:w="5246" w:type="dxa"/>
            <w:tcBorders>
              <w:top w:val="single" w:sz="6" w:space="0" w:color="auto"/>
              <w:left w:val="single" w:sz="6" w:space="0" w:color="auto"/>
              <w:bottom w:val="single" w:sz="6" w:space="0" w:color="auto"/>
              <w:right w:val="single" w:sz="6" w:space="0" w:color="auto"/>
            </w:tcBorders>
          </w:tcPr>
          <w:p w14:paraId="2BBAC056" w14:textId="77777777" w:rsidR="0025681F" w:rsidRPr="0036258B" w:rsidRDefault="0025681F" w:rsidP="00312570">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367160D6" w14:textId="77777777" w:rsidR="0025681F" w:rsidRPr="0036258B" w:rsidRDefault="0025681F" w:rsidP="00312570">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369CB10F"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4415295" w14:textId="77777777" w:rsidR="0025681F" w:rsidRPr="0036258B" w:rsidRDefault="0025681F" w:rsidP="00312570">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4909F891" w14:textId="77777777" w:rsidR="0025681F" w:rsidRPr="0036258B" w:rsidRDefault="0025681F" w:rsidP="00312570">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1E91B5BC" w14:textId="77777777" w:rsidR="0025681F" w:rsidRPr="0036258B" w:rsidRDefault="0025681F" w:rsidP="00312570">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56F5A5B8" w14:textId="77777777" w:rsidR="0025681F" w:rsidRPr="0036258B" w:rsidRDefault="0025681F" w:rsidP="00312570">
            <w:pPr>
              <w:pStyle w:val="TAL"/>
              <w:rPr>
                <w:sz w:val="16"/>
                <w:szCs w:val="16"/>
              </w:rPr>
            </w:pPr>
            <w:r w:rsidRPr="0036258B">
              <w:rPr>
                <w:sz w:val="16"/>
                <w:szCs w:val="16"/>
              </w:rPr>
              <w:t>Corresponding to the Index of Indicator, the leftmost binary bit 51.</w:t>
            </w:r>
          </w:p>
        </w:tc>
      </w:tr>
      <w:tr w:rsidR="0025681F" w:rsidRPr="0036258B" w14:paraId="4D1770A8" w14:textId="77777777" w:rsidTr="00312570">
        <w:trPr>
          <w:cantSplit/>
          <w:jc w:val="center"/>
        </w:trPr>
        <w:tc>
          <w:tcPr>
            <w:tcW w:w="622" w:type="dxa"/>
            <w:tcBorders>
              <w:top w:val="single" w:sz="6" w:space="0" w:color="auto"/>
              <w:left w:val="single" w:sz="6" w:space="0" w:color="auto"/>
              <w:bottom w:val="single" w:sz="6" w:space="0" w:color="auto"/>
              <w:right w:val="single" w:sz="6" w:space="0" w:color="auto"/>
            </w:tcBorders>
          </w:tcPr>
          <w:p w14:paraId="3443431F" w14:textId="77777777" w:rsidR="0025681F" w:rsidRPr="0036258B" w:rsidRDefault="0025681F" w:rsidP="00312570">
            <w:pPr>
              <w:pStyle w:val="TAL"/>
              <w:jc w:val="center"/>
              <w:rPr>
                <w:sz w:val="16"/>
                <w:szCs w:val="16"/>
              </w:rPr>
            </w:pPr>
            <w:r w:rsidRPr="0036258B">
              <w:rPr>
                <w:sz w:val="16"/>
                <w:szCs w:val="16"/>
              </w:rPr>
              <w:t>20</w:t>
            </w:r>
          </w:p>
        </w:tc>
        <w:tc>
          <w:tcPr>
            <w:tcW w:w="5246" w:type="dxa"/>
            <w:tcBorders>
              <w:top w:val="single" w:sz="6" w:space="0" w:color="auto"/>
              <w:left w:val="single" w:sz="6" w:space="0" w:color="auto"/>
              <w:bottom w:val="single" w:sz="6" w:space="0" w:color="auto"/>
              <w:right w:val="single" w:sz="6" w:space="0" w:color="auto"/>
            </w:tcBorders>
          </w:tcPr>
          <w:p w14:paraId="1372BCDA" w14:textId="77777777" w:rsidR="0025681F" w:rsidRPr="0036258B" w:rsidRDefault="0025681F" w:rsidP="00312570">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33C3C0B3" w14:textId="77777777" w:rsidR="0025681F" w:rsidRPr="0036258B" w:rsidRDefault="0025681F" w:rsidP="00312570">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77C47422"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46A825C7" w14:textId="77777777" w:rsidR="0025681F" w:rsidRPr="0036258B" w:rsidRDefault="0025681F" w:rsidP="00312570">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3BBE0CA6" w14:textId="77777777" w:rsidR="0025681F" w:rsidRPr="0036258B" w:rsidRDefault="0025681F" w:rsidP="00312570">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04F80F7B" w14:textId="77777777" w:rsidR="0025681F" w:rsidRPr="0036258B" w:rsidRDefault="0025681F" w:rsidP="00312570">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3B7686A0" w14:textId="77777777" w:rsidR="0025681F" w:rsidRPr="0036258B" w:rsidRDefault="0025681F" w:rsidP="00312570">
            <w:pPr>
              <w:pStyle w:val="TAL"/>
              <w:rPr>
                <w:sz w:val="16"/>
                <w:szCs w:val="16"/>
              </w:rPr>
            </w:pPr>
            <w:r w:rsidRPr="0036258B">
              <w:rPr>
                <w:sz w:val="16"/>
                <w:szCs w:val="16"/>
              </w:rPr>
              <w:t>Corresponding to the Index of Indicator, the leftmost binary bit 52.</w:t>
            </w:r>
          </w:p>
        </w:tc>
      </w:tr>
      <w:tr w:rsidR="0025681F" w:rsidRPr="0036258B" w14:paraId="7A58CF7C" w14:textId="77777777" w:rsidTr="00312570">
        <w:trPr>
          <w:cantSplit/>
          <w:jc w:val="center"/>
        </w:trPr>
        <w:tc>
          <w:tcPr>
            <w:tcW w:w="622" w:type="dxa"/>
            <w:tcBorders>
              <w:top w:val="single" w:sz="6" w:space="0" w:color="auto"/>
              <w:left w:val="single" w:sz="6" w:space="0" w:color="auto"/>
              <w:bottom w:val="single" w:sz="6" w:space="0" w:color="auto"/>
              <w:right w:val="single" w:sz="6" w:space="0" w:color="auto"/>
            </w:tcBorders>
          </w:tcPr>
          <w:p w14:paraId="1749B048" w14:textId="77777777" w:rsidR="0025681F" w:rsidRPr="0036258B" w:rsidRDefault="0025681F" w:rsidP="00312570">
            <w:pPr>
              <w:pStyle w:val="TAL"/>
              <w:jc w:val="center"/>
              <w:rPr>
                <w:sz w:val="16"/>
                <w:szCs w:val="16"/>
              </w:rPr>
            </w:pPr>
            <w:r w:rsidRPr="0036258B">
              <w:rPr>
                <w:sz w:val="16"/>
                <w:szCs w:val="16"/>
              </w:rPr>
              <w:lastRenderedPageBreak/>
              <w:t>21</w:t>
            </w:r>
          </w:p>
        </w:tc>
        <w:tc>
          <w:tcPr>
            <w:tcW w:w="5246" w:type="dxa"/>
            <w:tcBorders>
              <w:top w:val="single" w:sz="6" w:space="0" w:color="auto"/>
              <w:left w:val="single" w:sz="6" w:space="0" w:color="auto"/>
              <w:bottom w:val="single" w:sz="6" w:space="0" w:color="auto"/>
              <w:right w:val="single" w:sz="6" w:space="0" w:color="auto"/>
            </w:tcBorders>
          </w:tcPr>
          <w:p w14:paraId="00FC6612" w14:textId="77777777" w:rsidR="0025681F" w:rsidRPr="0036258B" w:rsidRDefault="0025681F" w:rsidP="00312570">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6DE45E95" w14:textId="77777777" w:rsidR="0025681F" w:rsidRPr="0036258B" w:rsidRDefault="0025681F" w:rsidP="00312570">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6D0D741C"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82C56D3" w14:textId="77777777" w:rsidR="0025681F" w:rsidRPr="0036258B" w:rsidRDefault="0025681F" w:rsidP="00312570">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180BB1D9" w14:textId="77777777" w:rsidR="0025681F" w:rsidRPr="0036258B" w:rsidRDefault="0025681F" w:rsidP="00312570">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13B29977" w14:textId="77777777" w:rsidR="0025681F" w:rsidRPr="0036258B" w:rsidRDefault="0025681F" w:rsidP="00312570">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45B63695" w14:textId="77777777" w:rsidR="0025681F" w:rsidRPr="0036258B" w:rsidRDefault="0025681F" w:rsidP="00312570">
            <w:pPr>
              <w:pStyle w:val="TAL"/>
              <w:rPr>
                <w:sz w:val="16"/>
                <w:szCs w:val="16"/>
              </w:rPr>
            </w:pPr>
            <w:r w:rsidRPr="0036258B">
              <w:rPr>
                <w:sz w:val="16"/>
                <w:szCs w:val="16"/>
              </w:rPr>
              <w:t>Corresponding to the Index of Indicator, the leftmost binary bit 53.</w:t>
            </w:r>
          </w:p>
        </w:tc>
      </w:tr>
      <w:tr w:rsidR="0025681F" w:rsidRPr="0036258B" w14:paraId="014B1B5B" w14:textId="77777777" w:rsidTr="00312570">
        <w:trPr>
          <w:cantSplit/>
          <w:jc w:val="center"/>
        </w:trPr>
        <w:tc>
          <w:tcPr>
            <w:tcW w:w="622" w:type="dxa"/>
            <w:tcBorders>
              <w:top w:val="single" w:sz="6" w:space="0" w:color="auto"/>
              <w:left w:val="single" w:sz="6" w:space="0" w:color="auto"/>
              <w:bottom w:val="single" w:sz="6" w:space="0" w:color="auto"/>
              <w:right w:val="single" w:sz="6" w:space="0" w:color="auto"/>
            </w:tcBorders>
          </w:tcPr>
          <w:p w14:paraId="3C1CD4B0" w14:textId="77777777" w:rsidR="0025681F" w:rsidRPr="0036258B" w:rsidRDefault="0025681F" w:rsidP="00312570">
            <w:pPr>
              <w:pStyle w:val="TAL"/>
              <w:jc w:val="center"/>
              <w:rPr>
                <w:sz w:val="16"/>
                <w:szCs w:val="16"/>
              </w:rPr>
            </w:pPr>
            <w:r w:rsidRPr="0036258B">
              <w:rPr>
                <w:sz w:val="16"/>
                <w:szCs w:val="16"/>
              </w:rPr>
              <w:t>22</w:t>
            </w:r>
          </w:p>
        </w:tc>
        <w:tc>
          <w:tcPr>
            <w:tcW w:w="5246" w:type="dxa"/>
            <w:tcBorders>
              <w:top w:val="single" w:sz="6" w:space="0" w:color="auto"/>
              <w:left w:val="single" w:sz="6" w:space="0" w:color="auto"/>
              <w:bottom w:val="single" w:sz="6" w:space="0" w:color="auto"/>
              <w:right w:val="single" w:sz="6" w:space="0" w:color="auto"/>
            </w:tcBorders>
          </w:tcPr>
          <w:p w14:paraId="39183B88" w14:textId="77777777" w:rsidR="0025681F" w:rsidRPr="0036258B" w:rsidRDefault="0025681F" w:rsidP="00312570">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71B090D8" w14:textId="77777777" w:rsidR="0025681F" w:rsidRPr="0036258B" w:rsidRDefault="0025681F" w:rsidP="00312570">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1DB19067"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FFD827B" w14:textId="77777777" w:rsidR="0025681F" w:rsidRPr="0036258B" w:rsidRDefault="0025681F" w:rsidP="00312570">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7B8371F6" w14:textId="77777777" w:rsidR="0025681F" w:rsidRPr="0036258B" w:rsidRDefault="0025681F" w:rsidP="00312570">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7CB7DCEE" w14:textId="77777777" w:rsidR="0025681F" w:rsidRPr="0036258B" w:rsidRDefault="0025681F" w:rsidP="00312570">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34A38C53" w14:textId="77777777" w:rsidR="0025681F" w:rsidRPr="0036258B" w:rsidRDefault="0025681F" w:rsidP="00312570">
            <w:pPr>
              <w:pStyle w:val="TAL"/>
              <w:rPr>
                <w:sz w:val="16"/>
                <w:szCs w:val="16"/>
              </w:rPr>
            </w:pPr>
            <w:r w:rsidRPr="0036258B">
              <w:rPr>
                <w:sz w:val="16"/>
                <w:szCs w:val="16"/>
              </w:rPr>
              <w:t>Corresponding to the Index of Indicator, the leftmost binary bit 54.</w:t>
            </w:r>
          </w:p>
        </w:tc>
      </w:tr>
      <w:tr w:rsidR="0025681F" w:rsidRPr="0036258B" w14:paraId="174B381A" w14:textId="77777777" w:rsidTr="00312570">
        <w:trPr>
          <w:cantSplit/>
          <w:jc w:val="center"/>
        </w:trPr>
        <w:tc>
          <w:tcPr>
            <w:tcW w:w="622" w:type="dxa"/>
            <w:tcBorders>
              <w:top w:val="single" w:sz="6" w:space="0" w:color="auto"/>
              <w:left w:val="single" w:sz="6" w:space="0" w:color="auto"/>
              <w:bottom w:val="single" w:sz="6" w:space="0" w:color="auto"/>
              <w:right w:val="single" w:sz="6" w:space="0" w:color="auto"/>
            </w:tcBorders>
          </w:tcPr>
          <w:p w14:paraId="3965254F" w14:textId="77777777" w:rsidR="0025681F" w:rsidRPr="0036258B" w:rsidRDefault="0025681F" w:rsidP="00312570">
            <w:pPr>
              <w:pStyle w:val="TAL"/>
              <w:jc w:val="center"/>
              <w:rPr>
                <w:sz w:val="16"/>
                <w:szCs w:val="16"/>
              </w:rPr>
            </w:pPr>
            <w:r w:rsidRPr="0036258B">
              <w:rPr>
                <w:sz w:val="16"/>
                <w:szCs w:val="16"/>
              </w:rPr>
              <w:t>23</w:t>
            </w:r>
          </w:p>
        </w:tc>
        <w:tc>
          <w:tcPr>
            <w:tcW w:w="5246" w:type="dxa"/>
            <w:tcBorders>
              <w:top w:val="single" w:sz="6" w:space="0" w:color="auto"/>
              <w:left w:val="single" w:sz="6" w:space="0" w:color="auto"/>
              <w:bottom w:val="single" w:sz="6" w:space="0" w:color="auto"/>
              <w:right w:val="single" w:sz="6" w:space="0" w:color="auto"/>
            </w:tcBorders>
          </w:tcPr>
          <w:p w14:paraId="78552AD4" w14:textId="77777777" w:rsidR="0025681F" w:rsidRPr="0036258B" w:rsidRDefault="0025681F" w:rsidP="00312570">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7658F83B" w14:textId="77777777" w:rsidR="0025681F" w:rsidRPr="0036258B" w:rsidRDefault="0025681F" w:rsidP="00312570">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4E37DAF5"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4FD7B5A8" w14:textId="77777777" w:rsidR="0025681F" w:rsidRPr="0036258B" w:rsidRDefault="0025681F" w:rsidP="00312570">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2160C0E7" w14:textId="77777777" w:rsidR="0025681F" w:rsidRPr="0036258B" w:rsidRDefault="0025681F" w:rsidP="00312570">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17D533B7" w14:textId="77777777" w:rsidR="0025681F" w:rsidRPr="0036258B" w:rsidRDefault="0025681F" w:rsidP="00312570">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692DA621" w14:textId="77777777" w:rsidR="0025681F" w:rsidRPr="0036258B" w:rsidRDefault="0025681F" w:rsidP="00312570">
            <w:pPr>
              <w:pStyle w:val="TAL"/>
              <w:rPr>
                <w:sz w:val="16"/>
                <w:szCs w:val="16"/>
              </w:rPr>
            </w:pPr>
            <w:r w:rsidRPr="0036258B">
              <w:rPr>
                <w:sz w:val="16"/>
                <w:szCs w:val="16"/>
              </w:rPr>
              <w:t>Corresponding to the Index of Indicator, the leftmost binary bit 55.</w:t>
            </w:r>
          </w:p>
        </w:tc>
      </w:tr>
      <w:tr w:rsidR="0025681F" w:rsidRPr="0036258B" w14:paraId="5DFCC78A" w14:textId="77777777" w:rsidTr="00312570">
        <w:trPr>
          <w:cantSplit/>
          <w:jc w:val="center"/>
        </w:trPr>
        <w:tc>
          <w:tcPr>
            <w:tcW w:w="622" w:type="dxa"/>
            <w:tcBorders>
              <w:top w:val="single" w:sz="6" w:space="0" w:color="auto"/>
              <w:left w:val="single" w:sz="6" w:space="0" w:color="auto"/>
              <w:bottom w:val="single" w:sz="6" w:space="0" w:color="auto"/>
              <w:right w:val="single" w:sz="6" w:space="0" w:color="auto"/>
            </w:tcBorders>
          </w:tcPr>
          <w:p w14:paraId="3BB3F771" w14:textId="77777777" w:rsidR="0025681F" w:rsidRPr="0036258B" w:rsidRDefault="0025681F" w:rsidP="00312570">
            <w:pPr>
              <w:pStyle w:val="TAL"/>
              <w:jc w:val="center"/>
              <w:rPr>
                <w:sz w:val="16"/>
                <w:szCs w:val="16"/>
              </w:rPr>
            </w:pPr>
            <w:r w:rsidRPr="0036258B">
              <w:rPr>
                <w:sz w:val="16"/>
                <w:szCs w:val="16"/>
              </w:rPr>
              <w:t>24</w:t>
            </w:r>
          </w:p>
        </w:tc>
        <w:tc>
          <w:tcPr>
            <w:tcW w:w="5246" w:type="dxa"/>
            <w:tcBorders>
              <w:top w:val="single" w:sz="6" w:space="0" w:color="auto"/>
              <w:left w:val="single" w:sz="6" w:space="0" w:color="auto"/>
              <w:bottom w:val="single" w:sz="6" w:space="0" w:color="auto"/>
              <w:right w:val="single" w:sz="6" w:space="0" w:color="auto"/>
            </w:tcBorders>
          </w:tcPr>
          <w:p w14:paraId="02287429" w14:textId="77777777" w:rsidR="0025681F" w:rsidRPr="0036258B" w:rsidRDefault="0025681F" w:rsidP="00312570">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64FCEEA8" w14:textId="77777777" w:rsidR="0025681F" w:rsidRPr="0036258B" w:rsidRDefault="0025681F" w:rsidP="00312570">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565C91DA"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8543B7A" w14:textId="77777777" w:rsidR="0025681F" w:rsidRPr="0036258B" w:rsidRDefault="0025681F" w:rsidP="00312570">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127A84A6" w14:textId="77777777" w:rsidR="0025681F" w:rsidRPr="0036258B" w:rsidRDefault="0025681F" w:rsidP="00312570">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013F992B" w14:textId="77777777" w:rsidR="0025681F" w:rsidRPr="0036258B" w:rsidRDefault="0025681F" w:rsidP="00312570">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7FE3B752" w14:textId="77777777" w:rsidR="0025681F" w:rsidRPr="0036258B" w:rsidRDefault="0025681F" w:rsidP="00312570">
            <w:pPr>
              <w:pStyle w:val="TAL"/>
              <w:rPr>
                <w:sz w:val="16"/>
                <w:szCs w:val="16"/>
              </w:rPr>
            </w:pPr>
            <w:r w:rsidRPr="0036258B">
              <w:rPr>
                <w:sz w:val="16"/>
                <w:szCs w:val="16"/>
              </w:rPr>
              <w:t>Corresponding to the Index of Indicator, the leftmost binary bit 56.</w:t>
            </w:r>
          </w:p>
        </w:tc>
      </w:tr>
      <w:tr w:rsidR="0025681F" w:rsidRPr="0036258B" w14:paraId="6E5B9F86" w14:textId="77777777" w:rsidTr="00312570">
        <w:trPr>
          <w:cantSplit/>
          <w:jc w:val="center"/>
        </w:trPr>
        <w:tc>
          <w:tcPr>
            <w:tcW w:w="622" w:type="dxa"/>
            <w:tcBorders>
              <w:top w:val="single" w:sz="6" w:space="0" w:color="auto"/>
              <w:left w:val="single" w:sz="6" w:space="0" w:color="auto"/>
              <w:bottom w:val="single" w:sz="6" w:space="0" w:color="auto"/>
              <w:right w:val="single" w:sz="6" w:space="0" w:color="auto"/>
            </w:tcBorders>
          </w:tcPr>
          <w:p w14:paraId="457FDD29" w14:textId="77777777" w:rsidR="0025681F" w:rsidRPr="0036258B" w:rsidRDefault="0025681F" w:rsidP="00312570">
            <w:pPr>
              <w:pStyle w:val="TAL"/>
              <w:jc w:val="center"/>
              <w:rPr>
                <w:sz w:val="16"/>
                <w:szCs w:val="16"/>
              </w:rPr>
            </w:pPr>
            <w:r w:rsidRPr="0036258B">
              <w:rPr>
                <w:sz w:val="16"/>
                <w:szCs w:val="16"/>
              </w:rPr>
              <w:t>25</w:t>
            </w:r>
          </w:p>
        </w:tc>
        <w:tc>
          <w:tcPr>
            <w:tcW w:w="5246" w:type="dxa"/>
            <w:tcBorders>
              <w:top w:val="single" w:sz="6" w:space="0" w:color="auto"/>
              <w:left w:val="single" w:sz="6" w:space="0" w:color="auto"/>
              <w:bottom w:val="single" w:sz="6" w:space="0" w:color="auto"/>
              <w:right w:val="single" w:sz="6" w:space="0" w:color="auto"/>
            </w:tcBorders>
          </w:tcPr>
          <w:p w14:paraId="55545A8A" w14:textId="77777777" w:rsidR="0025681F" w:rsidRPr="0036258B" w:rsidRDefault="0025681F" w:rsidP="00312570">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20224883" w14:textId="77777777" w:rsidR="0025681F" w:rsidRPr="0036258B" w:rsidRDefault="0025681F" w:rsidP="00312570">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5E447E0A"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4A4252C" w14:textId="77777777" w:rsidR="0025681F" w:rsidRPr="0036258B" w:rsidRDefault="0025681F" w:rsidP="00312570">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2832ACCD" w14:textId="77777777" w:rsidR="0025681F" w:rsidRPr="0036258B" w:rsidRDefault="0025681F" w:rsidP="00312570">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3B1C0792" w14:textId="77777777" w:rsidR="0025681F" w:rsidRPr="0036258B" w:rsidRDefault="0025681F" w:rsidP="00312570">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3D5B3060" w14:textId="77777777" w:rsidR="0025681F" w:rsidRPr="0036258B" w:rsidRDefault="0025681F" w:rsidP="00312570">
            <w:pPr>
              <w:pStyle w:val="TAL"/>
              <w:rPr>
                <w:sz w:val="16"/>
                <w:szCs w:val="16"/>
              </w:rPr>
            </w:pPr>
            <w:r w:rsidRPr="0036258B">
              <w:rPr>
                <w:sz w:val="16"/>
                <w:szCs w:val="16"/>
              </w:rPr>
              <w:t>Corresponding to the Index of Indicator, the leftmost binary bit 57.</w:t>
            </w:r>
          </w:p>
        </w:tc>
      </w:tr>
      <w:tr w:rsidR="0025681F" w:rsidRPr="0036258B" w14:paraId="10D761F8" w14:textId="77777777" w:rsidTr="00312570">
        <w:trPr>
          <w:cantSplit/>
          <w:jc w:val="center"/>
        </w:trPr>
        <w:tc>
          <w:tcPr>
            <w:tcW w:w="622" w:type="dxa"/>
            <w:tcBorders>
              <w:top w:val="single" w:sz="6" w:space="0" w:color="auto"/>
              <w:left w:val="single" w:sz="6" w:space="0" w:color="auto"/>
              <w:bottom w:val="single" w:sz="6" w:space="0" w:color="auto"/>
              <w:right w:val="single" w:sz="6" w:space="0" w:color="auto"/>
            </w:tcBorders>
          </w:tcPr>
          <w:p w14:paraId="4C03D0EA" w14:textId="77777777" w:rsidR="0025681F" w:rsidRPr="0036258B" w:rsidRDefault="0025681F" w:rsidP="00312570">
            <w:pPr>
              <w:pStyle w:val="TAL"/>
              <w:jc w:val="center"/>
              <w:rPr>
                <w:sz w:val="16"/>
                <w:szCs w:val="16"/>
              </w:rPr>
            </w:pPr>
            <w:r w:rsidRPr="0036258B">
              <w:rPr>
                <w:sz w:val="16"/>
                <w:szCs w:val="16"/>
              </w:rPr>
              <w:t>26</w:t>
            </w:r>
          </w:p>
        </w:tc>
        <w:tc>
          <w:tcPr>
            <w:tcW w:w="5246" w:type="dxa"/>
            <w:tcBorders>
              <w:top w:val="single" w:sz="6" w:space="0" w:color="auto"/>
              <w:left w:val="single" w:sz="6" w:space="0" w:color="auto"/>
              <w:bottom w:val="single" w:sz="6" w:space="0" w:color="auto"/>
              <w:right w:val="single" w:sz="6" w:space="0" w:color="auto"/>
            </w:tcBorders>
          </w:tcPr>
          <w:p w14:paraId="497276F3" w14:textId="77777777" w:rsidR="0025681F" w:rsidRPr="0036258B" w:rsidRDefault="0025681F" w:rsidP="00312570">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474A2F3B" w14:textId="77777777" w:rsidR="0025681F" w:rsidRPr="0036258B" w:rsidRDefault="0025681F" w:rsidP="00312570">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0402B3F1"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6BDDF4B" w14:textId="77777777" w:rsidR="0025681F" w:rsidRPr="0036258B" w:rsidRDefault="0025681F" w:rsidP="00312570">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6D2C29AB" w14:textId="77777777" w:rsidR="0025681F" w:rsidRPr="0036258B" w:rsidRDefault="0025681F" w:rsidP="00312570">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524774D7" w14:textId="77777777" w:rsidR="0025681F" w:rsidRPr="0036258B" w:rsidRDefault="0025681F" w:rsidP="00312570">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1A5A2F5A" w14:textId="77777777" w:rsidR="0025681F" w:rsidRPr="0036258B" w:rsidRDefault="0025681F" w:rsidP="00312570">
            <w:pPr>
              <w:pStyle w:val="TAL"/>
              <w:rPr>
                <w:sz w:val="16"/>
                <w:szCs w:val="16"/>
              </w:rPr>
            </w:pPr>
            <w:r w:rsidRPr="0036258B">
              <w:rPr>
                <w:sz w:val="16"/>
                <w:szCs w:val="16"/>
              </w:rPr>
              <w:t>Corresponding to the Index of Indicator, the leftmost binary bit 58.</w:t>
            </w:r>
          </w:p>
        </w:tc>
      </w:tr>
      <w:tr w:rsidR="0025681F" w:rsidRPr="0036258B" w14:paraId="30ADED9C" w14:textId="77777777" w:rsidTr="00312570">
        <w:trPr>
          <w:cantSplit/>
          <w:jc w:val="center"/>
        </w:trPr>
        <w:tc>
          <w:tcPr>
            <w:tcW w:w="622" w:type="dxa"/>
            <w:tcBorders>
              <w:top w:val="single" w:sz="6" w:space="0" w:color="auto"/>
              <w:left w:val="single" w:sz="6" w:space="0" w:color="auto"/>
              <w:bottom w:val="single" w:sz="6" w:space="0" w:color="auto"/>
              <w:right w:val="single" w:sz="6" w:space="0" w:color="auto"/>
            </w:tcBorders>
          </w:tcPr>
          <w:p w14:paraId="31D62B81" w14:textId="77777777" w:rsidR="0025681F" w:rsidRPr="0036258B" w:rsidRDefault="0025681F" w:rsidP="00312570">
            <w:pPr>
              <w:pStyle w:val="TAL"/>
              <w:jc w:val="center"/>
              <w:rPr>
                <w:sz w:val="16"/>
                <w:szCs w:val="16"/>
              </w:rPr>
            </w:pPr>
            <w:r w:rsidRPr="0036258B">
              <w:rPr>
                <w:sz w:val="16"/>
                <w:szCs w:val="16"/>
              </w:rPr>
              <w:t>27</w:t>
            </w:r>
          </w:p>
        </w:tc>
        <w:tc>
          <w:tcPr>
            <w:tcW w:w="5246" w:type="dxa"/>
            <w:tcBorders>
              <w:top w:val="single" w:sz="6" w:space="0" w:color="auto"/>
              <w:left w:val="single" w:sz="6" w:space="0" w:color="auto"/>
              <w:bottom w:val="single" w:sz="6" w:space="0" w:color="auto"/>
              <w:right w:val="single" w:sz="6" w:space="0" w:color="auto"/>
            </w:tcBorders>
          </w:tcPr>
          <w:p w14:paraId="004FC77D" w14:textId="77777777" w:rsidR="0025681F" w:rsidRPr="0036258B" w:rsidRDefault="0025681F" w:rsidP="00312570">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0FA4AECD" w14:textId="77777777" w:rsidR="0025681F" w:rsidRPr="0036258B" w:rsidRDefault="0025681F" w:rsidP="00312570">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3BD29E47"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1A0EEDA8" w14:textId="77777777" w:rsidR="0025681F" w:rsidRPr="0036258B" w:rsidRDefault="0025681F" w:rsidP="00312570">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49C0063F" w14:textId="77777777" w:rsidR="0025681F" w:rsidRPr="0036258B" w:rsidRDefault="0025681F" w:rsidP="00312570">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66BC6BE9" w14:textId="77777777" w:rsidR="0025681F" w:rsidRPr="0036258B" w:rsidRDefault="0025681F" w:rsidP="00312570">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6584BF5B" w14:textId="77777777" w:rsidR="0025681F" w:rsidRPr="0036258B" w:rsidRDefault="0025681F" w:rsidP="00312570">
            <w:pPr>
              <w:pStyle w:val="TAL"/>
              <w:rPr>
                <w:sz w:val="16"/>
                <w:szCs w:val="16"/>
              </w:rPr>
            </w:pPr>
            <w:r w:rsidRPr="0036258B">
              <w:rPr>
                <w:sz w:val="16"/>
                <w:szCs w:val="16"/>
              </w:rPr>
              <w:t>Corresponding to the Index of Indicator, the leftmost binary bit 59.</w:t>
            </w:r>
          </w:p>
        </w:tc>
      </w:tr>
      <w:tr w:rsidR="0025681F" w:rsidRPr="0036258B" w14:paraId="13766322" w14:textId="77777777" w:rsidTr="00312570">
        <w:trPr>
          <w:cantSplit/>
          <w:jc w:val="center"/>
        </w:trPr>
        <w:tc>
          <w:tcPr>
            <w:tcW w:w="622" w:type="dxa"/>
            <w:tcBorders>
              <w:top w:val="single" w:sz="6" w:space="0" w:color="auto"/>
              <w:left w:val="single" w:sz="6" w:space="0" w:color="auto"/>
              <w:bottom w:val="single" w:sz="6" w:space="0" w:color="auto"/>
              <w:right w:val="single" w:sz="6" w:space="0" w:color="auto"/>
            </w:tcBorders>
          </w:tcPr>
          <w:p w14:paraId="1B815490" w14:textId="77777777" w:rsidR="0025681F" w:rsidRPr="0036258B" w:rsidRDefault="0025681F" w:rsidP="00312570">
            <w:pPr>
              <w:pStyle w:val="TAL"/>
              <w:jc w:val="center"/>
              <w:rPr>
                <w:sz w:val="16"/>
                <w:szCs w:val="16"/>
              </w:rPr>
            </w:pPr>
            <w:r w:rsidRPr="0036258B">
              <w:rPr>
                <w:sz w:val="16"/>
                <w:szCs w:val="16"/>
              </w:rPr>
              <w:t>28</w:t>
            </w:r>
          </w:p>
        </w:tc>
        <w:tc>
          <w:tcPr>
            <w:tcW w:w="5246" w:type="dxa"/>
            <w:tcBorders>
              <w:top w:val="single" w:sz="6" w:space="0" w:color="auto"/>
              <w:left w:val="single" w:sz="6" w:space="0" w:color="auto"/>
              <w:bottom w:val="single" w:sz="6" w:space="0" w:color="auto"/>
              <w:right w:val="single" w:sz="6" w:space="0" w:color="auto"/>
            </w:tcBorders>
          </w:tcPr>
          <w:p w14:paraId="4B95D873" w14:textId="77777777" w:rsidR="0025681F" w:rsidRPr="0036258B" w:rsidRDefault="0025681F" w:rsidP="00312570">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4E9DA033" w14:textId="77777777" w:rsidR="0025681F" w:rsidRPr="0036258B" w:rsidRDefault="0025681F" w:rsidP="00312570">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10179800"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42EF8CF" w14:textId="77777777" w:rsidR="0025681F" w:rsidRPr="0036258B" w:rsidRDefault="0025681F" w:rsidP="00312570">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490C21F9" w14:textId="77777777" w:rsidR="0025681F" w:rsidRPr="0036258B" w:rsidRDefault="0025681F" w:rsidP="00312570">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71802233" w14:textId="77777777" w:rsidR="0025681F" w:rsidRPr="0036258B" w:rsidRDefault="0025681F" w:rsidP="00312570">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5BACE913" w14:textId="77777777" w:rsidR="0025681F" w:rsidRPr="0036258B" w:rsidRDefault="0025681F" w:rsidP="00312570">
            <w:pPr>
              <w:pStyle w:val="TAL"/>
              <w:rPr>
                <w:sz w:val="16"/>
                <w:szCs w:val="16"/>
              </w:rPr>
            </w:pPr>
            <w:r w:rsidRPr="0036258B">
              <w:rPr>
                <w:sz w:val="16"/>
                <w:szCs w:val="16"/>
              </w:rPr>
              <w:t>Corresponding to the Index of Indicator, the leftmost binary bit 60.</w:t>
            </w:r>
          </w:p>
        </w:tc>
      </w:tr>
      <w:tr w:rsidR="0025681F" w:rsidRPr="0036258B" w14:paraId="1F2B64B7" w14:textId="77777777" w:rsidTr="00312570">
        <w:trPr>
          <w:cantSplit/>
          <w:jc w:val="center"/>
        </w:trPr>
        <w:tc>
          <w:tcPr>
            <w:tcW w:w="622" w:type="dxa"/>
            <w:tcBorders>
              <w:top w:val="single" w:sz="6" w:space="0" w:color="auto"/>
              <w:left w:val="single" w:sz="6" w:space="0" w:color="auto"/>
              <w:bottom w:val="single" w:sz="6" w:space="0" w:color="auto"/>
              <w:right w:val="single" w:sz="6" w:space="0" w:color="auto"/>
            </w:tcBorders>
          </w:tcPr>
          <w:p w14:paraId="3FC5D20A" w14:textId="77777777" w:rsidR="0025681F" w:rsidRPr="0036258B" w:rsidRDefault="0025681F" w:rsidP="00312570">
            <w:pPr>
              <w:pStyle w:val="TAL"/>
              <w:jc w:val="center"/>
              <w:rPr>
                <w:sz w:val="16"/>
                <w:szCs w:val="16"/>
              </w:rPr>
            </w:pPr>
            <w:r w:rsidRPr="0036258B">
              <w:rPr>
                <w:sz w:val="16"/>
                <w:szCs w:val="16"/>
              </w:rPr>
              <w:t>29</w:t>
            </w:r>
          </w:p>
        </w:tc>
        <w:tc>
          <w:tcPr>
            <w:tcW w:w="5246" w:type="dxa"/>
            <w:tcBorders>
              <w:top w:val="single" w:sz="6" w:space="0" w:color="auto"/>
              <w:left w:val="single" w:sz="6" w:space="0" w:color="auto"/>
              <w:bottom w:val="single" w:sz="6" w:space="0" w:color="auto"/>
              <w:right w:val="single" w:sz="6" w:space="0" w:color="auto"/>
            </w:tcBorders>
          </w:tcPr>
          <w:p w14:paraId="23179670" w14:textId="77777777" w:rsidR="0025681F" w:rsidRPr="0036258B" w:rsidRDefault="0025681F" w:rsidP="00312570">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5AF30121" w14:textId="77777777" w:rsidR="0025681F" w:rsidRPr="0036258B" w:rsidRDefault="0025681F" w:rsidP="00312570">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377F42E7"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83671AF" w14:textId="77777777" w:rsidR="0025681F" w:rsidRPr="0036258B" w:rsidRDefault="0025681F" w:rsidP="00312570">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4BB41147" w14:textId="77777777" w:rsidR="0025681F" w:rsidRPr="0036258B" w:rsidRDefault="0025681F" w:rsidP="00312570">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5607AE4D" w14:textId="77777777" w:rsidR="0025681F" w:rsidRPr="0036258B" w:rsidRDefault="0025681F" w:rsidP="00312570">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7FB6B42F" w14:textId="77777777" w:rsidR="0025681F" w:rsidRPr="0036258B" w:rsidRDefault="0025681F" w:rsidP="00312570">
            <w:pPr>
              <w:pStyle w:val="TAL"/>
              <w:rPr>
                <w:sz w:val="16"/>
                <w:szCs w:val="16"/>
              </w:rPr>
            </w:pPr>
            <w:r w:rsidRPr="0036258B">
              <w:rPr>
                <w:sz w:val="16"/>
                <w:szCs w:val="16"/>
              </w:rPr>
              <w:t>Corresponding to the Index of Indicator, the leftmost binary bit 61.</w:t>
            </w:r>
          </w:p>
        </w:tc>
      </w:tr>
      <w:tr w:rsidR="0025681F" w:rsidRPr="0036258B" w14:paraId="09E9D2D7" w14:textId="77777777" w:rsidTr="00312570">
        <w:trPr>
          <w:cantSplit/>
          <w:jc w:val="center"/>
        </w:trPr>
        <w:tc>
          <w:tcPr>
            <w:tcW w:w="622" w:type="dxa"/>
            <w:tcBorders>
              <w:top w:val="single" w:sz="6" w:space="0" w:color="auto"/>
              <w:left w:val="single" w:sz="6" w:space="0" w:color="auto"/>
              <w:bottom w:val="single" w:sz="6" w:space="0" w:color="auto"/>
              <w:right w:val="single" w:sz="6" w:space="0" w:color="auto"/>
            </w:tcBorders>
          </w:tcPr>
          <w:p w14:paraId="5EC37AD9" w14:textId="77777777" w:rsidR="0025681F" w:rsidRPr="0036258B" w:rsidRDefault="0025681F" w:rsidP="00312570">
            <w:pPr>
              <w:pStyle w:val="TAL"/>
              <w:jc w:val="center"/>
              <w:rPr>
                <w:sz w:val="16"/>
                <w:szCs w:val="16"/>
              </w:rPr>
            </w:pPr>
            <w:r w:rsidRPr="0036258B">
              <w:rPr>
                <w:sz w:val="16"/>
                <w:szCs w:val="16"/>
              </w:rPr>
              <w:t>30</w:t>
            </w:r>
          </w:p>
        </w:tc>
        <w:tc>
          <w:tcPr>
            <w:tcW w:w="5246" w:type="dxa"/>
            <w:tcBorders>
              <w:top w:val="single" w:sz="6" w:space="0" w:color="auto"/>
              <w:left w:val="single" w:sz="6" w:space="0" w:color="auto"/>
              <w:bottom w:val="single" w:sz="6" w:space="0" w:color="auto"/>
              <w:right w:val="single" w:sz="6" w:space="0" w:color="auto"/>
            </w:tcBorders>
          </w:tcPr>
          <w:p w14:paraId="0C4CC3C8" w14:textId="77777777" w:rsidR="0025681F" w:rsidRPr="0036258B" w:rsidRDefault="0025681F" w:rsidP="00312570">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77FF872D" w14:textId="77777777" w:rsidR="0025681F" w:rsidRPr="0036258B" w:rsidRDefault="0025681F" w:rsidP="00312570">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20F1BA0B"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47AF2A9" w14:textId="77777777" w:rsidR="0025681F" w:rsidRPr="0036258B" w:rsidRDefault="0025681F" w:rsidP="00312570">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2BBC4637" w14:textId="77777777" w:rsidR="0025681F" w:rsidRPr="0036258B" w:rsidRDefault="0025681F" w:rsidP="00312570">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70DE7987" w14:textId="77777777" w:rsidR="0025681F" w:rsidRPr="0036258B" w:rsidRDefault="0025681F" w:rsidP="00312570">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21E9302C" w14:textId="77777777" w:rsidR="0025681F" w:rsidRPr="0036258B" w:rsidRDefault="0025681F" w:rsidP="00312570">
            <w:pPr>
              <w:pStyle w:val="TAL"/>
              <w:rPr>
                <w:sz w:val="16"/>
                <w:szCs w:val="16"/>
              </w:rPr>
            </w:pPr>
            <w:r w:rsidRPr="0036258B">
              <w:rPr>
                <w:sz w:val="16"/>
                <w:szCs w:val="16"/>
              </w:rPr>
              <w:t>Corresponding to the Index of Indicator, the leftmost binary bit 62.</w:t>
            </w:r>
          </w:p>
        </w:tc>
      </w:tr>
      <w:tr w:rsidR="0025681F" w:rsidRPr="0036258B" w14:paraId="6D00219E" w14:textId="77777777" w:rsidTr="00312570">
        <w:trPr>
          <w:cantSplit/>
          <w:jc w:val="center"/>
        </w:trPr>
        <w:tc>
          <w:tcPr>
            <w:tcW w:w="622" w:type="dxa"/>
            <w:tcBorders>
              <w:top w:val="single" w:sz="6" w:space="0" w:color="auto"/>
              <w:left w:val="single" w:sz="6" w:space="0" w:color="auto"/>
              <w:bottom w:val="single" w:sz="6" w:space="0" w:color="auto"/>
              <w:right w:val="single" w:sz="6" w:space="0" w:color="auto"/>
            </w:tcBorders>
          </w:tcPr>
          <w:p w14:paraId="6A4A4730" w14:textId="77777777" w:rsidR="0025681F" w:rsidRPr="0036258B" w:rsidRDefault="0025681F" w:rsidP="00312570">
            <w:pPr>
              <w:pStyle w:val="TAL"/>
              <w:jc w:val="center"/>
              <w:rPr>
                <w:sz w:val="16"/>
                <w:szCs w:val="16"/>
              </w:rPr>
            </w:pPr>
            <w:r w:rsidRPr="0036258B">
              <w:rPr>
                <w:sz w:val="16"/>
                <w:szCs w:val="16"/>
              </w:rPr>
              <w:t>31</w:t>
            </w:r>
          </w:p>
        </w:tc>
        <w:tc>
          <w:tcPr>
            <w:tcW w:w="5246" w:type="dxa"/>
            <w:tcBorders>
              <w:top w:val="single" w:sz="6" w:space="0" w:color="auto"/>
              <w:left w:val="single" w:sz="6" w:space="0" w:color="auto"/>
              <w:bottom w:val="single" w:sz="6" w:space="0" w:color="auto"/>
              <w:right w:val="single" w:sz="6" w:space="0" w:color="auto"/>
            </w:tcBorders>
          </w:tcPr>
          <w:p w14:paraId="3E99E869" w14:textId="77777777" w:rsidR="0025681F" w:rsidRPr="0036258B" w:rsidRDefault="0025681F" w:rsidP="00312570">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3175D42B" w14:textId="77777777" w:rsidR="0025681F" w:rsidRPr="0036258B" w:rsidRDefault="0025681F" w:rsidP="00312570">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10594F2A"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4D3EB40E" w14:textId="77777777" w:rsidR="0025681F" w:rsidRPr="0036258B" w:rsidRDefault="0025681F" w:rsidP="00312570">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798E66F5" w14:textId="77777777" w:rsidR="0025681F" w:rsidRPr="0036258B" w:rsidRDefault="0025681F" w:rsidP="00312570">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6710B817" w14:textId="77777777" w:rsidR="0025681F" w:rsidRPr="0036258B" w:rsidRDefault="0025681F" w:rsidP="00312570">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07734A90" w14:textId="77777777" w:rsidR="0025681F" w:rsidRPr="0036258B" w:rsidRDefault="0025681F" w:rsidP="00312570">
            <w:pPr>
              <w:pStyle w:val="TAL"/>
              <w:rPr>
                <w:sz w:val="16"/>
                <w:szCs w:val="16"/>
              </w:rPr>
            </w:pPr>
            <w:r w:rsidRPr="0036258B">
              <w:rPr>
                <w:sz w:val="16"/>
                <w:szCs w:val="16"/>
              </w:rPr>
              <w:t>Corresponding to the Index of Indicator, the leftmost binary bit 63.</w:t>
            </w:r>
          </w:p>
        </w:tc>
      </w:tr>
      <w:tr w:rsidR="0025681F" w:rsidRPr="0036258B" w14:paraId="23AA496A" w14:textId="77777777" w:rsidTr="00312570">
        <w:trPr>
          <w:cantSplit/>
          <w:jc w:val="center"/>
        </w:trPr>
        <w:tc>
          <w:tcPr>
            <w:tcW w:w="622" w:type="dxa"/>
            <w:tcBorders>
              <w:top w:val="single" w:sz="6" w:space="0" w:color="auto"/>
              <w:left w:val="single" w:sz="6" w:space="0" w:color="auto"/>
              <w:bottom w:val="single" w:sz="6" w:space="0" w:color="auto"/>
              <w:right w:val="single" w:sz="6" w:space="0" w:color="auto"/>
            </w:tcBorders>
          </w:tcPr>
          <w:p w14:paraId="3916AA27" w14:textId="77777777" w:rsidR="0025681F" w:rsidRPr="0036258B" w:rsidRDefault="0025681F" w:rsidP="00312570">
            <w:pPr>
              <w:pStyle w:val="TAL"/>
              <w:jc w:val="center"/>
              <w:rPr>
                <w:sz w:val="16"/>
                <w:szCs w:val="16"/>
              </w:rPr>
            </w:pPr>
            <w:r w:rsidRPr="0036258B">
              <w:rPr>
                <w:sz w:val="16"/>
                <w:szCs w:val="16"/>
              </w:rPr>
              <w:t>32</w:t>
            </w:r>
          </w:p>
        </w:tc>
        <w:tc>
          <w:tcPr>
            <w:tcW w:w="5246" w:type="dxa"/>
            <w:tcBorders>
              <w:top w:val="single" w:sz="6" w:space="0" w:color="auto"/>
              <w:left w:val="single" w:sz="6" w:space="0" w:color="auto"/>
              <w:bottom w:val="single" w:sz="6" w:space="0" w:color="auto"/>
              <w:right w:val="single" w:sz="6" w:space="0" w:color="auto"/>
            </w:tcBorders>
          </w:tcPr>
          <w:p w14:paraId="358A6878" w14:textId="77777777" w:rsidR="0025681F" w:rsidRPr="0036258B" w:rsidRDefault="0025681F" w:rsidP="00312570">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19D69651" w14:textId="77777777" w:rsidR="0025681F" w:rsidRPr="0036258B" w:rsidRDefault="0025681F" w:rsidP="00312570">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58516948"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4640D06A" w14:textId="77777777" w:rsidR="0025681F" w:rsidRPr="0036258B" w:rsidRDefault="0025681F" w:rsidP="00312570">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3F884381" w14:textId="77777777" w:rsidR="0025681F" w:rsidRPr="0036258B" w:rsidRDefault="0025681F" w:rsidP="00312570">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69929343" w14:textId="77777777" w:rsidR="0025681F" w:rsidRPr="0036258B" w:rsidRDefault="0025681F" w:rsidP="00312570">
            <w:pPr>
              <w:pStyle w:val="TAL"/>
              <w:rPr>
                <w:sz w:val="16"/>
                <w:szCs w:val="16"/>
              </w:rPr>
            </w:pPr>
          </w:p>
        </w:tc>
        <w:tc>
          <w:tcPr>
            <w:tcW w:w="2035" w:type="dxa"/>
            <w:tcBorders>
              <w:top w:val="single" w:sz="4" w:space="0" w:color="auto"/>
              <w:left w:val="single" w:sz="4" w:space="0" w:color="auto"/>
              <w:bottom w:val="single" w:sz="4" w:space="0" w:color="auto"/>
              <w:right w:val="single" w:sz="4" w:space="0" w:color="auto"/>
            </w:tcBorders>
          </w:tcPr>
          <w:p w14:paraId="372864A8" w14:textId="77777777" w:rsidR="0025681F" w:rsidRPr="0036258B" w:rsidRDefault="0025681F" w:rsidP="00312570">
            <w:pPr>
              <w:pStyle w:val="TAL"/>
              <w:rPr>
                <w:sz w:val="16"/>
                <w:szCs w:val="16"/>
              </w:rPr>
            </w:pPr>
            <w:r w:rsidRPr="0036258B">
              <w:rPr>
                <w:sz w:val="16"/>
                <w:szCs w:val="16"/>
              </w:rPr>
              <w:t>Corresponding to the Index of Indicator, the leftmost binary bit 64.</w:t>
            </w:r>
          </w:p>
        </w:tc>
      </w:tr>
    </w:tbl>
    <w:p w14:paraId="56CF2CD1" w14:textId="77777777" w:rsidR="0025681F" w:rsidRPr="0036258B" w:rsidRDefault="0025681F" w:rsidP="0025681F"/>
    <w:p w14:paraId="64F72870" w14:textId="77777777" w:rsidR="0025681F" w:rsidRPr="0036258B" w:rsidRDefault="0025681F" w:rsidP="0025681F">
      <w:pPr>
        <w:pStyle w:val="TH"/>
      </w:pPr>
      <w:r w:rsidRPr="0036258B">
        <w:lastRenderedPageBreak/>
        <w:t>Table A.4.5-1e: Feature group indicators 33-64 for TDD</w:t>
      </w:r>
    </w:p>
    <w:tbl>
      <w:tblPr>
        <w:tblW w:w="15790" w:type="dxa"/>
        <w:jc w:val="center"/>
        <w:tblLayout w:type="fixed"/>
        <w:tblCellMar>
          <w:left w:w="28" w:type="dxa"/>
          <w:right w:w="56" w:type="dxa"/>
        </w:tblCellMar>
        <w:tblLook w:val="0000" w:firstRow="0" w:lastRow="0" w:firstColumn="0" w:lastColumn="0" w:noHBand="0" w:noVBand="0"/>
      </w:tblPr>
      <w:tblGrid>
        <w:gridCol w:w="622"/>
        <w:gridCol w:w="5246"/>
        <w:gridCol w:w="1559"/>
        <w:gridCol w:w="1843"/>
        <w:gridCol w:w="992"/>
        <w:gridCol w:w="1580"/>
        <w:gridCol w:w="1771"/>
        <w:gridCol w:w="2177"/>
      </w:tblGrid>
      <w:tr w:rsidR="0025681F" w:rsidRPr="0036258B" w14:paraId="7211FA2F" w14:textId="77777777" w:rsidTr="00312570">
        <w:trPr>
          <w:cantSplit/>
          <w:tblHeader/>
          <w:jc w:val="center"/>
        </w:trPr>
        <w:tc>
          <w:tcPr>
            <w:tcW w:w="622" w:type="dxa"/>
            <w:tcBorders>
              <w:top w:val="single" w:sz="6" w:space="0" w:color="auto"/>
              <w:left w:val="single" w:sz="6" w:space="0" w:color="auto"/>
              <w:bottom w:val="single" w:sz="6" w:space="0" w:color="auto"/>
              <w:right w:val="single" w:sz="6" w:space="0" w:color="auto"/>
            </w:tcBorders>
          </w:tcPr>
          <w:p w14:paraId="78D73AB5" w14:textId="77777777" w:rsidR="0025681F" w:rsidRPr="0036258B" w:rsidRDefault="0025681F" w:rsidP="00312570">
            <w:pPr>
              <w:pStyle w:val="TAH"/>
              <w:rPr>
                <w:sz w:val="16"/>
                <w:szCs w:val="16"/>
              </w:rPr>
            </w:pPr>
            <w:r w:rsidRPr="0036258B">
              <w:rPr>
                <w:sz w:val="16"/>
                <w:szCs w:val="16"/>
              </w:rPr>
              <w:lastRenderedPageBreak/>
              <w:t>Item</w:t>
            </w:r>
          </w:p>
        </w:tc>
        <w:tc>
          <w:tcPr>
            <w:tcW w:w="5246" w:type="dxa"/>
            <w:tcBorders>
              <w:top w:val="single" w:sz="6" w:space="0" w:color="auto"/>
              <w:left w:val="single" w:sz="6" w:space="0" w:color="auto"/>
              <w:bottom w:val="single" w:sz="6" w:space="0" w:color="auto"/>
              <w:right w:val="single" w:sz="6" w:space="0" w:color="auto"/>
            </w:tcBorders>
          </w:tcPr>
          <w:p w14:paraId="73F432C7" w14:textId="77777777" w:rsidR="0025681F" w:rsidRPr="0036258B" w:rsidRDefault="0025681F" w:rsidP="00312570">
            <w:pPr>
              <w:pStyle w:val="TAH"/>
              <w:rPr>
                <w:sz w:val="16"/>
                <w:szCs w:val="16"/>
              </w:rPr>
            </w:pPr>
            <w:r w:rsidRPr="0036258B">
              <w:rPr>
                <w:sz w:val="16"/>
                <w:szCs w:val="16"/>
              </w:rPr>
              <w:t xml:space="preserve">Additional </w:t>
            </w:r>
            <w:smartTag w:uri="urn:schemas-microsoft-com:office:smarttags" w:element="PersonName">
              <w:r w:rsidRPr="0036258B">
                <w:rPr>
                  <w:sz w:val="16"/>
                  <w:szCs w:val="16"/>
                </w:rPr>
                <w:t>info</w:t>
              </w:r>
            </w:smartTag>
            <w:r w:rsidRPr="0036258B">
              <w:rPr>
                <w:sz w:val="16"/>
                <w:szCs w:val="16"/>
              </w:rPr>
              <w:t>rmation</w:t>
            </w:r>
          </w:p>
        </w:tc>
        <w:tc>
          <w:tcPr>
            <w:tcW w:w="1559" w:type="dxa"/>
            <w:tcBorders>
              <w:top w:val="single" w:sz="6" w:space="0" w:color="auto"/>
              <w:left w:val="single" w:sz="6" w:space="0" w:color="auto"/>
              <w:bottom w:val="single" w:sz="6" w:space="0" w:color="auto"/>
              <w:right w:val="single" w:sz="6" w:space="0" w:color="auto"/>
            </w:tcBorders>
          </w:tcPr>
          <w:p w14:paraId="7A4CF466" w14:textId="77777777" w:rsidR="0025681F" w:rsidRPr="0036258B" w:rsidRDefault="0025681F" w:rsidP="00312570">
            <w:pPr>
              <w:pStyle w:val="TAH"/>
              <w:rPr>
                <w:sz w:val="16"/>
                <w:szCs w:val="16"/>
              </w:rPr>
            </w:pPr>
            <w:r w:rsidRPr="0036258B">
              <w:rPr>
                <w:sz w:val="16"/>
                <w:szCs w:val="16"/>
              </w:rPr>
              <w:t>Notes</w:t>
            </w:r>
          </w:p>
        </w:tc>
        <w:tc>
          <w:tcPr>
            <w:tcW w:w="1843" w:type="dxa"/>
            <w:tcBorders>
              <w:top w:val="single" w:sz="6" w:space="0" w:color="auto"/>
              <w:left w:val="single" w:sz="6" w:space="0" w:color="auto"/>
              <w:bottom w:val="single" w:sz="6" w:space="0" w:color="auto"/>
              <w:right w:val="single" w:sz="6" w:space="0" w:color="auto"/>
            </w:tcBorders>
          </w:tcPr>
          <w:p w14:paraId="7548F3D9" w14:textId="77777777" w:rsidR="0025681F" w:rsidRPr="0036258B" w:rsidRDefault="0025681F" w:rsidP="00312570">
            <w:pPr>
              <w:pStyle w:val="TAH"/>
              <w:rPr>
                <w:sz w:val="16"/>
                <w:szCs w:val="16"/>
              </w:rPr>
            </w:pPr>
            <w:r w:rsidRPr="0036258B">
              <w:rPr>
                <w:sz w:val="16"/>
                <w:szCs w:val="16"/>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0ABFC359" w14:textId="77777777" w:rsidR="0025681F" w:rsidRPr="0036258B" w:rsidRDefault="0025681F" w:rsidP="00312570">
            <w:pPr>
              <w:pStyle w:val="TAH"/>
              <w:rPr>
                <w:sz w:val="16"/>
                <w:szCs w:val="16"/>
              </w:rPr>
            </w:pPr>
            <w:r w:rsidRPr="0036258B">
              <w:rPr>
                <w:sz w:val="16"/>
                <w:szCs w:val="16"/>
              </w:rPr>
              <w:t>Release</w:t>
            </w:r>
          </w:p>
        </w:tc>
        <w:tc>
          <w:tcPr>
            <w:tcW w:w="1580" w:type="dxa"/>
            <w:tcBorders>
              <w:top w:val="single" w:sz="6" w:space="0" w:color="auto"/>
              <w:left w:val="single" w:sz="6" w:space="0" w:color="auto"/>
              <w:bottom w:val="single" w:sz="6" w:space="0" w:color="auto"/>
              <w:right w:val="single" w:sz="4" w:space="0" w:color="auto"/>
            </w:tcBorders>
          </w:tcPr>
          <w:p w14:paraId="79B5D604" w14:textId="77777777" w:rsidR="0025681F" w:rsidRPr="0036258B" w:rsidRDefault="0025681F" w:rsidP="00312570">
            <w:pPr>
              <w:pStyle w:val="TAH"/>
              <w:rPr>
                <w:sz w:val="16"/>
                <w:szCs w:val="16"/>
              </w:rPr>
            </w:pPr>
            <w:r w:rsidRPr="0036258B">
              <w:rPr>
                <w:sz w:val="16"/>
                <w:szCs w:val="16"/>
              </w:rPr>
              <w:t>Ref.</w:t>
            </w:r>
          </w:p>
        </w:tc>
        <w:tc>
          <w:tcPr>
            <w:tcW w:w="1771" w:type="dxa"/>
            <w:tcBorders>
              <w:top w:val="single" w:sz="4" w:space="0" w:color="auto"/>
              <w:left w:val="single" w:sz="4" w:space="0" w:color="auto"/>
              <w:bottom w:val="single" w:sz="4" w:space="0" w:color="auto"/>
              <w:right w:val="single" w:sz="4" w:space="0" w:color="auto"/>
            </w:tcBorders>
          </w:tcPr>
          <w:p w14:paraId="4FE0497E" w14:textId="77777777" w:rsidR="0025681F" w:rsidRPr="0036258B" w:rsidRDefault="0025681F" w:rsidP="00312570">
            <w:pPr>
              <w:pStyle w:val="TAH"/>
              <w:rPr>
                <w:sz w:val="16"/>
                <w:szCs w:val="16"/>
              </w:rPr>
            </w:pPr>
            <w:r w:rsidRPr="0036258B">
              <w:rPr>
                <w:sz w:val="16"/>
                <w:szCs w:val="16"/>
              </w:rPr>
              <w:t>Mnemonic</w:t>
            </w:r>
          </w:p>
        </w:tc>
        <w:tc>
          <w:tcPr>
            <w:tcW w:w="2177" w:type="dxa"/>
            <w:tcBorders>
              <w:top w:val="single" w:sz="4" w:space="0" w:color="auto"/>
              <w:left w:val="single" w:sz="4" w:space="0" w:color="auto"/>
              <w:bottom w:val="single" w:sz="4" w:space="0" w:color="auto"/>
              <w:right w:val="single" w:sz="4" w:space="0" w:color="auto"/>
            </w:tcBorders>
          </w:tcPr>
          <w:p w14:paraId="6A70524B" w14:textId="77777777" w:rsidR="0025681F" w:rsidRPr="0036258B" w:rsidRDefault="0025681F" w:rsidP="00312570">
            <w:pPr>
              <w:pStyle w:val="TAH"/>
              <w:rPr>
                <w:sz w:val="16"/>
                <w:szCs w:val="16"/>
              </w:rPr>
            </w:pPr>
            <w:r w:rsidRPr="0036258B">
              <w:rPr>
                <w:sz w:val="16"/>
                <w:szCs w:val="16"/>
              </w:rPr>
              <w:t>Comments</w:t>
            </w:r>
          </w:p>
        </w:tc>
      </w:tr>
      <w:tr w:rsidR="0025681F" w:rsidRPr="0036258B" w14:paraId="276D6AA9" w14:textId="77777777" w:rsidTr="00312570">
        <w:trPr>
          <w:cantSplit/>
          <w:jc w:val="center"/>
        </w:trPr>
        <w:tc>
          <w:tcPr>
            <w:tcW w:w="622" w:type="dxa"/>
            <w:tcBorders>
              <w:top w:val="single" w:sz="6" w:space="0" w:color="auto"/>
              <w:left w:val="single" w:sz="6" w:space="0" w:color="auto"/>
              <w:bottom w:val="single" w:sz="6" w:space="0" w:color="auto"/>
              <w:right w:val="single" w:sz="6" w:space="0" w:color="auto"/>
            </w:tcBorders>
          </w:tcPr>
          <w:p w14:paraId="36B7CF57" w14:textId="77777777" w:rsidR="0025681F" w:rsidRPr="0036258B" w:rsidRDefault="0025681F" w:rsidP="00312570">
            <w:pPr>
              <w:pStyle w:val="TAL"/>
              <w:jc w:val="center"/>
              <w:rPr>
                <w:sz w:val="16"/>
                <w:szCs w:val="16"/>
              </w:rPr>
            </w:pPr>
            <w:r w:rsidRPr="0036258B">
              <w:rPr>
                <w:sz w:val="16"/>
                <w:szCs w:val="16"/>
              </w:rPr>
              <w:t>1</w:t>
            </w:r>
          </w:p>
        </w:tc>
        <w:tc>
          <w:tcPr>
            <w:tcW w:w="5246" w:type="dxa"/>
            <w:tcBorders>
              <w:top w:val="single" w:sz="6" w:space="0" w:color="auto"/>
              <w:left w:val="single" w:sz="6" w:space="0" w:color="auto"/>
              <w:bottom w:val="single" w:sz="6" w:space="0" w:color="auto"/>
              <w:right w:val="single" w:sz="6" w:space="0" w:color="auto"/>
            </w:tcBorders>
          </w:tcPr>
          <w:p w14:paraId="449A1698" w14:textId="77777777" w:rsidR="0025681F" w:rsidRPr="0036258B" w:rsidRDefault="0025681F" w:rsidP="00312570">
            <w:pPr>
              <w:pStyle w:val="TAL"/>
              <w:rPr>
                <w:sz w:val="16"/>
                <w:szCs w:val="16"/>
              </w:rPr>
            </w:pPr>
            <w:r w:rsidRPr="0036258B">
              <w:rPr>
                <w:sz w:val="16"/>
                <w:szCs w:val="16"/>
              </w:rPr>
              <w:t>Inter-RAT ANR features for UTRAN including:</w:t>
            </w:r>
          </w:p>
          <w:p w14:paraId="6661A4D3" w14:textId="77777777" w:rsidR="0025681F" w:rsidRPr="0036258B" w:rsidRDefault="0025681F" w:rsidP="00312570">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reportStrongestCellsForSON</w:t>
            </w:r>
          </w:p>
          <w:p w14:paraId="4AFD2A2A" w14:textId="77777777" w:rsidR="0025681F" w:rsidRPr="0036258B" w:rsidRDefault="0025681F" w:rsidP="00312570">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reportCGI</w:t>
            </w:r>
          </w:p>
        </w:tc>
        <w:tc>
          <w:tcPr>
            <w:tcW w:w="1559" w:type="dxa"/>
            <w:tcBorders>
              <w:top w:val="single" w:sz="6" w:space="0" w:color="auto"/>
              <w:left w:val="single" w:sz="6" w:space="0" w:color="auto"/>
              <w:bottom w:val="single" w:sz="6" w:space="0" w:color="auto"/>
              <w:right w:val="single" w:sz="6" w:space="0" w:color="auto"/>
            </w:tcBorders>
          </w:tcPr>
          <w:p w14:paraId="6D475C3B" w14:textId="77777777" w:rsidR="0025681F" w:rsidRPr="0036258B" w:rsidRDefault="0025681F" w:rsidP="00312570">
            <w:pPr>
              <w:pStyle w:val="TAL"/>
              <w:rPr>
                <w:sz w:val="16"/>
                <w:szCs w:val="16"/>
              </w:rPr>
            </w:pPr>
            <w:r w:rsidRPr="0036258B">
              <w:rPr>
                <w:sz w:val="16"/>
                <w:szCs w:val="16"/>
              </w:rPr>
              <w:t>- can only be set to 1 if the UE has set bit number 5 and bit number 2</w:t>
            </w:r>
            <w:r w:rsidRPr="0036258B">
              <w:rPr>
                <w:sz w:val="16"/>
                <w:szCs w:val="16"/>
                <w:lang w:eastAsia="zh-CN"/>
              </w:rPr>
              <w:t>2</w:t>
            </w:r>
            <w:r w:rsidRPr="0036258B">
              <w:rPr>
                <w:sz w:val="16"/>
                <w:szCs w:val="16"/>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65AA2E81"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4CC6FA6E" w14:textId="77777777" w:rsidR="0025681F" w:rsidRPr="0036258B" w:rsidRDefault="0025681F" w:rsidP="00312570">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08823990" w14:textId="77777777" w:rsidR="0025681F" w:rsidRPr="0036258B" w:rsidRDefault="0025681F" w:rsidP="00312570">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06E6F680" w14:textId="77777777" w:rsidR="0025681F" w:rsidRPr="0036258B" w:rsidRDefault="0025681F" w:rsidP="00312570">
            <w:pPr>
              <w:pStyle w:val="TAL"/>
              <w:rPr>
                <w:sz w:val="16"/>
                <w:szCs w:val="16"/>
              </w:rPr>
            </w:pPr>
            <w:r w:rsidRPr="0036258B">
              <w:rPr>
                <w:sz w:val="16"/>
                <w:szCs w:val="16"/>
              </w:rPr>
              <w:t>pc_FeatrGrp_33_T</w:t>
            </w:r>
          </w:p>
        </w:tc>
        <w:tc>
          <w:tcPr>
            <w:tcW w:w="2177" w:type="dxa"/>
            <w:tcBorders>
              <w:top w:val="single" w:sz="4" w:space="0" w:color="auto"/>
              <w:left w:val="single" w:sz="4" w:space="0" w:color="auto"/>
              <w:bottom w:val="single" w:sz="4" w:space="0" w:color="auto"/>
              <w:right w:val="single" w:sz="4" w:space="0" w:color="auto"/>
            </w:tcBorders>
          </w:tcPr>
          <w:p w14:paraId="658B2DEB" w14:textId="77777777" w:rsidR="0025681F" w:rsidRPr="0036258B" w:rsidRDefault="0025681F" w:rsidP="00312570">
            <w:pPr>
              <w:pStyle w:val="TAL"/>
              <w:rPr>
                <w:sz w:val="16"/>
                <w:szCs w:val="16"/>
              </w:rPr>
            </w:pPr>
            <w:r w:rsidRPr="0036258B">
              <w:rPr>
                <w:sz w:val="16"/>
                <w:szCs w:val="16"/>
              </w:rPr>
              <w:t>Corresponding to the Index of Indicator, the leftmost binary bit 33.</w:t>
            </w:r>
            <w:r w:rsidRPr="0036258B">
              <w:rPr>
                <w:sz w:val="16"/>
                <w:szCs w:val="16"/>
              </w:rPr>
              <w:br/>
              <w:t>Set to true if supporting all functionalities in the feature group.</w:t>
            </w:r>
          </w:p>
        </w:tc>
      </w:tr>
      <w:tr w:rsidR="0025681F" w:rsidRPr="0036258B" w14:paraId="2C3316B8" w14:textId="77777777" w:rsidTr="00312570">
        <w:trPr>
          <w:cantSplit/>
          <w:jc w:val="center"/>
        </w:trPr>
        <w:tc>
          <w:tcPr>
            <w:tcW w:w="622" w:type="dxa"/>
            <w:tcBorders>
              <w:top w:val="single" w:sz="6" w:space="0" w:color="auto"/>
              <w:left w:val="single" w:sz="6" w:space="0" w:color="auto"/>
              <w:bottom w:val="single" w:sz="6" w:space="0" w:color="auto"/>
              <w:right w:val="single" w:sz="6" w:space="0" w:color="auto"/>
            </w:tcBorders>
          </w:tcPr>
          <w:p w14:paraId="2BA1AA84" w14:textId="77777777" w:rsidR="0025681F" w:rsidRPr="0036258B" w:rsidRDefault="0025681F" w:rsidP="00312570">
            <w:pPr>
              <w:pStyle w:val="TAL"/>
              <w:jc w:val="center"/>
              <w:rPr>
                <w:sz w:val="16"/>
                <w:szCs w:val="16"/>
              </w:rPr>
            </w:pPr>
            <w:r w:rsidRPr="0036258B">
              <w:rPr>
                <w:sz w:val="16"/>
                <w:szCs w:val="16"/>
              </w:rPr>
              <w:t>2</w:t>
            </w:r>
          </w:p>
        </w:tc>
        <w:tc>
          <w:tcPr>
            <w:tcW w:w="5246" w:type="dxa"/>
            <w:tcBorders>
              <w:top w:val="single" w:sz="6" w:space="0" w:color="auto"/>
              <w:left w:val="single" w:sz="6" w:space="0" w:color="auto"/>
              <w:bottom w:val="single" w:sz="6" w:space="0" w:color="auto"/>
              <w:right w:val="single" w:sz="6" w:space="0" w:color="auto"/>
            </w:tcBorders>
          </w:tcPr>
          <w:p w14:paraId="74174A9D" w14:textId="77777777" w:rsidR="0025681F" w:rsidRPr="0036258B" w:rsidRDefault="0025681F" w:rsidP="00312570">
            <w:pPr>
              <w:pStyle w:val="TAL"/>
              <w:rPr>
                <w:sz w:val="16"/>
                <w:szCs w:val="16"/>
              </w:rPr>
            </w:pPr>
            <w:r w:rsidRPr="0036258B">
              <w:rPr>
                <w:sz w:val="16"/>
                <w:szCs w:val="16"/>
              </w:rPr>
              <w:t>Inter-RAT ANR features for GERAN including:</w:t>
            </w:r>
          </w:p>
          <w:p w14:paraId="3C965FDF" w14:textId="77777777" w:rsidR="0025681F" w:rsidRPr="0036258B" w:rsidRDefault="0025681F" w:rsidP="00312570">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p>
          <w:p w14:paraId="6FE8CB25" w14:textId="77777777" w:rsidR="0025681F" w:rsidRPr="0036258B" w:rsidRDefault="0025681F" w:rsidP="00312570">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reportCGI</w:t>
            </w:r>
          </w:p>
        </w:tc>
        <w:tc>
          <w:tcPr>
            <w:tcW w:w="1559" w:type="dxa"/>
            <w:tcBorders>
              <w:top w:val="single" w:sz="6" w:space="0" w:color="auto"/>
              <w:left w:val="single" w:sz="6" w:space="0" w:color="auto"/>
              <w:bottom w:val="single" w:sz="6" w:space="0" w:color="auto"/>
              <w:right w:val="single" w:sz="6" w:space="0" w:color="auto"/>
            </w:tcBorders>
          </w:tcPr>
          <w:p w14:paraId="50C6422D" w14:textId="77777777" w:rsidR="0025681F" w:rsidRPr="0036258B" w:rsidRDefault="0025681F" w:rsidP="00312570">
            <w:pPr>
              <w:pStyle w:val="TAL"/>
              <w:rPr>
                <w:sz w:val="16"/>
                <w:szCs w:val="16"/>
              </w:rPr>
            </w:pPr>
            <w:r w:rsidRPr="0036258B">
              <w:rPr>
                <w:sz w:val="16"/>
                <w:szCs w:val="16"/>
              </w:rPr>
              <w:t>- can only be set to 1 if the UE has set bit number 5 and bit number 2</w:t>
            </w:r>
            <w:r w:rsidRPr="0036258B">
              <w:rPr>
                <w:sz w:val="16"/>
                <w:szCs w:val="16"/>
                <w:lang w:eastAsia="zh-CN"/>
              </w:rPr>
              <w:t xml:space="preserve">3 </w:t>
            </w:r>
            <w:r w:rsidRPr="0036258B">
              <w:rPr>
                <w:sz w:val="16"/>
                <w:szCs w:val="16"/>
              </w:rPr>
              <w:t>to 1.</w:t>
            </w:r>
          </w:p>
        </w:tc>
        <w:tc>
          <w:tcPr>
            <w:tcW w:w="1843" w:type="dxa"/>
            <w:tcBorders>
              <w:top w:val="single" w:sz="6" w:space="0" w:color="auto"/>
              <w:left w:val="single" w:sz="6" w:space="0" w:color="auto"/>
              <w:bottom w:val="single" w:sz="6" w:space="0" w:color="auto"/>
              <w:right w:val="single" w:sz="6" w:space="0" w:color="auto"/>
            </w:tcBorders>
          </w:tcPr>
          <w:p w14:paraId="60E59C60"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63ACFB85" w14:textId="77777777" w:rsidR="0025681F" w:rsidRPr="0036258B" w:rsidRDefault="0025681F" w:rsidP="00312570">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7E3A05B0" w14:textId="77777777" w:rsidR="0025681F" w:rsidRPr="0036258B" w:rsidRDefault="0025681F" w:rsidP="00312570">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12F9321E" w14:textId="77777777" w:rsidR="0025681F" w:rsidRPr="0036258B" w:rsidRDefault="0025681F" w:rsidP="00312570">
            <w:pPr>
              <w:pStyle w:val="TAL"/>
              <w:rPr>
                <w:sz w:val="16"/>
                <w:szCs w:val="16"/>
              </w:rPr>
            </w:pPr>
            <w:r w:rsidRPr="0036258B">
              <w:rPr>
                <w:sz w:val="16"/>
                <w:szCs w:val="16"/>
              </w:rPr>
              <w:t>pc_FeatrGrp_34_T</w:t>
            </w:r>
          </w:p>
        </w:tc>
        <w:tc>
          <w:tcPr>
            <w:tcW w:w="2177" w:type="dxa"/>
            <w:tcBorders>
              <w:top w:val="single" w:sz="4" w:space="0" w:color="auto"/>
              <w:left w:val="single" w:sz="4" w:space="0" w:color="auto"/>
              <w:bottom w:val="single" w:sz="4" w:space="0" w:color="auto"/>
              <w:right w:val="single" w:sz="4" w:space="0" w:color="auto"/>
            </w:tcBorders>
          </w:tcPr>
          <w:p w14:paraId="7D046211" w14:textId="77777777" w:rsidR="0025681F" w:rsidRPr="0036258B" w:rsidRDefault="0025681F" w:rsidP="00312570">
            <w:pPr>
              <w:pStyle w:val="TAL"/>
              <w:rPr>
                <w:sz w:val="16"/>
                <w:szCs w:val="16"/>
              </w:rPr>
            </w:pPr>
            <w:r w:rsidRPr="0036258B">
              <w:rPr>
                <w:sz w:val="16"/>
                <w:szCs w:val="16"/>
              </w:rPr>
              <w:t>Corresponding to the Index of Indicator, the leftmost binary bit 34.</w:t>
            </w:r>
            <w:r w:rsidRPr="0036258B">
              <w:rPr>
                <w:sz w:val="16"/>
                <w:szCs w:val="16"/>
              </w:rPr>
              <w:br/>
              <w:t>Set to true if supporting all functionalities in the feature group.</w:t>
            </w:r>
          </w:p>
        </w:tc>
      </w:tr>
      <w:tr w:rsidR="0025681F" w:rsidRPr="0036258B" w14:paraId="1A85BC60" w14:textId="77777777" w:rsidTr="00312570">
        <w:trPr>
          <w:cantSplit/>
          <w:jc w:val="center"/>
        </w:trPr>
        <w:tc>
          <w:tcPr>
            <w:tcW w:w="622" w:type="dxa"/>
            <w:tcBorders>
              <w:top w:val="single" w:sz="6" w:space="0" w:color="auto"/>
              <w:left w:val="single" w:sz="6" w:space="0" w:color="auto"/>
              <w:bottom w:val="single" w:sz="6" w:space="0" w:color="auto"/>
              <w:right w:val="single" w:sz="6" w:space="0" w:color="auto"/>
            </w:tcBorders>
          </w:tcPr>
          <w:p w14:paraId="3EFB6417" w14:textId="77777777" w:rsidR="0025681F" w:rsidRPr="0036258B" w:rsidRDefault="0025681F" w:rsidP="00312570">
            <w:pPr>
              <w:pStyle w:val="TAL"/>
              <w:jc w:val="center"/>
              <w:rPr>
                <w:sz w:val="16"/>
                <w:szCs w:val="16"/>
              </w:rPr>
            </w:pPr>
            <w:r w:rsidRPr="0036258B">
              <w:rPr>
                <w:sz w:val="16"/>
                <w:szCs w:val="16"/>
              </w:rPr>
              <w:t>3</w:t>
            </w:r>
          </w:p>
        </w:tc>
        <w:tc>
          <w:tcPr>
            <w:tcW w:w="5246" w:type="dxa"/>
            <w:tcBorders>
              <w:top w:val="single" w:sz="6" w:space="0" w:color="auto"/>
              <w:left w:val="single" w:sz="6" w:space="0" w:color="auto"/>
              <w:bottom w:val="single" w:sz="6" w:space="0" w:color="auto"/>
              <w:right w:val="single" w:sz="6" w:space="0" w:color="auto"/>
            </w:tcBorders>
          </w:tcPr>
          <w:p w14:paraId="4D3B98A0" w14:textId="77777777" w:rsidR="0025681F" w:rsidRPr="0036258B" w:rsidRDefault="0025681F" w:rsidP="00312570">
            <w:pPr>
              <w:pStyle w:val="TAL"/>
              <w:rPr>
                <w:sz w:val="16"/>
                <w:szCs w:val="16"/>
              </w:rPr>
            </w:pPr>
            <w:r w:rsidRPr="0036258B">
              <w:rPr>
                <w:sz w:val="16"/>
                <w:szCs w:val="16"/>
              </w:rPr>
              <w:t>Inter-RAT ANR features for 1xRTT including:</w:t>
            </w:r>
          </w:p>
          <w:p w14:paraId="025B1CE7" w14:textId="77777777" w:rsidR="0025681F" w:rsidRPr="0036258B" w:rsidRDefault="0025681F" w:rsidP="00312570">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reportStrongestCellsForSON</w:t>
            </w:r>
          </w:p>
          <w:p w14:paraId="7C70772C" w14:textId="77777777" w:rsidR="0025681F" w:rsidRPr="0036258B" w:rsidRDefault="0025681F" w:rsidP="00312570">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reportCGI</w:t>
            </w:r>
          </w:p>
        </w:tc>
        <w:tc>
          <w:tcPr>
            <w:tcW w:w="1559" w:type="dxa"/>
            <w:tcBorders>
              <w:top w:val="single" w:sz="6" w:space="0" w:color="auto"/>
              <w:left w:val="single" w:sz="6" w:space="0" w:color="auto"/>
              <w:bottom w:val="single" w:sz="6" w:space="0" w:color="auto"/>
              <w:right w:val="single" w:sz="6" w:space="0" w:color="auto"/>
            </w:tcBorders>
          </w:tcPr>
          <w:p w14:paraId="0198C81B" w14:textId="77777777" w:rsidR="0025681F" w:rsidRPr="0036258B" w:rsidRDefault="0025681F" w:rsidP="00312570">
            <w:pPr>
              <w:pStyle w:val="TAL"/>
              <w:rPr>
                <w:sz w:val="16"/>
                <w:szCs w:val="16"/>
              </w:rPr>
            </w:pPr>
            <w:r w:rsidRPr="0036258B">
              <w:rPr>
                <w:sz w:val="16"/>
                <w:szCs w:val="16"/>
              </w:rPr>
              <w:t>- can only be set to 1 if the UE has set bit number 5 and bit number 2</w:t>
            </w:r>
            <w:r w:rsidRPr="0036258B">
              <w:rPr>
                <w:sz w:val="16"/>
                <w:szCs w:val="16"/>
                <w:lang w:eastAsia="zh-CN"/>
              </w:rPr>
              <w:t xml:space="preserve">4 </w:t>
            </w:r>
            <w:r w:rsidRPr="0036258B">
              <w:rPr>
                <w:sz w:val="16"/>
                <w:szCs w:val="16"/>
              </w:rPr>
              <w:t>to 1.</w:t>
            </w:r>
          </w:p>
        </w:tc>
        <w:tc>
          <w:tcPr>
            <w:tcW w:w="1843" w:type="dxa"/>
            <w:tcBorders>
              <w:top w:val="single" w:sz="6" w:space="0" w:color="auto"/>
              <w:left w:val="single" w:sz="6" w:space="0" w:color="auto"/>
              <w:bottom w:val="single" w:sz="6" w:space="0" w:color="auto"/>
              <w:right w:val="single" w:sz="6" w:space="0" w:color="auto"/>
            </w:tcBorders>
          </w:tcPr>
          <w:p w14:paraId="5D415440"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E4A0E0B" w14:textId="77777777" w:rsidR="0025681F" w:rsidRPr="0036258B" w:rsidRDefault="0025681F" w:rsidP="00312570">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6A09856C" w14:textId="77777777" w:rsidR="0025681F" w:rsidRPr="0036258B" w:rsidRDefault="0025681F" w:rsidP="00312570">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0A5080BD" w14:textId="77777777" w:rsidR="0025681F" w:rsidRPr="0036258B" w:rsidRDefault="0025681F" w:rsidP="00312570">
            <w:pPr>
              <w:pStyle w:val="TAL"/>
              <w:rPr>
                <w:sz w:val="16"/>
                <w:szCs w:val="16"/>
              </w:rPr>
            </w:pPr>
            <w:r w:rsidRPr="0036258B">
              <w:rPr>
                <w:sz w:val="16"/>
                <w:szCs w:val="16"/>
              </w:rPr>
              <w:t>pc_FeatrGrp_35_T</w:t>
            </w:r>
          </w:p>
        </w:tc>
        <w:tc>
          <w:tcPr>
            <w:tcW w:w="2177" w:type="dxa"/>
            <w:tcBorders>
              <w:top w:val="single" w:sz="4" w:space="0" w:color="auto"/>
              <w:left w:val="single" w:sz="4" w:space="0" w:color="auto"/>
              <w:bottom w:val="single" w:sz="4" w:space="0" w:color="auto"/>
              <w:right w:val="single" w:sz="4" w:space="0" w:color="auto"/>
            </w:tcBorders>
          </w:tcPr>
          <w:p w14:paraId="4D6799D7" w14:textId="77777777" w:rsidR="0025681F" w:rsidRPr="0036258B" w:rsidRDefault="0025681F" w:rsidP="00312570">
            <w:pPr>
              <w:pStyle w:val="TAL"/>
              <w:rPr>
                <w:sz w:val="16"/>
                <w:szCs w:val="16"/>
              </w:rPr>
            </w:pPr>
            <w:r w:rsidRPr="0036258B">
              <w:rPr>
                <w:sz w:val="16"/>
                <w:szCs w:val="16"/>
              </w:rPr>
              <w:t>Corresponding to the Index of Indicator, the leftmost binary bit 35.</w:t>
            </w:r>
            <w:r w:rsidRPr="0036258B">
              <w:rPr>
                <w:sz w:val="16"/>
                <w:szCs w:val="16"/>
              </w:rPr>
              <w:br/>
              <w:t>Set to true if supporting all functionalities in the feature group.</w:t>
            </w:r>
          </w:p>
        </w:tc>
      </w:tr>
      <w:tr w:rsidR="0025681F" w:rsidRPr="0036258B" w14:paraId="2C2B8337" w14:textId="77777777" w:rsidTr="00312570">
        <w:trPr>
          <w:cantSplit/>
          <w:jc w:val="center"/>
        </w:trPr>
        <w:tc>
          <w:tcPr>
            <w:tcW w:w="622" w:type="dxa"/>
            <w:tcBorders>
              <w:top w:val="single" w:sz="6" w:space="0" w:color="auto"/>
              <w:left w:val="single" w:sz="6" w:space="0" w:color="auto"/>
              <w:bottom w:val="single" w:sz="6" w:space="0" w:color="auto"/>
              <w:right w:val="single" w:sz="6" w:space="0" w:color="auto"/>
            </w:tcBorders>
          </w:tcPr>
          <w:p w14:paraId="17987E9A" w14:textId="77777777" w:rsidR="0025681F" w:rsidRPr="0036258B" w:rsidRDefault="0025681F" w:rsidP="00312570">
            <w:pPr>
              <w:pStyle w:val="TAL"/>
              <w:jc w:val="center"/>
              <w:rPr>
                <w:sz w:val="16"/>
                <w:szCs w:val="16"/>
              </w:rPr>
            </w:pPr>
            <w:r w:rsidRPr="0036258B">
              <w:rPr>
                <w:sz w:val="16"/>
                <w:szCs w:val="16"/>
              </w:rPr>
              <w:t>4</w:t>
            </w:r>
          </w:p>
        </w:tc>
        <w:tc>
          <w:tcPr>
            <w:tcW w:w="5246" w:type="dxa"/>
            <w:tcBorders>
              <w:top w:val="single" w:sz="6" w:space="0" w:color="auto"/>
              <w:left w:val="single" w:sz="6" w:space="0" w:color="auto"/>
              <w:bottom w:val="single" w:sz="6" w:space="0" w:color="auto"/>
              <w:right w:val="single" w:sz="6" w:space="0" w:color="auto"/>
            </w:tcBorders>
          </w:tcPr>
          <w:p w14:paraId="503D979C" w14:textId="77777777" w:rsidR="0025681F" w:rsidRPr="0036258B" w:rsidRDefault="0025681F" w:rsidP="00312570">
            <w:pPr>
              <w:pStyle w:val="TAL"/>
              <w:rPr>
                <w:sz w:val="16"/>
                <w:szCs w:val="16"/>
              </w:rPr>
            </w:pPr>
            <w:r w:rsidRPr="0036258B">
              <w:rPr>
                <w:sz w:val="16"/>
                <w:szCs w:val="16"/>
              </w:rPr>
              <w:t>Inter-RAT ANR features for HRPD including:</w:t>
            </w:r>
          </w:p>
          <w:p w14:paraId="65EE2851" w14:textId="77777777" w:rsidR="0025681F" w:rsidRPr="0036258B" w:rsidRDefault="0025681F" w:rsidP="00312570">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reportStrongestCellsForSON</w:t>
            </w:r>
          </w:p>
          <w:p w14:paraId="7C8D93CC" w14:textId="77777777" w:rsidR="0025681F" w:rsidRPr="0036258B" w:rsidRDefault="0025681F" w:rsidP="00312570">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reportCGI</w:t>
            </w:r>
          </w:p>
        </w:tc>
        <w:tc>
          <w:tcPr>
            <w:tcW w:w="1559" w:type="dxa"/>
            <w:tcBorders>
              <w:top w:val="single" w:sz="6" w:space="0" w:color="auto"/>
              <w:left w:val="single" w:sz="6" w:space="0" w:color="auto"/>
              <w:bottom w:val="single" w:sz="6" w:space="0" w:color="auto"/>
              <w:right w:val="single" w:sz="6" w:space="0" w:color="auto"/>
            </w:tcBorders>
          </w:tcPr>
          <w:p w14:paraId="5E6BFA49" w14:textId="77777777" w:rsidR="0025681F" w:rsidRPr="0036258B" w:rsidRDefault="0025681F" w:rsidP="00312570">
            <w:pPr>
              <w:pStyle w:val="TAL"/>
              <w:rPr>
                <w:sz w:val="16"/>
                <w:szCs w:val="16"/>
              </w:rPr>
            </w:pPr>
            <w:r w:rsidRPr="0036258B">
              <w:rPr>
                <w:sz w:val="16"/>
                <w:szCs w:val="16"/>
              </w:rPr>
              <w:t>- can only be set to 1 if the UE has set bit number 5 and bit number 2</w:t>
            </w:r>
            <w:r w:rsidRPr="0036258B">
              <w:rPr>
                <w:sz w:val="16"/>
                <w:szCs w:val="16"/>
                <w:lang w:eastAsia="zh-CN"/>
              </w:rPr>
              <w:t xml:space="preserve">6 </w:t>
            </w:r>
            <w:r w:rsidRPr="0036258B">
              <w:rPr>
                <w:sz w:val="16"/>
                <w:szCs w:val="16"/>
              </w:rPr>
              <w:t>to 1.</w:t>
            </w:r>
          </w:p>
        </w:tc>
        <w:tc>
          <w:tcPr>
            <w:tcW w:w="1843" w:type="dxa"/>
            <w:tcBorders>
              <w:top w:val="single" w:sz="6" w:space="0" w:color="auto"/>
              <w:left w:val="single" w:sz="6" w:space="0" w:color="auto"/>
              <w:bottom w:val="single" w:sz="6" w:space="0" w:color="auto"/>
              <w:right w:val="single" w:sz="6" w:space="0" w:color="auto"/>
            </w:tcBorders>
          </w:tcPr>
          <w:p w14:paraId="6F6DA20D"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5BEEBD43" w14:textId="77777777" w:rsidR="0025681F" w:rsidRPr="0036258B" w:rsidRDefault="0025681F" w:rsidP="00312570">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70DFACF2" w14:textId="77777777" w:rsidR="0025681F" w:rsidRPr="0036258B" w:rsidRDefault="0025681F" w:rsidP="00312570">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4FFAB88C" w14:textId="77777777" w:rsidR="0025681F" w:rsidRPr="0036258B" w:rsidRDefault="0025681F" w:rsidP="00312570">
            <w:pPr>
              <w:pStyle w:val="TAL"/>
              <w:rPr>
                <w:sz w:val="16"/>
                <w:szCs w:val="16"/>
              </w:rPr>
            </w:pPr>
            <w:r w:rsidRPr="0036258B">
              <w:rPr>
                <w:sz w:val="16"/>
                <w:szCs w:val="16"/>
              </w:rPr>
              <w:t>pc_FeatrGrp_36_T</w:t>
            </w:r>
          </w:p>
        </w:tc>
        <w:tc>
          <w:tcPr>
            <w:tcW w:w="2177" w:type="dxa"/>
            <w:tcBorders>
              <w:top w:val="single" w:sz="4" w:space="0" w:color="auto"/>
              <w:left w:val="single" w:sz="4" w:space="0" w:color="auto"/>
              <w:bottom w:val="single" w:sz="4" w:space="0" w:color="auto"/>
              <w:right w:val="single" w:sz="4" w:space="0" w:color="auto"/>
            </w:tcBorders>
          </w:tcPr>
          <w:p w14:paraId="6086BDC8" w14:textId="77777777" w:rsidR="0025681F" w:rsidRPr="0036258B" w:rsidRDefault="0025681F" w:rsidP="00312570">
            <w:pPr>
              <w:pStyle w:val="TAL"/>
              <w:rPr>
                <w:sz w:val="16"/>
                <w:szCs w:val="16"/>
              </w:rPr>
            </w:pPr>
            <w:r w:rsidRPr="0036258B">
              <w:rPr>
                <w:sz w:val="16"/>
                <w:szCs w:val="16"/>
              </w:rPr>
              <w:t>Corresponding to the Index of Indicator, the leftmost binary bit 36.</w:t>
            </w:r>
            <w:r w:rsidRPr="0036258B">
              <w:rPr>
                <w:sz w:val="16"/>
                <w:szCs w:val="16"/>
              </w:rPr>
              <w:br/>
              <w:t>Set to true if supporting all functionalities in the feature group.</w:t>
            </w:r>
          </w:p>
        </w:tc>
      </w:tr>
      <w:tr w:rsidR="0025681F" w:rsidRPr="0036258B" w14:paraId="674A3216" w14:textId="77777777" w:rsidTr="00312570">
        <w:trPr>
          <w:cantSplit/>
          <w:jc w:val="center"/>
        </w:trPr>
        <w:tc>
          <w:tcPr>
            <w:tcW w:w="622" w:type="dxa"/>
            <w:tcBorders>
              <w:top w:val="single" w:sz="6" w:space="0" w:color="auto"/>
              <w:left w:val="single" w:sz="6" w:space="0" w:color="auto"/>
              <w:bottom w:val="single" w:sz="6" w:space="0" w:color="auto"/>
              <w:right w:val="single" w:sz="6" w:space="0" w:color="auto"/>
            </w:tcBorders>
          </w:tcPr>
          <w:p w14:paraId="1C559B7E" w14:textId="77777777" w:rsidR="0025681F" w:rsidRPr="0036258B" w:rsidRDefault="0025681F" w:rsidP="00312570">
            <w:pPr>
              <w:pStyle w:val="TAL"/>
              <w:jc w:val="center"/>
              <w:rPr>
                <w:sz w:val="16"/>
                <w:szCs w:val="16"/>
              </w:rPr>
            </w:pPr>
            <w:r w:rsidRPr="0036258B">
              <w:rPr>
                <w:sz w:val="16"/>
                <w:szCs w:val="16"/>
              </w:rPr>
              <w:t>5</w:t>
            </w:r>
          </w:p>
        </w:tc>
        <w:tc>
          <w:tcPr>
            <w:tcW w:w="5246" w:type="dxa"/>
            <w:tcBorders>
              <w:top w:val="single" w:sz="6" w:space="0" w:color="auto"/>
              <w:left w:val="single" w:sz="6" w:space="0" w:color="auto"/>
              <w:bottom w:val="single" w:sz="6" w:space="0" w:color="auto"/>
              <w:right w:val="single" w:sz="6" w:space="0" w:color="auto"/>
            </w:tcBorders>
          </w:tcPr>
          <w:p w14:paraId="1B3AE154" w14:textId="77777777" w:rsidR="0025681F" w:rsidRPr="0036258B" w:rsidRDefault="0025681F" w:rsidP="00312570">
            <w:pPr>
              <w:pStyle w:val="TAL"/>
              <w:rPr>
                <w:sz w:val="16"/>
                <w:szCs w:val="16"/>
              </w:rPr>
            </w:pPr>
            <w:r w:rsidRPr="0036258B">
              <w:rPr>
                <w:sz w:val="16"/>
                <w:szCs w:val="16"/>
              </w:rPr>
              <w:t>Inter-RAT ANR features for UTRAN TDD including:</w:t>
            </w:r>
          </w:p>
          <w:p w14:paraId="3CE321F7" w14:textId="77777777" w:rsidR="0025681F" w:rsidRPr="0036258B" w:rsidRDefault="0025681F" w:rsidP="00312570">
            <w:pPr>
              <w:pStyle w:val="TAL"/>
              <w:rPr>
                <w:sz w:val="16"/>
                <w:szCs w:val="16"/>
              </w:rPr>
            </w:pPr>
            <w:r w:rsidRPr="0036258B">
              <w:rPr>
                <w:sz w:val="16"/>
                <w:szCs w:val="16"/>
              </w:rPr>
              <w:t>- Inter-RAT periodical measurement reporting where triggerType is set to periodical and purpose is set to reportStrongestCellsForSON</w:t>
            </w:r>
          </w:p>
          <w:p w14:paraId="709AE163" w14:textId="77777777" w:rsidR="0025681F" w:rsidRPr="0036258B" w:rsidRDefault="0025681F" w:rsidP="00312570">
            <w:pPr>
              <w:pStyle w:val="TAL"/>
              <w:rPr>
                <w:sz w:val="16"/>
                <w:szCs w:val="16"/>
              </w:rPr>
            </w:pPr>
            <w:r w:rsidRPr="0036258B">
              <w:rPr>
                <w:sz w:val="16"/>
                <w:szCs w:val="16"/>
              </w:rPr>
              <w:t>- Inter-RAT periodical measurement reporting where triggerType is set to periodical and purpose is set to reportCGI</w:t>
            </w:r>
          </w:p>
        </w:tc>
        <w:tc>
          <w:tcPr>
            <w:tcW w:w="1559" w:type="dxa"/>
            <w:tcBorders>
              <w:top w:val="single" w:sz="6" w:space="0" w:color="auto"/>
              <w:left w:val="single" w:sz="6" w:space="0" w:color="auto"/>
              <w:bottom w:val="single" w:sz="6" w:space="0" w:color="auto"/>
              <w:right w:val="single" w:sz="6" w:space="0" w:color="auto"/>
            </w:tcBorders>
          </w:tcPr>
          <w:p w14:paraId="00C578F2" w14:textId="77777777" w:rsidR="0025681F" w:rsidRPr="0036258B" w:rsidRDefault="0025681F" w:rsidP="00312570">
            <w:pPr>
              <w:pStyle w:val="TAL"/>
              <w:rPr>
                <w:sz w:val="16"/>
                <w:szCs w:val="16"/>
              </w:rPr>
            </w:pPr>
            <w:r w:rsidRPr="0036258B">
              <w:rPr>
                <w:sz w:val="16"/>
                <w:szCs w:val="16"/>
              </w:rPr>
              <w:t>- can only be set to 1 if the UE has set bit number 5 and at least one of the bit number 22 (for UEs supporting only UTRA TDD) or the bit number 39 to 1.</w:t>
            </w:r>
          </w:p>
        </w:tc>
        <w:tc>
          <w:tcPr>
            <w:tcW w:w="1843" w:type="dxa"/>
            <w:tcBorders>
              <w:top w:val="single" w:sz="6" w:space="0" w:color="auto"/>
              <w:left w:val="single" w:sz="6" w:space="0" w:color="auto"/>
              <w:bottom w:val="single" w:sz="6" w:space="0" w:color="auto"/>
              <w:right w:val="single" w:sz="6" w:space="0" w:color="auto"/>
            </w:tcBorders>
          </w:tcPr>
          <w:p w14:paraId="32BD97A2"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E6EF2C7" w14:textId="77777777" w:rsidR="0025681F" w:rsidRPr="0036258B" w:rsidRDefault="0025681F" w:rsidP="00312570">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716481DC" w14:textId="77777777" w:rsidR="0025681F" w:rsidRPr="0036258B" w:rsidRDefault="0025681F" w:rsidP="00312570">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37D6DB02" w14:textId="77777777" w:rsidR="0025681F" w:rsidRPr="0036258B" w:rsidRDefault="0025681F" w:rsidP="00312570">
            <w:pPr>
              <w:pStyle w:val="TAL"/>
              <w:rPr>
                <w:sz w:val="16"/>
                <w:szCs w:val="16"/>
              </w:rPr>
            </w:pPr>
            <w:r w:rsidRPr="0036258B">
              <w:rPr>
                <w:sz w:val="16"/>
                <w:szCs w:val="16"/>
              </w:rPr>
              <w:t>pc_FeatrGrp_37_T</w:t>
            </w:r>
          </w:p>
        </w:tc>
        <w:tc>
          <w:tcPr>
            <w:tcW w:w="2177" w:type="dxa"/>
            <w:tcBorders>
              <w:top w:val="single" w:sz="4" w:space="0" w:color="auto"/>
              <w:left w:val="single" w:sz="4" w:space="0" w:color="auto"/>
              <w:bottom w:val="single" w:sz="4" w:space="0" w:color="auto"/>
              <w:right w:val="single" w:sz="4" w:space="0" w:color="auto"/>
            </w:tcBorders>
          </w:tcPr>
          <w:p w14:paraId="489CA42F" w14:textId="77777777" w:rsidR="0025681F" w:rsidRPr="0036258B" w:rsidRDefault="0025681F" w:rsidP="00312570">
            <w:pPr>
              <w:pStyle w:val="TAL"/>
              <w:rPr>
                <w:sz w:val="16"/>
                <w:szCs w:val="16"/>
              </w:rPr>
            </w:pPr>
            <w:r w:rsidRPr="0036258B">
              <w:rPr>
                <w:sz w:val="16"/>
                <w:szCs w:val="16"/>
              </w:rPr>
              <w:t>Corresponding to the Index of Indicator, the leftmost binary bit 37.</w:t>
            </w:r>
          </w:p>
          <w:p w14:paraId="3C536B5A" w14:textId="77777777" w:rsidR="0025681F" w:rsidRPr="0036258B" w:rsidRDefault="0025681F" w:rsidP="00312570">
            <w:pPr>
              <w:pStyle w:val="TAL"/>
              <w:rPr>
                <w:sz w:val="16"/>
                <w:szCs w:val="16"/>
              </w:rPr>
            </w:pPr>
            <w:r w:rsidRPr="0036258B">
              <w:rPr>
                <w:sz w:val="16"/>
                <w:szCs w:val="16"/>
              </w:rPr>
              <w:t>Set to true if supporting all functionalities in the feature group.</w:t>
            </w:r>
          </w:p>
        </w:tc>
      </w:tr>
      <w:tr w:rsidR="0025681F" w:rsidRPr="0036258B" w14:paraId="34920066" w14:textId="77777777" w:rsidTr="00312570">
        <w:trPr>
          <w:cantSplit/>
          <w:jc w:val="center"/>
        </w:trPr>
        <w:tc>
          <w:tcPr>
            <w:tcW w:w="622" w:type="dxa"/>
            <w:tcBorders>
              <w:top w:val="single" w:sz="6" w:space="0" w:color="auto"/>
              <w:left w:val="single" w:sz="6" w:space="0" w:color="auto"/>
              <w:bottom w:val="single" w:sz="6" w:space="0" w:color="auto"/>
              <w:right w:val="single" w:sz="6" w:space="0" w:color="auto"/>
            </w:tcBorders>
          </w:tcPr>
          <w:p w14:paraId="24706064" w14:textId="77777777" w:rsidR="0025681F" w:rsidRPr="0036258B" w:rsidRDefault="0025681F" w:rsidP="00312570">
            <w:pPr>
              <w:pStyle w:val="TAL"/>
              <w:jc w:val="center"/>
              <w:rPr>
                <w:sz w:val="16"/>
                <w:szCs w:val="16"/>
              </w:rPr>
            </w:pPr>
            <w:r w:rsidRPr="0036258B">
              <w:rPr>
                <w:sz w:val="16"/>
                <w:szCs w:val="16"/>
              </w:rPr>
              <w:t>6</w:t>
            </w:r>
          </w:p>
        </w:tc>
        <w:tc>
          <w:tcPr>
            <w:tcW w:w="5246" w:type="dxa"/>
            <w:tcBorders>
              <w:top w:val="single" w:sz="6" w:space="0" w:color="auto"/>
              <w:left w:val="single" w:sz="6" w:space="0" w:color="auto"/>
              <w:bottom w:val="single" w:sz="6" w:space="0" w:color="auto"/>
              <w:right w:val="single" w:sz="6" w:space="0" w:color="auto"/>
            </w:tcBorders>
          </w:tcPr>
          <w:p w14:paraId="062EB379" w14:textId="77777777" w:rsidR="0025681F" w:rsidRPr="0036258B" w:rsidRDefault="0025681F" w:rsidP="00312570">
            <w:pPr>
              <w:pStyle w:val="TAL"/>
              <w:rPr>
                <w:sz w:val="16"/>
                <w:szCs w:val="16"/>
              </w:rPr>
            </w:pPr>
            <w:r w:rsidRPr="0036258B">
              <w:rPr>
                <w:sz w:val="16"/>
                <w:szCs w:val="16"/>
              </w:rPr>
              <w:t>- EUTRA RRC_CONNECTED to UTRA TDD CELL_DCH PS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48A7E5F3" w14:textId="77777777" w:rsidR="0025681F" w:rsidRPr="0036258B" w:rsidRDefault="0025681F" w:rsidP="00312570">
            <w:pPr>
              <w:pStyle w:val="TAL"/>
              <w:rPr>
                <w:sz w:val="16"/>
                <w:szCs w:val="16"/>
              </w:rPr>
            </w:pPr>
            <w:r w:rsidRPr="0036258B">
              <w:rPr>
                <w:sz w:val="16"/>
                <w:szCs w:val="16"/>
              </w:rPr>
              <w:t>- can only be set to 1 if the UE has set bit number 39 to 1.</w:t>
            </w:r>
          </w:p>
        </w:tc>
        <w:tc>
          <w:tcPr>
            <w:tcW w:w="1843" w:type="dxa"/>
            <w:tcBorders>
              <w:top w:val="single" w:sz="6" w:space="0" w:color="auto"/>
              <w:left w:val="single" w:sz="6" w:space="0" w:color="auto"/>
              <w:bottom w:val="single" w:sz="6" w:space="0" w:color="auto"/>
              <w:right w:val="single" w:sz="6" w:space="0" w:color="auto"/>
            </w:tcBorders>
          </w:tcPr>
          <w:p w14:paraId="6C2D6F92"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61E1B24" w14:textId="77777777" w:rsidR="0025681F" w:rsidRPr="0036258B" w:rsidRDefault="0025681F" w:rsidP="00312570">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6C040B84" w14:textId="77777777" w:rsidR="0025681F" w:rsidRPr="0036258B" w:rsidRDefault="0025681F" w:rsidP="00312570">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723AC62E" w14:textId="77777777" w:rsidR="0025681F" w:rsidRPr="0036258B" w:rsidRDefault="0025681F" w:rsidP="00312570">
            <w:pPr>
              <w:pStyle w:val="TAL"/>
              <w:rPr>
                <w:sz w:val="16"/>
                <w:szCs w:val="16"/>
              </w:rPr>
            </w:pPr>
            <w:r w:rsidRPr="0036258B">
              <w:rPr>
                <w:sz w:val="16"/>
                <w:szCs w:val="16"/>
              </w:rPr>
              <w:t>pc_FeatrGrp_38_T</w:t>
            </w:r>
          </w:p>
        </w:tc>
        <w:tc>
          <w:tcPr>
            <w:tcW w:w="2177" w:type="dxa"/>
            <w:tcBorders>
              <w:top w:val="single" w:sz="4" w:space="0" w:color="auto"/>
              <w:left w:val="single" w:sz="4" w:space="0" w:color="auto"/>
              <w:bottom w:val="single" w:sz="4" w:space="0" w:color="auto"/>
              <w:right w:val="single" w:sz="4" w:space="0" w:color="auto"/>
            </w:tcBorders>
          </w:tcPr>
          <w:p w14:paraId="53D1BD09" w14:textId="77777777" w:rsidR="0025681F" w:rsidRPr="0036258B" w:rsidRDefault="0025681F" w:rsidP="00312570">
            <w:pPr>
              <w:pStyle w:val="TAL"/>
              <w:rPr>
                <w:sz w:val="16"/>
                <w:szCs w:val="16"/>
              </w:rPr>
            </w:pPr>
            <w:r w:rsidRPr="0036258B">
              <w:rPr>
                <w:sz w:val="16"/>
                <w:szCs w:val="16"/>
              </w:rPr>
              <w:t>Corresponding to the Index of Indicator, the leftmost binary bit 38.</w:t>
            </w:r>
          </w:p>
          <w:p w14:paraId="304DD285" w14:textId="77777777" w:rsidR="0025681F" w:rsidRPr="0036258B" w:rsidRDefault="0025681F" w:rsidP="00312570">
            <w:pPr>
              <w:pStyle w:val="TAL"/>
              <w:rPr>
                <w:sz w:val="16"/>
                <w:szCs w:val="16"/>
              </w:rPr>
            </w:pPr>
            <w:r w:rsidRPr="0036258B">
              <w:rPr>
                <w:sz w:val="16"/>
                <w:szCs w:val="16"/>
              </w:rPr>
              <w:t>Set to true if supporting all functionalities in the feature group.</w:t>
            </w:r>
          </w:p>
        </w:tc>
      </w:tr>
      <w:tr w:rsidR="0025681F" w:rsidRPr="0036258B" w14:paraId="28FF4ECA" w14:textId="77777777" w:rsidTr="00312570">
        <w:trPr>
          <w:cantSplit/>
          <w:jc w:val="center"/>
        </w:trPr>
        <w:tc>
          <w:tcPr>
            <w:tcW w:w="622" w:type="dxa"/>
            <w:tcBorders>
              <w:top w:val="single" w:sz="6" w:space="0" w:color="auto"/>
              <w:left w:val="single" w:sz="6" w:space="0" w:color="auto"/>
              <w:bottom w:val="single" w:sz="6" w:space="0" w:color="auto"/>
              <w:right w:val="single" w:sz="6" w:space="0" w:color="auto"/>
            </w:tcBorders>
          </w:tcPr>
          <w:p w14:paraId="602618DA" w14:textId="77777777" w:rsidR="0025681F" w:rsidRPr="0036258B" w:rsidRDefault="0025681F" w:rsidP="00312570">
            <w:pPr>
              <w:pStyle w:val="TAL"/>
              <w:jc w:val="center"/>
              <w:rPr>
                <w:sz w:val="16"/>
                <w:szCs w:val="16"/>
              </w:rPr>
            </w:pPr>
            <w:r w:rsidRPr="0036258B">
              <w:rPr>
                <w:sz w:val="16"/>
                <w:szCs w:val="16"/>
              </w:rPr>
              <w:t>7</w:t>
            </w:r>
          </w:p>
        </w:tc>
        <w:tc>
          <w:tcPr>
            <w:tcW w:w="5246" w:type="dxa"/>
            <w:tcBorders>
              <w:top w:val="single" w:sz="6" w:space="0" w:color="auto"/>
              <w:left w:val="single" w:sz="6" w:space="0" w:color="auto"/>
              <w:bottom w:val="single" w:sz="6" w:space="0" w:color="auto"/>
              <w:right w:val="single" w:sz="6" w:space="0" w:color="auto"/>
            </w:tcBorders>
          </w:tcPr>
          <w:p w14:paraId="30944E32" w14:textId="77777777" w:rsidR="0025681F" w:rsidRPr="0036258B" w:rsidRDefault="0025681F" w:rsidP="00312570">
            <w:pPr>
              <w:pStyle w:val="TAL"/>
              <w:rPr>
                <w:sz w:val="16"/>
                <w:szCs w:val="16"/>
              </w:rPr>
            </w:pPr>
            <w:r w:rsidRPr="0036258B">
              <w:rPr>
                <w:sz w:val="16"/>
                <w:szCs w:val="16"/>
              </w:rPr>
              <w:t>- UTRAN TDD measurements, reporting and measurement reporting event B2 in E-UTRA connected mode,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44889653" w14:textId="77777777" w:rsidR="0025681F" w:rsidRPr="0036258B" w:rsidRDefault="0025681F" w:rsidP="00312570">
            <w:pPr>
              <w:pStyle w:val="TAL"/>
              <w:rPr>
                <w:sz w:val="16"/>
                <w:szCs w:val="16"/>
              </w:rPr>
            </w:pPr>
            <w:r w:rsidRPr="0036258B">
              <w:rPr>
                <w:sz w:val="16"/>
                <w:szCs w:val="16"/>
              </w:rPr>
              <w:t>- If a category M1 or M2 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46FBD6E7"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46703336" w14:textId="77777777" w:rsidR="0025681F" w:rsidRPr="0036258B" w:rsidRDefault="0025681F" w:rsidP="00312570">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5969698B" w14:textId="77777777" w:rsidR="0025681F" w:rsidRPr="0036258B" w:rsidRDefault="0025681F" w:rsidP="00312570">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3C02EBEA" w14:textId="77777777" w:rsidR="0025681F" w:rsidRPr="0036258B" w:rsidRDefault="0025681F" w:rsidP="00312570">
            <w:pPr>
              <w:pStyle w:val="TAL"/>
              <w:rPr>
                <w:sz w:val="16"/>
                <w:szCs w:val="16"/>
              </w:rPr>
            </w:pPr>
            <w:r w:rsidRPr="0036258B">
              <w:rPr>
                <w:sz w:val="16"/>
                <w:szCs w:val="16"/>
              </w:rPr>
              <w:t>pc_FeatrGrp_39_T</w:t>
            </w:r>
          </w:p>
        </w:tc>
        <w:tc>
          <w:tcPr>
            <w:tcW w:w="2177" w:type="dxa"/>
            <w:tcBorders>
              <w:top w:val="single" w:sz="4" w:space="0" w:color="auto"/>
              <w:left w:val="single" w:sz="4" w:space="0" w:color="auto"/>
              <w:bottom w:val="single" w:sz="4" w:space="0" w:color="auto"/>
              <w:right w:val="single" w:sz="4" w:space="0" w:color="auto"/>
            </w:tcBorders>
          </w:tcPr>
          <w:p w14:paraId="5721317E" w14:textId="77777777" w:rsidR="0025681F" w:rsidRPr="0036258B" w:rsidRDefault="0025681F" w:rsidP="00312570">
            <w:pPr>
              <w:pStyle w:val="TAL"/>
              <w:rPr>
                <w:sz w:val="16"/>
                <w:szCs w:val="16"/>
              </w:rPr>
            </w:pPr>
            <w:r w:rsidRPr="0036258B">
              <w:rPr>
                <w:sz w:val="16"/>
                <w:szCs w:val="16"/>
              </w:rPr>
              <w:t>Corresponding to the Index of Indicator, the leftmost binary bit 39.</w:t>
            </w:r>
          </w:p>
          <w:p w14:paraId="2F74A589" w14:textId="77777777" w:rsidR="0025681F" w:rsidRPr="0036258B" w:rsidRDefault="0025681F" w:rsidP="00312570">
            <w:pPr>
              <w:pStyle w:val="TAL"/>
              <w:rPr>
                <w:sz w:val="16"/>
                <w:szCs w:val="16"/>
              </w:rPr>
            </w:pPr>
            <w:r w:rsidRPr="0036258B">
              <w:rPr>
                <w:sz w:val="16"/>
                <w:szCs w:val="16"/>
              </w:rPr>
              <w:t>Set to true if supporting all functionalities in the feature group.</w:t>
            </w:r>
          </w:p>
        </w:tc>
      </w:tr>
      <w:tr w:rsidR="0025681F" w:rsidRPr="0036258B" w14:paraId="02ADA4B9" w14:textId="77777777" w:rsidTr="00312570">
        <w:trPr>
          <w:cantSplit/>
          <w:jc w:val="center"/>
        </w:trPr>
        <w:tc>
          <w:tcPr>
            <w:tcW w:w="622" w:type="dxa"/>
            <w:tcBorders>
              <w:top w:val="single" w:sz="6" w:space="0" w:color="auto"/>
              <w:left w:val="single" w:sz="6" w:space="0" w:color="auto"/>
              <w:bottom w:val="single" w:sz="6" w:space="0" w:color="auto"/>
              <w:right w:val="single" w:sz="6" w:space="0" w:color="auto"/>
            </w:tcBorders>
          </w:tcPr>
          <w:p w14:paraId="657E62F0" w14:textId="77777777" w:rsidR="0025681F" w:rsidRPr="0036258B" w:rsidRDefault="0025681F" w:rsidP="00312570">
            <w:pPr>
              <w:pStyle w:val="TAL"/>
              <w:jc w:val="center"/>
              <w:rPr>
                <w:sz w:val="16"/>
                <w:szCs w:val="16"/>
              </w:rPr>
            </w:pPr>
            <w:r w:rsidRPr="0036258B">
              <w:rPr>
                <w:sz w:val="16"/>
                <w:szCs w:val="16"/>
              </w:rPr>
              <w:lastRenderedPageBreak/>
              <w:t>8</w:t>
            </w:r>
          </w:p>
        </w:tc>
        <w:tc>
          <w:tcPr>
            <w:tcW w:w="5246" w:type="dxa"/>
            <w:tcBorders>
              <w:top w:val="single" w:sz="6" w:space="0" w:color="auto"/>
              <w:left w:val="single" w:sz="6" w:space="0" w:color="auto"/>
              <w:bottom w:val="single" w:sz="6" w:space="0" w:color="auto"/>
              <w:right w:val="single" w:sz="6" w:space="0" w:color="auto"/>
            </w:tcBorders>
          </w:tcPr>
          <w:p w14:paraId="3CA67CEF" w14:textId="77777777" w:rsidR="0025681F" w:rsidRPr="0036258B" w:rsidRDefault="0025681F" w:rsidP="00312570">
            <w:pPr>
              <w:pStyle w:val="TAL"/>
              <w:rPr>
                <w:sz w:val="16"/>
                <w:szCs w:val="16"/>
              </w:rPr>
            </w:pPr>
            <w:r w:rsidRPr="0036258B">
              <w:rPr>
                <w:sz w:val="16"/>
                <w:szCs w:val="16"/>
              </w:rPr>
              <w:t>- EUTRA RRC_CONNECTED to UTRA TDD CELL_DCH CS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5A13BE4E" w14:textId="77777777" w:rsidR="0025681F" w:rsidRPr="0036258B" w:rsidRDefault="0025681F" w:rsidP="00312570">
            <w:pPr>
              <w:pStyle w:val="TAL"/>
              <w:rPr>
                <w:sz w:val="16"/>
                <w:szCs w:val="16"/>
              </w:rPr>
            </w:pPr>
            <w:r w:rsidRPr="0036258B">
              <w:rPr>
                <w:sz w:val="16"/>
                <w:szCs w:val="16"/>
              </w:rPr>
              <w:t>- related to SR-VCC</w:t>
            </w:r>
          </w:p>
          <w:p w14:paraId="42789C3D" w14:textId="77777777" w:rsidR="0025681F" w:rsidRPr="0036258B" w:rsidRDefault="0025681F" w:rsidP="00312570">
            <w:pPr>
              <w:pStyle w:val="TAL"/>
              <w:rPr>
                <w:sz w:val="16"/>
                <w:szCs w:val="16"/>
              </w:rPr>
            </w:pPr>
            <w:r w:rsidRPr="0036258B">
              <w:rPr>
                <w:sz w:val="16"/>
                <w:szCs w:val="16"/>
              </w:rPr>
              <w:t>- can only be set to 1 if the UE has set bit number 38 to 1.</w:t>
            </w:r>
          </w:p>
        </w:tc>
        <w:tc>
          <w:tcPr>
            <w:tcW w:w="1843" w:type="dxa"/>
            <w:tcBorders>
              <w:top w:val="single" w:sz="6" w:space="0" w:color="auto"/>
              <w:left w:val="single" w:sz="6" w:space="0" w:color="auto"/>
              <w:bottom w:val="single" w:sz="6" w:space="0" w:color="auto"/>
              <w:right w:val="single" w:sz="6" w:space="0" w:color="auto"/>
            </w:tcBorders>
          </w:tcPr>
          <w:p w14:paraId="280EAB33"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55CA919A" w14:textId="77777777" w:rsidR="0025681F" w:rsidRPr="0036258B" w:rsidRDefault="0025681F" w:rsidP="00312570">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5740A520" w14:textId="77777777" w:rsidR="0025681F" w:rsidRPr="0036258B" w:rsidRDefault="0025681F" w:rsidP="00312570">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660B90D8" w14:textId="77777777" w:rsidR="0025681F" w:rsidRPr="0036258B" w:rsidRDefault="0025681F" w:rsidP="00312570">
            <w:pPr>
              <w:pStyle w:val="TAL"/>
              <w:rPr>
                <w:sz w:val="16"/>
                <w:szCs w:val="16"/>
              </w:rPr>
            </w:pPr>
            <w:r w:rsidRPr="0036258B">
              <w:rPr>
                <w:sz w:val="16"/>
                <w:szCs w:val="16"/>
              </w:rPr>
              <w:t>pc_FeatrGrp_40_T</w:t>
            </w:r>
          </w:p>
        </w:tc>
        <w:tc>
          <w:tcPr>
            <w:tcW w:w="2177" w:type="dxa"/>
            <w:tcBorders>
              <w:top w:val="single" w:sz="4" w:space="0" w:color="auto"/>
              <w:left w:val="single" w:sz="4" w:space="0" w:color="auto"/>
              <w:bottom w:val="single" w:sz="4" w:space="0" w:color="auto"/>
              <w:right w:val="single" w:sz="4" w:space="0" w:color="auto"/>
            </w:tcBorders>
          </w:tcPr>
          <w:p w14:paraId="64C08E9A" w14:textId="77777777" w:rsidR="0025681F" w:rsidRPr="0036258B" w:rsidRDefault="0025681F" w:rsidP="00312570">
            <w:pPr>
              <w:pStyle w:val="TAL"/>
              <w:rPr>
                <w:sz w:val="16"/>
                <w:szCs w:val="16"/>
              </w:rPr>
            </w:pPr>
            <w:r w:rsidRPr="0036258B">
              <w:rPr>
                <w:sz w:val="16"/>
                <w:szCs w:val="16"/>
              </w:rPr>
              <w:t>Corresponding to the Index of Indicator, the leftmost binary bit 40.</w:t>
            </w:r>
          </w:p>
          <w:p w14:paraId="4A2B8582" w14:textId="77777777" w:rsidR="0025681F" w:rsidRPr="0036258B" w:rsidRDefault="0025681F" w:rsidP="00312570">
            <w:pPr>
              <w:pStyle w:val="TAL"/>
              <w:rPr>
                <w:sz w:val="16"/>
                <w:szCs w:val="16"/>
              </w:rPr>
            </w:pPr>
            <w:r w:rsidRPr="0036258B">
              <w:rPr>
                <w:sz w:val="16"/>
                <w:szCs w:val="16"/>
              </w:rPr>
              <w:t>Set to true if supporting all functionalities in the feature group.</w:t>
            </w:r>
          </w:p>
        </w:tc>
      </w:tr>
      <w:tr w:rsidR="0025681F" w:rsidRPr="0036258B" w14:paraId="4DC6A817" w14:textId="77777777" w:rsidTr="00312570">
        <w:trPr>
          <w:cantSplit/>
          <w:jc w:val="center"/>
        </w:trPr>
        <w:tc>
          <w:tcPr>
            <w:tcW w:w="622" w:type="dxa"/>
            <w:tcBorders>
              <w:top w:val="single" w:sz="6" w:space="0" w:color="auto"/>
              <w:left w:val="single" w:sz="6" w:space="0" w:color="auto"/>
              <w:bottom w:val="single" w:sz="6" w:space="0" w:color="auto"/>
              <w:right w:val="single" w:sz="6" w:space="0" w:color="auto"/>
            </w:tcBorders>
          </w:tcPr>
          <w:p w14:paraId="5A94EE2D" w14:textId="77777777" w:rsidR="0025681F" w:rsidRPr="0036258B" w:rsidRDefault="0025681F" w:rsidP="00312570">
            <w:pPr>
              <w:pStyle w:val="TAL"/>
              <w:jc w:val="center"/>
              <w:rPr>
                <w:sz w:val="16"/>
                <w:szCs w:val="16"/>
              </w:rPr>
            </w:pPr>
            <w:r w:rsidRPr="0036258B">
              <w:rPr>
                <w:sz w:val="16"/>
                <w:szCs w:val="16"/>
              </w:rPr>
              <w:t>9</w:t>
            </w:r>
          </w:p>
        </w:tc>
        <w:tc>
          <w:tcPr>
            <w:tcW w:w="5246" w:type="dxa"/>
            <w:tcBorders>
              <w:top w:val="single" w:sz="6" w:space="0" w:color="auto"/>
              <w:left w:val="single" w:sz="6" w:space="0" w:color="auto"/>
              <w:bottom w:val="single" w:sz="6" w:space="0" w:color="auto"/>
              <w:right w:val="single" w:sz="6" w:space="0" w:color="auto"/>
            </w:tcBorders>
          </w:tcPr>
          <w:p w14:paraId="1E820B32" w14:textId="77777777" w:rsidR="0025681F" w:rsidRPr="0036258B" w:rsidRDefault="0025681F" w:rsidP="00312570">
            <w:pPr>
              <w:pStyle w:val="TAL"/>
              <w:rPr>
                <w:sz w:val="16"/>
                <w:szCs w:val="16"/>
              </w:rPr>
            </w:pPr>
            <w:r w:rsidRPr="0036258B">
              <w:rPr>
                <w:sz w:val="16"/>
                <w:szCs w:val="16"/>
              </w:rPr>
              <w:t>Measurement reporting event: Event B1 - Neighbour &gt; threshold for UTRAN FDD, if the UE supports UTRAN FDD and has set bit number 22 to 1</w:t>
            </w:r>
          </w:p>
        </w:tc>
        <w:tc>
          <w:tcPr>
            <w:tcW w:w="1559" w:type="dxa"/>
            <w:tcBorders>
              <w:top w:val="single" w:sz="6" w:space="0" w:color="auto"/>
              <w:left w:val="single" w:sz="6" w:space="0" w:color="auto"/>
              <w:bottom w:val="single" w:sz="6" w:space="0" w:color="auto"/>
              <w:right w:val="single" w:sz="6" w:space="0" w:color="auto"/>
            </w:tcBorders>
          </w:tcPr>
          <w:p w14:paraId="7DF43548" w14:textId="77777777" w:rsidR="0025681F" w:rsidRPr="0036258B" w:rsidRDefault="0025681F" w:rsidP="00312570">
            <w:pPr>
              <w:pStyle w:val="TAL"/>
              <w:rPr>
                <w:sz w:val="16"/>
                <w:szCs w:val="16"/>
              </w:rPr>
            </w:pPr>
            <w:r w:rsidRPr="0036258B">
              <w:rPr>
                <w:sz w:val="16"/>
                <w:szCs w:val="16"/>
              </w:rPr>
              <w:t>- If a category M1 or M2 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1CAD0D3C"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5E176DD" w14:textId="77777777" w:rsidR="0025681F" w:rsidRPr="0036258B" w:rsidRDefault="0025681F" w:rsidP="00312570">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2599BB60" w14:textId="77777777" w:rsidR="0025681F" w:rsidRPr="0036258B" w:rsidRDefault="0025681F" w:rsidP="00312570">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15B62978" w14:textId="77777777" w:rsidR="0025681F" w:rsidRPr="0036258B" w:rsidRDefault="0025681F" w:rsidP="00312570">
            <w:pPr>
              <w:pStyle w:val="TAL"/>
              <w:rPr>
                <w:sz w:val="16"/>
                <w:szCs w:val="16"/>
              </w:rPr>
            </w:pPr>
            <w:r w:rsidRPr="0036258B">
              <w:rPr>
                <w:sz w:val="16"/>
                <w:szCs w:val="16"/>
              </w:rPr>
              <w:t>pc_FeatrGrp_41_T</w:t>
            </w:r>
          </w:p>
        </w:tc>
        <w:tc>
          <w:tcPr>
            <w:tcW w:w="2177" w:type="dxa"/>
            <w:tcBorders>
              <w:top w:val="single" w:sz="4" w:space="0" w:color="auto"/>
              <w:left w:val="single" w:sz="4" w:space="0" w:color="auto"/>
              <w:bottom w:val="single" w:sz="4" w:space="0" w:color="auto"/>
              <w:right w:val="single" w:sz="4" w:space="0" w:color="auto"/>
            </w:tcBorders>
          </w:tcPr>
          <w:p w14:paraId="0861A109" w14:textId="77777777" w:rsidR="0025681F" w:rsidRPr="0036258B" w:rsidRDefault="0025681F" w:rsidP="00312570">
            <w:pPr>
              <w:pStyle w:val="TAL"/>
              <w:rPr>
                <w:sz w:val="16"/>
                <w:szCs w:val="16"/>
              </w:rPr>
            </w:pPr>
            <w:r w:rsidRPr="0036258B">
              <w:rPr>
                <w:sz w:val="16"/>
                <w:szCs w:val="16"/>
              </w:rPr>
              <w:t>Corresponding to the Index of Indicator, the leftmost binary bit 41.</w:t>
            </w:r>
          </w:p>
          <w:p w14:paraId="246B91D7" w14:textId="77777777" w:rsidR="0025681F" w:rsidRPr="0036258B" w:rsidRDefault="0025681F" w:rsidP="00312570">
            <w:pPr>
              <w:pStyle w:val="TAL"/>
              <w:rPr>
                <w:sz w:val="16"/>
                <w:szCs w:val="16"/>
              </w:rPr>
            </w:pPr>
            <w:r w:rsidRPr="0036258B">
              <w:rPr>
                <w:sz w:val="16"/>
                <w:szCs w:val="16"/>
              </w:rPr>
              <w:t>Set to true if supporting all functionalities in the feature group.</w:t>
            </w:r>
          </w:p>
        </w:tc>
      </w:tr>
      <w:tr w:rsidR="0025681F" w:rsidRPr="0036258B" w14:paraId="0B97BE1E" w14:textId="77777777" w:rsidTr="00312570">
        <w:trPr>
          <w:cantSplit/>
          <w:jc w:val="center"/>
        </w:trPr>
        <w:tc>
          <w:tcPr>
            <w:tcW w:w="622" w:type="dxa"/>
            <w:tcBorders>
              <w:top w:val="single" w:sz="6" w:space="0" w:color="auto"/>
              <w:left w:val="single" w:sz="6" w:space="0" w:color="auto"/>
              <w:bottom w:val="single" w:sz="6" w:space="0" w:color="auto"/>
              <w:right w:val="single" w:sz="6" w:space="0" w:color="auto"/>
            </w:tcBorders>
          </w:tcPr>
          <w:p w14:paraId="592B6307" w14:textId="77777777" w:rsidR="0025681F" w:rsidRPr="0036258B" w:rsidRDefault="0025681F" w:rsidP="00312570">
            <w:pPr>
              <w:pStyle w:val="TAL"/>
              <w:jc w:val="center"/>
              <w:rPr>
                <w:sz w:val="16"/>
                <w:szCs w:val="16"/>
              </w:rPr>
            </w:pPr>
            <w:r w:rsidRPr="0036258B">
              <w:rPr>
                <w:sz w:val="16"/>
                <w:szCs w:val="16"/>
              </w:rPr>
              <w:t>10</w:t>
            </w:r>
          </w:p>
        </w:tc>
        <w:tc>
          <w:tcPr>
            <w:tcW w:w="5246" w:type="dxa"/>
            <w:tcBorders>
              <w:top w:val="single" w:sz="6" w:space="0" w:color="auto"/>
              <w:left w:val="single" w:sz="6" w:space="0" w:color="auto"/>
              <w:bottom w:val="single" w:sz="6" w:space="0" w:color="auto"/>
              <w:right w:val="single" w:sz="6" w:space="0" w:color="auto"/>
            </w:tcBorders>
          </w:tcPr>
          <w:p w14:paraId="7082FA3A" w14:textId="77777777" w:rsidR="0025681F" w:rsidRPr="0036258B" w:rsidRDefault="0025681F" w:rsidP="00312570">
            <w:pPr>
              <w:pStyle w:val="TAL"/>
              <w:rPr>
                <w:sz w:val="16"/>
                <w:szCs w:val="16"/>
              </w:rPr>
            </w:pPr>
            <w:r w:rsidRPr="0036258B">
              <w:rPr>
                <w:sz w:val="16"/>
                <w:szCs w:val="16"/>
              </w:rPr>
              <w:t>DCI format 3a (TPC commands for PUCCH and PUSCH with single bit power adjustments)</w:t>
            </w:r>
          </w:p>
        </w:tc>
        <w:tc>
          <w:tcPr>
            <w:tcW w:w="1559" w:type="dxa"/>
            <w:tcBorders>
              <w:top w:val="single" w:sz="6" w:space="0" w:color="auto"/>
              <w:left w:val="single" w:sz="6" w:space="0" w:color="auto"/>
              <w:bottom w:val="single" w:sz="6" w:space="0" w:color="auto"/>
              <w:right w:val="single" w:sz="6" w:space="0" w:color="auto"/>
            </w:tcBorders>
          </w:tcPr>
          <w:p w14:paraId="6BC6787B" w14:textId="77777777" w:rsidR="0025681F" w:rsidRPr="0036258B" w:rsidRDefault="0025681F" w:rsidP="00312570">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3808F8CD"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4B3D9C86" w14:textId="77777777" w:rsidR="0025681F" w:rsidRPr="0036258B" w:rsidRDefault="0025681F" w:rsidP="00312570">
            <w:pPr>
              <w:pStyle w:val="TAL"/>
              <w:rPr>
                <w:sz w:val="16"/>
                <w:szCs w:val="16"/>
              </w:rPr>
            </w:pPr>
            <w:r w:rsidRPr="0036258B">
              <w:rPr>
                <w:sz w:val="16"/>
                <w:szCs w:val="16"/>
              </w:rPr>
              <w:t>Rel-13</w:t>
            </w:r>
          </w:p>
        </w:tc>
        <w:tc>
          <w:tcPr>
            <w:tcW w:w="1580" w:type="dxa"/>
            <w:tcBorders>
              <w:top w:val="single" w:sz="6" w:space="0" w:color="auto"/>
              <w:left w:val="single" w:sz="6" w:space="0" w:color="auto"/>
              <w:bottom w:val="single" w:sz="6" w:space="0" w:color="auto"/>
              <w:right w:val="single" w:sz="4" w:space="0" w:color="auto"/>
            </w:tcBorders>
          </w:tcPr>
          <w:p w14:paraId="15AAA889" w14:textId="77777777" w:rsidR="0025681F" w:rsidRPr="0036258B" w:rsidRDefault="0025681F" w:rsidP="00312570">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4F1039CE" w14:textId="77777777" w:rsidR="0025681F" w:rsidRPr="0036258B" w:rsidRDefault="0025681F" w:rsidP="00312570">
            <w:pPr>
              <w:pStyle w:val="TAL"/>
              <w:rPr>
                <w:sz w:val="16"/>
                <w:szCs w:val="16"/>
              </w:rPr>
            </w:pPr>
            <w:r w:rsidRPr="0036258B">
              <w:rPr>
                <w:sz w:val="16"/>
                <w:szCs w:val="16"/>
              </w:rPr>
              <w:t>pc_FeatrGrp_42_T</w:t>
            </w:r>
          </w:p>
        </w:tc>
        <w:tc>
          <w:tcPr>
            <w:tcW w:w="2177" w:type="dxa"/>
            <w:tcBorders>
              <w:top w:val="single" w:sz="4" w:space="0" w:color="auto"/>
              <w:left w:val="single" w:sz="4" w:space="0" w:color="auto"/>
              <w:bottom w:val="single" w:sz="4" w:space="0" w:color="auto"/>
              <w:right w:val="single" w:sz="4" w:space="0" w:color="auto"/>
            </w:tcBorders>
          </w:tcPr>
          <w:p w14:paraId="3C8669DB" w14:textId="77777777" w:rsidR="0025681F" w:rsidRPr="0036258B" w:rsidRDefault="0025681F" w:rsidP="00312570">
            <w:pPr>
              <w:pStyle w:val="TAL"/>
              <w:rPr>
                <w:sz w:val="16"/>
                <w:szCs w:val="16"/>
              </w:rPr>
            </w:pPr>
            <w:r w:rsidRPr="0036258B">
              <w:rPr>
                <w:sz w:val="16"/>
                <w:szCs w:val="16"/>
              </w:rPr>
              <w:t>Corresponding to the Index of Indicator, the leftmost binary bit 42.</w:t>
            </w:r>
          </w:p>
        </w:tc>
      </w:tr>
      <w:tr w:rsidR="0025681F" w:rsidRPr="0036258B" w14:paraId="445EC27B" w14:textId="77777777" w:rsidTr="00312570">
        <w:trPr>
          <w:cantSplit/>
          <w:jc w:val="center"/>
        </w:trPr>
        <w:tc>
          <w:tcPr>
            <w:tcW w:w="622" w:type="dxa"/>
            <w:tcBorders>
              <w:top w:val="single" w:sz="6" w:space="0" w:color="auto"/>
              <w:left w:val="single" w:sz="6" w:space="0" w:color="auto"/>
              <w:bottom w:val="single" w:sz="6" w:space="0" w:color="auto"/>
              <w:right w:val="single" w:sz="6" w:space="0" w:color="auto"/>
            </w:tcBorders>
          </w:tcPr>
          <w:p w14:paraId="57654A48" w14:textId="77777777" w:rsidR="0025681F" w:rsidRPr="0036258B" w:rsidRDefault="0025681F" w:rsidP="00312570">
            <w:pPr>
              <w:pStyle w:val="TAL"/>
              <w:jc w:val="center"/>
              <w:rPr>
                <w:sz w:val="16"/>
                <w:szCs w:val="16"/>
              </w:rPr>
            </w:pPr>
            <w:r w:rsidRPr="0036258B">
              <w:rPr>
                <w:sz w:val="16"/>
                <w:szCs w:val="16"/>
              </w:rPr>
              <w:t>11</w:t>
            </w:r>
          </w:p>
        </w:tc>
        <w:tc>
          <w:tcPr>
            <w:tcW w:w="5246" w:type="dxa"/>
            <w:tcBorders>
              <w:top w:val="single" w:sz="6" w:space="0" w:color="auto"/>
              <w:left w:val="single" w:sz="6" w:space="0" w:color="auto"/>
              <w:bottom w:val="single" w:sz="6" w:space="0" w:color="auto"/>
              <w:right w:val="single" w:sz="6" w:space="0" w:color="auto"/>
            </w:tcBorders>
          </w:tcPr>
          <w:p w14:paraId="63DF8DA3" w14:textId="77777777" w:rsidR="0025681F" w:rsidRPr="0036258B" w:rsidRDefault="0025681F" w:rsidP="00312570">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12498C1F" w14:textId="77777777" w:rsidR="0025681F" w:rsidRPr="0036258B" w:rsidRDefault="0025681F" w:rsidP="00312570">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2A9135F0"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1FCF0644" w14:textId="77777777" w:rsidR="0025681F" w:rsidRPr="0036258B" w:rsidRDefault="0025681F" w:rsidP="00312570">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64301C84" w14:textId="77777777" w:rsidR="0025681F" w:rsidRPr="0036258B" w:rsidRDefault="0025681F" w:rsidP="00312570">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24C2EE8A" w14:textId="77777777" w:rsidR="0025681F" w:rsidRPr="0036258B" w:rsidRDefault="0025681F" w:rsidP="00312570">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6545DDE7" w14:textId="77777777" w:rsidR="0025681F" w:rsidRPr="0036258B" w:rsidRDefault="0025681F" w:rsidP="00312570">
            <w:pPr>
              <w:pStyle w:val="TAL"/>
              <w:rPr>
                <w:sz w:val="16"/>
                <w:szCs w:val="16"/>
              </w:rPr>
            </w:pPr>
            <w:r w:rsidRPr="0036258B">
              <w:rPr>
                <w:sz w:val="16"/>
                <w:szCs w:val="16"/>
              </w:rPr>
              <w:t>Corresponding to the Index of Indicator, the leftmost binary bit 43.</w:t>
            </w:r>
          </w:p>
        </w:tc>
      </w:tr>
      <w:tr w:rsidR="0025681F" w:rsidRPr="0036258B" w14:paraId="70AE15FB" w14:textId="77777777" w:rsidTr="00312570">
        <w:trPr>
          <w:cantSplit/>
          <w:jc w:val="center"/>
        </w:trPr>
        <w:tc>
          <w:tcPr>
            <w:tcW w:w="622" w:type="dxa"/>
            <w:tcBorders>
              <w:top w:val="single" w:sz="6" w:space="0" w:color="auto"/>
              <w:left w:val="single" w:sz="6" w:space="0" w:color="auto"/>
              <w:bottom w:val="single" w:sz="6" w:space="0" w:color="auto"/>
              <w:right w:val="single" w:sz="6" w:space="0" w:color="auto"/>
            </w:tcBorders>
          </w:tcPr>
          <w:p w14:paraId="0257C12E" w14:textId="77777777" w:rsidR="0025681F" w:rsidRPr="0036258B" w:rsidRDefault="0025681F" w:rsidP="00312570">
            <w:pPr>
              <w:pStyle w:val="TAL"/>
              <w:jc w:val="center"/>
              <w:rPr>
                <w:sz w:val="16"/>
                <w:szCs w:val="16"/>
              </w:rPr>
            </w:pPr>
            <w:r w:rsidRPr="0036258B">
              <w:rPr>
                <w:sz w:val="16"/>
                <w:szCs w:val="16"/>
              </w:rPr>
              <w:t>12</w:t>
            </w:r>
          </w:p>
        </w:tc>
        <w:tc>
          <w:tcPr>
            <w:tcW w:w="5246" w:type="dxa"/>
            <w:tcBorders>
              <w:top w:val="single" w:sz="6" w:space="0" w:color="auto"/>
              <w:left w:val="single" w:sz="6" w:space="0" w:color="auto"/>
              <w:bottom w:val="single" w:sz="6" w:space="0" w:color="auto"/>
              <w:right w:val="single" w:sz="6" w:space="0" w:color="auto"/>
            </w:tcBorders>
          </w:tcPr>
          <w:p w14:paraId="7B9AA2AD" w14:textId="77777777" w:rsidR="0025681F" w:rsidRPr="0036258B" w:rsidRDefault="0025681F" w:rsidP="00312570">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765FC40D" w14:textId="77777777" w:rsidR="0025681F" w:rsidRPr="0036258B" w:rsidRDefault="0025681F" w:rsidP="00312570">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52F12B92"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9215BD4" w14:textId="77777777" w:rsidR="0025681F" w:rsidRPr="0036258B" w:rsidRDefault="0025681F" w:rsidP="00312570">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5FCC9B0C" w14:textId="77777777" w:rsidR="0025681F" w:rsidRPr="0036258B" w:rsidRDefault="0025681F" w:rsidP="00312570">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4764FCB1" w14:textId="77777777" w:rsidR="0025681F" w:rsidRPr="0036258B" w:rsidRDefault="0025681F" w:rsidP="00312570">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083EEA45" w14:textId="77777777" w:rsidR="0025681F" w:rsidRPr="0036258B" w:rsidRDefault="0025681F" w:rsidP="00312570">
            <w:pPr>
              <w:pStyle w:val="TAL"/>
              <w:rPr>
                <w:sz w:val="16"/>
                <w:szCs w:val="16"/>
              </w:rPr>
            </w:pPr>
            <w:r w:rsidRPr="0036258B">
              <w:rPr>
                <w:sz w:val="16"/>
                <w:szCs w:val="16"/>
              </w:rPr>
              <w:t>Corresponding to the Index of Indicator, the leftmost binary bit 44.</w:t>
            </w:r>
          </w:p>
        </w:tc>
      </w:tr>
      <w:tr w:rsidR="0025681F" w:rsidRPr="0036258B" w14:paraId="1C9857B1" w14:textId="77777777" w:rsidTr="00312570">
        <w:trPr>
          <w:cantSplit/>
          <w:jc w:val="center"/>
        </w:trPr>
        <w:tc>
          <w:tcPr>
            <w:tcW w:w="622" w:type="dxa"/>
            <w:tcBorders>
              <w:top w:val="single" w:sz="6" w:space="0" w:color="auto"/>
              <w:left w:val="single" w:sz="6" w:space="0" w:color="auto"/>
              <w:bottom w:val="single" w:sz="6" w:space="0" w:color="auto"/>
              <w:right w:val="single" w:sz="6" w:space="0" w:color="auto"/>
            </w:tcBorders>
          </w:tcPr>
          <w:p w14:paraId="618E31DF" w14:textId="77777777" w:rsidR="0025681F" w:rsidRPr="0036258B" w:rsidRDefault="0025681F" w:rsidP="00312570">
            <w:pPr>
              <w:pStyle w:val="TAL"/>
              <w:jc w:val="center"/>
              <w:rPr>
                <w:sz w:val="16"/>
                <w:szCs w:val="16"/>
              </w:rPr>
            </w:pPr>
            <w:r w:rsidRPr="0036258B">
              <w:rPr>
                <w:sz w:val="16"/>
                <w:szCs w:val="16"/>
              </w:rPr>
              <w:t>13</w:t>
            </w:r>
          </w:p>
        </w:tc>
        <w:tc>
          <w:tcPr>
            <w:tcW w:w="5246" w:type="dxa"/>
            <w:tcBorders>
              <w:top w:val="single" w:sz="6" w:space="0" w:color="auto"/>
              <w:left w:val="single" w:sz="6" w:space="0" w:color="auto"/>
              <w:bottom w:val="single" w:sz="6" w:space="0" w:color="auto"/>
              <w:right w:val="single" w:sz="6" w:space="0" w:color="auto"/>
            </w:tcBorders>
          </w:tcPr>
          <w:p w14:paraId="271C233C" w14:textId="77777777" w:rsidR="0025681F" w:rsidRPr="0036258B" w:rsidRDefault="0025681F" w:rsidP="00312570">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7D808BDC" w14:textId="77777777" w:rsidR="0025681F" w:rsidRPr="0036258B" w:rsidRDefault="0025681F" w:rsidP="00312570">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478279AC"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38293F9" w14:textId="77777777" w:rsidR="0025681F" w:rsidRPr="0036258B" w:rsidRDefault="0025681F" w:rsidP="00312570">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7373A526" w14:textId="77777777" w:rsidR="0025681F" w:rsidRPr="0036258B" w:rsidRDefault="0025681F" w:rsidP="00312570">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3693A003" w14:textId="77777777" w:rsidR="0025681F" w:rsidRPr="0036258B" w:rsidRDefault="0025681F" w:rsidP="00312570">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586E5AA5" w14:textId="77777777" w:rsidR="0025681F" w:rsidRPr="0036258B" w:rsidRDefault="0025681F" w:rsidP="00312570">
            <w:pPr>
              <w:pStyle w:val="TAL"/>
              <w:rPr>
                <w:sz w:val="16"/>
                <w:szCs w:val="16"/>
              </w:rPr>
            </w:pPr>
            <w:r w:rsidRPr="0036258B">
              <w:rPr>
                <w:sz w:val="16"/>
                <w:szCs w:val="16"/>
              </w:rPr>
              <w:t>Corresponding to the Index of Indicator, the leftmost binary bit 45.</w:t>
            </w:r>
          </w:p>
        </w:tc>
      </w:tr>
      <w:tr w:rsidR="0025681F" w:rsidRPr="0036258B" w14:paraId="65B30CF4" w14:textId="77777777" w:rsidTr="00312570">
        <w:trPr>
          <w:cantSplit/>
          <w:jc w:val="center"/>
        </w:trPr>
        <w:tc>
          <w:tcPr>
            <w:tcW w:w="622" w:type="dxa"/>
            <w:tcBorders>
              <w:top w:val="single" w:sz="6" w:space="0" w:color="auto"/>
              <w:left w:val="single" w:sz="6" w:space="0" w:color="auto"/>
              <w:bottom w:val="single" w:sz="6" w:space="0" w:color="auto"/>
              <w:right w:val="single" w:sz="6" w:space="0" w:color="auto"/>
            </w:tcBorders>
          </w:tcPr>
          <w:p w14:paraId="1B68DC6C" w14:textId="77777777" w:rsidR="0025681F" w:rsidRPr="0036258B" w:rsidRDefault="0025681F" w:rsidP="00312570">
            <w:pPr>
              <w:pStyle w:val="TAL"/>
              <w:jc w:val="center"/>
              <w:rPr>
                <w:sz w:val="16"/>
                <w:szCs w:val="16"/>
              </w:rPr>
            </w:pPr>
            <w:r w:rsidRPr="0036258B">
              <w:rPr>
                <w:sz w:val="16"/>
                <w:szCs w:val="16"/>
              </w:rPr>
              <w:t>14</w:t>
            </w:r>
          </w:p>
        </w:tc>
        <w:tc>
          <w:tcPr>
            <w:tcW w:w="5246" w:type="dxa"/>
            <w:tcBorders>
              <w:top w:val="single" w:sz="6" w:space="0" w:color="auto"/>
              <w:left w:val="single" w:sz="6" w:space="0" w:color="auto"/>
              <w:bottom w:val="single" w:sz="6" w:space="0" w:color="auto"/>
              <w:right w:val="single" w:sz="6" w:space="0" w:color="auto"/>
            </w:tcBorders>
          </w:tcPr>
          <w:p w14:paraId="20DCDAC7" w14:textId="77777777" w:rsidR="0025681F" w:rsidRPr="0036258B" w:rsidRDefault="0025681F" w:rsidP="00312570">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53C1B8F7" w14:textId="77777777" w:rsidR="0025681F" w:rsidRPr="0036258B" w:rsidRDefault="0025681F" w:rsidP="00312570">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49E1D02B"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6FBE5CC" w14:textId="77777777" w:rsidR="0025681F" w:rsidRPr="0036258B" w:rsidRDefault="0025681F" w:rsidP="00312570">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38ABBDB1" w14:textId="77777777" w:rsidR="0025681F" w:rsidRPr="0036258B" w:rsidRDefault="0025681F" w:rsidP="00312570">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2F990F6F" w14:textId="77777777" w:rsidR="0025681F" w:rsidRPr="0036258B" w:rsidRDefault="0025681F" w:rsidP="00312570">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1DF1F0E4" w14:textId="77777777" w:rsidR="0025681F" w:rsidRPr="0036258B" w:rsidRDefault="0025681F" w:rsidP="00312570">
            <w:pPr>
              <w:pStyle w:val="TAL"/>
              <w:rPr>
                <w:sz w:val="16"/>
                <w:szCs w:val="16"/>
              </w:rPr>
            </w:pPr>
            <w:r w:rsidRPr="0036258B">
              <w:rPr>
                <w:sz w:val="16"/>
                <w:szCs w:val="16"/>
              </w:rPr>
              <w:t>Corresponding to the Index of Indicator, the leftmost binary bit 46.</w:t>
            </w:r>
          </w:p>
        </w:tc>
      </w:tr>
      <w:tr w:rsidR="0025681F" w:rsidRPr="0036258B" w14:paraId="4FA3D1AB" w14:textId="77777777" w:rsidTr="00312570">
        <w:trPr>
          <w:cantSplit/>
          <w:jc w:val="center"/>
        </w:trPr>
        <w:tc>
          <w:tcPr>
            <w:tcW w:w="622" w:type="dxa"/>
            <w:tcBorders>
              <w:top w:val="single" w:sz="6" w:space="0" w:color="auto"/>
              <w:left w:val="single" w:sz="6" w:space="0" w:color="auto"/>
              <w:bottom w:val="single" w:sz="6" w:space="0" w:color="auto"/>
              <w:right w:val="single" w:sz="6" w:space="0" w:color="auto"/>
            </w:tcBorders>
          </w:tcPr>
          <w:p w14:paraId="2104DA56" w14:textId="77777777" w:rsidR="0025681F" w:rsidRPr="0036258B" w:rsidRDefault="0025681F" w:rsidP="00312570">
            <w:pPr>
              <w:pStyle w:val="TAL"/>
              <w:jc w:val="center"/>
              <w:rPr>
                <w:sz w:val="16"/>
                <w:szCs w:val="16"/>
              </w:rPr>
            </w:pPr>
            <w:r w:rsidRPr="0036258B">
              <w:rPr>
                <w:sz w:val="16"/>
                <w:szCs w:val="16"/>
              </w:rPr>
              <w:t>15</w:t>
            </w:r>
          </w:p>
        </w:tc>
        <w:tc>
          <w:tcPr>
            <w:tcW w:w="5246" w:type="dxa"/>
            <w:tcBorders>
              <w:top w:val="single" w:sz="6" w:space="0" w:color="auto"/>
              <w:left w:val="single" w:sz="6" w:space="0" w:color="auto"/>
              <w:bottom w:val="single" w:sz="6" w:space="0" w:color="auto"/>
              <w:right w:val="single" w:sz="6" w:space="0" w:color="auto"/>
            </w:tcBorders>
          </w:tcPr>
          <w:p w14:paraId="5238EC15" w14:textId="77777777" w:rsidR="0025681F" w:rsidRPr="0036258B" w:rsidRDefault="0025681F" w:rsidP="00312570">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6CC5CF79" w14:textId="77777777" w:rsidR="0025681F" w:rsidRPr="0036258B" w:rsidRDefault="0025681F" w:rsidP="00312570">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7BB539BB"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274C6F9" w14:textId="77777777" w:rsidR="0025681F" w:rsidRPr="0036258B" w:rsidRDefault="0025681F" w:rsidP="00312570">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05022B08" w14:textId="77777777" w:rsidR="0025681F" w:rsidRPr="0036258B" w:rsidRDefault="0025681F" w:rsidP="00312570">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3F398D06" w14:textId="77777777" w:rsidR="0025681F" w:rsidRPr="0036258B" w:rsidRDefault="0025681F" w:rsidP="00312570">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1DE40516" w14:textId="77777777" w:rsidR="0025681F" w:rsidRPr="0036258B" w:rsidRDefault="0025681F" w:rsidP="00312570">
            <w:pPr>
              <w:pStyle w:val="TAL"/>
              <w:rPr>
                <w:sz w:val="16"/>
                <w:szCs w:val="16"/>
              </w:rPr>
            </w:pPr>
            <w:r w:rsidRPr="0036258B">
              <w:rPr>
                <w:sz w:val="16"/>
                <w:szCs w:val="16"/>
              </w:rPr>
              <w:t>Corresponding to the Index of Indicator, the leftmost binary bit 47.</w:t>
            </w:r>
          </w:p>
        </w:tc>
      </w:tr>
      <w:tr w:rsidR="0025681F" w:rsidRPr="0036258B" w14:paraId="5838234F" w14:textId="77777777" w:rsidTr="00312570">
        <w:trPr>
          <w:cantSplit/>
          <w:jc w:val="center"/>
        </w:trPr>
        <w:tc>
          <w:tcPr>
            <w:tcW w:w="622" w:type="dxa"/>
            <w:tcBorders>
              <w:top w:val="single" w:sz="6" w:space="0" w:color="auto"/>
              <w:left w:val="single" w:sz="6" w:space="0" w:color="auto"/>
              <w:bottom w:val="single" w:sz="6" w:space="0" w:color="auto"/>
              <w:right w:val="single" w:sz="6" w:space="0" w:color="auto"/>
            </w:tcBorders>
          </w:tcPr>
          <w:p w14:paraId="5AAF5B32" w14:textId="77777777" w:rsidR="0025681F" w:rsidRPr="0036258B" w:rsidRDefault="0025681F" w:rsidP="00312570">
            <w:pPr>
              <w:pStyle w:val="TAL"/>
              <w:jc w:val="center"/>
              <w:rPr>
                <w:sz w:val="16"/>
                <w:szCs w:val="16"/>
              </w:rPr>
            </w:pPr>
            <w:r w:rsidRPr="0036258B">
              <w:rPr>
                <w:sz w:val="16"/>
                <w:szCs w:val="16"/>
              </w:rPr>
              <w:t>16</w:t>
            </w:r>
          </w:p>
        </w:tc>
        <w:tc>
          <w:tcPr>
            <w:tcW w:w="5246" w:type="dxa"/>
            <w:tcBorders>
              <w:top w:val="single" w:sz="6" w:space="0" w:color="auto"/>
              <w:left w:val="single" w:sz="6" w:space="0" w:color="auto"/>
              <w:bottom w:val="single" w:sz="6" w:space="0" w:color="auto"/>
              <w:right w:val="single" w:sz="6" w:space="0" w:color="auto"/>
            </w:tcBorders>
          </w:tcPr>
          <w:p w14:paraId="144A7159" w14:textId="77777777" w:rsidR="0025681F" w:rsidRPr="0036258B" w:rsidRDefault="0025681F" w:rsidP="00312570">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06EB1131" w14:textId="77777777" w:rsidR="0025681F" w:rsidRPr="0036258B" w:rsidRDefault="0025681F" w:rsidP="00312570">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02FF3E93"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1510429B" w14:textId="77777777" w:rsidR="0025681F" w:rsidRPr="0036258B" w:rsidRDefault="0025681F" w:rsidP="00312570">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2BD7E671" w14:textId="77777777" w:rsidR="0025681F" w:rsidRPr="0036258B" w:rsidRDefault="0025681F" w:rsidP="00312570">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14B03506" w14:textId="77777777" w:rsidR="0025681F" w:rsidRPr="0036258B" w:rsidRDefault="0025681F" w:rsidP="00312570">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46EEF4F5" w14:textId="77777777" w:rsidR="0025681F" w:rsidRPr="0036258B" w:rsidRDefault="0025681F" w:rsidP="00312570">
            <w:pPr>
              <w:pStyle w:val="TAL"/>
              <w:rPr>
                <w:sz w:val="16"/>
                <w:szCs w:val="16"/>
              </w:rPr>
            </w:pPr>
            <w:r w:rsidRPr="0036258B">
              <w:rPr>
                <w:sz w:val="16"/>
                <w:szCs w:val="16"/>
              </w:rPr>
              <w:t>Corresponding to the Index of Indicator, the leftmost binary bit 48.</w:t>
            </w:r>
          </w:p>
        </w:tc>
      </w:tr>
      <w:tr w:rsidR="0025681F" w:rsidRPr="0036258B" w14:paraId="2368DE1C" w14:textId="77777777" w:rsidTr="00312570">
        <w:trPr>
          <w:cantSplit/>
          <w:jc w:val="center"/>
        </w:trPr>
        <w:tc>
          <w:tcPr>
            <w:tcW w:w="622" w:type="dxa"/>
            <w:tcBorders>
              <w:top w:val="single" w:sz="6" w:space="0" w:color="auto"/>
              <w:left w:val="single" w:sz="6" w:space="0" w:color="auto"/>
              <w:bottom w:val="single" w:sz="6" w:space="0" w:color="auto"/>
              <w:right w:val="single" w:sz="6" w:space="0" w:color="auto"/>
            </w:tcBorders>
          </w:tcPr>
          <w:p w14:paraId="7CAF7266" w14:textId="77777777" w:rsidR="0025681F" w:rsidRPr="0036258B" w:rsidRDefault="0025681F" w:rsidP="00312570">
            <w:pPr>
              <w:pStyle w:val="TAL"/>
              <w:jc w:val="center"/>
              <w:rPr>
                <w:sz w:val="16"/>
                <w:szCs w:val="16"/>
              </w:rPr>
            </w:pPr>
            <w:r w:rsidRPr="0036258B">
              <w:rPr>
                <w:sz w:val="16"/>
                <w:szCs w:val="16"/>
              </w:rPr>
              <w:t>17</w:t>
            </w:r>
          </w:p>
        </w:tc>
        <w:tc>
          <w:tcPr>
            <w:tcW w:w="5246" w:type="dxa"/>
            <w:tcBorders>
              <w:top w:val="single" w:sz="6" w:space="0" w:color="auto"/>
              <w:left w:val="single" w:sz="6" w:space="0" w:color="auto"/>
              <w:bottom w:val="single" w:sz="6" w:space="0" w:color="auto"/>
              <w:right w:val="single" w:sz="6" w:space="0" w:color="auto"/>
            </w:tcBorders>
          </w:tcPr>
          <w:p w14:paraId="71C4B80D" w14:textId="77777777" w:rsidR="0025681F" w:rsidRPr="0036258B" w:rsidRDefault="0025681F" w:rsidP="00312570">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22D5B473" w14:textId="77777777" w:rsidR="0025681F" w:rsidRPr="0036258B" w:rsidRDefault="0025681F" w:rsidP="00312570">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7B785EA4"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53D3A2A0" w14:textId="77777777" w:rsidR="0025681F" w:rsidRPr="0036258B" w:rsidRDefault="0025681F" w:rsidP="00312570">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7912C770" w14:textId="77777777" w:rsidR="0025681F" w:rsidRPr="0036258B" w:rsidRDefault="0025681F" w:rsidP="00312570">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607A026E" w14:textId="77777777" w:rsidR="0025681F" w:rsidRPr="0036258B" w:rsidRDefault="0025681F" w:rsidP="00312570">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43BC21C8" w14:textId="77777777" w:rsidR="0025681F" w:rsidRPr="0036258B" w:rsidRDefault="0025681F" w:rsidP="00312570">
            <w:pPr>
              <w:pStyle w:val="TAL"/>
              <w:rPr>
                <w:sz w:val="16"/>
                <w:szCs w:val="16"/>
              </w:rPr>
            </w:pPr>
            <w:r w:rsidRPr="0036258B">
              <w:rPr>
                <w:sz w:val="16"/>
                <w:szCs w:val="16"/>
              </w:rPr>
              <w:t>Corresponding to the Index of Indicator, the leftmost binary bit 49.</w:t>
            </w:r>
          </w:p>
        </w:tc>
      </w:tr>
      <w:tr w:rsidR="0025681F" w:rsidRPr="0036258B" w14:paraId="54A0CE64" w14:textId="77777777" w:rsidTr="00312570">
        <w:trPr>
          <w:cantSplit/>
          <w:jc w:val="center"/>
        </w:trPr>
        <w:tc>
          <w:tcPr>
            <w:tcW w:w="622" w:type="dxa"/>
            <w:tcBorders>
              <w:top w:val="single" w:sz="6" w:space="0" w:color="auto"/>
              <w:left w:val="single" w:sz="6" w:space="0" w:color="auto"/>
              <w:bottom w:val="single" w:sz="6" w:space="0" w:color="auto"/>
              <w:right w:val="single" w:sz="6" w:space="0" w:color="auto"/>
            </w:tcBorders>
          </w:tcPr>
          <w:p w14:paraId="091D9398" w14:textId="77777777" w:rsidR="0025681F" w:rsidRPr="0036258B" w:rsidRDefault="0025681F" w:rsidP="00312570">
            <w:pPr>
              <w:pStyle w:val="TAL"/>
              <w:jc w:val="center"/>
              <w:rPr>
                <w:sz w:val="16"/>
                <w:szCs w:val="16"/>
              </w:rPr>
            </w:pPr>
            <w:r w:rsidRPr="0036258B">
              <w:rPr>
                <w:sz w:val="16"/>
                <w:szCs w:val="16"/>
              </w:rPr>
              <w:t>18</w:t>
            </w:r>
          </w:p>
        </w:tc>
        <w:tc>
          <w:tcPr>
            <w:tcW w:w="5246" w:type="dxa"/>
            <w:tcBorders>
              <w:top w:val="single" w:sz="6" w:space="0" w:color="auto"/>
              <w:left w:val="single" w:sz="6" w:space="0" w:color="auto"/>
              <w:bottom w:val="single" w:sz="6" w:space="0" w:color="auto"/>
              <w:right w:val="single" w:sz="6" w:space="0" w:color="auto"/>
            </w:tcBorders>
          </w:tcPr>
          <w:p w14:paraId="4EB3E344" w14:textId="77777777" w:rsidR="0025681F" w:rsidRPr="0036258B" w:rsidRDefault="0025681F" w:rsidP="00312570">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6622989E" w14:textId="77777777" w:rsidR="0025681F" w:rsidRPr="0036258B" w:rsidRDefault="0025681F" w:rsidP="00312570">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5845DB56"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AFC4857" w14:textId="77777777" w:rsidR="0025681F" w:rsidRPr="0036258B" w:rsidRDefault="0025681F" w:rsidP="00312570">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0B6FD9C5" w14:textId="77777777" w:rsidR="0025681F" w:rsidRPr="0036258B" w:rsidRDefault="0025681F" w:rsidP="00312570">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5D021BD4" w14:textId="77777777" w:rsidR="0025681F" w:rsidRPr="0036258B" w:rsidRDefault="0025681F" w:rsidP="00312570">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34F275DF" w14:textId="77777777" w:rsidR="0025681F" w:rsidRPr="0036258B" w:rsidRDefault="0025681F" w:rsidP="00312570">
            <w:pPr>
              <w:pStyle w:val="TAL"/>
              <w:rPr>
                <w:sz w:val="16"/>
                <w:szCs w:val="16"/>
              </w:rPr>
            </w:pPr>
            <w:r w:rsidRPr="0036258B">
              <w:rPr>
                <w:sz w:val="16"/>
                <w:szCs w:val="16"/>
              </w:rPr>
              <w:t>Corresponding to the Index of Indicator, the leftmost binary bit 50.</w:t>
            </w:r>
          </w:p>
        </w:tc>
      </w:tr>
      <w:tr w:rsidR="0025681F" w:rsidRPr="0036258B" w14:paraId="733C9489" w14:textId="77777777" w:rsidTr="00312570">
        <w:trPr>
          <w:cantSplit/>
          <w:jc w:val="center"/>
        </w:trPr>
        <w:tc>
          <w:tcPr>
            <w:tcW w:w="622" w:type="dxa"/>
            <w:tcBorders>
              <w:top w:val="single" w:sz="6" w:space="0" w:color="auto"/>
              <w:left w:val="single" w:sz="6" w:space="0" w:color="auto"/>
              <w:bottom w:val="single" w:sz="6" w:space="0" w:color="auto"/>
              <w:right w:val="single" w:sz="6" w:space="0" w:color="auto"/>
            </w:tcBorders>
          </w:tcPr>
          <w:p w14:paraId="381ABF20" w14:textId="77777777" w:rsidR="0025681F" w:rsidRPr="0036258B" w:rsidRDefault="0025681F" w:rsidP="00312570">
            <w:pPr>
              <w:pStyle w:val="TAL"/>
              <w:jc w:val="center"/>
              <w:rPr>
                <w:sz w:val="16"/>
                <w:szCs w:val="16"/>
              </w:rPr>
            </w:pPr>
            <w:r w:rsidRPr="0036258B">
              <w:rPr>
                <w:sz w:val="16"/>
                <w:szCs w:val="16"/>
              </w:rPr>
              <w:t>19</w:t>
            </w:r>
          </w:p>
        </w:tc>
        <w:tc>
          <w:tcPr>
            <w:tcW w:w="5246" w:type="dxa"/>
            <w:tcBorders>
              <w:top w:val="single" w:sz="6" w:space="0" w:color="auto"/>
              <w:left w:val="single" w:sz="6" w:space="0" w:color="auto"/>
              <w:bottom w:val="single" w:sz="6" w:space="0" w:color="auto"/>
              <w:right w:val="single" w:sz="6" w:space="0" w:color="auto"/>
            </w:tcBorders>
          </w:tcPr>
          <w:p w14:paraId="7522FE92" w14:textId="77777777" w:rsidR="0025681F" w:rsidRPr="0036258B" w:rsidRDefault="0025681F" w:rsidP="00312570">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5A8D1FF9" w14:textId="77777777" w:rsidR="0025681F" w:rsidRPr="0036258B" w:rsidRDefault="0025681F" w:rsidP="00312570">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731073E3"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593AC2E6" w14:textId="77777777" w:rsidR="0025681F" w:rsidRPr="0036258B" w:rsidRDefault="0025681F" w:rsidP="00312570">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3E53E013" w14:textId="77777777" w:rsidR="0025681F" w:rsidRPr="0036258B" w:rsidRDefault="0025681F" w:rsidP="00312570">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32C80FAC" w14:textId="77777777" w:rsidR="0025681F" w:rsidRPr="0036258B" w:rsidRDefault="0025681F" w:rsidP="00312570">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400DF9FF" w14:textId="77777777" w:rsidR="0025681F" w:rsidRPr="0036258B" w:rsidRDefault="0025681F" w:rsidP="00312570">
            <w:pPr>
              <w:pStyle w:val="TAL"/>
              <w:rPr>
                <w:sz w:val="16"/>
                <w:szCs w:val="16"/>
              </w:rPr>
            </w:pPr>
            <w:r w:rsidRPr="0036258B">
              <w:rPr>
                <w:sz w:val="16"/>
                <w:szCs w:val="16"/>
              </w:rPr>
              <w:t>Corresponding to the Index of Indicator, the leftmost binary bit 51.</w:t>
            </w:r>
          </w:p>
        </w:tc>
      </w:tr>
      <w:tr w:rsidR="0025681F" w:rsidRPr="0036258B" w14:paraId="5161E9E2" w14:textId="77777777" w:rsidTr="00312570">
        <w:trPr>
          <w:cantSplit/>
          <w:jc w:val="center"/>
        </w:trPr>
        <w:tc>
          <w:tcPr>
            <w:tcW w:w="622" w:type="dxa"/>
            <w:tcBorders>
              <w:top w:val="single" w:sz="6" w:space="0" w:color="auto"/>
              <w:left w:val="single" w:sz="6" w:space="0" w:color="auto"/>
              <w:bottom w:val="single" w:sz="6" w:space="0" w:color="auto"/>
              <w:right w:val="single" w:sz="6" w:space="0" w:color="auto"/>
            </w:tcBorders>
          </w:tcPr>
          <w:p w14:paraId="761B30FF" w14:textId="77777777" w:rsidR="0025681F" w:rsidRPr="0036258B" w:rsidRDefault="0025681F" w:rsidP="00312570">
            <w:pPr>
              <w:pStyle w:val="TAL"/>
              <w:jc w:val="center"/>
              <w:rPr>
                <w:sz w:val="16"/>
                <w:szCs w:val="16"/>
              </w:rPr>
            </w:pPr>
            <w:r w:rsidRPr="0036258B">
              <w:rPr>
                <w:sz w:val="16"/>
                <w:szCs w:val="16"/>
              </w:rPr>
              <w:t>20</w:t>
            </w:r>
          </w:p>
        </w:tc>
        <w:tc>
          <w:tcPr>
            <w:tcW w:w="5246" w:type="dxa"/>
            <w:tcBorders>
              <w:top w:val="single" w:sz="6" w:space="0" w:color="auto"/>
              <w:left w:val="single" w:sz="6" w:space="0" w:color="auto"/>
              <w:bottom w:val="single" w:sz="6" w:space="0" w:color="auto"/>
              <w:right w:val="single" w:sz="6" w:space="0" w:color="auto"/>
            </w:tcBorders>
          </w:tcPr>
          <w:p w14:paraId="0C338FC4" w14:textId="77777777" w:rsidR="0025681F" w:rsidRPr="0036258B" w:rsidRDefault="0025681F" w:rsidP="00312570">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311EFFB0" w14:textId="77777777" w:rsidR="0025681F" w:rsidRPr="0036258B" w:rsidRDefault="0025681F" w:rsidP="00312570">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0D43C03B"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B32613C" w14:textId="77777777" w:rsidR="0025681F" w:rsidRPr="0036258B" w:rsidRDefault="0025681F" w:rsidP="00312570">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56C937C7" w14:textId="77777777" w:rsidR="0025681F" w:rsidRPr="0036258B" w:rsidRDefault="0025681F" w:rsidP="00312570">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006DA63D" w14:textId="77777777" w:rsidR="0025681F" w:rsidRPr="0036258B" w:rsidRDefault="0025681F" w:rsidP="00312570">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098F1694" w14:textId="77777777" w:rsidR="0025681F" w:rsidRPr="0036258B" w:rsidRDefault="0025681F" w:rsidP="00312570">
            <w:pPr>
              <w:pStyle w:val="TAL"/>
              <w:rPr>
                <w:sz w:val="16"/>
                <w:szCs w:val="16"/>
              </w:rPr>
            </w:pPr>
            <w:r w:rsidRPr="0036258B">
              <w:rPr>
                <w:sz w:val="16"/>
                <w:szCs w:val="16"/>
              </w:rPr>
              <w:t>Corresponding to the Index of Indicator, the leftmost binary bit 52.</w:t>
            </w:r>
          </w:p>
        </w:tc>
      </w:tr>
      <w:tr w:rsidR="0025681F" w:rsidRPr="0036258B" w14:paraId="2C6331C3" w14:textId="77777777" w:rsidTr="00312570">
        <w:trPr>
          <w:cantSplit/>
          <w:jc w:val="center"/>
        </w:trPr>
        <w:tc>
          <w:tcPr>
            <w:tcW w:w="622" w:type="dxa"/>
            <w:tcBorders>
              <w:top w:val="single" w:sz="6" w:space="0" w:color="auto"/>
              <w:left w:val="single" w:sz="6" w:space="0" w:color="auto"/>
              <w:bottom w:val="single" w:sz="6" w:space="0" w:color="auto"/>
              <w:right w:val="single" w:sz="6" w:space="0" w:color="auto"/>
            </w:tcBorders>
          </w:tcPr>
          <w:p w14:paraId="34565855" w14:textId="77777777" w:rsidR="0025681F" w:rsidRPr="0036258B" w:rsidRDefault="0025681F" w:rsidP="00312570">
            <w:pPr>
              <w:pStyle w:val="TAL"/>
              <w:jc w:val="center"/>
              <w:rPr>
                <w:sz w:val="16"/>
                <w:szCs w:val="16"/>
              </w:rPr>
            </w:pPr>
            <w:r w:rsidRPr="0036258B">
              <w:rPr>
                <w:sz w:val="16"/>
                <w:szCs w:val="16"/>
              </w:rPr>
              <w:lastRenderedPageBreak/>
              <w:t>21</w:t>
            </w:r>
          </w:p>
        </w:tc>
        <w:tc>
          <w:tcPr>
            <w:tcW w:w="5246" w:type="dxa"/>
            <w:tcBorders>
              <w:top w:val="single" w:sz="6" w:space="0" w:color="auto"/>
              <w:left w:val="single" w:sz="6" w:space="0" w:color="auto"/>
              <w:bottom w:val="single" w:sz="6" w:space="0" w:color="auto"/>
              <w:right w:val="single" w:sz="6" w:space="0" w:color="auto"/>
            </w:tcBorders>
          </w:tcPr>
          <w:p w14:paraId="6F879323" w14:textId="77777777" w:rsidR="0025681F" w:rsidRPr="0036258B" w:rsidRDefault="0025681F" w:rsidP="00312570">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3F2492E3" w14:textId="77777777" w:rsidR="0025681F" w:rsidRPr="0036258B" w:rsidRDefault="0025681F" w:rsidP="00312570">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7923DAF7"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6F942106" w14:textId="77777777" w:rsidR="0025681F" w:rsidRPr="0036258B" w:rsidRDefault="0025681F" w:rsidP="00312570">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20C3E795" w14:textId="77777777" w:rsidR="0025681F" w:rsidRPr="0036258B" w:rsidRDefault="0025681F" w:rsidP="00312570">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1697F11C" w14:textId="77777777" w:rsidR="0025681F" w:rsidRPr="0036258B" w:rsidRDefault="0025681F" w:rsidP="00312570">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5E097891" w14:textId="77777777" w:rsidR="0025681F" w:rsidRPr="0036258B" w:rsidRDefault="0025681F" w:rsidP="00312570">
            <w:pPr>
              <w:pStyle w:val="TAL"/>
              <w:rPr>
                <w:sz w:val="16"/>
                <w:szCs w:val="16"/>
              </w:rPr>
            </w:pPr>
            <w:r w:rsidRPr="0036258B">
              <w:rPr>
                <w:sz w:val="16"/>
                <w:szCs w:val="16"/>
              </w:rPr>
              <w:t>Corresponding to the Index of Indicator, the leftmost binary bit 53.</w:t>
            </w:r>
          </w:p>
        </w:tc>
      </w:tr>
      <w:tr w:rsidR="0025681F" w:rsidRPr="0036258B" w14:paraId="4415C94D" w14:textId="77777777" w:rsidTr="00312570">
        <w:trPr>
          <w:cantSplit/>
          <w:jc w:val="center"/>
        </w:trPr>
        <w:tc>
          <w:tcPr>
            <w:tcW w:w="622" w:type="dxa"/>
            <w:tcBorders>
              <w:top w:val="single" w:sz="6" w:space="0" w:color="auto"/>
              <w:left w:val="single" w:sz="6" w:space="0" w:color="auto"/>
              <w:bottom w:val="single" w:sz="6" w:space="0" w:color="auto"/>
              <w:right w:val="single" w:sz="6" w:space="0" w:color="auto"/>
            </w:tcBorders>
          </w:tcPr>
          <w:p w14:paraId="7478CC92" w14:textId="77777777" w:rsidR="0025681F" w:rsidRPr="0036258B" w:rsidRDefault="0025681F" w:rsidP="00312570">
            <w:pPr>
              <w:pStyle w:val="TAL"/>
              <w:jc w:val="center"/>
              <w:rPr>
                <w:sz w:val="16"/>
                <w:szCs w:val="16"/>
              </w:rPr>
            </w:pPr>
            <w:r w:rsidRPr="0036258B">
              <w:rPr>
                <w:sz w:val="16"/>
                <w:szCs w:val="16"/>
              </w:rPr>
              <w:t>22</w:t>
            </w:r>
          </w:p>
        </w:tc>
        <w:tc>
          <w:tcPr>
            <w:tcW w:w="5246" w:type="dxa"/>
            <w:tcBorders>
              <w:top w:val="single" w:sz="6" w:space="0" w:color="auto"/>
              <w:left w:val="single" w:sz="6" w:space="0" w:color="auto"/>
              <w:bottom w:val="single" w:sz="6" w:space="0" w:color="auto"/>
              <w:right w:val="single" w:sz="6" w:space="0" w:color="auto"/>
            </w:tcBorders>
          </w:tcPr>
          <w:p w14:paraId="594CE8DC" w14:textId="77777777" w:rsidR="0025681F" w:rsidRPr="0036258B" w:rsidRDefault="0025681F" w:rsidP="00312570">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768E2872" w14:textId="77777777" w:rsidR="0025681F" w:rsidRPr="0036258B" w:rsidRDefault="0025681F" w:rsidP="00312570">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46B2862A"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49D1D0B3" w14:textId="77777777" w:rsidR="0025681F" w:rsidRPr="0036258B" w:rsidRDefault="0025681F" w:rsidP="00312570">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11403BE5" w14:textId="77777777" w:rsidR="0025681F" w:rsidRPr="0036258B" w:rsidRDefault="0025681F" w:rsidP="00312570">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68468400" w14:textId="77777777" w:rsidR="0025681F" w:rsidRPr="0036258B" w:rsidRDefault="0025681F" w:rsidP="00312570">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7442DC99" w14:textId="77777777" w:rsidR="0025681F" w:rsidRPr="0036258B" w:rsidRDefault="0025681F" w:rsidP="00312570">
            <w:pPr>
              <w:pStyle w:val="TAL"/>
              <w:rPr>
                <w:sz w:val="16"/>
                <w:szCs w:val="16"/>
              </w:rPr>
            </w:pPr>
            <w:r w:rsidRPr="0036258B">
              <w:rPr>
                <w:sz w:val="16"/>
                <w:szCs w:val="16"/>
              </w:rPr>
              <w:t>Corresponding to the Index of Indicator, the leftmost binary bit 54.</w:t>
            </w:r>
          </w:p>
        </w:tc>
      </w:tr>
      <w:tr w:rsidR="0025681F" w:rsidRPr="0036258B" w14:paraId="20F53108" w14:textId="77777777" w:rsidTr="00312570">
        <w:trPr>
          <w:cantSplit/>
          <w:jc w:val="center"/>
        </w:trPr>
        <w:tc>
          <w:tcPr>
            <w:tcW w:w="622" w:type="dxa"/>
            <w:tcBorders>
              <w:top w:val="single" w:sz="6" w:space="0" w:color="auto"/>
              <w:left w:val="single" w:sz="6" w:space="0" w:color="auto"/>
              <w:bottom w:val="single" w:sz="6" w:space="0" w:color="auto"/>
              <w:right w:val="single" w:sz="6" w:space="0" w:color="auto"/>
            </w:tcBorders>
          </w:tcPr>
          <w:p w14:paraId="12D86239" w14:textId="77777777" w:rsidR="0025681F" w:rsidRPr="0036258B" w:rsidRDefault="0025681F" w:rsidP="00312570">
            <w:pPr>
              <w:pStyle w:val="TAL"/>
              <w:jc w:val="center"/>
              <w:rPr>
                <w:sz w:val="16"/>
                <w:szCs w:val="16"/>
              </w:rPr>
            </w:pPr>
            <w:r w:rsidRPr="0036258B">
              <w:rPr>
                <w:sz w:val="16"/>
                <w:szCs w:val="16"/>
              </w:rPr>
              <w:t>23</w:t>
            </w:r>
          </w:p>
        </w:tc>
        <w:tc>
          <w:tcPr>
            <w:tcW w:w="5246" w:type="dxa"/>
            <w:tcBorders>
              <w:top w:val="single" w:sz="6" w:space="0" w:color="auto"/>
              <w:left w:val="single" w:sz="6" w:space="0" w:color="auto"/>
              <w:bottom w:val="single" w:sz="6" w:space="0" w:color="auto"/>
              <w:right w:val="single" w:sz="6" w:space="0" w:color="auto"/>
            </w:tcBorders>
          </w:tcPr>
          <w:p w14:paraId="123CD09E" w14:textId="77777777" w:rsidR="0025681F" w:rsidRPr="0036258B" w:rsidRDefault="0025681F" w:rsidP="00312570">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421C01CF" w14:textId="77777777" w:rsidR="0025681F" w:rsidRPr="0036258B" w:rsidRDefault="0025681F" w:rsidP="00312570">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477E35D2"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4FE3880A" w14:textId="77777777" w:rsidR="0025681F" w:rsidRPr="0036258B" w:rsidRDefault="0025681F" w:rsidP="00312570">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66E6BDCC" w14:textId="77777777" w:rsidR="0025681F" w:rsidRPr="0036258B" w:rsidRDefault="0025681F" w:rsidP="00312570">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3D0C36F7" w14:textId="77777777" w:rsidR="0025681F" w:rsidRPr="0036258B" w:rsidRDefault="0025681F" w:rsidP="00312570">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18A5853D" w14:textId="77777777" w:rsidR="0025681F" w:rsidRPr="0036258B" w:rsidRDefault="0025681F" w:rsidP="00312570">
            <w:pPr>
              <w:pStyle w:val="TAL"/>
              <w:rPr>
                <w:sz w:val="16"/>
                <w:szCs w:val="16"/>
              </w:rPr>
            </w:pPr>
            <w:r w:rsidRPr="0036258B">
              <w:rPr>
                <w:sz w:val="16"/>
                <w:szCs w:val="16"/>
              </w:rPr>
              <w:t>Corresponding to the Index of Indicator, the leftmost binary bit 55.</w:t>
            </w:r>
          </w:p>
        </w:tc>
      </w:tr>
      <w:tr w:rsidR="0025681F" w:rsidRPr="0036258B" w14:paraId="4DD96C93" w14:textId="77777777" w:rsidTr="00312570">
        <w:trPr>
          <w:cantSplit/>
          <w:jc w:val="center"/>
        </w:trPr>
        <w:tc>
          <w:tcPr>
            <w:tcW w:w="622" w:type="dxa"/>
            <w:tcBorders>
              <w:top w:val="single" w:sz="6" w:space="0" w:color="auto"/>
              <w:left w:val="single" w:sz="6" w:space="0" w:color="auto"/>
              <w:bottom w:val="single" w:sz="6" w:space="0" w:color="auto"/>
              <w:right w:val="single" w:sz="6" w:space="0" w:color="auto"/>
            </w:tcBorders>
          </w:tcPr>
          <w:p w14:paraId="7966B866" w14:textId="77777777" w:rsidR="0025681F" w:rsidRPr="0036258B" w:rsidRDefault="0025681F" w:rsidP="00312570">
            <w:pPr>
              <w:pStyle w:val="TAL"/>
              <w:jc w:val="center"/>
              <w:rPr>
                <w:sz w:val="16"/>
                <w:szCs w:val="16"/>
              </w:rPr>
            </w:pPr>
            <w:r w:rsidRPr="0036258B">
              <w:rPr>
                <w:sz w:val="16"/>
                <w:szCs w:val="16"/>
              </w:rPr>
              <w:t>24</w:t>
            </w:r>
          </w:p>
        </w:tc>
        <w:tc>
          <w:tcPr>
            <w:tcW w:w="5246" w:type="dxa"/>
            <w:tcBorders>
              <w:top w:val="single" w:sz="6" w:space="0" w:color="auto"/>
              <w:left w:val="single" w:sz="6" w:space="0" w:color="auto"/>
              <w:bottom w:val="single" w:sz="6" w:space="0" w:color="auto"/>
              <w:right w:val="single" w:sz="6" w:space="0" w:color="auto"/>
            </w:tcBorders>
          </w:tcPr>
          <w:p w14:paraId="74BD1F9B" w14:textId="77777777" w:rsidR="0025681F" w:rsidRPr="0036258B" w:rsidRDefault="0025681F" w:rsidP="00312570">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16727592" w14:textId="77777777" w:rsidR="0025681F" w:rsidRPr="0036258B" w:rsidRDefault="0025681F" w:rsidP="00312570">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40152A0C"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6FAD732" w14:textId="77777777" w:rsidR="0025681F" w:rsidRPr="0036258B" w:rsidRDefault="0025681F" w:rsidP="00312570">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601E3B8E" w14:textId="77777777" w:rsidR="0025681F" w:rsidRPr="0036258B" w:rsidRDefault="0025681F" w:rsidP="00312570">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02DF9EBE" w14:textId="77777777" w:rsidR="0025681F" w:rsidRPr="0036258B" w:rsidRDefault="0025681F" w:rsidP="00312570">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57D97E91" w14:textId="77777777" w:rsidR="0025681F" w:rsidRPr="0036258B" w:rsidRDefault="0025681F" w:rsidP="00312570">
            <w:pPr>
              <w:pStyle w:val="TAL"/>
              <w:rPr>
                <w:sz w:val="16"/>
                <w:szCs w:val="16"/>
              </w:rPr>
            </w:pPr>
            <w:r w:rsidRPr="0036258B">
              <w:rPr>
                <w:sz w:val="16"/>
                <w:szCs w:val="16"/>
              </w:rPr>
              <w:t>Corresponding to the Index of Indicator, the leftmost binary bit 56.</w:t>
            </w:r>
          </w:p>
        </w:tc>
      </w:tr>
      <w:tr w:rsidR="0025681F" w:rsidRPr="0036258B" w14:paraId="62FCF9B6" w14:textId="77777777" w:rsidTr="00312570">
        <w:trPr>
          <w:cantSplit/>
          <w:jc w:val="center"/>
        </w:trPr>
        <w:tc>
          <w:tcPr>
            <w:tcW w:w="622" w:type="dxa"/>
            <w:tcBorders>
              <w:top w:val="single" w:sz="6" w:space="0" w:color="auto"/>
              <w:left w:val="single" w:sz="6" w:space="0" w:color="auto"/>
              <w:bottom w:val="single" w:sz="6" w:space="0" w:color="auto"/>
              <w:right w:val="single" w:sz="6" w:space="0" w:color="auto"/>
            </w:tcBorders>
          </w:tcPr>
          <w:p w14:paraId="29272376" w14:textId="77777777" w:rsidR="0025681F" w:rsidRPr="0036258B" w:rsidRDefault="0025681F" w:rsidP="00312570">
            <w:pPr>
              <w:pStyle w:val="TAL"/>
              <w:jc w:val="center"/>
              <w:rPr>
                <w:sz w:val="16"/>
                <w:szCs w:val="16"/>
              </w:rPr>
            </w:pPr>
            <w:r w:rsidRPr="0036258B">
              <w:rPr>
                <w:sz w:val="16"/>
                <w:szCs w:val="16"/>
              </w:rPr>
              <w:t>25</w:t>
            </w:r>
          </w:p>
        </w:tc>
        <w:tc>
          <w:tcPr>
            <w:tcW w:w="5246" w:type="dxa"/>
            <w:tcBorders>
              <w:top w:val="single" w:sz="6" w:space="0" w:color="auto"/>
              <w:left w:val="single" w:sz="6" w:space="0" w:color="auto"/>
              <w:bottom w:val="single" w:sz="6" w:space="0" w:color="auto"/>
              <w:right w:val="single" w:sz="6" w:space="0" w:color="auto"/>
            </w:tcBorders>
          </w:tcPr>
          <w:p w14:paraId="5D883A76" w14:textId="77777777" w:rsidR="0025681F" w:rsidRPr="0036258B" w:rsidRDefault="0025681F" w:rsidP="00312570">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4E379D7A" w14:textId="77777777" w:rsidR="0025681F" w:rsidRPr="0036258B" w:rsidRDefault="0025681F" w:rsidP="00312570">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46A13EA4"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2ECF3F1" w14:textId="77777777" w:rsidR="0025681F" w:rsidRPr="0036258B" w:rsidRDefault="0025681F" w:rsidP="00312570">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475740A3" w14:textId="77777777" w:rsidR="0025681F" w:rsidRPr="0036258B" w:rsidRDefault="0025681F" w:rsidP="00312570">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7957901E" w14:textId="77777777" w:rsidR="0025681F" w:rsidRPr="0036258B" w:rsidRDefault="0025681F" w:rsidP="00312570">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2F40C61C" w14:textId="77777777" w:rsidR="0025681F" w:rsidRPr="0036258B" w:rsidRDefault="0025681F" w:rsidP="00312570">
            <w:pPr>
              <w:pStyle w:val="TAL"/>
              <w:rPr>
                <w:sz w:val="16"/>
                <w:szCs w:val="16"/>
              </w:rPr>
            </w:pPr>
            <w:r w:rsidRPr="0036258B">
              <w:rPr>
                <w:sz w:val="16"/>
                <w:szCs w:val="16"/>
              </w:rPr>
              <w:t>Corresponding to the Index of Indicator, the leftmost binary bit 57.</w:t>
            </w:r>
          </w:p>
        </w:tc>
      </w:tr>
      <w:tr w:rsidR="0025681F" w:rsidRPr="0036258B" w14:paraId="1407FE3E" w14:textId="77777777" w:rsidTr="00312570">
        <w:trPr>
          <w:cantSplit/>
          <w:jc w:val="center"/>
        </w:trPr>
        <w:tc>
          <w:tcPr>
            <w:tcW w:w="622" w:type="dxa"/>
            <w:tcBorders>
              <w:top w:val="single" w:sz="6" w:space="0" w:color="auto"/>
              <w:left w:val="single" w:sz="6" w:space="0" w:color="auto"/>
              <w:bottom w:val="single" w:sz="6" w:space="0" w:color="auto"/>
              <w:right w:val="single" w:sz="6" w:space="0" w:color="auto"/>
            </w:tcBorders>
          </w:tcPr>
          <w:p w14:paraId="1E049748" w14:textId="77777777" w:rsidR="0025681F" w:rsidRPr="0036258B" w:rsidRDefault="0025681F" w:rsidP="00312570">
            <w:pPr>
              <w:pStyle w:val="TAL"/>
              <w:jc w:val="center"/>
              <w:rPr>
                <w:sz w:val="16"/>
                <w:szCs w:val="16"/>
              </w:rPr>
            </w:pPr>
            <w:r w:rsidRPr="0036258B">
              <w:rPr>
                <w:sz w:val="16"/>
                <w:szCs w:val="16"/>
              </w:rPr>
              <w:t>26</w:t>
            </w:r>
          </w:p>
        </w:tc>
        <w:tc>
          <w:tcPr>
            <w:tcW w:w="5246" w:type="dxa"/>
            <w:tcBorders>
              <w:top w:val="single" w:sz="6" w:space="0" w:color="auto"/>
              <w:left w:val="single" w:sz="6" w:space="0" w:color="auto"/>
              <w:bottom w:val="single" w:sz="6" w:space="0" w:color="auto"/>
              <w:right w:val="single" w:sz="6" w:space="0" w:color="auto"/>
            </w:tcBorders>
          </w:tcPr>
          <w:p w14:paraId="312C68AB" w14:textId="77777777" w:rsidR="0025681F" w:rsidRPr="0036258B" w:rsidRDefault="0025681F" w:rsidP="00312570">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0FB834DA" w14:textId="77777777" w:rsidR="0025681F" w:rsidRPr="0036258B" w:rsidRDefault="0025681F" w:rsidP="00312570">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28D042AC"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589A9228" w14:textId="77777777" w:rsidR="0025681F" w:rsidRPr="0036258B" w:rsidRDefault="0025681F" w:rsidP="00312570">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3CE5E1EC" w14:textId="77777777" w:rsidR="0025681F" w:rsidRPr="0036258B" w:rsidRDefault="0025681F" w:rsidP="00312570">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5A18E8F5" w14:textId="77777777" w:rsidR="0025681F" w:rsidRPr="0036258B" w:rsidRDefault="0025681F" w:rsidP="00312570">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08ADF120" w14:textId="77777777" w:rsidR="0025681F" w:rsidRPr="0036258B" w:rsidRDefault="0025681F" w:rsidP="00312570">
            <w:pPr>
              <w:pStyle w:val="TAL"/>
              <w:rPr>
                <w:sz w:val="16"/>
                <w:szCs w:val="16"/>
              </w:rPr>
            </w:pPr>
            <w:r w:rsidRPr="0036258B">
              <w:rPr>
                <w:sz w:val="16"/>
                <w:szCs w:val="16"/>
              </w:rPr>
              <w:t>Corresponding to the Index of Indicator, the leftmost binary bit 58.</w:t>
            </w:r>
          </w:p>
        </w:tc>
      </w:tr>
      <w:tr w:rsidR="0025681F" w:rsidRPr="0036258B" w14:paraId="394F39B3" w14:textId="77777777" w:rsidTr="00312570">
        <w:trPr>
          <w:cantSplit/>
          <w:jc w:val="center"/>
        </w:trPr>
        <w:tc>
          <w:tcPr>
            <w:tcW w:w="622" w:type="dxa"/>
            <w:tcBorders>
              <w:top w:val="single" w:sz="6" w:space="0" w:color="auto"/>
              <w:left w:val="single" w:sz="6" w:space="0" w:color="auto"/>
              <w:bottom w:val="single" w:sz="6" w:space="0" w:color="auto"/>
              <w:right w:val="single" w:sz="6" w:space="0" w:color="auto"/>
            </w:tcBorders>
          </w:tcPr>
          <w:p w14:paraId="11B14B0C" w14:textId="77777777" w:rsidR="0025681F" w:rsidRPr="0036258B" w:rsidRDefault="0025681F" w:rsidP="00312570">
            <w:pPr>
              <w:pStyle w:val="TAL"/>
              <w:jc w:val="center"/>
              <w:rPr>
                <w:sz w:val="16"/>
                <w:szCs w:val="16"/>
              </w:rPr>
            </w:pPr>
            <w:r w:rsidRPr="0036258B">
              <w:rPr>
                <w:sz w:val="16"/>
                <w:szCs w:val="16"/>
              </w:rPr>
              <w:t>27</w:t>
            </w:r>
          </w:p>
        </w:tc>
        <w:tc>
          <w:tcPr>
            <w:tcW w:w="5246" w:type="dxa"/>
            <w:tcBorders>
              <w:top w:val="single" w:sz="6" w:space="0" w:color="auto"/>
              <w:left w:val="single" w:sz="6" w:space="0" w:color="auto"/>
              <w:bottom w:val="single" w:sz="6" w:space="0" w:color="auto"/>
              <w:right w:val="single" w:sz="6" w:space="0" w:color="auto"/>
            </w:tcBorders>
          </w:tcPr>
          <w:p w14:paraId="5998B984" w14:textId="77777777" w:rsidR="0025681F" w:rsidRPr="0036258B" w:rsidRDefault="0025681F" w:rsidP="00312570">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5311D298" w14:textId="77777777" w:rsidR="0025681F" w:rsidRPr="0036258B" w:rsidRDefault="0025681F" w:rsidP="00312570">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6DC902A8"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5377E762" w14:textId="77777777" w:rsidR="0025681F" w:rsidRPr="0036258B" w:rsidRDefault="0025681F" w:rsidP="00312570">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39F47A49" w14:textId="77777777" w:rsidR="0025681F" w:rsidRPr="0036258B" w:rsidRDefault="0025681F" w:rsidP="00312570">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73041AA2" w14:textId="77777777" w:rsidR="0025681F" w:rsidRPr="0036258B" w:rsidRDefault="0025681F" w:rsidP="00312570">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7F7EAA11" w14:textId="77777777" w:rsidR="0025681F" w:rsidRPr="0036258B" w:rsidRDefault="0025681F" w:rsidP="00312570">
            <w:pPr>
              <w:pStyle w:val="TAL"/>
              <w:rPr>
                <w:sz w:val="16"/>
                <w:szCs w:val="16"/>
              </w:rPr>
            </w:pPr>
            <w:r w:rsidRPr="0036258B">
              <w:rPr>
                <w:sz w:val="16"/>
                <w:szCs w:val="16"/>
              </w:rPr>
              <w:t>Corresponding to the Index of Indicator, the leftmost binary bit 59.</w:t>
            </w:r>
          </w:p>
        </w:tc>
      </w:tr>
      <w:tr w:rsidR="0025681F" w:rsidRPr="0036258B" w14:paraId="6FB0A49F" w14:textId="77777777" w:rsidTr="00312570">
        <w:trPr>
          <w:cantSplit/>
          <w:jc w:val="center"/>
        </w:trPr>
        <w:tc>
          <w:tcPr>
            <w:tcW w:w="622" w:type="dxa"/>
            <w:tcBorders>
              <w:top w:val="single" w:sz="6" w:space="0" w:color="auto"/>
              <w:left w:val="single" w:sz="6" w:space="0" w:color="auto"/>
              <w:bottom w:val="single" w:sz="6" w:space="0" w:color="auto"/>
              <w:right w:val="single" w:sz="6" w:space="0" w:color="auto"/>
            </w:tcBorders>
          </w:tcPr>
          <w:p w14:paraId="2F6554AE" w14:textId="77777777" w:rsidR="0025681F" w:rsidRPr="0036258B" w:rsidRDefault="0025681F" w:rsidP="00312570">
            <w:pPr>
              <w:pStyle w:val="TAL"/>
              <w:jc w:val="center"/>
              <w:rPr>
                <w:sz w:val="16"/>
                <w:szCs w:val="16"/>
              </w:rPr>
            </w:pPr>
            <w:r w:rsidRPr="0036258B">
              <w:rPr>
                <w:sz w:val="16"/>
                <w:szCs w:val="16"/>
              </w:rPr>
              <w:t>28</w:t>
            </w:r>
          </w:p>
        </w:tc>
        <w:tc>
          <w:tcPr>
            <w:tcW w:w="5246" w:type="dxa"/>
            <w:tcBorders>
              <w:top w:val="single" w:sz="6" w:space="0" w:color="auto"/>
              <w:left w:val="single" w:sz="6" w:space="0" w:color="auto"/>
              <w:bottom w:val="single" w:sz="6" w:space="0" w:color="auto"/>
              <w:right w:val="single" w:sz="6" w:space="0" w:color="auto"/>
            </w:tcBorders>
          </w:tcPr>
          <w:p w14:paraId="5D6E6A15" w14:textId="77777777" w:rsidR="0025681F" w:rsidRPr="0036258B" w:rsidRDefault="0025681F" w:rsidP="00312570">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6FE87D6B" w14:textId="77777777" w:rsidR="0025681F" w:rsidRPr="0036258B" w:rsidRDefault="0025681F" w:rsidP="00312570">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45207140"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8A57600" w14:textId="77777777" w:rsidR="0025681F" w:rsidRPr="0036258B" w:rsidRDefault="0025681F" w:rsidP="00312570">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4EAC97FE" w14:textId="77777777" w:rsidR="0025681F" w:rsidRPr="0036258B" w:rsidRDefault="0025681F" w:rsidP="00312570">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4E4FDBBE" w14:textId="77777777" w:rsidR="0025681F" w:rsidRPr="0036258B" w:rsidRDefault="0025681F" w:rsidP="00312570">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68ADD426" w14:textId="77777777" w:rsidR="0025681F" w:rsidRPr="0036258B" w:rsidRDefault="0025681F" w:rsidP="00312570">
            <w:pPr>
              <w:pStyle w:val="TAL"/>
              <w:rPr>
                <w:sz w:val="16"/>
                <w:szCs w:val="16"/>
              </w:rPr>
            </w:pPr>
            <w:r w:rsidRPr="0036258B">
              <w:rPr>
                <w:sz w:val="16"/>
                <w:szCs w:val="16"/>
              </w:rPr>
              <w:t>Corresponding to the Index of Indicator, the leftmost binary bit 60.</w:t>
            </w:r>
          </w:p>
        </w:tc>
      </w:tr>
      <w:tr w:rsidR="0025681F" w:rsidRPr="0036258B" w14:paraId="7FFC6F33" w14:textId="77777777" w:rsidTr="00312570">
        <w:trPr>
          <w:cantSplit/>
          <w:jc w:val="center"/>
        </w:trPr>
        <w:tc>
          <w:tcPr>
            <w:tcW w:w="622" w:type="dxa"/>
            <w:tcBorders>
              <w:top w:val="single" w:sz="6" w:space="0" w:color="auto"/>
              <w:left w:val="single" w:sz="6" w:space="0" w:color="auto"/>
              <w:bottom w:val="single" w:sz="6" w:space="0" w:color="auto"/>
              <w:right w:val="single" w:sz="6" w:space="0" w:color="auto"/>
            </w:tcBorders>
          </w:tcPr>
          <w:p w14:paraId="66A85A66" w14:textId="77777777" w:rsidR="0025681F" w:rsidRPr="0036258B" w:rsidRDefault="0025681F" w:rsidP="00312570">
            <w:pPr>
              <w:pStyle w:val="TAL"/>
              <w:jc w:val="center"/>
              <w:rPr>
                <w:sz w:val="16"/>
                <w:szCs w:val="16"/>
              </w:rPr>
            </w:pPr>
            <w:r w:rsidRPr="0036258B">
              <w:rPr>
                <w:sz w:val="16"/>
                <w:szCs w:val="16"/>
              </w:rPr>
              <w:t>29</w:t>
            </w:r>
          </w:p>
        </w:tc>
        <w:tc>
          <w:tcPr>
            <w:tcW w:w="5246" w:type="dxa"/>
            <w:tcBorders>
              <w:top w:val="single" w:sz="6" w:space="0" w:color="auto"/>
              <w:left w:val="single" w:sz="6" w:space="0" w:color="auto"/>
              <w:bottom w:val="single" w:sz="6" w:space="0" w:color="auto"/>
              <w:right w:val="single" w:sz="6" w:space="0" w:color="auto"/>
            </w:tcBorders>
          </w:tcPr>
          <w:p w14:paraId="63A0F7F5" w14:textId="77777777" w:rsidR="0025681F" w:rsidRPr="0036258B" w:rsidRDefault="0025681F" w:rsidP="00312570">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31556A57" w14:textId="77777777" w:rsidR="0025681F" w:rsidRPr="0036258B" w:rsidRDefault="0025681F" w:rsidP="00312570">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34DD5A82"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AE5EAF8" w14:textId="77777777" w:rsidR="0025681F" w:rsidRPr="0036258B" w:rsidRDefault="0025681F" w:rsidP="00312570">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5173F958" w14:textId="77777777" w:rsidR="0025681F" w:rsidRPr="0036258B" w:rsidRDefault="0025681F" w:rsidP="00312570">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69318938" w14:textId="77777777" w:rsidR="0025681F" w:rsidRPr="0036258B" w:rsidRDefault="0025681F" w:rsidP="00312570">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2C6A2AE5" w14:textId="77777777" w:rsidR="0025681F" w:rsidRPr="0036258B" w:rsidRDefault="0025681F" w:rsidP="00312570">
            <w:pPr>
              <w:pStyle w:val="TAL"/>
              <w:rPr>
                <w:sz w:val="16"/>
                <w:szCs w:val="16"/>
              </w:rPr>
            </w:pPr>
            <w:r w:rsidRPr="0036258B">
              <w:rPr>
                <w:sz w:val="16"/>
                <w:szCs w:val="16"/>
              </w:rPr>
              <w:t>Corresponding to the Index of Indicator, the leftmost binary bit 61.</w:t>
            </w:r>
          </w:p>
        </w:tc>
      </w:tr>
      <w:tr w:rsidR="0025681F" w:rsidRPr="0036258B" w14:paraId="256A284B" w14:textId="77777777" w:rsidTr="00312570">
        <w:trPr>
          <w:cantSplit/>
          <w:jc w:val="center"/>
        </w:trPr>
        <w:tc>
          <w:tcPr>
            <w:tcW w:w="622" w:type="dxa"/>
            <w:tcBorders>
              <w:top w:val="single" w:sz="6" w:space="0" w:color="auto"/>
              <w:left w:val="single" w:sz="6" w:space="0" w:color="auto"/>
              <w:bottom w:val="single" w:sz="6" w:space="0" w:color="auto"/>
              <w:right w:val="single" w:sz="6" w:space="0" w:color="auto"/>
            </w:tcBorders>
          </w:tcPr>
          <w:p w14:paraId="1242F9D5" w14:textId="77777777" w:rsidR="0025681F" w:rsidRPr="0036258B" w:rsidRDefault="0025681F" w:rsidP="00312570">
            <w:pPr>
              <w:pStyle w:val="TAL"/>
              <w:jc w:val="center"/>
              <w:rPr>
                <w:sz w:val="16"/>
                <w:szCs w:val="16"/>
              </w:rPr>
            </w:pPr>
            <w:r w:rsidRPr="0036258B">
              <w:rPr>
                <w:sz w:val="16"/>
                <w:szCs w:val="16"/>
              </w:rPr>
              <w:t>30</w:t>
            </w:r>
          </w:p>
        </w:tc>
        <w:tc>
          <w:tcPr>
            <w:tcW w:w="5246" w:type="dxa"/>
            <w:tcBorders>
              <w:top w:val="single" w:sz="6" w:space="0" w:color="auto"/>
              <w:left w:val="single" w:sz="6" w:space="0" w:color="auto"/>
              <w:bottom w:val="single" w:sz="6" w:space="0" w:color="auto"/>
              <w:right w:val="single" w:sz="6" w:space="0" w:color="auto"/>
            </w:tcBorders>
          </w:tcPr>
          <w:p w14:paraId="2E770F10" w14:textId="77777777" w:rsidR="0025681F" w:rsidRPr="0036258B" w:rsidRDefault="0025681F" w:rsidP="00312570">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28899282" w14:textId="77777777" w:rsidR="0025681F" w:rsidRPr="0036258B" w:rsidRDefault="0025681F" w:rsidP="00312570">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40C659D2"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1470A9E7" w14:textId="77777777" w:rsidR="0025681F" w:rsidRPr="0036258B" w:rsidRDefault="0025681F" w:rsidP="00312570">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4132C9E0" w14:textId="77777777" w:rsidR="0025681F" w:rsidRPr="0036258B" w:rsidRDefault="0025681F" w:rsidP="00312570">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547770BD" w14:textId="77777777" w:rsidR="0025681F" w:rsidRPr="0036258B" w:rsidRDefault="0025681F" w:rsidP="00312570">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052CDEC0" w14:textId="77777777" w:rsidR="0025681F" w:rsidRPr="0036258B" w:rsidRDefault="0025681F" w:rsidP="00312570">
            <w:pPr>
              <w:pStyle w:val="TAL"/>
              <w:rPr>
                <w:sz w:val="16"/>
                <w:szCs w:val="16"/>
              </w:rPr>
            </w:pPr>
            <w:r w:rsidRPr="0036258B">
              <w:rPr>
                <w:sz w:val="16"/>
                <w:szCs w:val="16"/>
              </w:rPr>
              <w:t>Corresponding to the Index of Indicator, the leftmost binary bit 62.</w:t>
            </w:r>
          </w:p>
        </w:tc>
      </w:tr>
      <w:tr w:rsidR="0025681F" w:rsidRPr="0036258B" w14:paraId="0A5992D1" w14:textId="77777777" w:rsidTr="00312570">
        <w:trPr>
          <w:cantSplit/>
          <w:jc w:val="center"/>
        </w:trPr>
        <w:tc>
          <w:tcPr>
            <w:tcW w:w="622" w:type="dxa"/>
            <w:tcBorders>
              <w:top w:val="single" w:sz="6" w:space="0" w:color="auto"/>
              <w:left w:val="single" w:sz="6" w:space="0" w:color="auto"/>
              <w:bottom w:val="single" w:sz="6" w:space="0" w:color="auto"/>
              <w:right w:val="single" w:sz="6" w:space="0" w:color="auto"/>
            </w:tcBorders>
          </w:tcPr>
          <w:p w14:paraId="74989617" w14:textId="77777777" w:rsidR="0025681F" w:rsidRPr="0036258B" w:rsidRDefault="0025681F" w:rsidP="00312570">
            <w:pPr>
              <w:pStyle w:val="TAL"/>
              <w:jc w:val="center"/>
              <w:rPr>
                <w:sz w:val="16"/>
                <w:szCs w:val="16"/>
              </w:rPr>
            </w:pPr>
            <w:r w:rsidRPr="0036258B">
              <w:rPr>
                <w:sz w:val="16"/>
                <w:szCs w:val="16"/>
              </w:rPr>
              <w:t>31</w:t>
            </w:r>
          </w:p>
        </w:tc>
        <w:tc>
          <w:tcPr>
            <w:tcW w:w="5246" w:type="dxa"/>
            <w:tcBorders>
              <w:top w:val="single" w:sz="6" w:space="0" w:color="auto"/>
              <w:left w:val="single" w:sz="6" w:space="0" w:color="auto"/>
              <w:bottom w:val="single" w:sz="6" w:space="0" w:color="auto"/>
              <w:right w:val="single" w:sz="6" w:space="0" w:color="auto"/>
            </w:tcBorders>
          </w:tcPr>
          <w:p w14:paraId="1CC2F030" w14:textId="77777777" w:rsidR="0025681F" w:rsidRPr="0036258B" w:rsidRDefault="0025681F" w:rsidP="00312570">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7D85106A" w14:textId="77777777" w:rsidR="0025681F" w:rsidRPr="0036258B" w:rsidRDefault="0025681F" w:rsidP="00312570">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74D3AE70"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7D7E94F" w14:textId="77777777" w:rsidR="0025681F" w:rsidRPr="0036258B" w:rsidRDefault="0025681F" w:rsidP="00312570">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311E67D2" w14:textId="77777777" w:rsidR="0025681F" w:rsidRPr="0036258B" w:rsidRDefault="0025681F" w:rsidP="00312570">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7681C152" w14:textId="77777777" w:rsidR="0025681F" w:rsidRPr="0036258B" w:rsidRDefault="0025681F" w:rsidP="00312570">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6AE2656A" w14:textId="77777777" w:rsidR="0025681F" w:rsidRPr="0036258B" w:rsidRDefault="0025681F" w:rsidP="00312570">
            <w:pPr>
              <w:pStyle w:val="TAL"/>
              <w:rPr>
                <w:sz w:val="16"/>
                <w:szCs w:val="16"/>
              </w:rPr>
            </w:pPr>
            <w:r w:rsidRPr="0036258B">
              <w:rPr>
                <w:sz w:val="16"/>
                <w:szCs w:val="16"/>
              </w:rPr>
              <w:t>Corresponding to the Index of Indicator, the leftmost binary bit 63.</w:t>
            </w:r>
          </w:p>
        </w:tc>
      </w:tr>
      <w:tr w:rsidR="0025681F" w:rsidRPr="0036258B" w14:paraId="597DA86A" w14:textId="77777777" w:rsidTr="00312570">
        <w:trPr>
          <w:cantSplit/>
          <w:jc w:val="center"/>
        </w:trPr>
        <w:tc>
          <w:tcPr>
            <w:tcW w:w="622" w:type="dxa"/>
            <w:tcBorders>
              <w:top w:val="single" w:sz="6" w:space="0" w:color="auto"/>
              <w:left w:val="single" w:sz="6" w:space="0" w:color="auto"/>
              <w:bottom w:val="single" w:sz="6" w:space="0" w:color="auto"/>
              <w:right w:val="single" w:sz="6" w:space="0" w:color="auto"/>
            </w:tcBorders>
          </w:tcPr>
          <w:p w14:paraId="2962006B" w14:textId="77777777" w:rsidR="0025681F" w:rsidRPr="0036258B" w:rsidRDefault="0025681F" w:rsidP="00312570">
            <w:pPr>
              <w:pStyle w:val="TAL"/>
              <w:jc w:val="center"/>
              <w:rPr>
                <w:sz w:val="16"/>
                <w:szCs w:val="16"/>
              </w:rPr>
            </w:pPr>
            <w:r w:rsidRPr="0036258B">
              <w:rPr>
                <w:sz w:val="16"/>
                <w:szCs w:val="16"/>
              </w:rPr>
              <w:t>32</w:t>
            </w:r>
          </w:p>
        </w:tc>
        <w:tc>
          <w:tcPr>
            <w:tcW w:w="5246" w:type="dxa"/>
            <w:tcBorders>
              <w:top w:val="single" w:sz="6" w:space="0" w:color="auto"/>
              <w:left w:val="single" w:sz="6" w:space="0" w:color="auto"/>
              <w:bottom w:val="single" w:sz="6" w:space="0" w:color="auto"/>
              <w:right w:val="single" w:sz="6" w:space="0" w:color="auto"/>
            </w:tcBorders>
          </w:tcPr>
          <w:p w14:paraId="2FB6CDF5" w14:textId="77777777" w:rsidR="0025681F" w:rsidRPr="0036258B" w:rsidRDefault="0025681F" w:rsidP="00312570">
            <w:pPr>
              <w:pStyle w:val="TAL"/>
              <w:rPr>
                <w:sz w:val="16"/>
                <w:szCs w:val="16"/>
              </w:rPr>
            </w:pPr>
            <w:r w:rsidRPr="0036258B">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1307F59E" w14:textId="77777777" w:rsidR="0025681F" w:rsidRPr="0036258B" w:rsidRDefault="0025681F" w:rsidP="00312570">
            <w:pPr>
              <w:pStyle w:val="TAL"/>
              <w:rPr>
                <w:sz w:val="16"/>
                <w:szCs w:val="16"/>
              </w:rPr>
            </w:pPr>
          </w:p>
        </w:tc>
        <w:tc>
          <w:tcPr>
            <w:tcW w:w="1843" w:type="dxa"/>
            <w:tcBorders>
              <w:top w:val="single" w:sz="6" w:space="0" w:color="auto"/>
              <w:left w:val="single" w:sz="6" w:space="0" w:color="auto"/>
              <w:bottom w:val="single" w:sz="6" w:space="0" w:color="auto"/>
              <w:right w:val="single" w:sz="6" w:space="0" w:color="auto"/>
            </w:tcBorders>
          </w:tcPr>
          <w:p w14:paraId="3366580F"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84D10FC" w14:textId="77777777" w:rsidR="0025681F" w:rsidRPr="0036258B" w:rsidRDefault="0025681F" w:rsidP="00312570">
            <w:pPr>
              <w:pStyle w:val="TAL"/>
              <w:rPr>
                <w:sz w:val="16"/>
                <w:szCs w:val="16"/>
              </w:rPr>
            </w:pPr>
            <w:r w:rsidRPr="0036258B">
              <w:rPr>
                <w:sz w:val="16"/>
                <w:szCs w:val="16"/>
              </w:rPr>
              <w:t>Rel-9</w:t>
            </w:r>
          </w:p>
        </w:tc>
        <w:tc>
          <w:tcPr>
            <w:tcW w:w="1580" w:type="dxa"/>
            <w:tcBorders>
              <w:top w:val="single" w:sz="6" w:space="0" w:color="auto"/>
              <w:left w:val="single" w:sz="6" w:space="0" w:color="auto"/>
              <w:bottom w:val="single" w:sz="6" w:space="0" w:color="auto"/>
              <w:right w:val="single" w:sz="4" w:space="0" w:color="auto"/>
            </w:tcBorders>
          </w:tcPr>
          <w:p w14:paraId="3F919613" w14:textId="77777777" w:rsidR="0025681F" w:rsidRPr="0036258B" w:rsidRDefault="0025681F" w:rsidP="00312570">
            <w:pPr>
              <w:pStyle w:val="TAL"/>
              <w:rPr>
                <w:sz w:val="16"/>
                <w:szCs w:val="16"/>
              </w:rPr>
            </w:pPr>
            <w:r w:rsidRPr="0036258B">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4F371A90" w14:textId="77777777" w:rsidR="0025681F" w:rsidRPr="0036258B" w:rsidRDefault="0025681F" w:rsidP="00312570">
            <w:pPr>
              <w:pStyle w:val="TAL"/>
              <w:rPr>
                <w:sz w:val="16"/>
                <w:szCs w:val="16"/>
              </w:rPr>
            </w:pPr>
          </w:p>
        </w:tc>
        <w:tc>
          <w:tcPr>
            <w:tcW w:w="2177" w:type="dxa"/>
            <w:tcBorders>
              <w:top w:val="single" w:sz="4" w:space="0" w:color="auto"/>
              <w:left w:val="single" w:sz="4" w:space="0" w:color="auto"/>
              <w:bottom w:val="single" w:sz="4" w:space="0" w:color="auto"/>
              <w:right w:val="single" w:sz="4" w:space="0" w:color="auto"/>
            </w:tcBorders>
          </w:tcPr>
          <w:p w14:paraId="1002E0FB" w14:textId="77777777" w:rsidR="0025681F" w:rsidRPr="0036258B" w:rsidRDefault="0025681F" w:rsidP="00312570">
            <w:pPr>
              <w:pStyle w:val="TAL"/>
              <w:rPr>
                <w:sz w:val="16"/>
                <w:szCs w:val="16"/>
              </w:rPr>
            </w:pPr>
            <w:r w:rsidRPr="0036258B">
              <w:rPr>
                <w:sz w:val="16"/>
                <w:szCs w:val="16"/>
              </w:rPr>
              <w:t>Corresponding to the Index of Indicator, the leftmost binary bit 64.</w:t>
            </w:r>
          </w:p>
        </w:tc>
      </w:tr>
    </w:tbl>
    <w:p w14:paraId="44B2E34B" w14:textId="77777777" w:rsidR="0025681F" w:rsidRPr="0036258B" w:rsidRDefault="0025681F" w:rsidP="0025681F"/>
    <w:p w14:paraId="1DC68698" w14:textId="77777777" w:rsidR="0025681F" w:rsidRPr="0036258B" w:rsidRDefault="0025681F" w:rsidP="0025681F">
      <w:pPr>
        <w:pStyle w:val="TH"/>
      </w:pPr>
      <w:r w:rsidRPr="0036258B">
        <w:lastRenderedPageBreak/>
        <w:t>Table A.4.5-2: EUTRA Feature group indicators</w:t>
      </w:r>
    </w:p>
    <w:tbl>
      <w:tblPr>
        <w:tblW w:w="14456" w:type="dxa"/>
        <w:jc w:val="center"/>
        <w:tblLayout w:type="fixed"/>
        <w:tblCellMar>
          <w:left w:w="28" w:type="dxa"/>
          <w:right w:w="56" w:type="dxa"/>
        </w:tblCellMar>
        <w:tblLook w:val="0000" w:firstRow="0" w:lastRow="0" w:firstColumn="0" w:lastColumn="0" w:noHBand="0" w:noVBand="0"/>
      </w:tblPr>
      <w:tblGrid>
        <w:gridCol w:w="864"/>
        <w:gridCol w:w="6169"/>
        <w:gridCol w:w="1276"/>
        <w:gridCol w:w="1276"/>
        <w:gridCol w:w="851"/>
        <w:gridCol w:w="1672"/>
        <w:gridCol w:w="2348"/>
      </w:tblGrid>
      <w:tr w:rsidR="0025681F" w:rsidRPr="0036258B" w14:paraId="3B28EC7A" w14:textId="77777777" w:rsidTr="00312570">
        <w:trPr>
          <w:cantSplit/>
          <w:jc w:val="center"/>
        </w:trPr>
        <w:tc>
          <w:tcPr>
            <w:tcW w:w="864" w:type="dxa"/>
            <w:tcBorders>
              <w:top w:val="single" w:sz="6" w:space="0" w:color="auto"/>
              <w:left w:val="single" w:sz="6" w:space="0" w:color="auto"/>
              <w:bottom w:val="single" w:sz="6" w:space="0" w:color="auto"/>
              <w:right w:val="single" w:sz="6" w:space="0" w:color="auto"/>
            </w:tcBorders>
          </w:tcPr>
          <w:p w14:paraId="64264098" w14:textId="77777777" w:rsidR="0025681F" w:rsidRPr="0036258B" w:rsidRDefault="0025681F" w:rsidP="00312570">
            <w:pPr>
              <w:pStyle w:val="TAH"/>
            </w:pPr>
            <w:r w:rsidRPr="0036258B">
              <w:t>Item</w:t>
            </w:r>
          </w:p>
        </w:tc>
        <w:tc>
          <w:tcPr>
            <w:tcW w:w="6169" w:type="dxa"/>
            <w:tcBorders>
              <w:top w:val="single" w:sz="6" w:space="0" w:color="auto"/>
              <w:left w:val="single" w:sz="6" w:space="0" w:color="auto"/>
              <w:bottom w:val="single" w:sz="6" w:space="0" w:color="auto"/>
              <w:right w:val="single" w:sz="6" w:space="0" w:color="auto"/>
            </w:tcBorders>
          </w:tcPr>
          <w:p w14:paraId="2A88FD15" w14:textId="77777777" w:rsidR="0025681F" w:rsidRPr="0036258B" w:rsidRDefault="0025681F" w:rsidP="00312570">
            <w:pPr>
              <w:pStyle w:val="TAH"/>
            </w:pPr>
            <w:r w:rsidRPr="0036258B">
              <w:t xml:space="preserve">Additional </w:t>
            </w:r>
            <w:smartTag w:uri="urn:schemas-microsoft-com:office:smarttags" w:element="PersonName">
              <w:r w:rsidRPr="0036258B">
                <w:t>info</w:t>
              </w:r>
            </w:smartTag>
            <w:r w:rsidRPr="0036258B">
              <w:t>rmation</w:t>
            </w:r>
          </w:p>
        </w:tc>
        <w:tc>
          <w:tcPr>
            <w:tcW w:w="1276" w:type="dxa"/>
            <w:tcBorders>
              <w:top w:val="single" w:sz="6" w:space="0" w:color="auto"/>
              <w:left w:val="single" w:sz="6" w:space="0" w:color="auto"/>
              <w:bottom w:val="single" w:sz="6" w:space="0" w:color="auto"/>
              <w:right w:val="single" w:sz="6" w:space="0" w:color="auto"/>
            </w:tcBorders>
          </w:tcPr>
          <w:p w14:paraId="6461DDC0" w14:textId="77777777" w:rsidR="0025681F" w:rsidRPr="0036258B" w:rsidRDefault="0025681F" w:rsidP="00312570">
            <w:pPr>
              <w:pStyle w:val="TAH"/>
            </w:pPr>
            <w:r w:rsidRPr="0036258B">
              <w:t>Notes</w:t>
            </w:r>
          </w:p>
        </w:tc>
        <w:tc>
          <w:tcPr>
            <w:tcW w:w="1276" w:type="dxa"/>
            <w:tcBorders>
              <w:top w:val="single" w:sz="6" w:space="0" w:color="auto"/>
              <w:left w:val="single" w:sz="6" w:space="0" w:color="auto"/>
              <w:bottom w:val="single" w:sz="6" w:space="0" w:color="auto"/>
              <w:right w:val="single" w:sz="4" w:space="0" w:color="auto"/>
            </w:tcBorders>
          </w:tcPr>
          <w:p w14:paraId="198507C3" w14:textId="77777777" w:rsidR="0025681F" w:rsidRPr="0036258B" w:rsidRDefault="0025681F" w:rsidP="00312570">
            <w:pPr>
              <w:pStyle w:val="TAH"/>
            </w:pPr>
            <w:r w:rsidRPr="0036258B">
              <w:t>Ref.</w:t>
            </w:r>
          </w:p>
        </w:tc>
        <w:tc>
          <w:tcPr>
            <w:tcW w:w="851" w:type="dxa"/>
            <w:tcBorders>
              <w:top w:val="single" w:sz="4" w:space="0" w:color="auto"/>
              <w:left w:val="single" w:sz="4" w:space="0" w:color="auto"/>
              <w:bottom w:val="single" w:sz="4" w:space="0" w:color="auto"/>
              <w:right w:val="single" w:sz="4" w:space="0" w:color="auto"/>
            </w:tcBorders>
          </w:tcPr>
          <w:p w14:paraId="1F8784BB" w14:textId="77777777" w:rsidR="0025681F" w:rsidRPr="0036258B" w:rsidRDefault="0025681F" w:rsidP="00312570">
            <w:pPr>
              <w:pStyle w:val="TAH"/>
            </w:pPr>
            <w:r w:rsidRPr="0036258B">
              <w:t>Release</w:t>
            </w:r>
          </w:p>
        </w:tc>
        <w:tc>
          <w:tcPr>
            <w:tcW w:w="1672" w:type="dxa"/>
            <w:tcBorders>
              <w:top w:val="single" w:sz="4" w:space="0" w:color="auto"/>
              <w:left w:val="single" w:sz="4" w:space="0" w:color="auto"/>
              <w:bottom w:val="single" w:sz="4" w:space="0" w:color="auto"/>
              <w:right w:val="single" w:sz="4" w:space="0" w:color="auto"/>
            </w:tcBorders>
          </w:tcPr>
          <w:p w14:paraId="2CFBB8F3" w14:textId="77777777" w:rsidR="0025681F" w:rsidRPr="0036258B" w:rsidRDefault="0025681F" w:rsidP="00312570">
            <w:pPr>
              <w:pStyle w:val="TAH"/>
            </w:pPr>
            <w:r w:rsidRPr="0036258B">
              <w:t>Mnemonic</w:t>
            </w:r>
          </w:p>
        </w:tc>
        <w:tc>
          <w:tcPr>
            <w:tcW w:w="2348" w:type="dxa"/>
            <w:tcBorders>
              <w:top w:val="single" w:sz="4" w:space="0" w:color="auto"/>
              <w:left w:val="single" w:sz="4" w:space="0" w:color="auto"/>
              <w:bottom w:val="single" w:sz="4" w:space="0" w:color="auto"/>
              <w:right w:val="single" w:sz="4" w:space="0" w:color="auto"/>
            </w:tcBorders>
          </w:tcPr>
          <w:p w14:paraId="4FF312E6" w14:textId="77777777" w:rsidR="0025681F" w:rsidRPr="0036258B" w:rsidRDefault="0025681F" w:rsidP="00312570">
            <w:pPr>
              <w:pStyle w:val="TAH"/>
            </w:pPr>
            <w:r w:rsidRPr="0036258B">
              <w:t>Comments</w:t>
            </w:r>
          </w:p>
        </w:tc>
      </w:tr>
      <w:tr w:rsidR="0025681F" w:rsidRPr="0036258B" w14:paraId="2874E9DD" w14:textId="77777777" w:rsidTr="00312570">
        <w:trPr>
          <w:cantSplit/>
          <w:jc w:val="center"/>
        </w:trPr>
        <w:tc>
          <w:tcPr>
            <w:tcW w:w="864" w:type="dxa"/>
            <w:tcBorders>
              <w:top w:val="single" w:sz="6" w:space="0" w:color="auto"/>
              <w:left w:val="single" w:sz="6" w:space="0" w:color="auto"/>
              <w:bottom w:val="single" w:sz="6" w:space="0" w:color="auto"/>
              <w:right w:val="single" w:sz="6" w:space="0" w:color="auto"/>
            </w:tcBorders>
          </w:tcPr>
          <w:p w14:paraId="2C04E5E1" w14:textId="77777777" w:rsidR="0025681F" w:rsidRPr="0036258B" w:rsidRDefault="0025681F" w:rsidP="00312570">
            <w:pPr>
              <w:pStyle w:val="TAL"/>
              <w:jc w:val="center"/>
            </w:pPr>
            <w:r w:rsidRPr="0036258B">
              <w:t>1</w:t>
            </w:r>
          </w:p>
        </w:tc>
        <w:tc>
          <w:tcPr>
            <w:tcW w:w="6169" w:type="dxa"/>
            <w:tcBorders>
              <w:top w:val="single" w:sz="6" w:space="0" w:color="auto"/>
              <w:left w:val="single" w:sz="6" w:space="0" w:color="auto"/>
              <w:bottom w:val="single" w:sz="6" w:space="0" w:color="auto"/>
              <w:right w:val="single" w:sz="6" w:space="0" w:color="auto"/>
            </w:tcBorders>
          </w:tcPr>
          <w:p w14:paraId="52F3AF3F" w14:textId="77777777" w:rsidR="0025681F" w:rsidRPr="0036258B" w:rsidRDefault="0025681F" w:rsidP="00312570">
            <w:pPr>
              <w:pStyle w:val="TAL"/>
            </w:pPr>
            <w:r w:rsidRPr="0036258B">
              <w:t>Support of</w:t>
            </w:r>
          </w:p>
          <w:p w14:paraId="6996DACD" w14:textId="77777777" w:rsidR="0025681F" w:rsidRPr="0036258B" w:rsidRDefault="0025681F" w:rsidP="00312570">
            <w:pPr>
              <w:pStyle w:val="TAL"/>
            </w:pPr>
            <w:r w:rsidRPr="0036258B">
              <w:t>- UTRA CELL_PCH to EUTRA RRC_IDLE cell reselection</w:t>
            </w:r>
          </w:p>
          <w:p w14:paraId="5B54DF49" w14:textId="77777777" w:rsidR="0025681F" w:rsidRPr="0036258B" w:rsidRDefault="0025681F" w:rsidP="00312570">
            <w:pPr>
              <w:pStyle w:val="TAL"/>
            </w:pPr>
            <w:r w:rsidRPr="0036258B">
              <w:t>- UTRA URA_PCH to EUTRA RRC_IDLE cell reselection</w:t>
            </w:r>
          </w:p>
        </w:tc>
        <w:tc>
          <w:tcPr>
            <w:tcW w:w="1276" w:type="dxa"/>
            <w:tcBorders>
              <w:top w:val="single" w:sz="6" w:space="0" w:color="auto"/>
              <w:left w:val="single" w:sz="6" w:space="0" w:color="auto"/>
              <w:bottom w:val="single" w:sz="6" w:space="0" w:color="auto"/>
              <w:right w:val="single" w:sz="6" w:space="0" w:color="auto"/>
            </w:tcBorders>
          </w:tcPr>
          <w:p w14:paraId="6206D42D" w14:textId="77777777" w:rsidR="0025681F" w:rsidRPr="0036258B" w:rsidRDefault="0025681F" w:rsidP="00312570">
            <w:pPr>
              <w:pStyle w:val="TAL"/>
            </w:pPr>
          </w:p>
        </w:tc>
        <w:tc>
          <w:tcPr>
            <w:tcW w:w="1276" w:type="dxa"/>
            <w:tcBorders>
              <w:top w:val="single" w:sz="6" w:space="0" w:color="auto"/>
              <w:left w:val="single" w:sz="6" w:space="0" w:color="auto"/>
              <w:bottom w:val="single" w:sz="6" w:space="0" w:color="auto"/>
              <w:right w:val="single" w:sz="4" w:space="0" w:color="auto"/>
            </w:tcBorders>
          </w:tcPr>
          <w:p w14:paraId="3B06A853" w14:textId="77777777" w:rsidR="0025681F" w:rsidRPr="0036258B" w:rsidRDefault="0025681F" w:rsidP="00312570">
            <w:pPr>
              <w:pStyle w:val="TAL"/>
            </w:pPr>
            <w:r w:rsidRPr="0036258B">
              <w:t>25.331, Annex E</w:t>
            </w:r>
          </w:p>
        </w:tc>
        <w:tc>
          <w:tcPr>
            <w:tcW w:w="851" w:type="dxa"/>
            <w:tcBorders>
              <w:top w:val="single" w:sz="4" w:space="0" w:color="auto"/>
              <w:left w:val="single" w:sz="4" w:space="0" w:color="auto"/>
              <w:bottom w:val="single" w:sz="4" w:space="0" w:color="auto"/>
              <w:right w:val="single" w:sz="4" w:space="0" w:color="auto"/>
            </w:tcBorders>
          </w:tcPr>
          <w:p w14:paraId="09745A2A" w14:textId="77777777" w:rsidR="0025681F" w:rsidRPr="0036258B" w:rsidRDefault="0025681F" w:rsidP="00312570">
            <w:pPr>
              <w:pStyle w:val="TAL"/>
            </w:pPr>
            <w:r w:rsidRPr="0036258B">
              <w:t>Rel-8</w:t>
            </w:r>
          </w:p>
        </w:tc>
        <w:tc>
          <w:tcPr>
            <w:tcW w:w="1672" w:type="dxa"/>
            <w:tcBorders>
              <w:top w:val="single" w:sz="4" w:space="0" w:color="auto"/>
              <w:left w:val="single" w:sz="4" w:space="0" w:color="auto"/>
              <w:bottom w:val="single" w:sz="4" w:space="0" w:color="auto"/>
              <w:right w:val="single" w:sz="4" w:space="0" w:color="auto"/>
            </w:tcBorders>
          </w:tcPr>
          <w:p w14:paraId="4FB3A0D9" w14:textId="77777777" w:rsidR="0025681F" w:rsidRPr="0036258B" w:rsidRDefault="0025681F" w:rsidP="00312570">
            <w:pPr>
              <w:pStyle w:val="TAL"/>
            </w:pPr>
            <w:r w:rsidRPr="0036258B">
              <w:t>pc_UTRA_FeatrGrp_1</w:t>
            </w:r>
          </w:p>
        </w:tc>
        <w:tc>
          <w:tcPr>
            <w:tcW w:w="2348" w:type="dxa"/>
            <w:tcBorders>
              <w:top w:val="single" w:sz="4" w:space="0" w:color="auto"/>
              <w:left w:val="single" w:sz="4" w:space="0" w:color="auto"/>
              <w:bottom w:val="single" w:sz="4" w:space="0" w:color="auto"/>
              <w:right w:val="single" w:sz="4" w:space="0" w:color="auto"/>
            </w:tcBorders>
          </w:tcPr>
          <w:p w14:paraId="392E8963" w14:textId="77777777" w:rsidR="0025681F" w:rsidRPr="0036258B" w:rsidRDefault="0025681F" w:rsidP="00312570">
            <w:pPr>
              <w:pStyle w:val="TAL"/>
            </w:pPr>
            <w:r w:rsidRPr="0036258B">
              <w:t>Corresponding to the Index of Indicator, the leftmost binary bit 1</w:t>
            </w:r>
          </w:p>
          <w:p w14:paraId="49596BAA" w14:textId="77777777" w:rsidR="0025681F" w:rsidRPr="0036258B" w:rsidRDefault="0025681F" w:rsidP="00312570">
            <w:pPr>
              <w:pStyle w:val="TAL"/>
            </w:pPr>
            <w:r w:rsidRPr="0036258B">
              <w:t>For Rel-8:</w:t>
            </w:r>
          </w:p>
          <w:p w14:paraId="0684244A" w14:textId="77777777" w:rsidR="0025681F" w:rsidRPr="0036258B" w:rsidRDefault="0025681F" w:rsidP="00312570">
            <w:pPr>
              <w:pStyle w:val="TAL"/>
            </w:pPr>
            <w:r w:rsidRPr="0036258B">
              <w:t xml:space="preserve">Set to true if supporting all functionalities in the feature group </w:t>
            </w:r>
          </w:p>
          <w:p w14:paraId="1670E1F5" w14:textId="77777777" w:rsidR="0025681F" w:rsidRPr="0036258B" w:rsidRDefault="0025681F" w:rsidP="00312570">
            <w:pPr>
              <w:pStyle w:val="TAL"/>
            </w:pPr>
            <w:r w:rsidRPr="0036258B">
              <w:t xml:space="preserve"> For Rel-9 or later releases:</w:t>
            </w:r>
          </w:p>
          <w:p w14:paraId="03993AE4" w14:textId="77777777" w:rsidR="0025681F" w:rsidRPr="0036258B" w:rsidRDefault="0025681F" w:rsidP="00312570">
            <w:pPr>
              <w:pStyle w:val="TAL"/>
            </w:pPr>
            <w:r w:rsidRPr="0036258B">
              <w:t>this FGI bit is set to TRUE s</w:t>
            </w:r>
          </w:p>
        </w:tc>
      </w:tr>
      <w:tr w:rsidR="0025681F" w:rsidRPr="0036258B" w14:paraId="415BC22C" w14:textId="77777777" w:rsidTr="00312570">
        <w:trPr>
          <w:cantSplit/>
          <w:jc w:val="center"/>
        </w:trPr>
        <w:tc>
          <w:tcPr>
            <w:tcW w:w="864" w:type="dxa"/>
            <w:tcBorders>
              <w:top w:val="single" w:sz="6" w:space="0" w:color="auto"/>
              <w:left w:val="single" w:sz="6" w:space="0" w:color="auto"/>
              <w:bottom w:val="single" w:sz="6" w:space="0" w:color="auto"/>
              <w:right w:val="single" w:sz="6" w:space="0" w:color="auto"/>
            </w:tcBorders>
          </w:tcPr>
          <w:p w14:paraId="283C7D22" w14:textId="77777777" w:rsidR="0025681F" w:rsidRPr="0036258B" w:rsidRDefault="0025681F" w:rsidP="00312570">
            <w:pPr>
              <w:pStyle w:val="TAL"/>
              <w:jc w:val="center"/>
            </w:pPr>
            <w:r w:rsidRPr="0036258B">
              <w:t>2</w:t>
            </w:r>
          </w:p>
        </w:tc>
        <w:tc>
          <w:tcPr>
            <w:tcW w:w="6169" w:type="dxa"/>
            <w:tcBorders>
              <w:top w:val="single" w:sz="6" w:space="0" w:color="auto"/>
              <w:left w:val="single" w:sz="6" w:space="0" w:color="auto"/>
              <w:bottom w:val="single" w:sz="6" w:space="0" w:color="auto"/>
              <w:right w:val="single" w:sz="6" w:space="0" w:color="auto"/>
            </w:tcBorders>
          </w:tcPr>
          <w:p w14:paraId="33993D85" w14:textId="77777777" w:rsidR="0025681F" w:rsidRPr="0036258B" w:rsidRDefault="0025681F" w:rsidP="00312570">
            <w:pPr>
              <w:pStyle w:val="TAL"/>
            </w:pPr>
            <w:r w:rsidRPr="0036258B">
              <w:t>Support of</w:t>
            </w:r>
          </w:p>
          <w:p w14:paraId="18D9EBB0" w14:textId="77777777" w:rsidR="0025681F" w:rsidRPr="0036258B" w:rsidRDefault="0025681F" w:rsidP="00312570">
            <w:pPr>
              <w:pStyle w:val="TAL"/>
            </w:pPr>
            <w:r w:rsidRPr="0036258B">
              <w:t>- EUTRAN measurements and reporting in connected mode</w:t>
            </w:r>
          </w:p>
        </w:tc>
        <w:tc>
          <w:tcPr>
            <w:tcW w:w="1276" w:type="dxa"/>
            <w:tcBorders>
              <w:top w:val="single" w:sz="6" w:space="0" w:color="auto"/>
              <w:left w:val="single" w:sz="6" w:space="0" w:color="auto"/>
              <w:bottom w:val="single" w:sz="6" w:space="0" w:color="auto"/>
              <w:right w:val="single" w:sz="6" w:space="0" w:color="auto"/>
            </w:tcBorders>
          </w:tcPr>
          <w:p w14:paraId="7B3386A4" w14:textId="77777777" w:rsidR="0025681F" w:rsidRPr="0036258B" w:rsidRDefault="0025681F" w:rsidP="00312570">
            <w:pPr>
              <w:pStyle w:val="TAL"/>
            </w:pPr>
          </w:p>
        </w:tc>
        <w:tc>
          <w:tcPr>
            <w:tcW w:w="1276" w:type="dxa"/>
            <w:tcBorders>
              <w:top w:val="single" w:sz="6" w:space="0" w:color="auto"/>
              <w:left w:val="single" w:sz="6" w:space="0" w:color="auto"/>
              <w:bottom w:val="single" w:sz="6" w:space="0" w:color="auto"/>
              <w:right w:val="single" w:sz="4" w:space="0" w:color="auto"/>
            </w:tcBorders>
          </w:tcPr>
          <w:p w14:paraId="02C13B44" w14:textId="77777777" w:rsidR="0025681F" w:rsidRPr="0036258B" w:rsidRDefault="0025681F" w:rsidP="00312570">
            <w:pPr>
              <w:pStyle w:val="TAL"/>
            </w:pPr>
            <w:r w:rsidRPr="0036258B">
              <w:t>25.331, Annex E</w:t>
            </w:r>
          </w:p>
        </w:tc>
        <w:tc>
          <w:tcPr>
            <w:tcW w:w="851" w:type="dxa"/>
            <w:tcBorders>
              <w:top w:val="single" w:sz="4" w:space="0" w:color="auto"/>
              <w:left w:val="single" w:sz="4" w:space="0" w:color="auto"/>
              <w:bottom w:val="single" w:sz="4" w:space="0" w:color="auto"/>
              <w:right w:val="single" w:sz="4" w:space="0" w:color="auto"/>
            </w:tcBorders>
          </w:tcPr>
          <w:p w14:paraId="4A0B5294" w14:textId="77777777" w:rsidR="0025681F" w:rsidRPr="0036258B" w:rsidRDefault="0025681F" w:rsidP="00312570">
            <w:pPr>
              <w:pStyle w:val="TAL"/>
            </w:pPr>
            <w:r w:rsidRPr="0036258B">
              <w:t>Rel-8</w:t>
            </w:r>
          </w:p>
        </w:tc>
        <w:tc>
          <w:tcPr>
            <w:tcW w:w="1672" w:type="dxa"/>
            <w:tcBorders>
              <w:top w:val="single" w:sz="4" w:space="0" w:color="auto"/>
              <w:left w:val="single" w:sz="4" w:space="0" w:color="auto"/>
              <w:bottom w:val="single" w:sz="4" w:space="0" w:color="auto"/>
              <w:right w:val="single" w:sz="4" w:space="0" w:color="auto"/>
            </w:tcBorders>
          </w:tcPr>
          <w:p w14:paraId="2F6BDE6C" w14:textId="77777777" w:rsidR="0025681F" w:rsidRPr="0036258B" w:rsidRDefault="0025681F" w:rsidP="00312570">
            <w:pPr>
              <w:pStyle w:val="TAL"/>
            </w:pPr>
            <w:r w:rsidRPr="0036258B">
              <w:t>pc_UTRA_FeatrGrp_2</w:t>
            </w:r>
          </w:p>
        </w:tc>
        <w:tc>
          <w:tcPr>
            <w:tcW w:w="2348" w:type="dxa"/>
            <w:tcBorders>
              <w:top w:val="single" w:sz="4" w:space="0" w:color="auto"/>
              <w:left w:val="single" w:sz="4" w:space="0" w:color="auto"/>
              <w:bottom w:val="single" w:sz="4" w:space="0" w:color="auto"/>
              <w:right w:val="single" w:sz="4" w:space="0" w:color="auto"/>
            </w:tcBorders>
          </w:tcPr>
          <w:p w14:paraId="584099DE" w14:textId="77777777" w:rsidR="0025681F" w:rsidRPr="0036258B" w:rsidRDefault="0025681F" w:rsidP="00312570">
            <w:pPr>
              <w:pStyle w:val="TAL"/>
            </w:pPr>
            <w:r w:rsidRPr="0036258B">
              <w:t>Corresponding to the Index of Indicator, the leftmost binary bit 2</w:t>
            </w:r>
            <w:r w:rsidRPr="0036258B">
              <w:br/>
              <w:t>Set to true if supporting all functionalities in the feature group</w:t>
            </w:r>
          </w:p>
        </w:tc>
      </w:tr>
      <w:tr w:rsidR="0025681F" w:rsidRPr="0036258B" w14:paraId="22F37E0C" w14:textId="77777777" w:rsidTr="00312570">
        <w:trPr>
          <w:cantSplit/>
          <w:jc w:val="center"/>
        </w:trPr>
        <w:tc>
          <w:tcPr>
            <w:tcW w:w="864" w:type="dxa"/>
            <w:vMerge w:val="restart"/>
            <w:tcBorders>
              <w:top w:val="single" w:sz="6" w:space="0" w:color="auto"/>
              <w:left w:val="single" w:sz="6" w:space="0" w:color="auto"/>
              <w:right w:val="single" w:sz="6" w:space="0" w:color="auto"/>
            </w:tcBorders>
          </w:tcPr>
          <w:p w14:paraId="7834FABB" w14:textId="77777777" w:rsidR="0025681F" w:rsidRPr="0036258B" w:rsidRDefault="0025681F" w:rsidP="00312570">
            <w:pPr>
              <w:pStyle w:val="TAL"/>
              <w:jc w:val="center"/>
            </w:pPr>
            <w:r w:rsidRPr="0036258B">
              <w:t>3</w:t>
            </w:r>
          </w:p>
        </w:tc>
        <w:tc>
          <w:tcPr>
            <w:tcW w:w="6169" w:type="dxa"/>
            <w:vMerge w:val="restart"/>
            <w:tcBorders>
              <w:top w:val="single" w:sz="6" w:space="0" w:color="auto"/>
              <w:left w:val="single" w:sz="6" w:space="0" w:color="auto"/>
              <w:right w:val="single" w:sz="6" w:space="0" w:color="auto"/>
            </w:tcBorders>
          </w:tcPr>
          <w:p w14:paraId="2383D597" w14:textId="77777777" w:rsidR="0025681F" w:rsidRPr="0036258B" w:rsidRDefault="0025681F" w:rsidP="00312570">
            <w:pPr>
              <w:pStyle w:val="TAL"/>
            </w:pPr>
            <w:r w:rsidRPr="0036258B">
              <w:t>Support of</w:t>
            </w:r>
          </w:p>
          <w:p w14:paraId="13A5CCDD" w14:textId="77777777" w:rsidR="0025681F" w:rsidRPr="0036258B" w:rsidRDefault="0025681F" w:rsidP="00312570">
            <w:pPr>
              <w:pStyle w:val="TAL"/>
            </w:pPr>
            <w:r w:rsidRPr="0036258B">
              <w:t>- UTRA CELL_FACH absolute priority cell reselection for high priority layers</w:t>
            </w:r>
          </w:p>
        </w:tc>
        <w:tc>
          <w:tcPr>
            <w:tcW w:w="1276" w:type="dxa"/>
            <w:tcBorders>
              <w:top w:val="single" w:sz="6" w:space="0" w:color="auto"/>
              <w:left w:val="single" w:sz="6" w:space="0" w:color="auto"/>
              <w:bottom w:val="single" w:sz="6" w:space="0" w:color="auto"/>
              <w:right w:val="single" w:sz="6" w:space="0" w:color="auto"/>
            </w:tcBorders>
          </w:tcPr>
          <w:p w14:paraId="5AB0E6F1" w14:textId="77777777" w:rsidR="0025681F" w:rsidRPr="0036258B" w:rsidRDefault="0025681F" w:rsidP="00312570">
            <w:pPr>
              <w:pStyle w:val="TAL"/>
            </w:pPr>
          </w:p>
        </w:tc>
        <w:tc>
          <w:tcPr>
            <w:tcW w:w="1276" w:type="dxa"/>
            <w:vMerge w:val="restart"/>
            <w:tcBorders>
              <w:top w:val="single" w:sz="6" w:space="0" w:color="auto"/>
              <w:left w:val="single" w:sz="6" w:space="0" w:color="auto"/>
              <w:right w:val="single" w:sz="4" w:space="0" w:color="auto"/>
            </w:tcBorders>
          </w:tcPr>
          <w:p w14:paraId="4F988F48" w14:textId="77777777" w:rsidR="0025681F" w:rsidRPr="0036258B" w:rsidRDefault="0025681F" w:rsidP="00312570">
            <w:pPr>
              <w:pStyle w:val="TAL"/>
            </w:pPr>
            <w:r w:rsidRPr="0036258B">
              <w:t>25.331, Annex E</w:t>
            </w:r>
          </w:p>
        </w:tc>
        <w:tc>
          <w:tcPr>
            <w:tcW w:w="851" w:type="dxa"/>
            <w:tcBorders>
              <w:top w:val="single" w:sz="4" w:space="0" w:color="auto"/>
              <w:left w:val="single" w:sz="4" w:space="0" w:color="auto"/>
              <w:bottom w:val="single" w:sz="4" w:space="0" w:color="auto"/>
              <w:right w:val="single" w:sz="4" w:space="0" w:color="auto"/>
            </w:tcBorders>
          </w:tcPr>
          <w:p w14:paraId="2ABD8DEE" w14:textId="77777777" w:rsidR="0025681F" w:rsidRPr="0036258B" w:rsidRDefault="0025681F" w:rsidP="00312570">
            <w:pPr>
              <w:pStyle w:val="TAL"/>
            </w:pPr>
            <w:r w:rsidRPr="0036258B">
              <w:t>Rel-8 to Rel-10</w:t>
            </w:r>
          </w:p>
        </w:tc>
        <w:tc>
          <w:tcPr>
            <w:tcW w:w="1672" w:type="dxa"/>
            <w:vMerge w:val="restart"/>
            <w:tcBorders>
              <w:top w:val="single" w:sz="4" w:space="0" w:color="auto"/>
              <w:left w:val="single" w:sz="4" w:space="0" w:color="auto"/>
              <w:right w:val="single" w:sz="4" w:space="0" w:color="auto"/>
            </w:tcBorders>
          </w:tcPr>
          <w:p w14:paraId="44FAB5F5" w14:textId="77777777" w:rsidR="0025681F" w:rsidRPr="0036258B" w:rsidRDefault="0025681F" w:rsidP="00312570">
            <w:pPr>
              <w:pStyle w:val="TAL"/>
            </w:pPr>
            <w:r w:rsidRPr="0036258B">
              <w:t>pc_UTRA_FeatrGrp_3</w:t>
            </w:r>
          </w:p>
        </w:tc>
        <w:tc>
          <w:tcPr>
            <w:tcW w:w="2348" w:type="dxa"/>
            <w:vMerge w:val="restart"/>
            <w:tcBorders>
              <w:top w:val="single" w:sz="4" w:space="0" w:color="auto"/>
              <w:left w:val="single" w:sz="4" w:space="0" w:color="auto"/>
              <w:right w:val="single" w:sz="4" w:space="0" w:color="auto"/>
            </w:tcBorders>
          </w:tcPr>
          <w:p w14:paraId="61235151" w14:textId="77777777" w:rsidR="0025681F" w:rsidRPr="0036258B" w:rsidRDefault="0025681F" w:rsidP="00312570">
            <w:pPr>
              <w:pStyle w:val="TAL"/>
            </w:pPr>
            <w:r w:rsidRPr="0036258B">
              <w:t>Corresponding to the Index of Indicator, the leftmost binary bit 3</w:t>
            </w:r>
            <w:r w:rsidRPr="0036258B">
              <w:br/>
              <w:t>Set to true if supporting all functionalities in the feature group</w:t>
            </w:r>
          </w:p>
        </w:tc>
      </w:tr>
      <w:tr w:rsidR="0025681F" w:rsidRPr="0036258B" w14:paraId="60A136B9" w14:textId="77777777" w:rsidTr="00312570">
        <w:trPr>
          <w:cantSplit/>
          <w:jc w:val="center"/>
        </w:trPr>
        <w:tc>
          <w:tcPr>
            <w:tcW w:w="864" w:type="dxa"/>
            <w:vMerge/>
            <w:tcBorders>
              <w:left w:val="single" w:sz="6" w:space="0" w:color="auto"/>
              <w:bottom w:val="single" w:sz="6" w:space="0" w:color="auto"/>
              <w:right w:val="single" w:sz="6" w:space="0" w:color="auto"/>
            </w:tcBorders>
          </w:tcPr>
          <w:p w14:paraId="7237623B" w14:textId="77777777" w:rsidR="0025681F" w:rsidRPr="0036258B" w:rsidRDefault="0025681F" w:rsidP="00312570">
            <w:pPr>
              <w:pStyle w:val="TAL"/>
              <w:jc w:val="center"/>
            </w:pPr>
          </w:p>
        </w:tc>
        <w:tc>
          <w:tcPr>
            <w:tcW w:w="6169" w:type="dxa"/>
            <w:vMerge/>
            <w:tcBorders>
              <w:left w:val="single" w:sz="6" w:space="0" w:color="auto"/>
              <w:bottom w:val="single" w:sz="6" w:space="0" w:color="auto"/>
              <w:right w:val="single" w:sz="6" w:space="0" w:color="auto"/>
            </w:tcBorders>
          </w:tcPr>
          <w:p w14:paraId="51C06366" w14:textId="77777777" w:rsidR="0025681F" w:rsidRPr="0036258B" w:rsidRDefault="0025681F" w:rsidP="00312570">
            <w:pPr>
              <w:pStyle w:val="TAL"/>
            </w:pPr>
          </w:p>
        </w:tc>
        <w:tc>
          <w:tcPr>
            <w:tcW w:w="1276" w:type="dxa"/>
            <w:tcBorders>
              <w:top w:val="single" w:sz="6" w:space="0" w:color="auto"/>
              <w:left w:val="single" w:sz="6" w:space="0" w:color="auto"/>
              <w:bottom w:val="single" w:sz="6" w:space="0" w:color="auto"/>
              <w:right w:val="single" w:sz="6" w:space="0" w:color="auto"/>
            </w:tcBorders>
          </w:tcPr>
          <w:p w14:paraId="5CB22488" w14:textId="77777777" w:rsidR="0025681F" w:rsidRPr="0036258B" w:rsidRDefault="0025681F" w:rsidP="00312570">
            <w:pPr>
              <w:pStyle w:val="TAL"/>
            </w:pPr>
            <w:r w:rsidRPr="0036258B">
              <w:t>UE supporting E-UTRAN shall set this bit to ‘TRUE’ in this version of specification.</w:t>
            </w:r>
          </w:p>
        </w:tc>
        <w:tc>
          <w:tcPr>
            <w:tcW w:w="1276" w:type="dxa"/>
            <w:vMerge/>
            <w:tcBorders>
              <w:left w:val="single" w:sz="6" w:space="0" w:color="auto"/>
              <w:bottom w:val="single" w:sz="6" w:space="0" w:color="auto"/>
              <w:right w:val="single" w:sz="4" w:space="0" w:color="auto"/>
            </w:tcBorders>
          </w:tcPr>
          <w:p w14:paraId="39306580" w14:textId="77777777" w:rsidR="0025681F" w:rsidRPr="0036258B" w:rsidRDefault="0025681F" w:rsidP="00312570">
            <w:pPr>
              <w:pStyle w:val="TAL"/>
            </w:pPr>
          </w:p>
        </w:tc>
        <w:tc>
          <w:tcPr>
            <w:tcW w:w="851" w:type="dxa"/>
            <w:tcBorders>
              <w:top w:val="single" w:sz="4" w:space="0" w:color="auto"/>
              <w:left w:val="single" w:sz="4" w:space="0" w:color="auto"/>
              <w:bottom w:val="single" w:sz="4" w:space="0" w:color="auto"/>
              <w:right w:val="single" w:sz="4" w:space="0" w:color="auto"/>
            </w:tcBorders>
          </w:tcPr>
          <w:p w14:paraId="10B2AF27" w14:textId="77777777" w:rsidR="0025681F" w:rsidRPr="0036258B" w:rsidRDefault="0025681F" w:rsidP="00312570">
            <w:pPr>
              <w:pStyle w:val="TAL"/>
            </w:pPr>
            <w:r w:rsidRPr="0036258B">
              <w:t>Rel-11</w:t>
            </w:r>
          </w:p>
        </w:tc>
        <w:tc>
          <w:tcPr>
            <w:tcW w:w="1672" w:type="dxa"/>
            <w:vMerge/>
            <w:tcBorders>
              <w:left w:val="single" w:sz="4" w:space="0" w:color="auto"/>
              <w:bottom w:val="single" w:sz="4" w:space="0" w:color="auto"/>
              <w:right w:val="single" w:sz="4" w:space="0" w:color="auto"/>
            </w:tcBorders>
          </w:tcPr>
          <w:p w14:paraId="31F621DE" w14:textId="77777777" w:rsidR="0025681F" w:rsidRPr="0036258B" w:rsidRDefault="0025681F" w:rsidP="00312570">
            <w:pPr>
              <w:pStyle w:val="TAL"/>
            </w:pPr>
          </w:p>
        </w:tc>
        <w:tc>
          <w:tcPr>
            <w:tcW w:w="2348" w:type="dxa"/>
            <w:vMerge/>
            <w:tcBorders>
              <w:left w:val="single" w:sz="4" w:space="0" w:color="auto"/>
              <w:bottom w:val="single" w:sz="4" w:space="0" w:color="auto"/>
              <w:right w:val="single" w:sz="4" w:space="0" w:color="auto"/>
            </w:tcBorders>
          </w:tcPr>
          <w:p w14:paraId="4A7E0C0D" w14:textId="77777777" w:rsidR="0025681F" w:rsidRPr="0036258B" w:rsidRDefault="0025681F" w:rsidP="00312570">
            <w:pPr>
              <w:pStyle w:val="TAL"/>
            </w:pPr>
          </w:p>
        </w:tc>
      </w:tr>
      <w:tr w:rsidR="0025681F" w:rsidRPr="0036258B" w14:paraId="405A98D7" w14:textId="77777777" w:rsidTr="00312570">
        <w:trPr>
          <w:cantSplit/>
          <w:jc w:val="center"/>
        </w:trPr>
        <w:tc>
          <w:tcPr>
            <w:tcW w:w="864" w:type="dxa"/>
            <w:vMerge w:val="restart"/>
            <w:tcBorders>
              <w:top w:val="single" w:sz="6" w:space="0" w:color="auto"/>
              <w:left w:val="single" w:sz="6" w:space="0" w:color="auto"/>
              <w:right w:val="single" w:sz="6" w:space="0" w:color="auto"/>
            </w:tcBorders>
          </w:tcPr>
          <w:p w14:paraId="23BD358B" w14:textId="77777777" w:rsidR="0025681F" w:rsidRPr="0036258B" w:rsidRDefault="0025681F" w:rsidP="00312570">
            <w:pPr>
              <w:pStyle w:val="TAL"/>
              <w:jc w:val="center"/>
            </w:pPr>
            <w:r w:rsidRPr="0036258B">
              <w:t>4</w:t>
            </w:r>
          </w:p>
        </w:tc>
        <w:tc>
          <w:tcPr>
            <w:tcW w:w="6169" w:type="dxa"/>
            <w:vMerge w:val="restart"/>
            <w:tcBorders>
              <w:top w:val="single" w:sz="6" w:space="0" w:color="auto"/>
              <w:left w:val="single" w:sz="6" w:space="0" w:color="auto"/>
              <w:right w:val="single" w:sz="6" w:space="0" w:color="auto"/>
            </w:tcBorders>
          </w:tcPr>
          <w:p w14:paraId="2CBBE346" w14:textId="77777777" w:rsidR="0025681F" w:rsidRPr="0036258B" w:rsidRDefault="0025681F" w:rsidP="00312570">
            <w:pPr>
              <w:pStyle w:val="TAL"/>
            </w:pPr>
            <w:r w:rsidRPr="0036258B">
              <w:t>Support of</w:t>
            </w:r>
          </w:p>
          <w:p w14:paraId="3F0ABCBC" w14:textId="77777777" w:rsidR="0025681F" w:rsidRPr="0036258B" w:rsidRDefault="0025681F" w:rsidP="00312570">
            <w:pPr>
              <w:pStyle w:val="TAL"/>
            </w:pPr>
            <w:r w:rsidRPr="0036258B">
              <w:t>- UTRA CELL_FACH absolute priority cell reselection for all layers</w:t>
            </w:r>
          </w:p>
        </w:tc>
        <w:tc>
          <w:tcPr>
            <w:tcW w:w="1276" w:type="dxa"/>
            <w:tcBorders>
              <w:top w:val="single" w:sz="6" w:space="0" w:color="auto"/>
              <w:left w:val="single" w:sz="6" w:space="0" w:color="auto"/>
              <w:bottom w:val="single" w:sz="6" w:space="0" w:color="auto"/>
              <w:right w:val="single" w:sz="6" w:space="0" w:color="auto"/>
            </w:tcBorders>
          </w:tcPr>
          <w:p w14:paraId="19F75D01" w14:textId="77777777" w:rsidR="0025681F" w:rsidRPr="0036258B" w:rsidRDefault="0025681F" w:rsidP="00312570">
            <w:pPr>
              <w:pStyle w:val="TAL"/>
            </w:pPr>
          </w:p>
        </w:tc>
        <w:tc>
          <w:tcPr>
            <w:tcW w:w="1276" w:type="dxa"/>
            <w:vMerge w:val="restart"/>
            <w:tcBorders>
              <w:top w:val="single" w:sz="6" w:space="0" w:color="auto"/>
              <w:left w:val="single" w:sz="6" w:space="0" w:color="auto"/>
              <w:right w:val="single" w:sz="4" w:space="0" w:color="auto"/>
            </w:tcBorders>
          </w:tcPr>
          <w:p w14:paraId="41B7A7A2" w14:textId="77777777" w:rsidR="0025681F" w:rsidRPr="0036258B" w:rsidRDefault="0025681F" w:rsidP="00312570">
            <w:pPr>
              <w:pStyle w:val="TAL"/>
            </w:pPr>
            <w:r w:rsidRPr="0036258B">
              <w:t>25.331, Annex E</w:t>
            </w:r>
          </w:p>
        </w:tc>
        <w:tc>
          <w:tcPr>
            <w:tcW w:w="851" w:type="dxa"/>
            <w:tcBorders>
              <w:top w:val="single" w:sz="4" w:space="0" w:color="auto"/>
              <w:left w:val="single" w:sz="4" w:space="0" w:color="auto"/>
              <w:bottom w:val="single" w:sz="4" w:space="0" w:color="auto"/>
              <w:right w:val="single" w:sz="4" w:space="0" w:color="auto"/>
            </w:tcBorders>
          </w:tcPr>
          <w:p w14:paraId="3DA6DB80" w14:textId="77777777" w:rsidR="0025681F" w:rsidRPr="0036258B" w:rsidRDefault="0025681F" w:rsidP="00312570">
            <w:pPr>
              <w:pStyle w:val="TAL"/>
            </w:pPr>
            <w:r w:rsidRPr="0036258B">
              <w:t>Rel-8 to Rel-10</w:t>
            </w:r>
          </w:p>
        </w:tc>
        <w:tc>
          <w:tcPr>
            <w:tcW w:w="1672" w:type="dxa"/>
            <w:vMerge w:val="restart"/>
            <w:tcBorders>
              <w:top w:val="single" w:sz="4" w:space="0" w:color="auto"/>
              <w:left w:val="single" w:sz="4" w:space="0" w:color="auto"/>
              <w:right w:val="single" w:sz="4" w:space="0" w:color="auto"/>
            </w:tcBorders>
          </w:tcPr>
          <w:p w14:paraId="453F9BAF" w14:textId="77777777" w:rsidR="0025681F" w:rsidRPr="0036258B" w:rsidRDefault="0025681F" w:rsidP="00312570">
            <w:pPr>
              <w:pStyle w:val="TAL"/>
            </w:pPr>
            <w:r w:rsidRPr="0036258B">
              <w:t>pc_UTRA_FeatrGrp_4</w:t>
            </w:r>
          </w:p>
        </w:tc>
        <w:tc>
          <w:tcPr>
            <w:tcW w:w="2348" w:type="dxa"/>
            <w:vMerge w:val="restart"/>
            <w:tcBorders>
              <w:top w:val="single" w:sz="4" w:space="0" w:color="auto"/>
              <w:left w:val="single" w:sz="4" w:space="0" w:color="auto"/>
              <w:right w:val="single" w:sz="4" w:space="0" w:color="auto"/>
            </w:tcBorders>
          </w:tcPr>
          <w:p w14:paraId="34446EC7" w14:textId="77777777" w:rsidR="0025681F" w:rsidRPr="0036258B" w:rsidRDefault="0025681F" w:rsidP="00312570">
            <w:pPr>
              <w:pStyle w:val="TAL"/>
            </w:pPr>
            <w:r w:rsidRPr="0036258B">
              <w:t>Corresponding to the Index of Indicator, the leftmost binary bit 4</w:t>
            </w:r>
            <w:r w:rsidRPr="0036258B">
              <w:br/>
              <w:t>Set to true if supporting all functionalities in the feature group</w:t>
            </w:r>
          </w:p>
        </w:tc>
      </w:tr>
      <w:tr w:rsidR="0025681F" w:rsidRPr="0036258B" w14:paraId="5DB13726" w14:textId="77777777" w:rsidTr="00312570">
        <w:trPr>
          <w:cantSplit/>
          <w:jc w:val="center"/>
        </w:trPr>
        <w:tc>
          <w:tcPr>
            <w:tcW w:w="864" w:type="dxa"/>
            <w:vMerge/>
            <w:tcBorders>
              <w:left w:val="single" w:sz="6" w:space="0" w:color="auto"/>
              <w:bottom w:val="single" w:sz="6" w:space="0" w:color="auto"/>
              <w:right w:val="single" w:sz="6" w:space="0" w:color="auto"/>
            </w:tcBorders>
          </w:tcPr>
          <w:p w14:paraId="6EA6540F" w14:textId="77777777" w:rsidR="0025681F" w:rsidRPr="0036258B" w:rsidRDefault="0025681F" w:rsidP="00312570">
            <w:pPr>
              <w:pStyle w:val="TAL"/>
              <w:jc w:val="center"/>
            </w:pPr>
          </w:p>
        </w:tc>
        <w:tc>
          <w:tcPr>
            <w:tcW w:w="6169" w:type="dxa"/>
            <w:vMerge/>
            <w:tcBorders>
              <w:left w:val="single" w:sz="6" w:space="0" w:color="auto"/>
              <w:bottom w:val="single" w:sz="6" w:space="0" w:color="auto"/>
              <w:right w:val="single" w:sz="6" w:space="0" w:color="auto"/>
            </w:tcBorders>
          </w:tcPr>
          <w:p w14:paraId="7DF3A920" w14:textId="77777777" w:rsidR="0025681F" w:rsidRPr="0036258B" w:rsidRDefault="0025681F" w:rsidP="00312570">
            <w:pPr>
              <w:pStyle w:val="TAL"/>
            </w:pPr>
          </w:p>
        </w:tc>
        <w:tc>
          <w:tcPr>
            <w:tcW w:w="1276" w:type="dxa"/>
            <w:tcBorders>
              <w:top w:val="single" w:sz="6" w:space="0" w:color="auto"/>
              <w:left w:val="single" w:sz="6" w:space="0" w:color="auto"/>
              <w:bottom w:val="single" w:sz="6" w:space="0" w:color="auto"/>
              <w:right w:val="single" w:sz="6" w:space="0" w:color="auto"/>
            </w:tcBorders>
          </w:tcPr>
          <w:p w14:paraId="07AC1D33" w14:textId="77777777" w:rsidR="0025681F" w:rsidRPr="0036258B" w:rsidRDefault="0025681F" w:rsidP="00312570">
            <w:pPr>
              <w:pStyle w:val="TAL"/>
            </w:pPr>
            <w:r w:rsidRPr="0036258B">
              <w:t>UE supporting E-UTRAN shall set this bit to ‘TRUE’ in this version of specification.</w:t>
            </w:r>
          </w:p>
        </w:tc>
        <w:tc>
          <w:tcPr>
            <w:tcW w:w="1276" w:type="dxa"/>
            <w:vMerge/>
            <w:tcBorders>
              <w:left w:val="single" w:sz="6" w:space="0" w:color="auto"/>
              <w:bottom w:val="single" w:sz="6" w:space="0" w:color="auto"/>
              <w:right w:val="single" w:sz="4" w:space="0" w:color="auto"/>
            </w:tcBorders>
          </w:tcPr>
          <w:p w14:paraId="70E8E8A5" w14:textId="77777777" w:rsidR="0025681F" w:rsidRPr="0036258B" w:rsidRDefault="0025681F" w:rsidP="00312570">
            <w:pPr>
              <w:pStyle w:val="TAL"/>
            </w:pPr>
          </w:p>
        </w:tc>
        <w:tc>
          <w:tcPr>
            <w:tcW w:w="851" w:type="dxa"/>
            <w:tcBorders>
              <w:top w:val="single" w:sz="4" w:space="0" w:color="auto"/>
              <w:left w:val="single" w:sz="4" w:space="0" w:color="auto"/>
              <w:bottom w:val="single" w:sz="4" w:space="0" w:color="auto"/>
              <w:right w:val="single" w:sz="4" w:space="0" w:color="auto"/>
            </w:tcBorders>
          </w:tcPr>
          <w:p w14:paraId="3231E7D8" w14:textId="77777777" w:rsidR="0025681F" w:rsidRPr="0036258B" w:rsidRDefault="0025681F" w:rsidP="00312570">
            <w:pPr>
              <w:pStyle w:val="TAL"/>
            </w:pPr>
            <w:r w:rsidRPr="0036258B">
              <w:t>Rel-11</w:t>
            </w:r>
          </w:p>
        </w:tc>
        <w:tc>
          <w:tcPr>
            <w:tcW w:w="1672" w:type="dxa"/>
            <w:vMerge/>
            <w:tcBorders>
              <w:left w:val="single" w:sz="4" w:space="0" w:color="auto"/>
              <w:bottom w:val="single" w:sz="4" w:space="0" w:color="auto"/>
              <w:right w:val="single" w:sz="4" w:space="0" w:color="auto"/>
            </w:tcBorders>
          </w:tcPr>
          <w:p w14:paraId="3F982482" w14:textId="77777777" w:rsidR="0025681F" w:rsidRPr="0036258B" w:rsidRDefault="0025681F" w:rsidP="00312570">
            <w:pPr>
              <w:pStyle w:val="TAL"/>
            </w:pPr>
          </w:p>
        </w:tc>
        <w:tc>
          <w:tcPr>
            <w:tcW w:w="2348" w:type="dxa"/>
            <w:vMerge/>
            <w:tcBorders>
              <w:left w:val="single" w:sz="4" w:space="0" w:color="auto"/>
              <w:bottom w:val="single" w:sz="4" w:space="0" w:color="auto"/>
              <w:right w:val="single" w:sz="4" w:space="0" w:color="auto"/>
            </w:tcBorders>
          </w:tcPr>
          <w:p w14:paraId="4ABD5D4D" w14:textId="77777777" w:rsidR="0025681F" w:rsidRPr="0036258B" w:rsidRDefault="0025681F" w:rsidP="00312570">
            <w:pPr>
              <w:pStyle w:val="TAL"/>
            </w:pPr>
          </w:p>
        </w:tc>
      </w:tr>
    </w:tbl>
    <w:p w14:paraId="729DA762" w14:textId="77777777" w:rsidR="0025681F" w:rsidRPr="0036258B" w:rsidRDefault="0025681F" w:rsidP="0025681F"/>
    <w:p w14:paraId="252B611A" w14:textId="77777777" w:rsidR="0025681F" w:rsidRPr="0036258B" w:rsidRDefault="0025681F" w:rsidP="0025681F">
      <w:pPr>
        <w:pStyle w:val="TH"/>
      </w:pPr>
      <w:r w:rsidRPr="0036258B">
        <w:lastRenderedPageBreak/>
        <w:t xml:space="preserve">Table </w:t>
      </w:r>
      <w:r w:rsidRPr="0036258B">
        <w:rPr>
          <w:lang w:eastAsia="zh-CN"/>
        </w:rPr>
        <w:t>A.4.5</w:t>
      </w:r>
      <w:r w:rsidRPr="0036258B">
        <w:t>-</w:t>
      </w:r>
      <w:r w:rsidRPr="0036258B">
        <w:rPr>
          <w:lang w:eastAsia="zh-CN"/>
        </w:rPr>
        <w:t>3</w:t>
      </w:r>
      <w:r w:rsidRPr="0036258B">
        <w:t>: Void</w:t>
      </w:r>
    </w:p>
    <w:p w14:paraId="0C38D7B9" w14:textId="77777777" w:rsidR="0025681F" w:rsidRPr="0036258B" w:rsidRDefault="0025681F" w:rsidP="0025681F">
      <w:pPr>
        <w:pStyle w:val="TH"/>
      </w:pPr>
      <w:r w:rsidRPr="0036258B">
        <w:t xml:space="preserve">Table </w:t>
      </w:r>
      <w:r w:rsidRPr="0036258B">
        <w:rPr>
          <w:lang w:eastAsia="zh-CN"/>
        </w:rPr>
        <w:t>A.4.5</w:t>
      </w:r>
      <w:r w:rsidRPr="0036258B">
        <w:t>-</w:t>
      </w:r>
      <w:r w:rsidRPr="0036258B">
        <w:rPr>
          <w:lang w:eastAsia="zh-CN"/>
        </w:rPr>
        <w:t>3a</w:t>
      </w:r>
      <w:r w:rsidRPr="0036258B">
        <w:t>: Release 10</w:t>
      </w:r>
      <w:r w:rsidRPr="0036258B">
        <w:rPr>
          <w:lang w:eastAsia="zh-CN"/>
        </w:rPr>
        <w:t xml:space="preserve"> AS </w:t>
      </w:r>
      <w:r w:rsidRPr="0036258B">
        <w:t>feature group indicators 101-132 for FDD</w:t>
      </w:r>
    </w:p>
    <w:tbl>
      <w:tblPr>
        <w:tblW w:w="15620" w:type="dxa"/>
        <w:jc w:val="center"/>
        <w:tblLayout w:type="fixed"/>
        <w:tblCellMar>
          <w:left w:w="28" w:type="dxa"/>
          <w:right w:w="56" w:type="dxa"/>
        </w:tblCellMar>
        <w:tblLook w:val="0000" w:firstRow="0" w:lastRow="0" w:firstColumn="0" w:lastColumn="0" w:noHBand="0" w:noVBand="0"/>
      </w:tblPr>
      <w:tblGrid>
        <w:gridCol w:w="568"/>
        <w:gridCol w:w="4253"/>
        <w:gridCol w:w="2268"/>
        <w:gridCol w:w="1701"/>
        <w:gridCol w:w="992"/>
        <w:gridCol w:w="1580"/>
        <w:gridCol w:w="1771"/>
        <w:gridCol w:w="2487"/>
      </w:tblGrid>
      <w:tr w:rsidR="0025681F" w:rsidRPr="0036258B" w14:paraId="21638146" w14:textId="77777777" w:rsidTr="00312570">
        <w:trPr>
          <w:cantSplit/>
          <w:tblHeader/>
          <w:jc w:val="center"/>
        </w:trPr>
        <w:tc>
          <w:tcPr>
            <w:tcW w:w="568" w:type="dxa"/>
            <w:tcBorders>
              <w:top w:val="single" w:sz="6" w:space="0" w:color="auto"/>
              <w:left w:val="single" w:sz="6" w:space="0" w:color="auto"/>
              <w:bottom w:val="single" w:sz="6" w:space="0" w:color="auto"/>
              <w:right w:val="single" w:sz="6" w:space="0" w:color="auto"/>
            </w:tcBorders>
          </w:tcPr>
          <w:p w14:paraId="7BB88D4D" w14:textId="77777777" w:rsidR="0025681F" w:rsidRPr="0036258B" w:rsidRDefault="0025681F" w:rsidP="00312570">
            <w:pPr>
              <w:pStyle w:val="TAH"/>
              <w:rPr>
                <w:sz w:val="16"/>
                <w:szCs w:val="16"/>
              </w:rPr>
            </w:pPr>
            <w:r w:rsidRPr="0036258B">
              <w:rPr>
                <w:sz w:val="16"/>
                <w:szCs w:val="16"/>
              </w:rPr>
              <w:lastRenderedPageBreak/>
              <w:t>Item</w:t>
            </w:r>
          </w:p>
        </w:tc>
        <w:tc>
          <w:tcPr>
            <w:tcW w:w="4253" w:type="dxa"/>
            <w:tcBorders>
              <w:top w:val="single" w:sz="6" w:space="0" w:color="auto"/>
              <w:left w:val="single" w:sz="6" w:space="0" w:color="auto"/>
              <w:bottom w:val="single" w:sz="6" w:space="0" w:color="auto"/>
              <w:right w:val="single" w:sz="6" w:space="0" w:color="auto"/>
            </w:tcBorders>
          </w:tcPr>
          <w:p w14:paraId="7211AC8B" w14:textId="77777777" w:rsidR="0025681F" w:rsidRPr="0036258B" w:rsidRDefault="0025681F" w:rsidP="00312570">
            <w:pPr>
              <w:pStyle w:val="TAH"/>
              <w:rPr>
                <w:sz w:val="16"/>
                <w:szCs w:val="16"/>
              </w:rPr>
            </w:pPr>
            <w:r w:rsidRPr="0036258B">
              <w:rPr>
                <w:sz w:val="16"/>
                <w:szCs w:val="16"/>
              </w:rPr>
              <w:t xml:space="preserve">Additional </w:t>
            </w:r>
            <w:smartTag w:uri="urn:schemas-microsoft-com:office:smarttags" w:element="PersonName">
              <w:r w:rsidRPr="0036258B">
                <w:rPr>
                  <w:sz w:val="16"/>
                  <w:szCs w:val="16"/>
                </w:rPr>
                <w:t>info</w:t>
              </w:r>
            </w:smartTag>
            <w:r w:rsidRPr="0036258B">
              <w:rPr>
                <w:sz w:val="16"/>
                <w:szCs w:val="16"/>
              </w:rPr>
              <w:t>rmation</w:t>
            </w:r>
          </w:p>
        </w:tc>
        <w:tc>
          <w:tcPr>
            <w:tcW w:w="2268" w:type="dxa"/>
            <w:tcBorders>
              <w:top w:val="single" w:sz="6" w:space="0" w:color="auto"/>
              <w:left w:val="single" w:sz="6" w:space="0" w:color="auto"/>
              <w:bottom w:val="single" w:sz="6" w:space="0" w:color="auto"/>
              <w:right w:val="single" w:sz="6" w:space="0" w:color="auto"/>
            </w:tcBorders>
          </w:tcPr>
          <w:p w14:paraId="2B154E27" w14:textId="77777777" w:rsidR="0025681F" w:rsidRPr="0036258B" w:rsidRDefault="0025681F" w:rsidP="00312570">
            <w:pPr>
              <w:pStyle w:val="TAH"/>
              <w:rPr>
                <w:sz w:val="16"/>
                <w:szCs w:val="16"/>
              </w:rPr>
            </w:pPr>
            <w:r w:rsidRPr="0036258B">
              <w:rPr>
                <w:sz w:val="16"/>
                <w:szCs w:val="16"/>
              </w:rPr>
              <w:t>Notes</w:t>
            </w:r>
          </w:p>
        </w:tc>
        <w:tc>
          <w:tcPr>
            <w:tcW w:w="1701" w:type="dxa"/>
            <w:tcBorders>
              <w:top w:val="single" w:sz="6" w:space="0" w:color="auto"/>
              <w:left w:val="single" w:sz="6" w:space="0" w:color="auto"/>
              <w:bottom w:val="single" w:sz="6" w:space="0" w:color="auto"/>
              <w:right w:val="single" w:sz="6" w:space="0" w:color="auto"/>
            </w:tcBorders>
          </w:tcPr>
          <w:p w14:paraId="6B63F92B" w14:textId="77777777" w:rsidR="0025681F" w:rsidRPr="0036258B" w:rsidRDefault="0025681F" w:rsidP="00312570">
            <w:pPr>
              <w:pStyle w:val="TAH"/>
              <w:rPr>
                <w:sz w:val="16"/>
                <w:szCs w:val="16"/>
              </w:rPr>
            </w:pPr>
            <w:r w:rsidRPr="0036258B">
              <w:rPr>
                <w:sz w:val="16"/>
                <w:szCs w:val="16"/>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755AE001" w14:textId="77777777" w:rsidR="0025681F" w:rsidRPr="0036258B" w:rsidRDefault="0025681F" w:rsidP="00312570">
            <w:pPr>
              <w:pStyle w:val="TAH"/>
              <w:rPr>
                <w:sz w:val="16"/>
                <w:szCs w:val="16"/>
              </w:rPr>
            </w:pPr>
            <w:r w:rsidRPr="0036258B">
              <w:rPr>
                <w:sz w:val="16"/>
                <w:szCs w:val="16"/>
              </w:rPr>
              <w:t>Release</w:t>
            </w:r>
          </w:p>
        </w:tc>
        <w:tc>
          <w:tcPr>
            <w:tcW w:w="1580" w:type="dxa"/>
            <w:tcBorders>
              <w:top w:val="single" w:sz="6" w:space="0" w:color="auto"/>
              <w:left w:val="single" w:sz="6" w:space="0" w:color="auto"/>
              <w:bottom w:val="single" w:sz="6" w:space="0" w:color="auto"/>
              <w:right w:val="single" w:sz="4" w:space="0" w:color="auto"/>
            </w:tcBorders>
          </w:tcPr>
          <w:p w14:paraId="3A506A18" w14:textId="77777777" w:rsidR="0025681F" w:rsidRPr="0036258B" w:rsidRDefault="0025681F" w:rsidP="00312570">
            <w:pPr>
              <w:pStyle w:val="TAH"/>
              <w:rPr>
                <w:sz w:val="16"/>
                <w:szCs w:val="16"/>
              </w:rPr>
            </w:pPr>
            <w:r w:rsidRPr="0036258B">
              <w:rPr>
                <w:sz w:val="16"/>
                <w:szCs w:val="16"/>
              </w:rPr>
              <w:t>Ref.</w:t>
            </w:r>
          </w:p>
        </w:tc>
        <w:tc>
          <w:tcPr>
            <w:tcW w:w="1771" w:type="dxa"/>
            <w:tcBorders>
              <w:top w:val="single" w:sz="4" w:space="0" w:color="auto"/>
              <w:left w:val="single" w:sz="4" w:space="0" w:color="auto"/>
              <w:bottom w:val="single" w:sz="4" w:space="0" w:color="auto"/>
              <w:right w:val="single" w:sz="4" w:space="0" w:color="auto"/>
            </w:tcBorders>
          </w:tcPr>
          <w:p w14:paraId="3A02EB91" w14:textId="77777777" w:rsidR="0025681F" w:rsidRPr="0036258B" w:rsidRDefault="0025681F" w:rsidP="00312570">
            <w:pPr>
              <w:pStyle w:val="TAH"/>
              <w:rPr>
                <w:sz w:val="16"/>
                <w:szCs w:val="16"/>
              </w:rPr>
            </w:pPr>
            <w:r w:rsidRPr="0036258B">
              <w:rPr>
                <w:sz w:val="16"/>
                <w:szCs w:val="16"/>
              </w:rPr>
              <w:t>Mnemonic</w:t>
            </w:r>
          </w:p>
        </w:tc>
        <w:tc>
          <w:tcPr>
            <w:tcW w:w="2487" w:type="dxa"/>
            <w:tcBorders>
              <w:top w:val="single" w:sz="4" w:space="0" w:color="auto"/>
              <w:left w:val="single" w:sz="4" w:space="0" w:color="auto"/>
              <w:bottom w:val="single" w:sz="4" w:space="0" w:color="auto"/>
              <w:right w:val="single" w:sz="4" w:space="0" w:color="auto"/>
            </w:tcBorders>
          </w:tcPr>
          <w:p w14:paraId="1D13F325" w14:textId="77777777" w:rsidR="0025681F" w:rsidRPr="0036258B" w:rsidRDefault="0025681F" w:rsidP="00312570">
            <w:pPr>
              <w:pStyle w:val="TAH"/>
              <w:rPr>
                <w:sz w:val="16"/>
                <w:szCs w:val="16"/>
              </w:rPr>
            </w:pPr>
            <w:r w:rsidRPr="0036258B">
              <w:rPr>
                <w:sz w:val="16"/>
                <w:szCs w:val="16"/>
              </w:rPr>
              <w:t>Comments</w:t>
            </w:r>
          </w:p>
        </w:tc>
      </w:tr>
      <w:tr w:rsidR="0025681F" w:rsidRPr="0036258B" w14:paraId="1B8CF6C1" w14:textId="77777777" w:rsidTr="00312570">
        <w:trPr>
          <w:cantSplit/>
          <w:jc w:val="center"/>
        </w:trPr>
        <w:tc>
          <w:tcPr>
            <w:tcW w:w="568" w:type="dxa"/>
            <w:tcBorders>
              <w:top w:val="single" w:sz="6" w:space="0" w:color="auto"/>
              <w:left w:val="single" w:sz="6" w:space="0" w:color="auto"/>
              <w:right w:val="single" w:sz="6" w:space="0" w:color="auto"/>
            </w:tcBorders>
          </w:tcPr>
          <w:p w14:paraId="01632211" w14:textId="77777777" w:rsidR="0025681F" w:rsidRPr="0036258B" w:rsidRDefault="0025681F" w:rsidP="00312570">
            <w:pPr>
              <w:pStyle w:val="TAL"/>
              <w:jc w:val="center"/>
              <w:rPr>
                <w:sz w:val="16"/>
                <w:szCs w:val="16"/>
              </w:rPr>
            </w:pPr>
            <w:r w:rsidRPr="0036258B">
              <w:rPr>
                <w:sz w:val="16"/>
                <w:szCs w:val="16"/>
              </w:rPr>
              <w:t>1</w:t>
            </w:r>
          </w:p>
        </w:tc>
        <w:tc>
          <w:tcPr>
            <w:tcW w:w="4253" w:type="dxa"/>
            <w:tcBorders>
              <w:top w:val="single" w:sz="6" w:space="0" w:color="auto"/>
              <w:left w:val="single" w:sz="6" w:space="0" w:color="auto"/>
              <w:right w:val="single" w:sz="6" w:space="0" w:color="auto"/>
            </w:tcBorders>
          </w:tcPr>
          <w:p w14:paraId="531E8C2A" w14:textId="77777777" w:rsidR="0025681F" w:rsidRPr="0036258B" w:rsidRDefault="0025681F" w:rsidP="00312570">
            <w:pPr>
              <w:pStyle w:val="TAL"/>
              <w:rPr>
                <w:sz w:val="16"/>
                <w:szCs w:val="16"/>
              </w:rPr>
            </w:pPr>
            <w:r w:rsidRPr="0036258B">
              <w:rPr>
                <w:sz w:val="16"/>
                <w:szCs w:val="16"/>
              </w:rPr>
              <w:t>- DMRS with OCC (orthogonal cover code) and SGH (sequence group hopping) disabling</w:t>
            </w:r>
          </w:p>
        </w:tc>
        <w:tc>
          <w:tcPr>
            <w:tcW w:w="2268" w:type="dxa"/>
            <w:tcBorders>
              <w:top w:val="single" w:sz="6" w:space="0" w:color="auto"/>
              <w:left w:val="single" w:sz="6" w:space="0" w:color="auto"/>
              <w:bottom w:val="single" w:sz="6" w:space="0" w:color="auto"/>
              <w:right w:val="single" w:sz="6" w:space="0" w:color="auto"/>
            </w:tcBorders>
          </w:tcPr>
          <w:p w14:paraId="55F4049E" w14:textId="77777777" w:rsidR="0025681F" w:rsidRPr="0036258B" w:rsidRDefault="0025681F" w:rsidP="00312570">
            <w:pPr>
              <w:pStyle w:val="TAL"/>
              <w:rPr>
                <w:sz w:val="16"/>
                <w:szCs w:val="16"/>
              </w:rPr>
            </w:pPr>
            <w:r w:rsidRPr="0036258B">
              <w:rPr>
                <w:sz w:val="16"/>
                <w:szCs w:val="16"/>
              </w:rPr>
              <w:t>- if the UE supports two or more layers for spatial multiplexing in UL, this bit shall be set to 1.</w:t>
            </w:r>
          </w:p>
          <w:p w14:paraId="0D621325" w14:textId="77777777" w:rsidR="0025681F" w:rsidRPr="0036258B" w:rsidRDefault="0025681F" w:rsidP="00312570">
            <w:pPr>
              <w:pStyle w:val="TAL"/>
              <w:rPr>
                <w:sz w:val="16"/>
                <w:szCs w:val="16"/>
              </w:rPr>
            </w:pPr>
          </w:p>
        </w:tc>
        <w:tc>
          <w:tcPr>
            <w:tcW w:w="1701" w:type="dxa"/>
            <w:tcBorders>
              <w:top w:val="single" w:sz="6" w:space="0" w:color="auto"/>
              <w:left w:val="single" w:sz="6" w:space="0" w:color="auto"/>
              <w:right w:val="single" w:sz="6" w:space="0" w:color="auto"/>
            </w:tcBorders>
          </w:tcPr>
          <w:p w14:paraId="06851B95"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B7FCBE4" w14:textId="77777777" w:rsidR="0025681F" w:rsidRPr="0036258B" w:rsidRDefault="0025681F" w:rsidP="00312570">
            <w:pPr>
              <w:pStyle w:val="TAL"/>
              <w:rPr>
                <w:sz w:val="16"/>
                <w:szCs w:val="16"/>
              </w:rPr>
            </w:pPr>
            <w:r w:rsidRPr="0036258B">
              <w:rPr>
                <w:sz w:val="16"/>
                <w:szCs w:val="16"/>
              </w:rPr>
              <w:t>Rel-10</w:t>
            </w:r>
          </w:p>
        </w:tc>
        <w:tc>
          <w:tcPr>
            <w:tcW w:w="1580" w:type="dxa"/>
            <w:tcBorders>
              <w:top w:val="single" w:sz="6" w:space="0" w:color="auto"/>
              <w:left w:val="single" w:sz="6" w:space="0" w:color="auto"/>
              <w:right w:val="single" w:sz="4" w:space="0" w:color="auto"/>
            </w:tcBorders>
          </w:tcPr>
          <w:p w14:paraId="30BDBC7A" w14:textId="77777777" w:rsidR="0025681F" w:rsidRPr="0036258B" w:rsidRDefault="0025681F" w:rsidP="00312570">
            <w:pPr>
              <w:pStyle w:val="TAL"/>
              <w:rPr>
                <w:sz w:val="16"/>
                <w:szCs w:val="16"/>
              </w:rPr>
            </w:pPr>
            <w:r w:rsidRPr="0036258B">
              <w:rPr>
                <w:sz w:val="16"/>
                <w:szCs w:val="16"/>
              </w:rPr>
              <w:t>36.331, Annex C.1</w:t>
            </w:r>
          </w:p>
        </w:tc>
        <w:tc>
          <w:tcPr>
            <w:tcW w:w="1771" w:type="dxa"/>
            <w:tcBorders>
              <w:top w:val="single" w:sz="4" w:space="0" w:color="auto"/>
              <w:left w:val="single" w:sz="4" w:space="0" w:color="auto"/>
              <w:right w:val="single" w:sz="4" w:space="0" w:color="auto"/>
            </w:tcBorders>
          </w:tcPr>
          <w:p w14:paraId="79F45534" w14:textId="77777777" w:rsidR="0025681F" w:rsidRPr="0036258B" w:rsidRDefault="0025681F" w:rsidP="00312570">
            <w:pPr>
              <w:pStyle w:val="TAL"/>
              <w:rPr>
                <w:sz w:val="16"/>
                <w:szCs w:val="16"/>
              </w:rPr>
            </w:pPr>
            <w:r w:rsidRPr="0036258B">
              <w:rPr>
                <w:sz w:val="16"/>
                <w:szCs w:val="16"/>
              </w:rPr>
              <w:t>pc_FeatrGrp_101_F</w:t>
            </w:r>
          </w:p>
        </w:tc>
        <w:tc>
          <w:tcPr>
            <w:tcW w:w="2487" w:type="dxa"/>
            <w:tcBorders>
              <w:top w:val="single" w:sz="4" w:space="0" w:color="auto"/>
              <w:left w:val="single" w:sz="4" w:space="0" w:color="auto"/>
              <w:right w:val="single" w:sz="4" w:space="0" w:color="auto"/>
            </w:tcBorders>
          </w:tcPr>
          <w:p w14:paraId="2D75B7A2" w14:textId="77777777" w:rsidR="0025681F" w:rsidRPr="0036258B" w:rsidRDefault="0025681F" w:rsidP="00312570">
            <w:pPr>
              <w:pStyle w:val="TAL"/>
              <w:rPr>
                <w:sz w:val="16"/>
                <w:szCs w:val="16"/>
              </w:rPr>
            </w:pPr>
            <w:r w:rsidRPr="0036258B">
              <w:rPr>
                <w:sz w:val="16"/>
                <w:szCs w:val="16"/>
              </w:rPr>
              <w:t>Corresponding to the Index of Indicator, the leftmost binary bit 101.</w:t>
            </w:r>
            <w:r w:rsidRPr="0036258B">
              <w:rPr>
                <w:sz w:val="16"/>
                <w:szCs w:val="16"/>
              </w:rPr>
              <w:br/>
              <w:t>Set to true if supporting all functionalities in the feature group.</w:t>
            </w:r>
          </w:p>
          <w:p w14:paraId="1812928D" w14:textId="77777777" w:rsidR="0025681F" w:rsidRPr="0036258B" w:rsidRDefault="0025681F" w:rsidP="00312570">
            <w:pPr>
              <w:pStyle w:val="TAL"/>
              <w:rPr>
                <w:sz w:val="16"/>
                <w:szCs w:val="16"/>
              </w:rPr>
            </w:pPr>
            <w:r w:rsidRPr="0036258B">
              <w:rPr>
                <w:sz w:val="16"/>
                <w:szCs w:val="16"/>
              </w:rPr>
              <w:t>If UE supports FDD and TDD this item shall be set to same value as for item 1 in Table A.4.5-3b for TDD.</w:t>
            </w:r>
          </w:p>
        </w:tc>
      </w:tr>
      <w:tr w:rsidR="0025681F" w:rsidRPr="0036258B" w14:paraId="127B36B3" w14:textId="77777777" w:rsidTr="00312570">
        <w:trPr>
          <w:cantSplit/>
          <w:jc w:val="center"/>
        </w:trPr>
        <w:tc>
          <w:tcPr>
            <w:tcW w:w="568" w:type="dxa"/>
            <w:tcBorders>
              <w:left w:val="single" w:sz="6" w:space="0" w:color="auto"/>
              <w:bottom w:val="single" w:sz="6" w:space="0" w:color="auto"/>
              <w:right w:val="single" w:sz="6" w:space="0" w:color="auto"/>
            </w:tcBorders>
          </w:tcPr>
          <w:p w14:paraId="09E30130" w14:textId="77777777" w:rsidR="0025681F" w:rsidRPr="0036258B" w:rsidRDefault="0025681F" w:rsidP="00312570">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64B15551" w14:textId="77777777" w:rsidR="0025681F" w:rsidRPr="0036258B" w:rsidRDefault="0025681F" w:rsidP="00312570">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0222FE30" w14:textId="77777777" w:rsidR="0025681F" w:rsidRPr="0036258B" w:rsidRDefault="0025681F" w:rsidP="00312570">
            <w:pPr>
              <w:pStyle w:val="TAL"/>
              <w:rPr>
                <w:sz w:val="16"/>
                <w:szCs w:val="16"/>
              </w:rPr>
            </w:pPr>
            <w:r w:rsidRPr="0036258B">
              <w:rPr>
                <w:sz w:val="16"/>
                <w:szCs w:val="16"/>
              </w:rPr>
              <w:t>- If a category 0 UE does not support this feature, this bit shall be set to 0.</w:t>
            </w:r>
          </w:p>
        </w:tc>
        <w:tc>
          <w:tcPr>
            <w:tcW w:w="1701" w:type="dxa"/>
            <w:tcBorders>
              <w:left w:val="single" w:sz="6" w:space="0" w:color="auto"/>
              <w:bottom w:val="single" w:sz="6" w:space="0" w:color="auto"/>
              <w:right w:val="single" w:sz="6" w:space="0" w:color="auto"/>
            </w:tcBorders>
          </w:tcPr>
          <w:p w14:paraId="137E3149"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6B3579B0" w14:textId="77777777" w:rsidR="0025681F" w:rsidRPr="0036258B" w:rsidRDefault="0025681F" w:rsidP="00312570">
            <w:pPr>
              <w:pStyle w:val="TAL"/>
              <w:rPr>
                <w:sz w:val="16"/>
                <w:szCs w:val="16"/>
              </w:rPr>
            </w:pPr>
            <w:r w:rsidRPr="0036258B">
              <w:rPr>
                <w:sz w:val="16"/>
                <w:szCs w:val="16"/>
              </w:rPr>
              <w:t>Rel-12</w:t>
            </w:r>
          </w:p>
        </w:tc>
        <w:tc>
          <w:tcPr>
            <w:tcW w:w="1580" w:type="dxa"/>
            <w:tcBorders>
              <w:left w:val="single" w:sz="6" w:space="0" w:color="auto"/>
              <w:bottom w:val="single" w:sz="6" w:space="0" w:color="auto"/>
              <w:right w:val="single" w:sz="4" w:space="0" w:color="auto"/>
            </w:tcBorders>
          </w:tcPr>
          <w:p w14:paraId="7D8A404E" w14:textId="77777777" w:rsidR="0025681F" w:rsidRPr="0036258B" w:rsidRDefault="0025681F" w:rsidP="00312570">
            <w:pPr>
              <w:pStyle w:val="TAL"/>
              <w:rPr>
                <w:sz w:val="16"/>
                <w:szCs w:val="16"/>
              </w:rPr>
            </w:pPr>
          </w:p>
        </w:tc>
        <w:tc>
          <w:tcPr>
            <w:tcW w:w="1771" w:type="dxa"/>
            <w:tcBorders>
              <w:left w:val="single" w:sz="4" w:space="0" w:color="auto"/>
              <w:bottom w:val="single" w:sz="4" w:space="0" w:color="auto"/>
              <w:right w:val="single" w:sz="4" w:space="0" w:color="auto"/>
            </w:tcBorders>
          </w:tcPr>
          <w:p w14:paraId="3BD1FBC7" w14:textId="77777777" w:rsidR="0025681F" w:rsidRPr="0036258B" w:rsidRDefault="0025681F" w:rsidP="00312570">
            <w:pPr>
              <w:pStyle w:val="TAL"/>
              <w:rPr>
                <w:sz w:val="16"/>
                <w:szCs w:val="16"/>
              </w:rPr>
            </w:pPr>
          </w:p>
        </w:tc>
        <w:tc>
          <w:tcPr>
            <w:tcW w:w="2487" w:type="dxa"/>
            <w:tcBorders>
              <w:left w:val="single" w:sz="4" w:space="0" w:color="auto"/>
              <w:bottom w:val="single" w:sz="4" w:space="0" w:color="auto"/>
              <w:right w:val="single" w:sz="4" w:space="0" w:color="auto"/>
            </w:tcBorders>
          </w:tcPr>
          <w:p w14:paraId="01B4DC7C" w14:textId="77777777" w:rsidR="0025681F" w:rsidRPr="0036258B" w:rsidRDefault="0025681F" w:rsidP="00312570">
            <w:pPr>
              <w:pStyle w:val="TAL"/>
              <w:rPr>
                <w:sz w:val="16"/>
                <w:szCs w:val="16"/>
              </w:rPr>
            </w:pPr>
          </w:p>
        </w:tc>
      </w:tr>
      <w:tr w:rsidR="0025681F" w:rsidRPr="0036258B" w14:paraId="05D290C9" w14:textId="77777777" w:rsidTr="00312570">
        <w:trPr>
          <w:cantSplit/>
          <w:jc w:val="center"/>
        </w:trPr>
        <w:tc>
          <w:tcPr>
            <w:tcW w:w="568" w:type="dxa"/>
            <w:tcBorders>
              <w:top w:val="single" w:sz="6" w:space="0" w:color="auto"/>
              <w:left w:val="single" w:sz="6" w:space="0" w:color="auto"/>
              <w:bottom w:val="single" w:sz="6" w:space="0" w:color="auto"/>
              <w:right w:val="single" w:sz="6" w:space="0" w:color="auto"/>
            </w:tcBorders>
          </w:tcPr>
          <w:p w14:paraId="1BEE269B" w14:textId="77777777" w:rsidR="0025681F" w:rsidRPr="0036258B" w:rsidRDefault="0025681F" w:rsidP="00312570">
            <w:pPr>
              <w:pStyle w:val="TAL"/>
              <w:jc w:val="center"/>
              <w:rPr>
                <w:sz w:val="16"/>
                <w:szCs w:val="16"/>
              </w:rPr>
            </w:pPr>
            <w:r w:rsidRPr="0036258B">
              <w:rPr>
                <w:sz w:val="16"/>
                <w:szCs w:val="16"/>
              </w:rPr>
              <w:t>2</w:t>
            </w:r>
          </w:p>
        </w:tc>
        <w:tc>
          <w:tcPr>
            <w:tcW w:w="4253" w:type="dxa"/>
            <w:tcBorders>
              <w:top w:val="single" w:sz="6" w:space="0" w:color="auto"/>
              <w:left w:val="single" w:sz="6" w:space="0" w:color="auto"/>
              <w:bottom w:val="single" w:sz="6" w:space="0" w:color="auto"/>
              <w:right w:val="single" w:sz="6" w:space="0" w:color="auto"/>
            </w:tcBorders>
          </w:tcPr>
          <w:p w14:paraId="1A4BCDEB" w14:textId="77777777" w:rsidR="0025681F" w:rsidRPr="0036258B" w:rsidRDefault="0025681F" w:rsidP="00312570">
            <w:pPr>
              <w:pStyle w:val="TAL"/>
              <w:rPr>
                <w:sz w:val="16"/>
                <w:szCs w:val="16"/>
              </w:rPr>
            </w:pPr>
            <w:r w:rsidRPr="0036258B">
              <w:rPr>
                <w:sz w:val="16"/>
                <w:szCs w:val="16"/>
              </w:rPr>
              <w:t>- Trigger type 1 SRS (aperiodic SRS) transmission (Up to X ports)</w:t>
            </w:r>
          </w:p>
          <w:p w14:paraId="69278064" w14:textId="77777777" w:rsidR="0025681F" w:rsidRPr="0036258B" w:rsidRDefault="0025681F" w:rsidP="00312570">
            <w:pPr>
              <w:pStyle w:val="TAL"/>
              <w:rPr>
                <w:sz w:val="16"/>
                <w:szCs w:val="16"/>
              </w:rPr>
            </w:pPr>
            <w:r w:rsidRPr="0036258B">
              <w:rPr>
                <w:sz w:val="16"/>
                <w:szCs w:val="16"/>
              </w:rPr>
              <w:t>NOTE: X = number of supported layers on given band</w:t>
            </w:r>
          </w:p>
        </w:tc>
        <w:tc>
          <w:tcPr>
            <w:tcW w:w="2268" w:type="dxa"/>
            <w:tcBorders>
              <w:top w:val="single" w:sz="6" w:space="0" w:color="auto"/>
              <w:left w:val="single" w:sz="6" w:space="0" w:color="auto"/>
              <w:bottom w:val="single" w:sz="6" w:space="0" w:color="auto"/>
              <w:right w:val="single" w:sz="6" w:space="0" w:color="auto"/>
            </w:tcBorders>
          </w:tcPr>
          <w:p w14:paraId="2B757C3B" w14:textId="77777777" w:rsidR="0025681F" w:rsidRPr="0036258B" w:rsidRDefault="0025681F" w:rsidP="00312570">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552BBF98"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A621419" w14:textId="77777777" w:rsidR="0025681F" w:rsidRPr="0036258B" w:rsidRDefault="0025681F" w:rsidP="00312570">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6FA9A971" w14:textId="77777777" w:rsidR="0025681F" w:rsidRPr="0036258B" w:rsidRDefault="0025681F" w:rsidP="00312570">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5AD65440" w14:textId="77777777" w:rsidR="0025681F" w:rsidRPr="0036258B" w:rsidRDefault="0025681F" w:rsidP="00312570">
            <w:pPr>
              <w:pStyle w:val="TAL"/>
              <w:rPr>
                <w:sz w:val="16"/>
                <w:szCs w:val="16"/>
              </w:rPr>
            </w:pPr>
            <w:r w:rsidRPr="0036258B">
              <w:rPr>
                <w:sz w:val="16"/>
                <w:szCs w:val="16"/>
              </w:rPr>
              <w:t>pc_FeatrGrp_102_F</w:t>
            </w:r>
          </w:p>
        </w:tc>
        <w:tc>
          <w:tcPr>
            <w:tcW w:w="2487" w:type="dxa"/>
            <w:tcBorders>
              <w:top w:val="single" w:sz="4" w:space="0" w:color="auto"/>
              <w:left w:val="single" w:sz="4" w:space="0" w:color="auto"/>
              <w:bottom w:val="single" w:sz="4" w:space="0" w:color="auto"/>
              <w:right w:val="single" w:sz="4" w:space="0" w:color="auto"/>
            </w:tcBorders>
          </w:tcPr>
          <w:p w14:paraId="6B6B135C" w14:textId="77777777" w:rsidR="0025681F" w:rsidRPr="0036258B" w:rsidRDefault="0025681F" w:rsidP="00312570">
            <w:pPr>
              <w:pStyle w:val="TAL"/>
              <w:rPr>
                <w:sz w:val="16"/>
                <w:szCs w:val="16"/>
              </w:rPr>
            </w:pPr>
            <w:r w:rsidRPr="0036258B">
              <w:rPr>
                <w:sz w:val="16"/>
                <w:szCs w:val="16"/>
              </w:rPr>
              <w:t>Corresponding to the Index of Indicator, the leftmost binary bit 102.</w:t>
            </w:r>
            <w:r w:rsidRPr="0036258B">
              <w:rPr>
                <w:sz w:val="16"/>
                <w:szCs w:val="16"/>
              </w:rPr>
              <w:br/>
              <w:t>Set to true if supporting all functionalities in the feature group.</w:t>
            </w:r>
          </w:p>
        </w:tc>
      </w:tr>
      <w:tr w:rsidR="0025681F" w:rsidRPr="0036258B" w14:paraId="6CBD4886" w14:textId="77777777" w:rsidTr="00312570">
        <w:trPr>
          <w:cantSplit/>
          <w:jc w:val="center"/>
        </w:trPr>
        <w:tc>
          <w:tcPr>
            <w:tcW w:w="568" w:type="dxa"/>
            <w:tcBorders>
              <w:top w:val="single" w:sz="6" w:space="0" w:color="auto"/>
              <w:left w:val="single" w:sz="6" w:space="0" w:color="auto"/>
              <w:right w:val="single" w:sz="6" w:space="0" w:color="auto"/>
            </w:tcBorders>
          </w:tcPr>
          <w:p w14:paraId="7A0912E8" w14:textId="77777777" w:rsidR="0025681F" w:rsidRPr="0036258B" w:rsidRDefault="0025681F" w:rsidP="00312570">
            <w:pPr>
              <w:pStyle w:val="TAL"/>
              <w:jc w:val="center"/>
              <w:rPr>
                <w:sz w:val="16"/>
                <w:szCs w:val="16"/>
              </w:rPr>
            </w:pPr>
            <w:r w:rsidRPr="0036258B">
              <w:rPr>
                <w:sz w:val="16"/>
                <w:szCs w:val="16"/>
              </w:rPr>
              <w:t>3</w:t>
            </w:r>
          </w:p>
        </w:tc>
        <w:tc>
          <w:tcPr>
            <w:tcW w:w="4253" w:type="dxa"/>
            <w:tcBorders>
              <w:top w:val="single" w:sz="6" w:space="0" w:color="auto"/>
              <w:left w:val="single" w:sz="6" w:space="0" w:color="auto"/>
              <w:right w:val="single" w:sz="6" w:space="0" w:color="auto"/>
            </w:tcBorders>
          </w:tcPr>
          <w:p w14:paraId="49274EB5" w14:textId="77777777" w:rsidR="0025681F" w:rsidRPr="0036258B" w:rsidRDefault="0025681F" w:rsidP="00312570">
            <w:pPr>
              <w:pStyle w:val="TAL"/>
              <w:rPr>
                <w:sz w:val="16"/>
                <w:szCs w:val="16"/>
              </w:rPr>
            </w:pPr>
            <w:r w:rsidRPr="0036258B">
              <w:rPr>
                <w:sz w:val="16"/>
                <w:szCs w:val="16"/>
              </w:rPr>
              <w:t>- PDSCH transmission mode 9 when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04035C7C" w14:textId="77777777" w:rsidR="0025681F" w:rsidRPr="0036258B" w:rsidRDefault="0025681F" w:rsidP="00312570">
            <w:pPr>
              <w:pStyle w:val="TAL"/>
              <w:rPr>
                <w:sz w:val="16"/>
                <w:szCs w:val="16"/>
              </w:rPr>
            </w:pPr>
            <w:r w:rsidRPr="0036258B">
              <w:rPr>
                <w:sz w:val="16"/>
                <w:szCs w:val="16"/>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0FFFB5A6"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5FE86869" w14:textId="77777777" w:rsidR="0025681F" w:rsidRPr="0036258B" w:rsidRDefault="0025681F" w:rsidP="00312570">
            <w:pPr>
              <w:pStyle w:val="TAL"/>
              <w:rPr>
                <w:sz w:val="16"/>
                <w:szCs w:val="16"/>
              </w:rPr>
            </w:pPr>
            <w:r w:rsidRPr="0036258B">
              <w:rPr>
                <w:sz w:val="16"/>
                <w:szCs w:val="16"/>
              </w:rPr>
              <w:t>Rel-10</w:t>
            </w:r>
          </w:p>
        </w:tc>
        <w:tc>
          <w:tcPr>
            <w:tcW w:w="1580" w:type="dxa"/>
            <w:tcBorders>
              <w:top w:val="single" w:sz="6" w:space="0" w:color="auto"/>
              <w:left w:val="single" w:sz="6" w:space="0" w:color="auto"/>
              <w:right w:val="single" w:sz="4" w:space="0" w:color="auto"/>
            </w:tcBorders>
          </w:tcPr>
          <w:p w14:paraId="71FA6C71" w14:textId="77777777" w:rsidR="0025681F" w:rsidRPr="0036258B" w:rsidRDefault="0025681F" w:rsidP="00312570">
            <w:pPr>
              <w:pStyle w:val="TAL"/>
              <w:rPr>
                <w:sz w:val="16"/>
                <w:szCs w:val="16"/>
              </w:rPr>
            </w:pPr>
            <w:r w:rsidRPr="0036258B">
              <w:rPr>
                <w:sz w:val="16"/>
                <w:szCs w:val="16"/>
              </w:rPr>
              <w:t>36.331, Annex C.1</w:t>
            </w:r>
          </w:p>
        </w:tc>
        <w:tc>
          <w:tcPr>
            <w:tcW w:w="1771" w:type="dxa"/>
            <w:tcBorders>
              <w:top w:val="single" w:sz="4" w:space="0" w:color="auto"/>
              <w:left w:val="single" w:sz="4" w:space="0" w:color="auto"/>
              <w:right w:val="single" w:sz="4" w:space="0" w:color="auto"/>
            </w:tcBorders>
          </w:tcPr>
          <w:p w14:paraId="2F1F2543" w14:textId="77777777" w:rsidR="0025681F" w:rsidRPr="0036258B" w:rsidRDefault="0025681F" w:rsidP="00312570">
            <w:pPr>
              <w:pStyle w:val="TAL"/>
              <w:rPr>
                <w:sz w:val="16"/>
                <w:szCs w:val="16"/>
              </w:rPr>
            </w:pPr>
            <w:r w:rsidRPr="0036258B">
              <w:rPr>
                <w:sz w:val="16"/>
                <w:szCs w:val="16"/>
              </w:rPr>
              <w:t>pc_FeatrGrp_103_F</w:t>
            </w:r>
          </w:p>
        </w:tc>
        <w:tc>
          <w:tcPr>
            <w:tcW w:w="2487" w:type="dxa"/>
            <w:tcBorders>
              <w:top w:val="single" w:sz="4" w:space="0" w:color="auto"/>
              <w:left w:val="single" w:sz="4" w:space="0" w:color="auto"/>
              <w:right w:val="single" w:sz="4" w:space="0" w:color="auto"/>
            </w:tcBorders>
          </w:tcPr>
          <w:p w14:paraId="58E538B4" w14:textId="77777777" w:rsidR="0025681F" w:rsidRPr="0036258B" w:rsidRDefault="0025681F" w:rsidP="00312570">
            <w:pPr>
              <w:pStyle w:val="TAL"/>
              <w:rPr>
                <w:sz w:val="16"/>
                <w:szCs w:val="16"/>
              </w:rPr>
            </w:pPr>
            <w:r w:rsidRPr="0036258B">
              <w:rPr>
                <w:sz w:val="16"/>
                <w:szCs w:val="16"/>
              </w:rPr>
              <w:t>Corresponding to the Index of Indicator, the leftmost binary bit 103.</w:t>
            </w:r>
            <w:r w:rsidRPr="0036258B">
              <w:rPr>
                <w:sz w:val="16"/>
                <w:szCs w:val="16"/>
              </w:rPr>
              <w:br/>
              <w:t>Set to true if supporting all functionalities in the feature group.</w:t>
            </w:r>
          </w:p>
        </w:tc>
      </w:tr>
      <w:tr w:rsidR="0025681F" w:rsidRPr="0036258B" w14:paraId="799E8367" w14:textId="77777777" w:rsidTr="00312570">
        <w:trPr>
          <w:cantSplit/>
          <w:jc w:val="center"/>
        </w:trPr>
        <w:tc>
          <w:tcPr>
            <w:tcW w:w="568" w:type="dxa"/>
            <w:tcBorders>
              <w:left w:val="single" w:sz="6" w:space="0" w:color="auto"/>
              <w:bottom w:val="single" w:sz="6" w:space="0" w:color="auto"/>
              <w:right w:val="single" w:sz="6" w:space="0" w:color="auto"/>
            </w:tcBorders>
          </w:tcPr>
          <w:p w14:paraId="3494358A" w14:textId="77777777" w:rsidR="0025681F" w:rsidRPr="0036258B" w:rsidRDefault="0025681F" w:rsidP="00312570">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34D6C886" w14:textId="77777777" w:rsidR="0025681F" w:rsidRPr="0036258B" w:rsidRDefault="0025681F" w:rsidP="00312570">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2ED78AE8" w14:textId="77777777" w:rsidR="0025681F" w:rsidRPr="0036258B" w:rsidRDefault="0025681F" w:rsidP="00312570">
            <w:pPr>
              <w:pStyle w:val="TAL"/>
              <w:rPr>
                <w:rFonts w:cs="Arial"/>
                <w:sz w:val="16"/>
                <w:szCs w:val="16"/>
              </w:rPr>
            </w:pPr>
            <w:r w:rsidRPr="0036258B">
              <w:rPr>
                <w:rFonts w:cs="Arial"/>
                <w:sz w:val="16"/>
                <w:szCs w:val="16"/>
              </w:rPr>
              <w:t>- for Category 8 UEs, this bit shall be set to 1.</w:t>
            </w:r>
          </w:p>
          <w:p w14:paraId="1DF8B209" w14:textId="77777777" w:rsidR="0025681F" w:rsidRPr="0036258B" w:rsidRDefault="0025681F" w:rsidP="00312570">
            <w:pPr>
              <w:pStyle w:val="TAL"/>
              <w:rPr>
                <w:rFonts w:cs="Arial"/>
                <w:sz w:val="16"/>
                <w:szCs w:val="16"/>
              </w:rPr>
            </w:pPr>
            <w:r w:rsidRPr="0036258B">
              <w:rPr>
                <w:rFonts w:cs="Arial"/>
                <w:sz w:val="16"/>
                <w:szCs w:val="16"/>
              </w:rPr>
              <w:t>- for Category 11 and higher UEs, this bit shall be set to 1.</w:t>
            </w:r>
          </w:p>
          <w:p w14:paraId="68D2CF3F" w14:textId="77777777" w:rsidR="0025681F" w:rsidRPr="0036258B" w:rsidRDefault="0025681F" w:rsidP="00312570">
            <w:pPr>
              <w:pStyle w:val="TAL"/>
              <w:rPr>
                <w:sz w:val="16"/>
                <w:szCs w:val="16"/>
              </w:rPr>
            </w:pPr>
            <w:r w:rsidRPr="0036258B">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7A6584C4" w14:textId="77777777" w:rsidR="0025681F" w:rsidRPr="0036258B" w:rsidRDefault="0025681F" w:rsidP="00312570">
            <w:pPr>
              <w:pStyle w:val="TAL"/>
              <w:rPr>
                <w:sz w:val="16"/>
                <w:szCs w:val="16"/>
              </w:rPr>
            </w:pPr>
            <w:r w:rsidRPr="0036258B">
              <w:rPr>
                <w:sz w:val="16"/>
                <w:szCs w:val="16"/>
              </w:rPr>
              <w:t>Yes</w:t>
            </w:r>
            <w:r w:rsidRPr="0036258B">
              <w:rPr>
                <w:sz w:val="16"/>
              </w:rPr>
              <w:t xml:space="preserve">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23A34E16" w14:textId="77777777" w:rsidR="0025681F" w:rsidRPr="0036258B" w:rsidRDefault="0025681F" w:rsidP="00312570">
            <w:pPr>
              <w:pStyle w:val="TAL"/>
              <w:rPr>
                <w:sz w:val="16"/>
                <w:szCs w:val="16"/>
              </w:rPr>
            </w:pPr>
            <w:r w:rsidRPr="0036258B">
              <w:rPr>
                <w:sz w:val="16"/>
                <w:szCs w:val="16"/>
              </w:rPr>
              <w:t>Rel-15</w:t>
            </w:r>
          </w:p>
        </w:tc>
        <w:tc>
          <w:tcPr>
            <w:tcW w:w="1580" w:type="dxa"/>
            <w:tcBorders>
              <w:left w:val="single" w:sz="6" w:space="0" w:color="auto"/>
              <w:bottom w:val="single" w:sz="6" w:space="0" w:color="auto"/>
              <w:right w:val="single" w:sz="4" w:space="0" w:color="auto"/>
            </w:tcBorders>
          </w:tcPr>
          <w:p w14:paraId="4AF777A3" w14:textId="77777777" w:rsidR="0025681F" w:rsidRPr="0036258B" w:rsidRDefault="0025681F" w:rsidP="00312570">
            <w:pPr>
              <w:pStyle w:val="TAL"/>
              <w:rPr>
                <w:sz w:val="16"/>
                <w:szCs w:val="16"/>
              </w:rPr>
            </w:pPr>
          </w:p>
        </w:tc>
        <w:tc>
          <w:tcPr>
            <w:tcW w:w="1771" w:type="dxa"/>
            <w:tcBorders>
              <w:left w:val="single" w:sz="4" w:space="0" w:color="auto"/>
              <w:bottom w:val="single" w:sz="4" w:space="0" w:color="auto"/>
              <w:right w:val="single" w:sz="4" w:space="0" w:color="auto"/>
            </w:tcBorders>
          </w:tcPr>
          <w:p w14:paraId="12B5734C" w14:textId="77777777" w:rsidR="0025681F" w:rsidRPr="0036258B" w:rsidRDefault="0025681F" w:rsidP="00312570">
            <w:pPr>
              <w:pStyle w:val="TAL"/>
              <w:rPr>
                <w:sz w:val="16"/>
                <w:szCs w:val="16"/>
              </w:rPr>
            </w:pPr>
          </w:p>
        </w:tc>
        <w:tc>
          <w:tcPr>
            <w:tcW w:w="2487" w:type="dxa"/>
            <w:tcBorders>
              <w:left w:val="single" w:sz="4" w:space="0" w:color="auto"/>
              <w:bottom w:val="single" w:sz="4" w:space="0" w:color="auto"/>
              <w:right w:val="single" w:sz="4" w:space="0" w:color="auto"/>
            </w:tcBorders>
          </w:tcPr>
          <w:p w14:paraId="5614DE3C" w14:textId="77777777" w:rsidR="0025681F" w:rsidRPr="0036258B" w:rsidRDefault="0025681F" w:rsidP="00312570">
            <w:pPr>
              <w:pStyle w:val="TAL"/>
              <w:rPr>
                <w:sz w:val="16"/>
                <w:szCs w:val="16"/>
              </w:rPr>
            </w:pPr>
          </w:p>
        </w:tc>
      </w:tr>
      <w:tr w:rsidR="0025681F" w:rsidRPr="0036258B" w14:paraId="6B7577E6" w14:textId="77777777" w:rsidTr="00312570">
        <w:trPr>
          <w:cantSplit/>
          <w:jc w:val="center"/>
        </w:trPr>
        <w:tc>
          <w:tcPr>
            <w:tcW w:w="568" w:type="dxa"/>
            <w:tcBorders>
              <w:top w:val="single" w:sz="6" w:space="0" w:color="auto"/>
              <w:left w:val="single" w:sz="6" w:space="0" w:color="auto"/>
              <w:right w:val="single" w:sz="6" w:space="0" w:color="auto"/>
            </w:tcBorders>
          </w:tcPr>
          <w:p w14:paraId="5123FDEE" w14:textId="77777777" w:rsidR="0025681F" w:rsidRPr="0036258B" w:rsidRDefault="0025681F" w:rsidP="00312570">
            <w:pPr>
              <w:pStyle w:val="TAL"/>
              <w:jc w:val="center"/>
              <w:rPr>
                <w:sz w:val="16"/>
                <w:szCs w:val="16"/>
              </w:rPr>
            </w:pPr>
            <w:r w:rsidRPr="0036258B">
              <w:rPr>
                <w:sz w:val="16"/>
                <w:szCs w:val="16"/>
              </w:rPr>
              <w:t>4</w:t>
            </w:r>
          </w:p>
        </w:tc>
        <w:tc>
          <w:tcPr>
            <w:tcW w:w="4253" w:type="dxa"/>
            <w:tcBorders>
              <w:top w:val="single" w:sz="6" w:space="0" w:color="auto"/>
              <w:left w:val="single" w:sz="6" w:space="0" w:color="auto"/>
              <w:right w:val="single" w:sz="6" w:space="0" w:color="auto"/>
            </w:tcBorders>
          </w:tcPr>
          <w:p w14:paraId="6CD16282" w14:textId="77777777" w:rsidR="0025681F" w:rsidRPr="0036258B" w:rsidRDefault="0025681F" w:rsidP="00312570">
            <w:pPr>
              <w:pStyle w:val="TAL"/>
              <w:rPr>
                <w:sz w:val="16"/>
                <w:szCs w:val="16"/>
              </w:rPr>
            </w:pPr>
            <w:r w:rsidRPr="0036258B">
              <w:rPr>
                <w:sz w:val="16"/>
                <w:szCs w:val="16"/>
              </w:rPr>
              <w:t>- PDSCH transmission mode 9 for TDD when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37BD0745" w14:textId="77777777" w:rsidR="0025681F" w:rsidRPr="0036258B" w:rsidRDefault="0025681F" w:rsidP="00312570">
            <w:pPr>
              <w:pStyle w:val="TAL"/>
              <w:rPr>
                <w:sz w:val="16"/>
                <w:szCs w:val="16"/>
              </w:rPr>
            </w:pPr>
            <w:r w:rsidRPr="0036258B">
              <w:rPr>
                <w:sz w:val="16"/>
                <w:szCs w:val="16"/>
              </w:rPr>
              <w:t>- if the UE does not support TDD, this bit is irrelevant (capability signalling exists for FDD for this feature), and this bit shall be set to 0.</w:t>
            </w:r>
          </w:p>
          <w:p w14:paraId="69CCA739" w14:textId="77777777" w:rsidR="0025681F" w:rsidRPr="0036258B" w:rsidRDefault="0025681F" w:rsidP="00312570">
            <w:pPr>
              <w:pStyle w:val="TAL"/>
              <w:rPr>
                <w:sz w:val="16"/>
                <w:szCs w:val="16"/>
              </w:rPr>
            </w:pPr>
            <w:r w:rsidRPr="0036258B">
              <w:rPr>
                <w:sz w:val="16"/>
                <w:szCs w:val="16"/>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6B3828A5"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647C3435" w14:textId="77777777" w:rsidR="0025681F" w:rsidRPr="0036258B" w:rsidRDefault="0025681F" w:rsidP="00312570">
            <w:pPr>
              <w:pStyle w:val="TAL"/>
              <w:rPr>
                <w:sz w:val="16"/>
                <w:szCs w:val="16"/>
              </w:rPr>
            </w:pPr>
            <w:r w:rsidRPr="0036258B">
              <w:rPr>
                <w:sz w:val="16"/>
                <w:szCs w:val="16"/>
              </w:rPr>
              <w:t>Rel-10</w:t>
            </w:r>
          </w:p>
        </w:tc>
        <w:tc>
          <w:tcPr>
            <w:tcW w:w="1580" w:type="dxa"/>
            <w:tcBorders>
              <w:top w:val="single" w:sz="6" w:space="0" w:color="auto"/>
              <w:left w:val="single" w:sz="6" w:space="0" w:color="auto"/>
              <w:right w:val="single" w:sz="4" w:space="0" w:color="auto"/>
            </w:tcBorders>
          </w:tcPr>
          <w:p w14:paraId="0BEBAF3F" w14:textId="77777777" w:rsidR="0025681F" w:rsidRPr="0036258B" w:rsidRDefault="0025681F" w:rsidP="00312570">
            <w:pPr>
              <w:pStyle w:val="TAL"/>
              <w:rPr>
                <w:sz w:val="16"/>
                <w:szCs w:val="16"/>
              </w:rPr>
            </w:pPr>
            <w:r w:rsidRPr="0036258B">
              <w:rPr>
                <w:sz w:val="16"/>
                <w:szCs w:val="16"/>
              </w:rPr>
              <w:t>36.331, Annex C.1</w:t>
            </w:r>
          </w:p>
        </w:tc>
        <w:tc>
          <w:tcPr>
            <w:tcW w:w="1771" w:type="dxa"/>
            <w:tcBorders>
              <w:top w:val="single" w:sz="4" w:space="0" w:color="auto"/>
              <w:left w:val="single" w:sz="4" w:space="0" w:color="auto"/>
              <w:right w:val="single" w:sz="4" w:space="0" w:color="auto"/>
            </w:tcBorders>
          </w:tcPr>
          <w:p w14:paraId="6BAEBD21" w14:textId="77777777" w:rsidR="0025681F" w:rsidRPr="0036258B" w:rsidRDefault="0025681F" w:rsidP="00312570">
            <w:pPr>
              <w:pStyle w:val="TAL"/>
              <w:rPr>
                <w:sz w:val="16"/>
                <w:szCs w:val="16"/>
              </w:rPr>
            </w:pPr>
            <w:r w:rsidRPr="0036258B">
              <w:rPr>
                <w:sz w:val="16"/>
                <w:szCs w:val="16"/>
              </w:rPr>
              <w:t>pc_FeatrGrp_104_F</w:t>
            </w:r>
          </w:p>
        </w:tc>
        <w:tc>
          <w:tcPr>
            <w:tcW w:w="2487" w:type="dxa"/>
            <w:tcBorders>
              <w:top w:val="single" w:sz="4" w:space="0" w:color="auto"/>
              <w:left w:val="single" w:sz="4" w:space="0" w:color="auto"/>
              <w:right w:val="single" w:sz="4" w:space="0" w:color="auto"/>
            </w:tcBorders>
          </w:tcPr>
          <w:p w14:paraId="299A9280" w14:textId="77777777" w:rsidR="0025681F" w:rsidRPr="0036258B" w:rsidRDefault="0025681F" w:rsidP="00312570">
            <w:pPr>
              <w:pStyle w:val="TAL"/>
              <w:rPr>
                <w:sz w:val="16"/>
                <w:szCs w:val="16"/>
              </w:rPr>
            </w:pPr>
            <w:r w:rsidRPr="0036258B">
              <w:rPr>
                <w:sz w:val="16"/>
                <w:szCs w:val="16"/>
              </w:rPr>
              <w:t>Corresponding to the Index of Indicator, the leftmost binary bit 104.</w:t>
            </w:r>
            <w:r w:rsidRPr="0036258B">
              <w:rPr>
                <w:sz w:val="16"/>
                <w:szCs w:val="16"/>
              </w:rPr>
              <w:br/>
              <w:t>Set to true if supporting all functionalities in the feature group.</w:t>
            </w:r>
          </w:p>
          <w:p w14:paraId="29F3078D" w14:textId="77777777" w:rsidR="0025681F" w:rsidRPr="0036258B" w:rsidRDefault="0025681F" w:rsidP="00312570">
            <w:pPr>
              <w:pStyle w:val="TAL"/>
              <w:rPr>
                <w:sz w:val="16"/>
                <w:szCs w:val="16"/>
              </w:rPr>
            </w:pPr>
            <w:r w:rsidRPr="0036258B">
              <w:rPr>
                <w:sz w:val="16"/>
                <w:szCs w:val="16"/>
              </w:rPr>
              <w:t>If UE supports FDD and TDD this item shall be set to same value as for item 4 in Table A.4.5-3b for TDD.</w:t>
            </w:r>
          </w:p>
        </w:tc>
      </w:tr>
      <w:tr w:rsidR="0025681F" w:rsidRPr="0036258B" w14:paraId="65B90379" w14:textId="77777777" w:rsidTr="00312570">
        <w:trPr>
          <w:cantSplit/>
          <w:jc w:val="center"/>
        </w:trPr>
        <w:tc>
          <w:tcPr>
            <w:tcW w:w="568" w:type="dxa"/>
            <w:tcBorders>
              <w:left w:val="single" w:sz="6" w:space="0" w:color="auto"/>
              <w:bottom w:val="single" w:sz="6" w:space="0" w:color="auto"/>
              <w:right w:val="single" w:sz="6" w:space="0" w:color="auto"/>
            </w:tcBorders>
          </w:tcPr>
          <w:p w14:paraId="14859DEE" w14:textId="77777777" w:rsidR="0025681F" w:rsidRPr="0036258B" w:rsidRDefault="0025681F" w:rsidP="00312570">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6508722D" w14:textId="77777777" w:rsidR="0025681F" w:rsidRPr="0036258B" w:rsidRDefault="0025681F" w:rsidP="00312570">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10110377" w14:textId="77777777" w:rsidR="0025681F" w:rsidRPr="0036258B" w:rsidRDefault="0025681F" w:rsidP="00312570">
            <w:pPr>
              <w:pStyle w:val="TAL"/>
              <w:rPr>
                <w:rFonts w:cs="Arial"/>
                <w:sz w:val="16"/>
                <w:szCs w:val="16"/>
              </w:rPr>
            </w:pPr>
            <w:r w:rsidRPr="0036258B">
              <w:rPr>
                <w:rFonts w:cs="Arial"/>
                <w:sz w:val="16"/>
                <w:szCs w:val="16"/>
              </w:rPr>
              <w:t>- if the UE does not support TDD, this bit is irrelevant, and this bit shall be set to 0.</w:t>
            </w:r>
          </w:p>
          <w:p w14:paraId="77BE9AE8" w14:textId="77777777" w:rsidR="0025681F" w:rsidRPr="0036258B" w:rsidRDefault="0025681F" w:rsidP="00312570">
            <w:pPr>
              <w:pStyle w:val="afffb"/>
              <w:rPr>
                <w:rFonts w:ascii="Arial" w:hAnsi="Arial" w:cs="Arial"/>
                <w:sz w:val="16"/>
                <w:szCs w:val="16"/>
              </w:rPr>
            </w:pPr>
            <w:r w:rsidRPr="0036258B">
              <w:rPr>
                <w:rFonts w:ascii="Arial" w:hAnsi="Arial" w:cs="Arial"/>
                <w:sz w:val="16"/>
                <w:szCs w:val="16"/>
              </w:rPr>
              <w:t>- this bit is not applicable to FDD (capability signalling exists for FDD for this feature).</w:t>
            </w:r>
          </w:p>
          <w:p w14:paraId="6649BCB3" w14:textId="77777777" w:rsidR="0025681F" w:rsidRPr="0036258B" w:rsidRDefault="0025681F" w:rsidP="00312570">
            <w:pPr>
              <w:pStyle w:val="afffb"/>
              <w:rPr>
                <w:rFonts w:ascii="Arial" w:hAnsi="Arial" w:cs="Arial"/>
                <w:sz w:val="16"/>
                <w:szCs w:val="16"/>
              </w:rPr>
            </w:pPr>
            <w:r w:rsidRPr="0036258B">
              <w:rPr>
                <w:rFonts w:ascii="Arial" w:hAnsi="Arial" w:cs="Arial"/>
                <w:sz w:val="16"/>
                <w:szCs w:val="16"/>
              </w:rPr>
              <w:t>- for Category 8 UEs, this bit shall be set to 1.</w:t>
            </w:r>
          </w:p>
          <w:p w14:paraId="35D91A23" w14:textId="77777777" w:rsidR="0025681F" w:rsidRPr="0036258B" w:rsidRDefault="0025681F" w:rsidP="00312570">
            <w:pPr>
              <w:pStyle w:val="TAL"/>
              <w:rPr>
                <w:rFonts w:cs="Arial"/>
                <w:sz w:val="16"/>
                <w:szCs w:val="16"/>
              </w:rPr>
            </w:pPr>
            <w:r w:rsidRPr="0036258B">
              <w:rPr>
                <w:rFonts w:cs="Arial"/>
                <w:sz w:val="16"/>
                <w:szCs w:val="16"/>
              </w:rPr>
              <w:t>- for Category 11 and higher UEs, this bit shall be set to 1.</w:t>
            </w:r>
          </w:p>
          <w:p w14:paraId="64CC74E6" w14:textId="77777777" w:rsidR="0025681F" w:rsidRPr="0036258B" w:rsidRDefault="0025681F" w:rsidP="00312570">
            <w:pPr>
              <w:pStyle w:val="TAL"/>
              <w:rPr>
                <w:sz w:val="16"/>
                <w:szCs w:val="16"/>
              </w:rPr>
            </w:pPr>
            <w:r w:rsidRPr="0036258B">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12AD80A3" w14:textId="77777777" w:rsidR="0025681F" w:rsidRPr="0036258B" w:rsidRDefault="0025681F" w:rsidP="00312570">
            <w:pPr>
              <w:pStyle w:val="TAL"/>
              <w:rPr>
                <w:sz w:val="16"/>
                <w:szCs w:val="16"/>
              </w:rPr>
            </w:pPr>
            <w:r w:rsidRPr="0036258B">
              <w:rPr>
                <w:sz w:val="16"/>
                <w:szCs w:val="16"/>
              </w:rPr>
              <w:t>Yes</w:t>
            </w:r>
            <w:r w:rsidRPr="0036258B">
              <w:rPr>
                <w:sz w:val="16"/>
              </w:rPr>
              <w:t xml:space="preserve"> for TDD,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252CA1F7" w14:textId="77777777" w:rsidR="0025681F" w:rsidRPr="0036258B" w:rsidRDefault="0025681F" w:rsidP="00312570">
            <w:pPr>
              <w:pStyle w:val="TAL"/>
              <w:rPr>
                <w:sz w:val="16"/>
                <w:szCs w:val="16"/>
              </w:rPr>
            </w:pPr>
            <w:r w:rsidRPr="0036258B">
              <w:rPr>
                <w:sz w:val="16"/>
                <w:szCs w:val="16"/>
              </w:rPr>
              <w:t>Rel-15</w:t>
            </w:r>
          </w:p>
        </w:tc>
        <w:tc>
          <w:tcPr>
            <w:tcW w:w="1580" w:type="dxa"/>
            <w:tcBorders>
              <w:left w:val="single" w:sz="6" w:space="0" w:color="auto"/>
              <w:bottom w:val="single" w:sz="6" w:space="0" w:color="auto"/>
              <w:right w:val="single" w:sz="4" w:space="0" w:color="auto"/>
            </w:tcBorders>
          </w:tcPr>
          <w:p w14:paraId="3C4E55C6" w14:textId="77777777" w:rsidR="0025681F" w:rsidRPr="0036258B" w:rsidRDefault="0025681F" w:rsidP="00312570">
            <w:pPr>
              <w:pStyle w:val="TAL"/>
              <w:rPr>
                <w:sz w:val="16"/>
                <w:szCs w:val="16"/>
              </w:rPr>
            </w:pPr>
          </w:p>
        </w:tc>
        <w:tc>
          <w:tcPr>
            <w:tcW w:w="1771" w:type="dxa"/>
            <w:tcBorders>
              <w:left w:val="single" w:sz="4" w:space="0" w:color="auto"/>
              <w:bottom w:val="single" w:sz="4" w:space="0" w:color="auto"/>
              <w:right w:val="single" w:sz="4" w:space="0" w:color="auto"/>
            </w:tcBorders>
          </w:tcPr>
          <w:p w14:paraId="243D6CFD" w14:textId="77777777" w:rsidR="0025681F" w:rsidRPr="0036258B" w:rsidRDefault="0025681F" w:rsidP="00312570">
            <w:pPr>
              <w:pStyle w:val="TAL"/>
              <w:rPr>
                <w:sz w:val="16"/>
                <w:szCs w:val="16"/>
              </w:rPr>
            </w:pPr>
          </w:p>
        </w:tc>
        <w:tc>
          <w:tcPr>
            <w:tcW w:w="2487" w:type="dxa"/>
            <w:tcBorders>
              <w:left w:val="single" w:sz="4" w:space="0" w:color="auto"/>
              <w:bottom w:val="single" w:sz="4" w:space="0" w:color="auto"/>
              <w:right w:val="single" w:sz="4" w:space="0" w:color="auto"/>
            </w:tcBorders>
          </w:tcPr>
          <w:p w14:paraId="638AFA81" w14:textId="77777777" w:rsidR="0025681F" w:rsidRPr="0036258B" w:rsidRDefault="0025681F" w:rsidP="00312570">
            <w:pPr>
              <w:pStyle w:val="TAL"/>
              <w:rPr>
                <w:sz w:val="16"/>
                <w:szCs w:val="16"/>
              </w:rPr>
            </w:pPr>
          </w:p>
        </w:tc>
      </w:tr>
      <w:tr w:rsidR="0025681F" w:rsidRPr="0036258B" w14:paraId="75EDC630" w14:textId="77777777" w:rsidTr="00312570">
        <w:trPr>
          <w:cantSplit/>
          <w:jc w:val="center"/>
        </w:trPr>
        <w:tc>
          <w:tcPr>
            <w:tcW w:w="568" w:type="dxa"/>
            <w:tcBorders>
              <w:top w:val="single" w:sz="6" w:space="0" w:color="auto"/>
              <w:left w:val="single" w:sz="6" w:space="0" w:color="auto"/>
              <w:right w:val="single" w:sz="6" w:space="0" w:color="auto"/>
            </w:tcBorders>
          </w:tcPr>
          <w:p w14:paraId="05C72648" w14:textId="77777777" w:rsidR="0025681F" w:rsidRPr="0036258B" w:rsidRDefault="0025681F" w:rsidP="00312570">
            <w:pPr>
              <w:pStyle w:val="TAL"/>
              <w:jc w:val="center"/>
              <w:rPr>
                <w:sz w:val="16"/>
                <w:szCs w:val="16"/>
              </w:rPr>
            </w:pPr>
            <w:r w:rsidRPr="0036258B">
              <w:rPr>
                <w:sz w:val="16"/>
                <w:szCs w:val="16"/>
              </w:rPr>
              <w:t>5</w:t>
            </w:r>
          </w:p>
        </w:tc>
        <w:tc>
          <w:tcPr>
            <w:tcW w:w="4253" w:type="dxa"/>
            <w:tcBorders>
              <w:top w:val="single" w:sz="6" w:space="0" w:color="auto"/>
              <w:left w:val="single" w:sz="6" w:space="0" w:color="auto"/>
              <w:right w:val="single" w:sz="6" w:space="0" w:color="auto"/>
            </w:tcBorders>
          </w:tcPr>
          <w:p w14:paraId="44144C28" w14:textId="77777777" w:rsidR="0025681F" w:rsidRPr="0036258B" w:rsidRDefault="0025681F" w:rsidP="00312570">
            <w:pPr>
              <w:pStyle w:val="TAL"/>
              <w:rPr>
                <w:sz w:val="16"/>
                <w:szCs w:val="16"/>
              </w:rPr>
            </w:pPr>
            <w:r w:rsidRPr="0036258B">
              <w:rPr>
                <w:sz w:val="16"/>
                <w:szCs w:val="16"/>
              </w:rPr>
              <w:t>- Periodic CQI/PMI/RI reporting on PUCCH: Mode 2-0 - UE selected subband CQI without PMI, when PDSCH transmission mode 9 is configured</w:t>
            </w:r>
          </w:p>
          <w:p w14:paraId="59BA769E" w14:textId="77777777" w:rsidR="0025681F" w:rsidRPr="0036258B" w:rsidRDefault="0025681F" w:rsidP="00312570">
            <w:pPr>
              <w:pStyle w:val="TAL"/>
              <w:rPr>
                <w:sz w:val="16"/>
                <w:szCs w:val="16"/>
              </w:rPr>
            </w:pPr>
            <w:r w:rsidRPr="0036258B">
              <w:rPr>
                <w:sz w:val="16"/>
                <w:szCs w:val="16"/>
              </w:rPr>
              <w:t>- Periodic CQI/PMI/RI reporting on PUCCH: Mode 2-1 - UE selected subband CQI with single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61656E4D" w14:textId="77777777" w:rsidR="0025681F" w:rsidRPr="0036258B" w:rsidRDefault="0025681F" w:rsidP="00312570">
            <w:pPr>
              <w:pStyle w:val="TAL"/>
              <w:rPr>
                <w:sz w:val="16"/>
                <w:szCs w:val="16"/>
              </w:rPr>
            </w:pPr>
            <w:r w:rsidRPr="0036258B">
              <w:rPr>
                <w:sz w:val="16"/>
                <w:szCs w:val="16"/>
              </w:rPr>
              <w:t>- this bit can be set to 1 only if indices 2 (Table B.1-1) and 103 are set to 1.</w:t>
            </w:r>
          </w:p>
        </w:tc>
        <w:tc>
          <w:tcPr>
            <w:tcW w:w="1701" w:type="dxa"/>
            <w:tcBorders>
              <w:top w:val="single" w:sz="6" w:space="0" w:color="auto"/>
              <w:left w:val="single" w:sz="6" w:space="0" w:color="auto"/>
              <w:right w:val="single" w:sz="6" w:space="0" w:color="auto"/>
            </w:tcBorders>
          </w:tcPr>
          <w:p w14:paraId="0B457730"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2FA1F8B" w14:textId="77777777" w:rsidR="0025681F" w:rsidRPr="0036258B" w:rsidRDefault="0025681F" w:rsidP="00312570">
            <w:pPr>
              <w:pStyle w:val="TAL"/>
              <w:rPr>
                <w:sz w:val="16"/>
                <w:szCs w:val="16"/>
              </w:rPr>
            </w:pPr>
            <w:r w:rsidRPr="0036258B">
              <w:rPr>
                <w:sz w:val="16"/>
                <w:szCs w:val="16"/>
              </w:rPr>
              <w:t>Rel-10</w:t>
            </w:r>
          </w:p>
        </w:tc>
        <w:tc>
          <w:tcPr>
            <w:tcW w:w="1580" w:type="dxa"/>
            <w:tcBorders>
              <w:top w:val="single" w:sz="6" w:space="0" w:color="auto"/>
              <w:left w:val="single" w:sz="6" w:space="0" w:color="auto"/>
              <w:right w:val="single" w:sz="4" w:space="0" w:color="auto"/>
            </w:tcBorders>
          </w:tcPr>
          <w:p w14:paraId="5098C653" w14:textId="77777777" w:rsidR="0025681F" w:rsidRPr="0036258B" w:rsidRDefault="0025681F" w:rsidP="00312570">
            <w:pPr>
              <w:pStyle w:val="TAL"/>
              <w:rPr>
                <w:sz w:val="16"/>
                <w:szCs w:val="16"/>
              </w:rPr>
            </w:pPr>
            <w:r w:rsidRPr="0036258B">
              <w:rPr>
                <w:sz w:val="16"/>
                <w:szCs w:val="16"/>
              </w:rPr>
              <w:t>36.331, Annex C.1</w:t>
            </w:r>
          </w:p>
        </w:tc>
        <w:tc>
          <w:tcPr>
            <w:tcW w:w="1771" w:type="dxa"/>
            <w:tcBorders>
              <w:top w:val="single" w:sz="4" w:space="0" w:color="auto"/>
              <w:left w:val="single" w:sz="4" w:space="0" w:color="auto"/>
              <w:right w:val="single" w:sz="4" w:space="0" w:color="auto"/>
            </w:tcBorders>
          </w:tcPr>
          <w:p w14:paraId="0FFD4C27" w14:textId="77777777" w:rsidR="0025681F" w:rsidRPr="0036258B" w:rsidRDefault="0025681F" w:rsidP="00312570">
            <w:pPr>
              <w:pStyle w:val="TAL"/>
              <w:rPr>
                <w:sz w:val="16"/>
                <w:szCs w:val="16"/>
              </w:rPr>
            </w:pPr>
            <w:r w:rsidRPr="0036258B">
              <w:rPr>
                <w:sz w:val="16"/>
                <w:szCs w:val="16"/>
              </w:rPr>
              <w:t>pc_FeatrGrp_105_F</w:t>
            </w:r>
          </w:p>
        </w:tc>
        <w:tc>
          <w:tcPr>
            <w:tcW w:w="2487" w:type="dxa"/>
            <w:tcBorders>
              <w:top w:val="single" w:sz="4" w:space="0" w:color="auto"/>
              <w:left w:val="single" w:sz="4" w:space="0" w:color="auto"/>
              <w:right w:val="single" w:sz="4" w:space="0" w:color="auto"/>
            </w:tcBorders>
          </w:tcPr>
          <w:p w14:paraId="035F312A" w14:textId="77777777" w:rsidR="0025681F" w:rsidRPr="0036258B" w:rsidRDefault="0025681F" w:rsidP="00312570">
            <w:pPr>
              <w:pStyle w:val="TAL"/>
              <w:rPr>
                <w:sz w:val="16"/>
                <w:szCs w:val="16"/>
              </w:rPr>
            </w:pPr>
            <w:r w:rsidRPr="0036258B">
              <w:rPr>
                <w:sz w:val="16"/>
                <w:szCs w:val="16"/>
              </w:rPr>
              <w:t>Corresponding to the Index of Indicator, the leftmost binary bit 105.</w:t>
            </w:r>
            <w:r w:rsidRPr="0036258B">
              <w:rPr>
                <w:sz w:val="16"/>
                <w:szCs w:val="16"/>
              </w:rPr>
              <w:br/>
              <w:t>Set to true if supporting all functionalities in the feature group.</w:t>
            </w:r>
          </w:p>
        </w:tc>
      </w:tr>
      <w:tr w:rsidR="0025681F" w:rsidRPr="0036258B" w14:paraId="6F069E0D" w14:textId="77777777" w:rsidTr="00312570">
        <w:trPr>
          <w:cantSplit/>
          <w:jc w:val="center"/>
        </w:trPr>
        <w:tc>
          <w:tcPr>
            <w:tcW w:w="568" w:type="dxa"/>
            <w:tcBorders>
              <w:left w:val="single" w:sz="6" w:space="0" w:color="auto"/>
              <w:bottom w:val="single" w:sz="6" w:space="0" w:color="auto"/>
              <w:right w:val="single" w:sz="6" w:space="0" w:color="auto"/>
            </w:tcBorders>
          </w:tcPr>
          <w:p w14:paraId="3DD9068A" w14:textId="77777777" w:rsidR="0025681F" w:rsidRPr="0036258B" w:rsidRDefault="0025681F" w:rsidP="00312570">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49DCB393" w14:textId="77777777" w:rsidR="0025681F" w:rsidRPr="0036258B" w:rsidRDefault="0025681F" w:rsidP="00312570">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32E1E745" w14:textId="77777777" w:rsidR="0025681F" w:rsidRPr="0036258B" w:rsidRDefault="0025681F" w:rsidP="00312570">
            <w:pPr>
              <w:pStyle w:val="TAL"/>
              <w:rPr>
                <w:sz w:val="16"/>
                <w:szCs w:val="16"/>
              </w:rPr>
            </w:pPr>
            <w:r w:rsidRPr="0036258B">
              <w:rPr>
                <w:sz w:val="16"/>
                <w:szCs w:val="16"/>
              </w:rPr>
              <w:t>- For UEs capable of TDD-FDD CA, this bit can be set to 1 for both FDD and TDD if index 2 is set to 1 for both FDD and TDD, and index 103 is set to 1 either for FDD and TDD.</w:t>
            </w:r>
          </w:p>
        </w:tc>
        <w:tc>
          <w:tcPr>
            <w:tcW w:w="1701" w:type="dxa"/>
            <w:tcBorders>
              <w:left w:val="single" w:sz="6" w:space="0" w:color="auto"/>
              <w:bottom w:val="single" w:sz="6" w:space="0" w:color="auto"/>
              <w:right w:val="single" w:sz="6" w:space="0" w:color="auto"/>
            </w:tcBorders>
          </w:tcPr>
          <w:p w14:paraId="1F7205E1"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4584AF9" w14:textId="77777777" w:rsidR="0025681F" w:rsidRPr="0036258B" w:rsidRDefault="0025681F" w:rsidP="00312570">
            <w:pPr>
              <w:pStyle w:val="TAL"/>
              <w:rPr>
                <w:sz w:val="16"/>
                <w:szCs w:val="16"/>
              </w:rPr>
            </w:pPr>
            <w:r w:rsidRPr="0036258B">
              <w:rPr>
                <w:sz w:val="16"/>
                <w:szCs w:val="16"/>
              </w:rPr>
              <w:t>Rel-12</w:t>
            </w:r>
          </w:p>
        </w:tc>
        <w:tc>
          <w:tcPr>
            <w:tcW w:w="1580" w:type="dxa"/>
            <w:tcBorders>
              <w:left w:val="single" w:sz="6" w:space="0" w:color="auto"/>
              <w:bottom w:val="single" w:sz="6" w:space="0" w:color="auto"/>
              <w:right w:val="single" w:sz="4" w:space="0" w:color="auto"/>
            </w:tcBorders>
          </w:tcPr>
          <w:p w14:paraId="7A41222C" w14:textId="77777777" w:rsidR="0025681F" w:rsidRPr="0036258B" w:rsidRDefault="0025681F" w:rsidP="00312570">
            <w:pPr>
              <w:pStyle w:val="TAL"/>
              <w:rPr>
                <w:sz w:val="16"/>
                <w:szCs w:val="16"/>
              </w:rPr>
            </w:pPr>
          </w:p>
        </w:tc>
        <w:tc>
          <w:tcPr>
            <w:tcW w:w="1771" w:type="dxa"/>
            <w:tcBorders>
              <w:left w:val="single" w:sz="4" w:space="0" w:color="auto"/>
              <w:bottom w:val="single" w:sz="4" w:space="0" w:color="auto"/>
              <w:right w:val="single" w:sz="4" w:space="0" w:color="auto"/>
            </w:tcBorders>
          </w:tcPr>
          <w:p w14:paraId="2FC8EB98" w14:textId="77777777" w:rsidR="0025681F" w:rsidRPr="0036258B" w:rsidRDefault="0025681F" w:rsidP="00312570">
            <w:pPr>
              <w:pStyle w:val="TAL"/>
              <w:rPr>
                <w:sz w:val="16"/>
                <w:szCs w:val="16"/>
              </w:rPr>
            </w:pPr>
          </w:p>
        </w:tc>
        <w:tc>
          <w:tcPr>
            <w:tcW w:w="2487" w:type="dxa"/>
            <w:tcBorders>
              <w:left w:val="single" w:sz="4" w:space="0" w:color="auto"/>
              <w:bottom w:val="single" w:sz="4" w:space="0" w:color="auto"/>
              <w:right w:val="single" w:sz="4" w:space="0" w:color="auto"/>
            </w:tcBorders>
          </w:tcPr>
          <w:p w14:paraId="4A02F891" w14:textId="77777777" w:rsidR="0025681F" w:rsidRPr="0036258B" w:rsidRDefault="0025681F" w:rsidP="00312570">
            <w:pPr>
              <w:pStyle w:val="TAL"/>
              <w:rPr>
                <w:sz w:val="16"/>
                <w:szCs w:val="16"/>
              </w:rPr>
            </w:pPr>
          </w:p>
        </w:tc>
      </w:tr>
      <w:tr w:rsidR="0025681F" w:rsidRPr="0036258B" w14:paraId="48ED1653" w14:textId="77777777" w:rsidTr="00312570">
        <w:trPr>
          <w:cantSplit/>
          <w:jc w:val="center"/>
        </w:trPr>
        <w:tc>
          <w:tcPr>
            <w:tcW w:w="568" w:type="dxa"/>
            <w:tcBorders>
              <w:top w:val="single" w:sz="6" w:space="0" w:color="auto"/>
              <w:left w:val="single" w:sz="6" w:space="0" w:color="auto"/>
              <w:right w:val="single" w:sz="6" w:space="0" w:color="auto"/>
            </w:tcBorders>
          </w:tcPr>
          <w:p w14:paraId="6BEA4E95" w14:textId="77777777" w:rsidR="0025681F" w:rsidRPr="0036258B" w:rsidRDefault="0025681F" w:rsidP="00312570">
            <w:pPr>
              <w:pStyle w:val="TAL"/>
              <w:jc w:val="center"/>
              <w:rPr>
                <w:sz w:val="16"/>
                <w:szCs w:val="16"/>
              </w:rPr>
            </w:pPr>
            <w:r w:rsidRPr="0036258B">
              <w:rPr>
                <w:sz w:val="16"/>
                <w:szCs w:val="16"/>
              </w:rPr>
              <w:t>6</w:t>
            </w:r>
          </w:p>
        </w:tc>
        <w:tc>
          <w:tcPr>
            <w:tcW w:w="4253" w:type="dxa"/>
            <w:tcBorders>
              <w:top w:val="single" w:sz="6" w:space="0" w:color="auto"/>
              <w:left w:val="single" w:sz="6" w:space="0" w:color="auto"/>
              <w:right w:val="single" w:sz="6" w:space="0" w:color="auto"/>
            </w:tcBorders>
          </w:tcPr>
          <w:p w14:paraId="16D59FB2" w14:textId="77777777" w:rsidR="0025681F" w:rsidRPr="0036258B" w:rsidRDefault="0025681F" w:rsidP="00312570">
            <w:pPr>
              <w:pStyle w:val="TAL"/>
              <w:rPr>
                <w:sz w:val="16"/>
                <w:szCs w:val="16"/>
              </w:rPr>
            </w:pPr>
            <w:r w:rsidRPr="0036258B">
              <w:rPr>
                <w:sz w:val="16"/>
                <w:szCs w:val="16"/>
              </w:rPr>
              <w:t>- Periodic CQI/PMI/RI/PTI reporting on PUCCH: Mode 2-1 - UE selected subband CQI with single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1C5C22FE" w14:textId="77777777" w:rsidR="0025681F" w:rsidRPr="0036258B" w:rsidRDefault="0025681F" w:rsidP="00312570">
            <w:pPr>
              <w:pStyle w:val="TAL"/>
              <w:rPr>
                <w:sz w:val="16"/>
                <w:szCs w:val="16"/>
              </w:rPr>
            </w:pPr>
            <w:r w:rsidRPr="0036258B">
              <w:rPr>
                <w:sz w:val="16"/>
                <w:szCs w:val="16"/>
              </w:rPr>
              <w:t xml:space="preserve">- this bit can be set to 1 only if the UE supports PDSCH transmission mode 9 with 8 CSI reference signal ports (i.e., for TDD, if index 104 is set to 1, and for FDD, if </w:t>
            </w:r>
            <w:r w:rsidRPr="0036258B">
              <w:rPr>
                <w:i/>
                <w:iCs/>
                <w:sz w:val="16"/>
                <w:szCs w:val="16"/>
              </w:rPr>
              <w:t>tm9-With-8Tx-FDD-r10</w:t>
            </w:r>
            <w:r w:rsidRPr="0036258B">
              <w:rPr>
                <w:sz w:val="16"/>
                <w:szCs w:val="16"/>
              </w:rPr>
              <w:t xml:space="preserve"> is set to ‘supported’) and if index 2 (Table B.1-1) is set to 1.</w:t>
            </w:r>
          </w:p>
        </w:tc>
        <w:tc>
          <w:tcPr>
            <w:tcW w:w="1701" w:type="dxa"/>
            <w:tcBorders>
              <w:top w:val="single" w:sz="6" w:space="0" w:color="auto"/>
              <w:left w:val="single" w:sz="6" w:space="0" w:color="auto"/>
              <w:right w:val="single" w:sz="6" w:space="0" w:color="auto"/>
            </w:tcBorders>
          </w:tcPr>
          <w:p w14:paraId="15B72E03"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F6CE45C" w14:textId="77777777" w:rsidR="0025681F" w:rsidRPr="0036258B" w:rsidRDefault="0025681F" w:rsidP="00312570">
            <w:pPr>
              <w:pStyle w:val="TAL"/>
              <w:rPr>
                <w:sz w:val="16"/>
                <w:szCs w:val="16"/>
              </w:rPr>
            </w:pPr>
            <w:r w:rsidRPr="0036258B">
              <w:rPr>
                <w:sz w:val="16"/>
                <w:szCs w:val="16"/>
              </w:rPr>
              <w:t>Rel-10</w:t>
            </w:r>
          </w:p>
        </w:tc>
        <w:tc>
          <w:tcPr>
            <w:tcW w:w="1580" w:type="dxa"/>
            <w:tcBorders>
              <w:top w:val="single" w:sz="6" w:space="0" w:color="auto"/>
              <w:left w:val="single" w:sz="6" w:space="0" w:color="auto"/>
              <w:right w:val="single" w:sz="4" w:space="0" w:color="auto"/>
            </w:tcBorders>
          </w:tcPr>
          <w:p w14:paraId="7F816AE5" w14:textId="77777777" w:rsidR="0025681F" w:rsidRPr="0036258B" w:rsidRDefault="0025681F" w:rsidP="00312570">
            <w:pPr>
              <w:pStyle w:val="TAL"/>
              <w:rPr>
                <w:sz w:val="16"/>
                <w:szCs w:val="16"/>
              </w:rPr>
            </w:pPr>
            <w:r w:rsidRPr="0036258B">
              <w:rPr>
                <w:sz w:val="16"/>
                <w:szCs w:val="16"/>
              </w:rPr>
              <w:t>36.331, Annex C.1</w:t>
            </w:r>
          </w:p>
        </w:tc>
        <w:tc>
          <w:tcPr>
            <w:tcW w:w="1771" w:type="dxa"/>
            <w:tcBorders>
              <w:top w:val="single" w:sz="4" w:space="0" w:color="auto"/>
              <w:left w:val="single" w:sz="4" w:space="0" w:color="auto"/>
              <w:right w:val="single" w:sz="4" w:space="0" w:color="auto"/>
            </w:tcBorders>
          </w:tcPr>
          <w:p w14:paraId="22EECC5A" w14:textId="77777777" w:rsidR="0025681F" w:rsidRPr="0036258B" w:rsidRDefault="0025681F" w:rsidP="00312570">
            <w:pPr>
              <w:pStyle w:val="TAL"/>
              <w:rPr>
                <w:sz w:val="16"/>
                <w:szCs w:val="16"/>
              </w:rPr>
            </w:pPr>
            <w:r w:rsidRPr="0036258B">
              <w:rPr>
                <w:sz w:val="16"/>
                <w:szCs w:val="16"/>
              </w:rPr>
              <w:t>pc_FeatrGrp_106_F</w:t>
            </w:r>
          </w:p>
        </w:tc>
        <w:tc>
          <w:tcPr>
            <w:tcW w:w="2487" w:type="dxa"/>
            <w:tcBorders>
              <w:top w:val="single" w:sz="4" w:space="0" w:color="auto"/>
              <w:left w:val="single" w:sz="4" w:space="0" w:color="auto"/>
              <w:right w:val="single" w:sz="4" w:space="0" w:color="auto"/>
            </w:tcBorders>
          </w:tcPr>
          <w:p w14:paraId="3E226798" w14:textId="77777777" w:rsidR="0025681F" w:rsidRPr="0036258B" w:rsidRDefault="0025681F" w:rsidP="00312570">
            <w:pPr>
              <w:pStyle w:val="TAL"/>
              <w:rPr>
                <w:sz w:val="16"/>
                <w:szCs w:val="16"/>
              </w:rPr>
            </w:pPr>
            <w:r w:rsidRPr="0036258B">
              <w:rPr>
                <w:sz w:val="16"/>
                <w:szCs w:val="16"/>
              </w:rPr>
              <w:t>Corresponding to the Index of Indicator, the leftmost binary bit 106.</w:t>
            </w:r>
            <w:r w:rsidRPr="0036258B">
              <w:rPr>
                <w:sz w:val="16"/>
                <w:szCs w:val="16"/>
              </w:rPr>
              <w:br/>
              <w:t>Set to true if supporting all functionalities in the feature group.</w:t>
            </w:r>
          </w:p>
        </w:tc>
      </w:tr>
      <w:tr w:rsidR="0025681F" w:rsidRPr="0036258B" w14:paraId="208E6D01" w14:textId="77777777" w:rsidTr="00312570">
        <w:trPr>
          <w:cantSplit/>
          <w:jc w:val="center"/>
        </w:trPr>
        <w:tc>
          <w:tcPr>
            <w:tcW w:w="568" w:type="dxa"/>
            <w:tcBorders>
              <w:left w:val="single" w:sz="6" w:space="0" w:color="auto"/>
              <w:bottom w:val="single" w:sz="6" w:space="0" w:color="auto"/>
              <w:right w:val="single" w:sz="6" w:space="0" w:color="auto"/>
            </w:tcBorders>
          </w:tcPr>
          <w:p w14:paraId="4A7E3B67" w14:textId="77777777" w:rsidR="0025681F" w:rsidRPr="0036258B" w:rsidRDefault="0025681F" w:rsidP="00312570">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67B9C2AC" w14:textId="77777777" w:rsidR="0025681F" w:rsidRPr="0036258B" w:rsidRDefault="0025681F" w:rsidP="00312570">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5C6E1BAC" w14:textId="77777777" w:rsidR="0025681F" w:rsidRPr="0036258B" w:rsidRDefault="0025681F" w:rsidP="00312570">
            <w:pPr>
              <w:pStyle w:val="TAL"/>
              <w:rPr>
                <w:sz w:val="16"/>
                <w:szCs w:val="16"/>
              </w:rPr>
            </w:pPr>
            <w:r w:rsidRPr="0036258B">
              <w:rPr>
                <w:sz w:val="16"/>
                <w:szCs w:val="16"/>
              </w:rPr>
              <w:t>- For UEs capable of TDD-FDD CA, this bit can be set to 1 for both FDD and TDD if either index 104 is set to 1 or tm9-With-8Tx-FDD-r10 is set to ‘supported’, and if index 2 is set to 1 for both FDD and TDD.</w:t>
            </w:r>
          </w:p>
        </w:tc>
        <w:tc>
          <w:tcPr>
            <w:tcW w:w="1701" w:type="dxa"/>
            <w:tcBorders>
              <w:left w:val="single" w:sz="6" w:space="0" w:color="auto"/>
              <w:bottom w:val="single" w:sz="6" w:space="0" w:color="auto"/>
              <w:right w:val="single" w:sz="6" w:space="0" w:color="auto"/>
            </w:tcBorders>
          </w:tcPr>
          <w:p w14:paraId="07287180"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596F113" w14:textId="77777777" w:rsidR="0025681F" w:rsidRPr="0036258B" w:rsidRDefault="0025681F" w:rsidP="00312570">
            <w:pPr>
              <w:pStyle w:val="TAL"/>
              <w:rPr>
                <w:sz w:val="16"/>
                <w:szCs w:val="16"/>
              </w:rPr>
            </w:pPr>
            <w:r w:rsidRPr="0036258B">
              <w:rPr>
                <w:sz w:val="16"/>
                <w:szCs w:val="16"/>
              </w:rPr>
              <w:t>Rel-12</w:t>
            </w:r>
          </w:p>
        </w:tc>
        <w:tc>
          <w:tcPr>
            <w:tcW w:w="1580" w:type="dxa"/>
            <w:tcBorders>
              <w:left w:val="single" w:sz="6" w:space="0" w:color="auto"/>
              <w:bottom w:val="single" w:sz="6" w:space="0" w:color="auto"/>
              <w:right w:val="single" w:sz="4" w:space="0" w:color="auto"/>
            </w:tcBorders>
          </w:tcPr>
          <w:p w14:paraId="7AAB3ADE" w14:textId="77777777" w:rsidR="0025681F" w:rsidRPr="0036258B" w:rsidRDefault="0025681F" w:rsidP="00312570">
            <w:pPr>
              <w:pStyle w:val="TAL"/>
              <w:rPr>
                <w:sz w:val="16"/>
                <w:szCs w:val="16"/>
              </w:rPr>
            </w:pPr>
          </w:p>
        </w:tc>
        <w:tc>
          <w:tcPr>
            <w:tcW w:w="1771" w:type="dxa"/>
            <w:tcBorders>
              <w:left w:val="single" w:sz="4" w:space="0" w:color="auto"/>
              <w:bottom w:val="single" w:sz="4" w:space="0" w:color="auto"/>
              <w:right w:val="single" w:sz="4" w:space="0" w:color="auto"/>
            </w:tcBorders>
          </w:tcPr>
          <w:p w14:paraId="15FE561B" w14:textId="77777777" w:rsidR="0025681F" w:rsidRPr="0036258B" w:rsidRDefault="0025681F" w:rsidP="00312570">
            <w:pPr>
              <w:pStyle w:val="TAL"/>
              <w:rPr>
                <w:sz w:val="16"/>
                <w:szCs w:val="16"/>
              </w:rPr>
            </w:pPr>
          </w:p>
        </w:tc>
        <w:tc>
          <w:tcPr>
            <w:tcW w:w="2487" w:type="dxa"/>
            <w:tcBorders>
              <w:left w:val="single" w:sz="4" w:space="0" w:color="auto"/>
              <w:bottom w:val="single" w:sz="4" w:space="0" w:color="auto"/>
              <w:right w:val="single" w:sz="4" w:space="0" w:color="auto"/>
            </w:tcBorders>
          </w:tcPr>
          <w:p w14:paraId="5939FC3C" w14:textId="77777777" w:rsidR="0025681F" w:rsidRPr="0036258B" w:rsidRDefault="0025681F" w:rsidP="00312570">
            <w:pPr>
              <w:pStyle w:val="TAL"/>
              <w:rPr>
                <w:sz w:val="16"/>
                <w:szCs w:val="16"/>
              </w:rPr>
            </w:pPr>
          </w:p>
        </w:tc>
      </w:tr>
      <w:tr w:rsidR="0025681F" w:rsidRPr="0036258B" w14:paraId="31785776" w14:textId="77777777" w:rsidTr="00312570">
        <w:trPr>
          <w:cantSplit/>
          <w:jc w:val="center"/>
        </w:trPr>
        <w:tc>
          <w:tcPr>
            <w:tcW w:w="568" w:type="dxa"/>
            <w:tcBorders>
              <w:top w:val="single" w:sz="6" w:space="0" w:color="auto"/>
              <w:left w:val="single" w:sz="6" w:space="0" w:color="auto"/>
              <w:bottom w:val="single" w:sz="6" w:space="0" w:color="auto"/>
              <w:right w:val="single" w:sz="6" w:space="0" w:color="auto"/>
            </w:tcBorders>
          </w:tcPr>
          <w:p w14:paraId="12F885B9" w14:textId="77777777" w:rsidR="0025681F" w:rsidRPr="0036258B" w:rsidRDefault="0025681F" w:rsidP="00312570">
            <w:pPr>
              <w:pStyle w:val="TAL"/>
              <w:jc w:val="center"/>
              <w:rPr>
                <w:sz w:val="16"/>
                <w:szCs w:val="16"/>
              </w:rPr>
            </w:pPr>
            <w:r w:rsidRPr="0036258B">
              <w:rPr>
                <w:sz w:val="16"/>
                <w:szCs w:val="16"/>
              </w:rPr>
              <w:t>7</w:t>
            </w:r>
          </w:p>
        </w:tc>
        <w:tc>
          <w:tcPr>
            <w:tcW w:w="4253" w:type="dxa"/>
            <w:tcBorders>
              <w:top w:val="single" w:sz="6" w:space="0" w:color="auto"/>
              <w:left w:val="single" w:sz="6" w:space="0" w:color="auto"/>
              <w:bottom w:val="single" w:sz="6" w:space="0" w:color="auto"/>
              <w:right w:val="single" w:sz="6" w:space="0" w:color="auto"/>
            </w:tcBorders>
          </w:tcPr>
          <w:p w14:paraId="632ED32F" w14:textId="77777777" w:rsidR="0025681F" w:rsidRPr="0036258B" w:rsidRDefault="0025681F" w:rsidP="00312570">
            <w:pPr>
              <w:pStyle w:val="TAL"/>
              <w:rPr>
                <w:sz w:val="16"/>
                <w:szCs w:val="16"/>
              </w:rPr>
            </w:pPr>
            <w:r w:rsidRPr="0036258B">
              <w:rPr>
                <w:sz w:val="16"/>
                <w:szCs w:val="16"/>
              </w:rPr>
              <w:t>- Aperiodic CQI/PMI/RI reporting on PUSCH: Mode 2-0 - UE selected subband CQI without PMI, when PDSCH transmission mode 9 is configured</w:t>
            </w:r>
          </w:p>
          <w:p w14:paraId="1668AF22" w14:textId="77777777" w:rsidR="0025681F" w:rsidRPr="0036258B" w:rsidRDefault="0025681F" w:rsidP="00312570">
            <w:pPr>
              <w:pStyle w:val="TAL"/>
              <w:rPr>
                <w:sz w:val="16"/>
                <w:szCs w:val="16"/>
              </w:rPr>
            </w:pPr>
            <w:r w:rsidRPr="0036258B">
              <w:rPr>
                <w:sz w:val="16"/>
                <w:szCs w:val="16"/>
              </w:rPr>
              <w:t>- Aperiodic CQI/PMI/RI reporting on PUSCH: Mode 2-2 - UE selected subband CQI with multiple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491364E5" w14:textId="77777777" w:rsidR="0025681F" w:rsidRPr="0036258B" w:rsidRDefault="0025681F" w:rsidP="00312570">
            <w:pPr>
              <w:pStyle w:val="TAL"/>
              <w:rPr>
                <w:sz w:val="16"/>
                <w:szCs w:val="16"/>
              </w:rPr>
            </w:pPr>
            <w:r w:rsidRPr="0036258B">
              <w:rPr>
                <w:sz w:val="16"/>
                <w:szCs w:val="16"/>
              </w:rPr>
              <w:t>- this bit can be set to 1 only if indices 1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08129237"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4B800678" w14:textId="77777777" w:rsidR="0025681F" w:rsidRPr="0036258B" w:rsidRDefault="0025681F" w:rsidP="00312570">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0985162B" w14:textId="77777777" w:rsidR="0025681F" w:rsidRPr="0036258B" w:rsidRDefault="0025681F" w:rsidP="00312570">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51B02AAA" w14:textId="77777777" w:rsidR="0025681F" w:rsidRPr="0036258B" w:rsidRDefault="0025681F" w:rsidP="00312570">
            <w:pPr>
              <w:pStyle w:val="TAL"/>
              <w:rPr>
                <w:sz w:val="16"/>
                <w:szCs w:val="16"/>
              </w:rPr>
            </w:pPr>
            <w:r w:rsidRPr="0036258B">
              <w:rPr>
                <w:sz w:val="16"/>
                <w:szCs w:val="16"/>
              </w:rPr>
              <w:t>pc_FeatrGrp_107_F</w:t>
            </w:r>
          </w:p>
        </w:tc>
        <w:tc>
          <w:tcPr>
            <w:tcW w:w="2487" w:type="dxa"/>
            <w:tcBorders>
              <w:top w:val="single" w:sz="4" w:space="0" w:color="auto"/>
              <w:left w:val="single" w:sz="4" w:space="0" w:color="auto"/>
              <w:bottom w:val="single" w:sz="4" w:space="0" w:color="auto"/>
              <w:right w:val="single" w:sz="4" w:space="0" w:color="auto"/>
            </w:tcBorders>
          </w:tcPr>
          <w:p w14:paraId="6E619AB0" w14:textId="77777777" w:rsidR="0025681F" w:rsidRPr="0036258B" w:rsidRDefault="0025681F" w:rsidP="00312570">
            <w:pPr>
              <w:pStyle w:val="TAL"/>
              <w:rPr>
                <w:sz w:val="16"/>
                <w:szCs w:val="16"/>
              </w:rPr>
            </w:pPr>
            <w:r w:rsidRPr="0036258B">
              <w:rPr>
                <w:sz w:val="16"/>
                <w:szCs w:val="16"/>
              </w:rPr>
              <w:t>Corresponding to the Index of Indicator, the leftmost binary bit 107.</w:t>
            </w:r>
            <w:r w:rsidRPr="0036258B">
              <w:rPr>
                <w:sz w:val="16"/>
                <w:szCs w:val="16"/>
              </w:rPr>
              <w:br/>
              <w:t>Set to true if supporting all functionalities in the feature group.</w:t>
            </w:r>
          </w:p>
        </w:tc>
      </w:tr>
      <w:tr w:rsidR="0025681F" w:rsidRPr="0036258B" w14:paraId="4819EBA8" w14:textId="77777777" w:rsidTr="00312570">
        <w:trPr>
          <w:cantSplit/>
          <w:jc w:val="center"/>
        </w:trPr>
        <w:tc>
          <w:tcPr>
            <w:tcW w:w="568" w:type="dxa"/>
            <w:tcBorders>
              <w:top w:val="single" w:sz="6" w:space="0" w:color="auto"/>
              <w:left w:val="single" w:sz="6" w:space="0" w:color="auto"/>
              <w:bottom w:val="single" w:sz="6" w:space="0" w:color="auto"/>
              <w:right w:val="single" w:sz="6" w:space="0" w:color="auto"/>
            </w:tcBorders>
          </w:tcPr>
          <w:p w14:paraId="70C017B7" w14:textId="77777777" w:rsidR="0025681F" w:rsidRPr="0036258B" w:rsidRDefault="0025681F" w:rsidP="00312570">
            <w:pPr>
              <w:pStyle w:val="TAL"/>
              <w:jc w:val="center"/>
              <w:rPr>
                <w:sz w:val="16"/>
                <w:szCs w:val="16"/>
              </w:rPr>
            </w:pPr>
            <w:r w:rsidRPr="0036258B">
              <w:rPr>
                <w:sz w:val="16"/>
                <w:szCs w:val="16"/>
              </w:rPr>
              <w:t>8</w:t>
            </w:r>
          </w:p>
        </w:tc>
        <w:tc>
          <w:tcPr>
            <w:tcW w:w="4253" w:type="dxa"/>
            <w:tcBorders>
              <w:top w:val="single" w:sz="6" w:space="0" w:color="auto"/>
              <w:left w:val="single" w:sz="6" w:space="0" w:color="auto"/>
              <w:bottom w:val="single" w:sz="6" w:space="0" w:color="auto"/>
              <w:right w:val="single" w:sz="6" w:space="0" w:color="auto"/>
            </w:tcBorders>
          </w:tcPr>
          <w:p w14:paraId="145ABD1F" w14:textId="77777777" w:rsidR="0025681F" w:rsidRPr="0036258B" w:rsidRDefault="0025681F" w:rsidP="00312570">
            <w:pPr>
              <w:pStyle w:val="TAL"/>
              <w:rPr>
                <w:sz w:val="16"/>
                <w:szCs w:val="16"/>
              </w:rPr>
            </w:pPr>
            <w:r w:rsidRPr="0036258B">
              <w:rPr>
                <w:sz w:val="16"/>
                <w:szCs w:val="16"/>
              </w:rPr>
              <w:t>- Aperiodic CQI/PMI/RI reporting on PUSCH: Mode 2-2 - UE selected subband CQI with multiple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781608A1" w14:textId="77777777" w:rsidR="0025681F" w:rsidRPr="0036258B" w:rsidRDefault="0025681F" w:rsidP="00312570">
            <w:pPr>
              <w:pStyle w:val="TAL"/>
              <w:rPr>
                <w:sz w:val="16"/>
                <w:szCs w:val="16"/>
              </w:rPr>
            </w:pPr>
            <w:r w:rsidRPr="0036258B">
              <w:rPr>
                <w:sz w:val="16"/>
                <w:szCs w:val="16"/>
              </w:rPr>
              <w:t xml:space="preserve">- this bit can be set to 1 only if the UE supports PDSCH transmission mode 9 with 8 CSI reference signal ports (i.e., for TDD, if index 104 is set to 1, and for FDD, if </w:t>
            </w:r>
            <w:r w:rsidRPr="0036258B">
              <w:rPr>
                <w:i/>
                <w:iCs/>
                <w:sz w:val="16"/>
                <w:szCs w:val="16"/>
              </w:rPr>
              <w:t>tm9-With-8Tx-FDD-r10</w:t>
            </w:r>
            <w:r w:rsidRPr="0036258B">
              <w:rPr>
                <w:sz w:val="16"/>
                <w:szCs w:val="16"/>
              </w:rPr>
              <w:t xml:space="preserve"> is set to ‘supported’) and if index 1 (Table B.1-1) is set to 1.</w:t>
            </w:r>
          </w:p>
        </w:tc>
        <w:tc>
          <w:tcPr>
            <w:tcW w:w="1701" w:type="dxa"/>
            <w:tcBorders>
              <w:top w:val="single" w:sz="6" w:space="0" w:color="auto"/>
              <w:left w:val="single" w:sz="6" w:space="0" w:color="auto"/>
              <w:bottom w:val="single" w:sz="6" w:space="0" w:color="auto"/>
              <w:right w:val="single" w:sz="6" w:space="0" w:color="auto"/>
            </w:tcBorders>
          </w:tcPr>
          <w:p w14:paraId="0055F570"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CB5815B" w14:textId="77777777" w:rsidR="0025681F" w:rsidRPr="0036258B" w:rsidRDefault="0025681F" w:rsidP="00312570">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5A307EB0" w14:textId="77777777" w:rsidR="0025681F" w:rsidRPr="0036258B" w:rsidRDefault="0025681F" w:rsidP="00312570">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11790D1E" w14:textId="77777777" w:rsidR="0025681F" w:rsidRPr="0036258B" w:rsidRDefault="0025681F" w:rsidP="00312570">
            <w:pPr>
              <w:pStyle w:val="TAL"/>
              <w:rPr>
                <w:sz w:val="16"/>
                <w:szCs w:val="16"/>
              </w:rPr>
            </w:pPr>
            <w:r w:rsidRPr="0036258B">
              <w:rPr>
                <w:sz w:val="16"/>
                <w:szCs w:val="16"/>
              </w:rPr>
              <w:t>pc_FeatrGrp_108_F</w:t>
            </w:r>
          </w:p>
        </w:tc>
        <w:tc>
          <w:tcPr>
            <w:tcW w:w="2487" w:type="dxa"/>
            <w:tcBorders>
              <w:top w:val="single" w:sz="4" w:space="0" w:color="auto"/>
              <w:left w:val="single" w:sz="4" w:space="0" w:color="auto"/>
              <w:bottom w:val="single" w:sz="4" w:space="0" w:color="auto"/>
              <w:right w:val="single" w:sz="4" w:space="0" w:color="auto"/>
            </w:tcBorders>
          </w:tcPr>
          <w:p w14:paraId="6BF8EFF1" w14:textId="77777777" w:rsidR="0025681F" w:rsidRPr="0036258B" w:rsidRDefault="0025681F" w:rsidP="00312570">
            <w:pPr>
              <w:pStyle w:val="TAL"/>
              <w:rPr>
                <w:sz w:val="16"/>
                <w:szCs w:val="16"/>
              </w:rPr>
            </w:pPr>
            <w:r w:rsidRPr="0036258B">
              <w:rPr>
                <w:sz w:val="16"/>
                <w:szCs w:val="16"/>
              </w:rPr>
              <w:t>Corresponding to the Index of Indicator, the leftmost binary bit 108.</w:t>
            </w:r>
            <w:r w:rsidRPr="0036258B">
              <w:rPr>
                <w:sz w:val="16"/>
                <w:szCs w:val="16"/>
              </w:rPr>
              <w:br/>
              <w:t>Set to true if supporting all functionalities in the feature group.</w:t>
            </w:r>
          </w:p>
        </w:tc>
      </w:tr>
      <w:tr w:rsidR="0025681F" w:rsidRPr="0036258B" w14:paraId="3DC11062" w14:textId="77777777" w:rsidTr="00312570">
        <w:trPr>
          <w:cantSplit/>
          <w:jc w:val="center"/>
        </w:trPr>
        <w:tc>
          <w:tcPr>
            <w:tcW w:w="568" w:type="dxa"/>
            <w:tcBorders>
              <w:top w:val="single" w:sz="6" w:space="0" w:color="auto"/>
              <w:left w:val="single" w:sz="6" w:space="0" w:color="auto"/>
              <w:right w:val="single" w:sz="6" w:space="0" w:color="auto"/>
            </w:tcBorders>
          </w:tcPr>
          <w:p w14:paraId="257276A8" w14:textId="77777777" w:rsidR="0025681F" w:rsidRPr="0036258B" w:rsidRDefault="0025681F" w:rsidP="00312570">
            <w:pPr>
              <w:pStyle w:val="TAL"/>
              <w:jc w:val="center"/>
              <w:rPr>
                <w:sz w:val="16"/>
                <w:szCs w:val="16"/>
              </w:rPr>
            </w:pPr>
            <w:r w:rsidRPr="0036258B">
              <w:rPr>
                <w:sz w:val="16"/>
                <w:szCs w:val="16"/>
              </w:rPr>
              <w:t>9</w:t>
            </w:r>
          </w:p>
        </w:tc>
        <w:tc>
          <w:tcPr>
            <w:tcW w:w="4253" w:type="dxa"/>
            <w:tcBorders>
              <w:top w:val="single" w:sz="6" w:space="0" w:color="auto"/>
              <w:left w:val="single" w:sz="6" w:space="0" w:color="auto"/>
              <w:right w:val="single" w:sz="6" w:space="0" w:color="auto"/>
            </w:tcBorders>
          </w:tcPr>
          <w:p w14:paraId="333ED0B7" w14:textId="77777777" w:rsidR="0025681F" w:rsidRPr="0036258B" w:rsidRDefault="0025681F" w:rsidP="00312570">
            <w:pPr>
              <w:pStyle w:val="TAL"/>
              <w:rPr>
                <w:sz w:val="16"/>
                <w:szCs w:val="16"/>
              </w:rPr>
            </w:pPr>
            <w:r w:rsidRPr="0036258B">
              <w:rPr>
                <w:sz w:val="16"/>
                <w:szCs w:val="16"/>
              </w:rPr>
              <w:t>- Periodic CQI/PMI/RI reporting on PUCCH Mode 1-1, submode 1</w:t>
            </w:r>
          </w:p>
        </w:tc>
        <w:tc>
          <w:tcPr>
            <w:tcW w:w="2268" w:type="dxa"/>
            <w:tcBorders>
              <w:top w:val="single" w:sz="6" w:space="0" w:color="auto"/>
              <w:left w:val="single" w:sz="6" w:space="0" w:color="auto"/>
              <w:bottom w:val="single" w:sz="6" w:space="0" w:color="auto"/>
              <w:right w:val="single" w:sz="6" w:space="0" w:color="auto"/>
            </w:tcBorders>
          </w:tcPr>
          <w:p w14:paraId="0BD9D37A" w14:textId="77777777" w:rsidR="0025681F" w:rsidRPr="0036258B" w:rsidRDefault="0025681F" w:rsidP="00312570">
            <w:pPr>
              <w:pStyle w:val="TAL"/>
              <w:rPr>
                <w:sz w:val="16"/>
                <w:szCs w:val="16"/>
              </w:rPr>
            </w:pPr>
            <w:r w:rsidRPr="0036258B">
              <w:rPr>
                <w:sz w:val="16"/>
                <w:szCs w:val="16"/>
              </w:rPr>
              <w:t xml:space="preserve">- this bit can be set to 1 only if the UE supports PDSCH transmission mode 9 with 8 CSI reference signal ports (i.e., for TDD, if index 104 is set to 1, and for FDD, if </w:t>
            </w:r>
            <w:r w:rsidRPr="0036258B">
              <w:rPr>
                <w:i/>
                <w:iCs/>
                <w:sz w:val="16"/>
                <w:szCs w:val="16"/>
              </w:rPr>
              <w:t>tm9-With-8Tx-FDD-r10</w:t>
            </w:r>
            <w:r w:rsidRPr="0036258B">
              <w:rPr>
                <w:sz w:val="16"/>
                <w:szCs w:val="16"/>
              </w:rPr>
              <w:t xml:space="preserve"> is set to ‘supported’).</w:t>
            </w:r>
          </w:p>
        </w:tc>
        <w:tc>
          <w:tcPr>
            <w:tcW w:w="1701" w:type="dxa"/>
            <w:tcBorders>
              <w:top w:val="single" w:sz="6" w:space="0" w:color="auto"/>
              <w:left w:val="single" w:sz="6" w:space="0" w:color="auto"/>
              <w:right w:val="single" w:sz="6" w:space="0" w:color="auto"/>
            </w:tcBorders>
          </w:tcPr>
          <w:p w14:paraId="3E929E60"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19D2A56A" w14:textId="77777777" w:rsidR="0025681F" w:rsidRPr="0036258B" w:rsidRDefault="0025681F" w:rsidP="00312570">
            <w:pPr>
              <w:pStyle w:val="TAL"/>
              <w:rPr>
                <w:sz w:val="16"/>
                <w:szCs w:val="16"/>
              </w:rPr>
            </w:pPr>
            <w:r w:rsidRPr="0036258B">
              <w:rPr>
                <w:sz w:val="16"/>
                <w:szCs w:val="16"/>
              </w:rPr>
              <w:t>Rel-10</w:t>
            </w:r>
          </w:p>
        </w:tc>
        <w:tc>
          <w:tcPr>
            <w:tcW w:w="1580" w:type="dxa"/>
            <w:tcBorders>
              <w:top w:val="single" w:sz="6" w:space="0" w:color="auto"/>
              <w:left w:val="single" w:sz="6" w:space="0" w:color="auto"/>
              <w:right w:val="single" w:sz="4" w:space="0" w:color="auto"/>
            </w:tcBorders>
          </w:tcPr>
          <w:p w14:paraId="4120937F" w14:textId="77777777" w:rsidR="0025681F" w:rsidRPr="0036258B" w:rsidRDefault="0025681F" w:rsidP="00312570">
            <w:pPr>
              <w:pStyle w:val="TAL"/>
              <w:rPr>
                <w:sz w:val="16"/>
                <w:szCs w:val="16"/>
              </w:rPr>
            </w:pPr>
            <w:r w:rsidRPr="0036258B">
              <w:rPr>
                <w:sz w:val="16"/>
                <w:szCs w:val="16"/>
              </w:rPr>
              <w:t>36.331, Annex C.1</w:t>
            </w:r>
          </w:p>
        </w:tc>
        <w:tc>
          <w:tcPr>
            <w:tcW w:w="1771" w:type="dxa"/>
            <w:tcBorders>
              <w:top w:val="single" w:sz="4" w:space="0" w:color="auto"/>
              <w:left w:val="single" w:sz="4" w:space="0" w:color="auto"/>
              <w:right w:val="single" w:sz="4" w:space="0" w:color="auto"/>
            </w:tcBorders>
          </w:tcPr>
          <w:p w14:paraId="19C74DA0" w14:textId="77777777" w:rsidR="0025681F" w:rsidRPr="0036258B" w:rsidRDefault="0025681F" w:rsidP="00312570">
            <w:pPr>
              <w:pStyle w:val="TAL"/>
              <w:rPr>
                <w:sz w:val="16"/>
                <w:szCs w:val="16"/>
              </w:rPr>
            </w:pPr>
            <w:r w:rsidRPr="0036258B">
              <w:rPr>
                <w:sz w:val="16"/>
                <w:szCs w:val="16"/>
              </w:rPr>
              <w:t>pc_FeatrGrp_109_F</w:t>
            </w:r>
          </w:p>
        </w:tc>
        <w:tc>
          <w:tcPr>
            <w:tcW w:w="2487" w:type="dxa"/>
            <w:tcBorders>
              <w:top w:val="single" w:sz="4" w:space="0" w:color="auto"/>
              <w:left w:val="single" w:sz="4" w:space="0" w:color="auto"/>
              <w:right w:val="single" w:sz="4" w:space="0" w:color="auto"/>
            </w:tcBorders>
          </w:tcPr>
          <w:p w14:paraId="0DF9A87A" w14:textId="77777777" w:rsidR="0025681F" w:rsidRPr="0036258B" w:rsidRDefault="0025681F" w:rsidP="00312570">
            <w:pPr>
              <w:pStyle w:val="TAL"/>
              <w:rPr>
                <w:sz w:val="16"/>
                <w:szCs w:val="16"/>
              </w:rPr>
            </w:pPr>
            <w:r w:rsidRPr="0036258B">
              <w:rPr>
                <w:sz w:val="16"/>
                <w:szCs w:val="16"/>
              </w:rPr>
              <w:t>Corresponding to the Index of Indicator, the leftmost binary bit 109.</w:t>
            </w:r>
            <w:r w:rsidRPr="0036258B">
              <w:rPr>
                <w:sz w:val="16"/>
                <w:szCs w:val="16"/>
              </w:rPr>
              <w:br/>
              <w:t>Set to true if supporting all functionalities in the feature group.</w:t>
            </w:r>
          </w:p>
        </w:tc>
      </w:tr>
      <w:tr w:rsidR="0025681F" w:rsidRPr="0036258B" w14:paraId="60103282" w14:textId="77777777" w:rsidTr="00312570">
        <w:trPr>
          <w:cantSplit/>
          <w:jc w:val="center"/>
        </w:trPr>
        <w:tc>
          <w:tcPr>
            <w:tcW w:w="568" w:type="dxa"/>
            <w:tcBorders>
              <w:left w:val="single" w:sz="6" w:space="0" w:color="auto"/>
              <w:bottom w:val="single" w:sz="6" w:space="0" w:color="auto"/>
              <w:right w:val="single" w:sz="6" w:space="0" w:color="auto"/>
            </w:tcBorders>
          </w:tcPr>
          <w:p w14:paraId="329E650E" w14:textId="77777777" w:rsidR="0025681F" w:rsidRPr="0036258B" w:rsidRDefault="0025681F" w:rsidP="00312570">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0197A1AE" w14:textId="77777777" w:rsidR="0025681F" w:rsidRPr="0036258B" w:rsidRDefault="0025681F" w:rsidP="00312570">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312250A7" w14:textId="77777777" w:rsidR="0025681F" w:rsidRPr="0036258B" w:rsidRDefault="0025681F" w:rsidP="00312570">
            <w:pPr>
              <w:pStyle w:val="TAL"/>
              <w:rPr>
                <w:sz w:val="16"/>
                <w:szCs w:val="16"/>
              </w:rPr>
            </w:pPr>
            <w:r w:rsidRPr="0036258B">
              <w:rPr>
                <w:sz w:val="16"/>
                <w:szCs w:val="16"/>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0C7CD23E"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B9A3CA6" w14:textId="77777777" w:rsidR="0025681F" w:rsidRPr="0036258B" w:rsidRDefault="0025681F" w:rsidP="00312570">
            <w:pPr>
              <w:pStyle w:val="TAL"/>
              <w:rPr>
                <w:sz w:val="16"/>
                <w:szCs w:val="16"/>
              </w:rPr>
            </w:pPr>
            <w:r w:rsidRPr="0036258B">
              <w:rPr>
                <w:sz w:val="16"/>
                <w:szCs w:val="16"/>
              </w:rPr>
              <w:t>Rel-12</w:t>
            </w:r>
          </w:p>
        </w:tc>
        <w:tc>
          <w:tcPr>
            <w:tcW w:w="1580" w:type="dxa"/>
            <w:tcBorders>
              <w:left w:val="single" w:sz="6" w:space="0" w:color="auto"/>
              <w:bottom w:val="single" w:sz="6" w:space="0" w:color="auto"/>
              <w:right w:val="single" w:sz="4" w:space="0" w:color="auto"/>
            </w:tcBorders>
          </w:tcPr>
          <w:p w14:paraId="57157D43" w14:textId="77777777" w:rsidR="0025681F" w:rsidRPr="0036258B" w:rsidRDefault="0025681F" w:rsidP="00312570">
            <w:pPr>
              <w:pStyle w:val="TAL"/>
              <w:rPr>
                <w:sz w:val="16"/>
                <w:szCs w:val="16"/>
              </w:rPr>
            </w:pPr>
          </w:p>
        </w:tc>
        <w:tc>
          <w:tcPr>
            <w:tcW w:w="1771" w:type="dxa"/>
            <w:tcBorders>
              <w:left w:val="single" w:sz="4" w:space="0" w:color="auto"/>
              <w:bottom w:val="single" w:sz="4" w:space="0" w:color="auto"/>
              <w:right w:val="single" w:sz="4" w:space="0" w:color="auto"/>
            </w:tcBorders>
          </w:tcPr>
          <w:p w14:paraId="6E736A70" w14:textId="77777777" w:rsidR="0025681F" w:rsidRPr="0036258B" w:rsidRDefault="0025681F" w:rsidP="00312570">
            <w:pPr>
              <w:pStyle w:val="TAL"/>
              <w:rPr>
                <w:sz w:val="16"/>
                <w:szCs w:val="16"/>
              </w:rPr>
            </w:pPr>
          </w:p>
        </w:tc>
        <w:tc>
          <w:tcPr>
            <w:tcW w:w="2487" w:type="dxa"/>
            <w:tcBorders>
              <w:left w:val="single" w:sz="4" w:space="0" w:color="auto"/>
              <w:bottom w:val="single" w:sz="4" w:space="0" w:color="auto"/>
              <w:right w:val="single" w:sz="4" w:space="0" w:color="auto"/>
            </w:tcBorders>
          </w:tcPr>
          <w:p w14:paraId="5CC72CD8" w14:textId="77777777" w:rsidR="0025681F" w:rsidRPr="0036258B" w:rsidRDefault="0025681F" w:rsidP="00312570">
            <w:pPr>
              <w:pStyle w:val="TAL"/>
              <w:rPr>
                <w:sz w:val="16"/>
                <w:szCs w:val="16"/>
              </w:rPr>
            </w:pPr>
          </w:p>
        </w:tc>
      </w:tr>
      <w:tr w:rsidR="0025681F" w:rsidRPr="0036258B" w14:paraId="6A209BD7" w14:textId="77777777" w:rsidTr="00312570">
        <w:trPr>
          <w:cantSplit/>
          <w:jc w:val="center"/>
        </w:trPr>
        <w:tc>
          <w:tcPr>
            <w:tcW w:w="568" w:type="dxa"/>
            <w:tcBorders>
              <w:top w:val="single" w:sz="6" w:space="0" w:color="auto"/>
              <w:left w:val="single" w:sz="6" w:space="0" w:color="auto"/>
              <w:right w:val="single" w:sz="6" w:space="0" w:color="auto"/>
            </w:tcBorders>
          </w:tcPr>
          <w:p w14:paraId="686E8F79" w14:textId="77777777" w:rsidR="0025681F" w:rsidRPr="0036258B" w:rsidRDefault="0025681F" w:rsidP="00312570">
            <w:pPr>
              <w:pStyle w:val="TAL"/>
              <w:jc w:val="center"/>
              <w:rPr>
                <w:sz w:val="16"/>
                <w:szCs w:val="16"/>
              </w:rPr>
            </w:pPr>
            <w:r w:rsidRPr="0036258B">
              <w:rPr>
                <w:sz w:val="16"/>
                <w:szCs w:val="16"/>
              </w:rPr>
              <w:lastRenderedPageBreak/>
              <w:t>10</w:t>
            </w:r>
          </w:p>
        </w:tc>
        <w:tc>
          <w:tcPr>
            <w:tcW w:w="4253" w:type="dxa"/>
            <w:tcBorders>
              <w:top w:val="single" w:sz="6" w:space="0" w:color="auto"/>
              <w:left w:val="single" w:sz="6" w:space="0" w:color="auto"/>
              <w:right w:val="single" w:sz="6" w:space="0" w:color="auto"/>
            </w:tcBorders>
          </w:tcPr>
          <w:p w14:paraId="74830486" w14:textId="77777777" w:rsidR="0025681F" w:rsidRPr="0036258B" w:rsidRDefault="0025681F" w:rsidP="00312570">
            <w:pPr>
              <w:pStyle w:val="TAL"/>
              <w:rPr>
                <w:sz w:val="16"/>
                <w:szCs w:val="16"/>
              </w:rPr>
            </w:pPr>
            <w:r w:rsidRPr="0036258B">
              <w:rPr>
                <w:sz w:val="16"/>
                <w:szCs w:val="16"/>
              </w:rPr>
              <w:t>- Periodic CQI/PMI/RI reporting on PUCCH Mode 1-1, submode 2</w:t>
            </w:r>
          </w:p>
        </w:tc>
        <w:tc>
          <w:tcPr>
            <w:tcW w:w="2268" w:type="dxa"/>
            <w:tcBorders>
              <w:top w:val="single" w:sz="6" w:space="0" w:color="auto"/>
              <w:left w:val="single" w:sz="6" w:space="0" w:color="auto"/>
              <w:bottom w:val="single" w:sz="6" w:space="0" w:color="auto"/>
              <w:right w:val="single" w:sz="6" w:space="0" w:color="auto"/>
            </w:tcBorders>
          </w:tcPr>
          <w:p w14:paraId="61517446" w14:textId="77777777" w:rsidR="0025681F" w:rsidRPr="0036258B" w:rsidRDefault="0025681F" w:rsidP="00312570">
            <w:pPr>
              <w:pStyle w:val="TAL"/>
              <w:rPr>
                <w:sz w:val="16"/>
                <w:szCs w:val="16"/>
              </w:rPr>
            </w:pPr>
            <w:r w:rsidRPr="0036258B">
              <w:rPr>
                <w:sz w:val="16"/>
                <w:szCs w:val="16"/>
              </w:rPr>
              <w:t xml:space="preserve">- this bit can be set to 1 only if the UE supports PDSCH transmission mode 9 with 8 CSI reference signal ports (i.e., for TDD, if index 104 is set to 1, and for FDD, if </w:t>
            </w:r>
            <w:r w:rsidRPr="0036258B">
              <w:rPr>
                <w:i/>
                <w:iCs/>
                <w:sz w:val="16"/>
                <w:szCs w:val="16"/>
              </w:rPr>
              <w:t>tm9-With-8Tx-FDD-r10</w:t>
            </w:r>
            <w:r w:rsidRPr="0036258B">
              <w:rPr>
                <w:sz w:val="16"/>
                <w:szCs w:val="16"/>
              </w:rPr>
              <w:t xml:space="preserve"> is set to ‘supported’).</w:t>
            </w:r>
          </w:p>
        </w:tc>
        <w:tc>
          <w:tcPr>
            <w:tcW w:w="1701" w:type="dxa"/>
            <w:tcBorders>
              <w:top w:val="single" w:sz="6" w:space="0" w:color="auto"/>
              <w:left w:val="single" w:sz="6" w:space="0" w:color="auto"/>
              <w:right w:val="single" w:sz="6" w:space="0" w:color="auto"/>
            </w:tcBorders>
          </w:tcPr>
          <w:p w14:paraId="0CE69B57"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5E22064" w14:textId="77777777" w:rsidR="0025681F" w:rsidRPr="0036258B" w:rsidRDefault="0025681F" w:rsidP="00312570">
            <w:pPr>
              <w:pStyle w:val="TAL"/>
              <w:rPr>
                <w:sz w:val="16"/>
                <w:szCs w:val="16"/>
              </w:rPr>
            </w:pPr>
            <w:r w:rsidRPr="0036258B">
              <w:rPr>
                <w:sz w:val="16"/>
                <w:szCs w:val="16"/>
              </w:rPr>
              <w:t>Rel-10</w:t>
            </w:r>
          </w:p>
        </w:tc>
        <w:tc>
          <w:tcPr>
            <w:tcW w:w="1580" w:type="dxa"/>
            <w:tcBorders>
              <w:top w:val="single" w:sz="6" w:space="0" w:color="auto"/>
              <w:left w:val="single" w:sz="6" w:space="0" w:color="auto"/>
              <w:right w:val="single" w:sz="4" w:space="0" w:color="auto"/>
            </w:tcBorders>
          </w:tcPr>
          <w:p w14:paraId="4F015041" w14:textId="77777777" w:rsidR="0025681F" w:rsidRPr="0036258B" w:rsidRDefault="0025681F" w:rsidP="00312570">
            <w:pPr>
              <w:pStyle w:val="TAL"/>
              <w:rPr>
                <w:sz w:val="16"/>
                <w:szCs w:val="16"/>
              </w:rPr>
            </w:pPr>
            <w:r w:rsidRPr="0036258B">
              <w:rPr>
                <w:sz w:val="16"/>
                <w:szCs w:val="16"/>
              </w:rPr>
              <w:t>36.331, Annex C.1</w:t>
            </w:r>
          </w:p>
        </w:tc>
        <w:tc>
          <w:tcPr>
            <w:tcW w:w="1771" w:type="dxa"/>
            <w:tcBorders>
              <w:top w:val="single" w:sz="4" w:space="0" w:color="auto"/>
              <w:left w:val="single" w:sz="4" w:space="0" w:color="auto"/>
              <w:right w:val="single" w:sz="4" w:space="0" w:color="auto"/>
            </w:tcBorders>
          </w:tcPr>
          <w:p w14:paraId="0070A2BC" w14:textId="77777777" w:rsidR="0025681F" w:rsidRPr="0036258B" w:rsidRDefault="0025681F" w:rsidP="00312570">
            <w:pPr>
              <w:pStyle w:val="TAL"/>
              <w:rPr>
                <w:sz w:val="16"/>
                <w:szCs w:val="16"/>
              </w:rPr>
            </w:pPr>
            <w:r w:rsidRPr="0036258B">
              <w:rPr>
                <w:sz w:val="16"/>
                <w:szCs w:val="16"/>
              </w:rPr>
              <w:t>pc_FeatrGrp_110_F</w:t>
            </w:r>
          </w:p>
        </w:tc>
        <w:tc>
          <w:tcPr>
            <w:tcW w:w="2487" w:type="dxa"/>
            <w:tcBorders>
              <w:top w:val="single" w:sz="4" w:space="0" w:color="auto"/>
              <w:left w:val="single" w:sz="4" w:space="0" w:color="auto"/>
              <w:right w:val="single" w:sz="4" w:space="0" w:color="auto"/>
            </w:tcBorders>
          </w:tcPr>
          <w:p w14:paraId="7C1FC6F5" w14:textId="77777777" w:rsidR="0025681F" w:rsidRPr="0036258B" w:rsidRDefault="0025681F" w:rsidP="00312570">
            <w:pPr>
              <w:pStyle w:val="TAL"/>
              <w:rPr>
                <w:sz w:val="16"/>
                <w:szCs w:val="16"/>
              </w:rPr>
            </w:pPr>
            <w:r w:rsidRPr="0036258B">
              <w:rPr>
                <w:sz w:val="16"/>
                <w:szCs w:val="16"/>
              </w:rPr>
              <w:t>Corresponding to the Index of Indicator, the leftmost binary bit 110.</w:t>
            </w:r>
            <w:r w:rsidRPr="0036258B">
              <w:rPr>
                <w:sz w:val="16"/>
                <w:szCs w:val="16"/>
              </w:rPr>
              <w:br/>
              <w:t>Set to true if supporting all functionalities in the feature group.</w:t>
            </w:r>
          </w:p>
        </w:tc>
      </w:tr>
      <w:tr w:rsidR="0025681F" w:rsidRPr="0036258B" w14:paraId="4E734DE9" w14:textId="77777777" w:rsidTr="00312570">
        <w:trPr>
          <w:cantSplit/>
          <w:jc w:val="center"/>
        </w:trPr>
        <w:tc>
          <w:tcPr>
            <w:tcW w:w="568" w:type="dxa"/>
            <w:tcBorders>
              <w:left w:val="single" w:sz="6" w:space="0" w:color="auto"/>
              <w:bottom w:val="single" w:sz="6" w:space="0" w:color="auto"/>
              <w:right w:val="single" w:sz="6" w:space="0" w:color="auto"/>
            </w:tcBorders>
          </w:tcPr>
          <w:p w14:paraId="00076FA2" w14:textId="77777777" w:rsidR="0025681F" w:rsidRPr="0036258B" w:rsidRDefault="0025681F" w:rsidP="00312570">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38525C3D" w14:textId="77777777" w:rsidR="0025681F" w:rsidRPr="0036258B" w:rsidRDefault="0025681F" w:rsidP="00312570">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4AA96774" w14:textId="77777777" w:rsidR="0025681F" w:rsidRPr="0036258B" w:rsidRDefault="0025681F" w:rsidP="00312570">
            <w:pPr>
              <w:pStyle w:val="TAL"/>
              <w:rPr>
                <w:sz w:val="16"/>
                <w:szCs w:val="16"/>
              </w:rPr>
            </w:pPr>
            <w:r w:rsidRPr="0036258B">
              <w:rPr>
                <w:sz w:val="16"/>
                <w:szCs w:val="16"/>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5FF2A5B4"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ACBDF0D" w14:textId="77777777" w:rsidR="0025681F" w:rsidRPr="0036258B" w:rsidRDefault="0025681F" w:rsidP="00312570">
            <w:pPr>
              <w:pStyle w:val="TAL"/>
              <w:rPr>
                <w:sz w:val="16"/>
                <w:szCs w:val="16"/>
              </w:rPr>
            </w:pPr>
            <w:r w:rsidRPr="0036258B">
              <w:rPr>
                <w:sz w:val="16"/>
                <w:szCs w:val="16"/>
              </w:rPr>
              <w:t>Rel-12</w:t>
            </w:r>
          </w:p>
        </w:tc>
        <w:tc>
          <w:tcPr>
            <w:tcW w:w="1580" w:type="dxa"/>
            <w:tcBorders>
              <w:left w:val="single" w:sz="6" w:space="0" w:color="auto"/>
              <w:bottom w:val="single" w:sz="6" w:space="0" w:color="auto"/>
              <w:right w:val="single" w:sz="4" w:space="0" w:color="auto"/>
            </w:tcBorders>
          </w:tcPr>
          <w:p w14:paraId="7A38EECE" w14:textId="77777777" w:rsidR="0025681F" w:rsidRPr="0036258B" w:rsidRDefault="0025681F" w:rsidP="00312570">
            <w:pPr>
              <w:pStyle w:val="TAL"/>
              <w:rPr>
                <w:sz w:val="16"/>
                <w:szCs w:val="16"/>
              </w:rPr>
            </w:pPr>
          </w:p>
        </w:tc>
        <w:tc>
          <w:tcPr>
            <w:tcW w:w="1771" w:type="dxa"/>
            <w:tcBorders>
              <w:left w:val="single" w:sz="4" w:space="0" w:color="auto"/>
              <w:bottom w:val="single" w:sz="4" w:space="0" w:color="auto"/>
              <w:right w:val="single" w:sz="4" w:space="0" w:color="auto"/>
            </w:tcBorders>
          </w:tcPr>
          <w:p w14:paraId="752E430D" w14:textId="77777777" w:rsidR="0025681F" w:rsidRPr="0036258B" w:rsidRDefault="0025681F" w:rsidP="00312570">
            <w:pPr>
              <w:pStyle w:val="TAL"/>
              <w:rPr>
                <w:sz w:val="16"/>
                <w:szCs w:val="16"/>
              </w:rPr>
            </w:pPr>
          </w:p>
        </w:tc>
        <w:tc>
          <w:tcPr>
            <w:tcW w:w="2487" w:type="dxa"/>
            <w:tcBorders>
              <w:left w:val="single" w:sz="4" w:space="0" w:color="auto"/>
              <w:bottom w:val="single" w:sz="4" w:space="0" w:color="auto"/>
              <w:right w:val="single" w:sz="4" w:space="0" w:color="auto"/>
            </w:tcBorders>
          </w:tcPr>
          <w:p w14:paraId="0ACF516C" w14:textId="77777777" w:rsidR="0025681F" w:rsidRPr="0036258B" w:rsidRDefault="0025681F" w:rsidP="00312570">
            <w:pPr>
              <w:pStyle w:val="TAL"/>
              <w:rPr>
                <w:sz w:val="16"/>
                <w:szCs w:val="16"/>
              </w:rPr>
            </w:pPr>
          </w:p>
        </w:tc>
      </w:tr>
      <w:tr w:rsidR="0025681F" w:rsidRPr="0036258B" w14:paraId="52772522" w14:textId="77777777" w:rsidTr="00312570">
        <w:trPr>
          <w:cantSplit/>
          <w:jc w:val="center"/>
        </w:trPr>
        <w:tc>
          <w:tcPr>
            <w:tcW w:w="568" w:type="dxa"/>
            <w:tcBorders>
              <w:top w:val="single" w:sz="6" w:space="0" w:color="auto"/>
              <w:left w:val="single" w:sz="6" w:space="0" w:color="auto"/>
              <w:bottom w:val="single" w:sz="6" w:space="0" w:color="auto"/>
              <w:right w:val="single" w:sz="6" w:space="0" w:color="auto"/>
            </w:tcBorders>
          </w:tcPr>
          <w:p w14:paraId="3880CDE5" w14:textId="77777777" w:rsidR="0025681F" w:rsidRPr="0036258B" w:rsidRDefault="0025681F" w:rsidP="00312570">
            <w:pPr>
              <w:pStyle w:val="TAL"/>
              <w:jc w:val="center"/>
              <w:rPr>
                <w:sz w:val="16"/>
                <w:szCs w:val="16"/>
              </w:rPr>
            </w:pPr>
            <w:r w:rsidRPr="0036258B">
              <w:rPr>
                <w:sz w:val="16"/>
                <w:szCs w:val="16"/>
              </w:rPr>
              <w:t>11</w:t>
            </w:r>
          </w:p>
        </w:tc>
        <w:tc>
          <w:tcPr>
            <w:tcW w:w="4253" w:type="dxa"/>
            <w:tcBorders>
              <w:top w:val="single" w:sz="6" w:space="0" w:color="auto"/>
              <w:left w:val="single" w:sz="6" w:space="0" w:color="auto"/>
              <w:bottom w:val="single" w:sz="6" w:space="0" w:color="auto"/>
              <w:right w:val="single" w:sz="6" w:space="0" w:color="auto"/>
            </w:tcBorders>
          </w:tcPr>
          <w:p w14:paraId="40679366" w14:textId="77777777" w:rsidR="0025681F" w:rsidRPr="0036258B" w:rsidRDefault="0025681F" w:rsidP="00312570">
            <w:pPr>
              <w:pStyle w:val="TAL"/>
              <w:rPr>
                <w:sz w:val="16"/>
                <w:szCs w:val="16"/>
              </w:rPr>
            </w:pPr>
            <w:r w:rsidRPr="0036258B">
              <w:rPr>
                <w:sz w:val="16"/>
                <w:szCs w:val="16"/>
              </w:rPr>
              <w:t>- Measurement reporting trigger Event A6</w:t>
            </w:r>
          </w:p>
        </w:tc>
        <w:tc>
          <w:tcPr>
            <w:tcW w:w="2268" w:type="dxa"/>
            <w:tcBorders>
              <w:top w:val="single" w:sz="6" w:space="0" w:color="auto"/>
              <w:left w:val="single" w:sz="6" w:space="0" w:color="auto"/>
              <w:bottom w:val="single" w:sz="6" w:space="0" w:color="auto"/>
              <w:right w:val="single" w:sz="6" w:space="0" w:color="auto"/>
            </w:tcBorders>
          </w:tcPr>
          <w:p w14:paraId="608E7549" w14:textId="77777777" w:rsidR="0025681F" w:rsidRPr="0036258B" w:rsidRDefault="0025681F" w:rsidP="00312570">
            <w:pPr>
              <w:pStyle w:val="TAL"/>
              <w:rPr>
                <w:sz w:val="16"/>
                <w:szCs w:val="16"/>
              </w:rPr>
            </w:pPr>
            <w:r w:rsidRPr="0036258B">
              <w:rPr>
                <w:sz w:val="16"/>
                <w:szCs w:val="16"/>
              </w:rPr>
              <w:t>- this bit can be set to 1 only if the UE supports carrier aggregation.</w:t>
            </w:r>
          </w:p>
        </w:tc>
        <w:tc>
          <w:tcPr>
            <w:tcW w:w="1701" w:type="dxa"/>
            <w:tcBorders>
              <w:top w:val="single" w:sz="6" w:space="0" w:color="auto"/>
              <w:left w:val="single" w:sz="6" w:space="0" w:color="auto"/>
              <w:bottom w:val="single" w:sz="6" w:space="0" w:color="auto"/>
              <w:right w:val="single" w:sz="6" w:space="0" w:color="auto"/>
            </w:tcBorders>
          </w:tcPr>
          <w:p w14:paraId="54366B6D"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46C422BE" w14:textId="77777777" w:rsidR="0025681F" w:rsidRPr="0036258B" w:rsidRDefault="0025681F" w:rsidP="00312570">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6D75AD4F" w14:textId="77777777" w:rsidR="0025681F" w:rsidRPr="0036258B" w:rsidRDefault="0025681F" w:rsidP="00312570">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5686AB2E" w14:textId="77777777" w:rsidR="0025681F" w:rsidRPr="0036258B" w:rsidRDefault="0025681F" w:rsidP="00312570">
            <w:pPr>
              <w:pStyle w:val="TAL"/>
              <w:rPr>
                <w:sz w:val="16"/>
                <w:szCs w:val="16"/>
              </w:rPr>
            </w:pPr>
            <w:r w:rsidRPr="0036258B">
              <w:rPr>
                <w:sz w:val="16"/>
                <w:szCs w:val="16"/>
              </w:rPr>
              <w:t>pc_FeatrGrp_111_F</w:t>
            </w:r>
          </w:p>
        </w:tc>
        <w:tc>
          <w:tcPr>
            <w:tcW w:w="2487" w:type="dxa"/>
            <w:tcBorders>
              <w:top w:val="single" w:sz="4" w:space="0" w:color="auto"/>
              <w:left w:val="single" w:sz="4" w:space="0" w:color="auto"/>
              <w:bottom w:val="single" w:sz="4" w:space="0" w:color="auto"/>
              <w:right w:val="single" w:sz="4" w:space="0" w:color="auto"/>
            </w:tcBorders>
          </w:tcPr>
          <w:p w14:paraId="0761EABE" w14:textId="77777777" w:rsidR="0025681F" w:rsidRPr="0036258B" w:rsidRDefault="0025681F" w:rsidP="00312570">
            <w:pPr>
              <w:pStyle w:val="TAL"/>
              <w:rPr>
                <w:sz w:val="16"/>
                <w:szCs w:val="16"/>
              </w:rPr>
            </w:pPr>
            <w:r w:rsidRPr="0036258B">
              <w:rPr>
                <w:sz w:val="16"/>
                <w:szCs w:val="16"/>
              </w:rPr>
              <w:t>Corresponding to the Index of Indicator, the leftmost binary bit 111.</w:t>
            </w:r>
            <w:r w:rsidRPr="0036258B">
              <w:rPr>
                <w:sz w:val="16"/>
                <w:szCs w:val="16"/>
              </w:rPr>
              <w:br/>
              <w:t>Set to true if supporting all functionalities in the feature group.</w:t>
            </w:r>
          </w:p>
        </w:tc>
      </w:tr>
      <w:tr w:rsidR="0025681F" w:rsidRPr="0036258B" w14:paraId="49C5DE8C" w14:textId="77777777" w:rsidTr="00312570">
        <w:trPr>
          <w:cantSplit/>
          <w:jc w:val="center"/>
        </w:trPr>
        <w:tc>
          <w:tcPr>
            <w:tcW w:w="568" w:type="dxa"/>
            <w:tcBorders>
              <w:top w:val="single" w:sz="6" w:space="0" w:color="auto"/>
              <w:left w:val="single" w:sz="6" w:space="0" w:color="auto"/>
              <w:bottom w:val="single" w:sz="6" w:space="0" w:color="auto"/>
              <w:right w:val="single" w:sz="6" w:space="0" w:color="auto"/>
            </w:tcBorders>
          </w:tcPr>
          <w:p w14:paraId="3FD86657" w14:textId="77777777" w:rsidR="0025681F" w:rsidRPr="0036258B" w:rsidRDefault="0025681F" w:rsidP="00312570">
            <w:pPr>
              <w:pStyle w:val="TAL"/>
              <w:jc w:val="center"/>
              <w:rPr>
                <w:sz w:val="16"/>
                <w:szCs w:val="16"/>
              </w:rPr>
            </w:pPr>
            <w:r w:rsidRPr="0036258B">
              <w:rPr>
                <w:sz w:val="16"/>
                <w:szCs w:val="16"/>
              </w:rPr>
              <w:t>12</w:t>
            </w:r>
          </w:p>
        </w:tc>
        <w:tc>
          <w:tcPr>
            <w:tcW w:w="4253" w:type="dxa"/>
            <w:tcBorders>
              <w:top w:val="single" w:sz="6" w:space="0" w:color="auto"/>
              <w:left w:val="single" w:sz="6" w:space="0" w:color="auto"/>
              <w:bottom w:val="single" w:sz="6" w:space="0" w:color="auto"/>
              <w:right w:val="single" w:sz="6" w:space="0" w:color="auto"/>
            </w:tcBorders>
          </w:tcPr>
          <w:p w14:paraId="6BDADB0A" w14:textId="77777777" w:rsidR="0025681F" w:rsidRPr="0036258B" w:rsidRDefault="0025681F" w:rsidP="00312570">
            <w:pPr>
              <w:pStyle w:val="TAL"/>
              <w:rPr>
                <w:sz w:val="16"/>
                <w:szCs w:val="16"/>
              </w:rPr>
            </w:pPr>
            <w:r w:rsidRPr="0036258B">
              <w:rPr>
                <w:sz w:val="16"/>
                <w:szCs w:val="16"/>
              </w:rPr>
              <w:t>- SCell addition within the Handover to EUTRA procedure</w:t>
            </w:r>
          </w:p>
        </w:tc>
        <w:tc>
          <w:tcPr>
            <w:tcW w:w="2268" w:type="dxa"/>
            <w:tcBorders>
              <w:top w:val="single" w:sz="6" w:space="0" w:color="auto"/>
              <w:left w:val="single" w:sz="6" w:space="0" w:color="auto"/>
              <w:bottom w:val="single" w:sz="6" w:space="0" w:color="auto"/>
              <w:right w:val="single" w:sz="6" w:space="0" w:color="auto"/>
            </w:tcBorders>
          </w:tcPr>
          <w:p w14:paraId="4611FAC1" w14:textId="77777777" w:rsidR="0025681F" w:rsidRPr="0036258B" w:rsidRDefault="0025681F" w:rsidP="00312570">
            <w:pPr>
              <w:pStyle w:val="TAL"/>
              <w:rPr>
                <w:sz w:val="16"/>
                <w:szCs w:val="16"/>
              </w:rPr>
            </w:pPr>
            <w:r w:rsidRPr="0036258B">
              <w:rPr>
                <w:sz w:val="16"/>
                <w:szCs w:val="16"/>
              </w:rPr>
              <w:t>- this bit can be set to 1 only if the UE supports carrier aggregation and the Handover to EUTRA procedure.</w:t>
            </w:r>
          </w:p>
        </w:tc>
        <w:tc>
          <w:tcPr>
            <w:tcW w:w="1701" w:type="dxa"/>
            <w:tcBorders>
              <w:top w:val="single" w:sz="6" w:space="0" w:color="auto"/>
              <w:left w:val="single" w:sz="6" w:space="0" w:color="auto"/>
              <w:bottom w:val="single" w:sz="6" w:space="0" w:color="auto"/>
              <w:right w:val="single" w:sz="6" w:space="0" w:color="auto"/>
            </w:tcBorders>
          </w:tcPr>
          <w:p w14:paraId="3ACD9C26"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CEC3611" w14:textId="77777777" w:rsidR="0025681F" w:rsidRPr="0036258B" w:rsidRDefault="0025681F" w:rsidP="00312570">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0CE32955" w14:textId="77777777" w:rsidR="0025681F" w:rsidRPr="0036258B" w:rsidRDefault="0025681F" w:rsidP="00312570">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01B55ECD" w14:textId="77777777" w:rsidR="0025681F" w:rsidRPr="0036258B" w:rsidRDefault="0025681F" w:rsidP="00312570">
            <w:pPr>
              <w:pStyle w:val="TAL"/>
              <w:rPr>
                <w:sz w:val="16"/>
                <w:szCs w:val="16"/>
              </w:rPr>
            </w:pPr>
            <w:r w:rsidRPr="0036258B">
              <w:rPr>
                <w:sz w:val="16"/>
                <w:szCs w:val="16"/>
              </w:rPr>
              <w:t>pc_FeatrGrp_112_F</w:t>
            </w:r>
          </w:p>
        </w:tc>
        <w:tc>
          <w:tcPr>
            <w:tcW w:w="2487" w:type="dxa"/>
            <w:tcBorders>
              <w:top w:val="single" w:sz="4" w:space="0" w:color="auto"/>
              <w:left w:val="single" w:sz="4" w:space="0" w:color="auto"/>
              <w:bottom w:val="single" w:sz="4" w:space="0" w:color="auto"/>
              <w:right w:val="single" w:sz="4" w:space="0" w:color="auto"/>
            </w:tcBorders>
          </w:tcPr>
          <w:p w14:paraId="26028570" w14:textId="77777777" w:rsidR="0025681F" w:rsidRPr="0036258B" w:rsidRDefault="0025681F" w:rsidP="00312570">
            <w:pPr>
              <w:pStyle w:val="TAL"/>
              <w:rPr>
                <w:sz w:val="16"/>
                <w:szCs w:val="16"/>
              </w:rPr>
            </w:pPr>
            <w:r w:rsidRPr="0036258B">
              <w:rPr>
                <w:sz w:val="16"/>
                <w:szCs w:val="16"/>
              </w:rPr>
              <w:t>Corresponding to the Index of Indicator, the leftmost binary bit 112.</w:t>
            </w:r>
            <w:r w:rsidRPr="0036258B">
              <w:rPr>
                <w:sz w:val="16"/>
                <w:szCs w:val="16"/>
              </w:rPr>
              <w:br/>
              <w:t>Set to true if supporting all functionalities in the feature group.</w:t>
            </w:r>
          </w:p>
        </w:tc>
      </w:tr>
      <w:tr w:rsidR="0025681F" w:rsidRPr="0036258B" w14:paraId="4204A6BC" w14:textId="77777777" w:rsidTr="00312570">
        <w:trPr>
          <w:cantSplit/>
          <w:jc w:val="center"/>
        </w:trPr>
        <w:tc>
          <w:tcPr>
            <w:tcW w:w="568" w:type="dxa"/>
            <w:tcBorders>
              <w:top w:val="single" w:sz="6" w:space="0" w:color="auto"/>
              <w:left w:val="single" w:sz="6" w:space="0" w:color="auto"/>
              <w:bottom w:val="single" w:sz="6" w:space="0" w:color="auto"/>
              <w:right w:val="single" w:sz="6" w:space="0" w:color="auto"/>
            </w:tcBorders>
          </w:tcPr>
          <w:p w14:paraId="46F78EEE" w14:textId="77777777" w:rsidR="0025681F" w:rsidRPr="0036258B" w:rsidRDefault="0025681F" w:rsidP="00312570">
            <w:pPr>
              <w:pStyle w:val="TAL"/>
              <w:jc w:val="center"/>
              <w:rPr>
                <w:sz w:val="16"/>
                <w:szCs w:val="16"/>
              </w:rPr>
            </w:pPr>
            <w:r w:rsidRPr="0036258B">
              <w:rPr>
                <w:sz w:val="16"/>
                <w:szCs w:val="16"/>
              </w:rPr>
              <w:t>13</w:t>
            </w:r>
          </w:p>
        </w:tc>
        <w:tc>
          <w:tcPr>
            <w:tcW w:w="4253" w:type="dxa"/>
            <w:tcBorders>
              <w:top w:val="single" w:sz="6" w:space="0" w:color="auto"/>
              <w:left w:val="single" w:sz="6" w:space="0" w:color="auto"/>
              <w:bottom w:val="single" w:sz="6" w:space="0" w:color="auto"/>
              <w:right w:val="single" w:sz="6" w:space="0" w:color="auto"/>
            </w:tcBorders>
          </w:tcPr>
          <w:p w14:paraId="223313C9" w14:textId="77777777" w:rsidR="0025681F" w:rsidRPr="0036258B" w:rsidRDefault="0025681F" w:rsidP="00312570">
            <w:pPr>
              <w:pStyle w:val="TAL"/>
              <w:rPr>
                <w:sz w:val="16"/>
                <w:szCs w:val="16"/>
              </w:rPr>
            </w:pPr>
            <w:r w:rsidRPr="0036258B">
              <w:rPr>
                <w:sz w:val="16"/>
                <w:szCs w:val="16"/>
              </w:rPr>
              <w:t>- Trigger type 0 SRS (periodic SRS) transmission on X Serving Cells</w:t>
            </w:r>
          </w:p>
          <w:p w14:paraId="1C8AB8E6" w14:textId="77777777" w:rsidR="0025681F" w:rsidRPr="0036258B" w:rsidRDefault="0025681F" w:rsidP="00312570">
            <w:pPr>
              <w:pStyle w:val="TAL"/>
              <w:rPr>
                <w:sz w:val="16"/>
                <w:szCs w:val="16"/>
              </w:rPr>
            </w:pPr>
            <w:r w:rsidRPr="0036258B">
              <w:rPr>
                <w:sz w:val="16"/>
                <w:szCs w:val="16"/>
              </w:rPr>
              <w:t>NOTE: X = number of supported component carriers in a given band combination</w:t>
            </w:r>
          </w:p>
        </w:tc>
        <w:tc>
          <w:tcPr>
            <w:tcW w:w="2268" w:type="dxa"/>
            <w:tcBorders>
              <w:top w:val="single" w:sz="6" w:space="0" w:color="auto"/>
              <w:left w:val="single" w:sz="6" w:space="0" w:color="auto"/>
              <w:bottom w:val="single" w:sz="6" w:space="0" w:color="auto"/>
              <w:right w:val="single" w:sz="6" w:space="0" w:color="auto"/>
            </w:tcBorders>
          </w:tcPr>
          <w:p w14:paraId="10E40FD9" w14:textId="77777777" w:rsidR="0025681F" w:rsidRPr="0036258B" w:rsidRDefault="0025681F" w:rsidP="00312570">
            <w:pPr>
              <w:pStyle w:val="TAL"/>
              <w:rPr>
                <w:sz w:val="16"/>
                <w:szCs w:val="16"/>
              </w:rPr>
            </w:pPr>
            <w:r w:rsidRPr="0036258B">
              <w:rPr>
                <w:sz w:val="16"/>
                <w:szCs w:val="16"/>
              </w:rPr>
              <w:t>- this bit can be set to 1 only if the UE supports carrier aggregation in UL.</w:t>
            </w:r>
          </w:p>
        </w:tc>
        <w:tc>
          <w:tcPr>
            <w:tcW w:w="1701" w:type="dxa"/>
            <w:tcBorders>
              <w:top w:val="single" w:sz="6" w:space="0" w:color="auto"/>
              <w:left w:val="single" w:sz="6" w:space="0" w:color="auto"/>
              <w:bottom w:val="single" w:sz="6" w:space="0" w:color="auto"/>
              <w:right w:val="single" w:sz="6" w:space="0" w:color="auto"/>
            </w:tcBorders>
          </w:tcPr>
          <w:p w14:paraId="1840A577"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3189176" w14:textId="77777777" w:rsidR="0025681F" w:rsidRPr="0036258B" w:rsidRDefault="0025681F" w:rsidP="00312570">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60911D6E" w14:textId="77777777" w:rsidR="0025681F" w:rsidRPr="0036258B" w:rsidRDefault="0025681F" w:rsidP="00312570">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3A22DC55" w14:textId="77777777" w:rsidR="0025681F" w:rsidRPr="0036258B" w:rsidRDefault="0025681F" w:rsidP="00312570">
            <w:pPr>
              <w:pStyle w:val="TAL"/>
              <w:rPr>
                <w:sz w:val="16"/>
                <w:szCs w:val="16"/>
              </w:rPr>
            </w:pPr>
            <w:r w:rsidRPr="0036258B">
              <w:rPr>
                <w:sz w:val="16"/>
                <w:szCs w:val="16"/>
              </w:rPr>
              <w:t>pc_FeatrGrp_113_F</w:t>
            </w:r>
          </w:p>
        </w:tc>
        <w:tc>
          <w:tcPr>
            <w:tcW w:w="2487" w:type="dxa"/>
            <w:tcBorders>
              <w:top w:val="single" w:sz="4" w:space="0" w:color="auto"/>
              <w:left w:val="single" w:sz="4" w:space="0" w:color="auto"/>
              <w:bottom w:val="single" w:sz="4" w:space="0" w:color="auto"/>
              <w:right w:val="single" w:sz="4" w:space="0" w:color="auto"/>
            </w:tcBorders>
          </w:tcPr>
          <w:p w14:paraId="666B6B6A" w14:textId="77777777" w:rsidR="0025681F" w:rsidRPr="0036258B" w:rsidRDefault="0025681F" w:rsidP="00312570">
            <w:pPr>
              <w:pStyle w:val="TAL"/>
              <w:rPr>
                <w:sz w:val="16"/>
                <w:szCs w:val="16"/>
              </w:rPr>
            </w:pPr>
            <w:r w:rsidRPr="0036258B">
              <w:rPr>
                <w:sz w:val="16"/>
                <w:szCs w:val="16"/>
              </w:rPr>
              <w:t>Corresponding to the Index of Indicator, the leftmost binary bit 113.</w:t>
            </w:r>
            <w:r w:rsidRPr="0036258B">
              <w:rPr>
                <w:sz w:val="16"/>
                <w:szCs w:val="16"/>
              </w:rPr>
              <w:br/>
              <w:t>Set to true if supporting all functionalities in the feature group.</w:t>
            </w:r>
          </w:p>
        </w:tc>
      </w:tr>
      <w:tr w:rsidR="0025681F" w:rsidRPr="0036258B" w14:paraId="72515645" w14:textId="77777777" w:rsidTr="00312570">
        <w:trPr>
          <w:cantSplit/>
          <w:jc w:val="center"/>
        </w:trPr>
        <w:tc>
          <w:tcPr>
            <w:tcW w:w="568" w:type="dxa"/>
            <w:tcBorders>
              <w:top w:val="single" w:sz="6" w:space="0" w:color="auto"/>
              <w:left w:val="single" w:sz="6" w:space="0" w:color="auto"/>
              <w:bottom w:val="single" w:sz="6" w:space="0" w:color="auto"/>
              <w:right w:val="single" w:sz="6" w:space="0" w:color="auto"/>
            </w:tcBorders>
          </w:tcPr>
          <w:p w14:paraId="477D6359" w14:textId="77777777" w:rsidR="0025681F" w:rsidRPr="0036258B" w:rsidRDefault="0025681F" w:rsidP="00312570">
            <w:pPr>
              <w:pStyle w:val="TAL"/>
              <w:jc w:val="center"/>
              <w:rPr>
                <w:sz w:val="16"/>
                <w:szCs w:val="16"/>
              </w:rPr>
            </w:pPr>
            <w:r w:rsidRPr="0036258B">
              <w:rPr>
                <w:sz w:val="16"/>
                <w:szCs w:val="16"/>
              </w:rPr>
              <w:t>14</w:t>
            </w:r>
          </w:p>
        </w:tc>
        <w:tc>
          <w:tcPr>
            <w:tcW w:w="4253" w:type="dxa"/>
            <w:tcBorders>
              <w:top w:val="single" w:sz="6" w:space="0" w:color="auto"/>
              <w:left w:val="single" w:sz="6" w:space="0" w:color="auto"/>
              <w:bottom w:val="single" w:sz="6" w:space="0" w:color="auto"/>
              <w:right w:val="single" w:sz="6" w:space="0" w:color="auto"/>
            </w:tcBorders>
          </w:tcPr>
          <w:p w14:paraId="30591A23" w14:textId="77777777" w:rsidR="0025681F" w:rsidRPr="0036258B" w:rsidRDefault="0025681F" w:rsidP="00312570">
            <w:pPr>
              <w:pStyle w:val="TAL"/>
              <w:rPr>
                <w:sz w:val="16"/>
                <w:szCs w:val="16"/>
              </w:rPr>
            </w:pPr>
            <w:r w:rsidRPr="0036258B">
              <w:rPr>
                <w:sz w:val="16"/>
                <w:szCs w:val="16"/>
              </w:rPr>
              <w:t>- Reporting of both UTRA CPICH RSCP and Ec/N0 in a Measurement Report</w:t>
            </w:r>
          </w:p>
        </w:tc>
        <w:tc>
          <w:tcPr>
            <w:tcW w:w="2268" w:type="dxa"/>
            <w:tcBorders>
              <w:top w:val="single" w:sz="6" w:space="0" w:color="auto"/>
              <w:left w:val="single" w:sz="6" w:space="0" w:color="auto"/>
              <w:bottom w:val="single" w:sz="6" w:space="0" w:color="auto"/>
              <w:right w:val="single" w:sz="6" w:space="0" w:color="auto"/>
            </w:tcBorders>
          </w:tcPr>
          <w:p w14:paraId="654C6B28" w14:textId="77777777" w:rsidR="0025681F" w:rsidRPr="0036258B" w:rsidRDefault="0025681F" w:rsidP="00312570">
            <w:pPr>
              <w:pStyle w:val="TAL"/>
              <w:rPr>
                <w:sz w:val="16"/>
                <w:szCs w:val="16"/>
              </w:rPr>
            </w:pPr>
            <w:r w:rsidRPr="0036258B">
              <w:rPr>
                <w:sz w:val="16"/>
                <w:szCs w:val="16"/>
              </w:rPr>
              <w:t>- this bit can be set to 1 only if index 22 (Table B.1-1) is set to 1.</w:t>
            </w:r>
          </w:p>
        </w:tc>
        <w:tc>
          <w:tcPr>
            <w:tcW w:w="1701" w:type="dxa"/>
            <w:tcBorders>
              <w:top w:val="single" w:sz="6" w:space="0" w:color="auto"/>
              <w:left w:val="single" w:sz="6" w:space="0" w:color="auto"/>
              <w:bottom w:val="single" w:sz="6" w:space="0" w:color="auto"/>
              <w:right w:val="single" w:sz="6" w:space="0" w:color="auto"/>
            </w:tcBorders>
          </w:tcPr>
          <w:p w14:paraId="3FB7D172"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9EADC2F" w14:textId="77777777" w:rsidR="0025681F" w:rsidRPr="0036258B" w:rsidRDefault="0025681F" w:rsidP="00312570">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120D9B6B" w14:textId="77777777" w:rsidR="0025681F" w:rsidRPr="0036258B" w:rsidRDefault="0025681F" w:rsidP="00312570">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2F100F05" w14:textId="77777777" w:rsidR="0025681F" w:rsidRPr="0036258B" w:rsidRDefault="0025681F" w:rsidP="00312570">
            <w:pPr>
              <w:pStyle w:val="TAL"/>
              <w:rPr>
                <w:sz w:val="16"/>
                <w:szCs w:val="16"/>
              </w:rPr>
            </w:pPr>
            <w:r w:rsidRPr="0036258B">
              <w:rPr>
                <w:sz w:val="16"/>
                <w:szCs w:val="16"/>
              </w:rPr>
              <w:t>pc_FeatrGrp_114_F</w:t>
            </w:r>
          </w:p>
        </w:tc>
        <w:tc>
          <w:tcPr>
            <w:tcW w:w="2487" w:type="dxa"/>
            <w:tcBorders>
              <w:top w:val="single" w:sz="4" w:space="0" w:color="auto"/>
              <w:left w:val="single" w:sz="4" w:space="0" w:color="auto"/>
              <w:bottom w:val="single" w:sz="4" w:space="0" w:color="auto"/>
              <w:right w:val="single" w:sz="4" w:space="0" w:color="auto"/>
            </w:tcBorders>
          </w:tcPr>
          <w:p w14:paraId="161D00AB" w14:textId="77777777" w:rsidR="0025681F" w:rsidRPr="0036258B" w:rsidRDefault="0025681F" w:rsidP="00312570">
            <w:pPr>
              <w:pStyle w:val="TAL"/>
              <w:rPr>
                <w:sz w:val="16"/>
                <w:szCs w:val="16"/>
              </w:rPr>
            </w:pPr>
            <w:r w:rsidRPr="0036258B">
              <w:rPr>
                <w:sz w:val="16"/>
                <w:szCs w:val="16"/>
              </w:rPr>
              <w:t>Corresponding to the Index of Indicator, the leftmost binary bit 114.</w:t>
            </w:r>
            <w:r w:rsidRPr="0036258B">
              <w:rPr>
                <w:sz w:val="16"/>
                <w:szCs w:val="16"/>
              </w:rPr>
              <w:br/>
              <w:t>Set to true if supporting all functionalities in the feature group.</w:t>
            </w:r>
          </w:p>
          <w:p w14:paraId="71AF6F64" w14:textId="77777777" w:rsidR="0025681F" w:rsidRPr="0036258B" w:rsidRDefault="0025681F" w:rsidP="00312570">
            <w:pPr>
              <w:pStyle w:val="TAL"/>
              <w:rPr>
                <w:sz w:val="16"/>
                <w:szCs w:val="16"/>
              </w:rPr>
            </w:pPr>
            <w:r w:rsidRPr="0036258B">
              <w:rPr>
                <w:sz w:val="16"/>
                <w:szCs w:val="16"/>
              </w:rPr>
              <w:t>If UE supports FDD and TDD this item shall be set to same value as for item 14 in Table A.4.5-3b for TDD.</w:t>
            </w:r>
          </w:p>
        </w:tc>
      </w:tr>
      <w:tr w:rsidR="0025681F" w:rsidRPr="0036258B" w14:paraId="6D4EFD69" w14:textId="77777777" w:rsidTr="00312570">
        <w:trPr>
          <w:cantSplit/>
          <w:jc w:val="center"/>
        </w:trPr>
        <w:tc>
          <w:tcPr>
            <w:tcW w:w="568" w:type="dxa"/>
            <w:tcBorders>
              <w:top w:val="single" w:sz="6" w:space="0" w:color="auto"/>
              <w:left w:val="single" w:sz="6" w:space="0" w:color="auto"/>
              <w:bottom w:val="single" w:sz="6" w:space="0" w:color="auto"/>
              <w:right w:val="single" w:sz="6" w:space="0" w:color="auto"/>
            </w:tcBorders>
          </w:tcPr>
          <w:p w14:paraId="35679A84" w14:textId="77777777" w:rsidR="0025681F" w:rsidRPr="0036258B" w:rsidRDefault="0025681F" w:rsidP="00312570">
            <w:pPr>
              <w:pStyle w:val="TAL"/>
              <w:jc w:val="center"/>
              <w:rPr>
                <w:sz w:val="16"/>
                <w:szCs w:val="16"/>
              </w:rPr>
            </w:pPr>
            <w:r w:rsidRPr="0036258B">
              <w:rPr>
                <w:sz w:val="16"/>
                <w:szCs w:val="16"/>
              </w:rPr>
              <w:lastRenderedPageBreak/>
              <w:t>15</w:t>
            </w:r>
          </w:p>
        </w:tc>
        <w:tc>
          <w:tcPr>
            <w:tcW w:w="4253" w:type="dxa"/>
            <w:tcBorders>
              <w:top w:val="single" w:sz="6" w:space="0" w:color="auto"/>
              <w:left w:val="single" w:sz="6" w:space="0" w:color="auto"/>
              <w:bottom w:val="single" w:sz="6" w:space="0" w:color="auto"/>
              <w:right w:val="single" w:sz="6" w:space="0" w:color="auto"/>
            </w:tcBorders>
          </w:tcPr>
          <w:p w14:paraId="629F80C2" w14:textId="77777777" w:rsidR="0025681F" w:rsidRPr="0036258B" w:rsidRDefault="0025681F" w:rsidP="00312570">
            <w:pPr>
              <w:pStyle w:val="TAL"/>
              <w:rPr>
                <w:sz w:val="16"/>
                <w:szCs w:val="16"/>
              </w:rPr>
            </w:pPr>
            <w:r w:rsidRPr="0036258B">
              <w:rPr>
                <w:sz w:val="16"/>
                <w:szCs w:val="16"/>
              </w:rPr>
              <w:t>- time domain ICIC RLM/RRM measurement subframe restriction for the serving cell</w:t>
            </w:r>
          </w:p>
          <w:p w14:paraId="1C1B8545" w14:textId="77777777" w:rsidR="0025681F" w:rsidRPr="0036258B" w:rsidRDefault="0025681F" w:rsidP="00312570">
            <w:pPr>
              <w:pStyle w:val="TAL"/>
              <w:rPr>
                <w:sz w:val="16"/>
                <w:szCs w:val="16"/>
              </w:rPr>
            </w:pPr>
            <w:r w:rsidRPr="0036258B">
              <w:rPr>
                <w:sz w:val="16"/>
                <w:szCs w:val="16"/>
              </w:rPr>
              <w:t>- time domain ICIC RRM measurement subframe restriction for neighbour cells</w:t>
            </w:r>
          </w:p>
          <w:p w14:paraId="66D46608" w14:textId="77777777" w:rsidR="0025681F" w:rsidRPr="0036258B" w:rsidRDefault="0025681F" w:rsidP="00312570">
            <w:pPr>
              <w:pStyle w:val="TAL"/>
              <w:rPr>
                <w:sz w:val="16"/>
                <w:szCs w:val="16"/>
              </w:rPr>
            </w:pPr>
            <w:r w:rsidRPr="0036258B">
              <w:rPr>
                <w:sz w:val="16"/>
                <w:szCs w:val="16"/>
              </w:rPr>
              <w:t>- time domain ICIC CSI measurement subframe restriction</w:t>
            </w:r>
          </w:p>
        </w:tc>
        <w:tc>
          <w:tcPr>
            <w:tcW w:w="2268" w:type="dxa"/>
            <w:tcBorders>
              <w:top w:val="single" w:sz="6" w:space="0" w:color="auto"/>
              <w:left w:val="single" w:sz="6" w:space="0" w:color="auto"/>
              <w:bottom w:val="single" w:sz="6" w:space="0" w:color="auto"/>
              <w:right w:val="single" w:sz="6" w:space="0" w:color="auto"/>
            </w:tcBorders>
          </w:tcPr>
          <w:p w14:paraId="7D5B230F" w14:textId="77777777" w:rsidR="0025681F" w:rsidRPr="0036258B" w:rsidRDefault="0025681F" w:rsidP="00312570">
            <w:pPr>
              <w:pStyle w:val="TAL"/>
              <w:rPr>
                <w:sz w:val="16"/>
                <w:szCs w:val="16"/>
              </w:rPr>
            </w:pPr>
            <w:r w:rsidRPr="0036258B">
              <w:rPr>
                <w:sz w:val="16"/>
                <w:szCs w:val="16"/>
              </w:rPr>
              <w:t>- If a category M1 or M2 UE does not support this feature group, this bit shall be set to 0.</w:t>
            </w:r>
          </w:p>
        </w:tc>
        <w:tc>
          <w:tcPr>
            <w:tcW w:w="1701" w:type="dxa"/>
            <w:tcBorders>
              <w:top w:val="single" w:sz="6" w:space="0" w:color="auto"/>
              <w:left w:val="single" w:sz="6" w:space="0" w:color="auto"/>
              <w:bottom w:val="single" w:sz="6" w:space="0" w:color="auto"/>
              <w:right w:val="single" w:sz="6" w:space="0" w:color="auto"/>
            </w:tcBorders>
          </w:tcPr>
          <w:p w14:paraId="2C5CF4B4"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52479C8" w14:textId="77777777" w:rsidR="0025681F" w:rsidRPr="0036258B" w:rsidRDefault="0025681F" w:rsidP="00312570">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63609FB5" w14:textId="77777777" w:rsidR="0025681F" w:rsidRPr="0036258B" w:rsidRDefault="0025681F" w:rsidP="00312570">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0CDBC97C" w14:textId="77777777" w:rsidR="0025681F" w:rsidRPr="0036258B" w:rsidRDefault="0025681F" w:rsidP="00312570">
            <w:pPr>
              <w:pStyle w:val="TAL"/>
              <w:rPr>
                <w:sz w:val="16"/>
                <w:szCs w:val="16"/>
              </w:rPr>
            </w:pPr>
            <w:r w:rsidRPr="0036258B">
              <w:rPr>
                <w:sz w:val="16"/>
                <w:szCs w:val="16"/>
              </w:rPr>
              <w:t>pc_FeatrGrp_115_F</w:t>
            </w:r>
          </w:p>
        </w:tc>
        <w:tc>
          <w:tcPr>
            <w:tcW w:w="2487" w:type="dxa"/>
            <w:tcBorders>
              <w:top w:val="single" w:sz="4" w:space="0" w:color="auto"/>
              <w:left w:val="single" w:sz="4" w:space="0" w:color="auto"/>
              <w:bottom w:val="single" w:sz="4" w:space="0" w:color="auto"/>
              <w:right w:val="single" w:sz="4" w:space="0" w:color="auto"/>
            </w:tcBorders>
          </w:tcPr>
          <w:p w14:paraId="66CD4EA5" w14:textId="77777777" w:rsidR="0025681F" w:rsidRPr="0036258B" w:rsidRDefault="0025681F" w:rsidP="00312570">
            <w:pPr>
              <w:pStyle w:val="TAL"/>
              <w:rPr>
                <w:sz w:val="16"/>
                <w:szCs w:val="16"/>
              </w:rPr>
            </w:pPr>
            <w:r w:rsidRPr="0036258B">
              <w:rPr>
                <w:sz w:val="16"/>
                <w:szCs w:val="16"/>
              </w:rPr>
              <w:t>Corresponding to the Index of Indicator, the leftmost binary bit 115.</w:t>
            </w:r>
            <w:r w:rsidRPr="0036258B">
              <w:rPr>
                <w:sz w:val="16"/>
                <w:szCs w:val="16"/>
              </w:rPr>
              <w:br/>
              <w:t>Set to true if supporting all functionalities in the feature group.</w:t>
            </w:r>
          </w:p>
        </w:tc>
      </w:tr>
      <w:tr w:rsidR="0025681F" w:rsidRPr="0036258B" w14:paraId="05007FE5" w14:textId="77777777" w:rsidTr="00312570">
        <w:trPr>
          <w:cantSplit/>
          <w:jc w:val="center"/>
        </w:trPr>
        <w:tc>
          <w:tcPr>
            <w:tcW w:w="568" w:type="dxa"/>
            <w:tcBorders>
              <w:top w:val="single" w:sz="6" w:space="0" w:color="auto"/>
              <w:left w:val="single" w:sz="6" w:space="0" w:color="auto"/>
              <w:bottom w:val="single" w:sz="6" w:space="0" w:color="auto"/>
              <w:right w:val="single" w:sz="6" w:space="0" w:color="auto"/>
            </w:tcBorders>
          </w:tcPr>
          <w:p w14:paraId="0A5C8D73" w14:textId="77777777" w:rsidR="0025681F" w:rsidRPr="0036258B" w:rsidRDefault="0025681F" w:rsidP="00312570">
            <w:pPr>
              <w:pStyle w:val="TAL"/>
              <w:jc w:val="center"/>
              <w:rPr>
                <w:sz w:val="16"/>
                <w:szCs w:val="16"/>
              </w:rPr>
            </w:pPr>
            <w:r w:rsidRPr="0036258B">
              <w:rPr>
                <w:sz w:val="16"/>
                <w:szCs w:val="16"/>
              </w:rPr>
              <w:t>16</w:t>
            </w:r>
          </w:p>
        </w:tc>
        <w:tc>
          <w:tcPr>
            <w:tcW w:w="4253" w:type="dxa"/>
            <w:tcBorders>
              <w:top w:val="single" w:sz="6" w:space="0" w:color="auto"/>
              <w:left w:val="single" w:sz="6" w:space="0" w:color="auto"/>
              <w:bottom w:val="single" w:sz="6" w:space="0" w:color="auto"/>
              <w:right w:val="single" w:sz="6" w:space="0" w:color="auto"/>
            </w:tcBorders>
          </w:tcPr>
          <w:p w14:paraId="1BAB2243" w14:textId="77777777" w:rsidR="0025681F" w:rsidRPr="0036258B" w:rsidRDefault="0025681F" w:rsidP="00312570">
            <w:pPr>
              <w:pStyle w:val="TAL"/>
              <w:rPr>
                <w:sz w:val="16"/>
                <w:szCs w:val="16"/>
              </w:rPr>
            </w:pPr>
            <w:r w:rsidRPr="0036258B">
              <w:rPr>
                <w:sz w:val="16"/>
                <w:szCs w:val="16"/>
              </w:rPr>
              <w:t>- Relative transmit phase continuity for spatial multiplexing in UL</w:t>
            </w:r>
          </w:p>
        </w:tc>
        <w:tc>
          <w:tcPr>
            <w:tcW w:w="2268" w:type="dxa"/>
            <w:tcBorders>
              <w:top w:val="single" w:sz="6" w:space="0" w:color="auto"/>
              <w:left w:val="single" w:sz="6" w:space="0" w:color="auto"/>
              <w:bottom w:val="single" w:sz="6" w:space="0" w:color="auto"/>
              <w:right w:val="single" w:sz="6" w:space="0" w:color="auto"/>
            </w:tcBorders>
          </w:tcPr>
          <w:p w14:paraId="0F4E21A2" w14:textId="77777777" w:rsidR="0025681F" w:rsidRPr="0036258B" w:rsidRDefault="0025681F" w:rsidP="00312570">
            <w:pPr>
              <w:pStyle w:val="TAL"/>
              <w:rPr>
                <w:sz w:val="16"/>
                <w:szCs w:val="16"/>
              </w:rPr>
            </w:pPr>
            <w:r w:rsidRPr="0036258B">
              <w:rPr>
                <w:sz w:val="16"/>
                <w:szCs w:val="16"/>
              </w:rPr>
              <w:t>- this bit can be set to 1 only if the UE supports two or more layers for spatial multiplexing in UL.</w:t>
            </w:r>
          </w:p>
        </w:tc>
        <w:tc>
          <w:tcPr>
            <w:tcW w:w="1701" w:type="dxa"/>
            <w:tcBorders>
              <w:top w:val="single" w:sz="6" w:space="0" w:color="auto"/>
              <w:left w:val="single" w:sz="6" w:space="0" w:color="auto"/>
              <w:bottom w:val="single" w:sz="6" w:space="0" w:color="auto"/>
              <w:right w:val="single" w:sz="6" w:space="0" w:color="auto"/>
            </w:tcBorders>
          </w:tcPr>
          <w:p w14:paraId="436D0DA8"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49B1BCA6" w14:textId="77777777" w:rsidR="0025681F" w:rsidRPr="0036258B" w:rsidRDefault="0025681F" w:rsidP="00312570">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429F053F" w14:textId="77777777" w:rsidR="0025681F" w:rsidRPr="0036258B" w:rsidRDefault="0025681F" w:rsidP="00312570">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69990CAA" w14:textId="77777777" w:rsidR="0025681F" w:rsidRPr="0036258B" w:rsidRDefault="0025681F" w:rsidP="00312570">
            <w:pPr>
              <w:pStyle w:val="TAL"/>
              <w:rPr>
                <w:sz w:val="16"/>
                <w:szCs w:val="16"/>
              </w:rPr>
            </w:pPr>
            <w:r w:rsidRPr="0036258B">
              <w:rPr>
                <w:sz w:val="16"/>
                <w:szCs w:val="16"/>
              </w:rPr>
              <w:t>pc_FeatrGrp_116_F</w:t>
            </w:r>
          </w:p>
        </w:tc>
        <w:tc>
          <w:tcPr>
            <w:tcW w:w="2487" w:type="dxa"/>
            <w:tcBorders>
              <w:top w:val="single" w:sz="4" w:space="0" w:color="auto"/>
              <w:left w:val="single" w:sz="4" w:space="0" w:color="auto"/>
              <w:bottom w:val="single" w:sz="4" w:space="0" w:color="auto"/>
              <w:right w:val="single" w:sz="4" w:space="0" w:color="auto"/>
            </w:tcBorders>
          </w:tcPr>
          <w:p w14:paraId="2F87BA3D" w14:textId="77777777" w:rsidR="0025681F" w:rsidRPr="0036258B" w:rsidRDefault="0025681F" w:rsidP="00312570">
            <w:pPr>
              <w:pStyle w:val="TAL"/>
              <w:rPr>
                <w:sz w:val="16"/>
                <w:szCs w:val="16"/>
              </w:rPr>
            </w:pPr>
            <w:r w:rsidRPr="0036258B">
              <w:rPr>
                <w:sz w:val="16"/>
                <w:szCs w:val="16"/>
              </w:rPr>
              <w:t>Corresponding to the Index of Indicator, the leftmost binary bit 116.</w:t>
            </w:r>
            <w:r w:rsidRPr="0036258B">
              <w:rPr>
                <w:sz w:val="16"/>
                <w:szCs w:val="16"/>
              </w:rPr>
              <w:br/>
              <w:t>Set to true if supporting all functionalities in the feature group.</w:t>
            </w:r>
          </w:p>
        </w:tc>
      </w:tr>
      <w:tr w:rsidR="0025681F" w:rsidRPr="0036258B" w14:paraId="7396223A" w14:textId="77777777" w:rsidTr="00312570">
        <w:trPr>
          <w:cantSplit/>
          <w:jc w:val="center"/>
        </w:trPr>
        <w:tc>
          <w:tcPr>
            <w:tcW w:w="568" w:type="dxa"/>
            <w:tcBorders>
              <w:top w:val="single" w:sz="6" w:space="0" w:color="auto"/>
              <w:left w:val="single" w:sz="6" w:space="0" w:color="auto"/>
              <w:bottom w:val="single" w:sz="6" w:space="0" w:color="auto"/>
              <w:right w:val="single" w:sz="6" w:space="0" w:color="auto"/>
            </w:tcBorders>
          </w:tcPr>
          <w:p w14:paraId="7F371D79" w14:textId="77777777" w:rsidR="0025681F" w:rsidRPr="0036258B" w:rsidRDefault="0025681F" w:rsidP="00312570">
            <w:pPr>
              <w:pStyle w:val="TAL"/>
              <w:jc w:val="center"/>
              <w:rPr>
                <w:sz w:val="16"/>
                <w:szCs w:val="16"/>
              </w:rPr>
            </w:pPr>
            <w:r w:rsidRPr="0036258B">
              <w:rPr>
                <w:sz w:val="16"/>
                <w:szCs w:val="16"/>
              </w:rPr>
              <w:t>17</w:t>
            </w:r>
          </w:p>
        </w:tc>
        <w:tc>
          <w:tcPr>
            <w:tcW w:w="4253" w:type="dxa"/>
            <w:tcBorders>
              <w:top w:val="single" w:sz="6" w:space="0" w:color="auto"/>
              <w:left w:val="single" w:sz="6" w:space="0" w:color="auto"/>
              <w:bottom w:val="single" w:sz="6" w:space="0" w:color="auto"/>
              <w:right w:val="single" w:sz="6" w:space="0" w:color="auto"/>
            </w:tcBorders>
          </w:tcPr>
          <w:p w14:paraId="0072AE63" w14:textId="77777777" w:rsidR="0025681F" w:rsidRPr="0036258B" w:rsidRDefault="0025681F" w:rsidP="00312570">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4A98B028" w14:textId="77777777" w:rsidR="0025681F" w:rsidRPr="0036258B" w:rsidRDefault="0025681F" w:rsidP="00312570">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5EAABE1B"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574BF35D" w14:textId="77777777" w:rsidR="0025681F" w:rsidRPr="0036258B" w:rsidRDefault="0025681F" w:rsidP="00312570">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17C423A9" w14:textId="77777777" w:rsidR="0025681F" w:rsidRPr="0036258B" w:rsidRDefault="0025681F" w:rsidP="00312570">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5A98BAF2" w14:textId="77777777" w:rsidR="0025681F" w:rsidRPr="0036258B" w:rsidRDefault="0025681F" w:rsidP="00312570">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3048CABB" w14:textId="77777777" w:rsidR="0025681F" w:rsidRPr="0036258B" w:rsidRDefault="0025681F" w:rsidP="00312570">
            <w:pPr>
              <w:pStyle w:val="TAL"/>
              <w:rPr>
                <w:sz w:val="16"/>
                <w:szCs w:val="16"/>
              </w:rPr>
            </w:pPr>
            <w:r w:rsidRPr="0036258B">
              <w:rPr>
                <w:sz w:val="16"/>
                <w:szCs w:val="16"/>
              </w:rPr>
              <w:t>Corresponding to the Index of Indicator, the leftmost binary bit 117.</w:t>
            </w:r>
          </w:p>
        </w:tc>
      </w:tr>
      <w:tr w:rsidR="0025681F" w:rsidRPr="0036258B" w14:paraId="66246B21" w14:textId="77777777" w:rsidTr="00312570">
        <w:trPr>
          <w:cantSplit/>
          <w:jc w:val="center"/>
        </w:trPr>
        <w:tc>
          <w:tcPr>
            <w:tcW w:w="568" w:type="dxa"/>
            <w:tcBorders>
              <w:top w:val="single" w:sz="6" w:space="0" w:color="auto"/>
              <w:left w:val="single" w:sz="6" w:space="0" w:color="auto"/>
              <w:bottom w:val="single" w:sz="6" w:space="0" w:color="auto"/>
              <w:right w:val="single" w:sz="6" w:space="0" w:color="auto"/>
            </w:tcBorders>
          </w:tcPr>
          <w:p w14:paraId="61ABF10C" w14:textId="77777777" w:rsidR="0025681F" w:rsidRPr="0036258B" w:rsidRDefault="0025681F" w:rsidP="00312570">
            <w:pPr>
              <w:pStyle w:val="TAL"/>
              <w:jc w:val="center"/>
              <w:rPr>
                <w:sz w:val="16"/>
                <w:szCs w:val="16"/>
              </w:rPr>
            </w:pPr>
            <w:r w:rsidRPr="0036258B">
              <w:rPr>
                <w:sz w:val="16"/>
                <w:szCs w:val="16"/>
              </w:rPr>
              <w:t>18</w:t>
            </w:r>
          </w:p>
        </w:tc>
        <w:tc>
          <w:tcPr>
            <w:tcW w:w="4253" w:type="dxa"/>
            <w:tcBorders>
              <w:top w:val="single" w:sz="6" w:space="0" w:color="auto"/>
              <w:left w:val="single" w:sz="6" w:space="0" w:color="auto"/>
              <w:bottom w:val="single" w:sz="6" w:space="0" w:color="auto"/>
              <w:right w:val="single" w:sz="6" w:space="0" w:color="auto"/>
            </w:tcBorders>
          </w:tcPr>
          <w:p w14:paraId="1C4B3B71" w14:textId="77777777" w:rsidR="0025681F" w:rsidRPr="0036258B" w:rsidRDefault="0025681F" w:rsidP="00312570">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0D342EFA" w14:textId="77777777" w:rsidR="0025681F" w:rsidRPr="0036258B" w:rsidRDefault="0025681F" w:rsidP="00312570">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25FAE6E4"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57889E7" w14:textId="77777777" w:rsidR="0025681F" w:rsidRPr="0036258B" w:rsidRDefault="0025681F" w:rsidP="00312570">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1C4F2AED" w14:textId="77777777" w:rsidR="0025681F" w:rsidRPr="0036258B" w:rsidRDefault="0025681F" w:rsidP="00312570">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242E8EEE" w14:textId="77777777" w:rsidR="0025681F" w:rsidRPr="0036258B" w:rsidRDefault="0025681F" w:rsidP="00312570">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292E0938" w14:textId="77777777" w:rsidR="0025681F" w:rsidRPr="0036258B" w:rsidRDefault="0025681F" w:rsidP="00312570">
            <w:pPr>
              <w:pStyle w:val="TAL"/>
              <w:rPr>
                <w:sz w:val="16"/>
                <w:szCs w:val="16"/>
              </w:rPr>
            </w:pPr>
            <w:r w:rsidRPr="0036258B">
              <w:rPr>
                <w:sz w:val="16"/>
                <w:szCs w:val="16"/>
              </w:rPr>
              <w:t>Corresponding to the Index of Indicator, the leftmost binary bit 118.</w:t>
            </w:r>
          </w:p>
        </w:tc>
      </w:tr>
      <w:tr w:rsidR="0025681F" w:rsidRPr="0036258B" w14:paraId="6351734D" w14:textId="77777777" w:rsidTr="00312570">
        <w:trPr>
          <w:cantSplit/>
          <w:jc w:val="center"/>
        </w:trPr>
        <w:tc>
          <w:tcPr>
            <w:tcW w:w="568" w:type="dxa"/>
            <w:tcBorders>
              <w:top w:val="single" w:sz="6" w:space="0" w:color="auto"/>
              <w:left w:val="single" w:sz="6" w:space="0" w:color="auto"/>
              <w:bottom w:val="single" w:sz="6" w:space="0" w:color="auto"/>
              <w:right w:val="single" w:sz="6" w:space="0" w:color="auto"/>
            </w:tcBorders>
          </w:tcPr>
          <w:p w14:paraId="1E2EBD43" w14:textId="77777777" w:rsidR="0025681F" w:rsidRPr="0036258B" w:rsidRDefault="0025681F" w:rsidP="00312570">
            <w:pPr>
              <w:pStyle w:val="TAL"/>
              <w:jc w:val="center"/>
              <w:rPr>
                <w:sz w:val="16"/>
                <w:szCs w:val="16"/>
              </w:rPr>
            </w:pPr>
            <w:r w:rsidRPr="0036258B">
              <w:rPr>
                <w:sz w:val="16"/>
                <w:szCs w:val="16"/>
              </w:rPr>
              <w:t>19</w:t>
            </w:r>
          </w:p>
        </w:tc>
        <w:tc>
          <w:tcPr>
            <w:tcW w:w="4253" w:type="dxa"/>
            <w:tcBorders>
              <w:top w:val="single" w:sz="6" w:space="0" w:color="auto"/>
              <w:left w:val="single" w:sz="6" w:space="0" w:color="auto"/>
              <w:bottom w:val="single" w:sz="6" w:space="0" w:color="auto"/>
              <w:right w:val="single" w:sz="6" w:space="0" w:color="auto"/>
            </w:tcBorders>
          </w:tcPr>
          <w:p w14:paraId="021F78E1" w14:textId="77777777" w:rsidR="0025681F" w:rsidRPr="0036258B" w:rsidRDefault="0025681F" w:rsidP="00312570">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0C6CF26F" w14:textId="77777777" w:rsidR="0025681F" w:rsidRPr="0036258B" w:rsidRDefault="0025681F" w:rsidP="00312570">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4A9D43A0"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E381D8C" w14:textId="77777777" w:rsidR="0025681F" w:rsidRPr="0036258B" w:rsidRDefault="0025681F" w:rsidP="00312570">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19D2328B" w14:textId="77777777" w:rsidR="0025681F" w:rsidRPr="0036258B" w:rsidRDefault="0025681F" w:rsidP="00312570">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2FE9B831" w14:textId="77777777" w:rsidR="0025681F" w:rsidRPr="0036258B" w:rsidRDefault="0025681F" w:rsidP="00312570">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344C0465" w14:textId="77777777" w:rsidR="0025681F" w:rsidRPr="0036258B" w:rsidRDefault="0025681F" w:rsidP="00312570">
            <w:pPr>
              <w:pStyle w:val="TAL"/>
              <w:rPr>
                <w:sz w:val="16"/>
                <w:szCs w:val="16"/>
              </w:rPr>
            </w:pPr>
            <w:r w:rsidRPr="0036258B">
              <w:rPr>
                <w:sz w:val="16"/>
                <w:szCs w:val="16"/>
              </w:rPr>
              <w:t>Corresponding to the Index of Indicator, the leftmost binary bit 119.</w:t>
            </w:r>
          </w:p>
        </w:tc>
      </w:tr>
      <w:tr w:rsidR="0025681F" w:rsidRPr="0036258B" w14:paraId="5BA7904F" w14:textId="77777777" w:rsidTr="00312570">
        <w:trPr>
          <w:cantSplit/>
          <w:jc w:val="center"/>
        </w:trPr>
        <w:tc>
          <w:tcPr>
            <w:tcW w:w="568" w:type="dxa"/>
            <w:tcBorders>
              <w:top w:val="single" w:sz="6" w:space="0" w:color="auto"/>
              <w:left w:val="single" w:sz="6" w:space="0" w:color="auto"/>
              <w:bottom w:val="single" w:sz="6" w:space="0" w:color="auto"/>
              <w:right w:val="single" w:sz="6" w:space="0" w:color="auto"/>
            </w:tcBorders>
          </w:tcPr>
          <w:p w14:paraId="46C13E4B" w14:textId="77777777" w:rsidR="0025681F" w:rsidRPr="0036258B" w:rsidRDefault="0025681F" w:rsidP="00312570">
            <w:pPr>
              <w:pStyle w:val="TAL"/>
              <w:jc w:val="center"/>
              <w:rPr>
                <w:sz w:val="16"/>
                <w:szCs w:val="16"/>
              </w:rPr>
            </w:pPr>
            <w:r w:rsidRPr="0036258B">
              <w:rPr>
                <w:sz w:val="16"/>
                <w:szCs w:val="16"/>
              </w:rPr>
              <w:t>20</w:t>
            </w:r>
          </w:p>
        </w:tc>
        <w:tc>
          <w:tcPr>
            <w:tcW w:w="4253" w:type="dxa"/>
            <w:tcBorders>
              <w:top w:val="single" w:sz="6" w:space="0" w:color="auto"/>
              <w:left w:val="single" w:sz="6" w:space="0" w:color="auto"/>
              <w:bottom w:val="single" w:sz="6" w:space="0" w:color="auto"/>
              <w:right w:val="single" w:sz="6" w:space="0" w:color="auto"/>
            </w:tcBorders>
          </w:tcPr>
          <w:p w14:paraId="7E7F9D9B" w14:textId="77777777" w:rsidR="0025681F" w:rsidRPr="0036258B" w:rsidRDefault="0025681F" w:rsidP="00312570">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00CE45C3" w14:textId="77777777" w:rsidR="0025681F" w:rsidRPr="0036258B" w:rsidRDefault="0025681F" w:rsidP="00312570">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04570676"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199F8E53" w14:textId="77777777" w:rsidR="0025681F" w:rsidRPr="0036258B" w:rsidRDefault="0025681F" w:rsidP="00312570">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1923C0A2" w14:textId="77777777" w:rsidR="0025681F" w:rsidRPr="0036258B" w:rsidRDefault="0025681F" w:rsidP="00312570">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0BA1BD16" w14:textId="77777777" w:rsidR="0025681F" w:rsidRPr="0036258B" w:rsidRDefault="0025681F" w:rsidP="00312570">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56DF9D6F" w14:textId="77777777" w:rsidR="0025681F" w:rsidRPr="0036258B" w:rsidRDefault="0025681F" w:rsidP="00312570">
            <w:pPr>
              <w:pStyle w:val="TAL"/>
              <w:rPr>
                <w:sz w:val="16"/>
                <w:szCs w:val="16"/>
              </w:rPr>
            </w:pPr>
            <w:r w:rsidRPr="0036258B">
              <w:rPr>
                <w:sz w:val="16"/>
                <w:szCs w:val="16"/>
              </w:rPr>
              <w:t>Corresponding to the Index of Indicator, the leftmost binary bit 120.</w:t>
            </w:r>
          </w:p>
        </w:tc>
      </w:tr>
      <w:tr w:rsidR="0025681F" w:rsidRPr="0036258B" w14:paraId="029DFD3F" w14:textId="77777777" w:rsidTr="00312570">
        <w:trPr>
          <w:cantSplit/>
          <w:jc w:val="center"/>
        </w:trPr>
        <w:tc>
          <w:tcPr>
            <w:tcW w:w="568" w:type="dxa"/>
            <w:tcBorders>
              <w:top w:val="single" w:sz="6" w:space="0" w:color="auto"/>
              <w:left w:val="single" w:sz="6" w:space="0" w:color="auto"/>
              <w:bottom w:val="single" w:sz="6" w:space="0" w:color="auto"/>
              <w:right w:val="single" w:sz="6" w:space="0" w:color="auto"/>
            </w:tcBorders>
          </w:tcPr>
          <w:p w14:paraId="465802B6" w14:textId="77777777" w:rsidR="0025681F" w:rsidRPr="0036258B" w:rsidRDefault="0025681F" w:rsidP="00312570">
            <w:pPr>
              <w:pStyle w:val="TAL"/>
              <w:jc w:val="center"/>
              <w:rPr>
                <w:sz w:val="16"/>
                <w:szCs w:val="16"/>
              </w:rPr>
            </w:pPr>
            <w:r w:rsidRPr="0036258B">
              <w:rPr>
                <w:sz w:val="16"/>
                <w:szCs w:val="16"/>
              </w:rPr>
              <w:t>21</w:t>
            </w:r>
          </w:p>
        </w:tc>
        <w:tc>
          <w:tcPr>
            <w:tcW w:w="4253" w:type="dxa"/>
            <w:tcBorders>
              <w:top w:val="single" w:sz="6" w:space="0" w:color="auto"/>
              <w:left w:val="single" w:sz="6" w:space="0" w:color="auto"/>
              <w:bottom w:val="single" w:sz="6" w:space="0" w:color="auto"/>
              <w:right w:val="single" w:sz="6" w:space="0" w:color="auto"/>
            </w:tcBorders>
          </w:tcPr>
          <w:p w14:paraId="396CDC0E" w14:textId="77777777" w:rsidR="0025681F" w:rsidRPr="0036258B" w:rsidRDefault="0025681F" w:rsidP="00312570">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2042DA0F" w14:textId="77777777" w:rsidR="0025681F" w:rsidRPr="0036258B" w:rsidRDefault="0025681F" w:rsidP="00312570">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3FB4242D"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CDCAB0F" w14:textId="77777777" w:rsidR="0025681F" w:rsidRPr="0036258B" w:rsidRDefault="0025681F" w:rsidP="00312570">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389B610D" w14:textId="77777777" w:rsidR="0025681F" w:rsidRPr="0036258B" w:rsidRDefault="0025681F" w:rsidP="00312570">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3BE6FA47" w14:textId="77777777" w:rsidR="0025681F" w:rsidRPr="0036258B" w:rsidRDefault="0025681F" w:rsidP="00312570">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271C455E" w14:textId="77777777" w:rsidR="0025681F" w:rsidRPr="0036258B" w:rsidRDefault="0025681F" w:rsidP="00312570">
            <w:pPr>
              <w:pStyle w:val="TAL"/>
              <w:rPr>
                <w:sz w:val="16"/>
                <w:szCs w:val="16"/>
              </w:rPr>
            </w:pPr>
            <w:r w:rsidRPr="0036258B">
              <w:rPr>
                <w:sz w:val="16"/>
                <w:szCs w:val="16"/>
              </w:rPr>
              <w:t>Corresponding to the Index of Indicator, the leftmost binary bit 121.</w:t>
            </w:r>
          </w:p>
        </w:tc>
      </w:tr>
      <w:tr w:rsidR="0025681F" w:rsidRPr="0036258B" w14:paraId="572A0F4E" w14:textId="77777777" w:rsidTr="00312570">
        <w:trPr>
          <w:cantSplit/>
          <w:jc w:val="center"/>
        </w:trPr>
        <w:tc>
          <w:tcPr>
            <w:tcW w:w="568" w:type="dxa"/>
            <w:tcBorders>
              <w:top w:val="single" w:sz="6" w:space="0" w:color="auto"/>
              <w:left w:val="single" w:sz="6" w:space="0" w:color="auto"/>
              <w:bottom w:val="single" w:sz="6" w:space="0" w:color="auto"/>
              <w:right w:val="single" w:sz="6" w:space="0" w:color="auto"/>
            </w:tcBorders>
          </w:tcPr>
          <w:p w14:paraId="0209020D" w14:textId="77777777" w:rsidR="0025681F" w:rsidRPr="0036258B" w:rsidRDefault="0025681F" w:rsidP="00312570">
            <w:pPr>
              <w:pStyle w:val="TAL"/>
              <w:jc w:val="center"/>
              <w:rPr>
                <w:sz w:val="16"/>
                <w:szCs w:val="16"/>
              </w:rPr>
            </w:pPr>
            <w:r w:rsidRPr="0036258B">
              <w:rPr>
                <w:sz w:val="16"/>
                <w:szCs w:val="16"/>
              </w:rPr>
              <w:t>22</w:t>
            </w:r>
          </w:p>
        </w:tc>
        <w:tc>
          <w:tcPr>
            <w:tcW w:w="4253" w:type="dxa"/>
            <w:tcBorders>
              <w:top w:val="single" w:sz="6" w:space="0" w:color="auto"/>
              <w:left w:val="single" w:sz="6" w:space="0" w:color="auto"/>
              <w:bottom w:val="single" w:sz="6" w:space="0" w:color="auto"/>
              <w:right w:val="single" w:sz="6" w:space="0" w:color="auto"/>
            </w:tcBorders>
          </w:tcPr>
          <w:p w14:paraId="2EA06DFD" w14:textId="77777777" w:rsidR="0025681F" w:rsidRPr="0036258B" w:rsidRDefault="0025681F" w:rsidP="00312570">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5BA85566" w14:textId="77777777" w:rsidR="0025681F" w:rsidRPr="0036258B" w:rsidRDefault="0025681F" w:rsidP="00312570">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63E12217"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4EE5A5BF" w14:textId="77777777" w:rsidR="0025681F" w:rsidRPr="0036258B" w:rsidRDefault="0025681F" w:rsidP="00312570">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5B145E9C" w14:textId="77777777" w:rsidR="0025681F" w:rsidRPr="0036258B" w:rsidRDefault="0025681F" w:rsidP="00312570">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377E78CA" w14:textId="77777777" w:rsidR="0025681F" w:rsidRPr="0036258B" w:rsidRDefault="0025681F" w:rsidP="00312570">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09ECA95D" w14:textId="77777777" w:rsidR="0025681F" w:rsidRPr="0036258B" w:rsidRDefault="0025681F" w:rsidP="00312570">
            <w:pPr>
              <w:pStyle w:val="TAL"/>
              <w:rPr>
                <w:sz w:val="16"/>
                <w:szCs w:val="16"/>
              </w:rPr>
            </w:pPr>
            <w:r w:rsidRPr="0036258B">
              <w:rPr>
                <w:sz w:val="16"/>
                <w:szCs w:val="16"/>
              </w:rPr>
              <w:t>Corresponding to the Index of Indicator, the leftmost binary bit 122.</w:t>
            </w:r>
          </w:p>
        </w:tc>
      </w:tr>
      <w:tr w:rsidR="0025681F" w:rsidRPr="0036258B" w14:paraId="55623A14" w14:textId="77777777" w:rsidTr="00312570">
        <w:trPr>
          <w:cantSplit/>
          <w:jc w:val="center"/>
        </w:trPr>
        <w:tc>
          <w:tcPr>
            <w:tcW w:w="568" w:type="dxa"/>
            <w:tcBorders>
              <w:top w:val="single" w:sz="6" w:space="0" w:color="auto"/>
              <w:left w:val="single" w:sz="6" w:space="0" w:color="auto"/>
              <w:bottom w:val="single" w:sz="6" w:space="0" w:color="auto"/>
              <w:right w:val="single" w:sz="6" w:space="0" w:color="auto"/>
            </w:tcBorders>
          </w:tcPr>
          <w:p w14:paraId="0399F7DC" w14:textId="77777777" w:rsidR="0025681F" w:rsidRPr="0036258B" w:rsidRDefault="0025681F" w:rsidP="00312570">
            <w:pPr>
              <w:pStyle w:val="TAL"/>
              <w:jc w:val="center"/>
              <w:rPr>
                <w:sz w:val="16"/>
                <w:szCs w:val="16"/>
              </w:rPr>
            </w:pPr>
            <w:r w:rsidRPr="0036258B">
              <w:rPr>
                <w:sz w:val="16"/>
                <w:szCs w:val="16"/>
              </w:rPr>
              <w:t>23</w:t>
            </w:r>
          </w:p>
        </w:tc>
        <w:tc>
          <w:tcPr>
            <w:tcW w:w="4253" w:type="dxa"/>
            <w:tcBorders>
              <w:top w:val="single" w:sz="6" w:space="0" w:color="auto"/>
              <w:left w:val="single" w:sz="6" w:space="0" w:color="auto"/>
              <w:bottom w:val="single" w:sz="6" w:space="0" w:color="auto"/>
              <w:right w:val="single" w:sz="6" w:space="0" w:color="auto"/>
            </w:tcBorders>
          </w:tcPr>
          <w:p w14:paraId="44C66234" w14:textId="77777777" w:rsidR="0025681F" w:rsidRPr="0036258B" w:rsidRDefault="0025681F" w:rsidP="00312570">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09B22FF9" w14:textId="77777777" w:rsidR="0025681F" w:rsidRPr="0036258B" w:rsidRDefault="0025681F" w:rsidP="00312570">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13E71716"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36D603D" w14:textId="77777777" w:rsidR="0025681F" w:rsidRPr="0036258B" w:rsidRDefault="0025681F" w:rsidP="00312570">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3611D54F" w14:textId="77777777" w:rsidR="0025681F" w:rsidRPr="0036258B" w:rsidRDefault="0025681F" w:rsidP="00312570">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653106AC" w14:textId="77777777" w:rsidR="0025681F" w:rsidRPr="0036258B" w:rsidRDefault="0025681F" w:rsidP="00312570">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24D9DF8F" w14:textId="77777777" w:rsidR="0025681F" w:rsidRPr="0036258B" w:rsidRDefault="0025681F" w:rsidP="00312570">
            <w:pPr>
              <w:pStyle w:val="TAL"/>
              <w:rPr>
                <w:sz w:val="16"/>
                <w:szCs w:val="16"/>
              </w:rPr>
            </w:pPr>
            <w:r w:rsidRPr="0036258B">
              <w:rPr>
                <w:sz w:val="16"/>
                <w:szCs w:val="16"/>
              </w:rPr>
              <w:t>Corresponding to the Index of Indicator, the leftmost binary bit 123.</w:t>
            </w:r>
          </w:p>
        </w:tc>
      </w:tr>
      <w:tr w:rsidR="0025681F" w:rsidRPr="0036258B" w14:paraId="473E8B2A" w14:textId="77777777" w:rsidTr="00312570">
        <w:trPr>
          <w:cantSplit/>
          <w:jc w:val="center"/>
        </w:trPr>
        <w:tc>
          <w:tcPr>
            <w:tcW w:w="568" w:type="dxa"/>
            <w:tcBorders>
              <w:top w:val="single" w:sz="6" w:space="0" w:color="auto"/>
              <w:left w:val="single" w:sz="6" w:space="0" w:color="auto"/>
              <w:bottom w:val="single" w:sz="6" w:space="0" w:color="auto"/>
              <w:right w:val="single" w:sz="6" w:space="0" w:color="auto"/>
            </w:tcBorders>
          </w:tcPr>
          <w:p w14:paraId="345AF5E5" w14:textId="77777777" w:rsidR="0025681F" w:rsidRPr="0036258B" w:rsidRDefault="0025681F" w:rsidP="00312570">
            <w:pPr>
              <w:pStyle w:val="TAL"/>
              <w:jc w:val="center"/>
              <w:rPr>
                <w:sz w:val="16"/>
                <w:szCs w:val="16"/>
              </w:rPr>
            </w:pPr>
            <w:r w:rsidRPr="0036258B">
              <w:rPr>
                <w:sz w:val="16"/>
                <w:szCs w:val="16"/>
              </w:rPr>
              <w:t>24</w:t>
            </w:r>
          </w:p>
        </w:tc>
        <w:tc>
          <w:tcPr>
            <w:tcW w:w="4253" w:type="dxa"/>
            <w:tcBorders>
              <w:top w:val="single" w:sz="6" w:space="0" w:color="auto"/>
              <w:left w:val="single" w:sz="6" w:space="0" w:color="auto"/>
              <w:bottom w:val="single" w:sz="6" w:space="0" w:color="auto"/>
              <w:right w:val="single" w:sz="6" w:space="0" w:color="auto"/>
            </w:tcBorders>
          </w:tcPr>
          <w:p w14:paraId="209829DC" w14:textId="77777777" w:rsidR="0025681F" w:rsidRPr="0036258B" w:rsidRDefault="0025681F" w:rsidP="00312570">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088AA455" w14:textId="77777777" w:rsidR="0025681F" w:rsidRPr="0036258B" w:rsidRDefault="0025681F" w:rsidP="00312570">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49CF0853"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67F41E1" w14:textId="77777777" w:rsidR="0025681F" w:rsidRPr="0036258B" w:rsidRDefault="0025681F" w:rsidP="00312570">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7B0F1386" w14:textId="77777777" w:rsidR="0025681F" w:rsidRPr="0036258B" w:rsidRDefault="0025681F" w:rsidP="00312570">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0C6D0421" w14:textId="77777777" w:rsidR="0025681F" w:rsidRPr="0036258B" w:rsidRDefault="0025681F" w:rsidP="00312570">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4D44109F" w14:textId="77777777" w:rsidR="0025681F" w:rsidRPr="0036258B" w:rsidRDefault="0025681F" w:rsidP="00312570">
            <w:pPr>
              <w:pStyle w:val="TAL"/>
              <w:rPr>
                <w:sz w:val="16"/>
                <w:szCs w:val="16"/>
              </w:rPr>
            </w:pPr>
            <w:r w:rsidRPr="0036258B">
              <w:rPr>
                <w:sz w:val="16"/>
                <w:szCs w:val="16"/>
              </w:rPr>
              <w:t>Corresponding to the Index of Indicator, the leftmost binary bit 124.</w:t>
            </w:r>
          </w:p>
        </w:tc>
      </w:tr>
      <w:tr w:rsidR="0025681F" w:rsidRPr="0036258B" w14:paraId="4FBAAAEB" w14:textId="77777777" w:rsidTr="00312570">
        <w:trPr>
          <w:cantSplit/>
          <w:jc w:val="center"/>
        </w:trPr>
        <w:tc>
          <w:tcPr>
            <w:tcW w:w="568" w:type="dxa"/>
            <w:tcBorders>
              <w:top w:val="single" w:sz="6" w:space="0" w:color="auto"/>
              <w:left w:val="single" w:sz="6" w:space="0" w:color="auto"/>
              <w:bottom w:val="single" w:sz="6" w:space="0" w:color="auto"/>
              <w:right w:val="single" w:sz="6" w:space="0" w:color="auto"/>
            </w:tcBorders>
          </w:tcPr>
          <w:p w14:paraId="456D9736" w14:textId="77777777" w:rsidR="0025681F" w:rsidRPr="0036258B" w:rsidRDefault="0025681F" w:rsidP="00312570">
            <w:pPr>
              <w:pStyle w:val="TAL"/>
              <w:jc w:val="center"/>
              <w:rPr>
                <w:sz w:val="16"/>
                <w:szCs w:val="16"/>
              </w:rPr>
            </w:pPr>
            <w:r w:rsidRPr="0036258B">
              <w:rPr>
                <w:sz w:val="16"/>
                <w:szCs w:val="16"/>
              </w:rPr>
              <w:t>25</w:t>
            </w:r>
          </w:p>
        </w:tc>
        <w:tc>
          <w:tcPr>
            <w:tcW w:w="4253" w:type="dxa"/>
            <w:tcBorders>
              <w:top w:val="single" w:sz="6" w:space="0" w:color="auto"/>
              <w:left w:val="single" w:sz="6" w:space="0" w:color="auto"/>
              <w:bottom w:val="single" w:sz="6" w:space="0" w:color="auto"/>
              <w:right w:val="single" w:sz="6" w:space="0" w:color="auto"/>
            </w:tcBorders>
          </w:tcPr>
          <w:p w14:paraId="184EBB00" w14:textId="77777777" w:rsidR="0025681F" w:rsidRPr="0036258B" w:rsidRDefault="0025681F" w:rsidP="00312570">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1F68B450" w14:textId="77777777" w:rsidR="0025681F" w:rsidRPr="0036258B" w:rsidRDefault="0025681F" w:rsidP="00312570">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0EDA1537"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5F6CA2A4" w14:textId="77777777" w:rsidR="0025681F" w:rsidRPr="0036258B" w:rsidRDefault="0025681F" w:rsidP="00312570">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65A8483D" w14:textId="77777777" w:rsidR="0025681F" w:rsidRPr="0036258B" w:rsidRDefault="0025681F" w:rsidP="00312570">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03E84420" w14:textId="77777777" w:rsidR="0025681F" w:rsidRPr="0036258B" w:rsidRDefault="0025681F" w:rsidP="00312570">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008A2BB0" w14:textId="77777777" w:rsidR="0025681F" w:rsidRPr="0036258B" w:rsidRDefault="0025681F" w:rsidP="00312570">
            <w:pPr>
              <w:pStyle w:val="TAL"/>
              <w:rPr>
                <w:sz w:val="16"/>
                <w:szCs w:val="16"/>
              </w:rPr>
            </w:pPr>
            <w:r w:rsidRPr="0036258B">
              <w:rPr>
                <w:sz w:val="16"/>
                <w:szCs w:val="16"/>
              </w:rPr>
              <w:t>Corresponding to the Index of Indicator, the leftmost binary bit 125.</w:t>
            </w:r>
          </w:p>
        </w:tc>
      </w:tr>
      <w:tr w:rsidR="0025681F" w:rsidRPr="0036258B" w14:paraId="64C6DC20" w14:textId="77777777" w:rsidTr="00312570">
        <w:trPr>
          <w:cantSplit/>
          <w:jc w:val="center"/>
        </w:trPr>
        <w:tc>
          <w:tcPr>
            <w:tcW w:w="568" w:type="dxa"/>
            <w:tcBorders>
              <w:top w:val="single" w:sz="6" w:space="0" w:color="auto"/>
              <w:left w:val="single" w:sz="6" w:space="0" w:color="auto"/>
              <w:bottom w:val="single" w:sz="6" w:space="0" w:color="auto"/>
              <w:right w:val="single" w:sz="6" w:space="0" w:color="auto"/>
            </w:tcBorders>
          </w:tcPr>
          <w:p w14:paraId="473BEB1D" w14:textId="77777777" w:rsidR="0025681F" w:rsidRPr="0036258B" w:rsidRDefault="0025681F" w:rsidP="00312570">
            <w:pPr>
              <w:pStyle w:val="TAL"/>
              <w:jc w:val="center"/>
              <w:rPr>
                <w:sz w:val="16"/>
                <w:szCs w:val="16"/>
              </w:rPr>
            </w:pPr>
            <w:r w:rsidRPr="0036258B">
              <w:rPr>
                <w:sz w:val="16"/>
                <w:szCs w:val="16"/>
              </w:rPr>
              <w:t>26</w:t>
            </w:r>
          </w:p>
        </w:tc>
        <w:tc>
          <w:tcPr>
            <w:tcW w:w="4253" w:type="dxa"/>
            <w:tcBorders>
              <w:top w:val="single" w:sz="6" w:space="0" w:color="auto"/>
              <w:left w:val="single" w:sz="6" w:space="0" w:color="auto"/>
              <w:bottom w:val="single" w:sz="6" w:space="0" w:color="auto"/>
              <w:right w:val="single" w:sz="6" w:space="0" w:color="auto"/>
            </w:tcBorders>
          </w:tcPr>
          <w:p w14:paraId="60B7927F" w14:textId="77777777" w:rsidR="0025681F" w:rsidRPr="0036258B" w:rsidRDefault="0025681F" w:rsidP="00312570">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7D7BFF9B" w14:textId="77777777" w:rsidR="0025681F" w:rsidRPr="0036258B" w:rsidRDefault="0025681F" w:rsidP="00312570">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1909C59D"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6EEC585" w14:textId="77777777" w:rsidR="0025681F" w:rsidRPr="0036258B" w:rsidRDefault="0025681F" w:rsidP="00312570">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311C3C9C" w14:textId="77777777" w:rsidR="0025681F" w:rsidRPr="0036258B" w:rsidRDefault="0025681F" w:rsidP="00312570">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234DF67A" w14:textId="77777777" w:rsidR="0025681F" w:rsidRPr="0036258B" w:rsidRDefault="0025681F" w:rsidP="00312570">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00F57CF1" w14:textId="77777777" w:rsidR="0025681F" w:rsidRPr="0036258B" w:rsidRDefault="0025681F" w:rsidP="00312570">
            <w:pPr>
              <w:pStyle w:val="TAL"/>
              <w:rPr>
                <w:sz w:val="16"/>
                <w:szCs w:val="16"/>
              </w:rPr>
            </w:pPr>
            <w:r w:rsidRPr="0036258B">
              <w:rPr>
                <w:sz w:val="16"/>
                <w:szCs w:val="16"/>
              </w:rPr>
              <w:t>Corresponding to the Index of Indicator, the leftmost binary bit 126.</w:t>
            </w:r>
          </w:p>
        </w:tc>
      </w:tr>
      <w:tr w:rsidR="0025681F" w:rsidRPr="0036258B" w14:paraId="78122C9F" w14:textId="77777777" w:rsidTr="00312570">
        <w:trPr>
          <w:cantSplit/>
          <w:jc w:val="center"/>
        </w:trPr>
        <w:tc>
          <w:tcPr>
            <w:tcW w:w="568" w:type="dxa"/>
            <w:tcBorders>
              <w:top w:val="single" w:sz="6" w:space="0" w:color="auto"/>
              <w:left w:val="single" w:sz="6" w:space="0" w:color="auto"/>
              <w:bottom w:val="single" w:sz="6" w:space="0" w:color="auto"/>
              <w:right w:val="single" w:sz="6" w:space="0" w:color="auto"/>
            </w:tcBorders>
          </w:tcPr>
          <w:p w14:paraId="3BF7A8C5" w14:textId="77777777" w:rsidR="0025681F" w:rsidRPr="0036258B" w:rsidRDefault="0025681F" w:rsidP="00312570">
            <w:pPr>
              <w:pStyle w:val="TAL"/>
              <w:jc w:val="center"/>
              <w:rPr>
                <w:sz w:val="16"/>
                <w:szCs w:val="16"/>
              </w:rPr>
            </w:pPr>
            <w:r w:rsidRPr="0036258B">
              <w:rPr>
                <w:sz w:val="16"/>
                <w:szCs w:val="16"/>
              </w:rPr>
              <w:lastRenderedPageBreak/>
              <w:t>27</w:t>
            </w:r>
          </w:p>
        </w:tc>
        <w:tc>
          <w:tcPr>
            <w:tcW w:w="4253" w:type="dxa"/>
            <w:tcBorders>
              <w:top w:val="single" w:sz="6" w:space="0" w:color="auto"/>
              <w:left w:val="single" w:sz="6" w:space="0" w:color="auto"/>
              <w:bottom w:val="single" w:sz="6" w:space="0" w:color="auto"/>
              <w:right w:val="single" w:sz="6" w:space="0" w:color="auto"/>
            </w:tcBorders>
          </w:tcPr>
          <w:p w14:paraId="27125726" w14:textId="77777777" w:rsidR="0025681F" w:rsidRPr="0036258B" w:rsidRDefault="0025681F" w:rsidP="00312570">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05A60E85" w14:textId="77777777" w:rsidR="0025681F" w:rsidRPr="0036258B" w:rsidRDefault="0025681F" w:rsidP="00312570">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4E87C341"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495A84A1" w14:textId="77777777" w:rsidR="0025681F" w:rsidRPr="0036258B" w:rsidRDefault="0025681F" w:rsidP="00312570">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309F0389" w14:textId="77777777" w:rsidR="0025681F" w:rsidRPr="0036258B" w:rsidRDefault="0025681F" w:rsidP="00312570">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5F575996" w14:textId="77777777" w:rsidR="0025681F" w:rsidRPr="0036258B" w:rsidRDefault="0025681F" w:rsidP="00312570">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3514BFE3" w14:textId="77777777" w:rsidR="0025681F" w:rsidRPr="0036258B" w:rsidRDefault="0025681F" w:rsidP="00312570">
            <w:pPr>
              <w:pStyle w:val="TAL"/>
              <w:rPr>
                <w:sz w:val="16"/>
                <w:szCs w:val="16"/>
              </w:rPr>
            </w:pPr>
            <w:r w:rsidRPr="0036258B">
              <w:rPr>
                <w:sz w:val="16"/>
                <w:szCs w:val="16"/>
              </w:rPr>
              <w:t>Corresponding to the Index of Indicator, the leftmost binary bit 127.</w:t>
            </w:r>
          </w:p>
        </w:tc>
      </w:tr>
      <w:tr w:rsidR="0025681F" w:rsidRPr="0036258B" w14:paraId="7D4A7174" w14:textId="77777777" w:rsidTr="00312570">
        <w:trPr>
          <w:cantSplit/>
          <w:jc w:val="center"/>
        </w:trPr>
        <w:tc>
          <w:tcPr>
            <w:tcW w:w="568" w:type="dxa"/>
            <w:tcBorders>
              <w:top w:val="single" w:sz="6" w:space="0" w:color="auto"/>
              <w:left w:val="single" w:sz="6" w:space="0" w:color="auto"/>
              <w:bottom w:val="single" w:sz="6" w:space="0" w:color="auto"/>
              <w:right w:val="single" w:sz="6" w:space="0" w:color="auto"/>
            </w:tcBorders>
          </w:tcPr>
          <w:p w14:paraId="6C46C2B3" w14:textId="77777777" w:rsidR="0025681F" w:rsidRPr="0036258B" w:rsidRDefault="0025681F" w:rsidP="00312570">
            <w:pPr>
              <w:pStyle w:val="TAL"/>
              <w:jc w:val="center"/>
              <w:rPr>
                <w:sz w:val="16"/>
                <w:szCs w:val="16"/>
              </w:rPr>
            </w:pPr>
            <w:r w:rsidRPr="0036258B">
              <w:rPr>
                <w:sz w:val="16"/>
                <w:szCs w:val="16"/>
              </w:rPr>
              <w:t>28</w:t>
            </w:r>
          </w:p>
        </w:tc>
        <w:tc>
          <w:tcPr>
            <w:tcW w:w="4253" w:type="dxa"/>
            <w:tcBorders>
              <w:top w:val="single" w:sz="6" w:space="0" w:color="auto"/>
              <w:left w:val="single" w:sz="6" w:space="0" w:color="auto"/>
              <w:bottom w:val="single" w:sz="6" w:space="0" w:color="auto"/>
              <w:right w:val="single" w:sz="6" w:space="0" w:color="auto"/>
            </w:tcBorders>
          </w:tcPr>
          <w:p w14:paraId="71A83F71" w14:textId="77777777" w:rsidR="0025681F" w:rsidRPr="0036258B" w:rsidRDefault="0025681F" w:rsidP="00312570">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5E96B9FA" w14:textId="77777777" w:rsidR="0025681F" w:rsidRPr="0036258B" w:rsidRDefault="0025681F" w:rsidP="00312570">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57698343"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5DD7A35" w14:textId="77777777" w:rsidR="0025681F" w:rsidRPr="0036258B" w:rsidRDefault="0025681F" w:rsidP="00312570">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1CA60711" w14:textId="77777777" w:rsidR="0025681F" w:rsidRPr="0036258B" w:rsidRDefault="0025681F" w:rsidP="00312570">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2869D96A" w14:textId="77777777" w:rsidR="0025681F" w:rsidRPr="0036258B" w:rsidRDefault="0025681F" w:rsidP="00312570">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7FC680DC" w14:textId="77777777" w:rsidR="0025681F" w:rsidRPr="0036258B" w:rsidRDefault="0025681F" w:rsidP="00312570">
            <w:pPr>
              <w:pStyle w:val="TAL"/>
              <w:rPr>
                <w:sz w:val="16"/>
                <w:szCs w:val="16"/>
              </w:rPr>
            </w:pPr>
            <w:r w:rsidRPr="0036258B">
              <w:rPr>
                <w:sz w:val="16"/>
                <w:szCs w:val="16"/>
              </w:rPr>
              <w:t>Corresponding to the Index of Indicator, the leftmost binary bit 128.</w:t>
            </w:r>
          </w:p>
        </w:tc>
      </w:tr>
      <w:tr w:rsidR="0025681F" w:rsidRPr="0036258B" w14:paraId="788D5E94" w14:textId="77777777" w:rsidTr="00312570">
        <w:trPr>
          <w:cantSplit/>
          <w:jc w:val="center"/>
        </w:trPr>
        <w:tc>
          <w:tcPr>
            <w:tcW w:w="568" w:type="dxa"/>
            <w:tcBorders>
              <w:top w:val="single" w:sz="6" w:space="0" w:color="auto"/>
              <w:left w:val="single" w:sz="6" w:space="0" w:color="auto"/>
              <w:bottom w:val="single" w:sz="6" w:space="0" w:color="auto"/>
              <w:right w:val="single" w:sz="6" w:space="0" w:color="auto"/>
            </w:tcBorders>
          </w:tcPr>
          <w:p w14:paraId="2BEF60F5" w14:textId="77777777" w:rsidR="0025681F" w:rsidRPr="0036258B" w:rsidRDefault="0025681F" w:rsidP="00312570">
            <w:pPr>
              <w:pStyle w:val="TAL"/>
              <w:jc w:val="center"/>
              <w:rPr>
                <w:sz w:val="16"/>
                <w:szCs w:val="16"/>
              </w:rPr>
            </w:pPr>
            <w:r w:rsidRPr="0036258B">
              <w:rPr>
                <w:sz w:val="16"/>
                <w:szCs w:val="16"/>
              </w:rPr>
              <w:t>29</w:t>
            </w:r>
          </w:p>
        </w:tc>
        <w:tc>
          <w:tcPr>
            <w:tcW w:w="4253" w:type="dxa"/>
            <w:tcBorders>
              <w:top w:val="single" w:sz="6" w:space="0" w:color="auto"/>
              <w:left w:val="single" w:sz="6" w:space="0" w:color="auto"/>
              <w:bottom w:val="single" w:sz="6" w:space="0" w:color="auto"/>
              <w:right w:val="single" w:sz="6" w:space="0" w:color="auto"/>
            </w:tcBorders>
          </w:tcPr>
          <w:p w14:paraId="19676D8C" w14:textId="77777777" w:rsidR="0025681F" w:rsidRPr="0036258B" w:rsidRDefault="0025681F" w:rsidP="00312570">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2FE265D5" w14:textId="77777777" w:rsidR="0025681F" w:rsidRPr="0036258B" w:rsidRDefault="0025681F" w:rsidP="00312570">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1B696B48"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64566E6" w14:textId="77777777" w:rsidR="0025681F" w:rsidRPr="0036258B" w:rsidRDefault="0025681F" w:rsidP="00312570">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1F8952CF" w14:textId="77777777" w:rsidR="0025681F" w:rsidRPr="0036258B" w:rsidRDefault="0025681F" w:rsidP="00312570">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723A8D16" w14:textId="77777777" w:rsidR="0025681F" w:rsidRPr="0036258B" w:rsidRDefault="0025681F" w:rsidP="00312570">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4B43868B" w14:textId="77777777" w:rsidR="0025681F" w:rsidRPr="0036258B" w:rsidRDefault="0025681F" w:rsidP="00312570">
            <w:pPr>
              <w:pStyle w:val="TAL"/>
              <w:rPr>
                <w:sz w:val="16"/>
                <w:szCs w:val="16"/>
              </w:rPr>
            </w:pPr>
            <w:r w:rsidRPr="0036258B">
              <w:rPr>
                <w:sz w:val="16"/>
                <w:szCs w:val="16"/>
              </w:rPr>
              <w:t>Corresponding to the Index of Indicator, the leftmost binary bit 129.</w:t>
            </w:r>
          </w:p>
        </w:tc>
      </w:tr>
      <w:tr w:rsidR="0025681F" w:rsidRPr="0036258B" w14:paraId="0BEB70EF" w14:textId="77777777" w:rsidTr="00312570">
        <w:trPr>
          <w:cantSplit/>
          <w:jc w:val="center"/>
        </w:trPr>
        <w:tc>
          <w:tcPr>
            <w:tcW w:w="568" w:type="dxa"/>
            <w:tcBorders>
              <w:top w:val="single" w:sz="6" w:space="0" w:color="auto"/>
              <w:left w:val="single" w:sz="6" w:space="0" w:color="auto"/>
              <w:bottom w:val="single" w:sz="6" w:space="0" w:color="auto"/>
              <w:right w:val="single" w:sz="6" w:space="0" w:color="auto"/>
            </w:tcBorders>
          </w:tcPr>
          <w:p w14:paraId="62725D08" w14:textId="77777777" w:rsidR="0025681F" w:rsidRPr="0036258B" w:rsidRDefault="0025681F" w:rsidP="00312570">
            <w:pPr>
              <w:pStyle w:val="TAL"/>
              <w:jc w:val="center"/>
              <w:rPr>
                <w:sz w:val="16"/>
                <w:szCs w:val="16"/>
              </w:rPr>
            </w:pPr>
            <w:r w:rsidRPr="0036258B">
              <w:rPr>
                <w:sz w:val="16"/>
                <w:szCs w:val="16"/>
              </w:rPr>
              <w:t>30</w:t>
            </w:r>
          </w:p>
        </w:tc>
        <w:tc>
          <w:tcPr>
            <w:tcW w:w="4253" w:type="dxa"/>
            <w:tcBorders>
              <w:top w:val="single" w:sz="6" w:space="0" w:color="auto"/>
              <w:left w:val="single" w:sz="6" w:space="0" w:color="auto"/>
              <w:bottom w:val="single" w:sz="6" w:space="0" w:color="auto"/>
              <w:right w:val="single" w:sz="6" w:space="0" w:color="auto"/>
            </w:tcBorders>
          </w:tcPr>
          <w:p w14:paraId="5867F31E" w14:textId="77777777" w:rsidR="0025681F" w:rsidRPr="0036258B" w:rsidRDefault="0025681F" w:rsidP="00312570">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26E69F5D" w14:textId="77777777" w:rsidR="0025681F" w:rsidRPr="0036258B" w:rsidRDefault="0025681F" w:rsidP="00312570">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787C87FA"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5C796FD0" w14:textId="77777777" w:rsidR="0025681F" w:rsidRPr="0036258B" w:rsidRDefault="0025681F" w:rsidP="00312570">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39C37147" w14:textId="77777777" w:rsidR="0025681F" w:rsidRPr="0036258B" w:rsidRDefault="0025681F" w:rsidP="00312570">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19DD8E28" w14:textId="77777777" w:rsidR="0025681F" w:rsidRPr="0036258B" w:rsidRDefault="0025681F" w:rsidP="00312570">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63A35471" w14:textId="77777777" w:rsidR="0025681F" w:rsidRPr="0036258B" w:rsidRDefault="0025681F" w:rsidP="00312570">
            <w:pPr>
              <w:pStyle w:val="TAL"/>
              <w:rPr>
                <w:sz w:val="16"/>
                <w:szCs w:val="16"/>
              </w:rPr>
            </w:pPr>
            <w:r w:rsidRPr="0036258B">
              <w:rPr>
                <w:sz w:val="16"/>
                <w:szCs w:val="16"/>
              </w:rPr>
              <w:t>Corresponding to the Index of Indicator, the leftmost binary bit 130.</w:t>
            </w:r>
          </w:p>
        </w:tc>
      </w:tr>
      <w:tr w:rsidR="0025681F" w:rsidRPr="0036258B" w14:paraId="1AD7B3A9" w14:textId="77777777" w:rsidTr="00312570">
        <w:trPr>
          <w:cantSplit/>
          <w:jc w:val="center"/>
        </w:trPr>
        <w:tc>
          <w:tcPr>
            <w:tcW w:w="568" w:type="dxa"/>
            <w:tcBorders>
              <w:top w:val="single" w:sz="6" w:space="0" w:color="auto"/>
              <w:left w:val="single" w:sz="6" w:space="0" w:color="auto"/>
              <w:bottom w:val="single" w:sz="6" w:space="0" w:color="auto"/>
              <w:right w:val="single" w:sz="6" w:space="0" w:color="auto"/>
            </w:tcBorders>
          </w:tcPr>
          <w:p w14:paraId="62583A4B" w14:textId="77777777" w:rsidR="0025681F" w:rsidRPr="0036258B" w:rsidRDefault="0025681F" w:rsidP="00312570">
            <w:pPr>
              <w:pStyle w:val="TAL"/>
              <w:jc w:val="center"/>
              <w:rPr>
                <w:sz w:val="16"/>
                <w:szCs w:val="16"/>
              </w:rPr>
            </w:pPr>
            <w:r w:rsidRPr="0036258B">
              <w:rPr>
                <w:sz w:val="16"/>
                <w:szCs w:val="16"/>
              </w:rPr>
              <w:t>31</w:t>
            </w:r>
          </w:p>
        </w:tc>
        <w:tc>
          <w:tcPr>
            <w:tcW w:w="4253" w:type="dxa"/>
            <w:tcBorders>
              <w:top w:val="single" w:sz="6" w:space="0" w:color="auto"/>
              <w:left w:val="single" w:sz="6" w:space="0" w:color="auto"/>
              <w:bottom w:val="single" w:sz="6" w:space="0" w:color="auto"/>
              <w:right w:val="single" w:sz="6" w:space="0" w:color="auto"/>
            </w:tcBorders>
          </w:tcPr>
          <w:p w14:paraId="6DC1354C" w14:textId="77777777" w:rsidR="0025681F" w:rsidRPr="0036258B" w:rsidRDefault="0025681F" w:rsidP="00312570">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28268D96" w14:textId="77777777" w:rsidR="0025681F" w:rsidRPr="0036258B" w:rsidRDefault="0025681F" w:rsidP="00312570">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6A127966"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61C829F3" w14:textId="77777777" w:rsidR="0025681F" w:rsidRPr="0036258B" w:rsidRDefault="0025681F" w:rsidP="00312570">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56FE3EB2" w14:textId="77777777" w:rsidR="0025681F" w:rsidRPr="0036258B" w:rsidRDefault="0025681F" w:rsidP="00312570">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72B81052" w14:textId="77777777" w:rsidR="0025681F" w:rsidRPr="0036258B" w:rsidRDefault="0025681F" w:rsidP="00312570">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1A571BF1" w14:textId="77777777" w:rsidR="0025681F" w:rsidRPr="0036258B" w:rsidRDefault="0025681F" w:rsidP="00312570">
            <w:pPr>
              <w:pStyle w:val="TAL"/>
              <w:rPr>
                <w:sz w:val="16"/>
                <w:szCs w:val="16"/>
              </w:rPr>
            </w:pPr>
            <w:r w:rsidRPr="0036258B">
              <w:rPr>
                <w:sz w:val="16"/>
                <w:szCs w:val="16"/>
              </w:rPr>
              <w:t>Corresponding to the Index of Indicator, the leftmost binary bit 131.</w:t>
            </w:r>
          </w:p>
        </w:tc>
      </w:tr>
      <w:tr w:rsidR="0025681F" w:rsidRPr="0036258B" w14:paraId="0F5941D6" w14:textId="77777777" w:rsidTr="00312570">
        <w:trPr>
          <w:cantSplit/>
          <w:jc w:val="center"/>
        </w:trPr>
        <w:tc>
          <w:tcPr>
            <w:tcW w:w="568" w:type="dxa"/>
            <w:tcBorders>
              <w:top w:val="single" w:sz="6" w:space="0" w:color="auto"/>
              <w:left w:val="single" w:sz="6" w:space="0" w:color="auto"/>
              <w:bottom w:val="single" w:sz="6" w:space="0" w:color="auto"/>
              <w:right w:val="single" w:sz="6" w:space="0" w:color="auto"/>
            </w:tcBorders>
          </w:tcPr>
          <w:p w14:paraId="60141C54" w14:textId="77777777" w:rsidR="0025681F" w:rsidRPr="0036258B" w:rsidRDefault="0025681F" w:rsidP="00312570">
            <w:pPr>
              <w:pStyle w:val="TAL"/>
              <w:jc w:val="center"/>
              <w:rPr>
                <w:sz w:val="16"/>
                <w:szCs w:val="16"/>
              </w:rPr>
            </w:pPr>
            <w:r w:rsidRPr="0036258B">
              <w:rPr>
                <w:sz w:val="16"/>
                <w:szCs w:val="16"/>
              </w:rPr>
              <w:t>32</w:t>
            </w:r>
          </w:p>
        </w:tc>
        <w:tc>
          <w:tcPr>
            <w:tcW w:w="4253" w:type="dxa"/>
            <w:tcBorders>
              <w:top w:val="single" w:sz="6" w:space="0" w:color="auto"/>
              <w:left w:val="single" w:sz="6" w:space="0" w:color="auto"/>
              <w:bottom w:val="single" w:sz="6" w:space="0" w:color="auto"/>
              <w:right w:val="single" w:sz="6" w:space="0" w:color="auto"/>
            </w:tcBorders>
          </w:tcPr>
          <w:p w14:paraId="7E8FBCB8" w14:textId="77777777" w:rsidR="0025681F" w:rsidRPr="0036258B" w:rsidRDefault="0025681F" w:rsidP="00312570">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6B47E8DC" w14:textId="77777777" w:rsidR="0025681F" w:rsidRPr="0036258B" w:rsidRDefault="0025681F" w:rsidP="00312570">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40BD303D"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4F078CA" w14:textId="77777777" w:rsidR="0025681F" w:rsidRPr="0036258B" w:rsidRDefault="0025681F" w:rsidP="00312570">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0856B50D" w14:textId="77777777" w:rsidR="0025681F" w:rsidRPr="0036258B" w:rsidRDefault="0025681F" w:rsidP="00312570">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016C7B22" w14:textId="77777777" w:rsidR="0025681F" w:rsidRPr="0036258B" w:rsidRDefault="0025681F" w:rsidP="00312570">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39BC7ECD" w14:textId="77777777" w:rsidR="0025681F" w:rsidRPr="0036258B" w:rsidRDefault="0025681F" w:rsidP="00312570">
            <w:pPr>
              <w:pStyle w:val="TAL"/>
              <w:rPr>
                <w:sz w:val="16"/>
                <w:szCs w:val="16"/>
              </w:rPr>
            </w:pPr>
            <w:r w:rsidRPr="0036258B">
              <w:rPr>
                <w:sz w:val="16"/>
                <w:szCs w:val="16"/>
              </w:rPr>
              <w:t>Corresponding to the Index of Indicator, the leftmost binary bit 132.</w:t>
            </w:r>
          </w:p>
        </w:tc>
      </w:tr>
    </w:tbl>
    <w:p w14:paraId="6E3F78FE" w14:textId="77777777" w:rsidR="0025681F" w:rsidRPr="0036258B" w:rsidRDefault="0025681F" w:rsidP="0025681F"/>
    <w:p w14:paraId="1411A8B4" w14:textId="77777777" w:rsidR="0025681F" w:rsidRPr="0036258B" w:rsidRDefault="0025681F" w:rsidP="0025681F">
      <w:pPr>
        <w:pStyle w:val="TH"/>
      </w:pPr>
      <w:r w:rsidRPr="0036258B">
        <w:lastRenderedPageBreak/>
        <w:t xml:space="preserve">Table </w:t>
      </w:r>
      <w:r w:rsidRPr="0036258B">
        <w:rPr>
          <w:lang w:eastAsia="zh-CN"/>
        </w:rPr>
        <w:t>A.4.5</w:t>
      </w:r>
      <w:r w:rsidRPr="0036258B">
        <w:t>-</w:t>
      </w:r>
      <w:r w:rsidRPr="0036258B">
        <w:rPr>
          <w:lang w:eastAsia="zh-CN"/>
        </w:rPr>
        <w:t>3b</w:t>
      </w:r>
      <w:r w:rsidRPr="0036258B">
        <w:t>: Release 10</w:t>
      </w:r>
      <w:r w:rsidRPr="0036258B">
        <w:rPr>
          <w:lang w:eastAsia="zh-CN"/>
        </w:rPr>
        <w:t xml:space="preserve"> AS </w:t>
      </w:r>
      <w:r w:rsidRPr="0036258B">
        <w:t>feature group indicators 101-132 for TDD</w:t>
      </w:r>
    </w:p>
    <w:tbl>
      <w:tblPr>
        <w:tblW w:w="15620" w:type="dxa"/>
        <w:jc w:val="center"/>
        <w:tblLayout w:type="fixed"/>
        <w:tblCellMar>
          <w:left w:w="28" w:type="dxa"/>
          <w:right w:w="56" w:type="dxa"/>
        </w:tblCellMar>
        <w:tblLook w:val="0000" w:firstRow="0" w:lastRow="0" w:firstColumn="0" w:lastColumn="0" w:noHBand="0" w:noVBand="0"/>
      </w:tblPr>
      <w:tblGrid>
        <w:gridCol w:w="568"/>
        <w:gridCol w:w="4253"/>
        <w:gridCol w:w="2268"/>
        <w:gridCol w:w="1701"/>
        <w:gridCol w:w="992"/>
        <w:gridCol w:w="1580"/>
        <w:gridCol w:w="1771"/>
        <w:gridCol w:w="2487"/>
      </w:tblGrid>
      <w:tr w:rsidR="0025681F" w:rsidRPr="0036258B" w14:paraId="1C645643" w14:textId="77777777" w:rsidTr="00312570">
        <w:trPr>
          <w:cantSplit/>
          <w:tblHeader/>
          <w:jc w:val="center"/>
        </w:trPr>
        <w:tc>
          <w:tcPr>
            <w:tcW w:w="568" w:type="dxa"/>
            <w:tcBorders>
              <w:top w:val="single" w:sz="6" w:space="0" w:color="auto"/>
              <w:left w:val="single" w:sz="6" w:space="0" w:color="auto"/>
              <w:bottom w:val="single" w:sz="6" w:space="0" w:color="auto"/>
              <w:right w:val="single" w:sz="6" w:space="0" w:color="auto"/>
            </w:tcBorders>
          </w:tcPr>
          <w:p w14:paraId="0481C1C2" w14:textId="77777777" w:rsidR="0025681F" w:rsidRPr="0036258B" w:rsidRDefault="0025681F" w:rsidP="00312570">
            <w:pPr>
              <w:pStyle w:val="TAH"/>
              <w:rPr>
                <w:sz w:val="16"/>
                <w:szCs w:val="16"/>
              </w:rPr>
            </w:pPr>
            <w:r w:rsidRPr="0036258B">
              <w:rPr>
                <w:sz w:val="16"/>
                <w:szCs w:val="16"/>
              </w:rPr>
              <w:lastRenderedPageBreak/>
              <w:t>Item</w:t>
            </w:r>
          </w:p>
        </w:tc>
        <w:tc>
          <w:tcPr>
            <w:tcW w:w="4253" w:type="dxa"/>
            <w:tcBorders>
              <w:top w:val="single" w:sz="6" w:space="0" w:color="auto"/>
              <w:left w:val="single" w:sz="6" w:space="0" w:color="auto"/>
              <w:bottom w:val="single" w:sz="6" w:space="0" w:color="auto"/>
              <w:right w:val="single" w:sz="6" w:space="0" w:color="auto"/>
            </w:tcBorders>
          </w:tcPr>
          <w:p w14:paraId="00F2E415" w14:textId="77777777" w:rsidR="0025681F" w:rsidRPr="0036258B" w:rsidRDefault="0025681F" w:rsidP="00312570">
            <w:pPr>
              <w:pStyle w:val="TAH"/>
              <w:rPr>
                <w:sz w:val="16"/>
                <w:szCs w:val="16"/>
              </w:rPr>
            </w:pPr>
            <w:r w:rsidRPr="0036258B">
              <w:rPr>
                <w:sz w:val="16"/>
                <w:szCs w:val="16"/>
              </w:rPr>
              <w:t xml:space="preserve">Additional </w:t>
            </w:r>
            <w:smartTag w:uri="urn:schemas-microsoft-com:office:smarttags" w:element="PersonName">
              <w:r w:rsidRPr="0036258B">
                <w:rPr>
                  <w:sz w:val="16"/>
                  <w:szCs w:val="16"/>
                </w:rPr>
                <w:t>info</w:t>
              </w:r>
            </w:smartTag>
            <w:r w:rsidRPr="0036258B">
              <w:rPr>
                <w:sz w:val="16"/>
                <w:szCs w:val="16"/>
              </w:rPr>
              <w:t>rmation</w:t>
            </w:r>
          </w:p>
        </w:tc>
        <w:tc>
          <w:tcPr>
            <w:tcW w:w="2268" w:type="dxa"/>
            <w:tcBorders>
              <w:top w:val="single" w:sz="6" w:space="0" w:color="auto"/>
              <w:left w:val="single" w:sz="6" w:space="0" w:color="auto"/>
              <w:bottom w:val="single" w:sz="6" w:space="0" w:color="auto"/>
              <w:right w:val="single" w:sz="6" w:space="0" w:color="auto"/>
            </w:tcBorders>
          </w:tcPr>
          <w:p w14:paraId="01249A60" w14:textId="77777777" w:rsidR="0025681F" w:rsidRPr="0036258B" w:rsidRDefault="0025681F" w:rsidP="00312570">
            <w:pPr>
              <w:pStyle w:val="TAH"/>
              <w:rPr>
                <w:sz w:val="16"/>
                <w:szCs w:val="16"/>
              </w:rPr>
            </w:pPr>
            <w:r w:rsidRPr="0036258B">
              <w:rPr>
                <w:sz w:val="16"/>
                <w:szCs w:val="16"/>
              </w:rPr>
              <w:t>Notes</w:t>
            </w:r>
          </w:p>
        </w:tc>
        <w:tc>
          <w:tcPr>
            <w:tcW w:w="1701" w:type="dxa"/>
            <w:tcBorders>
              <w:top w:val="single" w:sz="6" w:space="0" w:color="auto"/>
              <w:left w:val="single" w:sz="6" w:space="0" w:color="auto"/>
              <w:bottom w:val="single" w:sz="6" w:space="0" w:color="auto"/>
              <w:right w:val="single" w:sz="6" w:space="0" w:color="auto"/>
            </w:tcBorders>
          </w:tcPr>
          <w:p w14:paraId="744316CF" w14:textId="77777777" w:rsidR="0025681F" w:rsidRPr="0036258B" w:rsidRDefault="0025681F" w:rsidP="00312570">
            <w:pPr>
              <w:pStyle w:val="TAH"/>
              <w:rPr>
                <w:sz w:val="16"/>
                <w:szCs w:val="16"/>
              </w:rPr>
            </w:pPr>
            <w:r w:rsidRPr="0036258B">
              <w:rPr>
                <w:sz w:val="16"/>
                <w:szCs w:val="16"/>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4CCF08E8" w14:textId="77777777" w:rsidR="0025681F" w:rsidRPr="0036258B" w:rsidRDefault="0025681F" w:rsidP="00312570">
            <w:pPr>
              <w:pStyle w:val="TAH"/>
              <w:rPr>
                <w:sz w:val="16"/>
                <w:szCs w:val="16"/>
              </w:rPr>
            </w:pPr>
            <w:r w:rsidRPr="0036258B">
              <w:rPr>
                <w:sz w:val="16"/>
                <w:szCs w:val="16"/>
              </w:rPr>
              <w:t>Release</w:t>
            </w:r>
          </w:p>
        </w:tc>
        <w:tc>
          <w:tcPr>
            <w:tcW w:w="1580" w:type="dxa"/>
            <w:tcBorders>
              <w:top w:val="single" w:sz="6" w:space="0" w:color="auto"/>
              <w:left w:val="single" w:sz="6" w:space="0" w:color="auto"/>
              <w:bottom w:val="single" w:sz="6" w:space="0" w:color="auto"/>
              <w:right w:val="single" w:sz="4" w:space="0" w:color="auto"/>
            </w:tcBorders>
          </w:tcPr>
          <w:p w14:paraId="3D95879F" w14:textId="77777777" w:rsidR="0025681F" w:rsidRPr="0036258B" w:rsidRDefault="0025681F" w:rsidP="00312570">
            <w:pPr>
              <w:pStyle w:val="TAH"/>
              <w:rPr>
                <w:sz w:val="16"/>
                <w:szCs w:val="16"/>
              </w:rPr>
            </w:pPr>
            <w:r w:rsidRPr="0036258B">
              <w:rPr>
                <w:sz w:val="16"/>
                <w:szCs w:val="16"/>
              </w:rPr>
              <w:t>Ref.</w:t>
            </w:r>
          </w:p>
        </w:tc>
        <w:tc>
          <w:tcPr>
            <w:tcW w:w="1771" w:type="dxa"/>
            <w:tcBorders>
              <w:top w:val="single" w:sz="4" w:space="0" w:color="auto"/>
              <w:left w:val="single" w:sz="4" w:space="0" w:color="auto"/>
              <w:bottom w:val="single" w:sz="4" w:space="0" w:color="auto"/>
              <w:right w:val="single" w:sz="4" w:space="0" w:color="auto"/>
            </w:tcBorders>
          </w:tcPr>
          <w:p w14:paraId="2C80A259" w14:textId="77777777" w:rsidR="0025681F" w:rsidRPr="0036258B" w:rsidRDefault="0025681F" w:rsidP="00312570">
            <w:pPr>
              <w:pStyle w:val="TAH"/>
              <w:rPr>
                <w:sz w:val="16"/>
                <w:szCs w:val="16"/>
              </w:rPr>
            </w:pPr>
            <w:r w:rsidRPr="0036258B">
              <w:rPr>
                <w:sz w:val="16"/>
                <w:szCs w:val="16"/>
              </w:rPr>
              <w:t>Mnemonic</w:t>
            </w:r>
          </w:p>
        </w:tc>
        <w:tc>
          <w:tcPr>
            <w:tcW w:w="2487" w:type="dxa"/>
            <w:tcBorders>
              <w:top w:val="single" w:sz="4" w:space="0" w:color="auto"/>
              <w:left w:val="single" w:sz="4" w:space="0" w:color="auto"/>
              <w:bottom w:val="single" w:sz="4" w:space="0" w:color="auto"/>
              <w:right w:val="single" w:sz="4" w:space="0" w:color="auto"/>
            </w:tcBorders>
          </w:tcPr>
          <w:p w14:paraId="5DE10407" w14:textId="77777777" w:rsidR="0025681F" w:rsidRPr="0036258B" w:rsidRDefault="0025681F" w:rsidP="00312570">
            <w:pPr>
              <w:pStyle w:val="TAH"/>
              <w:rPr>
                <w:sz w:val="16"/>
                <w:szCs w:val="16"/>
              </w:rPr>
            </w:pPr>
            <w:r w:rsidRPr="0036258B">
              <w:rPr>
                <w:sz w:val="16"/>
                <w:szCs w:val="16"/>
              </w:rPr>
              <w:t>Comments</w:t>
            </w:r>
          </w:p>
        </w:tc>
      </w:tr>
      <w:tr w:rsidR="0025681F" w:rsidRPr="0036258B" w14:paraId="16601B11" w14:textId="77777777" w:rsidTr="00312570">
        <w:trPr>
          <w:cantSplit/>
          <w:jc w:val="center"/>
        </w:trPr>
        <w:tc>
          <w:tcPr>
            <w:tcW w:w="568" w:type="dxa"/>
            <w:tcBorders>
              <w:top w:val="single" w:sz="6" w:space="0" w:color="auto"/>
              <w:left w:val="single" w:sz="6" w:space="0" w:color="auto"/>
              <w:right w:val="single" w:sz="6" w:space="0" w:color="auto"/>
            </w:tcBorders>
          </w:tcPr>
          <w:p w14:paraId="504E1A63" w14:textId="77777777" w:rsidR="0025681F" w:rsidRPr="0036258B" w:rsidRDefault="0025681F" w:rsidP="00312570">
            <w:pPr>
              <w:pStyle w:val="TAL"/>
              <w:jc w:val="center"/>
              <w:rPr>
                <w:sz w:val="16"/>
                <w:szCs w:val="16"/>
              </w:rPr>
            </w:pPr>
            <w:r w:rsidRPr="0036258B">
              <w:rPr>
                <w:sz w:val="16"/>
                <w:szCs w:val="16"/>
              </w:rPr>
              <w:t>1</w:t>
            </w:r>
          </w:p>
        </w:tc>
        <w:tc>
          <w:tcPr>
            <w:tcW w:w="4253" w:type="dxa"/>
            <w:tcBorders>
              <w:top w:val="single" w:sz="6" w:space="0" w:color="auto"/>
              <w:left w:val="single" w:sz="6" w:space="0" w:color="auto"/>
              <w:right w:val="single" w:sz="6" w:space="0" w:color="auto"/>
            </w:tcBorders>
          </w:tcPr>
          <w:p w14:paraId="5F571DD5" w14:textId="77777777" w:rsidR="0025681F" w:rsidRPr="0036258B" w:rsidRDefault="0025681F" w:rsidP="00312570">
            <w:pPr>
              <w:pStyle w:val="TAL"/>
              <w:rPr>
                <w:sz w:val="16"/>
                <w:szCs w:val="16"/>
              </w:rPr>
            </w:pPr>
            <w:r w:rsidRPr="0036258B">
              <w:rPr>
                <w:sz w:val="16"/>
                <w:szCs w:val="16"/>
              </w:rPr>
              <w:t>- DMRS with OCC (orthogonal cover code) and SGH (sequence group hopping) disabling</w:t>
            </w:r>
          </w:p>
        </w:tc>
        <w:tc>
          <w:tcPr>
            <w:tcW w:w="2268" w:type="dxa"/>
            <w:tcBorders>
              <w:top w:val="single" w:sz="6" w:space="0" w:color="auto"/>
              <w:left w:val="single" w:sz="6" w:space="0" w:color="auto"/>
              <w:bottom w:val="single" w:sz="6" w:space="0" w:color="auto"/>
              <w:right w:val="single" w:sz="6" w:space="0" w:color="auto"/>
            </w:tcBorders>
          </w:tcPr>
          <w:p w14:paraId="2C20545D" w14:textId="77777777" w:rsidR="0025681F" w:rsidRPr="0036258B" w:rsidRDefault="0025681F" w:rsidP="00312570">
            <w:pPr>
              <w:pStyle w:val="TAL"/>
              <w:rPr>
                <w:sz w:val="16"/>
                <w:szCs w:val="16"/>
              </w:rPr>
            </w:pPr>
            <w:r w:rsidRPr="0036258B">
              <w:rPr>
                <w:sz w:val="16"/>
                <w:szCs w:val="16"/>
              </w:rPr>
              <w:t>- if the UE supports two or more layers for spatial multiplexing in UL, this bit shall be set to 1.</w:t>
            </w:r>
          </w:p>
        </w:tc>
        <w:tc>
          <w:tcPr>
            <w:tcW w:w="1701" w:type="dxa"/>
            <w:tcBorders>
              <w:top w:val="single" w:sz="6" w:space="0" w:color="auto"/>
              <w:left w:val="single" w:sz="6" w:space="0" w:color="auto"/>
              <w:right w:val="single" w:sz="6" w:space="0" w:color="auto"/>
            </w:tcBorders>
          </w:tcPr>
          <w:p w14:paraId="6F514169"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1B4739E1" w14:textId="77777777" w:rsidR="0025681F" w:rsidRPr="0036258B" w:rsidRDefault="0025681F" w:rsidP="00312570">
            <w:pPr>
              <w:pStyle w:val="TAL"/>
              <w:rPr>
                <w:sz w:val="16"/>
                <w:szCs w:val="16"/>
              </w:rPr>
            </w:pPr>
            <w:r w:rsidRPr="0036258B">
              <w:rPr>
                <w:sz w:val="16"/>
                <w:szCs w:val="16"/>
              </w:rPr>
              <w:t>Rel-10</w:t>
            </w:r>
          </w:p>
        </w:tc>
        <w:tc>
          <w:tcPr>
            <w:tcW w:w="1580" w:type="dxa"/>
            <w:tcBorders>
              <w:top w:val="single" w:sz="6" w:space="0" w:color="auto"/>
              <w:left w:val="single" w:sz="6" w:space="0" w:color="auto"/>
              <w:right w:val="single" w:sz="4" w:space="0" w:color="auto"/>
            </w:tcBorders>
          </w:tcPr>
          <w:p w14:paraId="16843366" w14:textId="77777777" w:rsidR="0025681F" w:rsidRPr="0036258B" w:rsidRDefault="0025681F" w:rsidP="00312570">
            <w:pPr>
              <w:pStyle w:val="TAL"/>
              <w:rPr>
                <w:sz w:val="16"/>
                <w:szCs w:val="16"/>
              </w:rPr>
            </w:pPr>
            <w:r w:rsidRPr="0036258B">
              <w:rPr>
                <w:sz w:val="16"/>
                <w:szCs w:val="16"/>
              </w:rPr>
              <w:t>36.331, Annex C.1</w:t>
            </w:r>
          </w:p>
        </w:tc>
        <w:tc>
          <w:tcPr>
            <w:tcW w:w="1771" w:type="dxa"/>
            <w:tcBorders>
              <w:top w:val="single" w:sz="4" w:space="0" w:color="auto"/>
              <w:left w:val="single" w:sz="4" w:space="0" w:color="auto"/>
              <w:right w:val="single" w:sz="4" w:space="0" w:color="auto"/>
            </w:tcBorders>
          </w:tcPr>
          <w:p w14:paraId="68B48E8B" w14:textId="77777777" w:rsidR="0025681F" w:rsidRPr="0036258B" w:rsidRDefault="0025681F" w:rsidP="00312570">
            <w:pPr>
              <w:pStyle w:val="TAL"/>
              <w:rPr>
                <w:sz w:val="16"/>
                <w:szCs w:val="16"/>
              </w:rPr>
            </w:pPr>
            <w:r w:rsidRPr="0036258B">
              <w:rPr>
                <w:sz w:val="16"/>
                <w:szCs w:val="16"/>
              </w:rPr>
              <w:t>pc_FeatrGrp_101_T</w:t>
            </w:r>
          </w:p>
        </w:tc>
        <w:tc>
          <w:tcPr>
            <w:tcW w:w="2487" w:type="dxa"/>
            <w:tcBorders>
              <w:top w:val="single" w:sz="4" w:space="0" w:color="auto"/>
              <w:left w:val="single" w:sz="4" w:space="0" w:color="auto"/>
              <w:right w:val="single" w:sz="4" w:space="0" w:color="auto"/>
            </w:tcBorders>
          </w:tcPr>
          <w:p w14:paraId="71CD5711" w14:textId="77777777" w:rsidR="0025681F" w:rsidRPr="0036258B" w:rsidRDefault="0025681F" w:rsidP="00312570">
            <w:pPr>
              <w:pStyle w:val="TAL"/>
              <w:rPr>
                <w:sz w:val="16"/>
                <w:szCs w:val="16"/>
              </w:rPr>
            </w:pPr>
            <w:r w:rsidRPr="0036258B">
              <w:rPr>
                <w:sz w:val="16"/>
                <w:szCs w:val="16"/>
              </w:rPr>
              <w:t>Corresponding to the Index of Indicator, the leftmost binary bit 101.</w:t>
            </w:r>
            <w:r w:rsidRPr="0036258B">
              <w:rPr>
                <w:sz w:val="16"/>
                <w:szCs w:val="16"/>
              </w:rPr>
              <w:br/>
              <w:t>Set to true if supporting all functionalities in the feature group.</w:t>
            </w:r>
          </w:p>
          <w:p w14:paraId="6D920895" w14:textId="77777777" w:rsidR="0025681F" w:rsidRPr="0036258B" w:rsidRDefault="0025681F" w:rsidP="00312570">
            <w:pPr>
              <w:pStyle w:val="TAL"/>
              <w:rPr>
                <w:sz w:val="16"/>
                <w:szCs w:val="16"/>
              </w:rPr>
            </w:pPr>
            <w:r w:rsidRPr="0036258B">
              <w:rPr>
                <w:sz w:val="16"/>
                <w:szCs w:val="16"/>
              </w:rPr>
              <w:t>If UE supports FDD and TDD this item shall be set to same value as for item 1 in Table A.4.5-3a for FDD.</w:t>
            </w:r>
          </w:p>
        </w:tc>
      </w:tr>
      <w:tr w:rsidR="0025681F" w:rsidRPr="0036258B" w14:paraId="60A7E513" w14:textId="77777777" w:rsidTr="00312570">
        <w:trPr>
          <w:cantSplit/>
          <w:jc w:val="center"/>
        </w:trPr>
        <w:tc>
          <w:tcPr>
            <w:tcW w:w="568" w:type="dxa"/>
            <w:tcBorders>
              <w:left w:val="single" w:sz="6" w:space="0" w:color="auto"/>
              <w:bottom w:val="single" w:sz="6" w:space="0" w:color="auto"/>
              <w:right w:val="single" w:sz="6" w:space="0" w:color="auto"/>
            </w:tcBorders>
          </w:tcPr>
          <w:p w14:paraId="7FFB140B" w14:textId="77777777" w:rsidR="0025681F" w:rsidRPr="0036258B" w:rsidRDefault="0025681F" w:rsidP="00312570">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5E3CE507" w14:textId="77777777" w:rsidR="0025681F" w:rsidRPr="0036258B" w:rsidRDefault="0025681F" w:rsidP="00312570">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612B2145" w14:textId="77777777" w:rsidR="0025681F" w:rsidRPr="0036258B" w:rsidRDefault="0025681F" w:rsidP="00312570">
            <w:pPr>
              <w:pStyle w:val="TAL"/>
              <w:rPr>
                <w:sz w:val="16"/>
                <w:szCs w:val="16"/>
              </w:rPr>
            </w:pPr>
            <w:r w:rsidRPr="0036258B">
              <w:rPr>
                <w:sz w:val="16"/>
                <w:szCs w:val="16"/>
              </w:rPr>
              <w:t>- If a category 0 UE does not support this feature, this bit shall be set to 0.</w:t>
            </w:r>
          </w:p>
        </w:tc>
        <w:tc>
          <w:tcPr>
            <w:tcW w:w="1701" w:type="dxa"/>
            <w:tcBorders>
              <w:left w:val="single" w:sz="6" w:space="0" w:color="auto"/>
              <w:bottom w:val="single" w:sz="6" w:space="0" w:color="auto"/>
              <w:right w:val="single" w:sz="6" w:space="0" w:color="auto"/>
            </w:tcBorders>
          </w:tcPr>
          <w:p w14:paraId="4EA84B34"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959DC63" w14:textId="77777777" w:rsidR="0025681F" w:rsidRPr="0036258B" w:rsidRDefault="0025681F" w:rsidP="00312570">
            <w:pPr>
              <w:pStyle w:val="TAL"/>
              <w:rPr>
                <w:sz w:val="16"/>
                <w:szCs w:val="16"/>
              </w:rPr>
            </w:pPr>
            <w:r w:rsidRPr="0036258B">
              <w:rPr>
                <w:sz w:val="16"/>
                <w:szCs w:val="16"/>
              </w:rPr>
              <w:t>Rel-12</w:t>
            </w:r>
          </w:p>
        </w:tc>
        <w:tc>
          <w:tcPr>
            <w:tcW w:w="1580" w:type="dxa"/>
            <w:tcBorders>
              <w:left w:val="single" w:sz="6" w:space="0" w:color="auto"/>
              <w:bottom w:val="single" w:sz="6" w:space="0" w:color="auto"/>
              <w:right w:val="single" w:sz="4" w:space="0" w:color="auto"/>
            </w:tcBorders>
          </w:tcPr>
          <w:p w14:paraId="77689B47" w14:textId="77777777" w:rsidR="0025681F" w:rsidRPr="0036258B" w:rsidRDefault="0025681F" w:rsidP="00312570">
            <w:pPr>
              <w:pStyle w:val="TAL"/>
              <w:rPr>
                <w:sz w:val="16"/>
                <w:szCs w:val="16"/>
              </w:rPr>
            </w:pPr>
          </w:p>
        </w:tc>
        <w:tc>
          <w:tcPr>
            <w:tcW w:w="1771" w:type="dxa"/>
            <w:tcBorders>
              <w:left w:val="single" w:sz="4" w:space="0" w:color="auto"/>
              <w:bottom w:val="single" w:sz="4" w:space="0" w:color="auto"/>
              <w:right w:val="single" w:sz="4" w:space="0" w:color="auto"/>
            </w:tcBorders>
          </w:tcPr>
          <w:p w14:paraId="0319E06B" w14:textId="77777777" w:rsidR="0025681F" w:rsidRPr="0036258B" w:rsidRDefault="0025681F" w:rsidP="00312570">
            <w:pPr>
              <w:pStyle w:val="TAL"/>
              <w:rPr>
                <w:sz w:val="16"/>
                <w:szCs w:val="16"/>
              </w:rPr>
            </w:pPr>
          </w:p>
        </w:tc>
        <w:tc>
          <w:tcPr>
            <w:tcW w:w="2487" w:type="dxa"/>
            <w:tcBorders>
              <w:left w:val="single" w:sz="4" w:space="0" w:color="auto"/>
              <w:bottom w:val="single" w:sz="4" w:space="0" w:color="auto"/>
              <w:right w:val="single" w:sz="4" w:space="0" w:color="auto"/>
            </w:tcBorders>
          </w:tcPr>
          <w:p w14:paraId="12C31276" w14:textId="77777777" w:rsidR="0025681F" w:rsidRPr="0036258B" w:rsidRDefault="0025681F" w:rsidP="00312570">
            <w:pPr>
              <w:pStyle w:val="TAL"/>
              <w:rPr>
                <w:sz w:val="16"/>
                <w:szCs w:val="16"/>
              </w:rPr>
            </w:pPr>
          </w:p>
        </w:tc>
      </w:tr>
      <w:tr w:rsidR="0025681F" w:rsidRPr="0036258B" w14:paraId="375C0A2B" w14:textId="77777777" w:rsidTr="00312570">
        <w:trPr>
          <w:cantSplit/>
          <w:jc w:val="center"/>
        </w:trPr>
        <w:tc>
          <w:tcPr>
            <w:tcW w:w="568" w:type="dxa"/>
            <w:tcBorders>
              <w:top w:val="single" w:sz="6" w:space="0" w:color="auto"/>
              <w:left w:val="single" w:sz="6" w:space="0" w:color="auto"/>
              <w:bottom w:val="single" w:sz="6" w:space="0" w:color="auto"/>
              <w:right w:val="single" w:sz="6" w:space="0" w:color="auto"/>
            </w:tcBorders>
          </w:tcPr>
          <w:p w14:paraId="240C0131" w14:textId="77777777" w:rsidR="0025681F" w:rsidRPr="0036258B" w:rsidRDefault="0025681F" w:rsidP="00312570">
            <w:pPr>
              <w:pStyle w:val="TAL"/>
              <w:jc w:val="center"/>
              <w:rPr>
                <w:sz w:val="16"/>
                <w:szCs w:val="16"/>
              </w:rPr>
            </w:pPr>
            <w:r w:rsidRPr="0036258B">
              <w:rPr>
                <w:sz w:val="16"/>
                <w:szCs w:val="16"/>
              </w:rPr>
              <w:t>2</w:t>
            </w:r>
          </w:p>
        </w:tc>
        <w:tc>
          <w:tcPr>
            <w:tcW w:w="4253" w:type="dxa"/>
            <w:tcBorders>
              <w:top w:val="single" w:sz="6" w:space="0" w:color="auto"/>
              <w:left w:val="single" w:sz="6" w:space="0" w:color="auto"/>
              <w:bottom w:val="single" w:sz="6" w:space="0" w:color="auto"/>
              <w:right w:val="single" w:sz="6" w:space="0" w:color="auto"/>
            </w:tcBorders>
          </w:tcPr>
          <w:p w14:paraId="7B966EDE" w14:textId="77777777" w:rsidR="0025681F" w:rsidRPr="0036258B" w:rsidRDefault="0025681F" w:rsidP="00312570">
            <w:pPr>
              <w:pStyle w:val="TAL"/>
              <w:rPr>
                <w:sz w:val="16"/>
                <w:szCs w:val="16"/>
              </w:rPr>
            </w:pPr>
            <w:r w:rsidRPr="0036258B">
              <w:rPr>
                <w:sz w:val="16"/>
                <w:szCs w:val="16"/>
              </w:rPr>
              <w:t>- Trigger type 1 SRS (aperiodic SRS) transmission (Up to X ports)</w:t>
            </w:r>
          </w:p>
          <w:p w14:paraId="55283215" w14:textId="77777777" w:rsidR="0025681F" w:rsidRPr="0036258B" w:rsidRDefault="0025681F" w:rsidP="00312570">
            <w:pPr>
              <w:pStyle w:val="TAL"/>
              <w:rPr>
                <w:sz w:val="16"/>
                <w:szCs w:val="16"/>
              </w:rPr>
            </w:pPr>
            <w:r w:rsidRPr="0036258B">
              <w:rPr>
                <w:sz w:val="16"/>
                <w:szCs w:val="16"/>
              </w:rPr>
              <w:t>NOTE: X = number of supported layers on given band</w:t>
            </w:r>
          </w:p>
        </w:tc>
        <w:tc>
          <w:tcPr>
            <w:tcW w:w="2268" w:type="dxa"/>
            <w:tcBorders>
              <w:top w:val="single" w:sz="6" w:space="0" w:color="auto"/>
              <w:left w:val="single" w:sz="6" w:space="0" w:color="auto"/>
              <w:bottom w:val="single" w:sz="6" w:space="0" w:color="auto"/>
              <w:right w:val="single" w:sz="6" w:space="0" w:color="auto"/>
            </w:tcBorders>
          </w:tcPr>
          <w:p w14:paraId="02163E27" w14:textId="77777777" w:rsidR="0025681F" w:rsidRPr="0036258B" w:rsidRDefault="0025681F" w:rsidP="00312570">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2A5B0E93"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24ADDEC" w14:textId="77777777" w:rsidR="0025681F" w:rsidRPr="0036258B" w:rsidRDefault="0025681F" w:rsidP="00312570">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0D3059EA" w14:textId="77777777" w:rsidR="0025681F" w:rsidRPr="0036258B" w:rsidRDefault="0025681F" w:rsidP="00312570">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12F61BD0" w14:textId="77777777" w:rsidR="0025681F" w:rsidRPr="0036258B" w:rsidRDefault="0025681F" w:rsidP="00312570">
            <w:pPr>
              <w:pStyle w:val="TAL"/>
              <w:rPr>
                <w:sz w:val="16"/>
                <w:szCs w:val="16"/>
              </w:rPr>
            </w:pPr>
            <w:r w:rsidRPr="0036258B">
              <w:rPr>
                <w:sz w:val="16"/>
                <w:szCs w:val="16"/>
              </w:rPr>
              <w:t>pc_FeatrGrp_102_T</w:t>
            </w:r>
          </w:p>
        </w:tc>
        <w:tc>
          <w:tcPr>
            <w:tcW w:w="2487" w:type="dxa"/>
            <w:tcBorders>
              <w:top w:val="single" w:sz="4" w:space="0" w:color="auto"/>
              <w:left w:val="single" w:sz="4" w:space="0" w:color="auto"/>
              <w:bottom w:val="single" w:sz="4" w:space="0" w:color="auto"/>
              <w:right w:val="single" w:sz="4" w:space="0" w:color="auto"/>
            </w:tcBorders>
          </w:tcPr>
          <w:p w14:paraId="0695AEB5" w14:textId="77777777" w:rsidR="0025681F" w:rsidRPr="0036258B" w:rsidRDefault="0025681F" w:rsidP="00312570">
            <w:pPr>
              <w:pStyle w:val="TAL"/>
              <w:rPr>
                <w:sz w:val="16"/>
                <w:szCs w:val="16"/>
              </w:rPr>
            </w:pPr>
            <w:r w:rsidRPr="0036258B">
              <w:rPr>
                <w:sz w:val="16"/>
                <w:szCs w:val="16"/>
              </w:rPr>
              <w:t>Corresponding to the Index of Indicator, the leftmost binary bit 102.</w:t>
            </w:r>
            <w:r w:rsidRPr="0036258B">
              <w:rPr>
                <w:sz w:val="16"/>
                <w:szCs w:val="16"/>
              </w:rPr>
              <w:br/>
              <w:t>Set to true if supporting all functionalities in the feature group.</w:t>
            </w:r>
          </w:p>
        </w:tc>
      </w:tr>
      <w:tr w:rsidR="0025681F" w:rsidRPr="0036258B" w14:paraId="361630E4" w14:textId="77777777" w:rsidTr="00312570">
        <w:trPr>
          <w:cantSplit/>
          <w:jc w:val="center"/>
        </w:trPr>
        <w:tc>
          <w:tcPr>
            <w:tcW w:w="568" w:type="dxa"/>
            <w:tcBorders>
              <w:top w:val="single" w:sz="6" w:space="0" w:color="auto"/>
              <w:left w:val="single" w:sz="6" w:space="0" w:color="auto"/>
              <w:right w:val="single" w:sz="6" w:space="0" w:color="auto"/>
            </w:tcBorders>
          </w:tcPr>
          <w:p w14:paraId="60FEDC7D" w14:textId="77777777" w:rsidR="0025681F" w:rsidRPr="0036258B" w:rsidRDefault="0025681F" w:rsidP="00312570">
            <w:pPr>
              <w:pStyle w:val="TAL"/>
              <w:jc w:val="center"/>
              <w:rPr>
                <w:sz w:val="16"/>
                <w:szCs w:val="16"/>
              </w:rPr>
            </w:pPr>
            <w:r w:rsidRPr="0036258B">
              <w:rPr>
                <w:sz w:val="16"/>
                <w:szCs w:val="16"/>
              </w:rPr>
              <w:t>3</w:t>
            </w:r>
          </w:p>
        </w:tc>
        <w:tc>
          <w:tcPr>
            <w:tcW w:w="4253" w:type="dxa"/>
            <w:tcBorders>
              <w:top w:val="single" w:sz="6" w:space="0" w:color="auto"/>
              <w:left w:val="single" w:sz="6" w:space="0" w:color="auto"/>
              <w:right w:val="single" w:sz="6" w:space="0" w:color="auto"/>
            </w:tcBorders>
          </w:tcPr>
          <w:p w14:paraId="2C5D86DF" w14:textId="77777777" w:rsidR="0025681F" w:rsidRPr="0036258B" w:rsidRDefault="0025681F" w:rsidP="00312570">
            <w:pPr>
              <w:pStyle w:val="TAL"/>
              <w:rPr>
                <w:sz w:val="16"/>
                <w:szCs w:val="16"/>
              </w:rPr>
            </w:pPr>
            <w:r w:rsidRPr="0036258B">
              <w:rPr>
                <w:sz w:val="16"/>
                <w:szCs w:val="16"/>
              </w:rPr>
              <w:t>- PDSCH transmission mode 9 when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1B0BDC3A" w14:textId="77777777" w:rsidR="0025681F" w:rsidRPr="0036258B" w:rsidRDefault="0025681F" w:rsidP="00312570">
            <w:pPr>
              <w:pStyle w:val="TAL"/>
              <w:rPr>
                <w:sz w:val="16"/>
                <w:szCs w:val="16"/>
              </w:rPr>
            </w:pPr>
            <w:r w:rsidRPr="0036258B">
              <w:rPr>
                <w:sz w:val="16"/>
                <w:szCs w:val="16"/>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310C4DED"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4016410F" w14:textId="77777777" w:rsidR="0025681F" w:rsidRPr="0036258B" w:rsidRDefault="0025681F" w:rsidP="00312570">
            <w:pPr>
              <w:pStyle w:val="TAL"/>
              <w:rPr>
                <w:sz w:val="16"/>
                <w:szCs w:val="16"/>
              </w:rPr>
            </w:pPr>
            <w:r w:rsidRPr="0036258B">
              <w:rPr>
                <w:sz w:val="16"/>
                <w:szCs w:val="16"/>
              </w:rPr>
              <w:t>Rel-10</w:t>
            </w:r>
          </w:p>
        </w:tc>
        <w:tc>
          <w:tcPr>
            <w:tcW w:w="1580" w:type="dxa"/>
            <w:tcBorders>
              <w:top w:val="single" w:sz="6" w:space="0" w:color="auto"/>
              <w:left w:val="single" w:sz="6" w:space="0" w:color="auto"/>
              <w:right w:val="single" w:sz="4" w:space="0" w:color="auto"/>
            </w:tcBorders>
          </w:tcPr>
          <w:p w14:paraId="30CAACA0" w14:textId="77777777" w:rsidR="0025681F" w:rsidRPr="0036258B" w:rsidRDefault="0025681F" w:rsidP="00312570">
            <w:pPr>
              <w:pStyle w:val="TAL"/>
              <w:rPr>
                <w:sz w:val="16"/>
                <w:szCs w:val="16"/>
              </w:rPr>
            </w:pPr>
            <w:r w:rsidRPr="0036258B">
              <w:rPr>
                <w:sz w:val="16"/>
                <w:szCs w:val="16"/>
              </w:rPr>
              <w:t>36.331, Annex C.1</w:t>
            </w:r>
          </w:p>
        </w:tc>
        <w:tc>
          <w:tcPr>
            <w:tcW w:w="1771" w:type="dxa"/>
            <w:tcBorders>
              <w:top w:val="single" w:sz="4" w:space="0" w:color="auto"/>
              <w:left w:val="single" w:sz="4" w:space="0" w:color="auto"/>
              <w:right w:val="single" w:sz="4" w:space="0" w:color="auto"/>
            </w:tcBorders>
          </w:tcPr>
          <w:p w14:paraId="6A4D373C" w14:textId="77777777" w:rsidR="0025681F" w:rsidRPr="0036258B" w:rsidRDefault="0025681F" w:rsidP="00312570">
            <w:pPr>
              <w:pStyle w:val="TAL"/>
              <w:rPr>
                <w:sz w:val="16"/>
                <w:szCs w:val="16"/>
              </w:rPr>
            </w:pPr>
            <w:r w:rsidRPr="0036258B">
              <w:rPr>
                <w:sz w:val="16"/>
                <w:szCs w:val="16"/>
              </w:rPr>
              <w:t>pc_FeatrGrp_103_T</w:t>
            </w:r>
          </w:p>
        </w:tc>
        <w:tc>
          <w:tcPr>
            <w:tcW w:w="2487" w:type="dxa"/>
            <w:tcBorders>
              <w:top w:val="single" w:sz="4" w:space="0" w:color="auto"/>
              <w:left w:val="single" w:sz="4" w:space="0" w:color="auto"/>
              <w:right w:val="single" w:sz="4" w:space="0" w:color="auto"/>
            </w:tcBorders>
          </w:tcPr>
          <w:p w14:paraId="2F4CF315" w14:textId="77777777" w:rsidR="0025681F" w:rsidRPr="0036258B" w:rsidRDefault="0025681F" w:rsidP="00312570">
            <w:pPr>
              <w:pStyle w:val="TAL"/>
              <w:rPr>
                <w:sz w:val="16"/>
                <w:szCs w:val="16"/>
              </w:rPr>
            </w:pPr>
            <w:r w:rsidRPr="0036258B">
              <w:rPr>
                <w:sz w:val="16"/>
                <w:szCs w:val="16"/>
              </w:rPr>
              <w:t>Corresponding to the Index of Indicator, the leftmost binary bit 103.</w:t>
            </w:r>
            <w:r w:rsidRPr="0036258B">
              <w:rPr>
                <w:sz w:val="16"/>
                <w:szCs w:val="16"/>
              </w:rPr>
              <w:br/>
              <w:t>Set to true if supporting all functionalities in the feature group.</w:t>
            </w:r>
          </w:p>
        </w:tc>
      </w:tr>
      <w:tr w:rsidR="0025681F" w:rsidRPr="0036258B" w14:paraId="69B2EF52" w14:textId="77777777" w:rsidTr="00312570">
        <w:trPr>
          <w:cantSplit/>
          <w:jc w:val="center"/>
        </w:trPr>
        <w:tc>
          <w:tcPr>
            <w:tcW w:w="568" w:type="dxa"/>
            <w:tcBorders>
              <w:left w:val="single" w:sz="6" w:space="0" w:color="auto"/>
              <w:bottom w:val="single" w:sz="6" w:space="0" w:color="auto"/>
              <w:right w:val="single" w:sz="4" w:space="0" w:color="auto"/>
            </w:tcBorders>
          </w:tcPr>
          <w:p w14:paraId="0C5E6084" w14:textId="77777777" w:rsidR="0025681F" w:rsidRPr="0036258B" w:rsidRDefault="0025681F" w:rsidP="00312570">
            <w:pPr>
              <w:pStyle w:val="TAL"/>
              <w:jc w:val="center"/>
              <w:rPr>
                <w:sz w:val="16"/>
                <w:szCs w:val="16"/>
              </w:rPr>
            </w:pPr>
          </w:p>
        </w:tc>
        <w:tc>
          <w:tcPr>
            <w:tcW w:w="4253" w:type="dxa"/>
            <w:tcBorders>
              <w:left w:val="single" w:sz="4" w:space="0" w:color="auto"/>
              <w:bottom w:val="single" w:sz="6" w:space="0" w:color="auto"/>
              <w:right w:val="single" w:sz="4" w:space="0" w:color="auto"/>
            </w:tcBorders>
          </w:tcPr>
          <w:p w14:paraId="1BA95896" w14:textId="77777777" w:rsidR="0025681F" w:rsidRPr="0036258B" w:rsidRDefault="0025681F" w:rsidP="00312570">
            <w:pPr>
              <w:pStyle w:val="TAL"/>
              <w:rPr>
                <w:sz w:val="16"/>
                <w:szCs w:val="16"/>
              </w:rPr>
            </w:pPr>
          </w:p>
        </w:tc>
        <w:tc>
          <w:tcPr>
            <w:tcW w:w="2268" w:type="dxa"/>
            <w:tcBorders>
              <w:top w:val="single" w:sz="6" w:space="0" w:color="auto"/>
              <w:left w:val="single" w:sz="4" w:space="0" w:color="auto"/>
              <w:bottom w:val="single" w:sz="6" w:space="0" w:color="auto"/>
              <w:right w:val="single" w:sz="6" w:space="0" w:color="auto"/>
            </w:tcBorders>
          </w:tcPr>
          <w:p w14:paraId="4AB8218C" w14:textId="77777777" w:rsidR="0025681F" w:rsidRPr="0036258B" w:rsidRDefault="0025681F" w:rsidP="00312570">
            <w:pPr>
              <w:pStyle w:val="TAL"/>
              <w:rPr>
                <w:rFonts w:cs="Arial"/>
                <w:sz w:val="16"/>
                <w:szCs w:val="16"/>
              </w:rPr>
            </w:pPr>
            <w:r w:rsidRPr="0036258B">
              <w:rPr>
                <w:rFonts w:cs="Arial"/>
                <w:sz w:val="16"/>
                <w:szCs w:val="16"/>
              </w:rPr>
              <w:t>- for Category 8 UEs, this bit shall be set to 1.</w:t>
            </w:r>
          </w:p>
          <w:p w14:paraId="14EBD466" w14:textId="77777777" w:rsidR="0025681F" w:rsidRPr="0036258B" w:rsidRDefault="0025681F" w:rsidP="00312570">
            <w:pPr>
              <w:pStyle w:val="TAL"/>
              <w:rPr>
                <w:rFonts w:cs="Arial"/>
                <w:sz w:val="16"/>
                <w:szCs w:val="16"/>
              </w:rPr>
            </w:pPr>
            <w:r w:rsidRPr="0036258B">
              <w:rPr>
                <w:rFonts w:cs="Arial"/>
                <w:sz w:val="16"/>
                <w:szCs w:val="16"/>
              </w:rPr>
              <w:t>- for Category 11 and higher UEs, this bit shall be set to 1.</w:t>
            </w:r>
          </w:p>
          <w:p w14:paraId="36400D0B" w14:textId="77777777" w:rsidR="0025681F" w:rsidRPr="0036258B" w:rsidRDefault="0025681F" w:rsidP="00312570">
            <w:pPr>
              <w:pStyle w:val="TAL"/>
              <w:rPr>
                <w:sz w:val="16"/>
                <w:szCs w:val="16"/>
              </w:rPr>
            </w:pPr>
            <w:r w:rsidRPr="0036258B">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52413D7B" w14:textId="77777777" w:rsidR="0025681F" w:rsidRPr="0036258B" w:rsidRDefault="0025681F" w:rsidP="00312570">
            <w:pPr>
              <w:pStyle w:val="TAL"/>
              <w:rPr>
                <w:sz w:val="16"/>
                <w:szCs w:val="16"/>
              </w:rPr>
            </w:pPr>
            <w:r w:rsidRPr="0036258B">
              <w:rPr>
                <w:sz w:val="16"/>
                <w:szCs w:val="16"/>
              </w:rPr>
              <w:t>Yes</w:t>
            </w:r>
            <w:r w:rsidRPr="0036258B">
              <w:rPr>
                <w:sz w:val="16"/>
              </w:rPr>
              <w:t xml:space="preserve">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2BE07366" w14:textId="77777777" w:rsidR="0025681F" w:rsidRPr="0036258B" w:rsidRDefault="0025681F" w:rsidP="00312570">
            <w:pPr>
              <w:pStyle w:val="TAL"/>
              <w:rPr>
                <w:sz w:val="16"/>
                <w:szCs w:val="16"/>
              </w:rPr>
            </w:pPr>
            <w:r w:rsidRPr="0036258B">
              <w:rPr>
                <w:sz w:val="16"/>
                <w:szCs w:val="16"/>
              </w:rPr>
              <w:t>Rel-15</w:t>
            </w:r>
          </w:p>
        </w:tc>
        <w:tc>
          <w:tcPr>
            <w:tcW w:w="1580" w:type="dxa"/>
            <w:tcBorders>
              <w:left w:val="single" w:sz="6" w:space="0" w:color="auto"/>
              <w:bottom w:val="single" w:sz="6" w:space="0" w:color="auto"/>
              <w:right w:val="single" w:sz="4" w:space="0" w:color="auto"/>
            </w:tcBorders>
          </w:tcPr>
          <w:p w14:paraId="5CB7D01E" w14:textId="77777777" w:rsidR="0025681F" w:rsidRPr="0036258B" w:rsidRDefault="0025681F" w:rsidP="00312570">
            <w:pPr>
              <w:pStyle w:val="TAL"/>
              <w:rPr>
                <w:sz w:val="16"/>
                <w:szCs w:val="16"/>
              </w:rPr>
            </w:pPr>
          </w:p>
        </w:tc>
        <w:tc>
          <w:tcPr>
            <w:tcW w:w="1771" w:type="dxa"/>
            <w:tcBorders>
              <w:left w:val="single" w:sz="4" w:space="0" w:color="auto"/>
              <w:bottom w:val="single" w:sz="4" w:space="0" w:color="auto"/>
              <w:right w:val="single" w:sz="4" w:space="0" w:color="auto"/>
            </w:tcBorders>
          </w:tcPr>
          <w:p w14:paraId="12B7F45B" w14:textId="77777777" w:rsidR="0025681F" w:rsidRPr="0036258B" w:rsidRDefault="0025681F" w:rsidP="00312570">
            <w:pPr>
              <w:pStyle w:val="TAL"/>
              <w:rPr>
                <w:sz w:val="16"/>
                <w:szCs w:val="16"/>
              </w:rPr>
            </w:pPr>
          </w:p>
        </w:tc>
        <w:tc>
          <w:tcPr>
            <w:tcW w:w="2487" w:type="dxa"/>
            <w:tcBorders>
              <w:left w:val="single" w:sz="4" w:space="0" w:color="auto"/>
              <w:bottom w:val="single" w:sz="4" w:space="0" w:color="auto"/>
              <w:right w:val="single" w:sz="4" w:space="0" w:color="auto"/>
            </w:tcBorders>
          </w:tcPr>
          <w:p w14:paraId="3625F84A" w14:textId="77777777" w:rsidR="0025681F" w:rsidRPr="0036258B" w:rsidRDefault="0025681F" w:rsidP="00312570">
            <w:pPr>
              <w:pStyle w:val="TAL"/>
              <w:rPr>
                <w:sz w:val="16"/>
                <w:szCs w:val="16"/>
              </w:rPr>
            </w:pPr>
          </w:p>
        </w:tc>
      </w:tr>
      <w:tr w:rsidR="0025681F" w:rsidRPr="0036258B" w14:paraId="7BAEB5D8" w14:textId="77777777" w:rsidTr="00312570">
        <w:trPr>
          <w:cantSplit/>
          <w:jc w:val="center"/>
        </w:trPr>
        <w:tc>
          <w:tcPr>
            <w:tcW w:w="568" w:type="dxa"/>
            <w:tcBorders>
              <w:top w:val="single" w:sz="6" w:space="0" w:color="auto"/>
              <w:left w:val="single" w:sz="6" w:space="0" w:color="auto"/>
              <w:right w:val="single" w:sz="6" w:space="0" w:color="auto"/>
            </w:tcBorders>
          </w:tcPr>
          <w:p w14:paraId="1093FEB9" w14:textId="77777777" w:rsidR="0025681F" w:rsidRPr="0036258B" w:rsidRDefault="0025681F" w:rsidP="00312570">
            <w:pPr>
              <w:pStyle w:val="TAL"/>
              <w:jc w:val="center"/>
              <w:rPr>
                <w:sz w:val="16"/>
                <w:szCs w:val="16"/>
              </w:rPr>
            </w:pPr>
            <w:r w:rsidRPr="0036258B">
              <w:rPr>
                <w:sz w:val="16"/>
                <w:szCs w:val="16"/>
              </w:rPr>
              <w:t>4</w:t>
            </w:r>
          </w:p>
        </w:tc>
        <w:tc>
          <w:tcPr>
            <w:tcW w:w="4253" w:type="dxa"/>
            <w:tcBorders>
              <w:top w:val="single" w:sz="6" w:space="0" w:color="auto"/>
              <w:left w:val="single" w:sz="6" w:space="0" w:color="auto"/>
              <w:right w:val="single" w:sz="6" w:space="0" w:color="auto"/>
            </w:tcBorders>
          </w:tcPr>
          <w:p w14:paraId="189FC232" w14:textId="77777777" w:rsidR="0025681F" w:rsidRPr="0036258B" w:rsidRDefault="0025681F" w:rsidP="00312570">
            <w:pPr>
              <w:pStyle w:val="TAL"/>
              <w:rPr>
                <w:sz w:val="16"/>
                <w:szCs w:val="16"/>
              </w:rPr>
            </w:pPr>
            <w:r w:rsidRPr="0036258B">
              <w:rPr>
                <w:sz w:val="16"/>
                <w:szCs w:val="16"/>
              </w:rPr>
              <w:t>- PDSCH transmission mode 9 for TDD when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43E9BA7A" w14:textId="77777777" w:rsidR="0025681F" w:rsidRPr="0036258B" w:rsidRDefault="0025681F" w:rsidP="00312570">
            <w:pPr>
              <w:pStyle w:val="TAL"/>
              <w:rPr>
                <w:sz w:val="16"/>
                <w:szCs w:val="16"/>
              </w:rPr>
            </w:pPr>
            <w:r w:rsidRPr="0036258B">
              <w:rPr>
                <w:sz w:val="16"/>
                <w:szCs w:val="16"/>
              </w:rPr>
              <w:t>- if the UE does not support TDD, this bit is irrelevant (capability signalling exists for FDD for this feature), and this bit shall be set to 0.</w:t>
            </w:r>
          </w:p>
          <w:p w14:paraId="78A3AAA4" w14:textId="77777777" w:rsidR="0025681F" w:rsidRPr="0036258B" w:rsidRDefault="0025681F" w:rsidP="00312570">
            <w:pPr>
              <w:pStyle w:val="TAL"/>
              <w:rPr>
                <w:sz w:val="16"/>
                <w:szCs w:val="16"/>
              </w:rPr>
            </w:pPr>
            <w:r w:rsidRPr="0036258B">
              <w:rPr>
                <w:sz w:val="16"/>
                <w:szCs w:val="16"/>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39D64AFE"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6D07BE06" w14:textId="77777777" w:rsidR="0025681F" w:rsidRPr="0036258B" w:rsidRDefault="0025681F" w:rsidP="00312570">
            <w:pPr>
              <w:pStyle w:val="TAL"/>
              <w:rPr>
                <w:sz w:val="16"/>
                <w:szCs w:val="16"/>
              </w:rPr>
            </w:pPr>
            <w:r w:rsidRPr="0036258B">
              <w:rPr>
                <w:sz w:val="16"/>
                <w:szCs w:val="16"/>
              </w:rPr>
              <w:t>Rel-10</w:t>
            </w:r>
          </w:p>
        </w:tc>
        <w:tc>
          <w:tcPr>
            <w:tcW w:w="1580" w:type="dxa"/>
            <w:tcBorders>
              <w:top w:val="single" w:sz="6" w:space="0" w:color="auto"/>
              <w:left w:val="single" w:sz="6" w:space="0" w:color="auto"/>
              <w:right w:val="single" w:sz="4" w:space="0" w:color="auto"/>
            </w:tcBorders>
          </w:tcPr>
          <w:p w14:paraId="5D11DE85" w14:textId="77777777" w:rsidR="0025681F" w:rsidRPr="0036258B" w:rsidRDefault="0025681F" w:rsidP="00312570">
            <w:pPr>
              <w:pStyle w:val="TAL"/>
              <w:rPr>
                <w:sz w:val="16"/>
                <w:szCs w:val="16"/>
              </w:rPr>
            </w:pPr>
            <w:r w:rsidRPr="0036258B">
              <w:rPr>
                <w:sz w:val="16"/>
                <w:szCs w:val="16"/>
              </w:rPr>
              <w:t>36.331, Annex C.1</w:t>
            </w:r>
          </w:p>
        </w:tc>
        <w:tc>
          <w:tcPr>
            <w:tcW w:w="1771" w:type="dxa"/>
            <w:tcBorders>
              <w:top w:val="single" w:sz="4" w:space="0" w:color="auto"/>
              <w:left w:val="single" w:sz="4" w:space="0" w:color="auto"/>
              <w:right w:val="single" w:sz="4" w:space="0" w:color="auto"/>
            </w:tcBorders>
          </w:tcPr>
          <w:p w14:paraId="1192755A" w14:textId="77777777" w:rsidR="0025681F" w:rsidRPr="0036258B" w:rsidRDefault="0025681F" w:rsidP="00312570">
            <w:pPr>
              <w:pStyle w:val="TAL"/>
              <w:rPr>
                <w:sz w:val="16"/>
                <w:szCs w:val="16"/>
              </w:rPr>
            </w:pPr>
            <w:r w:rsidRPr="0036258B">
              <w:rPr>
                <w:sz w:val="16"/>
                <w:szCs w:val="16"/>
              </w:rPr>
              <w:t>pc_FeatrGrp_104_T</w:t>
            </w:r>
          </w:p>
        </w:tc>
        <w:tc>
          <w:tcPr>
            <w:tcW w:w="2487" w:type="dxa"/>
            <w:tcBorders>
              <w:top w:val="single" w:sz="4" w:space="0" w:color="auto"/>
              <w:left w:val="single" w:sz="4" w:space="0" w:color="auto"/>
              <w:right w:val="single" w:sz="4" w:space="0" w:color="auto"/>
            </w:tcBorders>
          </w:tcPr>
          <w:p w14:paraId="3AACB9CA" w14:textId="77777777" w:rsidR="0025681F" w:rsidRPr="0036258B" w:rsidRDefault="0025681F" w:rsidP="00312570">
            <w:pPr>
              <w:pStyle w:val="TAL"/>
              <w:rPr>
                <w:sz w:val="16"/>
                <w:szCs w:val="16"/>
              </w:rPr>
            </w:pPr>
            <w:r w:rsidRPr="0036258B">
              <w:rPr>
                <w:sz w:val="16"/>
                <w:szCs w:val="16"/>
              </w:rPr>
              <w:t>Corresponding to the Index of Indicator, the leftmost binary bit 104.</w:t>
            </w:r>
            <w:r w:rsidRPr="0036258B">
              <w:rPr>
                <w:sz w:val="16"/>
                <w:szCs w:val="16"/>
              </w:rPr>
              <w:br/>
              <w:t>Set to true if supporting all functionalities in the feature group.</w:t>
            </w:r>
          </w:p>
          <w:p w14:paraId="0F6047C9" w14:textId="77777777" w:rsidR="0025681F" w:rsidRPr="0036258B" w:rsidRDefault="0025681F" w:rsidP="00312570">
            <w:pPr>
              <w:pStyle w:val="TAL"/>
              <w:rPr>
                <w:sz w:val="16"/>
                <w:szCs w:val="16"/>
              </w:rPr>
            </w:pPr>
            <w:r w:rsidRPr="0036258B">
              <w:rPr>
                <w:sz w:val="16"/>
                <w:szCs w:val="16"/>
              </w:rPr>
              <w:t>If UE supports FDD and TDD this item shall be set to same value as for item 4 in Table A.4.5-3a for FDD.</w:t>
            </w:r>
          </w:p>
        </w:tc>
      </w:tr>
      <w:tr w:rsidR="0025681F" w:rsidRPr="0036258B" w14:paraId="719402DE" w14:textId="77777777" w:rsidTr="00312570">
        <w:trPr>
          <w:cantSplit/>
          <w:jc w:val="center"/>
        </w:trPr>
        <w:tc>
          <w:tcPr>
            <w:tcW w:w="568" w:type="dxa"/>
            <w:tcBorders>
              <w:left w:val="single" w:sz="6" w:space="0" w:color="auto"/>
              <w:bottom w:val="single" w:sz="6" w:space="0" w:color="auto"/>
              <w:right w:val="single" w:sz="4" w:space="0" w:color="auto"/>
            </w:tcBorders>
          </w:tcPr>
          <w:p w14:paraId="788318C6" w14:textId="77777777" w:rsidR="0025681F" w:rsidRPr="0036258B" w:rsidRDefault="0025681F" w:rsidP="00312570">
            <w:pPr>
              <w:pStyle w:val="TAL"/>
              <w:jc w:val="center"/>
              <w:rPr>
                <w:sz w:val="16"/>
                <w:szCs w:val="16"/>
              </w:rPr>
            </w:pPr>
          </w:p>
        </w:tc>
        <w:tc>
          <w:tcPr>
            <w:tcW w:w="4253" w:type="dxa"/>
            <w:tcBorders>
              <w:left w:val="single" w:sz="4" w:space="0" w:color="auto"/>
              <w:bottom w:val="single" w:sz="6" w:space="0" w:color="auto"/>
              <w:right w:val="single" w:sz="4" w:space="0" w:color="auto"/>
            </w:tcBorders>
          </w:tcPr>
          <w:p w14:paraId="585A6721" w14:textId="77777777" w:rsidR="0025681F" w:rsidRPr="0036258B" w:rsidRDefault="0025681F" w:rsidP="00312570">
            <w:pPr>
              <w:pStyle w:val="TAL"/>
              <w:rPr>
                <w:sz w:val="16"/>
                <w:szCs w:val="16"/>
              </w:rPr>
            </w:pPr>
          </w:p>
        </w:tc>
        <w:tc>
          <w:tcPr>
            <w:tcW w:w="2268" w:type="dxa"/>
            <w:tcBorders>
              <w:top w:val="single" w:sz="6" w:space="0" w:color="auto"/>
              <w:left w:val="single" w:sz="4" w:space="0" w:color="auto"/>
              <w:bottom w:val="single" w:sz="6" w:space="0" w:color="auto"/>
              <w:right w:val="single" w:sz="6" w:space="0" w:color="auto"/>
            </w:tcBorders>
          </w:tcPr>
          <w:p w14:paraId="1F3338ED" w14:textId="77777777" w:rsidR="0025681F" w:rsidRPr="0036258B" w:rsidRDefault="0025681F" w:rsidP="00312570">
            <w:pPr>
              <w:pStyle w:val="TAL"/>
              <w:rPr>
                <w:rFonts w:cs="Arial"/>
                <w:sz w:val="16"/>
                <w:szCs w:val="16"/>
              </w:rPr>
            </w:pPr>
            <w:r w:rsidRPr="0036258B">
              <w:rPr>
                <w:rFonts w:cs="Arial"/>
                <w:sz w:val="16"/>
                <w:szCs w:val="16"/>
              </w:rPr>
              <w:t>- if the UE does not support TDD, this bit is irrelevant, and this bit shall be set to 0.</w:t>
            </w:r>
          </w:p>
          <w:p w14:paraId="0B1BB112" w14:textId="77777777" w:rsidR="0025681F" w:rsidRPr="0036258B" w:rsidRDefault="0025681F" w:rsidP="00312570">
            <w:pPr>
              <w:pStyle w:val="afffb"/>
              <w:rPr>
                <w:rFonts w:ascii="Arial" w:hAnsi="Arial" w:cs="Arial"/>
                <w:sz w:val="16"/>
                <w:szCs w:val="16"/>
              </w:rPr>
            </w:pPr>
            <w:r w:rsidRPr="0036258B">
              <w:rPr>
                <w:rFonts w:ascii="Arial" w:hAnsi="Arial" w:cs="Arial"/>
                <w:sz w:val="16"/>
                <w:szCs w:val="16"/>
              </w:rPr>
              <w:t>- this bit is not applicable to FDD (capability signalling exists for FDD for this feature).</w:t>
            </w:r>
          </w:p>
          <w:p w14:paraId="4064B244" w14:textId="77777777" w:rsidR="0025681F" w:rsidRPr="0036258B" w:rsidRDefault="0025681F" w:rsidP="00312570">
            <w:pPr>
              <w:pStyle w:val="afffb"/>
              <w:rPr>
                <w:rFonts w:cs="Arial"/>
                <w:sz w:val="16"/>
                <w:szCs w:val="16"/>
              </w:rPr>
            </w:pPr>
            <w:r w:rsidRPr="0036258B">
              <w:rPr>
                <w:rFonts w:ascii="Arial" w:hAnsi="Arial" w:cs="Arial"/>
                <w:sz w:val="16"/>
                <w:szCs w:val="16"/>
              </w:rPr>
              <w:t>- for Category 8 UEs, this bit shall be set to 1.</w:t>
            </w:r>
          </w:p>
          <w:p w14:paraId="7217B36A" w14:textId="77777777" w:rsidR="0025681F" w:rsidRPr="0036258B" w:rsidRDefault="0025681F" w:rsidP="00312570">
            <w:pPr>
              <w:pStyle w:val="TAL"/>
              <w:rPr>
                <w:rFonts w:cs="Arial"/>
                <w:sz w:val="16"/>
                <w:szCs w:val="16"/>
              </w:rPr>
            </w:pPr>
            <w:r w:rsidRPr="0036258B">
              <w:rPr>
                <w:rFonts w:cs="Arial"/>
                <w:sz w:val="16"/>
                <w:szCs w:val="16"/>
              </w:rPr>
              <w:t>- for Category 11 and higher UEs, this bit shall be set to 1.</w:t>
            </w:r>
          </w:p>
          <w:p w14:paraId="124AEC1C" w14:textId="77777777" w:rsidR="0025681F" w:rsidRPr="0036258B" w:rsidRDefault="0025681F" w:rsidP="00312570">
            <w:pPr>
              <w:pStyle w:val="TAL"/>
              <w:rPr>
                <w:sz w:val="16"/>
                <w:szCs w:val="16"/>
              </w:rPr>
            </w:pPr>
            <w:r w:rsidRPr="0036258B">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5F50B8B9" w14:textId="77777777" w:rsidR="0025681F" w:rsidRPr="0036258B" w:rsidRDefault="0025681F" w:rsidP="00312570">
            <w:pPr>
              <w:pStyle w:val="TAL"/>
              <w:rPr>
                <w:sz w:val="16"/>
                <w:szCs w:val="16"/>
              </w:rPr>
            </w:pPr>
            <w:r w:rsidRPr="0036258B">
              <w:rPr>
                <w:sz w:val="16"/>
                <w:szCs w:val="16"/>
              </w:rPr>
              <w:t>Yes</w:t>
            </w:r>
            <w:r w:rsidRPr="0036258B">
              <w:rPr>
                <w:sz w:val="16"/>
              </w:rPr>
              <w:t xml:space="preserve"> for TDD,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36CB8725" w14:textId="77777777" w:rsidR="0025681F" w:rsidRPr="0036258B" w:rsidRDefault="0025681F" w:rsidP="00312570">
            <w:pPr>
              <w:pStyle w:val="TAL"/>
              <w:rPr>
                <w:sz w:val="16"/>
                <w:szCs w:val="16"/>
              </w:rPr>
            </w:pPr>
            <w:r w:rsidRPr="0036258B">
              <w:rPr>
                <w:sz w:val="16"/>
                <w:szCs w:val="16"/>
              </w:rPr>
              <w:t>Rel-15</w:t>
            </w:r>
          </w:p>
        </w:tc>
        <w:tc>
          <w:tcPr>
            <w:tcW w:w="1580" w:type="dxa"/>
            <w:tcBorders>
              <w:left w:val="single" w:sz="6" w:space="0" w:color="auto"/>
              <w:bottom w:val="single" w:sz="6" w:space="0" w:color="auto"/>
              <w:right w:val="single" w:sz="4" w:space="0" w:color="auto"/>
            </w:tcBorders>
          </w:tcPr>
          <w:p w14:paraId="390C6C89" w14:textId="77777777" w:rsidR="0025681F" w:rsidRPr="0036258B" w:rsidRDefault="0025681F" w:rsidP="00312570">
            <w:pPr>
              <w:pStyle w:val="TAL"/>
              <w:rPr>
                <w:sz w:val="16"/>
                <w:szCs w:val="16"/>
              </w:rPr>
            </w:pPr>
          </w:p>
        </w:tc>
        <w:tc>
          <w:tcPr>
            <w:tcW w:w="1771" w:type="dxa"/>
            <w:tcBorders>
              <w:left w:val="single" w:sz="4" w:space="0" w:color="auto"/>
              <w:bottom w:val="single" w:sz="4" w:space="0" w:color="auto"/>
              <w:right w:val="single" w:sz="4" w:space="0" w:color="auto"/>
            </w:tcBorders>
          </w:tcPr>
          <w:p w14:paraId="2CAC924C" w14:textId="77777777" w:rsidR="0025681F" w:rsidRPr="0036258B" w:rsidRDefault="0025681F" w:rsidP="00312570">
            <w:pPr>
              <w:pStyle w:val="TAL"/>
              <w:rPr>
                <w:sz w:val="16"/>
                <w:szCs w:val="16"/>
              </w:rPr>
            </w:pPr>
          </w:p>
        </w:tc>
        <w:tc>
          <w:tcPr>
            <w:tcW w:w="2487" w:type="dxa"/>
            <w:tcBorders>
              <w:left w:val="single" w:sz="4" w:space="0" w:color="auto"/>
              <w:bottom w:val="single" w:sz="4" w:space="0" w:color="auto"/>
              <w:right w:val="single" w:sz="4" w:space="0" w:color="auto"/>
            </w:tcBorders>
          </w:tcPr>
          <w:p w14:paraId="73752EDE" w14:textId="77777777" w:rsidR="0025681F" w:rsidRPr="0036258B" w:rsidRDefault="0025681F" w:rsidP="00312570">
            <w:pPr>
              <w:pStyle w:val="TAL"/>
              <w:rPr>
                <w:sz w:val="16"/>
                <w:szCs w:val="16"/>
              </w:rPr>
            </w:pPr>
          </w:p>
        </w:tc>
      </w:tr>
      <w:tr w:rsidR="0025681F" w:rsidRPr="0036258B" w14:paraId="736CCEA7" w14:textId="77777777" w:rsidTr="00312570">
        <w:trPr>
          <w:cantSplit/>
          <w:jc w:val="center"/>
        </w:trPr>
        <w:tc>
          <w:tcPr>
            <w:tcW w:w="568" w:type="dxa"/>
            <w:tcBorders>
              <w:top w:val="single" w:sz="6" w:space="0" w:color="auto"/>
              <w:left w:val="single" w:sz="6" w:space="0" w:color="auto"/>
              <w:right w:val="single" w:sz="6" w:space="0" w:color="auto"/>
            </w:tcBorders>
          </w:tcPr>
          <w:p w14:paraId="563EE12E" w14:textId="77777777" w:rsidR="0025681F" w:rsidRPr="0036258B" w:rsidRDefault="0025681F" w:rsidP="00312570">
            <w:pPr>
              <w:pStyle w:val="TAL"/>
              <w:jc w:val="center"/>
              <w:rPr>
                <w:sz w:val="16"/>
                <w:szCs w:val="16"/>
              </w:rPr>
            </w:pPr>
            <w:r w:rsidRPr="0036258B">
              <w:rPr>
                <w:sz w:val="16"/>
                <w:szCs w:val="16"/>
              </w:rPr>
              <w:t>5</w:t>
            </w:r>
          </w:p>
        </w:tc>
        <w:tc>
          <w:tcPr>
            <w:tcW w:w="4253" w:type="dxa"/>
            <w:tcBorders>
              <w:top w:val="single" w:sz="6" w:space="0" w:color="auto"/>
              <w:left w:val="single" w:sz="6" w:space="0" w:color="auto"/>
              <w:right w:val="single" w:sz="6" w:space="0" w:color="auto"/>
            </w:tcBorders>
          </w:tcPr>
          <w:p w14:paraId="45517628" w14:textId="77777777" w:rsidR="0025681F" w:rsidRPr="0036258B" w:rsidRDefault="0025681F" w:rsidP="00312570">
            <w:pPr>
              <w:pStyle w:val="TAL"/>
              <w:rPr>
                <w:sz w:val="16"/>
                <w:szCs w:val="16"/>
              </w:rPr>
            </w:pPr>
            <w:r w:rsidRPr="0036258B">
              <w:rPr>
                <w:sz w:val="16"/>
                <w:szCs w:val="16"/>
              </w:rPr>
              <w:t>- Periodic CQI/PMI/RI reporting on PUCCH: Mode 2-0 - UE selected subband CQI without PMI, when PDSCH transmission mode 9 is configured</w:t>
            </w:r>
          </w:p>
          <w:p w14:paraId="612EAB34" w14:textId="77777777" w:rsidR="0025681F" w:rsidRPr="0036258B" w:rsidRDefault="0025681F" w:rsidP="00312570">
            <w:pPr>
              <w:pStyle w:val="TAL"/>
              <w:rPr>
                <w:sz w:val="16"/>
                <w:szCs w:val="16"/>
              </w:rPr>
            </w:pPr>
            <w:r w:rsidRPr="0036258B">
              <w:rPr>
                <w:sz w:val="16"/>
                <w:szCs w:val="16"/>
              </w:rPr>
              <w:t>- Periodic CQI/PMI/RI reporting on PUCCH: Mode 2-1 - UE selected subband CQI with single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566ADF74" w14:textId="77777777" w:rsidR="0025681F" w:rsidRPr="0036258B" w:rsidRDefault="0025681F" w:rsidP="00312570">
            <w:pPr>
              <w:pStyle w:val="TAL"/>
              <w:rPr>
                <w:sz w:val="16"/>
                <w:szCs w:val="16"/>
              </w:rPr>
            </w:pPr>
            <w:r w:rsidRPr="0036258B">
              <w:rPr>
                <w:sz w:val="16"/>
                <w:szCs w:val="16"/>
              </w:rPr>
              <w:t>- this bit can be set to 1 only if indices 2 (Table B.1-1) and 103 are set to 1.</w:t>
            </w:r>
          </w:p>
        </w:tc>
        <w:tc>
          <w:tcPr>
            <w:tcW w:w="1701" w:type="dxa"/>
            <w:tcBorders>
              <w:top w:val="single" w:sz="6" w:space="0" w:color="auto"/>
              <w:left w:val="single" w:sz="6" w:space="0" w:color="auto"/>
              <w:right w:val="single" w:sz="6" w:space="0" w:color="auto"/>
            </w:tcBorders>
          </w:tcPr>
          <w:p w14:paraId="5D0B3EC1"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1373553F" w14:textId="77777777" w:rsidR="0025681F" w:rsidRPr="0036258B" w:rsidRDefault="0025681F" w:rsidP="00312570">
            <w:pPr>
              <w:pStyle w:val="TAL"/>
              <w:rPr>
                <w:sz w:val="16"/>
                <w:szCs w:val="16"/>
              </w:rPr>
            </w:pPr>
            <w:r w:rsidRPr="0036258B">
              <w:rPr>
                <w:sz w:val="16"/>
                <w:szCs w:val="16"/>
              </w:rPr>
              <w:t>Rel-10</w:t>
            </w:r>
          </w:p>
        </w:tc>
        <w:tc>
          <w:tcPr>
            <w:tcW w:w="1580" w:type="dxa"/>
            <w:tcBorders>
              <w:top w:val="single" w:sz="6" w:space="0" w:color="auto"/>
              <w:left w:val="single" w:sz="6" w:space="0" w:color="auto"/>
              <w:right w:val="single" w:sz="4" w:space="0" w:color="auto"/>
            </w:tcBorders>
          </w:tcPr>
          <w:p w14:paraId="4A9A1147" w14:textId="77777777" w:rsidR="0025681F" w:rsidRPr="0036258B" w:rsidRDefault="0025681F" w:rsidP="00312570">
            <w:pPr>
              <w:pStyle w:val="TAL"/>
              <w:rPr>
                <w:sz w:val="16"/>
                <w:szCs w:val="16"/>
              </w:rPr>
            </w:pPr>
            <w:r w:rsidRPr="0036258B">
              <w:rPr>
                <w:sz w:val="16"/>
                <w:szCs w:val="16"/>
              </w:rPr>
              <w:t>36.331, Annex C.1</w:t>
            </w:r>
          </w:p>
        </w:tc>
        <w:tc>
          <w:tcPr>
            <w:tcW w:w="1771" w:type="dxa"/>
            <w:tcBorders>
              <w:top w:val="single" w:sz="4" w:space="0" w:color="auto"/>
              <w:left w:val="single" w:sz="4" w:space="0" w:color="auto"/>
              <w:right w:val="single" w:sz="4" w:space="0" w:color="auto"/>
            </w:tcBorders>
          </w:tcPr>
          <w:p w14:paraId="13959DE6" w14:textId="77777777" w:rsidR="0025681F" w:rsidRPr="0036258B" w:rsidRDefault="0025681F" w:rsidP="00312570">
            <w:pPr>
              <w:pStyle w:val="TAL"/>
              <w:rPr>
                <w:sz w:val="16"/>
                <w:szCs w:val="16"/>
              </w:rPr>
            </w:pPr>
            <w:r w:rsidRPr="0036258B">
              <w:rPr>
                <w:sz w:val="16"/>
                <w:szCs w:val="16"/>
              </w:rPr>
              <w:t>pc_FeatrGrp_105_T</w:t>
            </w:r>
          </w:p>
        </w:tc>
        <w:tc>
          <w:tcPr>
            <w:tcW w:w="2487" w:type="dxa"/>
            <w:tcBorders>
              <w:top w:val="single" w:sz="4" w:space="0" w:color="auto"/>
              <w:left w:val="single" w:sz="4" w:space="0" w:color="auto"/>
              <w:right w:val="single" w:sz="4" w:space="0" w:color="auto"/>
            </w:tcBorders>
          </w:tcPr>
          <w:p w14:paraId="6DD73082" w14:textId="77777777" w:rsidR="0025681F" w:rsidRPr="0036258B" w:rsidRDefault="0025681F" w:rsidP="00312570">
            <w:pPr>
              <w:pStyle w:val="TAL"/>
              <w:rPr>
                <w:sz w:val="16"/>
                <w:szCs w:val="16"/>
              </w:rPr>
            </w:pPr>
            <w:r w:rsidRPr="0036258B">
              <w:rPr>
                <w:sz w:val="16"/>
                <w:szCs w:val="16"/>
              </w:rPr>
              <w:t>Corresponding to the Index of Indicator, the leftmost binary bit 105.</w:t>
            </w:r>
            <w:r w:rsidRPr="0036258B">
              <w:rPr>
                <w:sz w:val="16"/>
                <w:szCs w:val="16"/>
              </w:rPr>
              <w:br/>
              <w:t>Set to true if supporting all functionalities in the feature group.</w:t>
            </w:r>
          </w:p>
        </w:tc>
      </w:tr>
      <w:tr w:rsidR="0025681F" w:rsidRPr="0036258B" w14:paraId="7E0A759F" w14:textId="77777777" w:rsidTr="00312570">
        <w:trPr>
          <w:cantSplit/>
          <w:jc w:val="center"/>
        </w:trPr>
        <w:tc>
          <w:tcPr>
            <w:tcW w:w="568" w:type="dxa"/>
            <w:tcBorders>
              <w:left w:val="single" w:sz="6" w:space="0" w:color="auto"/>
              <w:bottom w:val="single" w:sz="6" w:space="0" w:color="auto"/>
              <w:right w:val="single" w:sz="6" w:space="0" w:color="auto"/>
            </w:tcBorders>
          </w:tcPr>
          <w:p w14:paraId="3040DE5F" w14:textId="77777777" w:rsidR="0025681F" w:rsidRPr="0036258B" w:rsidRDefault="0025681F" w:rsidP="00312570">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439FA62C" w14:textId="77777777" w:rsidR="0025681F" w:rsidRPr="0036258B" w:rsidRDefault="0025681F" w:rsidP="00312570">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5EB6C0A5" w14:textId="77777777" w:rsidR="0025681F" w:rsidRPr="0036258B" w:rsidRDefault="0025681F" w:rsidP="00312570">
            <w:pPr>
              <w:pStyle w:val="TAL"/>
              <w:rPr>
                <w:sz w:val="16"/>
                <w:szCs w:val="16"/>
              </w:rPr>
            </w:pPr>
            <w:r w:rsidRPr="0036258B">
              <w:rPr>
                <w:sz w:val="16"/>
                <w:szCs w:val="16"/>
              </w:rPr>
              <w:t>- For UEs capable of TDD-FDD CA, this bit can be set to 1 for both FDD and TDD if index 2 is set to 1 for both FDD and TDD, and index 103 is set to 1 either for FDD and TDD.</w:t>
            </w:r>
          </w:p>
        </w:tc>
        <w:tc>
          <w:tcPr>
            <w:tcW w:w="1701" w:type="dxa"/>
            <w:tcBorders>
              <w:left w:val="single" w:sz="6" w:space="0" w:color="auto"/>
              <w:bottom w:val="single" w:sz="6" w:space="0" w:color="auto"/>
              <w:right w:val="single" w:sz="6" w:space="0" w:color="auto"/>
            </w:tcBorders>
          </w:tcPr>
          <w:p w14:paraId="240971E7"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19637D57" w14:textId="77777777" w:rsidR="0025681F" w:rsidRPr="0036258B" w:rsidRDefault="0025681F" w:rsidP="00312570">
            <w:pPr>
              <w:pStyle w:val="TAL"/>
              <w:rPr>
                <w:sz w:val="16"/>
                <w:szCs w:val="16"/>
              </w:rPr>
            </w:pPr>
            <w:r w:rsidRPr="0036258B">
              <w:rPr>
                <w:sz w:val="16"/>
                <w:szCs w:val="16"/>
              </w:rPr>
              <w:t>Rel-12</w:t>
            </w:r>
          </w:p>
        </w:tc>
        <w:tc>
          <w:tcPr>
            <w:tcW w:w="1580" w:type="dxa"/>
            <w:tcBorders>
              <w:left w:val="single" w:sz="6" w:space="0" w:color="auto"/>
              <w:bottom w:val="single" w:sz="6" w:space="0" w:color="auto"/>
              <w:right w:val="single" w:sz="4" w:space="0" w:color="auto"/>
            </w:tcBorders>
          </w:tcPr>
          <w:p w14:paraId="18CC44F4" w14:textId="77777777" w:rsidR="0025681F" w:rsidRPr="0036258B" w:rsidRDefault="0025681F" w:rsidP="00312570">
            <w:pPr>
              <w:pStyle w:val="TAL"/>
              <w:rPr>
                <w:sz w:val="16"/>
                <w:szCs w:val="16"/>
              </w:rPr>
            </w:pPr>
          </w:p>
        </w:tc>
        <w:tc>
          <w:tcPr>
            <w:tcW w:w="1771" w:type="dxa"/>
            <w:tcBorders>
              <w:left w:val="single" w:sz="4" w:space="0" w:color="auto"/>
              <w:bottom w:val="single" w:sz="4" w:space="0" w:color="auto"/>
              <w:right w:val="single" w:sz="4" w:space="0" w:color="auto"/>
            </w:tcBorders>
          </w:tcPr>
          <w:p w14:paraId="6F7E1004" w14:textId="77777777" w:rsidR="0025681F" w:rsidRPr="0036258B" w:rsidRDefault="0025681F" w:rsidP="00312570">
            <w:pPr>
              <w:pStyle w:val="TAL"/>
              <w:rPr>
                <w:sz w:val="16"/>
                <w:szCs w:val="16"/>
              </w:rPr>
            </w:pPr>
          </w:p>
        </w:tc>
        <w:tc>
          <w:tcPr>
            <w:tcW w:w="2487" w:type="dxa"/>
            <w:tcBorders>
              <w:left w:val="single" w:sz="4" w:space="0" w:color="auto"/>
              <w:bottom w:val="single" w:sz="4" w:space="0" w:color="auto"/>
              <w:right w:val="single" w:sz="4" w:space="0" w:color="auto"/>
            </w:tcBorders>
          </w:tcPr>
          <w:p w14:paraId="52395F51" w14:textId="77777777" w:rsidR="0025681F" w:rsidRPr="0036258B" w:rsidRDefault="0025681F" w:rsidP="00312570">
            <w:pPr>
              <w:pStyle w:val="TAL"/>
              <w:rPr>
                <w:sz w:val="16"/>
                <w:szCs w:val="16"/>
              </w:rPr>
            </w:pPr>
          </w:p>
        </w:tc>
      </w:tr>
      <w:tr w:rsidR="0025681F" w:rsidRPr="0036258B" w14:paraId="667CAA86" w14:textId="77777777" w:rsidTr="00312570">
        <w:trPr>
          <w:cantSplit/>
          <w:jc w:val="center"/>
        </w:trPr>
        <w:tc>
          <w:tcPr>
            <w:tcW w:w="568" w:type="dxa"/>
            <w:tcBorders>
              <w:top w:val="single" w:sz="6" w:space="0" w:color="auto"/>
              <w:left w:val="single" w:sz="6" w:space="0" w:color="auto"/>
              <w:right w:val="single" w:sz="6" w:space="0" w:color="auto"/>
            </w:tcBorders>
          </w:tcPr>
          <w:p w14:paraId="724F54BD" w14:textId="77777777" w:rsidR="0025681F" w:rsidRPr="0036258B" w:rsidRDefault="0025681F" w:rsidP="00312570">
            <w:pPr>
              <w:pStyle w:val="TAL"/>
              <w:jc w:val="center"/>
              <w:rPr>
                <w:sz w:val="16"/>
                <w:szCs w:val="16"/>
              </w:rPr>
            </w:pPr>
            <w:r w:rsidRPr="0036258B">
              <w:rPr>
                <w:sz w:val="16"/>
                <w:szCs w:val="16"/>
              </w:rPr>
              <w:t>6</w:t>
            </w:r>
          </w:p>
        </w:tc>
        <w:tc>
          <w:tcPr>
            <w:tcW w:w="4253" w:type="dxa"/>
            <w:tcBorders>
              <w:top w:val="single" w:sz="6" w:space="0" w:color="auto"/>
              <w:left w:val="single" w:sz="6" w:space="0" w:color="auto"/>
              <w:right w:val="single" w:sz="6" w:space="0" w:color="auto"/>
            </w:tcBorders>
          </w:tcPr>
          <w:p w14:paraId="6872B9CA" w14:textId="77777777" w:rsidR="0025681F" w:rsidRPr="0036258B" w:rsidRDefault="0025681F" w:rsidP="00312570">
            <w:pPr>
              <w:pStyle w:val="TAL"/>
              <w:rPr>
                <w:sz w:val="16"/>
                <w:szCs w:val="16"/>
              </w:rPr>
            </w:pPr>
            <w:r w:rsidRPr="0036258B">
              <w:rPr>
                <w:sz w:val="16"/>
                <w:szCs w:val="16"/>
              </w:rPr>
              <w:t>- Periodic CQI/PMI/RI/PTI reporting on PUCCH: Mode 2-1 - UE selected subband CQI with single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144E6037" w14:textId="77777777" w:rsidR="0025681F" w:rsidRPr="0036258B" w:rsidRDefault="0025681F" w:rsidP="00312570">
            <w:pPr>
              <w:pStyle w:val="TAL"/>
              <w:rPr>
                <w:sz w:val="16"/>
                <w:szCs w:val="16"/>
              </w:rPr>
            </w:pPr>
            <w:r w:rsidRPr="0036258B">
              <w:rPr>
                <w:sz w:val="16"/>
                <w:szCs w:val="16"/>
              </w:rPr>
              <w:t xml:space="preserve">- this bit can be set to 1 only if the UE supports PDSCH transmission mode 9 with 8 CSI reference signal ports (i.e., for TDD, if index 104 is set to 1, and for FDD, if </w:t>
            </w:r>
            <w:r w:rsidRPr="0036258B">
              <w:rPr>
                <w:i/>
                <w:iCs/>
                <w:sz w:val="16"/>
                <w:szCs w:val="16"/>
              </w:rPr>
              <w:t>tm9-With-8Tx-FDD-r10</w:t>
            </w:r>
            <w:r w:rsidRPr="0036258B">
              <w:rPr>
                <w:sz w:val="16"/>
                <w:szCs w:val="16"/>
              </w:rPr>
              <w:t xml:space="preserve"> is set to ‘supported’) and if index 2 (Table B.1-1) is set to 1.</w:t>
            </w:r>
          </w:p>
        </w:tc>
        <w:tc>
          <w:tcPr>
            <w:tcW w:w="1701" w:type="dxa"/>
            <w:tcBorders>
              <w:top w:val="single" w:sz="6" w:space="0" w:color="auto"/>
              <w:left w:val="single" w:sz="6" w:space="0" w:color="auto"/>
              <w:right w:val="single" w:sz="6" w:space="0" w:color="auto"/>
            </w:tcBorders>
          </w:tcPr>
          <w:p w14:paraId="1DCDCBB0"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B0BF121" w14:textId="77777777" w:rsidR="0025681F" w:rsidRPr="0036258B" w:rsidRDefault="0025681F" w:rsidP="00312570">
            <w:pPr>
              <w:pStyle w:val="TAL"/>
              <w:rPr>
                <w:sz w:val="16"/>
                <w:szCs w:val="16"/>
              </w:rPr>
            </w:pPr>
            <w:r w:rsidRPr="0036258B">
              <w:rPr>
                <w:sz w:val="16"/>
                <w:szCs w:val="16"/>
              </w:rPr>
              <w:t>Rel-10</w:t>
            </w:r>
          </w:p>
        </w:tc>
        <w:tc>
          <w:tcPr>
            <w:tcW w:w="1580" w:type="dxa"/>
            <w:tcBorders>
              <w:top w:val="single" w:sz="6" w:space="0" w:color="auto"/>
              <w:left w:val="single" w:sz="6" w:space="0" w:color="auto"/>
              <w:right w:val="single" w:sz="4" w:space="0" w:color="auto"/>
            </w:tcBorders>
          </w:tcPr>
          <w:p w14:paraId="142E8929" w14:textId="77777777" w:rsidR="0025681F" w:rsidRPr="0036258B" w:rsidRDefault="0025681F" w:rsidP="00312570">
            <w:pPr>
              <w:pStyle w:val="TAL"/>
              <w:rPr>
                <w:sz w:val="16"/>
                <w:szCs w:val="16"/>
              </w:rPr>
            </w:pPr>
            <w:r w:rsidRPr="0036258B">
              <w:rPr>
                <w:sz w:val="16"/>
                <w:szCs w:val="16"/>
              </w:rPr>
              <w:t>36.331, Annex C.1</w:t>
            </w:r>
          </w:p>
        </w:tc>
        <w:tc>
          <w:tcPr>
            <w:tcW w:w="1771" w:type="dxa"/>
            <w:tcBorders>
              <w:top w:val="single" w:sz="4" w:space="0" w:color="auto"/>
              <w:left w:val="single" w:sz="4" w:space="0" w:color="auto"/>
              <w:right w:val="single" w:sz="4" w:space="0" w:color="auto"/>
            </w:tcBorders>
          </w:tcPr>
          <w:p w14:paraId="58509B45" w14:textId="77777777" w:rsidR="0025681F" w:rsidRPr="0036258B" w:rsidRDefault="0025681F" w:rsidP="00312570">
            <w:pPr>
              <w:pStyle w:val="TAL"/>
              <w:rPr>
                <w:sz w:val="16"/>
                <w:szCs w:val="16"/>
              </w:rPr>
            </w:pPr>
            <w:r w:rsidRPr="0036258B">
              <w:rPr>
                <w:sz w:val="16"/>
                <w:szCs w:val="16"/>
              </w:rPr>
              <w:t>pc_FeatrGrp_106_T</w:t>
            </w:r>
          </w:p>
        </w:tc>
        <w:tc>
          <w:tcPr>
            <w:tcW w:w="2487" w:type="dxa"/>
            <w:tcBorders>
              <w:top w:val="single" w:sz="4" w:space="0" w:color="auto"/>
              <w:left w:val="single" w:sz="4" w:space="0" w:color="auto"/>
              <w:right w:val="single" w:sz="4" w:space="0" w:color="auto"/>
            </w:tcBorders>
          </w:tcPr>
          <w:p w14:paraId="27619ACE" w14:textId="77777777" w:rsidR="0025681F" w:rsidRPr="0036258B" w:rsidRDefault="0025681F" w:rsidP="00312570">
            <w:pPr>
              <w:pStyle w:val="TAL"/>
              <w:rPr>
                <w:sz w:val="16"/>
                <w:szCs w:val="16"/>
              </w:rPr>
            </w:pPr>
            <w:r w:rsidRPr="0036258B">
              <w:rPr>
                <w:sz w:val="16"/>
                <w:szCs w:val="16"/>
              </w:rPr>
              <w:t>Corresponding to the Index of Indicator, the leftmost binary bit 106.</w:t>
            </w:r>
            <w:r w:rsidRPr="0036258B">
              <w:rPr>
                <w:sz w:val="16"/>
                <w:szCs w:val="16"/>
              </w:rPr>
              <w:br/>
              <w:t>Set to true if supporting all functionalities in the feature group.</w:t>
            </w:r>
          </w:p>
        </w:tc>
      </w:tr>
      <w:tr w:rsidR="0025681F" w:rsidRPr="0036258B" w14:paraId="596CA191" w14:textId="77777777" w:rsidTr="00312570">
        <w:trPr>
          <w:cantSplit/>
          <w:jc w:val="center"/>
        </w:trPr>
        <w:tc>
          <w:tcPr>
            <w:tcW w:w="568" w:type="dxa"/>
            <w:tcBorders>
              <w:left w:val="single" w:sz="6" w:space="0" w:color="auto"/>
              <w:bottom w:val="single" w:sz="6" w:space="0" w:color="auto"/>
              <w:right w:val="single" w:sz="6" w:space="0" w:color="auto"/>
            </w:tcBorders>
          </w:tcPr>
          <w:p w14:paraId="57A6C0C7" w14:textId="77777777" w:rsidR="0025681F" w:rsidRPr="0036258B" w:rsidRDefault="0025681F" w:rsidP="00312570">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333E73ED" w14:textId="77777777" w:rsidR="0025681F" w:rsidRPr="0036258B" w:rsidRDefault="0025681F" w:rsidP="00312570">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7DF21892" w14:textId="77777777" w:rsidR="0025681F" w:rsidRPr="0036258B" w:rsidRDefault="0025681F" w:rsidP="00312570">
            <w:pPr>
              <w:pStyle w:val="TAL"/>
              <w:rPr>
                <w:sz w:val="16"/>
                <w:szCs w:val="16"/>
              </w:rPr>
            </w:pPr>
            <w:r w:rsidRPr="0036258B">
              <w:rPr>
                <w:sz w:val="16"/>
                <w:szCs w:val="16"/>
              </w:rPr>
              <w:t>- For UEs capable of TDD-FDD CA, this bit can be set to 1 for both FDD and TDD if either index 104 is set to 1 or tm9-With-8Tx-FDD-r10 is set to ‘supported’, and if index 2 is set to 1 for both FDD and TDD.</w:t>
            </w:r>
          </w:p>
        </w:tc>
        <w:tc>
          <w:tcPr>
            <w:tcW w:w="1701" w:type="dxa"/>
            <w:tcBorders>
              <w:left w:val="single" w:sz="6" w:space="0" w:color="auto"/>
              <w:bottom w:val="single" w:sz="6" w:space="0" w:color="auto"/>
              <w:right w:val="single" w:sz="6" w:space="0" w:color="auto"/>
            </w:tcBorders>
          </w:tcPr>
          <w:p w14:paraId="4BA59233"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9E67D6E" w14:textId="77777777" w:rsidR="0025681F" w:rsidRPr="0036258B" w:rsidRDefault="0025681F" w:rsidP="00312570">
            <w:pPr>
              <w:pStyle w:val="TAL"/>
              <w:rPr>
                <w:sz w:val="16"/>
                <w:szCs w:val="16"/>
              </w:rPr>
            </w:pPr>
            <w:r w:rsidRPr="0036258B">
              <w:rPr>
                <w:sz w:val="16"/>
                <w:szCs w:val="16"/>
              </w:rPr>
              <w:t>Rel-12</w:t>
            </w:r>
          </w:p>
        </w:tc>
        <w:tc>
          <w:tcPr>
            <w:tcW w:w="1580" w:type="dxa"/>
            <w:tcBorders>
              <w:left w:val="single" w:sz="6" w:space="0" w:color="auto"/>
              <w:bottom w:val="single" w:sz="6" w:space="0" w:color="auto"/>
              <w:right w:val="single" w:sz="4" w:space="0" w:color="auto"/>
            </w:tcBorders>
          </w:tcPr>
          <w:p w14:paraId="0A66A2B5" w14:textId="77777777" w:rsidR="0025681F" w:rsidRPr="0036258B" w:rsidRDefault="0025681F" w:rsidP="00312570">
            <w:pPr>
              <w:pStyle w:val="TAL"/>
              <w:rPr>
                <w:sz w:val="16"/>
                <w:szCs w:val="16"/>
              </w:rPr>
            </w:pPr>
          </w:p>
        </w:tc>
        <w:tc>
          <w:tcPr>
            <w:tcW w:w="1771" w:type="dxa"/>
            <w:tcBorders>
              <w:left w:val="single" w:sz="4" w:space="0" w:color="auto"/>
              <w:bottom w:val="single" w:sz="4" w:space="0" w:color="auto"/>
              <w:right w:val="single" w:sz="4" w:space="0" w:color="auto"/>
            </w:tcBorders>
          </w:tcPr>
          <w:p w14:paraId="1E7CA0A5" w14:textId="77777777" w:rsidR="0025681F" w:rsidRPr="0036258B" w:rsidRDefault="0025681F" w:rsidP="00312570">
            <w:pPr>
              <w:pStyle w:val="TAL"/>
              <w:rPr>
                <w:sz w:val="16"/>
                <w:szCs w:val="16"/>
              </w:rPr>
            </w:pPr>
          </w:p>
        </w:tc>
        <w:tc>
          <w:tcPr>
            <w:tcW w:w="2487" w:type="dxa"/>
            <w:tcBorders>
              <w:left w:val="single" w:sz="4" w:space="0" w:color="auto"/>
              <w:bottom w:val="single" w:sz="4" w:space="0" w:color="auto"/>
              <w:right w:val="single" w:sz="4" w:space="0" w:color="auto"/>
            </w:tcBorders>
          </w:tcPr>
          <w:p w14:paraId="2E2B97D5" w14:textId="77777777" w:rsidR="0025681F" w:rsidRPr="0036258B" w:rsidRDefault="0025681F" w:rsidP="00312570">
            <w:pPr>
              <w:pStyle w:val="TAL"/>
              <w:rPr>
                <w:sz w:val="16"/>
                <w:szCs w:val="16"/>
              </w:rPr>
            </w:pPr>
          </w:p>
        </w:tc>
      </w:tr>
      <w:tr w:rsidR="0025681F" w:rsidRPr="0036258B" w14:paraId="11226BEB" w14:textId="77777777" w:rsidTr="00312570">
        <w:trPr>
          <w:cantSplit/>
          <w:jc w:val="center"/>
        </w:trPr>
        <w:tc>
          <w:tcPr>
            <w:tcW w:w="568" w:type="dxa"/>
            <w:tcBorders>
              <w:top w:val="single" w:sz="6" w:space="0" w:color="auto"/>
              <w:left w:val="single" w:sz="6" w:space="0" w:color="auto"/>
              <w:bottom w:val="single" w:sz="6" w:space="0" w:color="auto"/>
              <w:right w:val="single" w:sz="6" w:space="0" w:color="auto"/>
            </w:tcBorders>
          </w:tcPr>
          <w:p w14:paraId="377F13B0" w14:textId="77777777" w:rsidR="0025681F" w:rsidRPr="0036258B" w:rsidRDefault="0025681F" w:rsidP="00312570">
            <w:pPr>
              <w:pStyle w:val="TAL"/>
              <w:jc w:val="center"/>
              <w:rPr>
                <w:sz w:val="16"/>
                <w:szCs w:val="16"/>
              </w:rPr>
            </w:pPr>
            <w:r w:rsidRPr="0036258B">
              <w:rPr>
                <w:sz w:val="16"/>
                <w:szCs w:val="16"/>
              </w:rPr>
              <w:t>7</w:t>
            </w:r>
          </w:p>
        </w:tc>
        <w:tc>
          <w:tcPr>
            <w:tcW w:w="4253" w:type="dxa"/>
            <w:tcBorders>
              <w:top w:val="single" w:sz="6" w:space="0" w:color="auto"/>
              <w:left w:val="single" w:sz="6" w:space="0" w:color="auto"/>
              <w:bottom w:val="single" w:sz="6" w:space="0" w:color="auto"/>
              <w:right w:val="single" w:sz="6" w:space="0" w:color="auto"/>
            </w:tcBorders>
          </w:tcPr>
          <w:p w14:paraId="212322E0" w14:textId="77777777" w:rsidR="0025681F" w:rsidRPr="0036258B" w:rsidRDefault="0025681F" w:rsidP="00312570">
            <w:pPr>
              <w:pStyle w:val="TAL"/>
              <w:rPr>
                <w:sz w:val="16"/>
                <w:szCs w:val="16"/>
              </w:rPr>
            </w:pPr>
            <w:r w:rsidRPr="0036258B">
              <w:rPr>
                <w:sz w:val="16"/>
                <w:szCs w:val="16"/>
              </w:rPr>
              <w:t>- Aperiodic CQI/PMI/RI reporting on PUSCH: Mode 2-0 - UE selected subband CQI without PMI, when PDSCH transmission mode 9 is configured</w:t>
            </w:r>
          </w:p>
          <w:p w14:paraId="5BFDC058" w14:textId="77777777" w:rsidR="0025681F" w:rsidRPr="0036258B" w:rsidRDefault="0025681F" w:rsidP="00312570">
            <w:pPr>
              <w:pStyle w:val="TAL"/>
              <w:rPr>
                <w:sz w:val="16"/>
                <w:szCs w:val="16"/>
              </w:rPr>
            </w:pPr>
            <w:r w:rsidRPr="0036258B">
              <w:rPr>
                <w:sz w:val="16"/>
                <w:szCs w:val="16"/>
              </w:rPr>
              <w:t>- Aperiodic CQI/PMI/RI reporting on PUSCH: Mode 2-2 - UE selected subband CQI with multiple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30C8C90F" w14:textId="77777777" w:rsidR="0025681F" w:rsidRPr="0036258B" w:rsidRDefault="0025681F" w:rsidP="00312570">
            <w:pPr>
              <w:pStyle w:val="TAL"/>
              <w:rPr>
                <w:sz w:val="16"/>
                <w:szCs w:val="16"/>
              </w:rPr>
            </w:pPr>
            <w:r w:rsidRPr="0036258B">
              <w:rPr>
                <w:sz w:val="16"/>
                <w:szCs w:val="16"/>
              </w:rPr>
              <w:t>- this bit can be set to 1 only if indices 1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21D61D2B"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E29B07F" w14:textId="77777777" w:rsidR="0025681F" w:rsidRPr="0036258B" w:rsidRDefault="0025681F" w:rsidP="00312570">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1064C29E" w14:textId="77777777" w:rsidR="0025681F" w:rsidRPr="0036258B" w:rsidRDefault="0025681F" w:rsidP="00312570">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048AF002" w14:textId="77777777" w:rsidR="0025681F" w:rsidRPr="0036258B" w:rsidRDefault="0025681F" w:rsidP="00312570">
            <w:pPr>
              <w:pStyle w:val="TAL"/>
              <w:rPr>
                <w:sz w:val="16"/>
                <w:szCs w:val="16"/>
              </w:rPr>
            </w:pPr>
            <w:r w:rsidRPr="0036258B">
              <w:rPr>
                <w:sz w:val="16"/>
                <w:szCs w:val="16"/>
              </w:rPr>
              <w:t>pc_FeatrGrp_107_T</w:t>
            </w:r>
          </w:p>
        </w:tc>
        <w:tc>
          <w:tcPr>
            <w:tcW w:w="2487" w:type="dxa"/>
            <w:tcBorders>
              <w:top w:val="single" w:sz="4" w:space="0" w:color="auto"/>
              <w:left w:val="single" w:sz="4" w:space="0" w:color="auto"/>
              <w:bottom w:val="single" w:sz="4" w:space="0" w:color="auto"/>
              <w:right w:val="single" w:sz="4" w:space="0" w:color="auto"/>
            </w:tcBorders>
          </w:tcPr>
          <w:p w14:paraId="61263093" w14:textId="77777777" w:rsidR="0025681F" w:rsidRPr="0036258B" w:rsidRDefault="0025681F" w:rsidP="00312570">
            <w:pPr>
              <w:pStyle w:val="TAL"/>
              <w:rPr>
                <w:sz w:val="16"/>
                <w:szCs w:val="16"/>
              </w:rPr>
            </w:pPr>
            <w:r w:rsidRPr="0036258B">
              <w:rPr>
                <w:sz w:val="16"/>
                <w:szCs w:val="16"/>
              </w:rPr>
              <w:t>Corresponding to the Index of Indicator, the leftmost binary bit 107.</w:t>
            </w:r>
            <w:r w:rsidRPr="0036258B">
              <w:rPr>
                <w:sz w:val="16"/>
                <w:szCs w:val="16"/>
              </w:rPr>
              <w:br/>
              <w:t>Set to true if supporting all functionalities in the feature group.</w:t>
            </w:r>
          </w:p>
        </w:tc>
      </w:tr>
      <w:tr w:rsidR="0025681F" w:rsidRPr="0036258B" w14:paraId="00BCF789" w14:textId="77777777" w:rsidTr="00312570">
        <w:trPr>
          <w:cantSplit/>
          <w:jc w:val="center"/>
        </w:trPr>
        <w:tc>
          <w:tcPr>
            <w:tcW w:w="568" w:type="dxa"/>
            <w:tcBorders>
              <w:top w:val="single" w:sz="6" w:space="0" w:color="auto"/>
              <w:left w:val="single" w:sz="6" w:space="0" w:color="auto"/>
              <w:bottom w:val="single" w:sz="6" w:space="0" w:color="auto"/>
              <w:right w:val="single" w:sz="6" w:space="0" w:color="auto"/>
            </w:tcBorders>
          </w:tcPr>
          <w:p w14:paraId="7092DB27" w14:textId="77777777" w:rsidR="0025681F" w:rsidRPr="0036258B" w:rsidRDefault="0025681F" w:rsidP="00312570">
            <w:pPr>
              <w:pStyle w:val="TAL"/>
              <w:jc w:val="center"/>
              <w:rPr>
                <w:sz w:val="16"/>
                <w:szCs w:val="16"/>
              </w:rPr>
            </w:pPr>
            <w:r w:rsidRPr="0036258B">
              <w:rPr>
                <w:sz w:val="16"/>
                <w:szCs w:val="16"/>
              </w:rPr>
              <w:t>8</w:t>
            </w:r>
          </w:p>
        </w:tc>
        <w:tc>
          <w:tcPr>
            <w:tcW w:w="4253" w:type="dxa"/>
            <w:tcBorders>
              <w:top w:val="single" w:sz="6" w:space="0" w:color="auto"/>
              <w:left w:val="single" w:sz="6" w:space="0" w:color="auto"/>
              <w:bottom w:val="single" w:sz="6" w:space="0" w:color="auto"/>
              <w:right w:val="single" w:sz="6" w:space="0" w:color="auto"/>
            </w:tcBorders>
          </w:tcPr>
          <w:p w14:paraId="4CEE5DA1" w14:textId="77777777" w:rsidR="0025681F" w:rsidRPr="0036258B" w:rsidRDefault="0025681F" w:rsidP="00312570">
            <w:pPr>
              <w:pStyle w:val="TAL"/>
              <w:rPr>
                <w:sz w:val="16"/>
                <w:szCs w:val="16"/>
              </w:rPr>
            </w:pPr>
            <w:r w:rsidRPr="0036258B">
              <w:rPr>
                <w:sz w:val="16"/>
                <w:szCs w:val="16"/>
              </w:rPr>
              <w:t>- Aperiodic CQI/PMI/RI reporting on PUSCH: Mode 2-2 - UE selected subband CQI with multiple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6F8ACA11" w14:textId="77777777" w:rsidR="0025681F" w:rsidRPr="0036258B" w:rsidRDefault="0025681F" w:rsidP="00312570">
            <w:pPr>
              <w:pStyle w:val="TAL"/>
              <w:rPr>
                <w:sz w:val="16"/>
                <w:szCs w:val="16"/>
              </w:rPr>
            </w:pPr>
            <w:r w:rsidRPr="0036258B">
              <w:rPr>
                <w:sz w:val="16"/>
                <w:szCs w:val="16"/>
              </w:rPr>
              <w:t xml:space="preserve">- this bit can be set to 1 only if the UE supports PDSCH transmission mode 9 with 8 CSI reference signal ports (i.e., for TDD, if index 104 is set to 1, and for FDD, if </w:t>
            </w:r>
            <w:r w:rsidRPr="0036258B">
              <w:rPr>
                <w:i/>
                <w:iCs/>
                <w:sz w:val="16"/>
                <w:szCs w:val="16"/>
              </w:rPr>
              <w:t>tm9-With-8Tx-FDD-r10</w:t>
            </w:r>
            <w:r w:rsidRPr="0036258B">
              <w:rPr>
                <w:sz w:val="16"/>
                <w:szCs w:val="16"/>
              </w:rPr>
              <w:t xml:space="preserve"> is set to ‘supported’) and if index 1 (Table B.1-1) is set to 1.</w:t>
            </w:r>
          </w:p>
        </w:tc>
        <w:tc>
          <w:tcPr>
            <w:tcW w:w="1701" w:type="dxa"/>
            <w:tcBorders>
              <w:top w:val="single" w:sz="6" w:space="0" w:color="auto"/>
              <w:left w:val="single" w:sz="6" w:space="0" w:color="auto"/>
              <w:bottom w:val="single" w:sz="6" w:space="0" w:color="auto"/>
              <w:right w:val="single" w:sz="6" w:space="0" w:color="auto"/>
            </w:tcBorders>
          </w:tcPr>
          <w:p w14:paraId="3A76F38C"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06A27FE" w14:textId="77777777" w:rsidR="0025681F" w:rsidRPr="0036258B" w:rsidRDefault="0025681F" w:rsidP="00312570">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038CDE7E" w14:textId="77777777" w:rsidR="0025681F" w:rsidRPr="0036258B" w:rsidRDefault="0025681F" w:rsidP="00312570">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4E40497C" w14:textId="77777777" w:rsidR="0025681F" w:rsidRPr="0036258B" w:rsidRDefault="0025681F" w:rsidP="00312570">
            <w:pPr>
              <w:pStyle w:val="TAL"/>
              <w:rPr>
                <w:sz w:val="16"/>
                <w:szCs w:val="16"/>
              </w:rPr>
            </w:pPr>
            <w:r w:rsidRPr="0036258B">
              <w:rPr>
                <w:sz w:val="16"/>
                <w:szCs w:val="16"/>
              </w:rPr>
              <w:t>pc_FeatrGrp_108_T</w:t>
            </w:r>
          </w:p>
        </w:tc>
        <w:tc>
          <w:tcPr>
            <w:tcW w:w="2487" w:type="dxa"/>
            <w:tcBorders>
              <w:top w:val="single" w:sz="4" w:space="0" w:color="auto"/>
              <w:left w:val="single" w:sz="4" w:space="0" w:color="auto"/>
              <w:bottom w:val="single" w:sz="4" w:space="0" w:color="auto"/>
              <w:right w:val="single" w:sz="4" w:space="0" w:color="auto"/>
            </w:tcBorders>
          </w:tcPr>
          <w:p w14:paraId="13500ADA" w14:textId="77777777" w:rsidR="0025681F" w:rsidRPr="0036258B" w:rsidRDefault="0025681F" w:rsidP="00312570">
            <w:pPr>
              <w:pStyle w:val="TAL"/>
              <w:rPr>
                <w:sz w:val="16"/>
                <w:szCs w:val="16"/>
              </w:rPr>
            </w:pPr>
            <w:r w:rsidRPr="0036258B">
              <w:rPr>
                <w:sz w:val="16"/>
                <w:szCs w:val="16"/>
              </w:rPr>
              <w:t>Corresponding to the Index of Indicator, the leftmost binary bit 108.</w:t>
            </w:r>
            <w:r w:rsidRPr="0036258B">
              <w:rPr>
                <w:sz w:val="16"/>
                <w:szCs w:val="16"/>
              </w:rPr>
              <w:br/>
              <w:t>Set to true if supporting all functionalities in the feature group.</w:t>
            </w:r>
          </w:p>
        </w:tc>
      </w:tr>
      <w:tr w:rsidR="0025681F" w:rsidRPr="0036258B" w14:paraId="0602AE9B" w14:textId="77777777" w:rsidTr="00312570">
        <w:trPr>
          <w:cantSplit/>
          <w:jc w:val="center"/>
        </w:trPr>
        <w:tc>
          <w:tcPr>
            <w:tcW w:w="568" w:type="dxa"/>
            <w:tcBorders>
              <w:top w:val="single" w:sz="6" w:space="0" w:color="auto"/>
              <w:left w:val="single" w:sz="6" w:space="0" w:color="auto"/>
              <w:right w:val="single" w:sz="6" w:space="0" w:color="auto"/>
            </w:tcBorders>
          </w:tcPr>
          <w:p w14:paraId="6C70E7EE" w14:textId="77777777" w:rsidR="0025681F" w:rsidRPr="0036258B" w:rsidRDefault="0025681F" w:rsidP="00312570">
            <w:pPr>
              <w:pStyle w:val="TAL"/>
              <w:jc w:val="center"/>
              <w:rPr>
                <w:sz w:val="16"/>
                <w:szCs w:val="16"/>
              </w:rPr>
            </w:pPr>
            <w:r w:rsidRPr="0036258B">
              <w:rPr>
                <w:sz w:val="16"/>
                <w:szCs w:val="16"/>
              </w:rPr>
              <w:t>9</w:t>
            </w:r>
          </w:p>
        </w:tc>
        <w:tc>
          <w:tcPr>
            <w:tcW w:w="4253" w:type="dxa"/>
            <w:tcBorders>
              <w:top w:val="single" w:sz="6" w:space="0" w:color="auto"/>
              <w:left w:val="single" w:sz="6" w:space="0" w:color="auto"/>
              <w:right w:val="single" w:sz="6" w:space="0" w:color="auto"/>
            </w:tcBorders>
          </w:tcPr>
          <w:p w14:paraId="427E9943" w14:textId="77777777" w:rsidR="0025681F" w:rsidRPr="0036258B" w:rsidRDefault="0025681F" w:rsidP="00312570">
            <w:pPr>
              <w:pStyle w:val="TAL"/>
              <w:rPr>
                <w:sz w:val="16"/>
                <w:szCs w:val="16"/>
              </w:rPr>
            </w:pPr>
            <w:r w:rsidRPr="0036258B">
              <w:rPr>
                <w:sz w:val="16"/>
                <w:szCs w:val="16"/>
              </w:rPr>
              <w:t>- Periodic CQI/PMI/RI reporting on PUCCH Mode 1-1, submode 1</w:t>
            </w:r>
          </w:p>
        </w:tc>
        <w:tc>
          <w:tcPr>
            <w:tcW w:w="2268" w:type="dxa"/>
            <w:tcBorders>
              <w:top w:val="single" w:sz="6" w:space="0" w:color="auto"/>
              <w:left w:val="single" w:sz="6" w:space="0" w:color="auto"/>
              <w:bottom w:val="single" w:sz="6" w:space="0" w:color="auto"/>
              <w:right w:val="single" w:sz="6" w:space="0" w:color="auto"/>
            </w:tcBorders>
          </w:tcPr>
          <w:p w14:paraId="0DCA71D7" w14:textId="77777777" w:rsidR="0025681F" w:rsidRPr="0036258B" w:rsidRDefault="0025681F" w:rsidP="00312570">
            <w:pPr>
              <w:pStyle w:val="TAL"/>
              <w:rPr>
                <w:sz w:val="16"/>
                <w:szCs w:val="16"/>
              </w:rPr>
            </w:pPr>
            <w:r w:rsidRPr="0036258B">
              <w:rPr>
                <w:sz w:val="16"/>
                <w:szCs w:val="16"/>
              </w:rPr>
              <w:t xml:space="preserve">- this bit can be set to 1 only if the UE supports PDSCH transmission mode 9 with 8 CSI reference signal ports (i.e., for TDD, if index 104 is set to 1, and for FDD, if </w:t>
            </w:r>
            <w:r w:rsidRPr="0036258B">
              <w:rPr>
                <w:i/>
                <w:iCs/>
                <w:sz w:val="16"/>
                <w:szCs w:val="16"/>
              </w:rPr>
              <w:t>tm9-With-8Tx-FDD-r10</w:t>
            </w:r>
            <w:r w:rsidRPr="0036258B">
              <w:rPr>
                <w:sz w:val="16"/>
                <w:szCs w:val="16"/>
              </w:rPr>
              <w:t xml:space="preserve"> is set to ‘supported’).</w:t>
            </w:r>
          </w:p>
        </w:tc>
        <w:tc>
          <w:tcPr>
            <w:tcW w:w="1701" w:type="dxa"/>
            <w:tcBorders>
              <w:top w:val="single" w:sz="6" w:space="0" w:color="auto"/>
              <w:left w:val="single" w:sz="6" w:space="0" w:color="auto"/>
              <w:right w:val="single" w:sz="6" w:space="0" w:color="auto"/>
            </w:tcBorders>
          </w:tcPr>
          <w:p w14:paraId="2A7DF80F"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DA21EB5" w14:textId="77777777" w:rsidR="0025681F" w:rsidRPr="0036258B" w:rsidRDefault="0025681F" w:rsidP="00312570">
            <w:pPr>
              <w:pStyle w:val="TAL"/>
              <w:rPr>
                <w:sz w:val="16"/>
                <w:szCs w:val="16"/>
              </w:rPr>
            </w:pPr>
            <w:r w:rsidRPr="0036258B">
              <w:rPr>
                <w:sz w:val="16"/>
                <w:szCs w:val="16"/>
              </w:rPr>
              <w:t>Rel-10</w:t>
            </w:r>
          </w:p>
        </w:tc>
        <w:tc>
          <w:tcPr>
            <w:tcW w:w="1580" w:type="dxa"/>
            <w:tcBorders>
              <w:top w:val="single" w:sz="6" w:space="0" w:color="auto"/>
              <w:left w:val="single" w:sz="6" w:space="0" w:color="auto"/>
              <w:right w:val="single" w:sz="4" w:space="0" w:color="auto"/>
            </w:tcBorders>
          </w:tcPr>
          <w:p w14:paraId="0F80D5A1" w14:textId="77777777" w:rsidR="0025681F" w:rsidRPr="0036258B" w:rsidRDefault="0025681F" w:rsidP="00312570">
            <w:pPr>
              <w:pStyle w:val="TAL"/>
              <w:rPr>
                <w:sz w:val="16"/>
                <w:szCs w:val="16"/>
              </w:rPr>
            </w:pPr>
            <w:r w:rsidRPr="0036258B">
              <w:rPr>
                <w:sz w:val="16"/>
                <w:szCs w:val="16"/>
              </w:rPr>
              <w:t>36.331, Annex C.1</w:t>
            </w:r>
          </w:p>
        </w:tc>
        <w:tc>
          <w:tcPr>
            <w:tcW w:w="1771" w:type="dxa"/>
            <w:tcBorders>
              <w:top w:val="single" w:sz="4" w:space="0" w:color="auto"/>
              <w:left w:val="single" w:sz="4" w:space="0" w:color="auto"/>
              <w:right w:val="single" w:sz="4" w:space="0" w:color="auto"/>
            </w:tcBorders>
          </w:tcPr>
          <w:p w14:paraId="5C904D17" w14:textId="77777777" w:rsidR="0025681F" w:rsidRPr="0036258B" w:rsidRDefault="0025681F" w:rsidP="00312570">
            <w:pPr>
              <w:pStyle w:val="TAL"/>
              <w:rPr>
                <w:sz w:val="16"/>
                <w:szCs w:val="16"/>
              </w:rPr>
            </w:pPr>
            <w:r w:rsidRPr="0036258B">
              <w:rPr>
                <w:sz w:val="16"/>
                <w:szCs w:val="16"/>
              </w:rPr>
              <w:t>pc_FeatrGrp_109_T</w:t>
            </w:r>
          </w:p>
        </w:tc>
        <w:tc>
          <w:tcPr>
            <w:tcW w:w="2487" w:type="dxa"/>
            <w:tcBorders>
              <w:top w:val="single" w:sz="4" w:space="0" w:color="auto"/>
              <w:left w:val="single" w:sz="4" w:space="0" w:color="auto"/>
              <w:right w:val="single" w:sz="4" w:space="0" w:color="auto"/>
            </w:tcBorders>
          </w:tcPr>
          <w:p w14:paraId="26EA4FC3" w14:textId="77777777" w:rsidR="0025681F" w:rsidRPr="0036258B" w:rsidRDefault="0025681F" w:rsidP="00312570">
            <w:pPr>
              <w:pStyle w:val="TAL"/>
              <w:rPr>
                <w:sz w:val="16"/>
                <w:szCs w:val="16"/>
              </w:rPr>
            </w:pPr>
            <w:r w:rsidRPr="0036258B">
              <w:rPr>
                <w:sz w:val="16"/>
                <w:szCs w:val="16"/>
              </w:rPr>
              <w:t>Corresponding to the Index of Indicator, the leftmost binary bit 109.</w:t>
            </w:r>
            <w:r w:rsidRPr="0036258B">
              <w:rPr>
                <w:sz w:val="16"/>
                <w:szCs w:val="16"/>
              </w:rPr>
              <w:br/>
              <w:t>Set to true if supporting all functionalities in the feature group.</w:t>
            </w:r>
          </w:p>
        </w:tc>
      </w:tr>
      <w:tr w:rsidR="0025681F" w:rsidRPr="0036258B" w14:paraId="1D602836" w14:textId="77777777" w:rsidTr="00312570">
        <w:trPr>
          <w:cantSplit/>
          <w:jc w:val="center"/>
        </w:trPr>
        <w:tc>
          <w:tcPr>
            <w:tcW w:w="568" w:type="dxa"/>
            <w:tcBorders>
              <w:left w:val="single" w:sz="6" w:space="0" w:color="auto"/>
              <w:bottom w:val="single" w:sz="6" w:space="0" w:color="auto"/>
              <w:right w:val="single" w:sz="6" w:space="0" w:color="auto"/>
            </w:tcBorders>
          </w:tcPr>
          <w:p w14:paraId="2FF11DB7" w14:textId="77777777" w:rsidR="0025681F" w:rsidRPr="0036258B" w:rsidRDefault="0025681F" w:rsidP="00312570">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500DD22B" w14:textId="77777777" w:rsidR="0025681F" w:rsidRPr="0036258B" w:rsidRDefault="0025681F" w:rsidP="00312570">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3D44898C" w14:textId="77777777" w:rsidR="0025681F" w:rsidRPr="0036258B" w:rsidRDefault="0025681F" w:rsidP="00312570">
            <w:pPr>
              <w:pStyle w:val="TAL"/>
              <w:rPr>
                <w:sz w:val="16"/>
                <w:szCs w:val="16"/>
              </w:rPr>
            </w:pPr>
            <w:r w:rsidRPr="0036258B">
              <w:rPr>
                <w:sz w:val="16"/>
                <w:szCs w:val="16"/>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095D961B"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66543FE8" w14:textId="77777777" w:rsidR="0025681F" w:rsidRPr="0036258B" w:rsidRDefault="0025681F" w:rsidP="00312570">
            <w:pPr>
              <w:pStyle w:val="TAL"/>
              <w:rPr>
                <w:sz w:val="16"/>
                <w:szCs w:val="16"/>
              </w:rPr>
            </w:pPr>
            <w:r w:rsidRPr="0036258B">
              <w:rPr>
                <w:sz w:val="16"/>
                <w:szCs w:val="16"/>
              </w:rPr>
              <w:t>Rel-12</w:t>
            </w:r>
          </w:p>
        </w:tc>
        <w:tc>
          <w:tcPr>
            <w:tcW w:w="1580" w:type="dxa"/>
            <w:tcBorders>
              <w:left w:val="single" w:sz="6" w:space="0" w:color="auto"/>
              <w:bottom w:val="single" w:sz="6" w:space="0" w:color="auto"/>
              <w:right w:val="single" w:sz="4" w:space="0" w:color="auto"/>
            </w:tcBorders>
          </w:tcPr>
          <w:p w14:paraId="492486AA" w14:textId="77777777" w:rsidR="0025681F" w:rsidRPr="0036258B" w:rsidRDefault="0025681F" w:rsidP="00312570">
            <w:pPr>
              <w:pStyle w:val="TAL"/>
              <w:rPr>
                <w:sz w:val="16"/>
                <w:szCs w:val="16"/>
              </w:rPr>
            </w:pPr>
          </w:p>
        </w:tc>
        <w:tc>
          <w:tcPr>
            <w:tcW w:w="1771" w:type="dxa"/>
            <w:tcBorders>
              <w:left w:val="single" w:sz="4" w:space="0" w:color="auto"/>
              <w:bottom w:val="single" w:sz="4" w:space="0" w:color="auto"/>
              <w:right w:val="single" w:sz="4" w:space="0" w:color="auto"/>
            </w:tcBorders>
          </w:tcPr>
          <w:p w14:paraId="194F0A5E" w14:textId="77777777" w:rsidR="0025681F" w:rsidRPr="0036258B" w:rsidRDefault="0025681F" w:rsidP="00312570">
            <w:pPr>
              <w:pStyle w:val="TAL"/>
              <w:rPr>
                <w:sz w:val="16"/>
                <w:szCs w:val="16"/>
              </w:rPr>
            </w:pPr>
          </w:p>
        </w:tc>
        <w:tc>
          <w:tcPr>
            <w:tcW w:w="2487" w:type="dxa"/>
            <w:tcBorders>
              <w:left w:val="single" w:sz="4" w:space="0" w:color="auto"/>
              <w:bottom w:val="single" w:sz="4" w:space="0" w:color="auto"/>
              <w:right w:val="single" w:sz="4" w:space="0" w:color="auto"/>
            </w:tcBorders>
          </w:tcPr>
          <w:p w14:paraId="084D6D20" w14:textId="77777777" w:rsidR="0025681F" w:rsidRPr="0036258B" w:rsidRDefault="0025681F" w:rsidP="00312570">
            <w:pPr>
              <w:pStyle w:val="TAL"/>
              <w:rPr>
                <w:sz w:val="16"/>
                <w:szCs w:val="16"/>
              </w:rPr>
            </w:pPr>
          </w:p>
        </w:tc>
      </w:tr>
      <w:tr w:rsidR="0025681F" w:rsidRPr="0036258B" w14:paraId="60F6867D" w14:textId="77777777" w:rsidTr="00312570">
        <w:trPr>
          <w:cantSplit/>
          <w:jc w:val="center"/>
        </w:trPr>
        <w:tc>
          <w:tcPr>
            <w:tcW w:w="568" w:type="dxa"/>
            <w:tcBorders>
              <w:top w:val="single" w:sz="6" w:space="0" w:color="auto"/>
              <w:left w:val="single" w:sz="6" w:space="0" w:color="auto"/>
              <w:right w:val="single" w:sz="6" w:space="0" w:color="auto"/>
            </w:tcBorders>
          </w:tcPr>
          <w:p w14:paraId="0CF37351" w14:textId="77777777" w:rsidR="0025681F" w:rsidRPr="0036258B" w:rsidRDefault="0025681F" w:rsidP="00312570">
            <w:pPr>
              <w:pStyle w:val="TAL"/>
              <w:jc w:val="center"/>
              <w:rPr>
                <w:sz w:val="16"/>
                <w:szCs w:val="16"/>
              </w:rPr>
            </w:pPr>
            <w:r w:rsidRPr="0036258B">
              <w:rPr>
                <w:sz w:val="16"/>
                <w:szCs w:val="16"/>
              </w:rPr>
              <w:lastRenderedPageBreak/>
              <w:t>10</w:t>
            </w:r>
          </w:p>
        </w:tc>
        <w:tc>
          <w:tcPr>
            <w:tcW w:w="4253" w:type="dxa"/>
            <w:tcBorders>
              <w:top w:val="single" w:sz="6" w:space="0" w:color="auto"/>
              <w:left w:val="single" w:sz="6" w:space="0" w:color="auto"/>
              <w:right w:val="single" w:sz="6" w:space="0" w:color="auto"/>
            </w:tcBorders>
          </w:tcPr>
          <w:p w14:paraId="729B99C7" w14:textId="77777777" w:rsidR="0025681F" w:rsidRPr="0036258B" w:rsidRDefault="0025681F" w:rsidP="00312570">
            <w:pPr>
              <w:pStyle w:val="TAL"/>
              <w:rPr>
                <w:sz w:val="16"/>
                <w:szCs w:val="16"/>
              </w:rPr>
            </w:pPr>
            <w:r w:rsidRPr="0036258B">
              <w:rPr>
                <w:sz w:val="16"/>
                <w:szCs w:val="16"/>
              </w:rPr>
              <w:t>- Periodic CQI/PMI/RI reporting on PUCCH Mode 1-1, submode 2</w:t>
            </w:r>
          </w:p>
        </w:tc>
        <w:tc>
          <w:tcPr>
            <w:tcW w:w="2268" w:type="dxa"/>
            <w:tcBorders>
              <w:top w:val="single" w:sz="6" w:space="0" w:color="auto"/>
              <w:left w:val="single" w:sz="6" w:space="0" w:color="auto"/>
              <w:bottom w:val="single" w:sz="6" w:space="0" w:color="auto"/>
              <w:right w:val="single" w:sz="6" w:space="0" w:color="auto"/>
            </w:tcBorders>
          </w:tcPr>
          <w:p w14:paraId="56675FB4" w14:textId="77777777" w:rsidR="0025681F" w:rsidRPr="0036258B" w:rsidRDefault="0025681F" w:rsidP="00312570">
            <w:pPr>
              <w:pStyle w:val="TAL"/>
              <w:rPr>
                <w:sz w:val="16"/>
                <w:szCs w:val="16"/>
              </w:rPr>
            </w:pPr>
            <w:r w:rsidRPr="0036258B">
              <w:rPr>
                <w:sz w:val="16"/>
                <w:szCs w:val="16"/>
              </w:rPr>
              <w:t xml:space="preserve">- this bit can be set to 1 only if the UE supports PDSCH transmission mode 9 with 8 CSI reference signal ports (i.e., for TDD, if index 104 is set to 1, and for FDD, if </w:t>
            </w:r>
            <w:r w:rsidRPr="0036258B">
              <w:rPr>
                <w:i/>
                <w:iCs/>
                <w:sz w:val="16"/>
                <w:szCs w:val="16"/>
              </w:rPr>
              <w:t>tm9-With-8Tx-FDD-r10</w:t>
            </w:r>
            <w:r w:rsidRPr="0036258B">
              <w:rPr>
                <w:sz w:val="16"/>
                <w:szCs w:val="16"/>
              </w:rPr>
              <w:t xml:space="preserve"> is set to ‘supported’).</w:t>
            </w:r>
          </w:p>
        </w:tc>
        <w:tc>
          <w:tcPr>
            <w:tcW w:w="1701" w:type="dxa"/>
            <w:tcBorders>
              <w:top w:val="single" w:sz="6" w:space="0" w:color="auto"/>
              <w:left w:val="single" w:sz="6" w:space="0" w:color="auto"/>
              <w:right w:val="single" w:sz="6" w:space="0" w:color="auto"/>
            </w:tcBorders>
          </w:tcPr>
          <w:p w14:paraId="56CF5255"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6A966DD4" w14:textId="77777777" w:rsidR="0025681F" w:rsidRPr="0036258B" w:rsidRDefault="0025681F" w:rsidP="00312570">
            <w:pPr>
              <w:pStyle w:val="TAL"/>
              <w:rPr>
                <w:sz w:val="16"/>
                <w:szCs w:val="16"/>
              </w:rPr>
            </w:pPr>
            <w:r w:rsidRPr="0036258B">
              <w:rPr>
                <w:sz w:val="16"/>
                <w:szCs w:val="16"/>
              </w:rPr>
              <w:t>Rel-10</w:t>
            </w:r>
          </w:p>
        </w:tc>
        <w:tc>
          <w:tcPr>
            <w:tcW w:w="1580" w:type="dxa"/>
            <w:tcBorders>
              <w:top w:val="single" w:sz="6" w:space="0" w:color="auto"/>
              <w:left w:val="single" w:sz="6" w:space="0" w:color="auto"/>
              <w:right w:val="single" w:sz="4" w:space="0" w:color="auto"/>
            </w:tcBorders>
          </w:tcPr>
          <w:p w14:paraId="28004DE3" w14:textId="77777777" w:rsidR="0025681F" w:rsidRPr="0036258B" w:rsidRDefault="0025681F" w:rsidP="00312570">
            <w:pPr>
              <w:pStyle w:val="TAL"/>
              <w:rPr>
                <w:sz w:val="16"/>
                <w:szCs w:val="16"/>
              </w:rPr>
            </w:pPr>
            <w:r w:rsidRPr="0036258B">
              <w:rPr>
                <w:sz w:val="16"/>
                <w:szCs w:val="16"/>
              </w:rPr>
              <w:t>36.331, Annex C.1</w:t>
            </w:r>
          </w:p>
        </w:tc>
        <w:tc>
          <w:tcPr>
            <w:tcW w:w="1771" w:type="dxa"/>
            <w:tcBorders>
              <w:top w:val="single" w:sz="4" w:space="0" w:color="auto"/>
              <w:left w:val="single" w:sz="4" w:space="0" w:color="auto"/>
              <w:right w:val="single" w:sz="4" w:space="0" w:color="auto"/>
            </w:tcBorders>
          </w:tcPr>
          <w:p w14:paraId="2EB8B836" w14:textId="77777777" w:rsidR="0025681F" w:rsidRPr="0036258B" w:rsidRDefault="0025681F" w:rsidP="00312570">
            <w:pPr>
              <w:pStyle w:val="TAL"/>
              <w:rPr>
                <w:sz w:val="16"/>
                <w:szCs w:val="16"/>
              </w:rPr>
            </w:pPr>
            <w:r w:rsidRPr="0036258B">
              <w:rPr>
                <w:sz w:val="16"/>
                <w:szCs w:val="16"/>
              </w:rPr>
              <w:t>pc_FeatrGrp_110_T</w:t>
            </w:r>
          </w:p>
        </w:tc>
        <w:tc>
          <w:tcPr>
            <w:tcW w:w="2487" w:type="dxa"/>
            <w:tcBorders>
              <w:top w:val="single" w:sz="4" w:space="0" w:color="auto"/>
              <w:left w:val="single" w:sz="4" w:space="0" w:color="auto"/>
              <w:right w:val="single" w:sz="4" w:space="0" w:color="auto"/>
            </w:tcBorders>
          </w:tcPr>
          <w:p w14:paraId="7F7FB2AD" w14:textId="77777777" w:rsidR="0025681F" w:rsidRPr="0036258B" w:rsidRDefault="0025681F" w:rsidP="00312570">
            <w:pPr>
              <w:pStyle w:val="TAL"/>
              <w:rPr>
                <w:sz w:val="16"/>
                <w:szCs w:val="16"/>
              </w:rPr>
            </w:pPr>
            <w:r w:rsidRPr="0036258B">
              <w:rPr>
                <w:sz w:val="16"/>
                <w:szCs w:val="16"/>
              </w:rPr>
              <w:t>Corresponding to the Index of Indicator, the leftmost binary bit 110.</w:t>
            </w:r>
            <w:r w:rsidRPr="0036258B">
              <w:rPr>
                <w:sz w:val="16"/>
                <w:szCs w:val="16"/>
              </w:rPr>
              <w:br/>
              <w:t>Set to true if supporting all functionalities in the feature group.</w:t>
            </w:r>
          </w:p>
        </w:tc>
      </w:tr>
      <w:tr w:rsidR="0025681F" w:rsidRPr="0036258B" w14:paraId="4B310BFF" w14:textId="77777777" w:rsidTr="00312570">
        <w:trPr>
          <w:cantSplit/>
          <w:jc w:val="center"/>
        </w:trPr>
        <w:tc>
          <w:tcPr>
            <w:tcW w:w="568" w:type="dxa"/>
            <w:tcBorders>
              <w:left w:val="single" w:sz="6" w:space="0" w:color="auto"/>
              <w:bottom w:val="single" w:sz="6" w:space="0" w:color="auto"/>
              <w:right w:val="single" w:sz="6" w:space="0" w:color="auto"/>
            </w:tcBorders>
          </w:tcPr>
          <w:p w14:paraId="6C925C1F" w14:textId="77777777" w:rsidR="0025681F" w:rsidRPr="0036258B" w:rsidRDefault="0025681F" w:rsidP="00312570">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45E514FC" w14:textId="77777777" w:rsidR="0025681F" w:rsidRPr="0036258B" w:rsidRDefault="0025681F" w:rsidP="00312570">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0062EDFA" w14:textId="77777777" w:rsidR="0025681F" w:rsidRPr="0036258B" w:rsidRDefault="0025681F" w:rsidP="00312570">
            <w:pPr>
              <w:pStyle w:val="TAL"/>
              <w:rPr>
                <w:sz w:val="16"/>
                <w:szCs w:val="16"/>
              </w:rPr>
            </w:pPr>
            <w:r w:rsidRPr="0036258B">
              <w:rPr>
                <w:sz w:val="16"/>
                <w:szCs w:val="16"/>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6E504EE8"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19F0183D" w14:textId="77777777" w:rsidR="0025681F" w:rsidRPr="0036258B" w:rsidRDefault="0025681F" w:rsidP="00312570">
            <w:pPr>
              <w:pStyle w:val="TAL"/>
              <w:rPr>
                <w:sz w:val="16"/>
                <w:szCs w:val="16"/>
              </w:rPr>
            </w:pPr>
            <w:r w:rsidRPr="0036258B">
              <w:rPr>
                <w:sz w:val="16"/>
                <w:szCs w:val="16"/>
              </w:rPr>
              <w:t>Rel-12</w:t>
            </w:r>
          </w:p>
        </w:tc>
        <w:tc>
          <w:tcPr>
            <w:tcW w:w="1580" w:type="dxa"/>
            <w:tcBorders>
              <w:left w:val="single" w:sz="6" w:space="0" w:color="auto"/>
              <w:bottom w:val="single" w:sz="6" w:space="0" w:color="auto"/>
              <w:right w:val="single" w:sz="4" w:space="0" w:color="auto"/>
            </w:tcBorders>
          </w:tcPr>
          <w:p w14:paraId="2ADEAB10" w14:textId="77777777" w:rsidR="0025681F" w:rsidRPr="0036258B" w:rsidRDefault="0025681F" w:rsidP="00312570">
            <w:pPr>
              <w:pStyle w:val="TAL"/>
              <w:rPr>
                <w:sz w:val="16"/>
                <w:szCs w:val="16"/>
              </w:rPr>
            </w:pPr>
          </w:p>
        </w:tc>
        <w:tc>
          <w:tcPr>
            <w:tcW w:w="1771" w:type="dxa"/>
            <w:tcBorders>
              <w:left w:val="single" w:sz="4" w:space="0" w:color="auto"/>
              <w:bottom w:val="single" w:sz="4" w:space="0" w:color="auto"/>
              <w:right w:val="single" w:sz="4" w:space="0" w:color="auto"/>
            </w:tcBorders>
          </w:tcPr>
          <w:p w14:paraId="3B55428E" w14:textId="77777777" w:rsidR="0025681F" w:rsidRPr="0036258B" w:rsidRDefault="0025681F" w:rsidP="00312570">
            <w:pPr>
              <w:pStyle w:val="TAL"/>
              <w:rPr>
                <w:sz w:val="16"/>
                <w:szCs w:val="16"/>
              </w:rPr>
            </w:pPr>
          </w:p>
        </w:tc>
        <w:tc>
          <w:tcPr>
            <w:tcW w:w="2487" w:type="dxa"/>
            <w:tcBorders>
              <w:left w:val="single" w:sz="4" w:space="0" w:color="auto"/>
              <w:bottom w:val="single" w:sz="4" w:space="0" w:color="auto"/>
              <w:right w:val="single" w:sz="4" w:space="0" w:color="auto"/>
            </w:tcBorders>
          </w:tcPr>
          <w:p w14:paraId="50E70ED6" w14:textId="77777777" w:rsidR="0025681F" w:rsidRPr="0036258B" w:rsidRDefault="0025681F" w:rsidP="00312570">
            <w:pPr>
              <w:pStyle w:val="TAL"/>
              <w:rPr>
                <w:sz w:val="16"/>
                <w:szCs w:val="16"/>
              </w:rPr>
            </w:pPr>
          </w:p>
        </w:tc>
      </w:tr>
      <w:tr w:rsidR="0025681F" w:rsidRPr="0036258B" w14:paraId="647B9883" w14:textId="77777777" w:rsidTr="00312570">
        <w:trPr>
          <w:cantSplit/>
          <w:jc w:val="center"/>
        </w:trPr>
        <w:tc>
          <w:tcPr>
            <w:tcW w:w="568" w:type="dxa"/>
            <w:tcBorders>
              <w:top w:val="single" w:sz="6" w:space="0" w:color="auto"/>
              <w:left w:val="single" w:sz="6" w:space="0" w:color="auto"/>
              <w:bottom w:val="single" w:sz="6" w:space="0" w:color="auto"/>
              <w:right w:val="single" w:sz="6" w:space="0" w:color="auto"/>
            </w:tcBorders>
          </w:tcPr>
          <w:p w14:paraId="33A610D3" w14:textId="77777777" w:rsidR="0025681F" w:rsidRPr="0036258B" w:rsidRDefault="0025681F" w:rsidP="00312570">
            <w:pPr>
              <w:pStyle w:val="TAL"/>
              <w:jc w:val="center"/>
              <w:rPr>
                <w:sz w:val="16"/>
                <w:szCs w:val="16"/>
              </w:rPr>
            </w:pPr>
            <w:r w:rsidRPr="0036258B">
              <w:rPr>
                <w:sz w:val="16"/>
                <w:szCs w:val="16"/>
              </w:rPr>
              <w:t>11</w:t>
            </w:r>
          </w:p>
        </w:tc>
        <w:tc>
          <w:tcPr>
            <w:tcW w:w="4253" w:type="dxa"/>
            <w:tcBorders>
              <w:top w:val="single" w:sz="6" w:space="0" w:color="auto"/>
              <w:left w:val="single" w:sz="6" w:space="0" w:color="auto"/>
              <w:bottom w:val="single" w:sz="6" w:space="0" w:color="auto"/>
              <w:right w:val="single" w:sz="6" w:space="0" w:color="auto"/>
            </w:tcBorders>
          </w:tcPr>
          <w:p w14:paraId="04E04AAB" w14:textId="77777777" w:rsidR="0025681F" w:rsidRPr="0036258B" w:rsidRDefault="0025681F" w:rsidP="00312570">
            <w:pPr>
              <w:pStyle w:val="TAL"/>
              <w:rPr>
                <w:sz w:val="16"/>
                <w:szCs w:val="16"/>
              </w:rPr>
            </w:pPr>
            <w:r w:rsidRPr="0036258B">
              <w:rPr>
                <w:sz w:val="16"/>
                <w:szCs w:val="16"/>
              </w:rPr>
              <w:t>- Measurement reporting trigger Event A6</w:t>
            </w:r>
          </w:p>
        </w:tc>
        <w:tc>
          <w:tcPr>
            <w:tcW w:w="2268" w:type="dxa"/>
            <w:tcBorders>
              <w:top w:val="single" w:sz="6" w:space="0" w:color="auto"/>
              <w:left w:val="single" w:sz="6" w:space="0" w:color="auto"/>
              <w:bottom w:val="single" w:sz="6" w:space="0" w:color="auto"/>
              <w:right w:val="single" w:sz="6" w:space="0" w:color="auto"/>
            </w:tcBorders>
          </w:tcPr>
          <w:p w14:paraId="2B9D37B2" w14:textId="77777777" w:rsidR="0025681F" w:rsidRPr="0036258B" w:rsidRDefault="0025681F" w:rsidP="00312570">
            <w:pPr>
              <w:pStyle w:val="TAL"/>
              <w:rPr>
                <w:sz w:val="16"/>
                <w:szCs w:val="16"/>
              </w:rPr>
            </w:pPr>
            <w:r w:rsidRPr="0036258B">
              <w:rPr>
                <w:sz w:val="16"/>
                <w:szCs w:val="16"/>
              </w:rPr>
              <w:t>- this bit can be set to 1 only if the UE supports carrier aggregation.</w:t>
            </w:r>
          </w:p>
        </w:tc>
        <w:tc>
          <w:tcPr>
            <w:tcW w:w="1701" w:type="dxa"/>
            <w:tcBorders>
              <w:top w:val="single" w:sz="6" w:space="0" w:color="auto"/>
              <w:left w:val="single" w:sz="6" w:space="0" w:color="auto"/>
              <w:bottom w:val="single" w:sz="6" w:space="0" w:color="auto"/>
              <w:right w:val="single" w:sz="6" w:space="0" w:color="auto"/>
            </w:tcBorders>
          </w:tcPr>
          <w:p w14:paraId="496E7CA2"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EB02BF1" w14:textId="77777777" w:rsidR="0025681F" w:rsidRPr="0036258B" w:rsidRDefault="0025681F" w:rsidP="00312570">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37929544" w14:textId="77777777" w:rsidR="0025681F" w:rsidRPr="0036258B" w:rsidRDefault="0025681F" w:rsidP="00312570">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0D752DF1" w14:textId="77777777" w:rsidR="0025681F" w:rsidRPr="0036258B" w:rsidRDefault="0025681F" w:rsidP="00312570">
            <w:pPr>
              <w:pStyle w:val="TAL"/>
              <w:rPr>
                <w:sz w:val="16"/>
                <w:szCs w:val="16"/>
              </w:rPr>
            </w:pPr>
            <w:r w:rsidRPr="0036258B">
              <w:rPr>
                <w:sz w:val="16"/>
                <w:szCs w:val="16"/>
              </w:rPr>
              <w:t>pc_FeatrGrp_111_T</w:t>
            </w:r>
          </w:p>
        </w:tc>
        <w:tc>
          <w:tcPr>
            <w:tcW w:w="2487" w:type="dxa"/>
            <w:tcBorders>
              <w:top w:val="single" w:sz="4" w:space="0" w:color="auto"/>
              <w:left w:val="single" w:sz="4" w:space="0" w:color="auto"/>
              <w:bottom w:val="single" w:sz="4" w:space="0" w:color="auto"/>
              <w:right w:val="single" w:sz="4" w:space="0" w:color="auto"/>
            </w:tcBorders>
          </w:tcPr>
          <w:p w14:paraId="63704107" w14:textId="77777777" w:rsidR="0025681F" w:rsidRPr="0036258B" w:rsidRDefault="0025681F" w:rsidP="00312570">
            <w:pPr>
              <w:pStyle w:val="TAL"/>
              <w:rPr>
                <w:sz w:val="16"/>
                <w:szCs w:val="16"/>
              </w:rPr>
            </w:pPr>
            <w:r w:rsidRPr="0036258B">
              <w:rPr>
                <w:sz w:val="16"/>
                <w:szCs w:val="16"/>
              </w:rPr>
              <w:t>Corresponding to the Index of Indicator, the leftmost binary bit 111.</w:t>
            </w:r>
            <w:r w:rsidRPr="0036258B">
              <w:rPr>
                <w:sz w:val="16"/>
                <w:szCs w:val="16"/>
              </w:rPr>
              <w:br/>
              <w:t>Set to true if supporting all functionalities in the feature group.</w:t>
            </w:r>
          </w:p>
        </w:tc>
      </w:tr>
      <w:tr w:rsidR="0025681F" w:rsidRPr="0036258B" w14:paraId="01EC63D8" w14:textId="77777777" w:rsidTr="00312570">
        <w:trPr>
          <w:cantSplit/>
          <w:jc w:val="center"/>
        </w:trPr>
        <w:tc>
          <w:tcPr>
            <w:tcW w:w="568" w:type="dxa"/>
            <w:tcBorders>
              <w:top w:val="single" w:sz="6" w:space="0" w:color="auto"/>
              <w:left w:val="single" w:sz="6" w:space="0" w:color="auto"/>
              <w:bottom w:val="single" w:sz="6" w:space="0" w:color="auto"/>
              <w:right w:val="single" w:sz="6" w:space="0" w:color="auto"/>
            </w:tcBorders>
          </w:tcPr>
          <w:p w14:paraId="7496B3CD" w14:textId="77777777" w:rsidR="0025681F" w:rsidRPr="0036258B" w:rsidRDefault="0025681F" w:rsidP="00312570">
            <w:pPr>
              <w:pStyle w:val="TAL"/>
              <w:jc w:val="center"/>
              <w:rPr>
                <w:sz w:val="16"/>
                <w:szCs w:val="16"/>
              </w:rPr>
            </w:pPr>
            <w:r w:rsidRPr="0036258B">
              <w:rPr>
                <w:sz w:val="16"/>
                <w:szCs w:val="16"/>
              </w:rPr>
              <w:t>12</w:t>
            </w:r>
          </w:p>
        </w:tc>
        <w:tc>
          <w:tcPr>
            <w:tcW w:w="4253" w:type="dxa"/>
            <w:tcBorders>
              <w:top w:val="single" w:sz="6" w:space="0" w:color="auto"/>
              <w:left w:val="single" w:sz="6" w:space="0" w:color="auto"/>
              <w:bottom w:val="single" w:sz="6" w:space="0" w:color="auto"/>
              <w:right w:val="single" w:sz="6" w:space="0" w:color="auto"/>
            </w:tcBorders>
          </w:tcPr>
          <w:p w14:paraId="547CB3FC" w14:textId="77777777" w:rsidR="0025681F" w:rsidRPr="0036258B" w:rsidRDefault="0025681F" w:rsidP="00312570">
            <w:pPr>
              <w:pStyle w:val="TAL"/>
              <w:rPr>
                <w:sz w:val="16"/>
                <w:szCs w:val="16"/>
              </w:rPr>
            </w:pPr>
            <w:r w:rsidRPr="0036258B">
              <w:rPr>
                <w:sz w:val="16"/>
                <w:szCs w:val="16"/>
              </w:rPr>
              <w:t>- SCell addition within the Handover to EUTRA procedure</w:t>
            </w:r>
          </w:p>
        </w:tc>
        <w:tc>
          <w:tcPr>
            <w:tcW w:w="2268" w:type="dxa"/>
            <w:tcBorders>
              <w:top w:val="single" w:sz="6" w:space="0" w:color="auto"/>
              <w:left w:val="single" w:sz="6" w:space="0" w:color="auto"/>
              <w:bottom w:val="single" w:sz="6" w:space="0" w:color="auto"/>
              <w:right w:val="single" w:sz="6" w:space="0" w:color="auto"/>
            </w:tcBorders>
          </w:tcPr>
          <w:p w14:paraId="4F11B5C5" w14:textId="77777777" w:rsidR="0025681F" w:rsidRPr="0036258B" w:rsidRDefault="0025681F" w:rsidP="00312570">
            <w:pPr>
              <w:pStyle w:val="TAL"/>
              <w:rPr>
                <w:sz w:val="16"/>
                <w:szCs w:val="16"/>
              </w:rPr>
            </w:pPr>
            <w:r w:rsidRPr="0036258B">
              <w:rPr>
                <w:sz w:val="16"/>
                <w:szCs w:val="16"/>
              </w:rPr>
              <w:t>- this bit can be set to 1 only if the UE supports carrier aggregation and the Handover to EUTRA procedure.</w:t>
            </w:r>
          </w:p>
        </w:tc>
        <w:tc>
          <w:tcPr>
            <w:tcW w:w="1701" w:type="dxa"/>
            <w:tcBorders>
              <w:top w:val="single" w:sz="6" w:space="0" w:color="auto"/>
              <w:left w:val="single" w:sz="6" w:space="0" w:color="auto"/>
              <w:bottom w:val="single" w:sz="6" w:space="0" w:color="auto"/>
              <w:right w:val="single" w:sz="6" w:space="0" w:color="auto"/>
            </w:tcBorders>
          </w:tcPr>
          <w:p w14:paraId="75771DA1"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5B8AC3C" w14:textId="77777777" w:rsidR="0025681F" w:rsidRPr="0036258B" w:rsidRDefault="0025681F" w:rsidP="00312570">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48B478A6" w14:textId="77777777" w:rsidR="0025681F" w:rsidRPr="0036258B" w:rsidRDefault="0025681F" w:rsidP="00312570">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4E856613" w14:textId="77777777" w:rsidR="0025681F" w:rsidRPr="0036258B" w:rsidRDefault="0025681F" w:rsidP="00312570">
            <w:pPr>
              <w:pStyle w:val="TAL"/>
              <w:rPr>
                <w:sz w:val="16"/>
                <w:szCs w:val="16"/>
              </w:rPr>
            </w:pPr>
            <w:r w:rsidRPr="0036258B">
              <w:rPr>
                <w:sz w:val="16"/>
                <w:szCs w:val="16"/>
              </w:rPr>
              <w:t>pc_FeatrGrp_112_T</w:t>
            </w:r>
          </w:p>
        </w:tc>
        <w:tc>
          <w:tcPr>
            <w:tcW w:w="2487" w:type="dxa"/>
            <w:tcBorders>
              <w:top w:val="single" w:sz="4" w:space="0" w:color="auto"/>
              <w:left w:val="single" w:sz="4" w:space="0" w:color="auto"/>
              <w:bottom w:val="single" w:sz="4" w:space="0" w:color="auto"/>
              <w:right w:val="single" w:sz="4" w:space="0" w:color="auto"/>
            </w:tcBorders>
          </w:tcPr>
          <w:p w14:paraId="6EA9C4B6" w14:textId="77777777" w:rsidR="0025681F" w:rsidRPr="0036258B" w:rsidRDefault="0025681F" w:rsidP="00312570">
            <w:pPr>
              <w:pStyle w:val="TAL"/>
              <w:rPr>
                <w:sz w:val="16"/>
                <w:szCs w:val="16"/>
              </w:rPr>
            </w:pPr>
            <w:r w:rsidRPr="0036258B">
              <w:rPr>
                <w:sz w:val="16"/>
                <w:szCs w:val="16"/>
              </w:rPr>
              <w:t>Corresponding to the Index of Indicator, the leftmost binary bit 112.</w:t>
            </w:r>
            <w:r w:rsidRPr="0036258B">
              <w:rPr>
                <w:sz w:val="16"/>
                <w:szCs w:val="16"/>
              </w:rPr>
              <w:br/>
              <w:t>Set to true if supporting all functionalities in the feature group.</w:t>
            </w:r>
          </w:p>
        </w:tc>
      </w:tr>
      <w:tr w:rsidR="0025681F" w:rsidRPr="0036258B" w14:paraId="14E92A7F" w14:textId="77777777" w:rsidTr="00312570">
        <w:trPr>
          <w:cantSplit/>
          <w:jc w:val="center"/>
        </w:trPr>
        <w:tc>
          <w:tcPr>
            <w:tcW w:w="568" w:type="dxa"/>
            <w:tcBorders>
              <w:top w:val="single" w:sz="6" w:space="0" w:color="auto"/>
              <w:left w:val="single" w:sz="6" w:space="0" w:color="auto"/>
              <w:bottom w:val="single" w:sz="6" w:space="0" w:color="auto"/>
              <w:right w:val="single" w:sz="6" w:space="0" w:color="auto"/>
            </w:tcBorders>
          </w:tcPr>
          <w:p w14:paraId="64BF1455" w14:textId="77777777" w:rsidR="0025681F" w:rsidRPr="0036258B" w:rsidRDefault="0025681F" w:rsidP="00312570">
            <w:pPr>
              <w:pStyle w:val="TAL"/>
              <w:jc w:val="center"/>
              <w:rPr>
                <w:sz w:val="16"/>
                <w:szCs w:val="16"/>
              </w:rPr>
            </w:pPr>
            <w:r w:rsidRPr="0036258B">
              <w:rPr>
                <w:sz w:val="16"/>
                <w:szCs w:val="16"/>
              </w:rPr>
              <w:t>13</w:t>
            </w:r>
          </w:p>
        </w:tc>
        <w:tc>
          <w:tcPr>
            <w:tcW w:w="4253" w:type="dxa"/>
            <w:tcBorders>
              <w:top w:val="single" w:sz="6" w:space="0" w:color="auto"/>
              <w:left w:val="single" w:sz="6" w:space="0" w:color="auto"/>
              <w:bottom w:val="single" w:sz="6" w:space="0" w:color="auto"/>
              <w:right w:val="single" w:sz="6" w:space="0" w:color="auto"/>
            </w:tcBorders>
          </w:tcPr>
          <w:p w14:paraId="117BE9EF" w14:textId="77777777" w:rsidR="0025681F" w:rsidRPr="0036258B" w:rsidRDefault="0025681F" w:rsidP="00312570">
            <w:pPr>
              <w:pStyle w:val="TAL"/>
              <w:rPr>
                <w:sz w:val="16"/>
                <w:szCs w:val="16"/>
              </w:rPr>
            </w:pPr>
            <w:r w:rsidRPr="0036258B">
              <w:rPr>
                <w:sz w:val="16"/>
                <w:szCs w:val="16"/>
              </w:rPr>
              <w:t>- Trigger type 0 SRS (periodic SRS) transmission on X Serving Cells</w:t>
            </w:r>
          </w:p>
          <w:p w14:paraId="59CA3344" w14:textId="77777777" w:rsidR="0025681F" w:rsidRPr="0036258B" w:rsidRDefault="0025681F" w:rsidP="00312570">
            <w:pPr>
              <w:pStyle w:val="TAL"/>
              <w:rPr>
                <w:sz w:val="16"/>
                <w:szCs w:val="16"/>
              </w:rPr>
            </w:pPr>
            <w:r w:rsidRPr="0036258B">
              <w:rPr>
                <w:sz w:val="16"/>
                <w:szCs w:val="16"/>
              </w:rPr>
              <w:t>NOTE: X = number of supported component carriers in a given band combination</w:t>
            </w:r>
          </w:p>
        </w:tc>
        <w:tc>
          <w:tcPr>
            <w:tcW w:w="2268" w:type="dxa"/>
            <w:tcBorders>
              <w:top w:val="single" w:sz="6" w:space="0" w:color="auto"/>
              <w:left w:val="single" w:sz="6" w:space="0" w:color="auto"/>
              <w:bottom w:val="single" w:sz="6" w:space="0" w:color="auto"/>
              <w:right w:val="single" w:sz="6" w:space="0" w:color="auto"/>
            </w:tcBorders>
          </w:tcPr>
          <w:p w14:paraId="3D1D8F72" w14:textId="77777777" w:rsidR="0025681F" w:rsidRPr="0036258B" w:rsidRDefault="0025681F" w:rsidP="00312570">
            <w:pPr>
              <w:pStyle w:val="TAL"/>
              <w:rPr>
                <w:sz w:val="16"/>
                <w:szCs w:val="16"/>
              </w:rPr>
            </w:pPr>
            <w:r w:rsidRPr="0036258B">
              <w:rPr>
                <w:sz w:val="16"/>
                <w:szCs w:val="16"/>
              </w:rPr>
              <w:t>- this bit can be set to 1 only if the UE supports carrier aggregation in UL.</w:t>
            </w:r>
          </w:p>
        </w:tc>
        <w:tc>
          <w:tcPr>
            <w:tcW w:w="1701" w:type="dxa"/>
            <w:tcBorders>
              <w:top w:val="single" w:sz="6" w:space="0" w:color="auto"/>
              <w:left w:val="single" w:sz="6" w:space="0" w:color="auto"/>
              <w:bottom w:val="single" w:sz="6" w:space="0" w:color="auto"/>
              <w:right w:val="single" w:sz="6" w:space="0" w:color="auto"/>
            </w:tcBorders>
          </w:tcPr>
          <w:p w14:paraId="3214D6CA"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6480DD12" w14:textId="77777777" w:rsidR="0025681F" w:rsidRPr="0036258B" w:rsidRDefault="0025681F" w:rsidP="00312570">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3EADE5A3" w14:textId="77777777" w:rsidR="0025681F" w:rsidRPr="0036258B" w:rsidRDefault="0025681F" w:rsidP="00312570">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304F7FD9" w14:textId="77777777" w:rsidR="0025681F" w:rsidRPr="0036258B" w:rsidRDefault="0025681F" w:rsidP="00312570">
            <w:pPr>
              <w:pStyle w:val="TAL"/>
              <w:rPr>
                <w:sz w:val="16"/>
                <w:szCs w:val="16"/>
              </w:rPr>
            </w:pPr>
            <w:r w:rsidRPr="0036258B">
              <w:rPr>
                <w:sz w:val="16"/>
                <w:szCs w:val="16"/>
              </w:rPr>
              <w:t>pc_FeatrGrp_113_T</w:t>
            </w:r>
          </w:p>
        </w:tc>
        <w:tc>
          <w:tcPr>
            <w:tcW w:w="2487" w:type="dxa"/>
            <w:tcBorders>
              <w:top w:val="single" w:sz="4" w:space="0" w:color="auto"/>
              <w:left w:val="single" w:sz="4" w:space="0" w:color="auto"/>
              <w:bottom w:val="single" w:sz="4" w:space="0" w:color="auto"/>
              <w:right w:val="single" w:sz="4" w:space="0" w:color="auto"/>
            </w:tcBorders>
          </w:tcPr>
          <w:p w14:paraId="74E8754E" w14:textId="77777777" w:rsidR="0025681F" w:rsidRPr="0036258B" w:rsidRDefault="0025681F" w:rsidP="00312570">
            <w:pPr>
              <w:pStyle w:val="TAL"/>
              <w:rPr>
                <w:sz w:val="16"/>
                <w:szCs w:val="16"/>
              </w:rPr>
            </w:pPr>
            <w:r w:rsidRPr="0036258B">
              <w:rPr>
                <w:sz w:val="16"/>
                <w:szCs w:val="16"/>
              </w:rPr>
              <w:t>Corresponding to the Index of Indicator, the leftmost binary bit 113.</w:t>
            </w:r>
            <w:r w:rsidRPr="0036258B">
              <w:rPr>
                <w:sz w:val="16"/>
                <w:szCs w:val="16"/>
              </w:rPr>
              <w:br/>
              <w:t>Set to true if supporting all functionalities in the feature group.</w:t>
            </w:r>
          </w:p>
        </w:tc>
      </w:tr>
      <w:tr w:rsidR="0025681F" w:rsidRPr="0036258B" w14:paraId="118ECEF9" w14:textId="77777777" w:rsidTr="00312570">
        <w:trPr>
          <w:cantSplit/>
          <w:jc w:val="center"/>
        </w:trPr>
        <w:tc>
          <w:tcPr>
            <w:tcW w:w="568" w:type="dxa"/>
            <w:tcBorders>
              <w:top w:val="single" w:sz="6" w:space="0" w:color="auto"/>
              <w:left w:val="single" w:sz="6" w:space="0" w:color="auto"/>
              <w:bottom w:val="single" w:sz="6" w:space="0" w:color="auto"/>
              <w:right w:val="single" w:sz="6" w:space="0" w:color="auto"/>
            </w:tcBorders>
          </w:tcPr>
          <w:p w14:paraId="50101909" w14:textId="77777777" w:rsidR="0025681F" w:rsidRPr="0036258B" w:rsidRDefault="0025681F" w:rsidP="00312570">
            <w:pPr>
              <w:pStyle w:val="TAL"/>
              <w:jc w:val="center"/>
              <w:rPr>
                <w:sz w:val="16"/>
                <w:szCs w:val="16"/>
              </w:rPr>
            </w:pPr>
            <w:r w:rsidRPr="0036258B">
              <w:rPr>
                <w:sz w:val="16"/>
                <w:szCs w:val="16"/>
              </w:rPr>
              <w:t>14</w:t>
            </w:r>
          </w:p>
        </w:tc>
        <w:tc>
          <w:tcPr>
            <w:tcW w:w="4253" w:type="dxa"/>
            <w:tcBorders>
              <w:top w:val="single" w:sz="6" w:space="0" w:color="auto"/>
              <w:left w:val="single" w:sz="6" w:space="0" w:color="auto"/>
              <w:bottom w:val="single" w:sz="6" w:space="0" w:color="auto"/>
              <w:right w:val="single" w:sz="6" w:space="0" w:color="auto"/>
            </w:tcBorders>
          </w:tcPr>
          <w:p w14:paraId="149D5260" w14:textId="77777777" w:rsidR="0025681F" w:rsidRPr="0036258B" w:rsidRDefault="0025681F" w:rsidP="00312570">
            <w:pPr>
              <w:pStyle w:val="TAL"/>
              <w:rPr>
                <w:sz w:val="16"/>
                <w:szCs w:val="16"/>
              </w:rPr>
            </w:pPr>
            <w:r w:rsidRPr="0036258B">
              <w:rPr>
                <w:sz w:val="16"/>
                <w:szCs w:val="16"/>
              </w:rPr>
              <w:t>- Reporting of both UTRA CPICH RSCP and Ec/N0 in a Measurement Report</w:t>
            </w:r>
          </w:p>
        </w:tc>
        <w:tc>
          <w:tcPr>
            <w:tcW w:w="2268" w:type="dxa"/>
            <w:tcBorders>
              <w:top w:val="single" w:sz="6" w:space="0" w:color="auto"/>
              <w:left w:val="single" w:sz="6" w:space="0" w:color="auto"/>
              <w:bottom w:val="single" w:sz="6" w:space="0" w:color="auto"/>
              <w:right w:val="single" w:sz="6" w:space="0" w:color="auto"/>
            </w:tcBorders>
          </w:tcPr>
          <w:p w14:paraId="726DFA20" w14:textId="77777777" w:rsidR="0025681F" w:rsidRPr="0036258B" w:rsidRDefault="0025681F" w:rsidP="00312570">
            <w:pPr>
              <w:pStyle w:val="TAL"/>
              <w:rPr>
                <w:sz w:val="16"/>
                <w:szCs w:val="16"/>
              </w:rPr>
            </w:pPr>
            <w:r w:rsidRPr="0036258B">
              <w:rPr>
                <w:sz w:val="16"/>
                <w:szCs w:val="16"/>
              </w:rPr>
              <w:t>- this bit can be set to 1 only if index 22 (Table B.1-1) is set to 1.</w:t>
            </w:r>
          </w:p>
        </w:tc>
        <w:tc>
          <w:tcPr>
            <w:tcW w:w="1701" w:type="dxa"/>
            <w:tcBorders>
              <w:top w:val="single" w:sz="6" w:space="0" w:color="auto"/>
              <w:left w:val="single" w:sz="6" w:space="0" w:color="auto"/>
              <w:bottom w:val="single" w:sz="6" w:space="0" w:color="auto"/>
              <w:right w:val="single" w:sz="6" w:space="0" w:color="auto"/>
            </w:tcBorders>
          </w:tcPr>
          <w:p w14:paraId="002181E2"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0807014" w14:textId="77777777" w:rsidR="0025681F" w:rsidRPr="0036258B" w:rsidRDefault="0025681F" w:rsidP="00312570">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7A5872D9" w14:textId="77777777" w:rsidR="0025681F" w:rsidRPr="0036258B" w:rsidRDefault="0025681F" w:rsidP="00312570">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2E3AF747" w14:textId="77777777" w:rsidR="0025681F" w:rsidRPr="0036258B" w:rsidRDefault="0025681F" w:rsidP="00312570">
            <w:pPr>
              <w:pStyle w:val="TAL"/>
              <w:rPr>
                <w:sz w:val="16"/>
                <w:szCs w:val="16"/>
              </w:rPr>
            </w:pPr>
            <w:r w:rsidRPr="0036258B">
              <w:rPr>
                <w:sz w:val="16"/>
                <w:szCs w:val="16"/>
              </w:rPr>
              <w:t>pc_FeatrGrp_114_T</w:t>
            </w:r>
          </w:p>
        </w:tc>
        <w:tc>
          <w:tcPr>
            <w:tcW w:w="2487" w:type="dxa"/>
            <w:tcBorders>
              <w:top w:val="single" w:sz="4" w:space="0" w:color="auto"/>
              <w:left w:val="single" w:sz="4" w:space="0" w:color="auto"/>
              <w:bottom w:val="single" w:sz="4" w:space="0" w:color="auto"/>
              <w:right w:val="single" w:sz="4" w:space="0" w:color="auto"/>
            </w:tcBorders>
          </w:tcPr>
          <w:p w14:paraId="272D2FCB" w14:textId="77777777" w:rsidR="0025681F" w:rsidRPr="0036258B" w:rsidRDefault="0025681F" w:rsidP="00312570">
            <w:pPr>
              <w:pStyle w:val="TAL"/>
              <w:rPr>
                <w:sz w:val="16"/>
                <w:szCs w:val="16"/>
              </w:rPr>
            </w:pPr>
            <w:r w:rsidRPr="0036258B">
              <w:rPr>
                <w:sz w:val="16"/>
                <w:szCs w:val="16"/>
              </w:rPr>
              <w:t>Corresponding to the Index of Indicator, the leftmost binary bit 114.</w:t>
            </w:r>
            <w:r w:rsidRPr="0036258B">
              <w:rPr>
                <w:sz w:val="16"/>
                <w:szCs w:val="16"/>
              </w:rPr>
              <w:br/>
              <w:t>Set to true if supporting all functionalities in the feature group.</w:t>
            </w:r>
          </w:p>
          <w:p w14:paraId="0B8F3FCA" w14:textId="77777777" w:rsidR="0025681F" w:rsidRPr="0036258B" w:rsidRDefault="0025681F" w:rsidP="00312570">
            <w:pPr>
              <w:pStyle w:val="TAL"/>
              <w:rPr>
                <w:sz w:val="16"/>
                <w:szCs w:val="16"/>
              </w:rPr>
            </w:pPr>
            <w:r w:rsidRPr="0036258B">
              <w:rPr>
                <w:sz w:val="16"/>
                <w:szCs w:val="16"/>
              </w:rPr>
              <w:t>If UE supports FDD and TDD this item shall be set to same value as for item 14 in Table A.4.5-3a for FDD.</w:t>
            </w:r>
          </w:p>
        </w:tc>
      </w:tr>
      <w:tr w:rsidR="0025681F" w:rsidRPr="0036258B" w14:paraId="57CE8B94" w14:textId="77777777" w:rsidTr="00312570">
        <w:trPr>
          <w:cantSplit/>
          <w:jc w:val="center"/>
        </w:trPr>
        <w:tc>
          <w:tcPr>
            <w:tcW w:w="568" w:type="dxa"/>
            <w:tcBorders>
              <w:top w:val="single" w:sz="6" w:space="0" w:color="auto"/>
              <w:left w:val="single" w:sz="6" w:space="0" w:color="auto"/>
              <w:bottom w:val="single" w:sz="6" w:space="0" w:color="auto"/>
              <w:right w:val="single" w:sz="6" w:space="0" w:color="auto"/>
            </w:tcBorders>
          </w:tcPr>
          <w:p w14:paraId="2EA6EED7" w14:textId="77777777" w:rsidR="0025681F" w:rsidRPr="0036258B" w:rsidRDefault="0025681F" w:rsidP="00312570">
            <w:pPr>
              <w:pStyle w:val="TAL"/>
              <w:jc w:val="center"/>
              <w:rPr>
                <w:sz w:val="16"/>
                <w:szCs w:val="16"/>
              </w:rPr>
            </w:pPr>
            <w:r w:rsidRPr="0036258B">
              <w:rPr>
                <w:sz w:val="16"/>
                <w:szCs w:val="16"/>
              </w:rPr>
              <w:lastRenderedPageBreak/>
              <w:t>15</w:t>
            </w:r>
          </w:p>
        </w:tc>
        <w:tc>
          <w:tcPr>
            <w:tcW w:w="4253" w:type="dxa"/>
            <w:tcBorders>
              <w:top w:val="single" w:sz="6" w:space="0" w:color="auto"/>
              <w:left w:val="single" w:sz="6" w:space="0" w:color="auto"/>
              <w:bottom w:val="single" w:sz="6" w:space="0" w:color="auto"/>
              <w:right w:val="single" w:sz="6" w:space="0" w:color="auto"/>
            </w:tcBorders>
          </w:tcPr>
          <w:p w14:paraId="5525736A" w14:textId="77777777" w:rsidR="0025681F" w:rsidRPr="0036258B" w:rsidRDefault="0025681F" w:rsidP="00312570">
            <w:pPr>
              <w:pStyle w:val="TAL"/>
              <w:rPr>
                <w:sz w:val="16"/>
                <w:szCs w:val="16"/>
              </w:rPr>
            </w:pPr>
            <w:r w:rsidRPr="0036258B">
              <w:rPr>
                <w:sz w:val="16"/>
                <w:szCs w:val="16"/>
              </w:rPr>
              <w:t>- time domain ICIC RLM/RRM measurement subframe restriction for the serving cell</w:t>
            </w:r>
          </w:p>
          <w:p w14:paraId="18C98406" w14:textId="77777777" w:rsidR="0025681F" w:rsidRPr="0036258B" w:rsidRDefault="0025681F" w:rsidP="00312570">
            <w:pPr>
              <w:pStyle w:val="TAL"/>
              <w:rPr>
                <w:sz w:val="16"/>
                <w:szCs w:val="16"/>
              </w:rPr>
            </w:pPr>
            <w:r w:rsidRPr="0036258B">
              <w:rPr>
                <w:sz w:val="16"/>
                <w:szCs w:val="16"/>
              </w:rPr>
              <w:t>- time domain ICIC RRM measurement subframe restriction for neighbour cells</w:t>
            </w:r>
          </w:p>
          <w:p w14:paraId="05DA9DD8" w14:textId="77777777" w:rsidR="0025681F" w:rsidRPr="0036258B" w:rsidRDefault="0025681F" w:rsidP="00312570">
            <w:pPr>
              <w:pStyle w:val="TAL"/>
              <w:rPr>
                <w:sz w:val="16"/>
                <w:szCs w:val="16"/>
              </w:rPr>
            </w:pPr>
            <w:r w:rsidRPr="0036258B">
              <w:rPr>
                <w:sz w:val="16"/>
                <w:szCs w:val="16"/>
              </w:rPr>
              <w:t>- time domain ICIC CSI measurement subframe restriction</w:t>
            </w:r>
          </w:p>
        </w:tc>
        <w:tc>
          <w:tcPr>
            <w:tcW w:w="2268" w:type="dxa"/>
            <w:tcBorders>
              <w:top w:val="single" w:sz="6" w:space="0" w:color="auto"/>
              <w:left w:val="single" w:sz="6" w:space="0" w:color="auto"/>
              <w:bottom w:val="single" w:sz="6" w:space="0" w:color="auto"/>
              <w:right w:val="single" w:sz="6" w:space="0" w:color="auto"/>
            </w:tcBorders>
          </w:tcPr>
          <w:p w14:paraId="2EE61BC5" w14:textId="77777777" w:rsidR="0025681F" w:rsidRPr="0036258B" w:rsidRDefault="0025681F" w:rsidP="00312570">
            <w:pPr>
              <w:pStyle w:val="TAL"/>
              <w:rPr>
                <w:sz w:val="16"/>
                <w:szCs w:val="16"/>
              </w:rPr>
            </w:pPr>
            <w:r w:rsidRPr="0036258B">
              <w:rPr>
                <w:sz w:val="16"/>
                <w:szCs w:val="16"/>
              </w:rPr>
              <w:t>- If a category M1 or M2 UE does not support this feature group, this bit shall be set to 0.</w:t>
            </w:r>
          </w:p>
        </w:tc>
        <w:tc>
          <w:tcPr>
            <w:tcW w:w="1701" w:type="dxa"/>
            <w:tcBorders>
              <w:top w:val="single" w:sz="6" w:space="0" w:color="auto"/>
              <w:left w:val="single" w:sz="6" w:space="0" w:color="auto"/>
              <w:bottom w:val="single" w:sz="6" w:space="0" w:color="auto"/>
              <w:right w:val="single" w:sz="6" w:space="0" w:color="auto"/>
            </w:tcBorders>
          </w:tcPr>
          <w:p w14:paraId="4CC4262A"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1BF8EBAE" w14:textId="77777777" w:rsidR="0025681F" w:rsidRPr="0036258B" w:rsidRDefault="0025681F" w:rsidP="00312570">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3776448F" w14:textId="77777777" w:rsidR="0025681F" w:rsidRPr="0036258B" w:rsidRDefault="0025681F" w:rsidP="00312570">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4F30ED54" w14:textId="77777777" w:rsidR="0025681F" w:rsidRPr="0036258B" w:rsidRDefault="0025681F" w:rsidP="00312570">
            <w:pPr>
              <w:pStyle w:val="TAL"/>
              <w:rPr>
                <w:sz w:val="16"/>
                <w:szCs w:val="16"/>
              </w:rPr>
            </w:pPr>
            <w:r w:rsidRPr="0036258B">
              <w:rPr>
                <w:sz w:val="16"/>
                <w:szCs w:val="16"/>
              </w:rPr>
              <w:t>pc_FeatrGrp_115_T</w:t>
            </w:r>
          </w:p>
        </w:tc>
        <w:tc>
          <w:tcPr>
            <w:tcW w:w="2487" w:type="dxa"/>
            <w:tcBorders>
              <w:top w:val="single" w:sz="4" w:space="0" w:color="auto"/>
              <w:left w:val="single" w:sz="4" w:space="0" w:color="auto"/>
              <w:bottom w:val="single" w:sz="4" w:space="0" w:color="auto"/>
              <w:right w:val="single" w:sz="4" w:space="0" w:color="auto"/>
            </w:tcBorders>
          </w:tcPr>
          <w:p w14:paraId="230D7F04" w14:textId="77777777" w:rsidR="0025681F" w:rsidRPr="0036258B" w:rsidRDefault="0025681F" w:rsidP="00312570">
            <w:pPr>
              <w:pStyle w:val="TAL"/>
              <w:rPr>
                <w:sz w:val="16"/>
                <w:szCs w:val="16"/>
              </w:rPr>
            </w:pPr>
            <w:r w:rsidRPr="0036258B">
              <w:rPr>
                <w:sz w:val="16"/>
                <w:szCs w:val="16"/>
              </w:rPr>
              <w:t>Corresponding to the Index of Indicator, the leftmost binary bit 115.</w:t>
            </w:r>
            <w:r w:rsidRPr="0036258B">
              <w:rPr>
                <w:sz w:val="16"/>
                <w:szCs w:val="16"/>
              </w:rPr>
              <w:br/>
              <w:t>Set to true if supporting all functionalities in the feature group.</w:t>
            </w:r>
          </w:p>
        </w:tc>
      </w:tr>
      <w:tr w:rsidR="0025681F" w:rsidRPr="0036258B" w14:paraId="0FEC0751" w14:textId="77777777" w:rsidTr="00312570">
        <w:trPr>
          <w:cantSplit/>
          <w:jc w:val="center"/>
        </w:trPr>
        <w:tc>
          <w:tcPr>
            <w:tcW w:w="568" w:type="dxa"/>
            <w:tcBorders>
              <w:top w:val="single" w:sz="6" w:space="0" w:color="auto"/>
              <w:left w:val="single" w:sz="6" w:space="0" w:color="auto"/>
              <w:bottom w:val="single" w:sz="6" w:space="0" w:color="auto"/>
              <w:right w:val="single" w:sz="6" w:space="0" w:color="auto"/>
            </w:tcBorders>
          </w:tcPr>
          <w:p w14:paraId="29CD7F6A" w14:textId="77777777" w:rsidR="0025681F" w:rsidRPr="0036258B" w:rsidRDefault="0025681F" w:rsidP="00312570">
            <w:pPr>
              <w:pStyle w:val="TAL"/>
              <w:jc w:val="center"/>
              <w:rPr>
                <w:sz w:val="16"/>
                <w:szCs w:val="16"/>
              </w:rPr>
            </w:pPr>
            <w:r w:rsidRPr="0036258B">
              <w:rPr>
                <w:sz w:val="16"/>
                <w:szCs w:val="16"/>
              </w:rPr>
              <w:t>16</w:t>
            </w:r>
          </w:p>
        </w:tc>
        <w:tc>
          <w:tcPr>
            <w:tcW w:w="4253" w:type="dxa"/>
            <w:tcBorders>
              <w:top w:val="single" w:sz="6" w:space="0" w:color="auto"/>
              <w:left w:val="single" w:sz="6" w:space="0" w:color="auto"/>
              <w:bottom w:val="single" w:sz="6" w:space="0" w:color="auto"/>
              <w:right w:val="single" w:sz="6" w:space="0" w:color="auto"/>
            </w:tcBorders>
          </w:tcPr>
          <w:p w14:paraId="4B9DC665" w14:textId="77777777" w:rsidR="0025681F" w:rsidRPr="0036258B" w:rsidRDefault="0025681F" w:rsidP="00312570">
            <w:pPr>
              <w:pStyle w:val="TAL"/>
              <w:rPr>
                <w:sz w:val="16"/>
                <w:szCs w:val="16"/>
              </w:rPr>
            </w:pPr>
            <w:r w:rsidRPr="0036258B">
              <w:rPr>
                <w:sz w:val="16"/>
                <w:szCs w:val="16"/>
              </w:rPr>
              <w:t>- Relative transmit phase continuity for spatial multiplexing in UL</w:t>
            </w:r>
          </w:p>
        </w:tc>
        <w:tc>
          <w:tcPr>
            <w:tcW w:w="2268" w:type="dxa"/>
            <w:tcBorders>
              <w:top w:val="single" w:sz="6" w:space="0" w:color="auto"/>
              <w:left w:val="single" w:sz="6" w:space="0" w:color="auto"/>
              <w:bottom w:val="single" w:sz="6" w:space="0" w:color="auto"/>
              <w:right w:val="single" w:sz="6" w:space="0" w:color="auto"/>
            </w:tcBorders>
          </w:tcPr>
          <w:p w14:paraId="7ED0F611" w14:textId="77777777" w:rsidR="0025681F" w:rsidRPr="0036258B" w:rsidRDefault="0025681F" w:rsidP="00312570">
            <w:pPr>
              <w:pStyle w:val="TAL"/>
              <w:rPr>
                <w:sz w:val="16"/>
                <w:szCs w:val="16"/>
              </w:rPr>
            </w:pPr>
            <w:r w:rsidRPr="0036258B">
              <w:rPr>
                <w:sz w:val="16"/>
                <w:szCs w:val="16"/>
              </w:rPr>
              <w:t>- this bit can be set to 1 only if the UE supports two or more layers for spatial multiplexing in UL.</w:t>
            </w:r>
          </w:p>
        </w:tc>
        <w:tc>
          <w:tcPr>
            <w:tcW w:w="1701" w:type="dxa"/>
            <w:tcBorders>
              <w:top w:val="single" w:sz="6" w:space="0" w:color="auto"/>
              <w:left w:val="single" w:sz="6" w:space="0" w:color="auto"/>
              <w:bottom w:val="single" w:sz="6" w:space="0" w:color="auto"/>
              <w:right w:val="single" w:sz="6" w:space="0" w:color="auto"/>
            </w:tcBorders>
          </w:tcPr>
          <w:p w14:paraId="317CE12A"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1ED6CCD2" w14:textId="77777777" w:rsidR="0025681F" w:rsidRPr="0036258B" w:rsidRDefault="0025681F" w:rsidP="00312570">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317C4F7C" w14:textId="77777777" w:rsidR="0025681F" w:rsidRPr="0036258B" w:rsidRDefault="0025681F" w:rsidP="00312570">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09020E8F" w14:textId="77777777" w:rsidR="0025681F" w:rsidRPr="0036258B" w:rsidRDefault="0025681F" w:rsidP="00312570">
            <w:pPr>
              <w:pStyle w:val="TAL"/>
              <w:rPr>
                <w:sz w:val="16"/>
                <w:szCs w:val="16"/>
              </w:rPr>
            </w:pPr>
            <w:r w:rsidRPr="0036258B">
              <w:rPr>
                <w:sz w:val="16"/>
                <w:szCs w:val="16"/>
              </w:rPr>
              <w:t>pc_FeatrGrp_116_T</w:t>
            </w:r>
          </w:p>
        </w:tc>
        <w:tc>
          <w:tcPr>
            <w:tcW w:w="2487" w:type="dxa"/>
            <w:tcBorders>
              <w:top w:val="single" w:sz="4" w:space="0" w:color="auto"/>
              <w:left w:val="single" w:sz="4" w:space="0" w:color="auto"/>
              <w:bottom w:val="single" w:sz="4" w:space="0" w:color="auto"/>
              <w:right w:val="single" w:sz="4" w:space="0" w:color="auto"/>
            </w:tcBorders>
          </w:tcPr>
          <w:p w14:paraId="2EF53481" w14:textId="77777777" w:rsidR="0025681F" w:rsidRPr="0036258B" w:rsidRDefault="0025681F" w:rsidP="00312570">
            <w:pPr>
              <w:pStyle w:val="TAL"/>
              <w:rPr>
                <w:sz w:val="16"/>
                <w:szCs w:val="16"/>
              </w:rPr>
            </w:pPr>
            <w:r w:rsidRPr="0036258B">
              <w:rPr>
                <w:sz w:val="16"/>
                <w:szCs w:val="16"/>
              </w:rPr>
              <w:t>Corresponding to the Index of Indicator, the leftmost binary bit 116.</w:t>
            </w:r>
            <w:r w:rsidRPr="0036258B">
              <w:rPr>
                <w:sz w:val="16"/>
                <w:szCs w:val="16"/>
              </w:rPr>
              <w:br/>
              <w:t>Set to true if supporting all functionalities in the feature group.</w:t>
            </w:r>
          </w:p>
        </w:tc>
      </w:tr>
      <w:tr w:rsidR="0025681F" w:rsidRPr="0036258B" w14:paraId="38CDAE76" w14:textId="77777777" w:rsidTr="00312570">
        <w:trPr>
          <w:cantSplit/>
          <w:jc w:val="center"/>
        </w:trPr>
        <w:tc>
          <w:tcPr>
            <w:tcW w:w="568" w:type="dxa"/>
            <w:tcBorders>
              <w:top w:val="single" w:sz="6" w:space="0" w:color="auto"/>
              <w:left w:val="single" w:sz="6" w:space="0" w:color="auto"/>
              <w:bottom w:val="single" w:sz="6" w:space="0" w:color="auto"/>
              <w:right w:val="single" w:sz="6" w:space="0" w:color="auto"/>
            </w:tcBorders>
          </w:tcPr>
          <w:p w14:paraId="6CE168B8" w14:textId="77777777" w:rsidR="0025681F" w:rsidRPr="0036258B" w:rsidRDefault="0025681F" w:rsidP="00312570">
            <w:pPr>
              <w:pStyle w:val="TAL"/>
              <w:jc w:val="center"/>
              <w:rPr>
                <w:sz w:val="16"/>
                <w:szCs w:val="16"/>
              </w:rPr>
            </w:pPr>
            <w:r w:rsidRPr="0036258B">
              <w:rPr>
                <w:sz w:val="16"/>
                <w:szCs w:val="16"/>
              </w:rPr>
              <w:t>17</w:t>
            </w:r>
          </w:p>
        </w:tc>
        <w:tc>
          <w:tcPr>
            <w:tcW w:w="4253" w:type="dxa"/>
            <w:tcBorders>
              <w:top w:val="single" w:sz="6" w:space="0" w:color="auto"/>
              <w:left w:val="single" w:sz="6" w:space="0" w:color="auto"/>
              <w:bottom w:val="single" w:sz="6" w:space="0" w:color="auto"/>
              <w:right w:val="single" w:sz="6" w:space="0" w:color="auto"/>
            </w:tcBorders>
          </w:tcPr>
          <w:p w14:paraId="1E7B40D3" w14:textId="77777777" w:rsidR="0025681F" w:rsidRPr="0036258B" w:rsidRDefault="0025681F" w:rsidP="00312570">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79729A5E" w14:textId="77777777" w:rsidR="0025681F" w:rsidRPr="0036258B" w:rsidRDefault="0025681F" w:rsidP="00312570">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3C98FF6F"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548C25C2" w14:textId="77777777" w:rsidR="0025681F" w:rsidRPr="0036258B" w:rsidRDefault="0025681F" w:rsidP="00312570">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1F91548D" w14:textId="77777777" w:rsidR="0025681F" w:rsidRPr="0036258B" w:rsidRDefault="0025681F" w:rsidP="00312570">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25656D3B" w14:textId="77777777" w:rsidR="0025681F" w:rsidRPr="0036258B" w:rsidRDefault="0025681F" w:rsidP="00312570">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3F1C3944" w14:textId="77777777" w:rsidR="0025681F" w:rsidRPr="0036258B" w:rsidRDefault="0025681F" w:rsidP="00312570">
            <w:pPr>
              <w:pStyle w:val="TAL"/>
              <w:rPr>
                <w:sz w:val="16"/>
                <w:szCs w:val="16"/>
              </w:rPr>
            </w:pPr>
            <w:r w:rsidRPr="0036258B">
              <w:rPr>
                <w:sz w:val="16"/>
                <w:szCs w:val="16"/>
              </w:rPr>
              <w:t>Corresponding to the Index of Indicator, the leftmost binary bit 117.</w:t>
            </w:r>
          </w:p>
        </w:tc>
      </w:tr>
      <w:tr w:rsidR="0025681F" w:rsidRPr="0036258B" w14:paraId="7AC64726" w14:textId="77777777" w:rsidTr="00312570">
        <w:trPr>
          <w:cantSplit/>
          <w:jc w:val="center"/>
        </w:trPr>
        <w:tc>
          <w:tcPr>
            <w:tcW w:w="568" w:type="dxa"/>
            <w:tcBorders>
              <w:top w:val="single" w:sz="6" w:space="0" w:color="auto"/>
              <w:left w:val="single" w:sz="6" w:space="0" w:color="auto"/>
              <w:bottom w:val="single" w:sz="6" w:space="0" w:color="auto"/>
              <w:right w:val="single" w:sz="6" w:space="0" w:color="auto"/>
            </w:tcBorders>
          </w:tcPr>
          <w:p w14:paraId="45AAA6A7" w14:textId="77777777" w:rsidR="0025681F" w:rsidRPr="0036258B" w:rsidRDefault="0025681F" w:rsidP="00312570">
            <w:pPr>
              <w:pStyle w:val="TAL"/>
              <w:jc w:val="center"/>
              <w:rPr>
                <w:sz w:val="16"/>
                <w:szCs w:val="16"/>
              </w:rPr>
            </w:pPr>
            <w:r w:rsidRPr="0036258B">
              <w:rPr>
                <w:sz w:val="16"/>
                <w:szCs w:val="16"/>
              </w:rPr>
              <w:t>18</w:t>
            </w:r>
          </w:p>
        </w:tc>
        <w:tc>
          <w:tcPr>
            <w:tcW w:w="4253" w:type="dxa"/>
            <w:tcBorders>
              <w:top w:val="single" w:sz="6" w:space="0" w:color="auto"/>
              <w:left w:val="single" w:sz="6" w:space="0" w:color="auto"/>
              <w:bottom w:val="single" w:sz="6" w:space="0" w:color="auto"/>
              <w:right w:val="single" w:sz="6" w:space="0" w:color="auto"/>
            </w:tcBorders>
          </w:tcPr>
          <w:p w14:paraId="3EC840F1" w14:textId="77777777" w:rsidR="0025681F" w:rsidRPr="0036258B" w:rsidRDefault="0025681F" w:rsidP="00312570">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23702316" w14:textId="77777777" w:rsidR="0025681F" w:rsidRPr="0036258B" w:rsidRDefault="0025681F" w:rsidP="00312570">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1FFECC0D"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CE6C606" w14:textId="77777777" w:rsidR="0025681F" w:rsidRPr="0036258B" w:rsidRDefault="0025681F" w:rsidP="00312570">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0C47899B" w14:textId="77777777" w:rsidR="0025681F" w:rsidRPr="0036258B" w:rsidRDefault="0025681F" w:rsidP="00312570">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2F76C658" w14:textId="77777777" w:rsidR="0025681F" w:rsidRPr="0036258B" w:rsidRDefault="0025681F" w:rsidP="00312570">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7AA3D8EF" w14:textId="77777777" w:rsidR="0025681F" w:rsidRPr="0036258B" w:rsidRDefault="0025681F" w:rsidP="00312570">
            <w:pPr>
              <w:pStyle w:val="TAL"/>
              <w:rPr>
                <w:sz w:val="16"/>
                <w:szCs w:val="16"/>
              </w:rPr>
            </w:pPr>
            <w:r w:rsidRPr="0036258B">
              <w:rPr>
                <w:sz w:val="16"/>
                <w:szCs w:val="16"/>
              </w:rPr>
              <w:t>Corresponding to the Index of Indicator, the leftmost binary bit 118.</w:t>
            </w:r>
          </w:p>
        </w:tc>
      </w:tr>
      <w:tr w:rsidR="0025681F" w:rsidRPr="0036258B" w14:paraId="5FF82B8A" w14:textId="77777777" w:rsidTr="00312570">
        <w:trPr>
          <w:cantSplit/>
          <w:jc w:val="center"/>
        </w:trPr>
        <w:tc>
          <w:tcPr>
            <w:tcW w:w="568" w:type="dxa"/>
            <w:tcBorders>
              <w:top w:val="single" w:sz="6" w:space="0" w:color="auto"/>
              <w:left w:val="single" w:sz="6" w:space="0" w:color="auto"/>
              <w:bottom w:val="single" w:sz="6" w:space="0" w:color="auto"/>
              <w:right w:val="single" w:sz="6" w:space="0" w:color="auto"/>
            </w:tcBorders>
          </w:tcPr>
          <w:p w14:paraId="23A4869A" w14:textId="77777777" w:rsidR="0025681F" w:rsidRPr="0036258B" w:rsidRDefault="0025681F" w:rsidP="00312570">
            <w:pPr>
              <w:pStyle w:val="TAL"/>
              <w:jc w:val="center"/>
              <w:rPr>
                <w:sz w:val="16"/>
                <w:szCs w:val="16"/>
              </w:rPr>
            </w:pPr>
            <w:r w:rsidRPr="0036258B">
              <w:rPr>
                <w:sz w:val="16"/>
                <w:szCs w:val="16"/>
              </w:rPr>
              <w:t>19</w:t>
            </w:r>
          </w:p>
        </w:tc>
        <w:tc>
          <w:tcPr>
            <w:tcW w:w="4253" w:type="dxa"/>
            <w:tcBorders>
              <w:top w:val="single" w:sz="6" w:space="0" w:color="auto"/>
              <w:left w:val="single" w:sz="6" w:space="0" w:color="auto"/>
              <w:bottom w:val="single" w:sz="6" w:space="0" w:color="auto"/>
              <w:right w:val="single" w:sz="6" w:space="0" w:color="auto"/>
            </w:tcBorders>
          </w:tcPr>
          <w:p w14:paraId="79CC76EB" w14:textId="77777777" w:rsidR="0025681F" w:rsidRPr="0036258B" w:rsidRDefault="0025681F" w:rsidP="00312570">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33FAFF52" w14:textId="77777777" w:rsidR="0025681F" w:rsidRPr="0036258B" w:rsidRDefault="0025681F" w:rsidP="00312570">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3F21C0A2"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CE7EA82" w14:textId="77777777" w:rsidR="0025681F" w:rsidRPr="0036258B" w:rsidRDefault="0025681F" w:rsidP="00312570">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381C4708" w14:textId="77777777" w:rsidR="0025681F" w:rsidRPr="0036258B" w:rsidRDefault="0025681F" w:rsidP="00312570">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2FDDD486" w14:textId="77777777" w:rsidR="0025681F" w:rsidRPr="0036258B" w:rsidRDefault="0025681F" w:rsidP="00312570">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6C2EF19E" w14:textId="77777777" w:rsidR="0025681F" w:rsidRPr="0036258B" w:rsidRDefault="0025681F" w:rsidP="00312570">
            <w:pPr>
              <w:pStyle w:val="TAL"/>
              <w:rPr>
                <w:sz w:val="16"/>
                <w:szCs w:val="16"/>
              </w:rPr>
            </w:pPr>
            <w:r w:rsidRPr="0036258B">
              <w:rPr>
                <w:sz w:val="16"/>
                <w:szCs w:val="16"/>
              </w:rPr>
              <w:t>Corresponding to the Index of Indicator, the leftmost binary bit 119.</w:t>
            </w:r>
          </w:p>
        </w:tc>
      </w:tr>
      <w:tr w:rsidR="0025681F" w:rsidRPr="0036258B" w14:paraId="3862A1E9" w14:textId="77777777" w:rsidTr="00312570">
        <w:trPr>
          <w:cantSplit/>
          <w:jc w:val="center"/>
        </w:trPr>
        <w:tc>
          <w:tcPr>
            <w:tcW w:w="568" w:type="dxa"/>
            <w:tcBorders>
              <w:top w:val="single" w:sz="6" w:space="0" w:color="auto"/>
              <w:left w:val="single" w:sz="6" w:space="0" w:color="auto"/>
              <w:bottom w:val="single" w:sz="6" w:space="0" w:color="auto"/>
              <w:right w:val="single" w:sz="6" w:space="0" w:color="auto"/>
            </w:tcBorders>
          </w:tcPr>
          <w:p w14:paraId="4EAB31C3" w14:textId="77777777" w:rsidR="0025681F" w:rsidRPr="0036258B" w:rsidRDefault="0025681F" w:rsidP="00312570">
            <w:pPr>
              <w:pStyle w:val="TAL"/>
              <w:jc w:val="center"/>
              <w:rPr>
                <w:sz w:val="16"/>
                <w:szCs w:val="16"/>
              </w:rPr>
            </w:pPr>
            <w:r w:rsidRPr="0036258B">
              <w:rPr>
                <w:sz w:val="16"/>
                <w:szCs w:val="16"/>
              </w:rPr>
              <w:t>20</w:t>
            </w:r>
          </w:p>
        </w:tc>
        <w:tc>
          <w:tcPr>
            <w:tcW w:w="4253" w:type="dxa"/>
            <w:tcBorders>
              <w:top w:val="single" w:sz="6" w:space="0" w:color="auto"/>
              <w:left w:val="single" w:sz="6" w:space="0" w:color="auto"/>
              <w:bottom w:val="single" w:sz="6" w:space="0" w:color="auto"/>
              <w:right w:val="single" w:sz="6" w:space="0" w:color="auto"/>
            </w:tcBorders>
          </w:tcPr>
          <w:p w14:paraId="18A0DD82" w14:textId="77777777" w:rsidR="0025681F" w:rsidRPr="0036258B" w:rsidRDefault="0025681F" w:rsidP="00312570">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6E5E8BA1" w14:textId="77777777" w:rsidR="0025681F" w:rsidRPr="0036258B" w:rsidRDefault="0025681F" w:rsidP="00312570">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3C1FA3AA"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4D6741F" w14:textId="77777777" w:rsidR="0025681F" w:rsidRPr="0036258B" w:rsidRDefault="0025681F" w:rsidP="00312570">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5231880D" w14:textId="77777777" w:rsidR="0025681F" w:rsidRPr="0036258B" w:rsidRDefault="0025681F" w:rsidP="00312570">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513D3CCE" w14:textId="77777777" w:rsidR="0025681F" w:rsidRPr="0036258B" w:rsidRDefault="0025681F" w:rsidP="00312570">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35527BC2" w14:textId="77777777" w:rsidR="0025681F" w:rsidRPr="0036258B" w:rsidRDefault="0025681F" w:rsidP="00312570">
            <w:pPr>
              <w:pStyle w:val="TAL"/>
              <w:rPr>
                <w:sz w:val="16"/>
                <w:szCs w:val="16"/>
              </w:rPr>
            </w:pPr>
            <w:r w:rsidRPr="0036258B">
              <w:rPr>
                <w:sz w:val="16"/>
                <w:szCs w:val="16"/>
              </w:rPr>
              <w:t>Corresponding to the Index of Indicator, the leftmost binary bit 120.</w:t>
            </w:r>
          </w:p>
        </w:tc>
      </w:tr>
      <w:tr w:rsidR="0025681F" w:rsidRPr="0036258B" w14:paraId="2B733837" w14:textId="77777777" w:rsidTr="00312570">
        <w:trPr>
          <w:cantSplit/>
          <w:jc w:val="center"/>
        </w:trPr>
        <w:tc>
          <w:tcPr>
            <w:tcW w:w="568" w:type="dxa"/>
            <w:tcBorders>
              <w:top w:val="single" w:sz="6" w:space="0" w:color="auto"/>
              <w:left w:val="single" w:sz="6" w:space="0" w:color="auto"/>
              <w:bottom w:val="single" w:sz="6" w:space="0" w:color="auto"/>
              <w:right w:val="single" w:sz="6" w:space="0" w:color="auto"/>
            </w:tcBorders>
          </w:tcPr>
          <w:p w14:paraId="3AEA38B8" w14:textId="77777777" w:rsidR="0025681F" w:rsidRPr="0036258B" w:rsidRDefault="0025681F" w:rsidP="00312570">
            <w:pPr>
              <w:pStyle w:val="TAL"/>
              <w:jc w:val="center"/>
              <w:rPr>
                <w:sz w:val="16"/>
                <w:szCs w:val="16"/>
              </w:rPr>
            </w:pPr>
            <w:r w:rsidRPr="0036258B">
              <w:rPr>
                <w:sz w:val="16"/>
                <w:szCs w:val="16"/>
              </w:rPr>
              <w:t>21</w:t>
            </w:r>
          </w:p>
        </w:tc>
        <w:tc>
          <w:tcPr>
            <w:tcW w:w="4253" w:type="dxa"/>
            <w:tcBorders>
              <w:top w:val="single" w:sz="6" w:space="0" w:color="auto"/>
              <w:left w:val="single" w:sz="6" w:space="0" w:color="auto"/>
              <w:bottom w:val="single" w:sz="6" w:space="0" w:color="auto"/>
              <w:right w:val="single" w:sz="6" w:space="0" w:color="auto"/>
            </w:tcBorders>
          </w:tcPr>
          <w:p w14:paraId="468EB2DA" w14:textId="77777777" w:rsidR="0025681F" w:rsidRPr="0036258B" w:rsidRDefault="0025681F" w:rsidP="00312570">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6B701E06" w14:textId="77777777" w:rsidR="0025681F" w:rsidRPr="0036258B" w:rsidRDefault="0025681F" w:rsidP="00312570">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473CBB4C"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FEA3AD5" w14:textId="77777777" w:rsidR="0025681F" w:rsidRPr="0036258B" w:rsidRDefault="0025681F" w:rsidP="00312570">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57DFF09E" w14:textId="77777777" w:rsidR="0025681F" w:rsidRPr="0036258B" w:rsidRDefault="0025681F" w:rsidP="00312570">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451EC553" w14:textId="77777777" w:rsidR="0025681F" w:rsidRPr="0036258B" w:rsidRDefault="0025681F" w:rsidP="00312570">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4884D885" w14:textId="77777777" w:rsidR="0025681F" w:rsidRPr="0036258B" w:rsidRDefault="0025681F" w:rsidP="00312570">
            <w:pPr>
              <w:pStyle w:val="TAL"/>
              <w:rPr>
                <w:sz w:val="16"/>
                <w:szCs w:val="16"/>
              </w:rPr>
            </w:pPr>
            <w:r w:rsidRPr="0036258B">
              <w:rPr>
                <w:sz w:val="16"/>
                <w:szCs w:val="16"/>
              </w:rPr>
              <w:t>Corresponding to the Index of Indicator, the leftmost binary bit 121.</w:t>
            </w:r>
          </w:p>
        </w:tc>
      </w:tr>
      <w:tr w:rsidR="0025681F" w:rsidRPr="0036258B" w14:paraId="3D467DF8" w14:textId="77777777" w:rsidTr="00312570">
        <w:trPr>
          <w:cantSplit/>
          <w:jc w:val="center"/>
        </w:trPr>
        <w:tc>
          <w:tcPr>
            <w:tcW w:w="568" w:type="dxa"/>
            <w:tcBorders>
              <w:top w:val="single" w:sz="6" w:space="0" w:color="auto"/>
              <w:left w:val="single" w:sz="6" w:space="0" w:color="auto"/>
              <w:bottom w:val="single" w:sz="6" w:space="0" w:color="auto"/>
              <w:right w:val="single" w:sz="6" w:space="0" w:color="auto"/>
            </w:tcBorders>
          </w:tcPr>
          <w:p w14:paraId="7E405DE8" w14:textId="77777777" w:rsidR="0025681F" w:rsidRPr="0036258B" w:rsidRDefault="0025681F" w:rsidP="00312570">
            <w:pPr>
              <w:pStyle w:val="TAL"/>
              <w:jc w:val="center"/>
              <w:rPr>
                <w:sz w:val="16"/>
                <w:szCs w:val="16"/>
              </w:rPr>
            </w:pPr>
            <w:r w:rsidRPr="0036258B">
              <w:rPr>
                <w:sz w:val="16"/>
                <w:szCs w:val="16"/>
              </w:rPr>
              <w:t>22</w:t>
            </w:r>
          </w:p>
        </w:tc>
        <w:tc>
          <w:tcPr>
            <w:tcW w:w="4253" w:type="dxa"/>
            <w:tcBorders>
              <w:top w:val="single" w:sz="6" w:space="0" w:color="auto"/>
              <w:left w:val="single" w:sz="6" w:space="0" w:color="auto"/>
              <w:bottom w:val="single" w:sz="6" w:space="0" w:color="auto"/>
              <w:right w:val="single" w:sz="6" w:space="0" w:color="auto"/>
            </w:tcBorders>
          </w:tcPr>
          <w:p w14:paraId="065F9BE0" w14:textId="77777777" w:rsidR="0025681F" w:rsidRPr="0036258B" w:rsidRDefault="0025681F" w:rsidP="00312570">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1CEB86F7" w14:textId="77777777" w:rsidR="0025681F" w:rsidRPr="0036258B" w:rsidRDefault="0025681F" w:rsidP="00312570">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12A57A1D"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14A6FD7" w14:textId="77777777" w:rsidR="0025681F" w:rsidRPr="0036258B" w:rsidRDefault="0025681F" w:rsidP="00312570">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4FB18BFB" w14:textId="77777777" w:rsidR="0025681F" w:rsidRPr="0036258B" w:rsidRDefault="0025681F" w:rsidP="00312570">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69540634" w14:textId="77777777" w:rsidR="0025681F" w:rsidRPr="0036258B" w:rsidRDefault="0025681F" w:rsidP="00312570">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577EF9EB" w14:textId="77777777" w:rsidR="0025681F" w:rsidRPr="0036258B" w:rsidRDefault="0025681F" w:rsidP="00312570">
            <w:pPr>
              <w:pStyle w:val="TAL"/>
              <w:rPr>
                <w:sz w:val="16"/>
                <w:szCs w:val="16"/>
              </w:rPr>
            </w:pPr>
            <w:r w:rsidRPr="0036258B">
              <w:rPr>
                <w:sz w:val="16"/>
                <w:szCs w:val="16"/>
              </w:rPr>
              <w:t>Corresponding to the Index of Indicator, the leftmost binary bit 122.</w:t>
            </w:r>
          </w:p>
        </w:tc>
      </w:tr>
      <w:tr w:rsidR="0025681F" w:rsidRPr="0036258B" w14:paraId="039E10C0" w14:textId="77777777" w:rsidTr="00312570">
        <w:trPr>
          <w:cantSplit/>
          <w:jc w:val="center"/>
        </w:trPr>
        <w:tc>
          <w:tcPr>
            <w:tcW w:w="568" w:type="dxa"/>
            <w:tcBorders>
              <w:top w:val="single" w:sz="6" w:space="0" w:color="auto"/>
              <w:left w:val="single" w:sz="6" w:space="0" w:color="auto"/>
              <w:bottom w:val="single" w:sz="6" w:space="0" w:color="auto"/>
              <w:right w:val="single" w:sz="6" w:space="0" w:color="auto"/>
            </w:tcBorders>
          </w:tcPr>
          <w:p w14:paraId="545B6584" w14:textId="77777777" w:rsidR="0025681F" w:rsidRPr="0036258B" w:rsidRDefault="0025681F" w:rsidP="00312570">
            <w:pPr>
              <w:pStyle w:val="TAL"/>
              <w:jc w:val="center"/>
              <w:rPr>
                <w:sz w:val="16"/>
                <w:szCs w:val="16"/>
              </w:rPr>
            </w:pPr>
            <w:r w:rsidRPr="0036258B">
              <w:rPr>
                <w:sz w:val="16"/>
                <w:szCs w:val="16"/>
              </w:rPr>
              <w:t>23</w:t>
            </w:r>
          </w:p>
        </w:tc>
        <w:tc>
          <w:tcPr>
            <w:tcW w:w="4253" w:type="dxa"/>
            <w:tcBorders>
              <w:top w:val="single" w:sz="6" w:space="0" w:color="auto"/>
              <w:left w:val="single" w:sz="6" w:space="0" w:color="auto"/>
              <w:bottom w:val="single" w:sz="6" w:space="0" w:color="auto"/>
              <w:right w:val="single" w:sz="6" w:space="0" w:color="auto"/>
            </w:tcBorders>
          </w:tcPr>
          <w:p w14:paraId="51524B4C" w14:textId="77777777" w:rsidR="0025681F" w:rsidRPr="0036258B" w:rsidRDefault="0025681F" w:rsidP="00312570">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5D1F9459" w14:textId="77777777" w:rsidR="0025681F" w:rsidRPr="0036258B" w:rsidRDefault="0025681F" w:rsidP="00312570">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1F8B1032"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4F91D4A" w14:textId="77777777" w:rsidR="0025681F" w:rsidRPr="0036258B" w:rsidRDefault="0025681F" w:rsidP="00312570">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53E57287" w14:textId="77777777" w:rsidR="0025681F" w:rsidRPr="0036258B" w:rsidRDefault="0025681F" w:rsidP="00312570">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24678C4C" w14:textId="77777777" w:rsidR="0025681F" w:rsidRPr="0036258B" w:rsidRDefault="0025681F" w:rsidP="00312570">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337DFEA0" w14:textId="77777777" w:rsidR="0025681F" w:rsidRPr="0036258B" w:rsidRDefault="0025681F" w:rsidP="00312570">
            <w:pPr>
              <w:pStyle w:val="TAL"/>
              <w:rPr>
                <w:sz w:val="16"/>
                <w:szCs w:val="16"/>
              </w:rPr>
            </w:pPr>
            <w:r w:rsidRPr="0036258B">
              <w:rPr>
                <w:sz w:val="16"/>
                <w:szCs w:val="16"/>
              </w:rPr>
              <w:t>Corresponding to the Index of Indicator, the leftmost binary bit 123.</w:t>
            </w:r>
          </w:p>
        </w:tc>
      </w:tr>
      <w:tr w:rsidR="0025681F" w:rsidRPr="0036258B" w14:paraId="2CFD6BCF" w14:textId="77777777" w:rsidTr="00312570">
        <w:trPr>
          <w:cantSplit/>
          <w:jc w:val="center"/>
        </w:trPr>
        <w:tc>
          <w:tcPr>
            <w:tcW w:w="568" w:type="dxa"/>
            <w:tcBorders>
              <w:top w:val="single" w:sz="6" w:space="0" w:color="auto"/>
              <w:left w:val="single" w:sz="6" w:space="0" w:color="auto"/>
              <w:bottom w:val="single" w:sz="6" w:space="0" w:color="auto"/>
              <w:right w:val="single" w:sz="6" w:space="0" w:color="auto"/>
            </w:tcBorders>
          </w:tcPr>
          <w:p w14:paraId="61F55A4F" w14:textId="77777777" w:rsidR="0025681F" w:rsidRPr="0036258B" w:rsidRDefault="0025681F" w:rsidP="00312570">
            <w:pPr>
              <w:pStyle w:val="TAL"/>
              <w:jc w:val="center"/>
              <w:rPr>
                <w:sz w:val="16"/>
                <w:szCs w:val="16"/>
              </w:rPr>
            </w:pPr>
            <w:r w:rsidRPr="0036258B">
              <w:rPr>
                <w:sz w:val="16"/>
                <w:szCs w:val="16"/>
              </w:rPr>
              <w:t>24</w:t>
            </w:r>
          </w:p>
        </w:tc>
        <w:tc>
          <w:tcPr>
            <w:tcW w:w="4253" w:type="dxa"/>
            <w:tcBorders>
              <w:top w:val="single" w:sz="6" w:space="0" w:color="auto"/>
              <w:left w:val="single" w:sz="6" w:space="0" w:color="auto"/>
              <w:bottom w:val="single" w:sz="6" w:space="0" w:color="auto"/>
              <w:right w:val="single" w:sz="6" w:space="0" w:color="auto"/>
            </w:tcBorders>
          </w:tcPr>
          <w:p w14:paraId="1C966A42" w14:textId="77777777" w:rsidR="0025681F" w:rsidRPr="0036258B" w:rsidRDefault="0025681F" w:rsidP="00312570">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51772C7C" w14:textId="77777777" w:rsidR="0025681F" w:rsidRPr="0036258B" w:rsidRDefault="0025681F" w:rsidP="00312570">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63F267F6"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658B3D2E" w14:textId="77777777" w:rsidR="0025681F" w:rsidRPr="0036258B" w:rsidRDefault="0025681F" w:rsidP="00312570">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29B6EE5F" w14:textId="77777777" w:rsidR="0025681F" w:rsidRPr="0036258B" w:rsidRDefault="0025681F" w:rsidP="00312570">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69E37220" w14:textId="77777777" w:rsidR="0025681F" w:rsidRPr="0036258B" w:rsidRDefault="0025681F" w:rsidP="00312570">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559E17A1" w14:textId="77777777" w:rsidR="0025681F" w:rsidRPr="0036258B" w:rsidRDefault="0025681F" w:rsidP="00312570">
            <w:pPr>
              <w:pStyle w:val="TAL"/>
              <w:rPr>
                <w:sz w:val="16"/>
                <w:szCs w:val="16"/>
              </w:rPr>
            </w:pPr>
            <w:r w:rsidRPr="0036258B">
              <w:rPr>
                <w:sz w:val="16"/>
                <w:szCs w:val="16"/>
              </w:rPr>
              <w:t>Corresponding to the Index of Indicator, the leftmost binary bit 124.</w:t>
            </w:r>
          </w:p>
        </w:tc>
      </w:tr>
      <w:tr w:rsidR="0025681F" w:rsidRPr="0036258B" w14:paraId="73AA7D50" w14:textId="77777777" w:rsidTr="00312570">
        <w:trPr>
          <w:cantSplit/>
          <w:jc w:val="center"/>
        </w:trPr>
        <w:tc>
          <w:tcPr>
            <w:tcW w:w="568" w:type="dxa"/>
            <w:tcBorders>
              <w:top w:val="single" w:sz="6" w:space="0" w:color="auto"/>
              <w:left w:val="single" w:sz="6" w:space="0" w:color="auto"/>
              <w:bottom w:val="single" w:sz="6" w:space="0" w:color="auto"/>
              <w:right w:val="single" w:sz="6" w:space="0" w:color="auto"/>
            </w:tcBorders>
          </w:tcPr>
          <w:p w14:paraId="111DA265" w14:textId="77777777" w:rsidR="0025681F" w:rsidRPr="0036258B" w:rsidRDefault="0025681F" w:rsidP="00312570">
            <w:pPr>
              <w:pStyle w:val="TAL"/>
              <w:jc w:val="center"/>
              <w:rPr>
                <w:sz w:val="16"/>
                <w:szCs w:val="16"/>
              </w:rPr>
            </w:pPr>
            <w:r w:rsidRPr="0036258B">
              <w:rPr>
                <w:sz w:val="16"/>
                <w:szCs w:val="16"/>
              </w:rPr>
              <w:t>25</w:t>
            </w:r>
          </w:p>
        </w:tc>
        <w:tc>
          <w:tcPr>
            <w:tcW w:w="4253" w:type="dxa"/>
            <w:tcBorders>
              <w:top w:val="single" w:sz="6" w:space="0" w:color="auto"/>
              <w:left w:val="single" w:sz="6" w:space="0" w:color="auto"/>
              <w:bottom w:val="single" w:sz="6" w:space="0" w:color="auto"/>
              <w:right w:val="single" w:sz="6" w:space="0" w:color="auto"/>
            </w:tcBorders>
          </w:tcPr>
          <w:p w14:paraId="38EBA707" w14:textId="77777777" w:rsidR="0025681F" w:rsidRPr="0036258B" w:rsidRDefault="0025681F" w:rsidP="00312570">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43738312" w14:textId="77777777" w:rsidR="0025681F" w:rsidRPr="0036258B" w:rsidRDefault="0025681F" w:rsidP="00312570">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417826FA"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97C0BB4" w14:textId="77777777" w:rsidR="0025681F" w:rsidRPr="0036258B" w:rsidRDefault="0025681F" w:rsidP="00312570">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66D9CBC9" w14:textId="77777777" w:rsidR="0025681F" w:rsidRPr="0036258B" w:rsidRDefault="0025681F" w:rsidP="00312570">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4C6BBE3A" w14:textId="77777777" w:rsidR="0025681F" w:rsidRPr="0036258B" w:rsidRDefault="0025681F" w:rsidP="00312570">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5C6D9999" w14:textId="77777777" w:rsidR="0025681F" w:rsidRPr="0036258B" w:rsidRDefault="0025681F" w:rsidP="00312570">
            <w:pPr>
              <w:pStyle w:val="TAL"/>
              <w:rPr>
                <w:sz w:val="16"/>
                <w:szCs w:val="16"/>
              </w:rPr>
            </w:pPr>
            <w:r w:rsidRPr="0036258B">
              <w:rPr>
                <w:sz w:val="16"/>
                <w:szCs w:val="16"/>
              </w:rPr>
              <w:t>Corresponding to the Index of Indicator, the leftmost binary bit 125.</w:t>
            </w:r>
          </w:p>
        </w:tc>
      </w:tr>
      <w:tr w:rsidR="0025681F" w:rsidRPr="0036258B" w14:paraId="68E1A731" w14:textId="77777777" w:rsidTr="00312570">
        <w:trPr>
          <w:cantSplit/>
          <w:jc w:val="center"/>
        </w:trPr>
        <w:tc>
          <w:tcPr>
            <w:tcW w:w="568" w:type="dxa"/>
            <w:tcBorders>
              <w:top w:val="single" w:sz="6" w:space="0" w:color="auto"/>
              <w:left w:val="single" w:sz="6" w:space="0" w:color="auto"/>
              <w:bottom w:val="single" w:sz="6" w:space="0" w:color="auto"/>
              <w:right w:val="single" w:sz="6" w:space="0" w:color="auto"/>
            </w:tcBorders>
          </w:tcPr>
          <w:p w14:paraId="6E965421" w14:textId="77777777" w:rsidR="0025681F" w:rsidRPr="0036258B" w:rsidRDefault="0025681F" w:rsidP="00312570">
            <w:pPr>
              <w:pStyle w:val="TAL"/>
              <w:jc w:val="center"/>
              <w:rPr>
                <w:sz w:val="16"/>
                <w:szCs w:val="16"/>
              </w:rPr>
            </w:pPr>
            <w:r w:rsidRPr="0036258B">
              <w:rPr>
                <w:sz w:val="16"/>
                <w:szCs w:val="16"/>
              </w:rPr>
              <w:t>26</w:t>
            </w:r>
          </w:p>
        </w:tc>
        <w:tc>
          <w:tcPr>
            <w:tcW w:w="4253" w:type="dxa"/>
            <w:tcBorders>
              <w:top w:val="single" w:sz="6" w:space="0" w:color="auto"/>
              <w:left w:val="single" w:sz="6" w:space="0" w:color="auto"/>
              <w:bottom w:val="single" w:sz="6" w:space="0" w:color="auto"/>
              <w:right w:val="single" w:sz="6" w:space="0" w:color="auto"/>
            </w:tcBorders>
          </w:tcPr>
          <w:p w14:paraId="18266FC0" w14:textId="77777777" w:rsidR="0025681F" w:rsidRPr="0036258B" w:rsidRDefault="0025681F" w:rsidP="00312570">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1599D2AC" w14:textId="77777777" w:rsidR="0025681F" w:rsidRPr="0036258B" w:rsidRDefault="0025681F" w:rsidP="00312570">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4933D39F"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644A4B02" w14:textId="77777777" w:rsidR="0025681F" w:rsidRPr="0036258B" w:rsidRDefault="0025681F" w:rsidP="00312570">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112C7A2D" w14:textId="77777777" w:rsidR="0025681F" w:rsidRPr="0036258B" w:rsidRDefault="0025681F" w:rsidP="00312570">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7257B9C8" w14:textId="77777777" w:rsidR="0025681F" w:rsidRPr="0036258B" w:rsidRDefault="0025681F" w:rsidP="00312570">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2A7F18A8" w14:textId="77777777" w:rsidR="0025681F" w:rsidRPr="0036258B" w:rsidRDefault="0025681F" w:rsidP="00312570">
            <w:pPr>
              <w:pStyle w:val="TAL"/>
              <w:rPr>
                <w:sz w:val="16"/>
                <w:szCs w:val="16"/>
              </w:rPr>
            </w:pPr>
            <w:r w:rsidRPr="0036258B">
              <w:rPr>
                <w:sz w:val="16"/>
                <w:szCs w:val="16"/>
              </w:rPr>
              <w:t>Corresponding to the Index of Indicator, the leftmost binary bit 126.</w:t>
            </w:r>
          </w:p>
        </w:tc>
      </w:tr>
      <w:tr w:rsidR="0025681F" w:rsidRPr="0036258B" w14:paraId="32D260B4" w14:textId="77777777" w:rsidTr="00312570">
        <w:trPr>
          <w:cantSplit/>
          <w:jc w:val="center"/>
        </w:trPr>
        <w:tc>
          <w:tcPr>
            <w:tcW w:w="568" w:type="dxa"/>
            <w:tcBorders>
              <w:top w:val="single" w:sz="6" w:space="0" w:color="auto"/>
              <w:left w:val="single" w:sz="6" w:space="0" w:color="auto"/>
              <w:bottom w:val="single" w:sz="6" w:space="0" w:color="auto"/>
              <w:right w:val="single" w:sz="6" w:space="0" w:color="auto"/>
            </w:tcBorders>
          </w:tcPr>
          <w:p w14:paraId="33D7EB8D" w14:textId="77777777" w:rsidR="0025681F" w:rsidRPr="0036258B" w:rsidRDefault="0025681F" w:rsidP="00312570">
            <w:pPr>
              <w:pStyle w:val="TAL"/>
              <w:jc w:val="center"/>
              <w:rPr>
                <w:sz w:val="16"/>
                <w:szCs w:val="16"/>
              </w:rPr>
            </w:pPr>
            <w:r w:rsidRPr="0036258B">
              <w:rPr>
                <w:sz w:val="16"/>
                <w:szCs w:val="16"/>
              </w:rPr>
              <w:lastRenderedPageBreak/>
              <w:t>27</w:t>
            </w:r>
          </w:p>
        </w:tc>
        <w:tc>
          <w:tcPr>
            <w:tcW w:w="4253" w:type="dxa"/>
            <w:tcBorders>
              <w:top w:val="single" w:sz="6" w:space="0" w:color="auto"/>
              <w:left w:val="single" w:sz="6" w:space="0" w:color="auto"/>
              <w:bottom w:val="single" w:sz="6" w:space="0" w:color="auto"/>
              <w:right w:val="single" w:sz="6" w:space="0" w:color="auto"/>
            </w:tcBorders>
          </w:tcPr>
          <w:p w14:paraId="7D745783" w14:textId="77777777" w:rsidR="0025681F" w:rsidRPr="0036258B" w:rsidRDefault="0025681F" w:rsidP="00312570">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734E2DE1" w14:textId="77777777" w:rsidR="0025681F" w:rsidRPr="0036258B" w:rsidRDefault="0025681F" w:rsidP="00312570">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19430328"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3ADCD718" w14:textId="77777777" w:rsidR="0025681F" w:rsidRPr="0036258B" w:rsidRDefault="0025681F" w:rsidP="00312570">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45348B16" w14:textId="77777777" w:rsidR="0025681F" w:rsidRPr="0036258B" w:rsidRDefault="0025681F" w:rsidP="00312570">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0BC89CE4" w14:textId="77777777" w:rsidR="0025681F" w:rsidRPr="0036258B" w:rsidRDefault="0025681F" w:rsidP="00312570">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2A379EC3" w14:textId="77777777" w:rsidR="0025681F" w:rsidRPr="0036258B" w:rsidRDefault="0025681F" w:rsidP="00312570">
            <w:pPr>
              <w:pStyle w:val="TAL"/>
              <w:rPr>
                <w:sz w:val="16"/>
                <w:szCs w:val="16"/>
              </w:rPr>
            </w:pPr>
            <w:r w:rsidRPr="0036258B">
              <w:rPr>
                <w:sz w:val="16"/>
                <w:szCs w:val="16"/>
              </w:rPr>
              <w:t>Corresponding to the Index of Indicator, the leftmost binary bit 127.</w:t>
            </w:r>
          </w:p>
        </w:tc>
      </w:tr>
      <w:tr w:rsidR="0025681F" w:rsidRPr="0036258B" w14:paraId="13C4F982" w14:textId="77777777" w:rsidTr="00312570">
        <w:trPr>
          <w:cantSplit/>
          <w:jc w:val="center"/>
        </w:trPr>
        <w:tc>
          <w:tcPr>
            <w:tcW w:w="568" w:type="dxa"/>
            <w:tcBorders>
              <w:top w:val="single" w:sz="6" w:space="0" w:color="auto"/>
              <w:left w:val="single" w:sz="6" w:space="0" w:color="auto"/>
              <w:bottom w:val="single" w:sz="6" w:space="0" w:color="auto"/>
              <w:right w:val="single" w:sz="6" w:space="0" w:color="auto"/>
            </w:tcBorders>
          </w:tcPr>
          <w:p w14:paraId="4BD4A644" w14:textId="77777777" w:rsidR="0025681F" w:rsidRPr="0036258B" w:rsidRDefault="0025681F" w:rsidP="00312570">
            <w:pPr>
              <w:pStyle w:val="TAL"/>
              <w:jc w:val="center"/>
              <w:rPr>
                <w:sz w:val="16"/>
                <w:szCs w:val="16"/>
              </w:rPr>
            </w:pPr>
            <w:r w:rsidRPr="0036258B">
              <w:rPr>
                <w:sz w:val="16"/>
                <w:szCs w:val="16"/>
              </w:rPr>
              <w:t>28</w:t>
            </w:r>
          </w:p>
        </w:tc>
        <w:tc>
          <w:tcPr>
            <w:tcW w:w="4253" w:type="dxa"/>
            <w:tcBorders>
              <w:top w:val="single" w:sz="6" w:space="0" w:color="auto"/>
              <w:left w:val="single" w:sz="6" w:space="0" w:color="auto"/>
              <w:bottom w:val="single" w:sz="6" w:space="0" w:color="auto"/>
              <w:right w:val="single" w:sz="6" w:space="0" w:color="auto"/>
            </w:tcBorders>
          </w:tcPr>
          <w:p w14:paraId="37FB667B" w14:textId="77777777" w:rsidR="0025681F" w:rsidRPr="0036258B" w:rsidRDefault="0025681F" w:rsidP="00312570">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4297461D" w14:textId="77777777" w:rsidR="0025681F" w:rsidRPr="0036258B" w:rsidRDefault="0025681F" w:rsidP="00312570">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4069A0AD"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F45D408" w14:textId="77777777" w:rsidR="0025681F" w:rsidRPr="0036258B" w:rsidRDefault="0025681F" w:rsidP="00312570">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24E3FFD0" w14:textId="77777777" w:rsidR="0025681F" w:rsidRPr="0036258B" w:rsidRDefault="0025681F" w:rsidP="00312570">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59D99E49" w14:textId="77777777" w:rsidR="0025681F" w:rsidRPr="0036258B" w:rsidRDefault="0025681F" w:rsidP="00312570">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0C9A3A8D" w14:textId="77777777" w:rsidR="0025681F" w:rsidRPr="0036258B" w:rsidRDefault="0025681F" w:rsidP="00312570">
            <w:pPr>
              <w:pStyle w:val="TAL"/>
              <w:rPr>
                <w:sz w:val="16"/>
                <w:szCs w:val="16"/>
              </w:rPr>
            </w:pPr>
            <w:r w:rsidRPr="0036258B">
              <w:rPr>
                <w:sz w:val="16"/>
                <w:szCs w:val="16"/>
              </w:rPr>
              <w:t>Corresponding to the Index of Indicator, the leftmost binary bit 128.</w:t>
            </w:r>
          </w:p>
        </w:tc>
      </w:tr>
      <w:tr w:rsidR="0025681F" w:rsidRPr="0036258B" w14:paraId="0267DCE8" w14:textId="77777777" w:rsidTr="00312570">
        <w:trPr>
          <w:cantSplit/>
          <w:jc w:val="center"/>
        </w:trPr>
        <w:tc>
          <w:tcPr>
            <w:tcW w:w="568" w:type="dxa"/>
            <w:tcBorders>
              <w:top w:val="single" w:sz="6" w:space="0" w:color="auto"/>
              <w:left w:val="single" w:sz="6" w:space="0" w:color="auto"/>
              <w:bottom w:val="single" w:sz="6" w:space="0" w:color="auto"/>
              <w:right w:val="single" w:sz="6" w:space="0" w:color="auto"/>
            </w:tcBorders>
          </w:tcPr>
          <w:p w14:paraId="06A4B23E" w14:textId="77777777" w:rsidR="0025681F" w:rsidRPr="0036258B" w:rsidRDefault="0025681F" w:rsidP="00312570">
            <w:pPr>
              <w:pStyle w:val="TAL"/>
              <w:jc w:val="center"/>
              <w:rPr>
                <w:sz w:val="16"/>
                <w:szCs w:val="16"/>
              </w:rPr>
            </w:pPr>
            <w:r w:rsidRPr="0036258B">
              <w:rPr>
                <w:sz w:val="16"/>
                <w:szCs w:val="16"/>
              </w:rPr>
              <w:t>29</w:t>
            </w:r>
          </w:p>
        </w:tc>
        <w:tc>
          <w:tcPr>
            <w:tcW w:w="4253" w:type="dxa"/>
            <w:tcBorders>
              <w:top w:val="single" w:sz="6" w:space="0" w:color="auto"/>
              <w:left w:val="single" w:sz="6" w:space="0" w:color="auto"/>
              <w:bottom w:val="single" w:sz="6" w:space="0" w:color="auto"/>
              <w:right w:val="single" w:sz="6" w:space="0" w:color="auto"/>
            </w:tcBorders>
          </w:tcPr>
          <w:p w14:paraId="7756A8F8" w14:textId="77777777" w:rsidR="0025681F" w:rsidRPr="0036258B" w:rsidRDefault="0025681F" w:rsidP="00312570">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529D37FD" w14:textId="77777777" w:rsidR="0025681F" w:rsidRPr="0036258B" w:rsidRDefault="0025681F" w:rsidP="00312570">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7479D586"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0101761C" w14:textId="77777777" w:rsidR="0025681F" w:rsidRPr="0036258B" w:rsidRDefault="0025681F" w:rsidP="00312570">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301CD089" w14:textId="77777777" w:rsidR="0025681F" w:rsidRPr="0036258B" w:rsidRDefault="0025681F" w:rsidP="00312570">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5C78F2BB" w14:textId="77777777" w:rsidR="0025681F" w:rsidRPr="0036258B" w:rsidRDefault="0025681F" w:rsidP="00312570">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2704E8E8" w14:textId="77777777" w:rsidR="0025681F" w:rsidRPr="0036258B" w:rsidRDefault="0025681F" w:rsidP="00312570">
            <w:pPr>
              <w:pStyle w:val="TAL"/>
              <w:rPr>
                <w:sz w:val="16"/>
                <w:szCs w:val="16"/>
              </w:rPr>
            </w:pPr>
            <w:r w:rsidRPr="0036258B">
              <w:rPr>
                <w:sz w:val="16"/>
                <w:szCs w:val="16"/>
              </w:rPr>
              <w:t>Corresponding to the Index of Indicator, the leftmost binary bit 129.</w:t>
            </w:r>
          </w:p>
        </w:tc>
      </w:tr>
      <w:tr w:rsidR="0025681F" w:rsidRPr="0036258B" w14:paraId="52F0EB29" w14:textId="77777777" w:rsidTr="00312570">
        <w:trPr>
          <w:cantSplit/>
          <w:jc w:val="center"/>
        </w:trPr>
        <w:tc>
          <w:tcPr>
            <w:tcW w:w="568" w:type="dxa"/>
            <w:tcBorders>
              <w:top w:val="single" w:sz="6" w:space="0" w:color="auto"/>
              <w:left w:val="single" w:sz="6" w:space="0" w:color="auto"/>
              <w:bottom w:val="single" w:sz="6" w:space="0" w:color="auto"/>
              <w:right w:val="single" w:sz="6" w:space="0" w:color="auto"/>
            </w:tcBorders>
          </w:tcPr>
          <w:p w14:paraId="659274D7" w14:textId="77777777" w:rsidR="0025681F" w:rsidRPr="0036258B" w:rsidRDefault="0025681F" w:rsidP="00312570">
            <w:pPr>
              <w:pStyle w:val="TAL"/>
              <w:jc w:val="center"/>
              <w:rPr>
                <w:sz w:val="16"/>
                <w:szCs w:val="16"/>
              </w:rPr>
            </w:pPr>
            <w:r w:rsidRPr="0036258B">
              <w:rPr>
                <w:sz w:val="16"/>
                <w:szCs w:val="16"/>
              </w:rPr>
              <w:t>30</w:t>
            </w:r>
          </w:p>
        </w:tc>
        <w:tc>
          <w:tcPr>
            <w:tcW w:w="4253" w:type="dxa"/>
            <w:tcBorders>
              <w:top w:val="single" w:sz="6" w:space="0" w:color="auto"/>
              <w:left w:val="single" w:sz="6" w:space="0" w:color="auto"/>
              <w:bottom w:val="single" w:sz="6" w:space="0" w:color="auto"/>
              <w:right w:val="single" w:sz="6" w:space="0" w:color="auto"/>
            </w:tcBorders>
          </w:tcPr>
          <w:p w14:paraId="3E993DAA" w14:textId="77777777" w:rsidR="0025681F" w:rsidRPr="0036258B" w:rsidRDefault="0025681F" w:rsidP="00312570">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17DF8045" w14:textId="77777777" w:rsidR="0025681F" w:rsidRPr="0036258B" w:rsidRDefault="0025681F" w:rsidP="00312570">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7448A4EA"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21EB9AA6" w14:textId="77777777" w:rsidR="0025681F" w:rsidRPr="0036258B" w:rsidRDefault="0025681F" w:rsidP="00312570">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66988CAC" w14:textId="77777777" w:rsidR="0025681F" w:rsidRPr="0036258B" w:rsidRDefault="0025681F" w:rsidP="00312570">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05598F6F" w14:textId="77777777" w:rsidR="0025681F" w:rsidRPr="0036258B" w:rsidRDefault="0025681F" w:rsidP="00312570">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57E04CD8" w14:textId="77777777" w:rsidR="0025681F" w:rsidRPr="0036258B" w:rsidRDefault="0025681F" w:rsidP="00312570">
            <w:pPr>
              <w:pStyle w:val="TAL"/>
              <w:rPr>
                <w:sz w:val="16"/>
                <w:szCs w:val="16"/>
              </w:rPr>
            </w:pPr>
            <w:r w:rsidRPr="0036258B">
              <w:rPr>
                <w:sz w:val="16"/>
                <w:szCs w:val="16"/>
              </w:rPr>
              <w:t>Corresponding to the Index of Indicator, the leftmost binary bit 130.</w:t>
            </w:r>
          </w:p>
        </w:tc>
      </w:tr>
      <w:tr w:rsidR="0025681F" w:rsidRPr="0036258B" w14:paraId="4C72048F" w14:textId="77777777" w:rsidTr="00312570">
        <w:trPr>
          <w:cantSplit/>
          <w:jc w:val="center"/>
        </w:trPr>
        <w:tc>
          <w:tcPr>
            <w:tcW w:w="568" w:type="dxa"/>
            <w:tcBorders>
              <w:top w:val="single" w:sz="6" w:space="0" w:color="auto"/>
              <w:left w:val="single" w:sz="6" w:space="0" w:color="auto"/>
              <w:bottom w:val="single" w:sz="6" w:space="0" w:color="auto"/>
              <w:right w:val="single" w:sz="6" w:space="0" w:color="auto"/>
            </w:tcBorders>
          </w:tcPr>
          <w:p w14:paraId="7F7A64EC" w14:textId="77777777" w:rsidR="0025681F" w:rsidRPr="0036258B" w:rsidRDefault="0025681F" w:rsidP="00312570">
            <w:pPr>
              <w:pStyle w:val="TAL"/>
              <w:jc w:val="center"/>
              <w:rPr>
                <w:sz w:val="16"/>
                <w:szCs w:val="16"/>
              </w:rPr>
            </w:pPr>
            <w:r w:rsidRPr="0036258B">
              <w:rPr>
                <w:sz w:val="16"/>
                <w:szCs w:val="16"/>
              </w:rPr>
              <w:t>31</w:t>
            </w:r>
          </w:p>
        </w:tc>
        <w:tc>
          <w:tcPr>
            <w:tcW w:w="4253" w:type="dxa"/>
            <w:tcBorders>
              <w:top w:val="single" w:sz="6" w:space="0" w:color="auto"/>
              <w:left w:val="single" w:sz="6" w:space="0" w:color="auto"/>
              <w:bottom w:val="single" w:sz="6" w:space="0" w:color="auto"/>
              <w:right w:val="single" w:sz="6" w:space="0" w:color="auto"/>
            </w:tcBorders>
          </w:tcPr>
          <w:p w14:paraId="157EBA8E" w14:textId="77777777" w:rsidR="0025681F" w:rsidRPr="0036258B" w:rsidRDefault="0025681F" w:rsidP="00312570">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39C7A723" w14:textId="77777777" w:rsidR="0025681F" w:rsidRPr="0036258B" w:rsidRDefault="0025681F" w:rsidP="00312570">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3B63C37B"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7D4F1062" w14:textId="77777777" w:rsidR="0025681F" w:rsidRPr="0036258B" w:rsidRDefault="0025681F" w:rsidP="00312570">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5D348379" w14:textId="77777777" w:rsidR="0025681F" w:rsidRPr="0036258B" w:rsidRDefault="0025681F" w:rsidP="00312570">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42A4AD2C" w14:textId="77777777" w:rsidR="0025681F" w:rsidRPr="0036258B" w:rsidRDefault="0025681F" w:rsidP="00312570">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42944042" w14:textId="77777777" w:rsidR="0025681F" w:rsidRPr="0036258B" w:rsidRDefault="0025681F" w:rsidP="00312570">
            <w:pPr>
              <w:pStyle w:val="TAL"/>
              <w:rPr>
                <w:sz w:val="16"/>
                <w:szCs w:val="16"/>
              </w:rPr>
            </w:pPr>
            <w:r w:rsidRPr="0036258B">
              <w:rPr>
                <w:sz w:val="16"/>
                <w:szCs w:val="16"/>
              </w:rPr>
              <w:t>Corresponding to the Index of Indicator, the leftmost binary bit 131.</w:t>
            </w:r>
          </w:p>
        </w:tc>
      </w:tr>
      <w:tr w:rsidR="0025681F" w:rsidRPr="0036258B" w14:paraId="1981FE42" w14:textId="77777777" w:rsidTr="00312570">
        <w:trPr>
          <w:cantSplit/>
          <w:jc w:val="center"/>
        </w:trPr>
        <w:tc>
          <w:tcPr>
            <w:tcW w:w="568" w:type="dxa"/>
            <w:tcBorders>
              <w:top w:val="single" w:sz="6" w:space="0" w:color="auto"/>
              <w:left w:val="single" w:sz="6" w:space="0" w:color="auto"/>
              <w:bottom w:val="single" w:sz="6" w:space="0" w:color="auto"/>
              <w:right w:val="single" w:sz="6" w:space="0" w:color="auto"/>
            </w:tcBorders>
          </w:tcPr>
          <w:p w14:paraId="4D25C0F5" w14:textId="77777777" w:rsidR="0025681F" w:rsidRPr="0036258B" w:rsidRDefault="0025681F" w:rsidP="00312570">
            <w:pPr>
              <w:pStyle w:val="TAL"/>
              <w:jc w:val="center"/>
              <w:rPr>
                <w:sz w:val="16"/>
                <w:szCs w:val="16"/>
              </w:rPr>
            </w:pPr>
            <w:r w:rsidRPr="0036258B">
              <w:rPr>
                <w:sz w:val="16"/>
                <w:szCs w:val="16"/>
              </w:rPr>
              <w:t>32</w:t>
            </w:r>
          </w:p>
        </w:tc>
        <w:tc>
          <w:tcPr>
            <w:tcW w:w="4253" w:type="dxa"/>
            <w:tcBorders>
              <w:top w:val="single" w:sz="6" w:space="0" w:color="auto"/>
              <w:left w:val="single" w:sz="6" w:space="0" w:color="auto"/>
              <w:bottom w:val="single" w:sz="6" w:space="0" w:color="auto"/>
              <w:right w:val="single" w:sz="6" w:space="0" w:color="auto"/>
            </w:tcBorders>
          </w:tcPr>
          <w:p w14:paraId="3C685D22" w14:textId="77777777" w:rsidR="0025681F" w:rsidRPr="0036258B" w:rsidRDefault="0025681F" w:rsidP="00312570">
            <w:pPr>
              <w:pStyle w:val="TAL"/>
              <w:rPr>
                <w:sz w:val="16"/>
                <w:szCs w:val="16"/>
              </w:rPr>
            </w:pPr>
            <w:r w:rsidRPr="0036258B">
              <w:rPr>
                <w:sz w:val="16"/>
                <w:szCs w:val="16"/>
              </w:rPr>
              <w:t>Undefined</w:t>
            </w:r>
          </w:p>
        </w:tc>
        <w:tc>
          <w:tcPr>
            <w:tcW w:w="2268" w:type="dxa"/>
            <w:tcBorders>
              <w:top w:val="single" w:sz="6" w:space="0" w:color="auto"/>
              <w:left w:val="single" w:sz="6" w:space="0" w:color="auto"/>
              <w:bottom w:val="single" w:sz="6" w:space="0" w:color="auto"/>
              <w:right w:val="single" w:sz="6" w:space="0" w:color="auto"/>
            </w:tcBorders>
          </w:tcPr>
          <w:p w14:paraId="0AC9AAEF" w14:textId="77777777" w:rsidR="0025681F" w:rsidRPr="0036258B" w:rsidRDefault="0025681F" w:rsidP="00312570">
            <w:pPr>
              <w:pStyle w:val="TAL"/>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75AF5489" w14:textId="77777777" w:rsidR="0025681F" w:rsidRPr="0036258B" w:rsidRDefault="0025681F" w:rsidP="00312570">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tcPr>
          <w:p w14:paraId="624AF112" w14:textId="77777777" w:rsidR="0025681F" w:rsidRPr="0036258B" w:rsidRDefault="0025681F" w:rsidP="00312570">
            <w:pPr>
              <w:pStyle w:val="TAL"/>
              <w:rPr>
                <w:sz w:val="16"/>
                <w:szCs w:val="16"/>
              </w:rPr>
            </w:pPr>
            <w:r w:rsidRPr="0036258B">
              <w:rPr>
                <w:sz w:val="16"/>
                <w:szCs w:val="16"/>
              </w:rPr>
              <w:t>Rel-10</w:t>
            </w:r>
          </w:p>
        </w:tc>
        <w:tc>
          <w:tcPr>
            <w:tcW w:w="1580" w:type="dxa"/>
            <w:tcBorders>
              <w:top w:val="single" w:sz="6" w:space="0" w:color="auto"/>
              <w:left w:val="single" w:sz="6" w:space="0" w:color="auto"/>
              <w:bottom w:val="single" w:sz="6" w:space="0" w:color="auto"/>
              <w:right w:val="single" w:sz="4" w:space="0" w:color="auto"/>
            </w:tcBorders>
          </w:tcPr>
          <w:p w14:paraId="700F2F8E" w14:textId="77777777" w:rsidR="0025681F" w:rsidRPr="0036258B" w:rsidRDefault="0025681F" w:rsidP="00312570">
            <w:pPr>
              <w:pStyle w:val="TAL"/>
              <w:rPr>
                <w:sz w:val="16"/>
                <w:szCs w:val="16"/>
              </w:rPr>
            </w:pPr>
            <w:r w:rsidRPr="0036258B">
              <w:rPr>
                <w:sz w:val="16"/>
                <w:szCs w:val="16"/>
              </w:rPr>
              <w:t>36.331, Annex C.1</w:t>
            </w:r>
          </w:p>
        </w:tc>
        <w:tc>
          <w:tcPr>
            <w:tcW w:w="1771" w:type="dxa"/>
            <w:tcBorders>
              <w:top w:val="single" w:sz="4" w:space="0" w:color="auto"/>
              <w:left w:val="single" w:sz="4" w:space="0" w:color="auto"/>
              <w:bottom w:val="single" w:sz="4" w:space="0" w:color="auto"/>
              <w:right w:val="single" w:sz="4" w:space="0" w:color="auto"/>
            </w:tcBorders>
          </w:tcPr>
          <w:p w14:paraId="11A049A2" w14:textId="77777777" w:rsidR="0025681F" w:rsidRPr="0036258B" w:rsidRDefault="0025681F" w:rsidP="00312570">
            <w:pPr>
              <w:pStyle w:val="TAL"/>
              <w:rPr>
                <w:sz w:val="16"/>
                <w:szCs w:val="16"/>
              </w:rPr>
            </w:pPr>
          </w:p>
        </w:tc>
        <w:tc>
          <w:tcPr>
            <w:tcW w:w="2487" w:type="dxa"/>
            <w:tcBorders>
              <w:top w:val="single" w:sz="4" w:space="0" w:color="auto"/>
              <w:left w:val="single" w:sz="4" w:space="0" w:color="auto"/>
              <w:bottom w:val="single" w:sz="4" w:space="0" w:color="auto"/>
              <w:right w:val="single" w:sz="4" w:space="0" w:color="auto"/>
            </w:tcBorders>
          </w:tcPr>
          <w:p w14:paraId="4D3586D2" w14:textId="77777777" w:rsidR="0025681F" w:rsidRPr="0036258B" w:rsidRDefault="0025681F" w:rsidP="00312570">
            <w:pPr>
              <w:pStyle w:val="TAL"/>
              <w:rPr>
                <w:sz w:val="16"/>
                <w:szCs w:val="16"/>
              </w:rPr>
            </w:pPr>
            <w:r w:rsidRPr="0036258B">
              <w:rPr>
                <w:sz w:val="16"/>
                <w:szCs w:val="16"/>
              </w:rPr>
              <w:t>Corresponding to the Index of Indicator, the leftmost binary bit 132.</w:t>
            </w:r>
          </w:p>
        </w:tc>
      </w:tr>
    </w:tbl>
    <w:p w14:paraId="2B03E6E5" w14:textId="77777777" w:rsidR="0025681F" w:rsidRDefault="0025681F" w:rsidP="0025681F">
      <w:pPr>
        <w:rPr>
          <w:noProof/>
        </w:rPr>
      </w:pPr>
    </w:p>
    <w:p w14:paraId="68C9CD36" w14:textId="5F21D4B7" w:rsidR="001E41F3" w:rsidRDefault="0025681F">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21D47">
      <w:pgSz w:w="16839" w:h="11907" w:orient="landscape" w:code="9"/>
      <w:pgMar w:top="1134" w:right="1418"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688D2C" w14:textId="77777777" w:rsidR="00CE1D66" w:rsidRDefault="00CE1D66">
      <w:r>
        <w:separator/>
      </w:r>
    </w:p>
  </w:endnote>
  <w:endnote w:type="continuationSeparator" w:id="0">
    <w:p w14:paraId="5E5A4501" w14:textId="77777777" w:rsidR="00CE1D66" w:rsidRDefault="00CE1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A11BD5" w14:textId="77777777" w:rsidR="00CE1D66" w:rsidRDefault="00CE1D66">
      <w:r>
        <w:separator/>
      </w:r>
    </w:p>
  </w:footnote>
  <w:footnote w:type="continuationSeparator" w:id="0">
    <w:p w14:paraId="5446C515" w14:textId="77777777" w:rsidR="00CE1D66" w:rsidRDefault="00CE1D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12"/>
  </w:num>
  <w:num w:numId="4">
    <w:abstractNumId w:val="31"/>
  </w:num>
  <w:num w:numId="5">
    <w:abstractNumId w:val="15"/>
  </w:num>
  <w:num w:numId="6">
    <w:abstractNumId w:val="20"/>
  </w:num>
  <w:num w:numId="7">
    <w:abstractNumId w:val="16"/>
  </w:num>
  <w:num w:numId="8">
    <w:abstractNumId w:val="21"/>
  </w:num>
  <w:num w:numId="9">
    <w:abstractNumId w:val="30"/>
  </w:num>
  <w:num w:numId="10">
    <w:abstractNumId w:val="6"/>
  </w:num>
  <w:num w:numId="11">
    <w:abstractNumId w:val="32"/>
  </w:num>
  <w:num w:numId="12">
    <w:abstractNumId w:val="19"/>
  </w:num>
  <w:num w:numId="13">
    <w:abstractNumId w:val="26"/>
  </w:num>
  <w:num w:numId="14">
    <w:abstractNumId w:val="28"/>
  </w:num>
  <w:num w:numId="15">
    <w:abstractNumId w:val="11"/>
  </w:num>
  <w:num w:numId="16">
    <w:abstractNumId w:val="24"/>
  </w:num>
  <w:num w:numId="17">
    <w:abstractNumId w:val="23"/>
  </w:num>
  <w:num w:numId="18">
    <w:abstractNumId w:val="27"/>
  </w:num>
  <w:num w:numId="19">
    <w:abstractNumId w:val="33"/>
  </w:num>
  <w:num w:numId="20">
    <w:abstractNumId w:val="18"/>
  </w:num>
  <w:num w:numId="21">
    <w:abstractNumId w:val="14"/>
  </w:num>
  <w:num w:numId="22">
    <w:abstractNumId w:val="22"/>
  </w:num>
  <w:num w:numId="23">
    <w:abstractNumId w:val="3"/>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4">
    <w:abstractNumId w:val="2"/>
  </w:num>
  <w:num w:numId="25">
    <w:abstractNumId w:val="1"/>
  </w:num>
  <w:num w:numId="26">
    <w:abstractNumId w:val="0"/>
  </w:num>
  <w:num w:numId="27">
    <w:abstractNumId w:val="4"/>
  </w:num>
  <w:num w:numId="28">
    <w:abstractNumId w:val="29"/>
  </w:num>
  <w:num w:numId="29">
    <w:abstractNumId w:val="7"/>
  </w:num>
  <w:num w:numId="30">
    <w:abstractNumId w:val="13"/>
  </w:num>
  <w:num w:numId="31">
    <w:abstractNumId w:val="5"/>
  </w:num>
  <w:num w:numId="32">
    <w:abstractNumId w:val="10"/>
  </w:num>
  <w:num w:numId="33">
    <w:abstractNumId w:val="8"/>
  </w:num>
  <w:num w:numId="34">
    <w:abstractNumId w:val="9"/>
  </w:num>
  <w:num w:numId="35">
    <w:abstractNumId w:val="34"/>
  </w:num>
  <w:num w:numId="36">
    <w:abstractNumId w:val="17"/>
  </w:num>
  <w:num w:numId="37">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4AF5"/>
    <w:rsid w:val="001B52F0"/>
    <w:rsid w:val="001B7A65"/>
    <w:rsid w:val="001E41F3"/>
    <w:rsid w:val="0025681F"/>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1734"/>
    <w:rsid w:val="00592D74"/>
    <w:rsid w:val="005E2C44"/>
    <w:rsid w:val="00621188"/>
    <w:rsid w:val="006257ED"/>
    <w:rsid w:val="00665C47"/>
    <w:rsid w:val="00695808"/>
    <w:rsid w:val="006B46FB"/>
    <w:rsid w:val="006E21FB"/>
    <w:rsid w:val="007176FF"/>
    <w:rsid w:val="00776EB2"/>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E1D66"/>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25681F"/>
    <w:rPr>
      <w:rFonts w:ascii="Arial" w:hAnsi="Arial"/>
      <w:lang w:val="en-GB" w:eastAsia="en-US"/>
    </w:rPr>
  </w:style>
  <w:style w:type="character" w:customStyle="1" w:styleId="NOChar">
    <w:name w:val="NO Char"/>
    <w:link w:val="NO"/>
    <w:qFormat/>
    <w:rsid w:val="0025681F"/>
    <w:rPr>
      <w:rFonts w:ascii="Times New Roman" w:hAnsi="Times New Roman"/>
      <w:lang w:val="en-GB" w:eastAsia="en-US"/>
    </w:rPr>
  </w:style>
  <w:style w:type="character" w:customStyle="1" w:styleId="PLChar">
    <w:name w:val="PL Char"/>
    <w:link w:val="PL"/>
    <w:qFormat/>
    <w:rsid w:val="0025681F"/>
    <w:rPr>
      <w:rFonts w:ascii="Courier New" w:hAnsi="Courier New"/>
      <w:noProof/>
      <w:sz w:val="16"/>
      <w:lang w:val="en-GB" w:eastAsia="en-US"/>
    </w:rPr>
  </w:style>
  <w:style w:type="character" w:customStyle="1" w:styleId="TALChar">
    <w:name w:val="TAL Char"/>
    <w:link w:val="TAL"/>
    <w:qFormat/>
    <w:rsid w:val="0025681F"/>
    <w:rPr>
      <w:rFonts w:ascii="Arial" w:hAnsi="Arial"/>
      <w:sz w:val="18"/>
      <w:lang w:val="en-GB" w:eastAsia="en-US"/>
    </w:rPr>
  </w:style>
  <w:style w:type="character" w:customStyle="1" w:styleId="TACCar">
    <w:name w:val="TAC Car"/>
    <w:link w:val="TAC"/>
    <w:qFormat/>
    <w:rsid w:val="0025681F"/>
    <w:rPr>
      <w:rFonts w:ascii="Arial" w:hAnsi="Arial"/>
      <w:sz w:val="18"/>
      <w:lang w:val="en-GB" w:eastAsia="en-US"/>
    </w:rPr>
  </w:style>
  <w:style w:type="character" w:customStyle="1" w:styleId="TAHCar">
    <w:name w:val="TAH Car"/>
    <w:link w:val="TAH"/>
    <w:qFormat/>
    <w:rsid w:val="0025681F"/>
    <w:rPr>
      <w:rFonts w:ascii="Arial" w:hAnsi="Arial"/>
      <w:b/>
      <w:sz w:val="18"/>
      <w:lang w:val="en-GB" w:eastAsia="en-US"/>
    </w:rPr>
  </w:style>
  <w:style w:type="character" w:customStyle="1" w:styleId="B1Char">
    <w:name w:val="B1 Char"/>
    <w:link w:val="B1"/>
    <w:qFormat/>
    <w:locked/>
    <w:rsid w:val="0025681F"/>
    <w:rPr>
      <w:rFonts w:ascii="Times New Roman" w:hAnsi="Times New Roman"/>
      <w:lang w:val="en-GB" w:eastAsia="en-US"/>
    </w:rPr>
  </w:style>
  <w:style w:type="character" w:customStyle="1" w:styleId="THChar">
    <w:name w:val="TH Char"/>
    <w:link w:val="TH"/>
    <w:qFormat/>
    <w:rsid w:val="0025681F"/>
    <w:rPr>
      <w:rFonts w:ascii="Arial" w:hAnsi="Arial"/>
      <w:b/>
      <w:lang w:val="en-GB" w:eastAsia="en-US"/>
    </w:rPr>
  </w:style>
  <w:style w:type="character" w:customStyle="1" w:styleId="B2Char">
    <w:name w:val="B2 Char"/>
    <w:link w:val="B2"/>
    <w:qFormat/>
    <w:rsid w:val="0025681F"/>
    <w:rPr>
      <w:rFonts w:ascii="Times New Roman" w:hAnsi="Times New Roman"/>
      <w:lang w:val="en-GB" w:eastAsia="en-US"/>
    </w:rPr>
  </w:style>
  <w:style w:type="character" w:customStyle="1" w:styleId="B3Char">
    <w:name w:val="B3 Char"/>
    <w:link w:val="B3"/>
    <w:qFormat/>
    <w:rsid w:val="0025681F"/>
    <w:rPr>
      <w:rFonts w:ascii="Times New Roman" w:hAnsi="Times New Roman"/>
      <w:lang w:val="en-GB" w:eastAsia="en-US"/>
    </w:rPr>
  </w:style>
  <w:style w:type="character" w:customStyle="1" w:styleId="B4Char">
    <w:name w:val="B4 Char"/>
    <w:link w:val="B4"/>
    <w:qFormat/>
    <w:rsid w:val="0025681F"/>
    <w:rPr>
      <w:rFonts w:ascii="Times New Roman" w:hAnsi="Times New Roman"/>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Heading 8111 Char,Heading 81111 Char"/>
    <w:link w:val="5"/>
    <w:qFormat/>
    <w:rsid w:val="0025681F"/>
    <w:rPr>
      <w:rFonts w:ascii="Arial" w:hAnsi="Arial"/>
      <w:sz w:val="22"/>
      <w:lang w:val="en-GB" w:eastAsia="en-US"/>
    </w:rPr>
  </w:style>
  <w:style w:type="character" w:customStyle="1" w:styleId="6Char">
    <w:name w:val="标题 6 Char"/>
    <w:aliases w:val="T1 Char,Header 6 Char"/>
    <w:link w:val="6"/>
    <w:rsid w:val="0025681F"/>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25681F"/>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25681F"/>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E Char"/>
    <w:link w:val="30"/>
    <w:rsid w:val="0025681F"/>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25681F"/>
    <w:rPr>
      <w:rFonts w:ascii="Arial" w:hAnsi="Arial"/>
      <w:sz w:val="24"/>
      <w:lang w:val="en-GB" w:eastAsia="en-US"/>
    </w:rPr>
  </w:style>
  <w:style w:type="character" w:customStyle="1" w:styleId="7Char1">
    <w:name w:val="标题 7 Char1"/>
    <w:aliases w:val="L7 Char,Header 7 Char"/>
    <w:link w:val="7"/>
    <w:rsid w:val="0025681F"/>
    <w:rPr>
      <w:rFonts w:ascii="Arial" w:hAnsi="Arial"/>
      <w:lang w:val="en-GB" w:eastAsia="en-US"/>
    </w:rPr>
  </w:style>
  <w:style w:type="character" w:customStyle="1" w:styleId="8Char2">
    <w:name w:val="标题 8 Char2"/>
    <w:link w:val="8"/>
    <w:rsid w:val="0025681F"/>
    <w:rPr>
      <w:rFonts w:ascii="Arial" w:hAnsi="Arial"/>
      <w:sz w:val="36"/>
      <w:lang w:val="en-GB" w:eastAsia="en-US"/>
    </w:rPr>
  </w:style>
  <w:style w:type="character" w:customStyle="1" w:styleId="9Char2">
    <w:name w:val="标题 9 Char2"/>
    <w:link w:val="9"/>
    <w:rsid w:val="0025681F"/>
    <w:rPr>
      <w:rFonts w:ascii="Arial" w:hAnsi="Arial"/>
      <w:sz w:val="36"/>
      <w:lang w:val="en-GB" w:eastAsia="en-US"/>
    </w:rPr>
  </w:style>
  <w:style w:type="character" w:customStyle="1" w:styleId="Char3">
    <w:name w:val="页脚 Char3"/>
    <w:link w:val="a9"/>
    <w:rsid w:val="0025681F"/>
    <w:rPr>
      <w:rFonts w:ascii="Arial" w:hAnsi="Arial"/>
      <w:b/>
      <w:i/>
      <w:noProof/>
      <w:sz w:val="18"/>
      <w:lang w:val="en-GB" w:eastAsia="en-US"/>
    </w:rPr>
  </w:style>
  <w:style w:type="character" w:customStyle="1" w:styleId="EXCar">
    <w:name w:val="EX Car"/>
    <w:link w:val="EX"/>
    <w:locked/>
    <w:rsid w:val="0025681F"/>
    <w:rPr>
      <w:rFonts w:ascii="Times New Roman" w:hAnsi="Times New Roman"/>
      <w:lang w:val="en-GB" w:eastAsia="en-US"/>
    </w:rPr>
  </w:style>
  <w:style w:type="character" w:customStyle="1" w:styleId="EditorsNoteCarCar">
    <w:name w:val="Editor's Note Car Car"/>
    <w:link w:val="EditorsNote"/>
    <w:rsid w:val="0025681F"/>
    <w:rPr>
      <w:rFonts w:ascii="Times New Roman" w:hAnsi="Times New Roman"/>
      <w:color w:val="FF0000"/>
      <w:lang w:val="en-GB" w:eastAsia="en-US"/>
    </w:rPr>
  </w:style>
  <w:style w:type="character" w:customStyle="1" w:styleId="TANChar">
    <w:name w:val="TAN Char"/>
    <w:link w:val="TAN"/>
    <w:qFormat/>
    <w:rsid w:val="0025681F"/>
    <w:rPr>
      <w:rFonts w:ascii="Arial" w:hAnsi="Arial"/>
      <w:sz w:val="18"/>
      <w:lang w:val="en-GB" w:eastAsia="en-US"/>
    </w:rPr>
  </w:style>
  <w:style w:type="character" w:customStyle="1" w:styleId="B5Char">
    <w:name w:val="B5 Char"/>
    <w:link w:val="B5"/>
    <w:qFormat/>
    <w:rsid w:val="0025681F"/>
    <w:rPr>
      <w:rFonts w:ascii="Times New Roman" w:hAnsi="Times New Roman"/>
      <w:lang w:val="en-GB" w:eastAsia="en-US"/>
    </w:rPr>
  </w:style>
  <w:style w:type="paragraph" w:customStyle="1" w:styleId="TAJ">
    <w:name w:val="TAJ"/>
    <w:basedOn w:val="TH"/>
    <w:rsid w:val="0025681F"/>
    <w:pPr>
      <w:overflowPunct w:val="0"/>
      <w:autoSpaceDE w:val="0"/>
      <w:autoSpaceDN w:val="0"/>
      <w:adjustRightInd w:val="0"/>
      <w:textAlignment w:val="baseline"/>
    </w:pPr>
    <w:rPr>
      <w:lang w:eastAsia="en-GB"/>
    </w:rPr>
  </w:style>
  <w:style w:type="paragraph" w:customStyle="1" w:styleId="Guidance">
    <w:name w:val="Guidance"/>
    <w:basedOn w:val="a"/>
    <w:link w:val="GuidanceChar"/>
    <w:rsid w:val="0025681F"/>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25681F"/>
    <w:rPr>
      <w:rFonts w:ascii="Times New Roman" w:hAnsi="Times New Roman"/>
      <w:i/>
      <w:color w:val="0000FF"/>
      <w:lang w:val="en-GB" w:eastAsia="x-none"/>
    </w:rPr>
  </w:style>
  <w:style w:type="character" w:customStyle="1" w:styleId="Char2">
    <w:name w:val="批注框文本 Char2"/>
    <w:link w:val="ae"/>
    <w:uiPriority w:val="99"/>
    <w:rsid w:val="0025681F"/>
    <w:rPr>
      <w:rFonts w:ascii="Tahoma" w:hAnsi="Tahoma" w:cs="Tahoma"/>
      <w:sz w:val="16"/>
      <w:szCs w:val="16"/>
      <w:lang w:val="en-GB" w:eastAsia="en-US"/>
    </w:rPr>
  </w:style>
  <w:style w:type="character" w:customStyle="1" w:styleId="CRCoverPageChar">
    <w:name w:val="CR Cover Page Char"/>
    <w:link w:val="CRCoverPage"/>
    <w:rsid w:val="0025681F"/>
    <w:rPr>
      <w:rFonts w:ascii="Arial" w:hAnsi="Arial"/>
      <w:lang w:val="en-GB" w:eastAsia="en-US"/>
    </w:rPr>
  </w:style>
  <w:style w:type="character" w:customStyle="1" w:styleId="Char4">
    <w:name w:val="批注文字 Char4"/>
    <w:link w:val="ac"/>
    <w:qFormat/>
    <w:rsid w:val="0025681F"/>
    <w:rPr>
      <w:rFonts w:ascii="Times New Roman" w:hAnsi="Times New Roman"/>
      <w:lang w:val="en-GB" w:eastAsia="en-US"/>
    </w:rPr>
  </w:style>
  <w:style w:type="character" w:customStyle="1" w:styleId="Char30">
    <w:name w:val="批注主题 Char3"/>
    <w:link w:val="af"/>
    <w:rsid w:val="0025681F"/>
    <w:rPr>
      <w:rFonts w:ascii="Times New Roman" w:hAnsi="Times New Roman"/>
      <w:b/>
      <w:bCs/>
      <w:lang w:val="en-GB" w:eastAsia="en-US"/>
    </w:rPr>
  </w:style>
  <w:style w:type="character" w:customStyle="1" w:styleId="Char20">
    <w:name w:val="文档结构图 Char2"/>
    <w:link w:val="af0"/>
    <w:rsid w:val="0025681F"/>
    <w:rPr>
      <w:rFonts w:ascii="Tahoma" w:hAnsi="Tahoma" w:cs="Tahoma"/>
      <w:shd w:val="clear" w:color="auto" w:fill="000080"/>
      <w:lang w:val="en-GB" w:eastAsia="en-US"/>
    </w:rPr>
  </w:style>
  <w:style w:type="paragraph" w:customStyle="1" w:styleId="B6">
    <w:name w:val="B6"/>
    <w:basedOn w:val="B5"/>
    <w:link w:val="B6Char"/>
    <w:qFormat/>
    <w:rsid w:val="0025681F"/>
    <w:pPr>
      <w:ind w:left="1985"/>
    </w:pPr>
    <w:rPr>
      <w:rFonts w:eastAsia="Malgun Gothic"/>
    </w:rPr>
  </w:style>
  <w:style w:type="character" w:customStyle="1" w:styleId="B6Char">
    <w:name w:val="B6 Char"/>
    <w:link w:val="B6"/>
    <w:qFormat/>
    <w:rsid w:val="0025681F"/>
    <w:rPr>
      <w:rFonts w:ascii="Times New Roman" w:eastAsia="Malgun Gothic" w:hAnsi="Times New Roman"/>
      <w:lang w:val="en-GB" w:eastAsia="en-US"/>
    </w:rPr>
  </w:style>
  <w:style w:type="paragraph" w:customStyle="1" w:styleId="enumlev2">
    <w:name w:val="enumlev2"/>
    <w:basedOn w:val="a"/>
    <w:rsid w:val="002568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5681F"/>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25681F"/>
    <w:pPr>
      <w:overflowPunct w:val="0"/>
      <w:autoSpaceDE w:val="0"/>
      <w:autoSpaceDN w:val="0"/>
      <w:adjustRightInd w:val="0"/>
      <w:spacing w:before="120" w:after="120"/>
      <w:textAlignment w:val="baseline"/>
    </w:pPr>
    <w:rPr>
      <w:b/>
      <w:lang w:eastAsia="x-none"/>
    </w:rPr>
  </w:style>
  <w:style w:type="paragraph" w:styleId="af2">
    <w:name w:val="Plain Text"/>
    <w:basedOn w:val="a"/>
    <w:link w:val="Char21"/>
    <w:uiPriority w:val="99"/>
    <w:rsid w:val="0025681F"/>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0"/>
    <w:uiPriority w:val="99"/>
    <w:rsid w:val="0025681F"/>
    <w:rPr>
      <w:rFonts w:ascii="Consolas" w:hAnsi="Consolas" w:cs="Consolas"/>
      <w:sz w:val="21"/>
      <w:szCs w:val="21"/>
      <w:lang w:val="en-GB" w:eastAsia="en-US"/>
    </w:rPr>
  </w:style>
  <w:style w:type="character" w:customStyle="1" w:styleId="Char21">
    <w:name w:val="纯文本 Char2"/>
    <w:link w:val="af2"/>
    <w:uiPriority w:val="99"/>
    <w:rsid w:val="0025681F"/>
    <w:rPr>
      <w:rFonts w:ascii="Courier New" w:hAnsi="Courier New"/>
      <w:lang w:val="nb-NO" w:eastAsia="en-GB"/>
    </w:rPr>
  </w:style>
  <w:style w:type="character" w:styleId="af3">
    <w:name w:val="Emphasis"/>
    <w:qFormat/>
    <w:rsid w:val="0025681F"/>
    <w:rPr>
      <w:i/>
      <w:iCs/>
    </w:rPr>
  </w:style>
  <w:style w:type="paragraph" w:customStyle="1" w:styleId="Heading">
    <w:name w:val="Heading"/>
    <w:next w:val="a"/>
    <w:link w:val="HeadingChar"/>
    <w:rsid w:val="0025681F"/>
    <w:pPr>
      <w:spacing w:before="360"/>
      <w:ind w:left="2552"/>
    </w:pPr>
    <w:rPr>
      <w:rFonts w:ascii="Arial" w:eastAsia="宋体" w:hAnsi="Arial"/>
      <w:b/>
      <w:sz w:val="22"/>
      <w:lang w:val="en-US" w:eastAsia="en-US"/>
    </w:rPr>
  </w:style>
  <w:style w:type="character" w:customStyle="1" w:styleId="HeadingChar">
    <w:name w:val="Heading Char"/>
    <w:link w:val="Heading"/>
    <w:rsid w:val="0025681F"/>
    <w:rPr>
      <w:rFonts w:ascii="Arial" w:eastAsia="宋体" w:hAnsi="Arial"/>
      <w:b/>
      <w:sz w:val="22"/>
      <w:lang w:val="en-US" w:eastAsia="en-US"/>
    </w:rPr>
  </w:style>
  <w:style w:type="paragraph" w:customStyle="1" w:styleId="IBN">
    <w:name w:val="IBN"/>
    <w:basedOn w:val="a"/>
    <w:rsid w:val="0025681F"/>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25681F"/>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5681F"/>
    <w:rPr>
      <w:rFonts w:ascii="Times New Roman" w:hAnsi="Times New Roman"/>
      <w:lang w:val="en-GB" w:eastAsia="en-GB"/>
    </w:rPr>
  </w:style>
  <w:style w:type="table" w:styleId="af4">
    <w:name w:val="Table Grid"/>
    <w:aliases w:val="SGS Table Basic 1"/>
    <w:basedOn w:val="a1"/>
    <w:rsid w:val="0025681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25681F"/>
    <w:pPr>
      <w:overflowPunct w:val="0"/>
      <w:autoSpaceDE w:val="0"/>
      <w:autoSpaceDN w:val="0"/>
      <w:adjustRightInd w:val="0"/>
      <w:spacing w:after="120"/>
      <w:textAlignment w:val="baseline"/>
    </w:pPr>
    <w:rPr>
      <w:lang w:eastAsia="ja-JP"/>
    </w:rPr>
  </w:style>
  <w:style w:type="character" w:customStyle="1" w:styleId="2Char0">
    <w:name w:val="正文文本 2 Char"/>
    <w:basedOn w:val="a0"/>
    <w:link w:val="26"/>
    <w:rsid w:val="0025681F"/>
    <w:rPr>
      <w:rFonts w:ascii="Times New Roman" w:hAnsi="Times New Roman"/>
      <w:lang w:val="en-GB" w:eastAsia="ja-JP"/>
    </w:rPr>
  </w:style>
  <w:style w:type="paragraph" w:styleId="34">
    <w:name w:val="Body Text 3"/>
    <w:basedOn w:val="a"/>
    <w:link w:val="3Char0"/>
    <w:rsid w:val="0025681F"/>
    <w:pPr>
      <w:overflowPunct w:val="0"/>
      <w:autoSpaceDE w:val="0"/>
      <w:autoSpaceDN w:val="0"/>
      <w:adjustRightInd w:val="0"/>
      <w:spacing w:after="120"/>
      <w:textAlignment w:val="baseline"/>
    </w:pPr>
    <w:rPr>
      <w:lang w:eastAsia="ja-JP"/>
    </w:rPr>
  </w:style>
  <w:style w:type="character" w:customStyle="1" w:styleId="3Char0">
    <w:name w:val="正文文本 3 Char"/>
    <w:basedOn w:val="a0"/>
    <w:link w:val="34"/>
    <w:rsid w:val="0025681F"/>
    <w:rPr>
      <w:rFonts w:ascii="Times New Roman" w:hAnsi="Times New Roman"/>
      <w:lang w:val="en-GB" w:eastAsia="ja-JP"/>
    </w:rPr>
  </w:style>
  <w:style w:type="paragraph" w:customStyle="1" w:styleId="tableentry">
    <w:name w:val="table entry"/>
    <w:basedOn w:val="a"/>
    <w:rsid w:val="0025681F"/>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5">
    <w:name w:val="+"/>
    <w:aliases w:val="superscript"/>
    <w:rsid w:val="0025681F"/>
    <w:rPr>
      <w:vertAlign w:val="superscript"/>
    </w:rPr>
  </w:style>
  <w:style w:type="paragraph" w:customStyle="1" w:styleId="Reference">
    <w:name w:val="Reference"/>
    <w:basedOn w:val="EX"/>
    <w:rsid w:val="0025681F"/>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25681F"/>
    <w:pPr>
      <w:widowControl w:val="0"/>
      <w:overflowPunct w:val="0"/>
      <w:autoSpaceDE w:val="0"/>
      <w:autoSpaceDN w:val="0"/>
      <w:adjustRightInd w:val="0"/>
      <w:spacing w:after="240"/>
      <w:jc w:val="both"/>
      <w:textAlignment w:val="baseline"/>
    </w:pPr>
    <w:rPr>
      <w:sz w:val="24"/>
      <w:lang w:val="en-AU" w:eastAsia="ja-JP"/>
    </w:rPr>
  </w:style>
  <w:style w:type="character" w:styleId="af6">
    <w:name w:val="page number"/>
    <w:basedOn w:val="a0"/>
    <w:rsid w:val="0025681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25681F"/>
    <w:rPr>
      <w:rFonts w:ascii="Arial" w:hAnsi="Arial"/>
      <w:sz w:val="24"/>
      <w:szCs w:val="28"/>
      <w:lang w:val="en-GB" w:eastAsia="en-US" w:bidi="ar-SA"/>
    </w:rPr>
  </w:style>
  <w:style w:type="paragraph" w:customStyle="1" w:styleId="B7">
    <w:name w:val="B7"/>
    <w:basedOn w:val="B6"/>
    <w:link w:val="B7Char"/>
    <w:qFormat/>
    <w:rsid w:val="0025681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5681F"/>
    <w:rPr>
      <w:rFonts w:ascii="Times New Roman" w:eastAsia="MS Mincho" w:hAnsi="Times New Roman"/>
      <w:lang w:val="en-GB" w:eastAsia="ja-JP"/>
    </w:rPr>
  </w:style>
  <w:style w:type="paragraph" w:customStyle="1" w:styleId="B8">
    <w:name w:val="B8"/>
    <w:basedOn w:val="B7"/>
    <w:link w:val="B8Char"/>
    <w:qFormat/>
    <w:rsid w:val="0025681F"/>
    <w:pPr>
      <w:ind w:left="2552"/>
    </w:pPr>
  </w:style>
  <w:style w:type="character" w:customStyle="1" w:styleId="B8Char">
    <w:name w:val="B8 Char"/>
    <w:link w:val="B8"/>
    <w:rsid w:val="0025681F"/>
    <w:rPr>
      <w:rFonts w:ascii="Times New Roman" w:eastAsia="MS Mincho" w:hAnsi="Times New Roman"/>
      <w:lang w:val="en-GB" w:eastAsia="ja-JP"/>
    </w:rPr>
  </w:style>
  <w:style w:type="paragraph" w:styleId="af7">
    <w:name w:val="Revision"/>
    <w:hidden/>
    <w:uiPriority w:val="99"/>
    <w:rsid w:val="0025681F"/>
    <w:rPr>
      <w:rFonts w:ascii="Times New Roman" w:eastAsia="宋体" w:hAnsi="Times New Roman"/>
      <w:lang w:val="en-GB" w:eastAsia="en-US"/>
    </w:rPr>
  </w:style>
  <w:style w:type="paragraph" w:customStyle="1" w:styleId="BalloonText1">
    <w:name w:val="Balloon Text1"/>
    <w:basedOn w:val="a"/>
    <w:rsid w:val="0025681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25681F"/>
    <w:pPr>
      <w:overflowPunct w:val="0"/>
      <w:autoSpaceDE w:val="0"/>
      <w:autoSpaceDN w:val="0"/>
    </w:pPr>
    <w:rPr>
      <w:rFonts w:eastAsia="Calibri"/>
      <w:b/>
      <w:bCs/>
      <w:lang w:val="en-US"/>
    </w:rPr>
  </w:style>
  <w:style w:type="table" w:customStyle="1" w:styleId="TableGrid1">
    <w:name w:val="Table Grid1"/>
    <w:basedOn w:val="a1"/>
    <w:next w:val="af4"/>
    <w:rsid w:val="002568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25681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25681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25681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25681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25681F"/>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5681F"/>
    <w:rPr>
      <w:rFonts w:ascii="Times New Roman" w:hAnsi="Times New Roman"/>
      <w:sz w:val="16"/>
      <w:lang w:val="en-GB" w:eastAsia="en-US"/>
    </w:rPr>
  </w:style>
  <w:style w:type="paragraph" w:customStyle="1" w:styleId="87">
    <w:name w:val="87"/>
    <w:basedOn w:val="a"/>
    <w:rsid w:val="0025681F"/>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25681F"/>
    <w:rPr>
      <w:rFonts w:ascii="Times New Roman" w:hAnsi="Times New Roman"/>
      <w:color w:val="FF0000"/>
      <w:lang w:val="en-GB"/>
    </w:rPr>
  </w:style>
  <w:style w:type="character" w:customStyle="1" w:styleId="NOChar2">
    <w:name w:val="NO Char2"/>
    <w:locked/>
    <w:rsid w:val="0025681F"/>
    <w:rPr>
      <w:lang w:eastAsia="en-US"/>
    </w:rPr>
  </w:style>
  <w:style w:type="character" w:customStyle="1" w:styleId="TFChar">
    <w:name w:val="TF Char"/>
    <w:link w:val="TF"/>
    <w:qFormat/>
    <w:rsid w:val="0025681F"/>
    <w:rPr>
      <w:rFonts w:ascii="Arial" w:hAnsi="Arial"/>
      <w:b/>
      <w:lang w:val="en-GB" w:eastAsia="en-US"/>
    </w:rPr>
  </w:style>
  <w:style w:type="character" w:customStyle="1" w:styleId="TAL0">
    <w:name w:val="TAL (文字)"/>
    <w:rsid w:val="0025681F"/>
    <w:rPr>
      <w:rFonts w:ascii="Arial" w:eastAsia="Times New Roman" w:hAnsi="Arial"/>
      <w:sz w:val="18"/>
      <w:lang w:val="en-GB"/>
    </w:rPr>
  </w:style>
  <w:style w:type="character" w:customStyle="1" w:styleId="EXChar">
    <w:name w:val="EX Char"/>
    <w:qFormat/>
    <w:rsid w:val="0025681F"/>
    <w:rPr>
      <w:rFonts w:ascii="Times New Roman" w:hAnsi="Times New Roman"/>
      <w:lang w:val="en-GB"/>
    </w:rPr>
  </w:style>
  <w:style w:type="paragraph" w:customStyle="1" w:styleId="Default">
    <w:name w:val="Default"/>
    <w:rsid w:val="0025681F"/>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25681F"/>
    <w:rPr>
      <w:lang w:val="en-GB" w:eastAsia="en-US" w:bidi="ar-SA"/>
    </w:rPr>
  </w:style>
  <w:style w:type="character" w:customStyle="1" w:styleId="TALZchn">
    <w:name w:val="TAL Zchn"/>
    <w:rsid w:val="0025681F"/>
    <w:rPr>
      <w:rFonts w:ascii="Arial" w:hAnsi="Arial"/>
      <w:sz w:val="18"/>
      <w:lang w:val="en-GB" w:eastAsia="en-US" w:bidi="ar-SA"/>
    </w:rPr>
  </w:style>
  <w:style w:type="character" w:customStyle="1" w:styleId="TACChar">
    <w:name w:val="TAC Char"/>
    <w:qFormat/>
    <w:locked/>
    <w:rsid w:val="0025681F"/>
    <w:rPr>
      <w:rFonts w:ascii="Arial" w:hAnsi="Arial"/>
      <w:sz w:val="18"/>
      <w:lang w:val="en-GB"/>
    </w:rPr>
  </w:style>
  <w:style w:type="character" w:customStyle="1" w:styleId="TF0">
    <w:name w:val="TF (文字)"/>
    <w:locked/>
    <w:rsid w:val="0025681F"/>
    <w:rPr>
      <w:rFonts w:ascii="Arial" w:hAnsi="Arial"/>
      <w:b/>
      <w:lang w:val="en-GB"/>
    </w:rPr>
  </w:style>
  <w:style w:type="paragraph" w:customStyle="1" w:styleId="TAHLeft">
    <w:name w:val="TAH + Left"/>
    <w:basedOn w:val="TAL"/>
    <w:rsid w:val="0025681F"/>
  </w:style>
  <w:style w:type="paragraph" w:customStyle="1" w:styleId="63-13">
    <w:name w:val=".6.3-13"/>
    <w:basedOn w:val="TAH"/>
    <w:rsid w:val="0025681F"/>
    <w:pPr>
      <w:jc w:val="left"/>
    </w:pPr>
    <w:rPr>
      <w:b w:val="0"/>
    </w:rPr>
  </w:style>
  <w:style w:type="character" w:customStyle="1" w:styleId="B1Char1">
    <w:name w:val="B1 Char1"/>
    <w:qFormat/>
    <w:rsid w:val="0025681F"/>
    <w:rPr>
      <w:rFonts w:eastAsia="Times New Roman"/>
      <w:lang w:eastAsia="ja-JP"/>
    </w:rPr>
  </w:style>
  <w:style w:type="character" w:customStyle="1" w:styleId="B3Char2">
    <w:name w:val="B3 Char2"/>
    <w:qFormat/>
    <w:rsid w:val="0025681F"/>
    <w:rPr>
      <w:rFonts w:eastAsia="Times New Roman"/>
      <w:lang w:eastAsia="ja-JP"/>
    </w:rPr>
  </w:style>
  <w:style w:type="paragraph" w:customStyle="1" w:styleId="msonormal0">
    <w:name w:val="msonormal"/>
    <w:basedOn w:val="a"/>
    <w:rsid w:val="0025681F"/>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25681F"/>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25681F"/>
    <w:rPr>
      <w:rFonts w:ascii="Times New Roman" w:eastAsia="Calibri" w:hAnsi="Times New Roman"/>
      <w:lang w:val="en-US" w:eastAsia="en-GB"/>
    </w:rPr>
  </w:style>
  <w:style w:type="paragraph" w:customStyle="1" w:styleId="Meetingcaption">
    <w:name w:val="Meeting caption"/>
    <w:basedOn w:val="a"/>
    <w:rsid w:val="0025681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25681F"/>
    <w:rPr>
      <w:lang w:eastAsia="en-US"/>
    </w:rPr>
  </w:style>
  <w:style w:type="paragraph" w:styleId="af9">
    <w:name w:val="List Paragraph"/>
    <w:aliases w:val="- Bullets,목록 단락,リスト段落,?? ??,?????,????,Lista1,?? ?목록 단락 Char,¥ê¥¹¥È¶ÎÂä Char"/>
    <w:basedOn w:val="a"/>
    <w:link w:val="Char8"/>
    <w:qFormat/>
    <w:rsid w:val="0025681F"/>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25681F"/>
    <w:rPr>
      <w:rFonts w:ascii="Calibri" w:eastAsia="Calibri" w:hAnsi="Calibri"/>
      <w:sz w:val="22"/>
      <w:szCs w:val="22"/>
      <w:lang w:val="en-US" w:eastAsia="en-GB"/>
    </w:rPr>
  </w:style>
  <w:style w:type="character" w:customStyle="1" w:styleId="B10">
    <w:name w:val="B1 (文字)"/>
    <w:uiPriority w:val="99"/>
    <w:locked/>
    <w:rsid w:val="0025681F"/>
    <w:rPr>
      <w:rFonts w:ascii="Times New Roman" w:eastAsia="Times New Roman" w:hAnsi="Times New Roman" w:cs="Times New Roman"/>
      <w:sz w:val="20"/>
      <w:szCs w:val="20"/>
      <w:lang w:val="en-GB" w:eastAsia="en-US"/>
    </w:rPr>
  </w:style>
  <w:style w:type="character" w:customStyle="1" w:styleId="TALCar">
    <w:name w:val="TAL Car"/>
    <w:qFormat/>
    <w:rsid w:val="0025681F"/>
    <w:rPr>
      <w:rFonts w:ascii="Arial" w:hAnsi="Arial"/>
      <w:sz w:val="18"/>
      <w:lang w:val="en-GB" w:eastAsia="en-US"/>
    </w:rPr>
  </w:style>
  <w:style w:type="character" w:styleId="afa">
    <w:name w:val="Strong"/>
    <w:aliases w:val="Level 2"/>
    <w:qFormat/>
    <w:rsid w:val="0025681F"/>
    <w:rPr>
      <w:b/>
      <w:bCs/>
    </w:rPr>
  </w:style>
  <w:style w:type="paragraph" w:customStyle="1" w:styleId="xl65">
    <w:name w:val="xl65"/>
    <w:basedOn w:val="a"/>
    <w:rsid w:val="0025681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25681F"/>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25681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25681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25681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5681F"/>
    <w:rPr>
      <w:rFonts w:ascii="Arial" w:hAnsi="Arial"/>
      <w:sz w:val="28"/>
      <w:szCs w:val="28"/>
      <w:lang w:val="en-GB" w:eastAsia="en-GB"/>
    </w:rPr>
  </w:style>
  <w:style w:type="paragraph" w:styleId="afb">
    <w:name w:val="index heading"/>
    <w:basedOn w:val="a"/>
    <w:next w:val="a"/>
    <w:rsid w:val="002568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25681F"/>
    <w:pPr>
      <w:overflowPunct w:val="0"/>
      <w:autoSpaceDE w:val="0"/>
      <w:autoSpaceDN w:val="0"/>
      <w:adjustRightInd w:val="0"/>
      <w:ind w:left="851"/>
      <w:textAlignment w:val="baseline"/>
    </w:pPr>
    <w:rPr>
      <w:lang w:eastAsia="en-GB"/>
    </w:rPr>
  </w:style>
  <w:style w:type="paragraph" w:customStyle="1" w:styleId="INDENT2">
    <w:name w:val="INDENT2"/>
    <w:basedOn w:val="a"/>
    <w:rsid w:val="0025681F"/>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25681F"/>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25681F"/>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25681F"/>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5681F"/>
    <w:rPr>
      <w:rFonts w:ascii="Times New Roman" w:hAnsi="Times New Roman"/>
      <w:noProof/>
      <w:szCs w:val="18"/>
      <w:lang w:val="en-GB" w:eastAsia="en-GB"/>
    </w:rPr>
  </w:style>
  <w:style w:type="paragraph" w:customStyle="1" w:styleId="Npr">
    <w:name w:val="Npr"/>
    <w:basedOn w:val="a"/>
    <w:rsid w:val="0025681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5681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25681F"/>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5681F"/>
    <w:rPr>
      <w:rFonts w:ascii="Times New Roman" w:hAnsi="Times New Roman"/>
      <w:i/>
      <w:iCs/>
      <w:lang w:val="en-GB" w:eastAsia="en-GB"/>
    </w:rPr>
  </w:style>
  <w:style w:type="character" w:customStyle="1" w:styleId="B2Car">
    <w:name w:val="B2 Car"/>
    <w:rsid w:val="0025681F"/>
    <w:rPr>
      <w:lang w:val="en-GB" w:eastAsia="en-GB"/>
    </w:rPr>
  </w:style>
  <w:style w:type="character" w:customStyle="1" w:styleId="H6Car">
    <w:name w:val="H6 Car"/>
    <w:rsid w:val="0025681F"/>
    <w:rPr>
      <w:rFonts w:ascii="Arial" w:eastAsia="Times New Roman" w:hAnsi="Arial"/>
      <w:sz w:val="22"/>
      <w:lang w:val="en-GB"/>
    </w:rPr>
  </w:style>
  <w:style w:type="paragraph" w:customStyle="1" w:styleId="27">
    <w:name w:val="2"/>
    <w:basedOn w:val="H6"/>
    <w:rsid w:val="0025681F"/>
    <w:pPr>
      <w:overflowPunct w:val="0"/>
      <w:autoSpaceDE w:val="0"/>
      <w:autoSpaceDN w:val="0"/>
      <w:adjustRightInd w:val="0"/>
      <w:textAlignment w:val="baseline"/>
    </w:pPr>
    <w:rPr>
      <w:lang w:eastAsia="en-GB"/>
    </w:rPr>
  </w:style>
  <w:style w:type="paragraph" w:customStyle="1" w:styleId="B3H6">
    <w:name w:val="B3H6"/>
    <w:basedOn w:val="B3"/>
    <w:rsid w:val="0025681F"/>
    <w:pPr>
      <w:overflowPunct w:val="0"/>
      <w:autoSpaceDE w:val="0"/>
      <w:autoSpaceDN w:val="0"/>
      <w:adjustRightInd w:val="0"/>
      <w:textAlignment w:val="baseline"/>
    </w:pPr>
    <w:rPr>
      <w:lang w:eastAsia="en-GB"/>
    </w:rPr>
  </w:style>
  <w:style w:type="paragraph" w:customStyle="1" w:styleId="NB2">
    <w:name w:val="NB2"/>
    <w:basedOn w:val="ZG"/>
    <w:rsid w:val="0025681F"/>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25681F"/>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5681F"/>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5681F"/>
    <w:rPr>
      <w:rFonts w:ascii="Arial" w:eastAsia="宋体" w:hAnsi="Arial"/>
      <w:sz w:val="24"/>
      <w:lang w:val="en-GB" w:eastAsia="en-US" w:bidi="ar-SA"/>
    </w:rPr>
  </w:style>
  <w:style w:type="character" w:customStyle="1" w:styleId="NOChar1">
    <w:name w:val="NO Char1"/>
    <w:qFormat/>
    <w:rsid w:val="0025681F"/>
    <w:rPr>
      <w:rFonts w:eastAsia="MS Mincho"/>
      <w:lang w:val="en-GB" w:eastAsia="en-US" w:bidi="ar-SA"/>
    </w:rPr>
  </w:style>
  <w:style w:type="character" w:customStyle="1" w:styleId="msoins0">
    <w:name w:val="msoins"/>
    <w:basedOn w:val="a0"/>
    <w:rsid w:val="0025681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5681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5681F"/>
    <w:rPr>
      <w:rFonts w:ascii="Arial" w:hAnsi="Arial"/>
      <w:sz w:val="24"/>
      <w:lang w:val="en-GB"/>
    </w:rPr>
  </w:style>
  <w:style w:type="character" w:customStyle="1" w:styleId="apple-style-span">
    <w:name w:val="apple-style-span"/>
    <w:basedOn w:val="a0"/>
    <w:rsid w:val="0025681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5681F"/>
    <w:rPr>
      <w:rFonts w:ascii="Arial" w:hAnsi="Arial"/>
      <w:sz w:val="32"/>
      <w:lang w:val="en-GB"/>
    </w:rPr>
  </w:style>
  <w:style w:type="paragraph" w:customStyle="1" w:styleId="berschrift1H1">
    <w:name w:val="Überschrift 1.H1"/>
    <w:basedOn w:val="a"/>
    <w:next w:val="a"/>
    <w:rsid w:val="0025681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25681F"/>
    <w:pPr>
      <w:widowControl/>
      <w:tabs>
        <w:tab w:val="num" w:pos="992"/>
      </w:tabs>
      <w:spacing w:after="120"/>
      <w:ind w:left="992" w:hanging="425"/>
    </w:pPr>
    <w:rPr>
      <w:rFonts w:eastAsia="MS Mincho"/>
      <w:lang w:val="en-US"/>
    </w:rPr>
  </w:style>
  <w:style w:type="paragraph" w:customStyle="1" w:styleId="textintend2">
    <w:name w:val="text intend 2"/>
    <w:basedOn w:val="text"/>
    <w:rsid w:val="0025681F"/>
    <w:pPr>
      <w:widowControl/>
      <w:tabs>
        <w:tab w:val="num" w:pos="1418"/>
      </w:tabs>
      <w:spacing w:after="120"/>
      <w:ind w:left="1418" w:hanging="426"/>
    </w:pPr>
    <w:rPr>
      <w:rFonts w:eastAsia="MS Mincho"/>
      <w:lang w:val="en-US"/>
    </w:rPr>
  </w:style>
  <w:style w:type="paragraph" w:customStyle="1" w:styleId="textintend3">
    <w:name w:val="text intend 3"/>
    <w:basedOn w:val="text"/>
    <w:rsid w:val="0025681F"/>
    <w:pPr>
      <w:widowControl/>
      <w:tabs>
        <w:tab w:val="num" w:pos="1843"/>
      </w:tabs>
      <w:spacing w:after="120"/>
      <w:ind w:left="1843" w:hanging="425"/>
    </w:pPr>
    <w:rPr>
      <w:rFonts w:eastAsia="MS Mincho"/>
      <w:lang w:val="en-US"/>
    </w:rPr>
  </w:style>
  <w:style w:type="paragraph" w:customStyle="1" w:styleId="normalpuce">
    <w:name w:val="normal puce"/>
    <w:basedOn w:val="a"/>
    <w:rsid w:val="0025681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25681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2568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25681F"/>
  </w:style>
  <w:style w:type="character" w:customStyle="1" w:styleId="TFZchn">
    <w:name w:val="TF Zchn"/>
    <w:link w:val="TF1"/>
    <w:locked/>
    <w:rsid w:val="0025681F"/>
    <w:rPr>
      <w:rFonts w:ascii="Arial" w:hAnsi="Arial"/>
      <w:b/>
      <w:lang w:val="en-US" w:eastAsia="en-US"/>
    </w:rPr>
  </w:style>
  <w:style w:type="paragraph" w:customStyle="1" w:styleId="PLBold">
    <w:name w:val="PL + Bold"/>
    <w:basedOn w:val="PL"/>
    <w:link w:val="PLBoldChar"/>
    <w:rsid w:val="0025681F"/>
    <w:pPr>
      <w:overflowPunct w:val="0"/>
      <w:autoSpaceDE w:val="0"/>
      <w:autoSpaceDN w:val="0"/>
      <w:adjustRightInd w:val="0"/>
      <w:textAlignment w:val="baseline"/>
    </w:pPr>
    <w:rPr>
      <w:b/>
      <w:lang w:eastAsia="ko-KR"/>
    </w:rPr>
  </w:style>
  <w:style w:type="character" w:customStyle="1" w:styleId="B2Char1">
    <w:name w:val="B2 Char1"/>
    <w:rsid w:val="0025681F"/>
    <w:rPr>
      <w:lang w:val="en-GB"/>
    </w:rPr>
  </w:style>
  <w:style w:type="numbering" w:customStyle="1" w:styleId="NoList1">
    <w:name w:val="No List1"/>
    <w:next w:val="a2"/>
    <w:semiHidden/>
    <w:rsid w:val="0025681F"/>
  </w:style>
  <w:style w:type="paragraph" w:styleId="afc">
    <w:name w:val="Normal (Web)"/>
    <w:basedOn w:val="a"/>
    <w:rsid w:val="0025681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5681F"/>
    <w:rPr>
      <w:rFonts w:ascii="Arial" w:eastAsia="MS Mincho" w:hAnsi="Arial" w:cs="Arial"/>
      <w:b/>
      <w:bCs/>
      <w:lang w:val="en-GB" w:eastAsia="ja-JP"/>
    </w:rPr>
  </w:style>
  <w:style w:type="character" w:customStyle="1" w:styleId="Heading4C">
    <w:name w:val="Heading 4 C"/>
    <w:rsid w:val="0025681F"/>
    <w:rPr>
      <w:rFonts w:ascii="Arial" w:hAnsi="Arial"/>
      <w:sz w:val="24"/>
      <w:szCs w:val="28"/>
      <w:lang w:val="en-GB" w:eastAsia="en-US" w:bidi="ar-SA"/>
    </w:rPr>
  </w:style>
  <w:style w:type="character" w:customStyle="1" w:styleId="H6C">
    <w:name w:val="H6 C"/>
    <w:rsid w:val="0025681F"/>
    <w:rPr>
      <w:rFonts w:ascii="Arial" w:hAnsi="Arial"/>
      <w:sz w:val="22"/>
      <w:lang w:val="en-GB" w:eastAsia="ja-JP" w:bidi="ar-SA"/>
    </w:rPr>
  </w:style>
  <w:style w:type="character" w:customStyle="1" w:styleId="h51">
    <w:name w:val="h5 1"/>
    <w:rsid w:val="0025681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5681F"/>
    <w:rPr>
      <w:rFonts w:ascii="Arial" w:hAnsi="Arial"/>
      <w:sz w:val="22"/>
      <w:lang w:val="en-GB" w:eastAsia="en-US" w:bidi="ar-SA"/>
    </w:rPr>
  </w:style>
  <w:style w:type="paragraph" w:customStyle="1" w:styleId="TALCharChar">
    <w:name w:val="TAL Char Char"/>
    <w:basedOn w:val="a"/>
    <w:link w:val="TALCharCharChar"/>
    <w:rsid w:val="0025681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25681F"/>
    <w:rPr>
      <w:rFonts w:ascii="Arial" w:eastAsia="MS Mincho" w:hAnsi="Arial"/>
      <w:sz w:val="18"/>
      <w:lang w:val="en-GB" w:eastAsia="ja-JP"/>
    </w:rPr>
  </w:style>
  <w:style w:type="paragraph" w:customStyle="1" w:styleId="Note">
    <w:name w:val="Note"/>
    <w:basedOn w:val="a"/>
    <w:rsid w:val="0025681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5681F"/>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25681F"/>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25681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5681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568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5681F"/>
    <w:pPr>
      <w:spacing w:line="360" w:lineRule="atLeast"/>
      <w:jc w:val="center"/>
    </w:pPr>
    <w:rPr>
      <w:rFonts w:ascii="Times New Roman" w:eastAsia="MS Mincho" w:hAnsi="Times New Roman"/>
      <w:lang w:val="en-GB" w:eastAsia="en-US"/>
    </w:rPr>
  </w:style>
  <w:style w:type="paragraph" w:styleId="53">
    <w:name w:val="List Number 5"/>
    <w:basedOn w:val="a"/>
    <w:rsid w:val="0025681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25681F"/>
  </w:style>
  <w:style w:type="paragraph" w:customStyle="1" w:styleId="Heading2Head2A2">
    <w:name w:val="Heading 2.Head2A.2"/>
    <w:basedOn w:val="1"/>
    <w:next w:val="a"/>
    <w:rsid w:val="0025681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25681F"/>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25681F"/>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25681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5681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5681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5681F"/>
    <w:rPr>
      <w:rFonts w:ascii="Arial" w:hAnsi="Arial"/>
      <w:sz w:val="24"/>
      <w:lang w:val="en-GB" w:eastAsia="ja-JP" w:bidi="ar-SA"/>
    </w:rPr>
  </w:style>
  <w:style w:type="paragraph" w:customStyle="1" w:styleId="Separation">
    <w:name w:val="Separation"/>
    <w:basedOn w:val="1"/>
    <w:next w:val="a"/>
    <w:rsid w:val="0025681F"/>
    <w:pPr>
      <w:pBdr>
        <w:top w:val="none" w:sz="0" w:space="0" w:color="auto"/>
      </w:pBdr>
    </w:pPr>
    <w:rPr>
      <w:b/>
      <w:color w:val="0000FF"/>
      <w:lang w:eastAsia="en-GB"/>
    </w:rPr>
  </w:style>
  <w:style w:type="character" w:customStyle="1" w:styleId="FooterChar1">
    <w:name w:val="Footer Char1"/>
    <w:rsid w:val="0025681F"/>
    <w:rPr>
      <w:rFonts w:ascii="Arial" w:hAnsi="Arial"/>
      <w:b/>
      <w:i/>
      <w:noProof/>
      <w:sz w:val="18"/>
    </w:rPr>
  </w:style>
  <w:style w:type="paragraph" w:customStyle="1" w:styleId="font5">
    <w:name w:val="font5"/>
    <w:basedOn w:val="a"/>
    <w:rsid w:val="0025681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25681F"/>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25681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25681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25681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25681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2568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25681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25681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25681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25681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25681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25681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2568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2568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25681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25681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2568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25681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2568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2568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25681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2568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25681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25681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25681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25681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25681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25681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25681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25681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5681F"/>
    <w:rPr>
      <w:rFonts w:ascii="Times New Roman" w:hAnsi="Times New Roman"/>
      <w:lang w:val="en-GB" w:eastAsia="en-US"/>
    </w:rPr>
  </w:style>
  <w:style w:type="paragraph" w:customStyle="1" w:styleId="FL">
    <w:name w:val="FL"/>
    <w:basedOn w:val="a"/>
    <w:rsid w:val="0025681F"/>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25681F"/>
    <w:rPr>
      <w:rFonts w:ascii="Times New Roman" w:hAnsi="Times New Roman"/>
      <w:b/>
      <w:bCs/>
      <w:lang w:val="en-GB" w:eastAsia="en-US"/>
    </w:rPr>
  </w:style>
  <w:style w:type="paragraph" w:customStyle="1" w:styleId="B11">
    <w:name w:val="B1+"/>
    <w:basedOn w:val="a"/>
    <w:rsid w:val="0025681F"/>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25681F"/>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25681F"/>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25681F"/>
    <w:rPr>
      <w:rFonts w:eastAsia="宋体"/>
      <w:lang w:val="en-GB" w:eastAsia="en-US" w:bidi="ar-SA"/>
    </w:rPr>
  </w:style>
  <w:style w:type="character" w:customStyle="1" w:styleId="CharChar7">
    <w:name w:val="Char Char7"/>
    <w:rsid w:val="0025681F"/>
    <w:rPr>
      <w:rFonts w:ascii="Arial" w:eastAsia="宋体" w:hAnsi="Arial"/>
      <w:sz w:val="36"/>
      <w:lang w:val="en-GB" w:eastAsia="en-US" w:bidi="ar-SA"/>
    </w:rPr>
  </w:style>
  <w:style w:type="character" w:customStyle="1" w:styleId="CharChar6">
    <w:name w:val="Char Char6"/>
    <w:rsid w:val="0025681F"/>
    <w:rPr>
      <w:rFonts w:ascii="Arial" w:eastAsia="宋体" w:hAnsi="Arial"/>
      <w:sz w:val="32"/>
      <w:lang w:val="en-GB" w:eastAsia="en-US" w:bidi="ar-SA"/>
    </w:rPr>
  </w:style>
  <w:style w:type="character" w:customStyle="1" w:styleId="CharChar5">
    <w:name w:val="Char Char5"/>
    <w:rsid w:val="0025681F"/>
    <w:rPr>
      <w:rFonts w:ascii="Arial" w:eastAsia="宋体" w:hAnsi="Arial"/>
      <w:sz w:val="28"/>
      <w:lang w:val="en-GB" w:eastAsia="en-US" w:bidi="ar-SA"/>
    </w:rPr>
  </w:style>
  <w:style w:type="character" w:customStyle="1" w:styleId="CharChar16">
    <w:name w:val="Char Char16"/>
    <w:rsid w:val="0025681F"/>
    <w:rPr>
      <w:rFonts w:ascii="Arial" w:eastAsia="宋体" w:hAnsi="Arial"/>
      <w:lang w:val="en-GB" w:eastAsia="en-US" w:bidi="ar-SA"/>
    </w:rPr>
  </w:style>
  <w:style w:type="character" w:customStyle="1" w:styleId="CharChar14">
    <w:name w:val="Char Char14"/>
    <w:rsid w:val="0025681F"/>
    <w:rPr>
      <w:rFonts w:ascii="Arial" w:eastAsia="宋体" w:hAnsi="Arial"/>
      <w:sz w:val="36"/>
      <w:lang w:val="en-GB" w:eastAsia="en-US" w:bidi="ar-SA"/>
    </w:rPr>
  </w:style>
  <w:style w:type="character" w:customStyle="1" w:styleId="CharChar11">
    <w:name w:val="Char Char11"/>
    <w:rsid w:val="0025681F"/>
    <w:rPr>
      <w:rFonts w:ascii="Tahoma" w:eastAsia="宋体" w:hAnsi="Tahoma" w:cs="Tahoma"/>
      <w:lang w:val="en-GB" w:eastAsia="en-US" w:bidi="ar-SA"/>
    </w:rPr>
  </w:style>
  <w:style w:type="paragraph" w:customStyle="1" w:styleId="Copyright">
    <w:name w:val="Copyright"/>
    <w:basedOn w:val="a"/>
    <w:rsid w:val="002568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568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25681F"/>
    <w:rPr>
      <w:rFonts w:ascii="Times New Roman" w:eastAsia="Batang" w:hAnsi="Times New Roman"/>
      <w:lang w:val="en-GB" w:eastAsia="en-US"/>
    </w:rPr>
  </w:style>
  <w:style w:type="paragraph" w:customStyle="1" w:styleId="afd">
    <w:name w:val="変更箇所"/>
    <w:hidden/>
    <w:semiHidden/>
    <w:rsid w:val="0025681F"/>
    <w:rPr>
      <w:rFonts w:ascii="Times New Roman" w:eastAsia="MS Mincho" w:hAnsi="Times New Roman"/>
      <w:lang w:val="en-GB" w:eastAsia="en-US"/>
    </w:rPr>
  </w:style>
  <w:style w:type="paragraph" w:customStyle="1" w:styleId="CarCar1CharCharCarCar">
    <w:name w:val="Car Car1 Char Char Car Car"/>
    <w:semiHidden/>
    <w:rsid w:val="002568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2568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25681F"/>
    <w:rPr>
      <w:rFonts w:ascii="Tahoma" w:hAnsi="Tahoma" w:cs="Tahoma"/>
      <w:sz w:val="16"/>
      <w:szCs w:val="16"/>
      <w:lang w:val="en-GB" w:eastAsia="en-US" w:bidi="ar-SA"/>
    </w:rPr>
  </w:style>
  <w:style w:type="paragraph" w:customStyle="1" w:styleId="FooterCentred">
    <w:name w:val="FooterCentred"/>
    <w:basedOn w:val="a9"/>
    <w:rsid w:val="002568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25681F"/>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25681F"/>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25681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5681F"/>
    <w:rPr>
      <w:rFonts w:ascii="Arial" w:hAnsi="Arial"/>
      <w:b/>
      <w:noProof/>
      <w:sz w:val="18"/>
      <w:lang w:val="en-GB" w:eastAsia="en-US" w:bidi="ar-SA"/>
    </w:rPr>
  </w:style>
  <w:style w:type="character" w:customStyle="1" w:styleId="CharChar25">
    <w:name w:val="Char Char25"/>
    <w:rsid w:val="0025681F"/>
    <w:rPr>
      <w:rFonts w:ascii="Arial" w:hAnsi="Arial"/>
      <w:lang w:val="en-GB" w:eastAsia="en-US"/>
    </w:rPr>
  </w:style>
  <w:style w:type="character" w:customStyle="1" w:styleId="CharChar24">
    <w:name w:val="Char Char24"/>
    <w:rsid w:val="0025681F"/>
    <w:rPr>
      <w:rFonts w:ascii="Arial" w:hAnsi="Arial"/>
      <w:sz w:val="36"/>
      <w:lang w:val="en-GB" w:eastAsia="en-US"/>
    </w:rPr>
  </w:style>
  <w:style w:type="character" w:customStyle="1" w:styleId="CharChar17">
    <w:name w:val="Char Char17"/>
    <w:rsid w:val="0025681F"/>
    <w:rPr>
      <w:rFonts w:ascii="Tahoma" w:hAnsi="Tahoma" w:cs="Tahoma"/>
      <w:shd w:val="clear" w:color="auto" w:fill="000080"/>
      <w:lang w:val="en-GB" w:eastAsia="en-US"/>
    </w:rPr>
  </w:style>
  <w:style w:type="character" w:customStyle="1" w:styleId="CharChar19">
    <w:name w:val="Char Char19"/>
    <w:rsid w:val="0025681F"/>
    <w:rPr>
      <w:rFonts w:ascii="Times New Roman" w:hAnsi="Times New Roman"/>
      <w:lang w:val="en-GB"/>
    </w:rPr>
  </w:style>
  <w:style w:type="character" w:customStyle="1" w:styleId="CharChar20">
    <w:name w:val="Char Char20"/>
    <w:rsid w:val="0025681F"/>
    <w:rPr>
      <w:rFonts w:ascii="Tahoma" w:hAnsi="Tahoma" w:cs="Tahoma"/>
      <w:sz w:val="16"/>
      <w:szCs w:val="16"/>
      <w:lang w:val="en-GB" w:eastAsia="en-US"/>
    </w:rPr>
  </w:style>
  <w:style w:type="paragraph" w:customStyle="1" w:styleId="aff">
    <w:name w:val="수정"/>
    <w:hidden/>
    <w:semiHidden/>
    <w:rsid w:val="0025681F"/>
    <w:rPr>
      <w:rFonts w:ascii="Times New Roman" w:eastAsia="Batang" w:hAnsi="Times New Roman"/>
      <w:lang w:val="en-GB" w:eastAsia="en-US"/>
    </w:rPr>
  </w:style>
  <w:style w:type="character" w:customStyle="1" w:styleId="CharChar30">
    <w:name w:val="Char Char30"/>
    <w:rsid w:val="0025681F"/>
    <w:rPr>
      <w:rFonts w:ascii="Arial" w:hAnsi="Arial"/>
      <w:lang w:val="en-GB" w:eastAsia="en-US"/>
    </w:rPr>
  </w:style>
  <w:style w:type="character" w:customStyle="1" w:styleId="CharChar29">
    <w:name w:val="Char Char29"/>
    <w:rsid w:val="0025681F"/>
    <w:rPr>
      <w:rFonts w:ascii="Arial" w:hAnsi="Arial"/>
      <w:sz w:val="36"/>
      <w:lang w:val="en-GB" w:eastAsia="en-US"/>
    </w:rPr>
  </w:style>
  <w:style w:type="character" w:customStyle="1" w:styleId="CharChar26">
    <w:name w:val="Char Char26"/>
    <w:rsid w:val="0025681F"/>
    <w:rPr>
      <w:rFonts w:ascii="Times New Roman" w:hAnsi="Times New Roman"/>
      <w:lang w:val="en-GB" w:eastAsia="en-US"/>
    </w:rPr>
  </w:style>
  <w:style w:type="character" w:customStyle="1" w:styleId="CharChar28">
    <w:name w:val="Char Char28"/>
    <w:rsid w:val="0025681F"/>
    <w:rPr>
      <w:rFonts w:ascii="Arial" w:hAnsi="Arial"/>
      <w:sz w:val="36"/>
      <w:lang w:val="en-GB" w:eastAsia="en-US"/>
    </w:rPr>
  </w:style>
  <w:style w:type="character" w:customStyle="1" w:styleId="CharChar27">
    <w:name w:val="Char Char27"/>
    <w:rsid w:val="0025681F"/>
    <w:rPr>
      <w:rFonts w:ascii="Arial" w:hAnsi="Arial"/>
      <w:b/>
      <w:i/>
      <w:noProof/>
      <w:sz w:val="18"/>
      <w:lang w:val="en-GB" w:eastAsia="en-US"/>
    </w:rPr>
  </w:style>
  <w:style w:type="paragraph" w:customStyle="1" w:styleId="44">
    <w:name w:val="(文字) (文字)4"/>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25681F"/>
    <w:rPr>
      <w:rFonts w:ascii="Cambria" w:eastAsia="MS Gothic" w:hAnsi="Cambria" w:cs="Times New Roman"/>
      <w:i/>
      <w:iCs/>
      <w:color w:val="243F60"/>
      <w:lang w:eastAsia="en-US"/>
    </w:rPr>
  </w:style>
  <w:style w:type="paragraph" w:customStyle="1" w:styleId="Revision1">
    <w:name w:val="Revision1"/>
    <w:hidden/>
    <w:semiHidden/>
    <w:rsid w:val="0025681F"/>
    <w:rPr>
      <w:rFonts w:ascii="Times New Roman" w:eastAsia="Batang" w:hAnsi="Times New Roman"/>
      <w:lang w:val="en-GB" w:eastAsia="en-US"/>
    </w:rPr>
  </w:style>
  <w:style w:type="character" w:customStyle="1" w:styleId="T1Char3">
    <w:name w:val="T1 Char3"/>
    <w:aliases w:val="Header 6 Char Char3"/>
    <w:rsid w:val="0025681F"/>
    <w:rPr>
      <w:rFonts w:ascii="Arial" w:eastAsia="Times New Roman" w:hAnsi="Arial" w:cs="Times New Roman"/>
      <w:sz w:val="20"/>
      <w:szCs w:val="20"/>
      <w:lang w:val="en-GB" w:eastAsia="ja-JP"/>
    </w:rPr>
  </w:style>
  <w:style w:type="character" w:customStyle="1" w:styleId="CharChar9">
    <w:name w:val="Char Char9"/>
    <w:rsid w:val="0025681F"/>
    <w:rPr>
      <w:rFonts w:ascii="Arial" w:eastAsia="MS Mincho" w:hAnsi="Arial" w:cs="CG Times (WN)"/>
      <w:kern w:val="0"/>
      <w:sz w:val="22"/>
      <w:szCs w:val="20"/>
      <w:lang w:val="en-GB" w:eastAsia="ar-SA"/>
    </w:rPr>
  </w:style>
  <w:style w:type="character" w:customStyle="1" w:styleId="CharChar3">
    <w:name w:val="Char Char3"/>
    <w:rsid w:val="0025681F"/>
    <w:rPr>
      <w:rFonts w:ascii="Arial" w:hAnsi="Arial"/>
      <w:sz w:val="22"/>
      <w:lang w:val="en-GB" w:eastAsia="en-US" w:bidi="ar-SA"/>
    </w:rPr>
  </w:style>
  <w:style w:type="paragraph" w:customStyle="1" w:styleId="CharCharCharCharChar">
    <w:name w:val="Char Char Char Char Char"/>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5681F"/>
    <w:rPr>
      <w:lang w:val="en-GB" w:eastAsia="ja-JP" w:bidi="ar-SA"/>
    </w:rPr>
  </w:style>
  <w:style w:type="paragraph" w:customStyle="1" w:styleId="CharChar1CharChar">
    <w:name w:val="Char Char1 Char Char"/>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5681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681F"/>
    <w:rPr>
      <w:rFonts w:ascii="Arial" w:hAnsi="Arial"/>
      <w:sz w:val="32"/>
      <w:lang w:val="en-GB" w:eastAsia="ja-JP" w:bidi="ar-SA"/>
    </w:rPr>
  </w:style>
  <w:style w:type="character" w:customStyle="1" w:styleId="CharChar4">
    <w:name w:val="Char Char4"/>
    <w:rsid w:val="0025681F"/>
    <w:rPr>
      <w:rFonts w:ascii="Courier New" w:hAnsi="Courier New"/>
      <w:lang w:val="nb-NO" w:eastAsia="ja-JP" w:bidi="ar-SA"/>
    </w:rPr>
  </w:style>
  <w:style w:type="character" w:customStyle="1" w:styleId="NOCharChar">
    <w:name w:val="NO Char Char"/>
    <w:rsid w:val="0025681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681F"/>
    <w:rPr>
      <w:rFonts w:ascii="Arial" w:hAnsi="Arial"/>
      <w:sz w:val="32"/>
      <w:lang w:val="en-GB" w:eastAsia="en-US" w:bidi="ar-SA"/>
    </w:rPr>
  </w:style>
  <w:style w:type="character" w:customStyle="1" w:styleId="T1Char2">
    <w:name w:val="T1 Char2"/>
    <w:aliases w:val="Header 6 Char Char2"/>
    <w:rsid w:val="0025681F"/>
    <w:rPr>
      <w:rFonts w:ascii="Arial" w:hAnsi="Arial"/>
      <w:lang w:val="en-GB" w:eastAsia="en-US"/>
    </w:rPr>
  </w:style>
  <w:style w:type="character" w:customStyle="1" w:styleId="CharChar10">
    <w:name w:val="Char Char10"/>
    <w:rsid w:val="0025681F"/>
    <w:rPr>
      <w:rFonts w:ascii="Times New Roman" w:hAnsi="Times New Roman"/>
      <w:lang w:val="en-GB" w:eastAsia="en-US"/>
    </w:rPr>
  </w:style>
  <w:style w:type="paragraph" w:styleId="aff0">
    <w:name w:val="endnote text"/>
    <w:basedOn w:val="a"/>
    <w:link w:val="Chara"/>
    <w:rsid w:val="0025681F"/>
    <w:pPr>
      <w:snapToGrid w:val="0"/>
    </w:pPr>
    <w:rPr>
      <w:rFonts w:eastAsia="宋体"/>
      <w:lang w:eastAsia="en-GB"/>
    </w:rPr>
  </w:style>
  <w:style w:type="character" w:customStyle="1" w:styleId="Chara">
    <w:name w:val="尾注文本 Char"/>
    <w:basedOn w:val="a0"/>
    <w:link w:val="aff0"/>
    <w:rsid w:val="0025681F"/>
    <w:rPr>
      <w:rFonts w:ascii="Times New Roman" w:eastAsia="宋体" w:hAnsi="Times New Roman"/>
      <w:lang w:val="en-GB" w:eastAsia="en-GB"/>
    </w:rPr>
  </w:style>
  <w:style w:type="character" w:styleId="aff1">
    <w:name w:val="endnote reference"/>
    <w:rsid w:val="0025681F"/>
    <w:rPr>
      <w:vertAlign w:val="superscript"/>
    </w:rPr>
  </w:style>
  <w:style w:type="paragraph" w:customStyle="1" w:styleId="MTDisplayEquation">
    <w:name w:val="MTDisplayEquation"/>
    <w:basedOn w:val="a"/>
    <w:rsid w:val="0025681F"/>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25681F"/>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semiHidden/>
    <w:rsid w:val="0025681F"/>
    <w:rPr>
      <w:rFonts w:ascii="Times New Roman" w:eastAsia="Batang" w:hAnsi="Times New Roman"/>
      <w:lang w:val="en-GB" w:eastAsia="en-US"/>
    </w:rPr>
  </w:style>
  <w:style w:type="character" w:customStyle="1" w:styleId="Heading1Char2">
    <w:name w:val="Heading 1 Char2"/>
    <w:aliases w:val="h131 Char1,h141 Char1"/>
    <w:rsid w:val="0025681F"/>
    <w:rPr>
      <w:rFonts w:ascii="Arial" w:hAnsi="Arial"/>
      <w:sz w:val="36"/>
      <w:lang w:val="en-GB" w:eastAsia="en-US"/>
    </w:rPr>
  </w:style>
  <w:style w:type="paragraph" w:customStyle="1" w:styleId="TableText">
    <w:name w:val="TableText"/>
    <w:basedOn w:val="aff2"/>
    <w:rsid w:val="0025681F"/>
  </w:style>
  <w:style w:type="paragraph" w:styleId="aff2">
    <w:name w:val="Body Text Indent"/>
    <w:basedOn w:val="a"/>
    <w:link w:val="Charb"/>
    <w:rsid w:val="0025681F"/>
    <w:pPr>
      <w:spacing w:after="120"/>
      <w:ind w:left="283"/>
    </w:pPr>
    <w:rPr>
      <w:rFonts w:eastAsia="Batang"/>
      <w:lang w:eastAsia="en-GB"/>
    </w:rPr>
  </w:style>
  <w:style w:type="character" w:customStyle="1" w:styleId="Charb">
    <w:name w:val="正文文本缩进 Char"/>
    <w:basedOn w:val="a0"/>
    <w:link w:val="aff2"/>
    <w:rsid w:val="0025681F"/>
    <w:rPr>
      <w:rFonts w:ascii="Times New Roman" w:eastAsia="Batang" w:hAnsi="Times New Roman"/>
      <w:lang w:val="en-GB" w:eastAsia="en-GB"/>
    </w:rPr>
  </w:style>
  <w:style w:type="paragraph" w:customStyle="1" w:styleId="StyleTAC">
    <w:name w:val="Style TAC +"/>
    <w:basedOn w:val="TAC"/>
    <w:next w:val="TAC"/>
    <w:link w:val="StyleTACChar"/>
    <w:autoRedefine/>
    <w:rsid w:val="0025681F"/>
    <w:rPr>
      <w:rFonts w:eastAsia="宋体"/>
      <w:kern w:val="2"/>
      <w:lang w:val="x-none" w:eastAsia="ko-KR"/>
    </w:rPr>
  </w:style>
  <w:style w:type="character" w:customStyle="1" w:styleId="StyleTACChar">
    <w:name w:val="Style TAC + Char"/>
    <w:link w:val="StyleTAC"/>
    <w:rsid w:val="0025681F"/>
    <w:rPr>
      <w:rFonts w:ascii="Arial" w:eastAsia="宋体" w:hAnsi="Arial"/>
      <w:kern w:val="2"/>
      <w:sz w:val="18"/>
      <w:lang w:val="x-none" w:eastAsia="ko-KR"/>
    </w:rPr>
  </w:style>
  <w:style w:type="character" w:customStyle="1" w:styleId="CharChar15">
    <w:name w:val="Char Char15"/>
    <w:rsid w:val="0025681F"/>
    <w:rPr>
      <w:rFonts w:ascii="Arial" w:hAnsi="Arial"/>
      <w:sz w:val="36"/>
      <w:lang w:val="en-GB"/>
    </w:rPr>
  </w:style>
  <w:style w:type="numbering" w:customStyle="1" w:styleId="NoList2">
    <w:name w:val="No List2"/>
    <w:next w:val="a2"/>
    <w:semiHidden/>
    <w:rsid w:val="0025681F"/>
  </w:style>
  <w:style w:type="numbering" w:customStyle="1" w:styleId="NoList3">
    <w:name w:val="No List3"/>
    <w:next w:val="a2"/>
    <w:semiHidden/>
    <w:unhideWhenUsed/>
    <w:rsid w:val="0025681F"/>
  </w:style>
  <w:style w:type="character" w:customStyle="1" w:styleId="CharChar2">
    <w:name w:val="Char Char2"/>
    <w:rsid w:val="0025681F"/>
    <w:rPr>
      <w:rFonts w:ascii="Arial" w:hAnsi="Arial"/>
      <w:lang w:val="en-GB" w:eastAsia="en-US" w:bidi="ar-SA"/>
    </w:rPr>
  </w:style>
  <w:style w:type="character" w:customStyle="1" w:styleId="msoins00">
    <w:name w:val="msoins0"/>
    <w:rsid w:val="0025681F"/>
  </w:style>
  <w:style w:type="paragraph" w:customStyle="1" w:styleId="13">
    <w:name w:val="수정1"/>
    <w:hidden/>
    <w:semiHidden/>
    <w:rsid w:val="0025681F"/>
    <w:rPr>
      <w:rFonts w:ascii="Times New Roman" w:eastAsia="Batang" w:hAnsi="Times New Roman"/>
      <w:lang w:val="en-GB" w:eastAsia="en-US"/>
    </w:rPr>
  </w:style>
  <w:style w:type="paragraph" w:customStyle="1" w:styleId="14">
    <w:name w:val="変更箇所1"/>
    <w:hidden/>
    <w:semiHidden/>
    <w:rsid w:val="0025681F"/>
    <w:rPr>
      <w:rFonts w:ascii="Times New Roman" w:eastAsia="MS Mincho" w:hAnsi="Times New Roman"/>
      <w:lang w:val="en-GB" w:eastAsia="en-US"/>
    </w:rPr>
  </w:style>
  <w:style w:type="character" w:customStyle="1" w:styleId="hps">
    <w:name w:val="hps"/>
    <w:rsid w:val="0025681F"/>
  </w:style>
  <w:style w:type="paragraph" w:customStyle="1" w:styleId="CarCar5">
    <w:name w:val="Car Car5"/>
    <w:semiHidden/>
    <w:rsid w:val="002568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25681F"/>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25681F"/>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25681F"/>
    <w:rPr>
      <w:b/>
      <w:lang w:val="en-GB" w:eastAsia="en-US" w:bidi="ar-SA"/>
    </w:rPr>
  </w:style>
  <w:style w:type="paragraph" w:customStyle="1" w:styleId="DAText">
    <w:name w:val="DA_Text"/>
    <w:basedOn w:val="a"/>
    <w:link w:val="DATextZchn"/>
    <w:rsid w:val="0025681F"/>
    <w:pPr>
      <w:spacing w:after="0"/>
      <w:jc w:val="both"/>
    </w:pPr>
    <w:rPr>
      <w:rFonts w:ascii="CG Times (WN)" w:eastAsia="Malgun Gothic" w:hAnsi="CG Times (WN)"/>
      <w:szCs w:val="24"/>
      <w:lang w:val="de-DE" w:eastAsia="de-DE"/>
    </w:rPr>
  </w:style>
  <w:style w:type="character" w:customStyle="1" w:styleId="DATextZchn">
    <w:name w:val="DA_Text Zchn"/>
    <w:link w:val="DAText"/>
    <w:rsid w:val="0025681F"/>
    <w:rPr>
      <w:rFonts w:eastAsia="Malgun Gothic"/>
      <w:szCs w:val="24"/>
      <w:lang w:val="de-DE" w:eastAsia="de-DE"/>
    </w:rPr>
  </w:style>
  <w:style w:type="paragraph" w:customStyle="1" w:styleId="JK-text-simpledoc">
    <w:name w:val="JK - text - simple doc"/>
    <w:basedOn w:val="af8"/>
    <w:autoRedefine/>
    <w:rsid w:val="0025681F"/>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25681F"/>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25681F"/>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25681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25681F"/>
    <w:rPr>
      <w:rFonts w:eastAsia="MS Mincho"/>
      <w:lang w:val="en-GB" w:eastAsia="en-GB"/>
    </w:rPr>
  </w:style>
  <w:style w:type="paragraph" w:styleId="aff3">
    <w:name w:val="Normal Indent"/>
    <w:aliases w:val="d"/>
    <w:basedOn w:val="a"/>
    <w:rsid w:val="0025681F"/>
    <w:pPr>
      <w:spacing w:after="0"/>
      <w:ind w:left="851"/>
    </w:pPr>
    <w:rPr>
      <w:rFonts w:eastAsia="MS Mincho"/>
      <w:lang w:val="it-IT" w:eastAsia="en-GB"/>
    </w:rPr>
  </w:style>
  <w:style w:type="paragraph" w:customStyle="1" w:styleId="tabletext0">
    <w:name w:val="table text"/>
    <w:basedOn w:val="a"/>
    <w:next w:val="a"/>
    <w:rsid w:val="0025681F"/>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25681F"/>
    <w:rPr>
      <w:rFonts w:ascii="Times New Roman" w:eastAsia="MS Mincho" w:hAnsi="Times New Roman"/>
      <w:lang w:val="en-GB" w:eastAsia="en-GB"/>
    </w:rPr>
    <w:tblPr/>
  </w:style>
  <w:style w:type="paragraph" w:customStyle="1" w:styleId="Normal1">
    <w:name w:val="Normal 1"/>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25681F"/>
    <w:pPr>
      <w:tabs>
        <w:tab w:val="num" w:pos="926"/>
      </w:tabs>
      <w:ind w:left="926" w:hanging="360"/>
    </w:pPr>
    <w:rPr>
      <w:rFonts w:eastAsia="MS Mincho"/>
      <w:lang w:eastAsia="en-GB"/>
    </w:rPr>
  </w:style>
  <w:style w:type="paragraph" w:customStyle="1" w:styleId="FigureTitle">
    <w:name w:val="Figure_Title"/>
    <w:basedOn w:val="a"/>
    <w:next w:val="a"/>
    <w:rsid w:val="002568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25681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25681F"/>
    <w:pPr>
      <w:overflowPunct w:val="0"/>
      <w:autoSpaceDE w:val="0"/>
      <w:autoSpaceDN w:val="0"/>
      <w:adjustRightInd w:val="0"/>
      <w:textAlignment w:val="baseline"/>
    </w:pPr>
    <w:rPr>
      <w:rFonts w:eastAsia="MS Mincho"/>
      <w:lang w:eastAsia="en-GB"/>
    </w:rPr>
  </w:style>
  <w:style w:type="paragraph" w:customStyle="1" w:styleId="Para1">
    <w:name w:val="Para1"/>
    <w:basedOn w:val="a"/>
    <w:rsid w:val="0025681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5681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25681F"/>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25681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25681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25681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5681F"/>
    <w:pPr>
      <w:ind w:left="244" w:hanging="244"/>
    </w:pPr>
    <w:rPr>
      <w:rFonts w:ascii="Arial" w:eastAsia="MS Mincho" w:hAnsi="Arial"/>
      <w:noProof/>
      <w:color w:val="000000"/>
      <w:lang w:val="en-GB" w:eastAsia="en-US"/>
    </w:rPr>
  </w:style>
  <w:style w:type="paragraph" w:customStyle="1" w:styleId="TitleText">
    <w:name w:val="Title Text"/>
    <w:basedOn w:val="a"/>
    <w:next w:val="a"/>
    <w:rsid w:val="0025681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5681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25681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25681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25681F"/>
    <w:pPr>
      <w:spacing w:before="100" w:beforeAutospacing="1" w:after="100" w:afterAutospacing="1"/>
    </w:pPr>
    <w:rPr>
      <w:rFonts w:eastAsia="Arial Unicode MS"/>
      <w:sz w:val="24"/>
      <w:szCs w:val="24"/>
      <w:lang w:eastAsia="en-GB"/>
    </w:rPr>
  </w:style>
  <w:style w:type="paragraph" w:customStyle="1" w:styleId="tal1">
    <w:name w:val="tal"/>
    <w:basedOn w:val="a"/>
    <w:rsid w:val="0025681F"/>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2568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2568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2568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2568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2568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2568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2568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2568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2568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5681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5681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25681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25681F"/>
    <w:rPr>
      <w:rFonts w:ascii="Courier New" w:eastAsia="MS Mincho" w:hAnsi="Courier New"/>
      <w:lang w:val="en-GB" w:eastAsia="x-none"/>
    </w:rPr>
  </w:style>
  <w:style w:type="numbering" w:customStyle="1" w:styleId="15">
    <w:name w:val="목록 없음1"/>
    <w:next w:val="a2"/>
    <w:semiHidden/>
    <w:unhideWhenUsed/>
    <w:rsid w:val="0025681F"/>
  </w:style>
  <w:style w:type="character" w:customStyle="1" w:styleId="Charc">
    <w:name w:val="批注主题 Char"/>
    <w:uiPriority w:val="99"/>
    <w:rsid w:val="0025681F"/>
    <w:rPr>
      <w:b/>
      <w:bCs/>
      <w:lang w:val="en-GB" w:eastAsia="en-US" w:bidi="ar-SA"/>
    </w:rPr>
  </w:style>
  <w:style w:type="paragraph" w:customStyle="1" w:styleId="font7">
    <w:name w:val="font7"/>
    <w:basedOn w:val="a"/>
    <w:rsid w:val="002568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25681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2568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2568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2568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2568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2568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2568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2568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2568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25681F"/>
  </w:style>
  <w:style w:type="character" w:customStyle="1" w:styleId="im-content1">
    <w:name w:val="im-content1"/>
    <w:rsid w:val="0025681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25681F"/>
  </w:style>
  <w:style w:type="numbering" w:customStyle="1" w:styleId="NoList4">
    <w:name w:val="No List4"/>
    <w:next w:val="a2"/>
    <w:semiHidden/>
    <w:unhideWhenUsed/>
    <w:rsid w:val="0025681F"/>
  </w:style>
  <w:style w:type="character" w:customStyle="1" w:styleId="EditorsNoteChar1">
    <w:name w:val="Editor's Note Char1"/>
    <w:locked/>
    <w:rsid w:val="0025681F"/>
    <w:rPr>
      <w:color w:val="FF0000"/>
      <w:lang w:eastAsia="en-US"/>
    </w:rPr>
  </w:style>
  <w:style w:type="character" w:customStyle="1" w:styleId="PlainTextChar1">
    <w:name w:val="Plain Text Char1"/>
    <w:locked/>
    <w:rsid w:val="0025681F"/>
    <w:rPr>
      <w:rFonts w:ascii="Courier New" w:hAnsi="Courier New"/>
      <w:lang w:val="nb-NO"/>
    </w:rPr>
  </w:style>
  <w:style w:type="character" w:customStyle="1" w:styleId="16">
    <w:name w:val="書式なし (文字)1"/>
    <w:rsid w:val="0025681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5681F"/>
    <w:rPr>
      <w:rFonts w:eastAsia="宋体"/>
    </w:rPr>
  </w:style>
  <w:style w:type="character" w:customStyle="1" w:styleId="17">
    <w:name w:val="文末脚注文字列 (文字)1"/>
    <w:rsid w:val="0025681F"/>
    <w:rPr>
      <w:rFonts w:ascii="Times New Roman" w:hAnsi="Times New Roman" w:cs="Times New Roman" w:hint="default"/>
      <w:lang w:val="en-GB" w:eastAsia="en-US"/>
    </w:rPr>
  </w:style>
  <w:style w:type="paragraph" w:customStyle="1" w:styleId="xl63">
    <w:name w:val="xl63"/>
    <w:basedOn w:val="a"/>
    <w:rsid w:val="0025681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2568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25681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25681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25681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5681F"/>
    <w:rPr>
      <w:rFonts w:ascii="Arial" w:hAnsi="Arial"/>
      <w:sz w:val="24"/>
      <w:szCs w:val="28"/>
      <w:lang w:val="en-GB" w:eastAsia="en-GB"/>
    </w:rPr>
  </w:style>
  <w:style w:type="character" w:customStyle="1" w:styleId="Heading7Char1">
    <w:name w:val="Heading 7 Char1"/>
    <w:rsid w:val="0025681F"/>
    <w:rPr>
      <w:rFonts w:ascii="Arial" w:hAnsi="Arial"/>
      <w:lang w:val="en-GB"/>
    </w:rPr>
  </w:style>
  <w:style w:type="character" w:customStyle="1" w:styleId="Heading8Char1">
    <w:name w:val="Heading 8 Char1"/>
    <w:rsid w:val="0025681F"/>
    <w:rPr>
      <w:rFonts w:ascii="Arial" w:hAnsi="Arial"/>
      <w:sz w:val="36"/>
      <w:lang w:val="en-GB"/>
    </w:rPr>
  </w:style>
  <w:style w:type="character" w:customStyle="1" w:styleId="Heading9Char1">
    <w:name w:val="Heading 9 Char1"/>
    <w:rsid w:val="0025681F"/>
    <w:rPr>
      <w:rFonts w:ascii="Arial" w:hAnsi="Arial"/>
      <w:sz w:val="36"/>
      <w:lang w:val="en-GB"/>
    </w:rPr>
  </w:style>
  <w:style w:type="character" w:customStyle="1" w:styleId="Char10">
    <w:name w:val="列表 Char1"/>
    <w:link w:val="a8"/>
    <w:rsid w:val="0025681F"/>
    <w:rPr>
      <w:rFonts w:ascii="Times New Roman" w:hAnsi="Times New Roman"/>
      <w:lang w:val="en-GB" w:eastAsia="en-US"/>
    </w:rPr>
  </w:style>
  <w:style w:type="character" w:customStyle="1" w:styleId="DocumentMapChar1">
    <w:name w:val="Document Map Char1"/>
    <w:uiPriority w:val="99"/>
    <w:semiHidden/>
    <w:rsid w:val="0025681F"/>
    <w:rPr>
      <w:rFonts w:ascii="Tahoma" w:hAnsi="Tahoma"/>
      <w:lang w:val="en-GB" w:eastAsia="en-US"/>
    </w:rPr>
  </w:style>
  <w:style w:type="character" w:customStyle="1" w:styleId="BalloonTextChar1">
    <w:name w:val="Balloon Text Char1"/>
    <w:uiPriority w:val="99"/>
    <w:rsid w:val="0025681F"/>
    <w:rPr>
      <w:rFonts w:ascii="Tahoma" w:hAnsi="Tahoma" w:cs="Tahoma"/>
      <w:sz w:val="16"/>
      <w:szCs w:val="16"/>
      <w:lang w:val="en-GB" w:eastAsia="en-GB" w:bidi="ar-SA"/>
    </w:rPr>
  </w:style>
  <w:style w:type="paragraph" w:customStyle="1" w:styleId="TAH8pt">
    <w:name w:val="TAH + 8 pt"/>
    <w:basedOn w:val="TAH"/>
    <w:rsid w:val="0025681F"/>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25681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25681F"/>
    <w:rPr>
      <w:rFonts w:eastAsia="MS Gothic"/>
      <w:b/>
      <w:bCs/>
      <w:lang w:val="x-none" w:eastAsia="x-none"/>
    </w:rPr>
  </w:style>
  <w:style w:type="character" w:customStyle="1" w:styleId="PLBoldChar0">
    <w:name w:val="PL Bold Char"/>
    <w:link w:val="PLBold0"/>
    <w:rsid w:val="0025681F"/>
    <w:rPr>
      <w:rFonts w:ascii="Courier New" w:eastAsia="MS Gothic" w:hAnsi="Courier New"/>
      <w:b/>
      <w:bCs/>
      <w:noProof/>
      <w:sz w:val="16"/>
      <w:lang w:val="x-none" w:eastAsia="x-none"/>
    </w:rPr>
  </w:style>
  <w:style w:type="character" w:customStyle="1" w:styleId="PLBoldChar">
    <w:name w:val="PL + Bold Char"/>
    <w:link w:val="PLBold"/>
    <w:rsid w:val="0025681F"/>
    <w:rPr>
      <w:rFonts w:ascii="Courier New" w:hAnsi="Courier New"/>
      <w:b/>
      <w:noProof/>
      <w:sz w:val="16"/>
      <w:lang w:val="en-GB" w:eastAsia="ko-KR"/>
    </w:rPr>
  </w:style>
  <w:style w:type="paragraph" w:customStyle="1" w:styleId="numberedlist0">
    <w:name w:val="numbered list"/>
    <w:basedOn w:val="a7"/>
    <w:rsid w:val="0025681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4">
    <w:name w:val="Date"/>
    <w:basedOn w:val="a"/>
    <w:next w:val="a"/>
    <w:link w:val="Char11"/>
    <w:rsid w:val="0025681F"/>
    <w:pPr>
      <w:overflowPunct w:val="0"/>
      <w:autoSpaceDE w:val="0"/>
      <w:autoSpaceDN w:val="0"/>
      <w:adjustRightInd w:val="0"/>
      <w:spacing w:after="0"/>
      <w:jc w:val="both"/>
      <w:textAlignment w:val="baseline"/>
    </w:pPr>
    <w:rPr>
      <w:lang w:eastAsia="x-none"/>
    </w:rPr>
  </w:style>
  <w:style w:type="character" w:customStyle="1" w:styleId="Chard">
    <w:name w:val="日期 Char"/>
    <w:basedOn w:val="a0"/>
    <w:rsid w:val="0025681F"/>
    <w:rPr>
      <w:rFonts w:ascii="Times New Roman" w:hAnsi="Times New Roman"/>
      <w:lang w:val="en-GB" w:eastAsia="en-US"/>
    </w:rPr>
  </w:style>
  <w:style w:type="character" w:customStyle="1" w:styleId="Char11">
    <w:name w:val="日期 Char1"/>
    <w:link w:val="aff4"/>
    <w:rsid w:val="0025681F"/>
    <w:rPr>
      <w:rFonts w:ascii="Times New Roman" w:hAnsi="Times New Roman"/>
      <w:lang w:val="en-GB" w:eastAsia="x-none"/>
    </w:rPr>
  </w:style>
  <w:style w:type="paragraph" w:customStyle="1" w:styleId="para">
    <w:name w:val="para"/>
    <w:basedOn w:val="a"/>
    <w:rsid w:val="0025681F"/>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25681F"/>
    <w:pPr>
      <w:tabs>
        <w:tab w:val="num" w:pos="2560"/>
      </w:tabs>
      <w:ind w:left="2560" w:hanging="357"/>
    </w:pPr>
    <w:rPr>
      <w:lang w:val="en-AU" w:eastAsia="ko-KR"/>
    </w:rPr>
  </w:style>
  <w:style w:type="paragraph" w:customStyle="1" w:styleId="b31">
    <w:name w:val="b3"/>
    <w:basedOn w:val="a"/>
    <w:rsid w:val="0025681F"/>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25681F"/>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25681F"/>
    <w:pPr>
      <w:overflowPunct w:val="0"/>
      <w:autoSpaceDE w:val="0"/>
      <w:autoSpaceDN w:val="0"/>
      <w:ind w:left="851" w:hanging="284"/>
    </w:pPr>
    <w:rPr>
      <w:rFonts w:eastAsia="MS PGothic"/>
      <w:lang w:eastAsia="ja-JP"/>
    </w:rPr>
  </w:style>
  <w:style w:type="paragraph" w:customStyle="1" w:styleId="Revision2">
    <w:name w:val="Revision2"/>
    <w:hidden/>
    <w:semiHidden/>
    <w:rsid w:val="0025681F"/>
    <w:rPr>
      <w:rFonts w:ascii="Times New Roman" w:eastAsia="MS Mincho" w:hAnsi="Times New Roman"/>
      <w:lang w:val="en-GB" w:eastAsia="en-US"/>
    </w:rPr>
  </w:style>
  <w:style w:type="character" w:customStyle="1" w:styleId="B3c">
    <w:name w:val="B3 c"/>
    <w:rsid w:val="0025681F"/>
    <w:rPr>
      <w:lang w:val="en-GB" w:eastAsia="en-GB"/>
    </w:rPr>
  </w:style>
  <w:style w:type="paragraph" w:customStyle="1" w:styleId="AutoCorrect">
    <w:name w:val="AutoCorrect"/>
    <w:rsid w:val="0025681F"/>
    <w:rPr>
      <w:rFonts w:ascii="Times New Roman" w:eastAsia="宋体" w:hAnsi="Times New Roman"/>
      <w:sz w:val="24"/>
      <w:szCs w:val="24"/>
      <w:lang w:val="en-GB" w:eastAsia="ko-KR"/>
    </w:rPr>
  </w:style>
  <w:style w:type="paragraph" w:customStyle="1" w:styleId="PageXofY">
    <w:name w:val="Page X of Y"/>
    <w:rsid w:val="0025681F"/>
    <w:rPr>
      <w:rFonts w:ascii="Times New Roman" w:eastAsia="宋体" w:hAnsi="Times New Roman"/>
      <w:sz w:val="24"/>
      <w:szCs w:val="24"/>
      <w:lang w:val="en-GB" w:eastAsia="ko-KR"/>
    </w:rPr>
  </w:style>
  <w:style w:type="paragraph" w:customStyle="1" w:styleId="Createdby">
    <w:name w:val="Created by"/>
    <w:rsid w:val="0025681F"/>
    <w:rPr>
      <w:rFonts w:ascii="Times New Roman" w:eastAsia="宋体" w:hAnsi="Times New Roman"/>
      <w:sz w:val="24"/>
      <w:szCs w:val="24"/>
      <w:lang w:val="en-GB" w:eastAsia="ko-KR"/>
    </w:rPr>
  </w:style>
  <w:style w:type="paragraph" w:customStyle="1" w:styleId="Createdon">
    <w:name w:val="Created on"/>
    <w:rsid w:val="0025681F"/>
    <w:rPr>
      <w:rFonts w:ascii="Times New Roman" w:eastAsia="宋体" w:hAnsi="Times New Roman"/>
      <w:sz w:val="24"/>
      <w:szCs w:val="24"/>
      <w:lang w:val="en-GB" w:eastAsia="ko-KR"/>
    </w:rPr>
  </w:style>
  <w:style w:type="paragraph" w:customStyle="1" w:styleId="Filenameandpath">
    <w:name w:val="Filename and path"/>
    <w:rsid w:val="0025681F"/>
    <w:rPr>
      <w:rFonts w:ascii="Times New Roman" w:eastAsia="宋体" w:hAnsi="Times New Roman"/>
      <w:sz w:val="24"/>
      <w:szCs w:val="24"/>
      <w:lang w:val="en-GB" w:eastAsia="ko-KR"/>
    </w:rPr>
  </w:style>
  <w:style w:type="paragraph" w:customStyle="1" w:styleId="AuthorPageDate">
    <w:name w:val="Author  Page #  Date"/>
    <w:rsid w:val="0025681F"/>
    <w:rPr>
      <w:rFonts w:ascii="Times New Roman" w:eastAsia="宋体" w:hAnsi="Times New Roman"/>
      <w:sz w:val="24"/>
      <w:szCs w:val="24"/>
      <w:lang w:val="en-GB" w:eastAsia="ko-KR"/>
    </w:rPr>
  </w:style>
  <w:style w:type="paragraph" w:customStyle="1" w:styleId="ConfidentialPageDate">
    <w:name w:val="Confidential  Page #  Date"/>
    <w:rsid w:val="0025681F"/>
    <w:rPr>
      <w:rFonts w:ascii="Times New Roman" w:eastAsia="宋体" w:hAnsi="Times New Roman"/>
      <w:sz w:val="24"/>
      <w:szCs w:val="24"/>
      <w:lang w:val="en-GB" w:eastAsia="ko-KR"/>
    </w:rPr>
  </w:style>
  <w:style w:type="paragraph" w:customStyle="1" w:styleId="Data">
    <w:name w:val="Data"/>
    <w:basedOn w:val="a"/>
    <w:rsid w:val="0025681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25681F"/>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25681F"/>
    <w:rPr>
      <w:rFonts w:ascii="Times New Roman" w:eastAsia="Batang" w:hAnsi="Times New Roman"/>
      <w:lang w:val="en-GB" w:eastAsia="en-US"/>
    </w:rPr>
  </w:style>
  <w:style w:type="paragraph" w:customStyle="1" w:styleId="Arial">
    <w:name w:val="Arial"/>
    <w:basedOn w:val="a"/>
    <w:rsid w:val="0025681F"/>
    <w:pPr>
      <w:tabs>
        <w:tab w:val="right" w:pos="9639"/>
      </w:tabs>
    </w:pPr>
    <w:rPr>
      <w:rFonts w:eastAsia="Batang"/>
      <w:b/>
      <w:bCs/>
      <w:lang w:val="fr-FR" w:eastAsia="en-GB"/>
    </w:rPr>
  </w:style>
  <w:style w:type="character" w:customStyle="1" w:styleId="fontstyle01">
    <w:name w:val="fontstyle01"/>
    <w:rsid w:val="0025681F"/>
    <w:rPr>
      <w:rFonts w:ascii="Times-Roman" w:hAnsi="Times-Roman" w:hint="default"/>
      <w:b w:val="0"/>
      <w:bCs w:val="0"/>
      <w:i w:val="0"/>
      <w:iCs w:val="0"/>
      <w:color w:val="000000"/>
      <w:sz w:val="20"/>
      <w:szCs w:val="20"/>
    </w:rPr>
  </w:style>
  <w:style w:type="paragraph" w:customStyle="1" w:styleId="35">
    <w:name w:val="修订3"/>
    <w:hidden/>
    <w:semiHidden/>
    <w:rsid w:val="0025681F"/>
    <w:rPr>
      <w:rFonts w:ascii="Times New Roman" w:eastAsia="Batang" w:hAnsi="Times New Roman"/>
      <w:lang w:val="en-GB" w:eastAsia="en-US"/>
    </w:rPr>
  </w:style>
  <w:style w:type="paragraph" w:customStyle="1" w:styleId="2b">
    <w:name w:val="수정2"/>
    <w:hidden/>
    <w:semiHidden/>
    <w:rsid w:val="0025681F"/>
    <w:rPr>
      <w:rFonts w:ascii="Times New Roman" w:eastAsia="Batang" w:hAnsi="Times New Roman"/>
      <w:lang w:val="en-GB" w:eastAsia="en-US"/>
    </w:rPr>
  </w:style>
  <w:style w:type="paragraph" w:customStyle="1" w:styleId="91">
    <w:name w:val="目录 91"/>
    <w:basedOn w:val="80"/>
    <w:rsid w:val="0025681F"/>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5681F"/>
    <w:rPr>
      <w:lang w:val="en-GB" w:eastAsia="x-none"/>
    </w:rPr>
  </w:style>
  <w:style w:type="character" w:customStyle="1" w:styleId="CommentSubjectChar1">
    <w:name w:val="Comment Subject Char1"/>
    <w:uiPriority w:val="99"/>
    <w:rsid w:val="0025681F"/>
    <w:rPr>
      <w:b/>
      <w:bCs/>
      <w:lang w:val="en-GB" w:eastAsia="x-none"/>
    </w:rPr>
  </w:style>
  <w:style w:type="paragraph" w:customStyle="1" w:styleId="MO">
    <w:name w:val="MO"/>
    <w:basedOn w:val="a"/>
    <w:qFormat/>
    <w:rsid w:val="0025681F"/>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5681F"/>
    <w:rPr>
      <w:sz w:val="28"/>
      <w:lang w:val="en-GB" w:eastAsia="en-US"/>
    </w:rPr>
  </w:style>
  <w:style w:type="paragraph" w:customStyle="1" w:styleId="Char12">
    <w:name w:val="Char1"/>
    <w:semiHidden/>
    <w:rsid w:val="0025681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5681F"/>
    <w:rPr>
      <w:sz w:val="28"/>
      <w:lang w:val="en-GB" w:eastAsia="en-US"/>
    </w:rPr>
  </w:style>
  <w:style w:type="character" w:customStyle="1" w:styleId="mediumtext1">
    <w:name w:val="medium_text1"/>
    <w:rsid w:val="0025681F"/>
    <w:rPr>
      <w:sz w:val="18"/>
      <w:szCs w:val="18"/>
    </w:rPr>
  </w:style>
  <w:style w:type="character" w:customStyle="1" w:styleId="shorttext1">
    <w:name w:val="short_text1"/>
    <w:rsid w:val="0025681F"/>
    <w:rPr>
      <w:sz w:val="29"/>
      <w:szCs w:val="29"/>
    </w:rPr>
  </w:style>
  <w:style w:type="paragraph" w:customStyle="1" w:styleId="TableEntry0">
    <w:name w:val="Table Entry"/>
    <w:basedOn w:val="a"/>
    <w:next w:val="a"/>
    <w:rsid w:val="0025681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25681F"/>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25681F"/>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25681F"/>
    <w:rPr>
      <w:color w:val="FF0000"/>
      <w:lang w:val="en-GB" w:eastAsia="en-US" w:bidi="ar-SA"/>
    </w:rPr>
  </w:style>
  <w:style w:type="paragraph" w:customStyle="1" w:styleId="msolistparagraph0">
    <w:name w:val="msolistparagraph"/>
    <w:basedOn w:val="a"/>
    <w:rsid w:val="0025681F"/>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25681F"/>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25681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5681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5681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5681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5681F"/>
    <w:rPr>
      <w:rFonts w:ascii="Arial" w:hAnsi="Arial"/>
      <w:sz w:val="28"/>
      <w:lang w:val="en-GB"/>
    </w:rPr>
  </w:style>
  <w:style w:type="character" w:customStyle="1" w:styleId="CharChar22">
    <w:name w:val="Char Char22"/>
    <w:rsid w:val="0025681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5681F"/>
    <w:rPr>
      <w:rFonts w:ascii="Times New Roman" w:hAnsi="Times New Roman"/>
      <w:lang w:val="en-GB"/>
    </w:rPr>
  </w:style>
  <w:style w:type="paragraph" w:customStyle="1" w:styleId="30mm">
    <w:name w:val="段落フォント + 左 :  30 mm"/>
    <w:aliases w:val="ぶら下げインデント :  2.81 字"/>
    <w:basedOn w:val="B2"/>
    <w:rsid w:val="0025681F"/>
    <w:pPr>
      <w:overflowPunct w:val="0"/>
      <w:autoSpaceDE w:val="0"/>
      <w:autoSpaceDN w:val="0"/>
      <w:adjustRightInd w:val="0"/>
      <w:ind w:left="1984" w:hanging="281"/>
      <w:textAlignment w:val="baseline"/>
    </w:pPr>
    <w:rPr>
      <w:lang w:eastAsia="ja-JP"/>
    </w:rPr>
  </w:style>
  <w:style w:type="paragraph" w:customStyle="1" w:styleId="aff5">
    <w:name w:val="標準番号"/>
    <w:basedOn w:val="a"/>
    <w:rsid w:val="0025681F"/>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25681F"/>
    <w:rPr>
      <w:rFonts w:ascii="Arial" w:eastAsia="MS Mincho" w:hAnsi="Arial" w:cs="Arial"/>
      <w:sz w:val="28"/>
      <w:szCs w:val="28"/>
      <w:lang w:val="en-GB" w:eastAsia="ja-JP"/>
    </w:rPr>
  </w:style>
  <w:style w:type="paragraph" w:customStyle="1" w:styleId="Arial0">
    <w:name w:val="標準 + Arial"/>
    <w:aliases w:val="左 :  1.8 mm,段落後 :  0 pt"/>
    <w:basedOn w:val="a"/>
    <w:rsid w:val="0025681F"/>
    <w:rPr>
      <w:rFonts w:ascii="Arial" w:eastAsia="MS Mincho" w:hAnsi="Arial"/>
      <w:noProof/>
      <w:lang w:eastAsia="ja-JP"/>
    </w:rPr>
  </w:style>
  <w:style w:type="paragraph" w:customStyle="1" w:styleId="H60">
    <w:name w:val="H6 + 左侧:  0 厘米"/>
    <w:aliases w:val="首行缩进:  0 厘H6米"/>
    <w:basedOn w:val="H6"/>
    <w:rsid w:val="0025681F"/>
    <w:pPr>
      <w:ind w:left="0" w:firstLine="0"/>
    </w:pPr>
    <w:rPr>
      <w:rFonts w:eastAsia="宋体"/>
      <w:lang w:eastAsia="zh-CN"/>
    </w:rPr>
  </w:style>
  <w:style w:type="paragraph" w:customStyle="1" w:styleId="18">
    <w:name w:val="列出段落1"/>
    <w:basedOn w:val="a"/>
    <w:qFormat/>
    <w:rsid w:val="0025681F"/>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5681F"/>
    <w:rPr>
      <w:rFonts w:ascii="Times New Roman" w:eastAsia="宋体" w:hAnsi="Times New Roman"/>
      <w:lang w:val="en-GB" w:eastAsia="en-US"/>
    </w:rPr>
  </w:style>
  <w:style w:type="character" w:customStyle="1" w:styleId="CharChar18">
    <w:name w:val="Char Char18"/>
    <w:rsid w:val="0025681F"/>
    <w:rPr>
      <w:rFonts w:ascii="Arial" w:hAnsi="Arial"/>
      <w:lang w:eastAsia="en-US"/>
    </w:rPr>
  </w:style>
  <w:style w:type="paragraph" w:styleId="36">
    <w:name w:val="Body Text Indent 3"/>
    <w:basedOn w:val="a"/>
    <w:link w:val="3Char2"/>
    <w:rsid w:val="0025681F"/>
    <w:pPr>
      <w:overflowPunct w:val="0"/>
      <w:autoSpaceDE w:val="0"/>
      <w:autoSpaceDN w:val="0"/>
      <w:adjustRightInd w:val="0"/>
      <w:spacing w:after="0"/>
      <w:ind w:left="1080"/>
      <w:textAlignment w:val="baseline"/>
    </w:pPr>
    <w:rPr>
      <w:lang w:val="x-none" w:eastAsia="ja-JP"/>
    </w:rPr>
  </w:style>
  <w:style w:type="character" w:customStyle="1" w:styleId="3Char2">
    <w:name w:val="正文文本缩进 3 Char"/>
    <w:basedOn w:val="a0"/>
    <w:link w:val="36"/>
    <w:rsid w:val="0025681F"/>
    <w:rPr>
      <w:rFonts w:ascii="Times New Roman" w:hAnsi="Times New Roman"/>
      <w:lang w:val="x-none" w:eastAsia="ja-JP"/>
    </w:rPr>
  </w:style>
  <w:style w:type="paragraph" w:customStyle="1" w:styleId="TabList">
    <w:name w:val="TabList"/>
    <w:basedOn w:val="a"/>
    <w:rsid w:val="0025681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25681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25681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25681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25681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5681F"/>
    <w:rPr>
      <w:rFonts w:ascii="Arial" w:hAnsi="Arial"/>
      <w:sz w:val="24"/>
      <w:lang w:val="en-GB" w:eastAsia="ja-JP" w:bidi="ar-SA"/>
    </w:rPr>
  </w:style>
  <w:style w:type="character" w:customStyle="1" w:styleId="FigureCaption1">
    <w:name w:val="Figure Caption1"/>
    <w:aliases w:val="fc Char1,Figure Caption Char Char"/>
    <w:rsid w:val="0025681F"/>
    <w:rPr>
      <w:rFonts w:ascii="Arial" w:eastAsia="????" w:hAnsi="Arial" w:cs="Arial"/>
      <w:color w:val="0000FF"/>
      <w:kern w:val="2"/>
      <w:lang w:val="en-US" w:eastAsia="en-US" w:bidi="ar-SA"/>
    </w:rPr>
  </w:style>
  <w:style w:type="character" w:customStyle="1" w:styleId="H1">
    <w:name w:val="H1_"/>
    <w:rsid w:val="0025681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5681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5681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5681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5681F"/>
    <w:rPr>
      <w:rFonts w:ascii="Arial" w:eastAsia="MS Mincho" w:hAnsi="Arial"/>
      <w:sz w:val="22"/>
      <w:lang w:val="en-GB" w:eastAsia="en-US" w:bidi="ar-SA"/>
    </w:rPr>
  </w:style>
  <w:style w:type="character" w:customStyle="1" w:styleId="T1Car">
    <w:name w:val="T1 Car"/>
    <w:aliases w:val="Header 6 Car Car"/>
    <w:rsid w:val="0025681F"/>
    <w:rPr>
      <w:rFonts w:ascii="Arial" w:eastAsia="MS Mincho" w:hAnsi="Arial"/>
      <w:lang w:val="en-GB" w:eastAsia="en-US" w:bidi="ar-SA"/>
    </w:rPr>
  </w:style>
  <w:style w:type="character" w:customStyle="1" w:styleId="CarCar4">
    <w:name w:val="Car Car4"/>
    <w:rsid w:val="0025681F"/>
    <w:rPr>
      <w:rFonts w:ascii="Arial" w:eastAsia="MS Mincho" w:hAnsi="Arial"/>
      <w:lang w:val="en-GB" w:eastAsia="en-US" w:bidi="ar-SA"/>
    </w:rPr>
  </w:style>
  <w:style w:type="character" w:customStyle="1" w:styleId="CarCar8">
    <w:name w:val="Car Car8"/>
    <w:rsid w:val="0025681F"/>
    <w:rPr>
      <w:rFonts w:ascii="Arial" w:eastAsia="MS Mincho" w:hAnsi="Arial"/>
      <w:sz w:val="36"/>
      <w:lang w:val="en-GB" w:eastAsia="en-US" w:bidi="ar-SA"/>
    </w:rPr>
  </w:style>
  <w:style w:type="character" w:customStyle="1" w:styleId="CarCar3">
    <w:name w:val="Car Car3"/>
    <w:rsid w:val="0025681F"/>
    <w:rPr>
      <w:rFonts w:ascii="Arial" w:eastAsia="MS Mincho" w:hAnsi="Arial"/>
      <w:sz w:val="36"/>
      <w:lang w:val="en-GB" w:eastAsia="en-US" w:bidi="ar-SA"/>
    </w:rPr>
  </w:style>
  <w:style w:type="character" w:customStyle="1" w:styleId="CarCar7">
    <w:name w:val="Car Car7"/>
    <w:rsid w:val="0025681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5681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5681F"/>
    <w:rPr>
      <w:b/>
      <w:lang w:val="en-GB" w:eastAsia="ja-JP" w:bidi="ar-SA"/>
    </w:rPr>
  </w:style>
  <w:style w:type="character" w:customStyle="1" w:styleId="CarCar6">
    <w:name w:val="Car Car6"/>
    <w:rsid w:val="0025681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5681F"/>
    <w:rPr>
      <w:lang w:val="en-GB" w:eastAsia="ja-JP" w:bidi="ar-SA"/>
    </w:rPr>
  </w:style>
  <w:style w:type="character" w:customStyle="1" w:styleId="CarCar2">
    <w:name w:val="Car Car2"/>
    <w:rsid w:val="0025681F"/>
    <w:rPr>
      <w:rFonts w:eastAsia="MS Mincho"/>
      <w:lang w:val="en-GB" w:eastAsia="ja-JP" w:bidi="ar-SA"/>
    </w:rPr>
  </w:style>
  <w:style w:type="character" w:customStyle="1" w:styleId="CarCar9">
    <w:name w:val="Car Car9"/>
    <w:rsid w:val="0025681F"/>
    <w:rPr>
      <w:rFonts w:ascii="Arial" w:hAnsi="Arial"/>
      <w:lang w:val="en-GB" w:eastAsia="ja-JP" w:bidi="ar-SA"/>
    </w:rPr>
  </w:style>
  <w:style w:type="character" w:customStyle="1" w:styleId="CarCar10">
    <w:name w:val="Car Car10"/>
    <w:rsid w:val="0025681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5681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5681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5681F"/>
    <w:rPr>
      <w:rFonts w:ascii="Arial" w:hAnsi="Arial"/>
      <w:sz w:val="28"/>
      <w:lang w:val="en-GB" w:eastAsia="ja-JP" w:bidi="ar-SA"/>
    </w:rPr>
  </w:style>
  <w:style w:type="paragraph" w:customStyle="1" w:styleId="LD1">
    <w:name w:val="LD 1"/>
    <w:basedOn w:val="a"/>
    <w:rsid w:val="0025681F"/>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25681F"/>
  </w:style>
  <w:style w:type="character" w:customStyle="1" w:styleId="WW-Absatz-Standardschriftart">
    <w:name w:val="WW-Absatz-Standardschriftart"/>
    <w:rsid w:val="0025681F"/>
  </w:style>
  <w:style w:type="character" w:customStyle="1" w:styleId="WW8Num1z0">
    <w:name w:val="WW8Num1z0"/>
    <w:rsid w:val="0025681F"/>
    <w:rPr>
      <w:rFonts w:ascii="Symbol" w:hAnsi="Symbol"/>
    </w:rPr>
  </w:style>
  <w:style w:type="character" w:customStyle="1" w:styleId="WW8Num5z0">
    <w:name w:val="WW8Num5z0"/>
    <w:rsid w:val="0025681F"/>
    <w:rPr>
      <w:rFonts w:ascii="Times New Roman" w:eastAsia="MS Mincho" w:hAnsi="Times New Roman" w:cs="Times New Roman"/>
    </w:rPr>
  </w:style>
  <w:style w:type="character" w:customStyle="1" w:styleId="WW8Num5z1">
    <w:name w:val="WW8Num5z1"/>
    <w:rsid w:val="0025681F"/>
    <w:rPr>
      <w:rFonts w:ascii="Courier New" w:hAnsi="Courier New" w:cs="Courier New"/>
    </w:rPr>
  </w:style>
  <w:style w:type="character" w:customStyle="1" w:styleId="WW8Num5z2">
    <w:name w:val="WW8Num5z2"/>
    <w:rsid w:val="0025681F"/>
    <w:rPr>
      <w:rFonts w:ascii="Wingdings" w:hAnsi="Wingdings"/>
    </w:rPr>
  </w:style>
  <w:style w:type="character" w:customStyle="1" w:styleId="WW8Num5z3">
    <w:name w:val="WW8Num5z3"/>
    <w:rsid w:val="0025681F"/>
    <w:rPr>
      <w:rFonts w:ascii="Symbol" w:hAnsi="Symbol"/>
    </w:rPr>
  </w:style>
  <w:style w:type="character" w:customStyle="1" w:styleId="WW8Num6z0">
    <w:name w:val="WW8Num6z0"/>
    <w:rsid w:val="0025681F"/>
    <w:rPr>
      <w:rFonts w:ascii="Arial" w:eastAsia="MS Mincho" w:hAnsi="Arial" w:cs="Arial"/>
    </w:rPr>
  </w:style>
  <w:style w:type="character" w:customStyle="1" w:styleId="WW8Num6z1">
    <w:name w:val="WW8Num6z1"/>
    <w:rsid w:val="0025681F"/>
    <w:rPr>
      <w:rFonts w:ascii="Courier New" w:hAnsi="Courier New" w:cs="Courier New"/>
    </w:rPr>
  </w:style>
  <w:style w:type="character" w:customStyle="1" w:styleId="WW8Num6z2">
    <w:name w:val="WW8Num6z2"/>
    <w:rsid w:val="0025681F"/>
    <w:rPr>
      <w:rFonts w:ascii="Wingdings" w:hAnsi="Wingdings"/>
    </w:rPr>
  </w:style>
  <w:style w:type="character" w:customStyle="1" w:styleId="WW8Num6z3">
    <w:name w:val="WW8Num6z3"/>
    <w:rsid w:val="0025681F"/>
    <w:rPr>
      <w:rFonts w:ascii="Symbol" w:hAnsi="Symbol"/>
    </w:rPr>
  </w:style>
  <w:style w:type="character" w:customStyle="1" w:styleId="WW8Num9z0">
    <w:name w:val="WW8Num9z0"/>
    <w:rsid w:val="0025681F"/>
    <w:rPr>
      <w:rFonts w:ascii="Times New Roman" w:eastAsia="MS Mincho" w:hAnsi="Times New Roman" w:cs="Times New Roman"/>
    </w:rPr>
  </w:style>
  <w:style w:type="character" w:customStyle="1" w:styleId="WW8Num9z1">
    <w:name w:val="WW8Num9z1"/>
    <w:rsid w:val="0025681F"/>
    <w:rPr>
      <w:rFonts w:ascii="Courier New" w:hAnsi="Courier New" w:cs="Courier New"/>
    </w:rPr>
  </w:style>
  <w:style w:type="character" w:customStyle="1" w:styleId="WW8Num9z2">
    <w:name w:val="WW8Num9z2"/>
    <w:rsid w:val="0025681F"/>
    <w:rPr>
      <w:rFonts w:ascii="Wingdings" w:hAnsi="Wingdings"/>
    </w:rPr>
  </w:style>
  <w:style w:type="character" w:customStyle="1" w:styleId="WW8Num9z3">
    <w:name w:val="WW8Num9z3"/>
    <w:rsid w:val="0025681F"/>
    <w:rPr>
      <w:rFonts w:ascii="Symbol" w:hAnsi="Symbol"/>
    </w:rPr>
  </w:style>
  <w:style w:type="character" w:customStyle="1" w:styleId="WW8Num11z0">
    <w:name w:val="WW8Num11z0"/>
    <w:rsid w:val="0025681F"/>
    <w:rPr>
      <w:rFonts w:ascii="Times New Roman" w:eastAsia="MS Mincho" w:hAnsi="Times New Roman" w:cs="Times New Roman"/>
    </w:rPr>
  </w:style>
  <w:style w:type="character" w:customStyle="1" w:styleId="WW8Num11z1">
    <w:name w:val="WW8Num11z1"/>
    <w:rsid w:val="0025681F"/>
    <w:rPr>
      <w:rFonts w:ascii="Courier New" w:hAnsi="Courier New" w:cs="Courier New"/>
    </w:rPr>
  </w:style>
  <w:style w:type="character" w:customStyle="1" w:styleId="WW8Num11z2">
    <w:name w:val="WW8Num11z2"/>
    <w:rsid w:val="0025681F"/>
    <w:rPr>
      <w:rFonts w:ascii="Wingdings" w:hAnsi="Wingdings"/>
    </w:rPr>
  </w:style>
  <w:style w:type="character" w:customStyle="1" w:styleId="WW8Num11z3">
    <w:name w:val="WW8Num11z3"/>
    <w:rsid w:val="0025681F"/>
    <w:rPr>
      <w:rFonts w:ascii="Symbol" w:hAnsi="Symbol"/>
    </w:rPr>
  </w:style>
  <w:style w:type="character" w:customStyle="1" w:styleId="WW8Num15z0">
    <w:name w:val="WW8Num15z0"/>
    <w:rsid w:val="0025681F"/>
    <w:rPr>
      <w:rFonts w:ascii="Times New Roman" w:eastAsia="Times New Roman" w:hAnsi="Times New Roman" w:cs="Times New Roman"/>
    </w:rPr>
  </w:style>
  <w:style w:type="character" w:customStyle="1" w:styleId="WW8Num15z1">
    <w:name w:val="WW8Num15z1"/>
    <w:rsid w:val="0025681F"/>
    <w:rPr>
      <w:rFonts w:ascii="Courier New" w:hAnsi="Courier New" w:cs="Courier New"/>
    </w:rPr>
  </w:style>
  <w:style w:type="character" w:customStyle="1" w:styleId="WW8Num15z2">
    <w:name w:val="WW8Num15z2"/>
    <w:rsid w:val="0025681F"/>
    <w:rPr>
      <w:rFonts w:ascii="Wingdings" w:hAnsi="Wingdings"/>
    </w:rPr>
  </w:style>
  <w:style w:type="character" w:customStyle="1" w:styleId="WW8Num15z3">
    <w:name w:val="WW8Num15z3"/>
    <w:rsid w:val="0025681F"/>
    <w:rPr>
      <w:rFonts w:ascii="Symbol" w:hAnsi="Symbol"/>
    </w:rPr>
  </w:style>
  <w:style w:type="character" w:customStyle="1" w:styleId="WW8Num16z0">
    <w:name w:val="WW8Num16z0"/>
    <w:rsid w:val="0025681F"/>
    <w:rPr>
      <w:rFonts w:ascii="Times New Roman" w:eastAsia="MS Mincho" w:hAnsi="Times New Roman" w:cs="Times New Roman"/>
    </w:rPr>
  </w:style>
  <w:style w:type="character" w:customStyle="1" w:styleId="WW8Num16z1">
    <w:name w:val="WW8Num16z1"/>
    <w:rsid w:val="0025681F"/>
    <w:rPr>
      <w:rFonts w:ascii="Courier New" w:hAnsi="Courier New" w:cs="Courier New"/>
    </w:rPr>
  </w:style>
  <w:style w:type="character" w:customStyle="1" w:styleId="WW8Num16z2">
    <w:name w:val="WW8Num16z2"/>
    <w:rsid w:val="0025681F"/>
    <w:rPr>
      <w:rFonts w:ascii="Wingdings" w:hAnsi="Wingdings"/>
    </w:rPr>
  </w:style>
  <w:style w:type="character" w:customStyle="1" w:styleId="WW8Num16z3">
    <w:name w:val="WW8Num16z3"/>
    <w:rsid w:val="0025681F"/>
    <w:rPr>
      <w:rFonts w:ascii="Symbol" w:hAnsi="Symbol"/>
    </w:rPr>
  </w:style>
  <w:style w:type="character" w:customStyle="1" w:styleId="WW8Num18z0">
    <w:name w:val="WW8Num18z0"/>
    <w:rsid w:val="0025681F"/>
    <w:rPr>
      <w:rFonts w:ascii="Times New Roman" w:eastAsia="Times New Roman" w:hAnsi="Times New Roman" w:cs="Times New Roman"/>
    </w:rPr>
  </w:style>
  <w:style w:type="character" w:customStyle="1" w:styleId="WW8Num18z1">
    <w:name w:val="WW8Num18z1"/>
    <w:rsid w:val="0025681F"/>
    <w:rPr>
      <w:rFonts w:ascii="Courier New" w:hAnsi="Courier New" w:cs="Courier New"/>
    </w:rPr>
  </w:style>
  <w:style w:type="character" w:customStyle="1" w:styleId="WW8Num18z2">
    <w:name w:val="WW8Num18z2"/>
    <w:rsid w:val="0025681F"/>
    <w:rPr>
      <w:rFonts w:ascii="Wingdings" w:hAnsi="Wingdings"/>
    </w:rPr>
  </w:style>
  <w:style w:type="character" w:customStyle="1" w:styleId="WW8Num18z3">
    <w:name w:val="WW8Num18z3"/>
    <w:rsid w:val="0025681F"/>
    <w:rPr>
      <w:rFonts w:ascii="Symbol" w:hAnsi="Symbol"/>
    </w:rPr>
  </w:style>
  <w:style w:type="character" w:customStyle="1" w:styleId="WW8Num19z0">
    <w:name w:val="WW8Num19z0"/>
    <w:rsid w:val="0025681F"/>
    <w:rPr>
      <w:rFonts w:ascii="Times New Roman" w:eastAsia="MS Mincho" w:hAnsi="Times New Roman" w:cs="Times New Roman"/>
    </w:rPr>
  </w:style>
  <w:style w:type="character" w:customStyle="1" w:styleId="WW8Num19z1">
    <w:name w:val="WW8Num19z1"/>
    <w:rsid w:val="0025681F"/>
    <w:rPr>
      <w:rFonts w:ascii="Wingdings" w:hAnsi="Wingdings"/>
    </w:rPr>
  </w:style>
  <w:style w:type="character" w:customStyle="1" w:styleId="WW8Num25z0">
    <w:name w:val="WW8Num25z0"/>
    <w:rsid w:val="0025681F"/>
    <w:rPr>
      <w:rFonts w:ascii="Arial" w:eastAsia="宋体" w:hAnsi="Arial" w:cs="Arial"/>
    </w:rPr>
  </w:style>
  <w:style w:type="character" w:customStyle="1" w:styleId="WW8Num25z1">
    <w:name w:val="WW8Num25z1"/>
    <w:rsid w:val="0025681F"/>
    <w:rPr>
      <w:rFonts w:ascii="Wingdings" w:hAnsi="Wingdings"/>
    </w:rPr>
  </w:style>
  <w:style w:type="character" w:customStyle="1" w:styleId="WW8Num28z0">
    <w:name w:val="WW8Num28z0"/>
    <w:rsid w:val="0025681F"/>
    <w:rPr>
      <w:rFonts w:ascii="Times New Roman" w:eastAsia="MS Mincho" w:hAnsi="Times New Roman" w:cs="Times New Roman"/>
    </w:rPr>
  </w:style>
  <w:style w:type="character" w:customStyle="1" w:styleId="WW8Num28z1">
    <w:name w:val="WW8Num28z1"/>
    <w:rsid w:val="0025681F"/>
    <w:rPr>
      <w:rFonts w:ascii="Courier New" w:hAnsi="Courier New" w:cs="Courier New"/>
    </w:rPr>
  </w:style>
  <w:style w:type="character" w:customStyle="1" w:styleId="WW8Num28z2">
    <w:name w:val="WW8Num28z2"/>
    <w:rsid w:val="0025681F"/>
    <w:rPr>
      <w:rFonts w:ascii="Wingdings" w:hAnsi="Wingdings"/>
    </w:rPr>
  </w:style>
  <w:style w:type="character" w:customStyle="1" w:styleId="WW8Num28z3">
    <w:name w:val="WW8Num28z3"/>
    <w:rsid w:val="0025681F"/>
    <w:rPr>
      <w:rFonts w:ascii="Symbol" w:hAnsi="Symbol"/>
    </w:rPr>
  </w:style>
  <w:style w:type="character" w:customStyle="1" w:styleId="WW8Num32z0">
    <w:name w:val="WW8Num32z0"/>
    <w:rsid w:val="0025681F"/>
    <w:rPr>
      <w:rFonts w:ascii="Times New Roman" w:eastAsia="Times New Roman" w:hAnsi="Times New Roman" w:cs="Times New Roman"/>
    </w:rPr>
  </w:style>
  <w:style w:type="character" w:customStyle="1" w:styleId="WW8Num32z1">
    <w:name w:val="WW8Num32z1"/>
    <w:rsid w:val="0025681F"/>
    <w:rPr>
      <w:rFonts w:ascii="Courier New" w:hAnsi="Courier New" w:cs="Courier New"/>
    </w:rPr>
  </w:style>
  <w:style w:type="character" w:customStyle="1" w:styleId="WW8Num32z2">
    <w:name w:val="WW8Num32z2"/>
    <w:rsid w:val="0025681F"/>
    <w:rPr>
      <w:rFonts w:ascii="Wingdings" w:hAnsi="Wingdings"/>
    </w:rPr>
  </w:style>
  <w:style w:type="character" w:customStyle="1" w:styleId="WW8Num32z3">
    <w:name w:val="WW8Num32z3"/>
    <w:rsid w:val="0025681F"/>
    <w:rPr>
      <w:rFonts w:ascii="Symbol" w:hAnsi="Symbol"/>
    </w:rPr>
  </w:style>
  <w:style w:type="character" w:customStyle="1" w:styleId="WW8Num34z0">
    <w:name w:val="WW8Num34z0"/>
    <w:rsid w:val="0025681F"/>
    <w:rPr>
      <w:rFonts w:ascii="Times New Roman" w:eastAsia="宋体" w:hAnsi="Times New Roman" w:cs="Times New Roman"/>
    </w:rPr>
  </w:style>
  <w:style w:type="character" w:customStyle="1" w:styleId="WW8Num34z1">
    <w:name w:val="WW8Num34z1"/>
    <w:rsid w:val="0025681F"/>
    <w:rPr>
      <w:rFonts w:ascii="Wingdings" w:hAnsi="Wingdings"/>
    </w:rPr>
  </w:style>
  <w:style w:type="character" w:customStyle="1" w:styleId="WW8Num35z0">
    <w:name w:val="WW8Num35z0"/>
    <w:rsid w:val="0025681F"/>
    <w:rPr>
      <w:rFonts w:ascii="Times New Roman" w:eastAsia="宋体" w:hAnsi="Times New Roman" w:cs="Times New Roman"/>
    </w:rPr>
  </w:style>
  <w:style w:type="character" w:customStyle="1" w:styleId="WW8Num35z1">
    <w:name w:val="WW8Num35z1"/>
    <w:rsid w:val="0025681F"/>
    <w:rPr>
      <w:rFonts w:ascii="Wingdings" w:hAnsi="Wingdings"/>
    </w:rPr>
  </w:style>
  <w:style w:type="character" w:customStyle="1" w:styleId="WW8Num36z0">
    <w:name w:val="WW8Num36z0"/>
    <w:rsid w:val="0025681F"/>
    <w:rPr>
      <w:rFonts w:ascii="Times New Roman" w:eastAsia="宋体" w:hAnsi="Times New Roman" w:cs="Times New Roman"/>
    </w:rPr>
  </w:style>
  <w:style w:type="character" w:customStyle="1" w:styleId="WW8Num36z1">
    <w:name w:val="WW8Num36z1"/>
    <w:rsid w:val="0025681F"/>
    <w:rPr>
      <w:rFonts w:ascii="Wingdings" w:hAnsi="Wingdings"/>
    </w:rPr>
  </w:style>
  <w:style w:type="character" w:customStyle="1" w:styleId="WW8Num39z0">
    <w:name w:val="WW8Num39z0"/>
    <w:rsid w:val="0025681F"/>
    <w:rPr>
      <w:rFonts w:ascii="Times New Roman" w:eastAsia="宋体" w:hAnsi="Times New Roman" w:cs="Times New Roman"/>
    </w:rPr>
  </w:style>
  <w:style w:type="character" w:customStyle="1" w:styleId="WW8Num39z1">
    <w:name w:val="WW8Num39z1"/>
    <w:rsid w:val="0025681F"/>
    <w:rPr>
      <w:rFonts w:ascii="Wingdings" w:hAnsi="Wingdings"/>
    </w:rPr>
  </w:style>
  <w:style w:type="character" w:customStyle="1" w:styleId="WW8NumSt1z0">
    <w:name w:val="WW8NumSt1z0"/>
    <w:rsid w:val="0025681F"/>
    <w:rPr>
      <w:rFonts w:ascii="Symbol" w:hAnsi="Symbol"/>
    </w:rPr>
  </w:style>
  <w:style w:type="character" w:customStyle="1" w:styleId="WW8NumSt18z0">
    <w:name w:val="WW8NumSt18z0"/>
    <w:rsid w:val="0025681F"/>
    <w:rPr>
      <w:rFonts w:ascii="Geneva" w:hAnsi="Geneva"/>
    </w:rPr>
  </w:style>
  <w:style w:type="character" w:customStyle="1" w:styleId="aff7">
    <w:name w:val="段落フォント"/>
    <w:rsid w:val="0025681F"/>
  </w:style>
  <w:style w:type="character" w:customStyle="1" w:styleId="aff8">
    <w:name w:val="脚注番号"/>
    <w:rsid w:val="0025681F"/>
    <w:rPr>
      <w:b/>
      <w:position w:val="3"/>
      <w:sz w:val="16"/>
    </w:rPr>
  </w:style>
  <w:style w:type="character" w:customStyle="1" w:styleId="aff9">
    <w:name w:val="コメント参照"/>
    <w:rsid w:val="0025681F"/>
    <w:rPr>
      <w:sz w:val="16"/>
    </w:rPr>
  </w:style>
  <w:style w:type="character" w:customStyle="1" w:styleId="H10">
    <w:name w:val="H1 (文字)"/>
    <w:rsid w:val="0025681F"/>
    <w:rPr>
      <w:rFonts w:ascii="Arial" w:eastAsia="MS Mincho" w:hAnsi="Arial"/>
      <w:sz w:val="36"/>
      <w:lang w:val="en-GB" w:eastAsia="ar-SA" w:bidi="ar-SA"/>
    </w:rPr>
  </w:style>
  <w:style w:type="character" w:customStyle="1" w:styleId="Head2A">
    <w:name w:val="Head2A (文字)"/>
    <w:rsid w:val="0025681F"/>
    <w:rPr>
      <w:rFonts w:ascii="Arial" w:eastAsia="MS Mincho" w:hAnsi="Arial"/>
      <w:sz w:val="32"/>
      <w:lang w:val="en-GB" w:eastAsia="ar-SA" w:bidi="ar-SA"/>
    </w:rPr>
  </w:style>
  <w:style w:type="character" w:customStyle="1" w:styleId="Underrubrik2">
    <w:name w:val="Underrubrik2 (文字)"/>
    <w:rsid w:val="0025681F"/>
    <w:rPr>
      <w:rFonts w:ascii="Arial" w:eastAsia="MS Mincho" w:hAnsi="Arial"/>
      <w:sz w:val="28"/>
      <w:lang w:val="en-GB" w:eastAsia="ar-SA" w:bidi="ar-SA"/>
    </w:rPr>
  </w:style>
  <w:style w:type="character" w:customStyle="1" w:styleId="h4">
    <w:name w:val="h4 (文字)"/>
    <w:rsid w:val="0025681F"/>
    <w:rPr>
      <w:rFonts w:ascii="Arial" w:eastAsia="MS Mincho" w:hAnsi="Arial" w:cs="Arial"/>
      <w:color w:val="0000FF"/>
      <w:kern w:val="2"/>
      <w:sz w:val="24"/>
      <w:szCs w:val="28"/>
      <w:lang w:val="en-GB" w:eastAsia="ar-SA" w:bidi="ar-SA"/>
    </w:rPr>
  </w:style>
  <w:style w:type="character" w:customStyle="1" w:styleId="M5">
    <w:name w:val="M5 (文字)"/>
    <w:rsid w:val="0025681F"/>
    <w:rPr>
      <w:rFonts w:ascii="Arial" w:eastAsia="MS Mincho" w:hAnsi="Arial"/>
      <w:sz w:val="22"/>
      <w:lang w:val="en-GB" w:eastAsia="ar-SA" w:bidi="ar-SA"/>
    </w:rPr>
  </w:style>
  <w:style w:type="character" w:customStyle="1" w:styleId="T1">
    <w:name w:val="T1 (文字)"/>
    <w:rsid w:val="0025681F"/>
    <w:rPr>
      <w:rFonts w:ascii="Arial" w:eastAsia="MS Mincho" w:hAnsi="Arial"/>
      <w:lang w:val="en-GB" w:eastAsia="ar-SA" w:bidi="ar-SA"/>
    </w:rPr>
  </w:style>
  <w:style w:type="character" w:customStyle="1" w:styleId="81">
    <w:name w:val="(文字) (文字)8"/>
    <w:rsid w:val="0025681F"/>
    <w:rPr>
      <w:rFonts w:ascii="Arial" w:eastAsia="MS Mincho" w:hAnsi="Arial"/>
      <w:lang w:val="en-GB" w:eastAsia="ar-SA" w:bidi="ar-SA"/>
    </w:rPr>
  </w:style>
  <w:style w:type="character" w:customStyle="1" w:styleId="71">
    <w:name w:val="(文字) (文字)7"/>
    <w:rsid w:val="0025681F"/>
    <w:rPr>
      <w:rFonts w:ascii="Arial" w:eastAsia="MS Mincho" w:hAnsi="Arial"/>
      <w:sz w:val="36"/>
      <w:lang w:val="en-GB" w:eastAsia="ar-SA" w:bidi="ar-SA"/>
    </w:rPr>
  </w:style>
  <w:style w:type="character" w:customStyle="1" w:styleId="headerodd">
    <w:name w:val="header odd (文字)"/>
    <w:rsid w:val="0025681F"/>
    <w:rPr>
      <w:rFonts w:ascii="Arial" w:eastAsia="MS Mincho" w:hAnsi="Arial"/>
      <w:b/>
      <w:sz w:val="18"/>
      <w:lang w:val="en-GB" w:eastAsia="ar-SA" w:bidi="ar-SA"/>
    </w:rPr>
  </w:style>
  <w:style w:type="character" w:customStyle="1" w:styleId="footnotetext1">
    <w:name w:val="footnote text1 (文字)"/>
    <w:rsid w:val="0025681F"/>
    <w:rPr>
      <w:rFonts w:eastAsia="MS Mincho"/>
      <w:sz w:val="16"/>
      <w:lang w:val="en-GB" w:eastAsia="ar-SA" w:bidi="ar-SA"/>
    </w:rPr>
  </w:style>
  <w:style w:type="character" w:customStyle="1" w:styleId="62">
    <w:name w:val="(文字) (文字)6"/>
    <w:rsid w:val="0025681F"/>
    <w:rPr>
      <w:rFonts w:eastAsia="MS Mincho"/>
      <w:lang w:val="en-GB" w:eastAsia="ar-SA" w:bidi="ar-SA"/>
    </w:rPr>
  </w:style>
  <w:style w:type="character" w:customStyle="1" w:styleId="cap">
    <w:name w:val="cap (文字)"/>
    <w:rsid w:val="0025681F"/>
    <w:rPr>
      <w:rFonts w:eastAsia="MS Mincho"/>
      <w:b/>
      <w:lang w:val="en-GB" w:eastAsia="ar-SA" w:bidi="ar-SA"/>
    </w:rPr>
  </w:style>
  <w:style w:type="character" w:customStyle="1" w:styleId="54">
    <w:name w:val="(文字) (文字)5"/>
    <w:rsid w:val="0025681F"/>
    <w:rPr>
      <w:rFonts w:ascii="Courier New" w:eastAsia="MS Mincho" w:hAnsi="Courier New"/>
      <w:lang w:val="nb-NO" w:eastAsia="ar-SA" w:bidi="ar-SA"/>
    </w:rPr>
  </w:style>
  <w:style w:type="character" w:customStyle="1" w:styleId="bt">
    <w:name w:val="bt (文字)"/>
    <w:rsid w:val="0025681F"/>
    <w:rPr>
      <w:rFonts w:eastAsia="MS Mincho"/>
      <w:lang w:val="en-GB" w:eastAsia="ar-SA" w:bidi="ar-SA"/>
    </w:rPr>
  </w:style>
  <w:style w:type="character" w:customStyle="1" w:styleId="37">
    <w:name w:val="(文字) (文字)3"/>
    <w:rsid w:val="0025681F"/>
    <w:rPr>
      <w:rFonts w:eastAsia="MS Mincho"/>
      <w:lang w:val="en-GB" w:eastAsia="ar-SA" w:bidi="ar-SA"/>
    </w:rPr>
  </w:style>
  <w:style w:type="character" w:customStyle="1" w:styleId="19">
    <w:name w:val="(文字) (文字)1"/>
    <w:rsid w:val="0025681F"/>
    <w:rPr>
      <w:rFonts w:eastAsia="MS Mincho"/>
      <w:lang w:val="en-GB" w:eastAsia="ar-SA" w:bidi="ar-SA"/>
    </w:rPr>
  </w:style>
  <w:style w:type="character" w:customStyle="1" w:styleId="affa">
    <w:name w:val="番号付け記号"/>
    <w:rsid w:val="0025681F"/>
  </w:style>
  <w:style w:type="paragraph" w:customStyle="1" w:styleId="affb">
    <w:name w:val="見出し"/>
    <w:basedOn w:val="a"/>
    <w:next w:val="af8"/>
    <w:rsid w:val="0025681F"/>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25681F"/>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25681F"/>
    <w:pPr>
      <w:suppressLineNumbers/>
      <w:suppressAutoHyphens/>
    </w:pPr>
    <w:rPr>
      <w:rFonts w:eastAsia="MS Mincho" w:cs="Mangal"/>
      <w:lang w:eastAsia="ar-SA"/>
    </w:rPr>
  </w:style>
  <w:style w:type="paragraph" w:customStyle="1" w:styleId="affe">
    <w:name w:val="段落番号"/>
    <w:basedOn w:val="a8"/>
    <w:rsid w:val="0025681F"/>
    <w:pPr>
      <w:tabs>
        <w:tab w:val="num" w:pos="644"/>
      </w:tabs>
      <w:suppressAutoHyphens/>
      <w:ind w:left="644" w:hanging="360"/>
    </w:pPr>
    <w:rPr>
      <w:rFonts w:eastAsia="MS Mincho" w:cs="CG Times (WN)"/>
      <w:lang w:eastAsia="ar-SA"/>
    </w:rPr>
  </w:style>
  <w:style w:type="paragraph" w:customStyle="1" w:styleId="2c">
    <w:name w:val="段落番号 2"/>
    <w:basedOn w:val="affe"/>
    <w:rsid w:val="0025681F"/>
    <w:pPr>
      <w:ind w:left="851" w:hanging="284"/>
    </w:pPr>
  </w:style>
  <w:style w:type="paragraph" w:customStyle="1" w:styleId="afff">
    <w:name w:val="箇条書き"/>
    <w:basedOn w:val="a8"/>
    <w:rsid w:val="0025681F"/>
    <w:pPr>
      <w:tabs>
        <w:tab w:val="num" w:pos="644"/>
      </w:tabs>
      <w:suppressAutoHyphens/>
      <w:ind w:left="644" w:hanging="360"/>
    </w:pPr>
    <w:rPr>
      <w:rFonts w:eastAsia="MS Mincho" w:cs="CG Times (WN)"/>
      <w:lang w:eastAsia="ar-SA"/>
    </w:rPr>
  </w:style>
  <w:style w:type="paragraph" w:customStyle="1" w:styleId="2d">
    <w:name w:val="箇条書き 2"/>
    <w:basedOn w:val="afff"/>
    <w:rsid w:val="0025681F"/>
    <w:pPr>
      <w:tabs>
        <w:tab w:val="clear" w:pos="644"/>
        <w:tab w:val="num" w:pos="1494"/>
      </w:tabs>
      <w:ind w:left="851" w:hanging="284"/>
    </w:pPr>
  </w:style>
  <w:style w:type="paragraph" w:customStyle="1" w:styleId="38">
    <w:name w:val="箇条書き 3"/>
    <w:basedOn w:val="2d"/>
    <w:rsid w:val="0025681F"/>
    <w:pPr>
      <w:ind w:left="1135"/>
    </w:pPr>
  </w:style>
  <w:style w:type="paragraph" w:customStyle="1" w:styleId="2e">
    <w:name w:val="一覧 2"/>
    <w:basedOn w:val="a8"/>
    <w:rsid w:val="0025681F"/>
    <w:pPr>
      <w:suppressAutoHyphens/>
      <w:ind w:left="851"/>
    </w:pPr>
    <w:rPr>
      <w:rFonts w:eastAsia="MS Mincho" w:cs="CG Times (WN)"/>
      <w:lang w:eastAsia="ar-SA"/>
    </w:rPr>
  </w:style>
  <w:style w:type="paragraph" w:customStyle="1" w:styleId="39">
    <w:name w:val="一覧 3"/>
    <w:basedOn w:val="2e"/>
    <w:rsid w:val="0025681F"/>
    <w:pPr>
      <w:ind w:left="1135"/>
    </w:pPr>
  </w:style>
  <w:style w:type="paragraph" w:customStyle="1" w:styleId="45">
    <w:name w:val="一覧 4"/>
    <w:basedOn w:val="39"/>
    <w:rsid w:val="0025681F"/>
    <w:pPr>
      <w:ind w:left="1418"/>
    </w:pPr>
  </w:style>
  <w:style w:type="paragraph" w:customStyle="1" w:styleId="55">
    <w:name w:val="一覧 5"/>
    <w:basedOn w:val="45"/>
    <w:rsid w:val="0025681F"/>
    <w:pPr>
      <w:ind w:left="1702"/>
    </w:pPr>
  </w:style>
  <w:style w:type="paragraph" w:customStyle="1" w:styleId="46">
    <w:name w:val="箇条書き 4"/>
    <w:basedOn w:val="38"/>
    <w:rsid w:val="0025681F"/>
    <w:pPr>
      <w:ind w:left="1418"/>
    </w:pPr>
  </w:style>
  <w:style w:type="paragraph" w:customStyle="1" w:styleId="56">
    <w:name w:val="箇条書き 5"/>
    <w:basedOn w:val="46"/>
    <w:rsid w:val="0025681F"/>
    <w:pPr>
      <w:ind w:left="1702"/>
    </w:pPr>
  </w:style>
  <w:style w:type="paragraph" w:customStyle="1" w:styleId="afff0">
    <w:name w:val="コメント文字列"/>
    <w:basedOn w:val="a"/>
    <w:rsid w:val="0025681F"/>
    <w:pPr>
      <w:suppressAutoHyphens/>
    </w:pPr>
    <w:rPr>
      <w:rFonts w:eastAsia="MS Mincho" w:cs="CG Times (WN)"/>
      <w:lang w:eastAsia="ar-SA"/>
    </w:rPr>
  </w:style>
  <w:style w:type="paragraph" w:customStyle="1" w:styleId="afff1">
    <w:name w:val="吹き出し"/>
    <w:basedOn w:val="a"/>
    <w:rsid w:val="0025681F"/>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25681F"/>
    <w:rPr>
      <w:b/>
      <w:bCs/>
    </w:rPr>
  </w:style>
  <w:style w:type="paragraph" w:customStyle="1" w:styleId="afff3">
    <w:name w:val="見出しマップ"/>
    <w:basedOn w:val="a"/>
    <w:rsid w:val="0025681F"/>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25681F"/>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25681F"/>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25681F"/>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25681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25681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25681F"/>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25681F"/>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25681F"/>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25681F"/>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25681F"/>
    <w:pPr>
      <w:suppressLineNumbers/>
      <w:suppressAutoHyphens/>
    </w:pPr>
    <w:rPr>
      <w:rFonts w:eastAsia="MS Mincho" w:cs="CG Times (WN)"/>
      <w:lang w:eastAsia="ar-SA"/>
    </w:rPr>
  </w:style>
  <w:style w:type="paragraph" w:customStyle="1" w:styleId="afff8">
    <w:name w:val="表の見出し"/>
    <w:basedOn w:val="afff7"/>
    <w:rsid w:val="0025681F"/>
    <w:pPr>
      <w:jc w:val="center"/>
    </w:pPr>
    <w:rPr>
      <w:b/>
      <w:bCs/>
    </w:rPr>
  </w:style>
  <w:style w:type="character" w:customStyle="1" w:styleId="WW8Num27z0">
    <w:name w:val="WW8Num27z0"/>
    <w:rsid w:val="0025681F"/>
    <w:rPr>
      <w:rFonts w:ascii="Arial" w:eastAsia="Times New Roman" w:hAnsi="Arial" w:cs="Arial"/>
    </w:rPr>
  </w:style>
  <w:style w:type="character" w:customStyle="1" w:styleId="WW8Num27z1">
    <w:name w:val="WW8Num27z1"/>
    <w:rsid w:val="0025681F"/>
    <w:rPr>
      <w:rFonts w:ascii="Courier New" w:hAnsi="Courier New" w:cs="Courier New"/>
    </w:rPr>
  </w:style>
  <w:style w:type="character" w:customStyle="1" w:styleId="WW8Num27z2">
    <w:name w:val="WW8Num27z2"/>
    <w:rsid w:val="0025681F"/>
    <w:rPr>
      <w:rFonts w:ascii="Wingdings" w:hAnsi="Wingdings"/>
    </w:rPr>
  </w:style>
  <w:style w:type="character" w:customStyle="1" w:styleId="WW8Num27z3">
    <w:name w:val="WW8Num27z3"/>
    <w:rsid w:val="0025681F"/>
    <w:rPr>
      <w:rFonts w:ascii="Symbol" w:hAnsi="Symbol"/>
    </w:rPr>
  </w:style>
  <w:style w:type="character" w:customStyle="1" w:styleId="WW8Num29z0">
    <w:name w:val="WW8Num29z0"/>
    <w:rsid w:val="0025681F"/>
    <w:rPr>
      <w:rFonts w:ascii="Times New Roman" w:eastAsia="MS Mincho" w:hAnsi="Times New Roman" w:cs="Times New Roman"/>
    </w:rPr>
  </w:style>
  <w:style w:type="character" w:customStyle="1" w:styleId="WW8Num29z1">
    <w:name w:val="WW8Num29z1"/>
    <w:rsid w:val="0025681F"/>
    <w:rPr>
      <w:rFonts w:ascii="Courier New" w:hAnsi="Courier New" w:cs="Courier New"/>
    </w:rPr>
  </w:style>
  <w:style w:type="character" w:customStyle="1" w:styleId="WW8Num29z2">
    <w:name w:val="WW8Num29z2"/>
    <w:rsid w:val="0025681F"/>
    <w:rPr>
      <w:rFonts w:ascii="Wingdings" w:hAnsi="Wingdings"/>
    </w:rPr>
  </w:style>
  <w:style w:type="character" w:customStyle="1" w:styleId="WW8Num29z3">
    <w:name w:val="WW8Num29z3"/>
    <w:rsid w:val="0025681F"/>
    <w:rPr>
      <w:rFonts w:ascii="Symbol" w:hAnsi="Symbol"/>
    </w:rPr>
  </w:style>
  <w:style w:type="character" w:customStyle="1" w:styleId="WW8Num31z0">
    <w:name w:val="WW8Num31z0"/>
    <w:rsid w:val="0025681F"/>
    <w:rPr>
      <w:rFonts w:ascii="Symbol" w:hAnsi="Symbol"/>
    </w:rPr>
  </w:style>
  <w:style w:type="character" w:customStyle="1" w:styleId="WW8Num31z1">
    <w:name w:val="WW8Num31z1"/>
    <w:rsid w:val="0025681F"/>
    <w:rPr>
      <w:rFonts w:ascii="Courier New" w:hAnsi="Courier New" w:cs="Courier New"/>
    </w:rPr>
  </w:style>
  <w:style w:type="character" w:customStyle="1" w:styleId="WW8Num31z2">
    <w:name w:val="WW8Num31z2"/>
    <w:rsid w:val="0025681F"/>
    <w:rPr>
      <w:rFonts w:ascii="Wingdings" w:hAnsi="Wingdings"/>
    </w:rPr>
  </w:style>
  <w:style w:type="character" w:customStyle="1" w:styleId="WW8Num34z2">
    <w:name w:val="WW8Num34z2"/>
    <w:rsid w:val="0025681F"/>
    <w:rPr>
      <w:rFonts w:ascii="Wingdings" w:hAnsi="Wingdings"/>
    </w:rPr>
  </w:style>
  <w:style w:type="character" w:customStyle="1" w:styleId="WW8Num34z3">
    <w:name w:val="WW8Num34z3"/>
    <w:rsid w:val="0025681F"/>
    <w:rPr>
      <w:rFonts w:ascii="Symbol" w:hAnsi="Symbol"/>
    </w:rPr>
  </w:style>
  <w:style w:type="character" w:customStyle="1" w:styleId="WW8Num37z0">
    <w:name w:val="WW8Num37z0"/>
    <w:rsid w:val="0025681F"/>
    <w:rPr>
      <w:rFonts w:ascii="Times New Roman" w:eastAsia="宋体" w:hAnsi="Times New Roman" w:cs="Times New Roman"/>
    </w:rPr>
  </w:style>
  <w:style w:type="character" w:customStyle="1" w:styleId="WW8Num37z1">
    <w:name w:val="WW8Num37z1"/>
    <w:rsid w:val="0025681F"/>
    <w:rPr>
      <w:rFonts w:ascii="Wingdings" w:hAnsi="Wingdings"/>
    </w:rPr>
  </w:style>
  <w:style w:type="character" w:customStyle="1" w:styleId="WW8Num38z0">
    <w:name w:val="WW8Num38z0"/>
    <w:rsid w:val="0025681F"/>
    <w:rPr>
      <w:rFonts w:ascii="Times New Roman" w:eastAsia="宋体" w:hAnsi="Times New Roman" w:cs="Times New Roman"/>
    </w:rPr>
  </w:style>
  <w:style w:type="character" w:customStyle="1" w:styleId="WW8Num38z1">
    <w:name w:val="WW8Num38z1"/>
    <w:rsid w:val="0025681F"/>
    <w:rPr>
      <w:rFonts w:ascii="Wingdings" w:hAnsi="Wingdings"/>
    </w:rPr>
  </w:style>
  <w:style w:type="character" w:customStyle="1" w:styleId="WW8Num41z0">
    <w:name w:val="WW8Num41z0"/>
    <w:rsid w:val="0025681F"/>
    <w:rPr>
      <w:rFonts w:ascii="Times New Roman" w:eastAsia="宋体" w:hAnsi="Times New Roman" w:cs="Times New Roman"/>
    </w:rPr>
  </w:style>
  <w:style w:type="character" w:customStyle="1" w:styleId="WW8Num41z1">
    <w:name w:val="WW8Num41z1"/>
    <w:rsid w:val="0025681F"/>
    <w:rPr>
      <w:rFonts w:ascii="Wingdings" w:hAnsi="Wingdings"/>
    </w:rPr>
  </w:style>
  <w:style w:type="character" w:customStyle="1" w:styleId="WW8NumSt20z0">
    <w:name w:val="WW8NumSt20z0"/>
    <w:rsid w:val="0025681F"/>
    <w:rPr>
      <w:rFonts w:ascii="Geneva" w:hAnsi="Geneva"/>
    </w:rPr>
  </w:style>
  <w:style w:type="character" w:customStyle="1" w:styleId="DefaultParagraphFont1">
    <w:name w:val="Default Paragraph Font1"/>
    <w:rsid w:val="0025681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5681F"/>
    <w:rPr>
      <w:rFonts w:ascii="Arial" w:hAnsi="Arial"/>
      <w:sz w:val="36"/>
      <w:lang w:val="en-GB"/>
    </w:rPr>
  </w:style>
  <w:style w:type="character" w:customStyle="1" w:styleId="Heading2-">
    <w:name w:val="Heading 2-"/>
    <w:rsid w:val="0025681F"/>
    <w:rPr>
      <w:rFonts w:ascii="Arial" w:hAnsi="Arial"/>
      <w:sz w:val="32"/>
      <w:lang w:val="en-GB"/>
    </w:rPr>
  </w:style>
  <w:style w:type="character" w:customStyle="1" w:styleId="CommentReference1">
    <w:name w:val="Comment Reference1"/>
    <w:rsid w:val="0025681F"/>
    <w:rPr>
      <w:sz w:val="16"/>
    </w:rPr>
  </w:style>
  <w:style w:type="character" w:customStyle="1" w:styleId="ListChar">
    <w:name w:val="List Char"/>
    <w:rsid w:val="0025681F"/>
    <w:rPr>
      <w:lang w:val="en-GB" w:eastAsia="ar-SA" w:bidi="ar-SA"/>
    </w:rPr>
  </w:style>
  <w:style w:type="paragraph" w:customStyle="1" w:styleId="ListBullet1">
    <w:name w:val="List Bullet1"/>
    <w:basedOn w:val="a"/>
    <w:rsid w:val="0025681F"/>
    <w:pPr>
      <w:tabs>
        <w:tab w:val="num" w:pos="644"/>
      </w:tabs>
      <w:suppressAutoHyphens/>
      <w:ind w:left="568" w:hanging="284"/>
    </w:pPr>
    <w:rPr>
      <w:rFonts w:eastAsia="MS Mincho"/>
      <w:lang w:eastAsia="ar-SA"/>
    </w:rPr>
  </w:style>
  <w:style w:type="paragraph" w:customStyle="1" w:styleId="ListBullet21">
    <w:name w:val="List Bullet 21"/>
    <w:basedOn w:val="ListBullet1"/>
    <w:rsid w:val="0025681F"/>
    <w:pPr>
      <w:tabs>
        <w:tab w:val="clear" w:pos="644"/>
        <w:tab w:val="num" w:pos="1494"/>
      </w:tabs>
      <w:ind w:left="851"/>
    </w:pPr>
  </w:style>
  <w:style w:type="paragraph" w:customStyle="1" w:styleId="ListBullet31">
    <w:name w:val="List Bullet 31"/>
    <w:basedOn w:val="ListBullet21"/>
    <w:rsid w:val="0025681F"/>
    <w:pPr>
      <w:ind w:left="1135"/>
    </w:pPr>
  </w:style>
  <w:style w:type="paragraph" w:customStyle="1" w:styleId="ListBullet41">
    <w:name w:val="List Bullet 41"/>
    <w:basedOn w:val="ListBullet31"/>
    <w:rsid w:val="0025681F"/>
    <w:pPr>
      <w:ind w:left="1418"/>
    </w:pPr>
  </w:style>
  <w:style w:type="paragraph" w:customStyle="1" w:styleId="ListBullet51">
    <w:name w:val="List Bullet 51"/>
    <w:basedOn w:val="ListBullet41"/>
    <w:rsid w:val="0025681F"/>
    <w:pPr>
      <w:ind w:left="1702"/>
    </w:pPr>
  </w:style>
  <w:style w:type="paragraph" w:customStyle="1" w:styleId="DocumentMap1">
    <w:name w:val="Document Map1"/>
    <w:basedOn w:val="a"/>
    <w:rsid w:val="0025681F"/>
    <w:pPr>
      <w:shd w:val="clear" w:color="auto" w:fill="000080"/>
      <w:suppressAutoHyphens/>
    </w:pPr>
    <w:rPr>
      <w:rFonts w:ascii="Tahoma" w:eastAsia="MS Mincho" w:hAnsi="Tahoma"/>
      <w:lang w:eastAsia="ar-SA"/>
    </w:rPr>
  </w:style>
  <w:style w:type="paragraph" w:customStyle="1" w:styleId="PlainText1">
    <w:name w:val="Plain Text1"/>
    <w:basedOn w:val="a"/>
    <w:rsid w:val="0025681F"/>
    <w:pPr>
      <w:suppressAutoHyphens/>
    </w:pPr>
    <w:rPr>
      <w:rFonts w:ascii="Courier New" w:eastAsia="MS Mincho" w:hAnsi="Courier New"/>
      <w:lang w:val="nb-NO" w:eastAsia="ar-SA"/>
    </w:rPr>
  </w:style>
  <w:style w:type="paragraph" w:customStyle="1" w:styleId="CommentText1">
    <w:name w:val="Comment Text1"/>
    <w:basedOn w:val="a"/>
    <w:rsid w:val="0025681F"/>
    <w:pPr>
      <w:suppressAutoHyphens/>
    </w:pPr>
    <w:rPr>
      <w:rFonts w:eastAsia="MS Mincho"/>
      <w:lang w:eastAsia="ar-SA"/>
    </w:rPr>
  </w:style>
  <w:style w:type="paragraph" w:customStyle="1" w:styleId="List31">
    <w:name w:val="List 31"/>
    <w:basedOn w:val="a"/>
    <w:rsid w:val="0025681F"/>
    <w:pPr>
      <w:suppressAutoHyphens/>
      <w:ind w:left="849" w:hanging="283"/>
    </w:pPr>
    <w:rPr>
      <w:rFonts w:eastAsia="MS Mincho"/>
      <w:lang w:eastAsia="ar-SA"/>
    </w:rPr>
  </w:style>
  <w:style w:type="paragraph" w:customStyle="1" w:styleId="List41">
    <w:name w:val="List 41"/>
    <w:basedOn w:val="List31"/>
    <w:rsid w:val="0025681F"/>
    <w:pPr>
      <w:ind w:left="1418" w:hanging="284"/>
    </w:pPr>
  </w:style>
  <w:style w:type="paragraph" w:customStyle="1" w:styleId="ListNumber1">
    <w:name w:val="List Number1"/>
    <w:basedOn w:val="a8"/>
    <w:rsid w:val="0025681F"/>
    <w:pPr>
      <w:tabs>
        <w:tab w:val="num" w:pos="644"/>
      </w:tabs>
      <w:suppressAutoHyphens/>
      <w:ind w:left="644" w:hanging="360"/>
    </w:pPr>
    <w:rPr>
      <w:rFonts w:eastAsia="MS Mincho"/>
      <w:lang w:eastAsia="ar-SA"/>
    </w:rPr>
  </w:style>
  <w:style w:type="paragraph" w:customStyle="1" w:styleId="ListNumber21">
    <w:name w:val="List Number 21"/>
    <w:basedOn w:val="ListNumber1"/>
    <w:rsid w:val="0025681F"/>
    <w:pPr>
      <w:ind w:left="851" w:hanging="284"/>
    </w:pPr>
  </w:style>
  <w:style w:type="paragraph" w:customStyle="1" w:styleId="List21">
    <w:name w:val="List 21"/>
    <w:basedOn w:val="a8"/>
    <w:rsid w:val="0025681F"/>
    <w:pPr>
      <w:suppressAutoHyphens/>
      <w:ind w:left="851"/>
    </w:pPr>
    <w:rPr>
      <w:rFonts w:eastAsia="MS Mincho"/>
      <w:lang w:eastAsia="ar-SA"/>
    </w:rPr>
  </w:style>
  <w:style w:type="paragraph" w:customStyle="1" w:styleId="List51">
    <w:name w:val="List 51"/>
    <w:basedOn w:val="List41"/>
    <w:rsid w:val="0025681F"/>
    <w:pPr>
      <w:ind w:left="1702"/>
    </w:pPr>
  </w:style>
  <w:style w:type="paragraph" w:customStyle="1" w:styleId="BodyText21">
    <w:name w:val="Body Text 21"/>
    <w:basedOn w:val="a"/>
    <w:rsid w:val="0025681F"/>
    <w:pPr>
      <w:suppressAutoHyphens/>
      <w:spacing w:after="120"/>
    </w:pPr>
    <w:rPr>
      <w:rFonts w:eastAsia="MS Mincho"/>
      <w:lang w:eastAsia="ar-SA"/>
    </w:rPr>
  </w:style>
  <w:style w:type="paragraph" w:customStyle="1" w:styleId="BodyText31">
    <w:name w:val="Body Text 31"/>
    <w:basedOn w:val="a"/>
    <w:rsid w:val="0025681F"/>
    <w:pPr>
      <w:suppressAutoHyphens/>
      <w:spacing w:after="120"/>
    </w:pPr>
    <w:rPr>
      <w:rFonts w:eastAsia="MS Mincho"/>
      <w:lang w:eastAsia="ar-SA"/>
    </w:rPr>
  </w:style>
  <w:style w:type="paragraph" w:customStyle="1" w:styleId="BodyTextIndent21">
    <w:name w:val="Body Text Indent 21"/>
    <w:basedOn w:val="a"/>
    <w:rsid w:val="0025681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25681F"/>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25681F"/>
    <w:pPr>
      <w:suppressAutoHyphens/>
      <w:overflowPunct w:val="0"/>
      <w:autoSpaceDE w:val="0"/>
      <w:textAlignment w:val="baseline"/>
    </w:pPr>
    <w:rPr>
      <w:rFonts w:eastAsia="MS Mincho"/>
      <w:lang w:eastAsia="ar-SA"/>
    </w:rPr>
  </w:style>
  <w:style w:type="paragraph" w:customStyle="1" w:styleId="afff9">
    <w:name w:val="枠の内容"/>
    <w:basedOn w:val="af8"/>
    <w:rsid w:val="0025681F"/>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5681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5681F"/>
    <w:rPr>
      <w:b/>
      <w:lang w:val="en-GB" w:eastAsia="en-US" w:bidi="ar-SA"/>
    </w:rPr>
  </w:style>
  <w:style w:type="paragraph" w:customStyle="1" w:styleId="Caption2">
    <w:name w:val="Caption2"/>
    <w:basedOn w:val="a"/>
    <w:next w:val="a"/>
    <w:rsid w:val="0025681F"/>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25681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5681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5681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5681F"/>
    <w:rPr>
      <w:rFonts w:ascii="Arial" w:hAnsi="Arial"/>
      <w:sz w:val="22"/>
      <w:lang w:val="en-GB" w:eastAsia="en-GB" w:bidi="ar-SA"/>
    </w:rPr>
  </w:style>
  <w:style w:type="character" w:customStyle="1" w:styleId="T1Zchn">
    <w:name w:val="T1 Zchn"/>
    <w:aliases w:val="Header 6 Zchn Zchn"/>
    <w:rsid w:val="0025681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25681F"/>
    <w:rPr>
      <w:rFonts w:ascii="Arial" w:hAnsi="Arial"/>
      <w:sz w:val="36"/>
      <w:lang w:val="en-GB" w:eastAsia="en-US" w:bidi="ar-SA"/>
    </w:rPr>
  </w:style>
  <w:style w:type="character" w:customStyle="1" w:styleId="T1Char4">
    <w:name w:val="T1 Char4"/>
    <w:aliases w:val="Header 6 Char Char4"/>
    <w:rsid w:val="0025681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5681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5681F"/>
    <w:rPr>
      <w:rFonts w:eastAsia="Batang"/>
      <w:b/>
      <w:lang w:val="en-GB" w:eastAsia="en-US" w:bidi="ar-SA"/>
    </w:rPr>
  </w:style>
  <w:style w:type="character" w:customStyle="1" w:styleId="Heading6Char2">
    <w:name w:val="Heading 6 Char2"/>
    <w:rsid w:val="0025681F"/>
    <w:rPr>
      <w:rFonts w:ascii="Arial" w:eastAsia="Times New Roman" w:hAnsi="Arial" w:cs="Times New Roman"/>
      <w:sz w:val="20"/>
      <w:szCs w:val="20"/>
      <w:lang w:val="en-GB"/>
    </w:rPr>
  </w:style>
  <w:style w:type="character" w:customStyle="1" w:styleId="T1Char5">
    <w:name w:val="T1 Char5"/>
    <w:aliases w:val="Header 6 Char Char5"/>
    <w:rsid w:val="0025681F"/>
  </w:style>
  <w:style w:type="character" w:customStyle="1" w:styleId="capChar4">
    <w:name w:val="cap Char4"/>
    <w:aliases w:val="cap Char Char4,Caption Char Char3,Caption Char1 Char Char3,cap Char Char1 Char3,Caption Char Char1 Char Char3,cap Char2 Char Char Char3"/>
    <w:rsid w:val="0025681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5681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5681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5681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5681F"/>
    <w:rPr>
      <w:rFonts w:ascii="Arial" w:hAnsi="Arial"/>
      <w:sz w:val="32"/>
      <w:lang w:val="en-GB"/>
    </w:rPr>
  </w:style>
  <w:style w:type="character" w:customStyle="1" w:styleId="T1Char8">
    <w:name w:val="T1 Char8"/>
    <w:aliases w:val="Header 6 Char Char7"/>
    <w:rsid w:val="0025681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5681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5681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5681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5681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5681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5681F"/>
    <w:rPr>
      <w:rFonts w:ascii="Arial" w:hAnsi="Arial"/>
      <w:sz w:val="32"/>
      <w:lang w:val="en-GB" w:eastAsia="en-US"/>
    </w:rPr>
  </w:style>
  <w:style w:type="character" w:customStyle="1" w:styleId="T1Char7">
    <w:name w:val="T1 Char7"/>
    <w:aliases w:val="Header 6 Char Char8"/>
    <w:rsid w:val="0025681F"/>
    <w:rPr>
      <w:rFonts w:ascii="Arial" w:hAnsi="Arial"/>
      <w:lang w:val="en-GB" w:eastAsia="en-US"/>
    </w:rPr>
  </w:style>
  <w:style w:type="paragraph" w:customStyle="1" w:styleId="1a">
    <w:name w:val="题注1"/>
    <w:basedOn w:val="a"/>
    <w:next w:val="a"/>
    <w:rsid w:val="0025681F"/>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25681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5681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5681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5681F"/>
    <w:rPr>
      <w:rFonts w:ascii="Arial" w:hAnsi="Arial" w:cs="Arial"/>
      <w:sz w:val="24"/>
      <w:szCs w:val="24"/>
      <w:lang w:val="en-GB" w:eastAsia="en-US" w:bidi="he-IL"/>
    </w:rPr>
  </w:style>
  <w:style w:type="character" w:customStyle="1" w:styleId="T1Char9">
    <w:name w:val="T1 Char9"/>
    <w:aliases w:val="Header 6 Char Char9"/>
    <w:rsid w:val="0025681F"/>
    <w:rPr>
      <w:rFonts w:ascii="Arial" w:hAnsi="Arial" w:cs="Arial"/>
      <w:lang w:val="en-GB" w:eastAsia="en-US" w:bidi="he-IL"/>
    </w:rPr>
  </w:style>
  <w:style w:type="character" w:customStyle="1" w:styleId="BodyText2Char1">
    <w:name w:val="Body Text 2 Char1"/>
    <w:rsid w:val="0025681F"/>
    <w:rPr>
      <w:lang w:val="en-GB" w:eastAsia="ja-JP"/>
    </w:rPr>
  </w:style>
  <w:style w:type="character" w:customStyle="1" w:styleId="BodyText3Char1">
    <w:name w:val="Body Text 3 Char1"/>
    <w:rsid w:val="0025681F"/>
    <w:rPr>
      <w:lang w:val="en-GB" w:eastAsia="ja-JP"/>
    </w:rPr>
  </w:style>
  <w:style w:type="character" w:customStyle="1" w:styleId="BodyTextIndentChar1">
    <w:name w:val="Body Text Indent Char1"/>
    <w:rsid w:val="0025681F"/>
    <w:rPr>
      <w:rFonts w:eastAsia="MS Mincho"/>
      <w:lang w:val="en-GB" w:eastAsia="x-none"/>
    </w:rPr>
  </w:style>
  <w:style w:type="paragraph" w:customStyle="1" w:styleId="TDC91">
    <w:name w:val="TDC 91"/>
    <w:basedOn w:val="80"/>
    <w:rsid w:val="0025681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25681F"/>
    <w:rPr>
      <w:rFonts w:ascii="Arial" w:eastAsia="MS Mincho" w:hAnsi="Arial"/>
      <w:lang w:val="en-GB" w:eastAsia="ja-JP"/>
    </w:rPr>
  </w:style>
  <w:style w:type="character" w:customStyle="1" w:styleId="NoteHeadingChar1">
    <w:name w:val="Note Heading Char1"/>
    <w:rsid w:val="0025681F"/>
    <w:rPr>
      <w:rFonts w:eastAsia="MS Mincho"/>
      <w:lang w:val="en-GB" w:eastAsia="x-none"/>
    </w:rPr>
  </w:style>
  <w:style w:type="character" w:customStyle="1" w:styleId="HTMLPreformattedChar1">
    <w:name w:val="HTML Preformatted Char1"/>
    <w:rsid w:val="0025681F"/>
    <w:rPr>
      <w:rFonts w:ascii="Courier New" w:eastAsia="MS Mincho" w:hAnsi="Courier New"/>
      <w:lang w:val="en-GB" w:eastAsia="x-none"/>
    </w:rPr>
  </w:style>
  <w:style w:type="paragraph" w:customStyle="1" w:styleId="Epgrafe1">
    <w:name w:val="Epígrafe1"/>
    <w:basedOn w:val="a"/>
    <w:next w:val="a"/>
    <w:rsid w:val="0025681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25681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25681F"/>
    <w:rPr>
      <w:rFonts w:ascii="Arial" w:eastAsia="Times New Roman" w:hAnsi="Arial"/>
      <w:lang w:val="en-GB"/>
    </w:rPr>
  </w:style>
  <w:style w:type="character" w:customStyle="1" w:styleId="Heading8Char3">
    <w:name w:val="Heading 8 Char3"/>
    <w:rsid w:val="0025681F"/>
    <w:rPr>
      <w:rFonts w:ascii="Arial" w:eastAsia="Times New Roman" w:hAnsi="Arial"/>
      <w:sz w:val="36"/>
      <w:lang w:val="en-GB"/>
    </w:rPr>
  </w:style>
  <w:style w:type="character" w:customStyle="1" w:styleId="Heading9Char2">
    <w:name w:val="Heading 9 Char2"/>
    <w:rsid w:val="0025681F"/>
    <w:rPr>
      <w:rFonts w:ascii="Arial" w:eastAsia="Times New Roman" w:hAnsi="Arial"/>
      <w:sz w:val="36"/>
      <w:lang w:val="en-GB"/>
    </w:rPr>
  </w:style>
  <w:style w:type="character" w:customStyle="1" w:styleId="FooterChar2">
    <w:name w:val="Footer Char2"/>
    <w:rsid w:val="0025681F"/>
    <w:rPr>
      <w:rFonts w:ascii="Arial" w:eastAsia="Times New Roman" w:hAnsi="Arial"/>
      <w:b/>
      <w:i/>
      <w:noProof/>
      <w:sz w:val="18"/>
    </w:rPr>
  </w:style>
  <w:style w:type="character" w:customStyle="1" w:styleId="PlainTextChar3">
    <w:name w:val="Plain Text Char3"/>
    <w:rsid w:val="0025681F"/>
    <w:rPr>
      <w:rFonts w:ascii="Courier New" w:hAnsi="Courier New"/>
      <w:lang w:val="nb-NO" w:eastAsia="ja-JP"/>
    </w:rPr>
  </w:style>
  <w:style w:type="character" w:customStyle="1" w:styleId="BodyText2Char3">
    <w:name w:val="Body Text 2 Char3"/>
    <w:rsid w:val="0025681F"/>
    <w:rPr>
      <w:rFonts w:ascii="Times New Roman" w:eastAsia="宋体" w:hAnsi="Times New Roman"/>
      <w:lang w:val="en-GB" w:eastAsia="ja-JP"/>
    </w:rPr>
  </w:style>
  <w:style w:type="character" w:customStyle="1" w:styleId="BodyText3Char3">
    <w:name w:val="Body Text 3 Char3"/>
    <w:rsid w:val="0025681F"/>
    <w:rPr>
      <w:rFonts w:ascii="Times New Roman" w:eastAsia="宋体" w:hAnsi="Times New Roman"/>
      <w:lang w:val="en-GB" w:eastAsia="ja-JP"/>
    </w:rPr>
  </w:style>
  <w:style w:type="paragraph" w:customStyle="1" w:styleId="H62">
    <w:name w:val="样式 H6"/>
    <w:basedOn w:val="H6"/>
    <w:rsid w:val="0025681F"/>
    <w:pPr>
      <w:overflowPunct w:val="0"/>
      <w:autoSpaceDE w:val="0"/>
      <w:autoSpaceDN w:val="0"/>
      <w:adjustRightInd w:val="0"/>
      <w:textAlignment w:val="baseline"/>
    </w:pPr>
    <w:rPr>
      <w:lang w:eastAsia="en-GB"/>
    </w:rPr>
  </w:style>
  <w:style w:type="paragraph" w:customStyle="1" w:styleId="TH0">
    <w:name w:val="样式 TH"/>
    <w:basedOn w:val="TH"/>
    <w:rsid w:val="0025681F"/>
    <w:pPr>
      <w:overflowPunct w:val="0"/>
      <w:autoSpaceDE w:val="0"/>
      <w:autoSpaceDN w:val="0"/>
      <w:adjustRightInd w:val="0"/>
      <w:textAlignment w:val="baseline"/>
    </w:pPr>
    <w:rPr>
      <w:bCs/>
      <w:lang w:eastAsia="en-GB"/>
    </w:rPr>
  </w:style>
  <w:style w:type="character" w:customStyle="1" w:styleId="ListChar3">
    <w:name w:val="List Char3"/>
    <w:rsid w:val="0025681F"/>
    <w:rPr>
      <w:rFonts w:ascii="Times New Roman" w:eastAsia="Times New Roman" w:hAnsi="Times New Roman"/>
      <w:lang w:val="en-GB"/>
    </w:rPr>
  </w:style>
  <w:style w:type="character" w:customStyle="1" w:styleId="BodyTextIndentChar3">
    <w:name w:val="Body Text Indent Char3"/>
    <w:rsid w:val="0025681F"/>
    <w:rPr>
      <w:rFonts w:ascii="Times New Roman" w:eastAsia="宋体" w:hAnsi="Times New Roman"/>
      <w:lang w:val="en-GB" w:eastAsia="ja-JP"/>
    </w:rPr>
  </w:style>
  <w:style w:type="character" w:customStyle="1" w:styleId="BodyTextIndent2Char3">
    <w:name w:val="Body Text Indent 2 Char3"/>
    <w:rsid w:val="0025681F"/>
    <w:rPr>
      <w:rFonts w:ascii="Arial" w:eastAsia="MS Mincho" w:hAnsi="Arial" w:cs="Arial"/>
      <w:lang w:val="en-GB" w:eastAsia="ja-JP"/>
    </w:rPr>
  </w:style>
  <w:style w:type="numbering" w:customStyle="1" w:styleId="NoList5">
    <w:name w:val="No List5"/>
    <w:next w:val="a2"/>
    <w:semiHidden/>
    <w:rsid w:val="0025681F"/>
  </w:style>
  <w:style w:type="numbering" w:customStyle="1" w:styleId="NoList6">
    <w:name w:val="No List6"/>
    <w:next w:val="a2"/>
    <w:semiHidden/>
    <w:rsid w:val="0025681F"/>
  </w:style>
  <w:style w:type="numbering" w:customStyle="1" w:styleId="NoList7">
    <w:name w:val="No List7"/>
    <w:next w:val="a2"/>
    <w:semiHidden/>
    <w:rsid w:val="0025681F"/>
  </w:style>
  <w:style w:type="character" w:customStyle="1" w:styleId="Heading7Char2">
    <w:name w:val="Heading 7 Char2"/>
    <w:rsid w:val="0025681F"/>
    <w:rPr>
      <w:rFonts w:ascii="Arial" w:hAnsi="Arial"/>
      <w:lang w:val="en-GB" w:eastAsia="en-GB" w:bidi="ar-SA"/>
    </w:rPr>
  </w:style>
  <w:style w:type="character" w:customStyle="1" w:styleId="Heading8Char2">
    <w:name w:val="Heading 8 Char2"/>
    <w:rsid w:val="0025681F"/>
    <w:rPr>
      <w:rFonts w:ascii="Arial" w:hAnsi="Arial"/>
      <w:sz w:val="36"/>
      <w:lang w:val="en-GB" w:eastAsia="en-GB" w:bidi="ar-SA"/>
    </w:rPr>
  </w:style>
  <w:style w:type="character" w:customStyle="1" w:styleId="ListChar2">
    <w:name w:val="List Char2"/>
    <w:rsid w:val="0025681F"/>
    <w:rPr>
      <w:lang w:val="en-GB" w:eastAsia="en-GB" w:bidi="ar-SA"/>
    </w:rPr>
  </w:style>
  <w:style w:type="character" w:customStyle="1" w:styleId="PlainTextChar2">
    <w:name w:val="Plain Text Char2"/>
    <w:rsid w:val="0025681F"/>
    <w:rPr>
      <w:rFonts w:ascii="Courier New" w:hAnsi="Courier New"/>
      <w:lang w:val="nb-NO" w:eastAsia="en-US" w:bidi="ar-SA"/>
    </w:rPr>
  </w:style>
  <w:style w:type="character" w:customStyle="1" w:styleId="CommentTextChar2">
    <w:name w:val="Comment Text Char2"/>
    <w:semiHidden/>
    <w:rsid w:val="0025681F"/>
    <w:rPr>
      <w:lang w:val="en-GB" w:eastAsia="en-US" w:bidi="ar-SA"/>
    </w:rPr>
  </w:style>
  <w:style w:type="character" w:customStyle="1" w:styleId="BodyText2Char2">
    <w:name w:val="Body Text 2 Char2"/>
    <w:rsid w:val="0025681F"/>
    <w:rPr>
      <w:lang w:val="en-GB" w:eastAsia="ja-JP" w:bidi="ar-SA"/>
    </w:rPr>
  </w:style>
  <w:style w:type="character" w:customStyle="1" w:styleId="BodyText3Char2">
    <w:name w:val="Body Text 3 Char2"/>
    <w:rsid w:val="0025681F"/>
    <w:rPr>
      <w:lang w:val="en-GB" w:eastAsia="ja-JP" w:bidi="ar-SA"/>
    </w:rPr>
  </w:style>
  <w:style w:type="character" w:customStyle="1" w:styleId="BodyTextIndentChar2">
    <w:name w:val="Body Text Indent Char2"/>
    <w:rsid w:val="0025681F"/>
    <w:rPr>
      <w:lang w:val="en-GB" w:eastAsia="en-US" w:bidi="ar-SA"/>
    </w:rPr>
  </w:style>
  <w:style w:type="character" w:customStyle="1" w:styleId="BodyTextIndent2Char2">
    <w:name w:val="Body Text Indent 2 Char2"/>
    <w:rsid w:val="0025681F"/>
    <w:rPr>
      <w:rFonts w:ascii="Arial" w:eastAsia="MS Mincho" w:hAnsi="Arial" w:cs="Arial"/>
      <w:lang w:val="en-GB" w:eastAsia="ja-JP" w:bidi="ar-SA"/>
    </w:rPr>
  </w:style>
  <w:style w:type="numbering" w:customStyle="1" w:styleId="NoList11">
    <w:name w:val="No List11"/>
    <w:next w:val="a2"/>
    <w:semiHidden/>
    <w:rsid w:val="0025681F"/>
  </w:style>
  <w:style w:type="numbering" w:customStyle="1" w:styleId="NoList21">
    <w:name w:val="No List21"/>
    <w:next w:val="a2"/>
    <w:semiHidden/>
    <w:rsid w:val="0025681F"/>
  </w:style>
  <w:style w:type="paragraph" w:customStyle="1" w:styleId="2f1">
    <w:name w:val="列出段落2"/>
    <w:basedOn w:val="a"/>
    <w:qFormat/>
    <w:rsid w:val="0025681F"/>
    <w:pPr>
      <w:ind w:firstLineChars="200" w:firstLine="420"/>
    </w:pPr>
    <w:rPr>
      <w:rFonts w:eastAsia="宋体"/>
      <w:lang w:eastAsia="en-GB"/>
    </w:rPr>
  </w:style>
  <w:style w:type="paragraph" w:customStyle="1" w:styleId="2f2">
    <w:name w:val="(文字) (文字)2"/>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5681F"/>
    <w:rPr>
      <w:lang w:val="en-GB" w:eastAsia="ja-JP" w:bidi="ar-SA"/>
    </w:rPr>
  </w:style>
  <w:style w:type="paragraph" w:customStyle="1" w:styleId="ListParagraph1">
    <w:name w:val="List Paragraph1"/>
    <w:basedOn w:val="a"/>
    <w:qFormat/>
    <w:rsid w:val="0025681F"/>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25681F"/>
  </w:style>
  <w:style w:type="numbering" w:customStyle="1" w:styleId="NoList12">
    <w:name w:val="No List12"/>
    <w:next w:val="a2"/>
    <w:semiHidden/>
    <w:rsid w:val="0025681F"/>
  </w:style>
  <w:style w:type="numbering" w:customStyle="1" w:styleId="NoList22">
    <w:name w:val="No List22"/>
    <w:next w:val="a2"/>
    <w:semiHidden/>
    <w:rsid w:val="0025681F"/>
  </w:style>
  <w:style w:type="numbering" w:customStyle="1" w:styleId="NoList9">
    <w:name w:val="No List9"/>
    <w:next w:val="a2"/>
    <w:semiHidden/>
    <w:rsid w:val="0025681F"/>
  </w:style>
  <w:style w:type="numbering" w:customStyle="1" w:styleId="NoList13">
    <w:name w:val="No List13"/>
    <w:next w:val="a2"/>
    <w:semiHidden/>
    <w:rsid w:val="0025681F"/>
  </w:style>
  <w:style w:type="numbering" w:customStyle="1" w:styleId="NoList23">
    <w:name w:val="No List23"/>
    <w:next w:val="a2"/>
    <w:semiHidden/>
    <w:rsid w:val="0025681F"/>
  </w:style>
  <w:style w:type="numbering" w:customStyle="1" w:styleId="NoList10">
    <w:name w:val="No List10"/>
    <w:next w:val="a2"/>
    <w:semiHidden/>
    <w:rsid w:val="0025681F"/>
  </w:style>
  <w:style w:type="character" w:customStyle="1" w:styleId="1c">
    <w:name w:val="段落フォント1"/>
    <w:rsid w:val="0025681F"/>
  </w:style>
  <w:style w:type="character" w:customStyle="1" w:styleId="1d">
    <w:name w:val="コメント参照1"/>
    <w:rsid w:val="0025681F"/>
    <w:rPr>
      <w:sz w:val="16"/>
    </w:rPr>
  </w:style>
  <w:style w:type="paragraph" w:customStyle="1" w:styleId="1e">
    <w:name w:val="図表番号1"/>
    <w:basedOn w:val="a"/>
    <w:rsid w:val="0025681F"/>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25681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25681F"/>
    <w:pPr>
      <w:ind w:left="851" w:hanging="284"/>
    </w:pPr>
  </w:style>
  <w:style w:type="paragraph" w:customStyle="1" w:styleId="1f0">
    <w:name w:val="箇条書き1"/>
    <w:basedOn w:val="a8"/>
    <w:rsid w:val="0025681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25681F"/>
    <w:pPr>
      <w:tabs>
        <w:tab w:val="clear" w:pos="644"/>
        <w:tab w:val="num" w:pos="1494"/>
      </w:tabs>
      <w:ind w:left="851" w:hanging="284"/>
    </w:pPr>
  </w:style>
  <w:style w:type="paragraph" w:customStyle="1" w:styleId="310">
    <w:name w:val="箇条書き 31"/>
    <w:basedOn w:val="211"/>
    <w:rsid w:val="0025681F"/>
    <w:pPr>
      <w:ind w:left="1135"/>
    </w:pPr>
  </w:style>
  <w:style w:type="paragraph" w:customStyle="1" w:styleId="212">
    <w:name w:val="一覧 21"/>
    <w:basedOn w:val="a8"/>
    <w:rsid w:val="0025681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25681F"/>
    <w:pPr>
      <w:ind w:left="1135"/>
    </w:pPr>
  </w:style>
  <w:style w:type="paragraph" w:customStyle="1" w:styleId="410">
    <w:name w:val="一覧 41"/>
    <w:basedOn w:val="311"/>
    <w:rsid w:val="0025681F"/>
    <w:pPr>
      <w:ind w:left="1418"/>
    </w:pPr>
  </w:style>
  <w:style w:type="paragraph" w:customStyle="1" w:styleId="510">
    <w:name w:val="一覧 51"/>
    <w:basedOn w:val="410"/>
    <w:rsid w:val="0025681F"/>
    <w:pPr>
      <w:ind w:left="1702"/>
    </w:pPr>
  </w:style>
  <w:style w:type="paragraph" w:customStyle="1" w:styleId="411">
    <w:name w:val="箇条書き 41"/>
    <w:basedOn w:val="310"/>
    <w:rsid w:val="0025681F"/>
    <w:pPr>
      <w:ind w:left="1418"/>
    </w:pPr>
  </w:style>
  <w:style w:type="paragraph" w:customStyle="1" w:styleId="511">
    <w:name w:val="箇条書き 51"/>
    <w:basedOn w:val="411"/>
    <w:rsid w:val="0025681F"/>
    <w:pPr>
      <w:ind w:left="1702"/>
    </w:pPr>
  </w:style>
  <w:style w:type="paragraph" w:customStyle="1" w:styleId="1f1">
    <w:name w:val="コメント文字列1"/>
    <w:basedOn w:val="a"/>
    <w:rsid w:val="0025681F"/>
    <w:pPr>
      <w:suppressAutoHyphens/>
    </w:pPr>
    <w:rPr>
      <w:rFonts w:eastAsia="MS Mincho" w:cs="CG Times (WN)"/>
      <w:lang w:eastAsia="ar-SA"/>
    </w:rPr>
  </w:style>
  <w:style w:type="paragraph" w:customStyle="1" w:styleId="1f2">
    <w:name w:val="吹き出し1"/>
    <w:basedOn w:val="a"/>
    <w:rsid w:val="0025681F"/>
    <w:pPr>
      <w:suppressAutoHyphens/>
    </w:pPr>
    <w:rPr>
      <w:rFonts w:ascii="Tahoma" w:eastAsia="MS Mincho" w:hAnsi="Tahoma" w:cs="Tahoma"/>
      <w:sz w:val="16"/>
      <w:szCs w:val="16"/>
      <w:lang w:eastAsia="ar-SA"/>
    </w:rPr>
  </w:style>
  <w:style w:type="paragraph" w:customStyle="1" w:styleId="1f3">
    <w:name w:val="コメント内容1"/>
    <w:basedOn w:val="1f1"/>
    <w:next w:val="1f1"/>
    <w:rsid w:val="0025681F"/>
    <w:rPr>
      <w:b/>
      <w:bCs/>
    </w:rPr>
  </w:style>
  <w:style w:type="paragraph" w:customStyle="1" w:styleId="1f4">
    <w:name w:val="見出しマップ1"/>
    <w:basedOn w:val="a"/>
    <w:rsid w:val="0025681F"/>
    <w:pPr>
      <w:shd w:val="clear" w:color="auto" w:fill="000080"/>
      <w:suppressAutoHyphens/>
    </w:pPr>
    <w:rPr>
      <w:rFonts w:ascii="Tahoma" w:eastAsia="MS Mincho" w:hAnsi="Tahoma" w:cs="Tahoma"/>
      <w:lang w:eastAsia="ar-SA"/>
    </w:rPr>
  </w:style>
  <w:style w:type="paragraph" w:customStyle="1" w:styleId="1f5">
    <w:name w:val="書式なし1"/>
    <w:basedOn w:val="a"/>
    <w:rsid w:val="0025681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25681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25681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25681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25681F"/>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25681F"/>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25681F"/>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25681F"/>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25681F"/>
  </w:style>
  <w:style w:type="character" w:customStyle="1" w:styleId="CharChar23">
    <w:name w:val="Char Char23"/>
    <w:rsid w:val="0025681F"/>
    <w:rPr>
      <w:rFonts w:ascii="Arial" w:hAnsi="Arial"/>
      <w:lang w:val="en-GB" w:eastAsia="en-US"/>
    </w:rPr>
  </w:style>
  <w:style w:type="numbering" w:customStyle="1" w:styleId="NoList24">
    <w:name w:val="No List24"/>
    <w:next w:val="a2"/>
    <w:semiHidden/>
    <w:rsid w:val="0025681F"/>
  </w:style>
  <w:style w:type="numbering" w:customStyle="1" w:styleId="NoList31">
    <w:name w:val="No List31"/>
    <w:next w:val="a2"/>
    <w:semiHidden/>
    <w:rsid w:val="0025681F"/>
  </w:style>
  <w:style w:type="numbering" w:customStyle="1" w:styleId="NoList41">
    <w:name w:val="No List41"/>
    <w:next w:val="a2"/>
    <w:semiHidden/>
    <w:rsid w:val="0025681F"/>
  </w:style>
  <w:style w:type="numbering" w:customStyle="1" w:styleId="NoList51">
    <w:name w:val="No List51"/>
    <w:next w:val="a2"/>
    <w:semiHidden/>
    <w:rsid w:val="0025681F"/>
  </w:style>
  <w:style w:type="character" w:customStyle="1" w:styleId="EmailStyle97">
    <w:name w:val="EmailStyle97"/>
    <w:semiHidden/>
    <w:rsid w:val="0025681F"/>
    <w:rPr>
      <w:rFonts w:ascii="Arial" w:hAnsi="Arial" w:cs="Arial"/>
      <w:color w:val="auto"/>
      <w:sz w:val="20"/>
      <w:szCs w:val="20"/>
    </w:rPr>
  </w:style>
  <w:style w:type="character" w:customStyle="1" w:styleId="B1C">
    <w:name w:val="B1 C"/>
    <w:rsid w:val="0025681F"/>
    <w:rPr>
      <w:lang w:val="en-GB" w:eastAsia="en-US" w:bidi="ar-SA"/>
    </w:rPr>
  </w:style>
  <w:style w:type="character" w:customStyle="1" w:styleId="Titre3">
    <w:name w:val="Titre 3"/>
    <w:rsid w:val="0025681F"/>
    <w:rPr>
      <w:rFonts w:ascii="Arial" w:hAnsi="Arial"/>
      <w:sz w:val="28"/>
      <w:szCs w:val="28"/>
      <w:lang w:val="en-GB" w:eastAsia="en-GB"/>
    </w:rPr>
  </w:style>
  <w:style w:type="character" w:customStyle="1" w:styleId="B2C">
    <w:name w:val="B2 C"/>
    <w:rsid w:val="0025681F"/>
    <w:rPr>
      <w:lang w:val="en-GB" w:eastAsia="en-GB"/>
    </w:rPr>
  </w:style>
  <w:style w:type="paragraph" w:customStyle="1" w:styleId="CommentNokia">
    <w:name w:val="Comment Nokia"/>
    <w:basedOn w:val="a"/>
    <w:rsid w:val="0025681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25681F"/>
    <w:pPr>
      <w:spacing w:after="220"/>
      <w:ind w:left="1298"/>
    </w:pPr>
    <w:rPr>
      <w:rFonts w:ascii="Arial" w:eastAsia="宋体" w:hAnsi="Arial"/>
      <w:lang w:val="en-US" w:eastAsia="en-GB"/>
    </w:rPr>
  </w:style>
  <w:style w:type="character" w:customStyle="1" w:styleId="st1">
    <w:name w:val="st1"/>
    <w:rsid w:val="0025681F"/>
  </w:style>
  <w:style w:type="numbering" w:customStyle="1" w:styleId="NoList15">
    <w:name w:val="No List15"/>
    <w:next w:val="a2"/>
    <w:semiHidden/>
    <w:rsid w:val="0025681F"/>
  </w:style>
  <w:style w:type="numbering" w:customStyle="1" w:styleId="NoList16">
    <w:name w:val="No List16"/>
    <w:next w:val="a2"/>
    <w:semiHidden/>
    <w:rsid w:val="0025681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5681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5681F"/>
    <w:rPr>
      <w:rFonts w:ascii="Arial" w:hAnsi="Arial"/>
      <w:sz w:val="36"/>
      <w:lang w:val="en-GB" w:eastAsia="en-US" w:bidi="ar-SA"/>
    </w:rPr>
  </w:style>
  <w:style w:type="paragraph" w:customStyle="1" w:styleId="1Char">
    <w:name w:val="(文字) (文字)1 Char (文字) (文字)"/>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25681F"/>
    <w:rPr>
      <w:rFonts w:ascii="Arial" w:hAnsi="Arial" w:cs="Arial"/>
      <w:color w:val="auto"/>
      <w:sz w:val="20"/>
      <w:szCs w:val="20"/>
    </w:rPr>
  </w:style>
  <w:style w:type="paragraph" w:customStyle="1" w:styleId="ZchnZchn1">
    <w:name w:val="Zchn Zchn1"/>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25681F"/>
    <w:rPr>
      <w:rFonts w:ascii="Courier New" w:eastAsia="Batang" w:hAnsi="Courier New"/>
      <w:lang w:val="nb-NO" w:eastAsia="en-US" w:bidi="ar-SA"/>
    </w:rPr>
  </w:style>
  <w:style w:type="paragraph" w:customStyle="1" w:styleId="-PAGE-">
    <w:name w:val="- PAGE -"/>
    <w:rsid w:val="0025681F"/>
    <w:rPr>
      <w:rFonts w:ascii="Times New Roman" w:eastAsia="宋体" w:hAnsi="Times New Roman"/>
      <w:sz w:val="24"/>
      <w:szCs w:val="24"/>
      <w:lang w:val="en-GB" w:eastAsia="ko-KR"/>
    </w:rPr>
  </w:style>
  <w:style w:type="paragraph" w:customStyle="1" w:styleId="Lastprinted">
    <w:name w:val="Last printed"/>
    <w:rsid w:val="0025681F"/>
    <w:rPr>
      <w:rFonts w:ascii="Times New Roman" w:eastAsia="宋体" w:hAnsi="Times New Roman"/>
      <w:sz w:val="24"/>
      <w:szCs w:val="24"/>
      <w:lang w:val="en-GB" w:eastAsia="ko-KR"/>
    </w:rPr>
  </w:style>
  <w:style w:type="paragraph" w:customStyle="1" w:styleId="Lastsavedby">
    <w:name w:val="Last saved by"/>
    <w:rsid w:val="0025681F"/>
    <w:rPr>
      <w:rFonts w:ascii="Times New Roman" w:eastAsia="宋体" w:hAnsi="Times New Roman"/>
      <w:sz w:val="24"/>
      <w:szCs w:val="24"/>
      <w:lang w:val="en-GB" w:eastAsia="ko-KR"/>
    </w:rPr>
  </w:style>
  <w:style w:type="paragraph" w:customStyle="1" w:styleId="Filename">
    <w:name w:val="Filename"/>
    <w:rsid w:val="0025681F"/>
    <w:rPr>
      <w:rFonts w:ascii="Times New Roman" w:eastAsia="宋体" w:hAnsi="Times New Roman"/>
      <w:sz w:val="24"/>
      <w:szCs w:val="24"/>
      <w:lang w:val="en-GB" w:eastAsia="ko-KR"/>
    </w:rPr>
  </w:style>
  <w:style w:type="paragraph" w:customStyle="1" w:styleId="ATC">
    <w:name w:val="ATC"/>
    <w:basedOn w:val="a"/>
    <w:rsid w:val="0025681F"/>
    <w:pPr>
      <w:overflowPunct w:val="0"/>
      <w:autoSpaceDE w:val="0"/>
      <w:autoSpaceDN w:val="0"/>
      <w:adjustRightInd w:val="0"/>
      <w:textAlignment w:val="baseline"/>
    </w:pPr>
    <w:rPr>
      <w:lang w:eastAsia="ja-JP"/>
    </w:rPr>
  </w:style>
  <w:style w:type="paragraph" w:customStyle="1" w:styleId="TaOC">
    <w:name w:val="TaOC"/>
    <w:basedOn w:val="TAC"/>
    <w:rsid w:val="0025681F"/>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25681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
    <w:semiHidden/>
    <w:rsid w:val="0025681F"/>
    <w:rPr>
      <w:rFonts w:ascii="Tahoma" w:eastAsia="MS Mincho" w:hAnsi="Tahoma" w:cs="Tahoma"/>
      <w:sz w:val="16"/>
      <w:szCs w:val="16"/>
      <w:lang w:eastAsia="en-GB"/>
    </w:rPr>
  </w:style>
  <w:style w:type="numbering" w:customStyle="1" w:styleId="1f8">
    <w:name w:val="无列表1"/>
    <w:next w:val="a2"/>
    <w:semiHidden/>
    <w:rsid w:val="0025681F"/>
  </w:style>
  <w:style w:type="paragraph" w:customStyle="1" w:styleId="1030302">
    <w:name w:val="样式 样式 标题 1 + 两端对齐 段前: 0.3 行 段后: 0.3 行 行距: 单倍行距 + 段前: 0.2 行 段后: ..."/>
    <w:basedOn w:val="a"/>
    <w:autoRedefine/>
    <w:rsid w:val="0025681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25681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25681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25681F"/>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0"/>
    <w:link w:val="afffa"/>
    <w:rsid w:val="0025681F"/>
    <w:rPr>
      <w:rFonts w:ascii="Courier New" w:hAnsi="Courier New"/>
      <w:lang w:val="nb-NO" w:eastAsia="en-GB"/>
    </w:rPr>
  </w:style>
  <w:style w:type="character" w:customStyle="1" w:styleId="2Char">
    <w:name w:val="列表 2 Char"/>
    <w:link w:val="25"/>
    <w:rsid w:val="0025681F"/>
    <w:rPr>
      <w:rFonts w:ascii="Times New Roman" w:hAnsi="Times New Roman"/>
      <w:lang w:val="en-GB" w:eastAsia="en-US"/>
    </w:rPr>
  </w:style>
  <w:style w:type="character" w:customStyle="1" w:styleId="3Char">
    <w:name w:val="列表 3 Char"/>
    <w:link w:val="33"/>
    <w:rsid w:val="0025681F"/>
    <w:rPr>
      <w:rFonts w:ascii="Times New Roman" w:hAnsi="Times New Roman"/>
      <w:lang w:val="en-GB" w:eastAsia="en-US"/>
    </w:rPr>
  </w:style>
  <w:style w:type="paragraph" w:customStyle="1" w:styleId="CharChar3CharCharCharCharCharChar">
    <w:name w:val="Char Char3 Char Char Char Char Char Char"/>
    <w:semiHidden/>
    <w:rsid w:val="002568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5681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5681F"/>
    <w:rPr>
      <w:rFonts w:ascii="Arial" w:eastAsia="MS Mincho" w:hAnsi="Arial"/>
      <w:sz w:val="36"/>
      <w:lang w:val="en-GB" w:eastAsia="en-US" w:bidi="ar-SA"/>
    </w:rPr>
  </w:style>
  <w:style w:type="paragraph" w:customStyle="1" w:styleId="3c">
    <w:name w:val="列出段落3"/>
    <w:basedOn w:val="a"/>
    <w:qFormat/>
    <w:rsid w:val="0025681F"/>
    <w:pPr>
      <w:ind w:firstLineChars="200" w:firstLine="420"/>
    </w:pPr>
    <w:rPr>
      <w:rFonts w:eastAsia="宋体"/>
      <w:lang w:eastAsia="en-GB"/>
    </w:rPr>
  </w:style>
  <w:style w:type="paragraph" w:customStyle="1" w:styleId="1f9">
    <w:name w:val="无间隔1"/>
    <w:qFormat/>
    <w:rsid w:val="0025681F"/>
    <w:rPr>
      <w:rFonts w:ascii="Times New Roman" w:eastAsia="宋体" w:hAnsi="Times New Roman"/>
      <w:lang w:val="en-GB" w:eastAsia="en-US"/>
    </w:rPr>
  </w:style>
  <w:style w:type="character" w:customStyle="1" w:styleId="Absatz-Standardschriftart1">
    <w:name w:val="Absatz-Standardschriftart1"/>
    <w:rsid w:val="0025681F"/>
  </w:style>
  <w:style w:type="paragraph" w:customStyle="1" w:styleId="B-Body">
    <w:name w:val="B-Body"/>
    <w:link w:val="B-BodyChar"/>
    <w:qFormat/>
    <w:rsid w:val="0025681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25681F"/>
    <w:rPr>
      <w:rFonts w:ascii="Times New Roman" w:eastAsia="宋体" w:hAnsi="Times New Roman"/>
      <w:sz w:val="22"/>
      <w:lang w:val="en-GB" w:eastAsia="en-GB"/>
    </w:rPr>
  </w:style>
  <w:style w:type="paragraph" w:customStyle="1" w:styleId="48">
    <w:name w:val="列出段落4"/>
    <w:basedOn w:val="a"/>
    <w:qFormat/>
    <w:rsid w:val="0025681F"/>
    <w:pPr>
      <w:ind w:firstLineChars="200" w:firstLine="420"/>
    </w:pPr>
    <w:rPr>
      <w:rFonts w:eastAsia="宋体"/>
      <w:lang w:eastAsia="en-GB"/>
    </w:rPr>
  </w:style>
  <w:style w:type="paragraph" w:customStyle="1" w:styleId="TF1">
    <w:name w:val="TF1"/>
    <w:link w:val="TFZchn"/>
    <w:rsid w:val="0025681F"/>
    <w:pPr>
      <w:keepLines/>
      <w:spacing w:after="240"/>
      <w:jc w:val="center"/>
    </w:pPr>
    <w:rPr>
      <w:rFonts w:ascii="Arial" w:hAnsi="Arial"/>
      <w:b/>
      <w:lang w:val="en-US" w:eastAsia="en-US"/>
    </w:rPr>
  </w:style>
  <w:style w:type="numbering" w:customStyle="1" w:styleId="NoList111">
    <w:name w:val="No List111"/>
    <w:next w:val="a2"/>
    <w:semiHidden/>
    <w:rsid w:val="0025681F"/>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5681F"/>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5681F"/>
    <w:rPr>
      <w:rFonts w:ascii="Arial" w:hAnsi="Arial"/>
      <w:sz w:val="24"/>
      <w:lang w:val="en-GB"/>
    </w:rPr>
  </w:style>
  <w:style w:type="character" w:customStyle="1" w:styleId="1Char0">
    <w:name w:val="标题 1 Char"/>
    <w:aliases w:val="h151 Char1,h161 Char1"/>
    <w:rsid w:val="0025681F"/>
    <w:rPr>
      <w:rFonts w:ascii="Arial" w:hAnsi="Arial"/>
      <w:sz w:val="36"/>
      <w:lang w:val="en-GB" w:eastAsia="en-US" w:bidi="ar-SA"/>
    </w:rPr>
  </w:style>
  <w:style w:type="character" w:customStyle="1" w:styleId="2Char3">
    <w:name w:val="标题 2 Char"/>
    <w:aliases w:val="22 Char"/>
    <w:rsid w:val="0025681F"/>
    <w:rPr>
      <w:rFonts w:ascii="Arial" w:hAnsi="Arial"/>
      <w:sz w:val="32"/>
      <w:lang w:val="en-GB"/>
    </w:rPr>
  </w:style>
  <w:style w:type="character" w:customStyle="1" w:styleId="3Char3">
    <w:name w:val="标题 3 Char"/>
    <w:aliases w:val="Memo Heading 3 Char"/>
    <w:rsid w:val="0025681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5681F"/>
    <w:rPr>
      <w:rFonts w:ascii="Arial" w:hAnsi="Arial"/>
      <w:sz w:val="24"/>
      <w:szCs w:val="28"/>
      <w:lang w:val="en-GB" w:eastAsia="en-GB"/>
    </w:rPr>
  </w:style>
  <w:style w:type="character" w:customStyle="1" w:styleId="7Char">
    <w:name w:val="标题 7 Char"/>
    <w:rsid w:val="0025681F"/>
    <w:rPr>
      <w:rFonts w:ascii="Arial" w:hAnsi="Arial"/>
      <w:lang w:val="en-GB"/>
    </w:rPr>
  </w:style>
  <w:style w:type="character" w:customStyle="1" w:styleId="8Char">
    <w:name w:val="标题 8 Char"/>
    <w:rsid w:val="0025681F"/>
    <w:rPr>
      <w:rFonts w:ascii="Arial" w:hAnsi="Arial"/>
      <w:sz w:val="36"/>
      <w:lang w:val="en-GB"/>
    </w:rPr>
  </w:style>
  <w:style w:type="character" w:customStyle="1" w:styleId="9Char">
    <w:name w:val="标题 9 Char"/>
    <w:rsid w:val="0025681F"/>
    <w:rPr>
      <w:rFonts w:ascii="Arial" w:hAnsi="Arial"/>
      <w:sz w:val="36"/>
      <w:lang w:val="en-GB"/>
    </w:rPr>
  </w:style>
  <w:style w:type="character" w:customStyle="1" w:styleId="Charf">
    <w:name w:val="页脚 Char"/>
    <w:rsid w:val="0025681F"/>
    <w:rPr>
      <w:rFonts w:ascii="Arial" w:hAnsi="Arial"/>
      <w:b/>
      <w:i/>
      <w:noProof/>
      <w:sz w:val="18"/>
    </w:rPr>
  </w:style>
  <w:style w:type="character" w:customStyle="1" w:styleId="Charf0">
    <w:name w:val="列表 Char"/>
    <w:rsid w:val="0025681F"/>
    <w:rPr>
      <w:lang w:val="en-GB"/>
    </w:rPr>
  </w:style>
  <w:style w:type="character" w:customStyle="1" w:styleId="Charf1">
    <w:name w:val="文档结构图 Char"/>
    <w:rsid w:val="0025681F"/>
    <w:rPr>
      <w:rFonts w:ascii="Tahoma" w:hAnsi="Tahoma"/>
      <w:lang w:val="en-GB" w:eastAsia="en-US"/>
    </w:rPr>
  </w:style>
  <w:style w:type="character" w:customStyle="1" w:styleId="Charf2">
    <w:name w:val="批注框文本 Char"/>
    <w:uiPriority w:val="99"/>
    <w:rsid w:val="0025681F"/>
    <w:rPr>
      <w:rFonts w:ascii="Tahoma" w:hAnsi="Tahoma" w:cs="Tahoma"/>
      <w:sz w:val="16"/>
      <w:szCs w:val="16"/>
      <w:lang w:val="en-GB" w:eastAsia="en-GB" w:bidi="ar-SA"/>
    </w:rPr>
  </w:style>
  <w:style w:type="paragraph" w:customStyle="1" w:styleId="4a">
    <w:name w:val="修订4"/>
    <w:hidden/>
    <w:semiHidden/>
    <w:rsid w:val="0025681F"/>
    <w:rPr>
      <w:rFonts w:ascii="Times New Roman" w:eastAsia="Batang" w:hAnsi="Times New Roman"/>
      <w:lang w:val="en-GB" w:eastAsia="en-US"/>
    </w:rPr>
  </w:style>
  <w:style w:type="paragraph" w:customStyle="1" w:styleId="Commentnokia0">
    <w:name w:val="Comment nokia"/>
    <w:basedOn w:val="40"/>
    <w:rsid w:val="0025681F"/>
    <w:pPr>
      <w:overflowPunct w:val="0"/>
      <w:autoSpaceDE w:val="0"/>
      <w:autoSpaceDN w:val="0"/>
      <w:adjustRightInd w:val="0"/>
      <w:textAlignment w:val="baseline"/>
    </w:pPr>
    <w:rPr>
      <w:b/>
      <w:sz w:val="28"/>
      <w:lang w:eastAsia="x-none"/>
    </w:rPr>
  </w:style>
  <w:style w:type="paragraph" w:customStyle="1" w:styleId="57">
    <w:name w:val="列出段落5"/>
    <w:basedOn w:val="a"/>
    <w:qFormat/>
    <w:rsid w:val="0025681F"/>
    <w:pPr>
      <w:ind w:firstLineChars="200" w:firstLine="420"/>
    </w:pPr>
    <w:rPr>
      <w:rFonts w:eastAsia="宋体"/>
      <w:lang w:eastAsia="en-GB"/>
    </w:rPr>
  </w:style>
  <w:style w:type="paragraph" w:customStyle="1" w:styleId="58">
    <w:name w:val="修订5"/>
    <w:hidden/>
    <w:semiHidden/>
    <w:rsid w:val="0025681F"/>
    <w:rPr>
      <w:rFonts w:ascii="Times New Roman" w:eastAsia="Batang" w:hAnsi="Times New Roman"/>
      <w:lang w:val="en-GB" w:eastAsia="en-US"/>
    </w:rPr>
  </w:style>
  <w:style w:type="character" w:customStyle="1" w:styleId="Charf3">
    <w:name w:val="批注文字 Char"/>
    <w:qFormat/>
    <w:rsid w:val="0025681F"/>
    <w:rPr>
      <w:lang w:val="en-GB" w:eastAsia="x-none"/>
    </w:rPr>
  </w:style>
  <w:style w:type="character" w:customStyle="1" w:styleId="Char13">
    <w:name w:val="批注主题 Char1"/>
    <w:uiPriority w:val="99"/>
    <w:rsid w:val="0025681F"/>
    <w:rPr>
      <w:b/>
      <w:bCs/>
      <w:lang w:val="en-GB" w:eastAsia="x-none"/>
    </w:rPr>
  </w:style>
  <w:style w:type="character" w:customStyle="1" w:styleId="Titre32">
    <w:name w:val="Titre 32"/>
    <w:rsid w:val="0025681F"/>
    <w:rPr>
      <w:rFonts w:ascii="Arial" w:hAnsi="Arial"/>
      <w:sz w:val="28"/>
      <w:szCs w:val="28"/>
      <w:lang w:val="en-GB" w:eastAsia="en-GB"/>
    </w:rPr>
  </w:style>
  <w:style w:type="character" w:customStyle="1" w:styleId="Titre31">
    <w:name w:val="Titre 31"/>
    <w:rsid w:val="0025681F"/>
    <w:rPr>
      <w:rFonts w:ascii="Arial" w:hAnsi="Arial"/>
      <w:sz w:val="28"/>
      <w:szCs w:val="28"/>
      <w:lang w:val="en-GB" w:eastAsia="en-GB"/>
    </w:rPr>
  </w:style>
  <w:style w:type="character" w:customStyle="1" w:styleId="trans">
    <w:name w:val="trans"/>
    <w:rsid w:val="0025681F"/>
  </w:style>
  <w:style w:type="character" w:customStyle="1" w:styleId="Char14">
    <w:name w:val="批注文字 Char1"/>
    <w:rsid w:val="0025681F"/>
    <w:rPr>
      <w:rFonts w:ascii="Times New Roman" w:hAnsi="Times New Roman"/>
      <w:lang w:val="en-GB" w:eastAsia="en-US"/>
    </w:rPr>
  </w:style>
  <w:style w:type="character" w:customStyle="1" w:styleId="h48">
    <w:name w:val="h48"/>
    <w:rsid w:val="0025681F"/>
    <w:rPr>
      <w:rFonts w:ascii="Arial" w:hAnsi="Arial" w:cs="Arial" w:hint="default"/>
      <w:sz w:val="24"/>
      <w:lang w:val="en-GB"/>
    </w:rPr>
  </w:style>
  <w:style w:type="character" w:customStyle="1" w:styleId="h510">
    <w:name w:val="h51"/>
    <w:rsid w:val="0025681F"/>
    <w:rPr>
      <w:rFonts w:ascii="Arial" w:eastAsia="宋体" w:hAnsi="Arial" w:cs="Arial" w:hint="default"/>
      <w:sz w:val="22"/>
      <w:lang w:val="en-GB" w:eastAsia="en-US" w:bidi="ar-SA"/>
    </w:rPr>
  </w:style>
  <w:style w:type="character" w:customStyle="1" w:styleId="Head2A1">
    <w:name w:val="Head2A1"/>
    <w:rsid w:val="0025681F"/>
    <w:rPr>
      <w:rFonts w:ascii="Arial" w:eastAsia="MS Mincho" w:hAnsi="Arial" w:cs="Arial" w:hint="default"/>
      <w:sz w:val="32"/>
      <w:lang w:val="en-GB" w:eastAsia="en-US" w:bidi="ar-SA"/>
    </w:rPr>
  </w:style>
  <w:style w:type="table" w:customStyle="1" w:styleId="TableGrid6">
    <w:name w:val="Table Grid6"/>
    <w:basedOn w:val="a1"/>
    <w:next w:val="af4"/>
    <w:uiPriority w:val="59"/>
    <w:rsid w:val="0025681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25681F"/>
    <w:rPr>
      <w:rFonts w:ascii="Times New Roman" w:eastAsia="宋体" w:hAnsi="Times New Roman"/>
      <w:lang w:val="en-GB" w:eastAsia="en-US"/>
    </w:rPr>
  </w:style>
  <w:style w:type="numbering" w:customStyle="1" w:styleId="NoList17">
    <w:name w:val="No List17"/>
    <w:next w:val="a2"/>
    <w:uiPriority w:val="99"/>
    <w:semiHidden/>
    <w:unhideWhenUsed/>
    <w:rsid w:val="0025681F"/>
  </w:style>
  <w:style w:type="numbering" w:customStyle="1" w:styleId="NoList18">
    <w:name w:val="No List18"/>
    <w:next w:val="a2"/>
    <w:uiPriority w:val="99"/>
    <w:semiHidden/>
    <w:rsid w:val="0025681F"/>
  </w:style>
  <w:style w:type="numbering" w:customStyle="1" w:styleId="NoList25">
    <w:name w:val="No List25"/>
    <w:next w:val="a2"/>
    <w:semiHidden/>
    <w:rsid w:val="0025681F"/>
  </w:style>
  <w:style w:type="numbering" w:customStyle="1" w:styleId="NoList32">
    <w:name w:val="No List32"/>
    <w:next w:val="a2"/>
    <w:semiHidden/>
    <w:unhideWhenUsed/>
    <w:rsid w:val="0025681F"/>
  </w:style>
  <w:style w:type="numbering" w:customStyle="1" w:styleId="110">
    <w:name w:val="목록 없음11"/>
    <w:next w:val="a2"/>
    <w:semiHidden/>
    <w:unhideWhenUsed/>
    <w:rsid w:val="0025681F"/>
  </w:style>
  <w:style w:type="numbering" w:customStyle="1" w:styleId="215">
    <w:name w:val="목록 없음21"/>
    <w:next w:val="a2"/>
    <w:semiHidden/>
    <w:rsid w:val="0025681F"/>
  </w:style>
  <w:style w:type="numbering" w:customStyle="1" w:styleId="NoList42">
    <w:name w:val="No List42"/>
    <w:next w:val="a2"/>
    <w:semiHidden/>
    <w:unhideWhenUsed/>
    <w:rsid w:val="0025681F"/>
  </w:style>
  <w:style w:type="numbering" w:customStyle="1" w:styleId="NoList52">
    <w:name w:val="No List52"/>
    <w:next w:val="a2"/>
    <w:semiHidden/>
    <w:rsid w:val="0025681F"/>
  </w:style>
  <w:style w:type="numbering" w:customStyle="1" w:styleId="NoList61">
    <w:name w:val="No List61"/>
    <w:next w:val="a2"/>
    <w:semiHidden/>
    <w:rsid w:val="0025681F"/>
  </w:style>
  <w:style w:type="numbering" w:customStyle="1" w:styleId="NoList71">
    <w:name w:val="No List71"/>
    <w:next w:val="a2"/>
    <w:semiHidden/>
    <w:rsid w:val="0025681F"/>
  </w:style>
  <w:style w:type="numbering" w:customStyle="1" w:styleId="NoList112">
    <w:name w:val="No List112"/>
    <w:next w:val="a2"/>
    <w:semiHidden/>
    <w:rsid w:val="0025681F"/>
  </w:style>
  <w:style w:type="numbering" w:customStyle="1" w:styleId="NoList211">
    <w:name w:val="No List211"/>
    <w:next w:val="a2"/>
    <w:semiHidden/>
    <w:rsid w:val="0025681F"/>
  </w:style>
  <w:style w:type="numbering" w:customStyle="1" w:styleId="NoList81">
    <w:name w:val="No List81"/>
    <w:next w:val="a2"/>
    <w:semiHidden/>
    <w:rsid w:val="0025681F"/>
  </w:style>
  <w:style w:type="numbering" w:customStyle="1" w:styleId="NoList121">
    <w:name w:val="No List121"/>
    <w:next w:val="a2"/>
    <w:semiHidden/>
    <w:rsid w:val="0025681F"/>
  </w:style>
  <w:style w:type="numbering" w:customStyle="1" w:styleId="NoList221">
    <w:name w:val="No List221"/>
    <w:next w:val="a2"/>
    <w:semiHidden/>
    <w:rsid w:val="0025681F"/>
  </w:style>
  <w:style w:type="numbering" w:customStyle="1" w:styleId="NoList91">
    <w:name w:val="No List91"/>
    <w:next w:val="a2"/>
    <w:semiHidden/>
    <w:rsid w:val="0025681F"/>
  </w:style>
  <w:style w:type="numbering" w:customStyle="1" w:styleId="NoList131">
    <w:name w:val="No List131"/>
    <w:next w:val="a2"/>
    <w:semiHidden/>
    <w:rsid w:val="0025681F"/>
  </w:style>
  <w:style w:type="numbering" w:customStyle="1" w:styleId="NoList231">
    <w:name w:val="No List231"/>
    <w:next w:val="a2"/>
    <w:semiHidden/>
    <w:rsid w:val="0025681F"/>
  </w:style>
  <w:style w:type="numbering" w:customStyle="1" w:styleId="NoList101">
    <w:name w:val="No List101"/>
    <w:next w:val="a2"/>
    <w:semiHidden/>
    <w:rsid w:val="0025681F"/>
  </w:style>
  <w:style w:type="numbering" w:customStyle="1" w:styleId="NoList141">
    <w:name w:val="No List141"/>
    <w:next w:val="a2"/>
    <w:semiHidden/>
    <w:rsid w:val="0025681F"/>
  </w:style>
  <w:style w:type="numbering" w:customStyle="1" w:styleId="NoList241">
    <w:name w:val="No List241"/>
    <w:next w:val="a2"/>
    <w:semiHidden/>
    <w:rsid w:val="0025681F"/>
  </w:style>
  <w:style w:type="numbering" w:customStyle="1" w:styleId="NoList311">
    <w:name w:val="No List311"/>
    <w:next w:val="a2"/>
    <w:semiHidden/>
    <w:rsid w:val="0025681F"/>
  </w:style>
  <w:style w:type="numbering" w:customStyle="1" w:styleId="NoList411">
    <w:name w:val="No List411"/>
    <w:next w:val="a2"/>
    <w:semiHidden/>
    <w:rsid w:val="0025681F"/>
  </w:style>
  <w:style w:type="numbering" w:customStyle="1" w:styleId="NoList511">
    <w:name w:val="No List511"/>
    <w:next w:val="a2"/>
    <w:semiHidden/>
    <w:rsid w:val="0025681F"/>
  </w:style>
  <w:style w:type="numbering" w:customStyle="1" w:styleId="NoList151">
    <w:name w:val="No List151"/>
    <w:next w:val="a2"/>
    <w:semiHidden/>
    <w:rsid w:val="0025681F"/>
  </w:style>
  <w:style w:type="numbering" w:customStyle="1" w:styleId="NoList161">
    <w:name w:val="No List161"/>
    <w:next w:val="a2"/>
    <w:semiHidden/>
    <w:rsid w:val="0025681F"/>
  </w:style>
  <w:style w:type="numbering" w:customStyle="1" w:styleId="111">
    <w:name w:val="无列表11"/>
    <w:next w:val="a2"/>
    <w:semiHidden/>
    <w:rsid w:val="0025681F"/>
  </w:style>
  <w:style w:type="numbering" w:customStyle="1" w:styleId="NoList1111">
    <w:name w:val="No List1111"/>
    <w:next w:val="a2"/>
    <w:semiHidden/>
    <w:rsid w:val="0025681F"/>
  </w:style>
  <w:style w:type="numbering" w:customStyle="1" w:styleId="NoList19">
    <w:name w:val="No List19"/>
    <w:next w:val="a2"/>
    <w:uiPriority w:val="99"/>
    <w:semiHidden/>
    <w:unhideWhenUsed/>
    <w:rsid w:val="0025681F"/>
  </w:style>
  <w:style w:type="numbering" w:customStyle="1" w:styleId="NoList110">
    <w:name w:val="No List110"/>
    <w:next w:val="a2"/>
    <w:uiPriority w:val="99"/>
    <w:semiHidden/>
    <w:rsid w:val="0025681F"/>
  </w:style>
  <w:style w:type="numbering" w:customStyle="1" w:styleId="NoList26">
    <w:name w:val="No List26"/>
    <w:next w:val="a2"/>
    <w:semiHidden/>
    <w:rsid w:val="0025681F"/>
  </w:style>
  <w:style w:type="numbering" w:customStyle="1" w:styleId="NoList33">
    <w:name w:val="No List33"/>
    <w:next w:val="a2"/>
    <w:semiHidden/>
    <w:unhideWhenUsed/>
    <w:rsid w:val="0025681F"/>
  </w:style>
  <w:style w:type="numbering" w:customStyle="1" w:styleId="120">
    <w:name w:val="목록 없음12"/>
    <w:next w:val="a2"/>
    <w:semiHidden/>
    <w:unhideWhenUsed/>
    <w:rsid w:val="0025681F"/>
  </w:style>
  <w:style w:type="numbering" w:customStyle="1" w:styleId="220">
    <w:name w:val="목록 없음22"/>
    <w:next w:val="a2"/>
    <w:semiHidden/>
    <w:rsid w:val="0025681F"/>
  </w:style>
  <w:style w:type="numbering" w:customStyle="1" w:styleId="NoList43">
    <w:name w:val="No List43"/>
    <w:next w:val="a2"/>
    <w:semiHidden/>
    <w:unhideWhenUsed/>
    <w:rsid w:val="0025681F"/>
  </w:style>
  <w:style w:type="numbering" w:customStyle="1" w:styleId="NoList53">
    <w:name w:val="No List53"/>
    <w:next w:val="a2"/>
    <w:semiHidden/>
    <w:rsid w:val="0025681F"/>
  </w:style>
  <w:style w:type="numbering" w:customStyle="1" w:styleId="NoList62">
    <w:name w:val="No List62"/>
    <w:next w:val="a2"/>
    <w:semiHidden/>
    <w:rsid w:val="0025681F"/>
  </w:style>
  <w:style w:type="numbering" w:customStyle="1" w:styleId="NoList72">
    <w:name w:val="No List72"/>
    <w:next w:val="a2"/>
    <w:semiHidden/>
    <w:rsid w:val="0025681F"/>
  </w:style>
  <w:style w:type="numbering" w:customStyle="1" w:styleId="NoList113">
    <w:name w:val="No List113"/>
    <w:next w:val="a2"/>
    <w:semiHidden/>
    <w:rsid w:val="0025681F"/>
  </w:style>
  <w:style w:type="numbering" w:customStyle="1" w:styleId="NoList212">
    <w:name w:val="No List212"/>
    <w:next w:val="a2"/>
    <w:semiHidden/>
    <w:rsid w:val="0025681F"/>
  </w:style>
  <w:style w:type="numbering" w:customStyle="1" w:styleId="NoList82">
    <w:name w:val="No List82"/>
    <w:next w:val="a2"/>
    <w:semiHidden/>
    <w:rsid w:val="0025681F"/>
  </w:style>
  <w:style w:type="numbering" w:customStyle="1" w:styleId="NoList122">
    <w:name w:val="No List122"/>
    <w:next w:val="a2"/>
    <w:semiHidden/>
    <w:rsid w:val="0025681F"/>
  </w:style>
  <w:style w:type="numbering" w:customStyle="1" w:styleId="NoList222">
    <w:name w:val="No List222"/>
    <w:next w:val="a2"/>
    <w:semiHidden/>
    <w:rsid w:val="0025681F"/>
  </w:style>
  <w:style w:type="numbering" w:customStyle="1" w:styleId="NoList92">
    <w:name w:val="No List92"/>
    <w:next w:val="a2"/>
    <w:semiHidden/>
    <w:rsid w:val="0025681F"/>
  </w:style>
  <w:style w:type="numbering" w:customStyle="1" w:styleId="NoList132">
    <w:name w:val="No List132"/>
    <w:next w:val="a2"/>
    <w:semiHidden/>
    <w:rsid w:val="0025681F"/>
  </w:style>
  <w:style w:type="numbering" w:customStyle="1" w:styleId="NoList232">
    <w:name w:val="No List232"/>
    <w:next w:val="a2"/>
    <w:semiHidden/>
    <w:rsid w:val="0025681F"/>
  </w:style>
  <w:style w:type="numbering" w:customStyle="1" w:styleId="NoList102">
    <w:name w:val="No List102"/>
    <w:next w:val="a2"/>
    <w:semiHidden/>
    <w:rsid w:val="0025681F"/>
  </w:style>
  <w:style w:type="numbering" w:customStyle="1" w:styleId="NoList142">
    <w:name w:val="No List142"/>
    <w:next w:val="a2"/>
    <w:semiHidden/>
    <w:rsid w:val="0025681F"/>
  </w:style>
  <w:style w:type="numbering" w:customStyle="1" w:styleId="NoList242">
    <w:name w:val="No List242"/>
    <w:next w:val="a2"/>
    <w:semiHidden/>
    <w:rsid w:val="0025681F"/>
  </w:style>
  <w:style w:type="numbering" w:customStyle="1" w:styleId="NoList312">
    <w:name w:val="No List312"/>
    <w:next w:val="a2"/>
    <w:semiHidden/>
    <w:rsid w:val="0025681F"/>
  </w:style>
  <w:style w:type="numbering" w:customStyle="1" w:styleId="NoList412">
    <w:name w:val="No List412"/>
    <w:next w:val="a2"/>
    <w:semiHidden/>
    <w:rsid w:val="0025681F"/>
  </w:style>
  <w:style w:type="numbering" w:customStyle="1" w:styleId="NoList512">
    <w:name w:val="No List512"/>
    <w:next w:val="a2"/>
    <w:semiHidden/>
    <w:rsid w:val="0025681F"/>
  </w:style>
  <w:style w:type="numbering" w:customStyle="1" w:styleId="NoList152">
    <w:name w:val="No List152"/>
    <w:next w:val="a2"/>
    <w:semiHidden/>
    <w:rsid w:val="0025681F"/>
  </w:style>
  <w:style w:type="numbering" w:customStyle="1" w:styleId="NoList162">
    <w:name w:val="No List162"/>
    <w:next w:val="a2"/>
    <w:semiHidden/>
    <w:rsid w:val="0025681F"/>
  </w:style>
  <w:style w:type="numbering" w:customStyle="1" w:styleId="121">
    <w:name w:val="无列表12"/>
    <w:next w:val="a2"/>
    <w:semiHidden/>
    <w:rsid w:val="0025681F"/>
  </w:style>
  <w:style w:type="numbering" w:customStyle="1" w:styleId="NoList1112">
    <w:name w:val="No List1112"/>
    <w:next w:val="a2"/>
    <w:semiHidden/>
    <w:rsid w:val="0025681F"/>
  </w:style>
  <w:style w:type="paragraph" w:customStyle="1" w:styleId="TAHCarNotBold">
    <w:name w:val="TAH Car + Not Bold"/>
    <w:basedOn w:val="a"/>
    <w:rsid w:val="0025681F"/>
    <w:pPr>
      <w:keepNext/>
      <w:keepLines/>
      <w:spacing w:after="0"/>
    </w:pPr>
    <w:rPr>
      <w:rFonts w:ascii="Arial" w:hAnsi="Arial"/>
      <w:sz w:val="18"/>
      <w:lang w:eastAsia="en-GB"/>
    </w:rPr>
  </w:style>
  <w:style w:type="character" w:customStyle="1" w:styleId="Heading7Char4">
    <w:name w:val="Heading 7 Char4"/>
    <w:rsid w:val="0025681F"/>
    <w:rPr>
      <w:rFonts w:ascii="Arial" w:eastAsia="Times New Roman" w:hAnsi="Arial"/>
    </w:rPr>
  </w:style>
  <w:style w:type="character" w:customStyle="1" w:styleId="Heading8Char4">
    <w:name w:val="Heading 8 Char4"/>
    <w:rsid w:val="0025681F"/>
    <w:rPr>
      <w:rFonts w:ascii="Arial" w:eastAsia="Times New Roman" w:hAnsi="Arial"/>
      <w:sz w:val="36"/>
    </w:rPr>
  </w:style>
  <w:style w:type="character" w:customStyle="1" w:styleId="Heading9Char3">
    <w:name w:val="Heading 9 Char3"/>
    <w:rsid w:val="0025681F"/>
    <w:rPr>
      <w:rFonts w:ascii="Arial" w:eastAsia="Times New Roman" w:hAnsi="Arial"/>
      <w:sz w:val="36"/>
    </w:rPr>
  </w:style>
  <w:style w:type="character" w:customStyle="1" w:styleId="FooterChar3">
    <w:name w:val="Footer Char3"/>
    <w:rsid w:val="0025681F"/>
    <w:rPr>
      <w:rFonts w:ascii="Arial" w:eastAsia="Times New Roman" w:hAnsi="Arial"/>
      <w:b/>
      <w:i/>
      <w:noProof/>
      <w:sz w:val="18"/>
    </w:rPr>
  </w:style>
  <w:style w:type="character" w:customStyle="1" w:styleId="CommentTextChar3">
    <w:name w:val="Comment Text Char3"/>
    <w:rsid w:val="0025681F"/>
    <w:rPr>
      <w:rFonts w:eastAsia="宋体"/>
      <w:lang w:val="en-GB"/>
    </w:rPr>
  </w:style>
  <w:style w:type="character" w:customStyle="1" w:styleId="CommentSubjectChar2">
    <w:name w:val="Comment Subject Char2"/>
    <w:uiPriority w:val="99"/>
    <w:rsid w:val="0025681F"/>
    <w:rPr>
      <w:rFonts w:eastAsia="宋体"/>
      <w:b/>
      <w:bCs/>
      <w:lang w:val="en-GB"/>
    </w:rPr>
  </w:style>
  <w:style w:type="character" w:customStyle="1" w:styleId="DocumentMapChar2">
    <w:name w:val="Document Map Char2"/>
    <w:uiPriority w:val="99"/>
    <w:rsid w:val="0025681F"/>
    <w:rPr>
      <w:rFonts w:ascii="Tahoma" w:eastAsia="Times New Roman" w:hAnsi="Tahoma" w:cs="Tahoma"/>
      <w:shd w:val="clear" w:color="auto" w:fill="000080"/>
      <w:lang w:val="en-GB"/>
    </w:rPr>
  </w:style>
  <w:style w:type="character" w:customStyle="1" w:styleId="NoteHeadingChar2">
    <w:name w:val="Note Heading Char2"/>
    <w:rsid w:val="0025681F"/>
    <w:rPr>
      <w:lang w:val="x-none" w:eastAsia="x-none"/>
    </w:rPr>
  </w:style>
  <w:style w:type="character" w:customStyle="1" w:styleId="PlainTextChar4">
    <w:name w:val="Plain Text Char4"/>
    <w:rsid w:val="0025681F"/>
    <w:rPr>
      <w:rFonts w:ascii="Courier New" w:eastAsia="宋体" w:hAnsi="Courier New"/>
      <w:lang w:val="nb-NO"/>
    </w:rPr>
  </w:style>
  <w:style w:type="character" w:customStyle="1" w:styleId="BalloonTextChar2">
    <w:name w:val="Balloon Text Char2"/>
    <w:uiPriority w:val="99"/>
    <w:rsid w:val="0025681F"/>
    <w:rPr>
      <w:rFonts w:ascii="Tahoma" w:eastAsia="Times New Roman" w:hAnsi="Tahoma" w:cs="Tahoma"/>
      <w:sz w:val="16"/>
      <w:szCs w:val="16"/>
      <w:lang w:val="en-GB"/>
    </w:rPr>
  </w:style>
  <w:style w:type="character" w:customStyle="1" w:styleId="BodyTextIndentChar4">
    <w:name w:val="Body Text Indent Char4"/>
    <w:rsid w:val="0025681F"/>
    <w:rPr>
      <w:rFonts w:eastAsia="Batang"/>
      <w:lang w:val="en-GB"/>
    </w:rPr>
  </w:style>
  <w:style w:type="character" w:customStyle="1" w:styleId="BodyText2Char4">
    <w:name w:val="Body Text 2 Char4"/>
    <w:rsid w:val="0025681F"/>
    <w:rPr>
      <w:rFonts w:ascii="CG Times (WN)" w:eastAsia="Malgun Gothic" w:hAnsi="CG Times (WN)"/>
      <w:i/>
      <w:lang w:val="en-GB" w:eastAsia="ko-KR"/>
    </w:rPr>
  </w:style>
  <w:style w:type="character" w:customStyle="1" w:styleId="BodyText3Char4">
    <w:name w:val="Body Text 3 Char4"/>
    <w:rsid w:val="0025681F"/>
    <w:rPr>
      <w:rFonts w:ascii="CG Times (WN)" w:eastAsia="Osaka" w:hAnsi="CG Times (WN)"/>
      <w:color w:val="000000"/>
      <w:lang w:val="en-GB" w:eastAsia="ko-KR"/>
    </w:rPr>
  </w:style>
  <w:style w:type="character" w:customStyle="1" w:styleId="BodyTextIndent2Char4">
    <w:name w:val="Body Text Indent 2 Char4"/>
    <w:rsid w:val="0025681F"/>
    <w:rPr>
      <w:rFonts w:ascii="CG Times (WN)" w:hAnsi="CG Times (WN)"/>
      <w:lang w:val="en-GB"/>
    </w:rPr>
  </w:style>
  <w:style w:type="character" w:customStyle="1" w:styleId="HTMLPreformattedChar2">
    <w:name w:val="HTML Preformatted Char2"/>
    <w:rsid w:val="0025681F"/>
    <w:rPr>
      <w:rFonts w:ascii="Courier New" w:hAnsi="Courier New"/>
      <w:lang w:val="en-GB" w:eastAsia="x-none"/>
    </w:rPr>
  </w:style>
  <w:style w:type="character" w:customStyle="1" w:styleId="ListChar4">
    <w:name w:val="List Char4"/>
    <w:rsid w:val="0025681F"/>
    <w:rPr>
      <w:rFonts w:eastAsia="Times New Roman"/>
    </w:rPr>
  </w:style>
  <w:style w:type="paragraph" w:customStyle="1" w:styleId="wxs">
    <w:name w:val="wxs_正文"/>
    <w:basedOn w:val="a"/>
    <w:qFormat/>
    <w:rsid w:val="0025681F"/>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25681F"/>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25681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25681F"/>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5681F"/>
    <w:rPr>
      <w:lang w:val="en-GB" w:eastAsia="en-US" w:bidi="ar-SA"/>
    </w:rPr>
  </w:style>
  <w:style w:type="paragraph" w:customStyle="1" w:styleId="NOTE0">
    <w:name w:val="NOTE"/>
    <w:basedOn w:val="B3"/>
    <w:qFormat/>
    <w:rsid w:val="0025681F"/>
    <w:rPr>
      <w:rFonts w:eastAsia="宋体"/>
      <w:lang w:eastAsia="en-GB"/>
    </w:rPr>
  </w:style>
  <w:style w:type="numbering" w:customStyle="1" w:styleId="2f4">
    <w:name w:val="无列表2"/>
    <w:next w:val="a2"/>
    <w:uiPriority w:val="99"/>
    <w:semiHidden/>
    <w:unhideWhenUsed/>
    <w:rsid w:val="0025681F"/>
  </w:style>
  <w:style w:type="numbering" w:customStyle="1" w:styleId="3e">
    <w:name w:val="无列表3"/>
    <w:next w:val="a2"/>
    <w:uiPriority w:val="99"/>
    <w:semiHidden/>
    <w:unhideWhenUsed/>
    <w:rsid w:val="0025681F"/>
  </w:style>
  <w:style w:type="table" w:customStyle="1" w:styleId="1fa">
    <w:name w:val="网格型1"/>
    <w:basedOn w:val="a1"/>
    <w:next w:val="af4"/>
    <w:rsid w:val="0025681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25681F"/>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25681F"/>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25681F"/>
    <w:pPr>
      <w:spacing w:after="120"/>
      <w:ind w:left="0" w:firstLine="0"/>
    </w:pPr>
    <w:rPr>
      <w:rFonts w:eastAsia="宋体"/>
      <w:b/>
      <w:lang w:eastAsia="en-GB"/>
    </w:rPr>
  </w:style>
  <w:style w:type="paragraph" w:customStyle="1" w:styleId="ReferenceLine">
    <w:name w:val="Reference Line"/>
    <w:basedOn w:val="af8"/>
    <w:rsid w:val="0025681F"/>
    <w:pPr>
      <w:widowControl w:val="0"/>
      <w:adjustRightInd w:val="0"/>
      <w:textAlignment w:val="baseline"/>
    </w:pPr>
    <w:rPr>
      <w:rFonts w:ascii="Arial" w:eastAsia="‚l‚r ‚oƒSƒVƒbƒN" w:hAnsi="Arial"/>
      <w:snapToGrid w:val="0"/>
      <w:lang w:val="en-GB"/>
    </w:rPr>
  </w:style>
  <w:style w:type="paragraph" w:customStyle="1" w:styleId="L3">
    <w:name w:val="L3"/>
    <w:rsid w:val="0025681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5681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5681F"/>
    <w:pPr>
      <w:spacing w:before="120" w:after="220"/>
    </w:pPr>
    <w:rPr>
      <w:rFonts w:ascii="Arial" w:eastAsia="MS Mincho" w:hAnsi="Arial"/>
      <w:noProof/>
      <w:lang w:val="en-US" w:eastAsia="en-US"/>
    </w:rPr>
  </w:style>
  <w:style w:type="paragraph" w:customStyle="1" w:styleId="nroaml">
    <w:name w:val="nroaml"/>
    <w:basedOn w:val="H6"/>
    <w:rsid w:val="0025681F"/>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25681F"/>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25681F"/>
    <w:rPr>
      <w:b/>
    </w:rPr>
  </w:style>
  <w:style w:type="paragraph" w:customStyle="1" w:styleId="xl24">
    <w:name w:val="xl24"/>
    <w:basedOn w:val="a"/>
    <w:rsid w:val="0025681F"/>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25681F"/>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25681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25681F"/>
    <w:pPr>
      <w:pBdr>
        <w:top w:val="none" w:sz="0" w:space="0" w:color="auto"/>
      </w:pBdr>
      <w:tabs>
        <w:tab w:val="clear" w:pos="432"/>
        <w:tab w:val="num" w:pos="360"/>
      </w:tabs>
      <w:spacing w:before="480"/>
      <w:ind w:left="578" w:hanging="578"/>
      <w:outlineLvl w:val="1"/>
    </w:pPr>
    <w:rPr>
      <w:sz w:val="24"/>
    </w:rPr>
  </w:style>
  <w:style w:type="character" w:styleId="HTML2">
    <w:name w:val="HTML Code"/>
    <w:rsid w:val="0025681F"/>
    <w:rPr>
      <w:rFonts w:ascii="Arial Unicode MS" w:eastAsia="Arial Unicode MS" w:hAnsi="Arial Unicode MS" w:cs="Arial Unicode MS"/>
      <w:sz w:val="20"/>
      <w:szCs w:val="20"/>
    </w:rPr>
  </w:style>
  <w:style w:type="paragraph" w:customStyle="1" w:styleId="NormalAfter0pt">
    <w:name w:val="Normal + After:  0 pt"/>
    <w:basedOn w:val="a"/>
    <w:rsid w:val="0025681F"/>
    <w:pPr>
      <w:autoSpaceDE w:val="0"/>
      <w:autoSpaceDN w:val="0"/>
      <w:adjustRightInd w:val="0"/>
      <w:spacing w:after="0"/>
    </w:pPr>
    <w:rPr>
      <w:rFonts w:ascii="Arial" w:eastAsia="宋体" w:hAnsi="Arial"/>
      <w:lang w:eastAsia="en-GB"/>
    </w:rPr>
  </w:style>
  <w:style w:type="character" w:customStyle="1" w:styleId="PTK">
    <w:name w:val="PTK"/>
    <w:semiHidden/>
    <w:rsid w:val="0025681F"/>
    <w:rPr>
      <w:rFonts w:ascii="Arial" w:hAnsi="Arial" w:cs="Arial"/>
      <w:color w:val="000080"/>
      <w:sz w:val="20"/>
      <w:szCs w:val="20"/>
    </w:rPr>
  </w:style>
  <w:style w:type="paragraph" w:customStyle="1" w:styleId="TdocList">
    <w:name w:val="Tdoc_List"/>
    <w:basedOn w:val="a"/>
    <w:rsid w:val="0025681F"/>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5681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5681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25681F"/>
    <w:pPr>
      <w:ind w:left="2836"/>
    </w:pPr>
    <w:rPr>
      <w:rFonts w:eastAsia="Times New Roman"/>
      <w:lang w:val="x-none"/>
    </w:rPr>
  </w:style>
  <w:style w:type="numbering" w:customStyle="1" w:styleId="NoList20">
    <w:name w:val="No List20"/>
    <w:next w:val="a2"/>
    <w:semiHidden/>
    <w:rsid w:val="0025681F"/>
  </w:style>
  <w:style w:type="character" w:customStyle="1" w:styleId="412">
    <w:name w:val="(文字) (文字)41"/>
    <w:rsid w:val="0025681F"/>
    <w:rPr>
      <w:rFonts w:ascii="MS Mincho" w:eastAsia="MS Mincho" w:hAnsi="MS Mincho" w:hint="eastAsia"/>
      <w:lang w:val="en-GB" w:eastAsia="ar-SA" w:bidi="ar-SA"/>
    </w:rPr>
  </w:style>
  <w:style w:type="numbering" w:customStyle="1" w:styleId="NoList27">
    <w:name w:val="No List27"/>
    <w:next w:val="a2"/>
    <w:uiPriority w:val="99"/>
    <w:semiHidden/>
    <w:unhideWhenUsed/>
    <w:rsid w:val="0025681F"/>
  </w:style>
  <w:style w:type="character" w:customStyle="1" w:styleId="EQChar">
    <w:name w:val="EQ Char"/>
    <w:link w:val="EQ"/>
    <w:qFormat/>
    <w:rsid w:val="0025681F"/>
    <w:rPr>
      <w:rFonts w:ascii="Times New Roman" w:hAnsi="Times New Roman"/>
      <w:noProof/>
      <w:lang w:val="en-GB" w:eastAsia="en-US"/>
    </w:rPr>
  </w:style>
  <w:style w:type="numbering" w:customStyle="1" w:styleId="NoList28">
    <w:name w:val="No List28"/>
    <w:next w:val="a2"/>
    <w:uiPriority w:val="99"/>
    <w:semiHidden/>
    <w:unhideWhenUsed/>
    <w:rsid w:val="0025681F"/>
  </w:style>
  <w:style w:type="table" w:customStyle="1" w:styleId="TableGrid7">
    <w:name w:val="Table Grid7"/>
    <w:basedOn w:val="a1"/>
    <w:next w:val="af4"/>
    <w:rsid w:val="0025681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25681F"/>
    <w:rPr>
      <w:lang w:val="en-GB" w:eastAsia="en-US"/>
    </w:rPr>
  </w:style>
  <w:style w:type="character" w:customStyle="1" w:styleId="Char15">
    <w:name w:val="页脚 Char1"/>
    <w:rsid w:val="0025681F"/>
    <w:rPr>
      <w:rFonts w:ascii="Arial" w:hAnsi="Arial"/>
      <w:b/>
      <w:i/>
      <w:noProof/>
      <w:sz w:val="18"/>
      <w:lang w:eastAsia="en-US"/>
    </w:rPr>
  </w:style>
  <w:style w:type="paragraph" w:customStyle="1" w:styleId="T">
    <w:name w:val="T"/>
    <w:basedOn w:val="TAC"/>
    <w:rsid w:val="0025681F"/>
    <w:pPr>
      <w:overflowPunct w:val="0"/>
      <w:autoSpaceDE w:val="0"/>
      <w:autoSpaceDN w:val="0"/>
      <w:adjustRightInd w:val="0"/>
      <w:textAlignment w:val="baseline"/>
    </w:pPr>
    <w:rPr>
      <w:lang w:eastAsia="x-none"/>
    </w:rPr>
  </w:style>
  <w:style w:type="character" w:customStyle="1" w:styleId="Absatz-Standardschriftart2">
    <w:name w:val="Absatz-Standardschriftart2"/>
    <w:rsid w:val="0025681F"/>
  </w:style>
  <w:style w:type="character" w:customStyle="1" w:styleId="Char23">
    <w:name w:val="页脚 Char2"/>
    <w:rsid w:val="0025681F"/>
    <w:rPr>
      <w:rFonts w:ascii="Arial" w:hAnsi="Arial"/>
      <w:b/>
      <w:i/>
      <w:noProof/>
      <w:sz w:val="18"/>
    </w:rPr>
  </w:style>
  <w:style w:type="character" w:customStyle="1" w:styleId="Char31">
    <w:name w:val="批注文字 Char3"/>
    <w:uiPriority w:val="99"/>
    <w:qFormat/>
    <w:rsid w:val="0025681F"/>
    <w:rPr>
      <w:lang w:val="en-GB" w:eastAsia="en-US"/>
    </w:rPr>
  </w:style>
  <w:style w:type="paragraph" w:customStyle="1" w:styleId="72">
    <w:name w:val="修订7"/>
    <w:hidden/>
    <w:semiHidden/>
    <w:rsid w:val="0025681F"/>
    <w:rPr>
      <w:rFonts w:ascii="Times New Roman" w:eastAsia="MS Mincho" w:hAnsi="Times New Roman"/>
      <w:lang w:val="en-GB" w:eastAsia="en-US"/>
    </w:rPr>
  </w:style>
  <w:style w:type="character" w:customStyle="1" w:styleId="Charf4">
    <w:name w:val="无间隔 Char"/>
    <w:link w:val="afffb"/>
    <w:uiPriority w:val="1"/>
    <w:rsid w:val="0025681F"/>
    <w:rPr>
      <w:rFonts w:ascii="Times New Roman" w:eastAsia="宋体" w:hAnsi="Times New Roman"/>
      <w:lang w:val="en-GB" w:eastAsia="en-US"/>
    </w:rPr>
  </w:style>
  <w:style w:type="paragraph" w:customStyle="1" w:styleId="Pl0">
    <w:name w:val="Pl"/>
    <w:basedOn w:val="a"/>
    <w:rsid w:val="00256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25681F"/>
  </w:style>
  <w:style w:type="paragraph" w:customStyle="1" w:styleId="wordsection1">
    <w:name w:val="wordsection1"/>
    <w:basedOn w:val="a"/>
    <w:link w:val="wordsection1Char"/>
    <w:rsid w:val="0025681F"/>
    <w:pPr>
      <w:spacing w:after="0"/>
    </w:pPr>
    <w:rPr>
      <w:rFonts w:ascii="Calibri" w:eastAsia="Calibri" w:hAnsi="Calibri" w:cs="Calibri"/>
      <w:lang w:val="en-US" w:eastAsia="ja-JP"/>
    </w:rPr>
  </w:style>
  <w:style w:type="paragraph" w:customStyle="1" w:styleId="TOC92">
    <w:name w:val="TOC 92"/>
    <w:basedOn w:val="80"/>
    <w:rsid w:val="0025681F"/>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25681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25681F"/>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25681F"/>
  </w:style>
  <w:style w:type="numbering" w:customStyle="1" w:styleId="NoList114">
    <w:name w:val="No List114"/>
    <w:next w:val="a2"/>
    <w:semiHidden/>
    <w:rsid w:val="0025681F"/>
  </w:style>
  <w:style w:type="numbering" w:customStyle="1" w:styleId="NoList210">
    <w:name w:val="No List210"/>
    <w:next w:val="a2"/>
    <w:semiHidden/>
    <w:rsid w:val="0025681F"/>
  </w:style>
  <w:style w:type="numbering" w:customStyle="1" w:styleId="NoList34">
    <w:name w:val="No List34"/>
    <w:next w:val="a2"/>
    <w:semiHidden/>
    <w:unhideWhenUsed/>
    <w:rsid w:val="0025681F"/>
  </w:style>
  <w:style w:type="numbering" w:customStyle="1" w:styleId="130">
    <w:name w:val="목록 없음13"/>
    <w:next w:val="a2"/>
    <w:semiHidden/>
    <w:unhideWhenUsed/>
    <w:rsid w:val="0025681F"/>
  </w:style>
  <w:style w:type="numbering" w:customStyle="1" w:styleId="230">
    <w:name w:val="목록 없음23"/>
    <w:next w:val="a2"/>
    <w:semiHidden/>
    <w:rsid w:val="0025681F"/>
  </w:style>
  <w:style w:type="numbering" w:customStyle="1" w:styleId="NoList44">
    <w:name w:val="No List44"/>
    <w:next w:val="a2"/>
    <w:semiHidden/>
    <w:unhideWhenUsed/>
    <w:rsid w:val="0025681F"/>
  </w:style>
  <w:style w:type="numbering" w:customStyle="1" w:styleId="NoList54">
    <w:name w:val="No List54"/>
    <w:next w:val="a2"/>
    <w:semiHidden/>
    <w:rsid w:val="0025681F"/>
  </w:style>
  <w:style w:type="numbering" w:customStyle="1" w:styleId="NoList63">
    <w:name w:val="No List63"/>
    <w:next w:val="a2"/>
    <w:semiHidden/>
    <w:rsid w:val="0025681F"/>
  </w:style>
  <w:style w:type="numbering" w:customStyle="1" w:styleId="NoList73">
    <w:name w:val="No List73"/>
    <w:next w:val="a2"/>
    <w:semiHidden/>
    <w:rsid w:val="0025681F"/>
  </w:style>
  <w:style w:type="numbering" w:customStyle="1" w:styleId="NoList115">
    <w:name w:val="No List115"/>
    <w:next w:val="a2"/>
    <w:semiHidden/>
    <w:rsid w:val="0025681F"/>
  </w:style>
  <w:style w:type="numbering" w:customStyle="1" w:styleId="NoList213">
    <w:name w:val="No List213"/>
    <w:next w:val="a2"/>
    <w:semiHidden/>
    <w:rsid w:val="0025681F"/>
  </w:style>
  <w:style w:type="numbering" w:customStyle="1" w:styleId="NoList83">
    <w:name w:val="No List83"/>
    <w:next w:val="a2"/>
    <w:semiHidden/>
    <w:rsid w:val="0025681F"/>
  </w:style>
  <w:style w:type="numbering" w:customStyle="1" w:styleId="NoList123">
    <w:name w:val="No List123"/>
    <w:next w:val="a2"/>
    <w:semiHidden/>
    <w:rsid w:val="0025681F"/>
  </w:style>
  <w:style w:type="numbering" w:customStyle="1" w:styleId="NoList223">
    <w:name w:val="No List223"/>
    <w:next w:val="a2"/>
    <w:semiHidden/>
    <w:rsid w:val="0025681F"/>
  </w:style>
  <w:style w:type="numbering" w:customStyle="1" w:styleId="NoList93">
    <w:name w:val="No List93"/>
    <w:next w:val="a2"/>
    <w:semiHidden/>
    <w:rsid w:val="0025681F"/>
  </w:style>
  <w:style w:type="numbering" w:customStyle="1" w:styleId="NoList133">
    <w:name w:val="No List133"/>
    <w:next w:val="a2"/>
    <w:semiHidden/>
    <w:rsid w:val="0025681F"/>
  </w:style>
  <w:style w:type="numbering" w:customStyle="1" w:styleId="NoList233">
    <w:name w:val="No List233"/>
    <w:next w:val="a2"/>
    <w:semiHidden/>
    <w:rsid w:val="0025681F"/>
  </w:style>
  <w:style w:type="numbering" w:customStyle="1" w:styleId="NoList103">
    <w:name w:val="No List103"/>
    <w:next w:val="a2"/>
    <w:semiHidden/>
    <w:rsid w:val="0025681F"/>
  </w:style>
  <w:style w:type="numbering" w:customStyle="1" w:styleId="NoList143">
    <w:name w:val="No List143"/>
    <w:next w:val="a2"/>
    <w:semiHidden/>
    <w:rsid w:val="0025681F"/>
  </w:style>
  <w:style w:type="numbering" w:customStyle="1" w:styleId="NoList243">
    <w:name w:val="No List243"/>
    <w:next w:val="a2"/>
    <w:semiHidden/>
    <w:rsid w:val="0025681F"/>
  </w:style>
  <w:style w:type="numbering" w:customStyle="1" w:styleId="NoList313">
    <w:name w:val="No List313"/>
    <w:next w:val="a2"/>
    <w:semiHidden/>
    <w:rsid w:val="0025681F"/>
  </w:style>
  <w:style w:type="numbering" w:customStyle="1" w:styleId="NoList413">
    <w:name w:val="No List413"/>
    <w:next w:val="a2"/>
    <w:semiHidden/>
    <w:rsid w:val="0025681F"/>
  </w:style>
  <w:style w:type="numbering" w:customStyle="1" w:styleId="NoList513">
    <w:name w:val="No List513"/>
    <w:next w:val="a2"/>
    <w:semiHidden/>
    <w:rsid w:val="0025681F"/>
  </w:style>
  <w:style w:type="numbering" w:customStyle="1" w:styleId="NoList153">
    <w:name w:val="No List153"/>
    <w:next w:val="a2"/>
    <w:semiHidden/>
    <w:rsid w:val="0025681F"/>
  </w:style>
  <w:style w:type="numbering" w:customStyle="1" w:styleId="NoList163">
    <w:name w:val="No List163"/>
    <w:next w:val="a2"/>
    <w:semiHidden/>
    <w:rsid w:val="0025681F"/>
  </w:style>
  <w:style w:type="numbering" w:customStyle="1" w:styleId="131">
    <w:name w:val="无列表13"/>
    <w:next w:val="a2"/>
    <w:semiHidden/>
    <w:rsid w:val="0025681F"/>
  </w:style>
  <w:style w:type="numbering" w:customStyle="1" w:styleId="NoList1113">
    <w:name w:val="No List1113"/>
    <w:next w:val="a2"/>
    <w:semiHidden/>
    <w:rsid w:val="0025681F"/>
  </w:style>
  <w:style w:type="numbering" w:customStyle="1" w:styleId="NoList171">
    <w:name w:val="No List171"/>
    <w:next w:val="a2"/>
    <w:uiPriority w:val="99"/>
    <w:semiHidden/>
    <w:unhideWhenUsed/>
    <w:rsid w:val="0025681F"/>
  </w:style>
  <w:style w:type="numbering" w:customStyle="1" w:styleId="NoList181">
    <w:name w:val="No List181"/>
    <w:next w:val="a2"/>
    <w:uiPriority w:val="99"/>
    <w:semiHidden/>
    <w:rsid w:val="0025681F"/>
  </w:style>
  <w:style w:type="numbering" w:customStyle="1" w:styleId="NoList251">
    <w:name w:val="No List251"/>
    <w:next w:val="a2"/>
    <w:semiHidden/>
    <w:rsid w:val="0025681F"/>
  </w:style>
  <w:style w:type="numbering" w:customStyle="1" w:styleId="NoList321">
    <w:name w:val="No List321"/>
    <w:next w:val="a2"/>
    <w:semiHidden/>
    <w:unhideWhenUsed/>
    <w:rsid w:val="0025681F"/>
  </w:style>
  <w:style w:type="numbering" w:customStyle="1" w:styleId="1111">
    <w:name w:val="목록 없음111"/>
    <w:next w:val="a2"/>
    <w:semiHidden/>
    <w:unhideWhenUsed/>
    <w:rsid w:val="0025681F"/>
  </w:style>
  <w:style w:type="numbering" w:customStyle="1" w:styleId="2110">
    <w:name w:val="목록 없음211"/>
    <w:next w:val="a2"/>
    <w:semiHidden/>
    <w:rsid w:val="0025681F"/>
  </w:style>
  <w:style w:type="numbering" w:customStyle="1" w:styleId="NoList421">
    <w:name w:val="No List421"/>
    <w:next w:val="a2"/>
    <w:semiHidden/>
    <w:unhideWhenUsed/>
    <w:rsid w:val="0025681F"/>
  </w:style>
  <w:style w:type="numbering" w:customStyle="1" w:styleId="NoList521">
    <w:name w:val="No List521"/>
    <w:next w:val="a2"/>
    <w:semiHidden/>
    <w:rsid w:val="0025681F"/>
  </w:style>
  <w:style w:type="numbering" w:customStyle="1" w:styleId="NoList611">
    <w:name w:val="No List611"/>
    <w:next w:val="a2"/>
    <w:semiHidden/>
    <w:rsid w:val="0025681F"/>
  </w:style>
  <w:style w:type="numbering" w:customStyle="1" w:styleId="NoList711">
    <w:name w:val="No List711"/>
    <w:next w:val="a2"/>
    <w:semiHidden/>
    <w:rsid w:val="0025681F"/>
  </w:style>
  <w:style w:type="numbering" w:customStyle="1" w:styleId="NoList1121">
    <w:name w:val="No List1121"/>
    <w:next w:val="a2"/>
    <w:semiHidden/>
    <w:rsid w:val="0025681F"/>
  </w:style>
  <w:style w:type="numbering" w:customStyle="1" w:styleId="NoList2111">
    <w:name w:val="No List2111"/>
    <w:next w:val="a2"/>
    <w:semiHidden/>
    <w:rsid w:val="0025681F"/>
  </w:style>
  <w:style w:type="numbering" w:customStyle="1" w:styleId="NoList811">
    <w:name w:val="No List811"/>
    <w:next w:val="a2"/>
    <w:semiHidden/>
    <w:rsid w:val="0025681F"/>
  </w:style>
  <w:style w:type="numbering" w:customStyle="1" w:styleId="NoList1211">
    <w:name w:val="No List1211"/>
    <w:next w:val="a2"/>
    <w:semiHidden/>
    <w:rsid w:val="0025681F"/>
  </w:style>
  <w:style w:type="numbering" w:customStyle="1" w:styleId="NoList2211">
    <w:name w:val="No List2211"/>
    <w:next w:val="a2"/>
    <w:semiHidden/>
    <w:rsid w:val="0025681F"/>
  </w:style>
  <w:style w:type="numbering" w:customStyle="1" w:styleId="NoList911">
    <w:name w:val="No List911"/>
    <w:next w:val="a2"/>
    <w:semiHidden/>
    <w:rsid w:val="0025681F"/>
  </w:style>
  <w:style w:type="numbering" w:customStyle="1" w:styleId="NoList1311">
    <w:name w:val="No List1311"/>
    <w:next w:val="a2"/>
    <w:semiHidden/>
    <w:rsid w:val="0025681F"/>
  </w:style>
  <w:style w:type="numbering" w:customStyle="1" w:styleId="NoList2311">
    <w:name w:val="No List2311"/>
    <w:next w:val="a2"/>
    <w:semiHidden/>
    <w:rsid w:val="0025681F"/>
  </w:style>
  <w:style w:type="numbering" w:customStyle="1" w:styleId="NoList1011">
    <w:name w:val="No List1011"/>
    <w:next w:val="a2"/>
    <w:semiHidden/>
    <w:rsid w:val="0025681F"/>
  </w:style>
  <w:style w:type="numbering" w:customStyle="1" w:styleId="NoList1411">
    <w:name w:val="No List1411"/>
    <w:next w:val="a2"/>
    <w:semiHidden/>
    <w:rsid w:val="0025681F"/>
  </w:style>
  <w:style w:type="numbering" w:customStyle="1" w:styleId="NoList2411">
    <w:name w:val="No List2411"/>
    <w:next w:val="a2"/>
    <w:semiHidden/>
    <w:rsid w:val="0025681F"/>
  </w:style>
  <w:style w:type="numbering" w:customStyle="1" w:styleId="NoList3111">
    <w:name w:val="No List3111"/>
    <w:next w:val="a2"/>
    <w:semiHidden/>
    <w:rsid w:val="0025681F"/>
  </w:style>
  <w:style w:type="numbering" w:customStyle="1" w:styleId="NoList4111">
    <w:name w:val="No List4111"/>
    <w:next w:val="a2"/>
    <w:semiHidden/>
    <w:rsid w:val="0025681F"/>
  </w:style>
  <w:style w:type="numbering" w:customStyle="1" w:styleId="NoList5111">
    <w:name w:val="No List5111"/>
    <w:next w:val="a2"/>
    <w:semiHidden/>
    <w:rsid w:val="0025681F"/>
  </w:style>
  <w:style w:type="numbering" w:customStyle="1" w:styleId="NoList1511">
    <w:name w:val="No List1511"/>
    <w:next w:val="a2"/>
    <w:semiHidden/>
    <w:rsid w:val="0025681F"/>
  </w:style>
  <w:style w:type="numbering" w:customStyle="1" w:styleId="NoList1611">
    <w:name w:val="No List1611"/>
    <w:next w:val="a2"/>
    <w:semiHidden/>
    <w:rsid w:val="0025681F"/>
  </w:style>
  <w:style w:type="numbering" w:customStyle="1" w:styleId="NoList11111">
    <w:name w:val="No List11111"/>
    <w:next w:val="a2"/>
    <w:semiHidden/>
    <w:rsid w:val="0025681F"/>
  </w:style>
  <w:style w:type="numbering" w:customStyle="1" w:styleId="NoList191">
    <w:name w:val="No List191"/>
    <w:next w:val="a2"/>
    <w:uiPriority w:val="99"/>
    <w:semiHidden/>
    <w:unhideWhenUsed/>
    <w:rsid w:val="0025681F"/>
  </w:style>
  <w:style w:type="numbering" w:customStyle="1" w:styleId="NoList1101">
    <w:name w:val="No List1101"/>
    <w:next w:val="a2"/>
    <w:uiPriority w:val="99"/>
    <w:semiHidden/>
    <w:rsid w:val="0025681F"/>
  </w:style>
  <w:style w:type="numbering" w:customStyle="1" w:styleId="NoList261">
    <w:name w:val="No List261"/>
    <w:next w:val="a2"/>
    <w:semiHidden/>
    <w:rsid w:val="0025681F"/>
  </w:style>
  <w:style w:type="numbering" w:customStyle="1" w:styleId="NoList331">
    <w:name w:val="No List331"/>
    <w:next w:val="a2"/>
    <w:semiHidden/>
    <w:unhideWhenUsed/>
    <w:rsid w:val="0025681F"/>
  </w:style>
  <w:style w:type="numbering" w:customStyle="1" w:styleId="1210">
    <w:name w:val="목록 없음121"/>
    <w:next w:val="a2"/>
    <w:semiHidden/>
    <w:unhideWhenUsed/>
    <w:rsid w:val="0025681F"/>
  </w:style>
  <w:style w:type="numbering" w:customStyle="1" w:styleId="221">
    <w:name w:val="목록 없음221"/>
    <w:next w:val="a2"/>
    <w:semiHidden/>
    <w:rsid w:val="0025681F"/>
  </w:style>
  <w:style w:type="numbering" w:customStyle="1" w:styleId="NoList431">
    <w:name w:val="No List431"/>
    <w:next w:val="a2"/>
    <w:semiHidden/>
    <w:unhideWhenUsed/>
    <w:rsid w:val="0025681F"/>
  </w:style>
  <w:style w:type="numbering" w:customStyle="1" w:styleId="NoList531">
    <w:name w:val="No List531"/>
    <w:next w:val="a2"/>
    <w:semiHidden/>
    <w:rsid w:val="0025681F"/>
  </w:style>
  <w:style w:type="numbering" w:customStyle="1" w:styleId="NoList621">
    <w:name w:val="No List621"/>
    <w:next w:val="a2"/>
    <w:semiHidden/>
    <w:rsid w:val="0025681F"/>
  </w:style>
  <w:style w:type="numbering" w:customStyle="1" w:styleId="NoList721">
    <w:name w:val="No List721"/>
    <w:next w:val="a2"/>
    <w:semiHidden/>
    <w:rsid w:val="0025681F"/>
  </w:style>
  <w:style w:type="numbering" w:customStyle="1" w:styleId="NoList1131">
    <w:name w:val="No List1131"/>
    <w:next w:val="a2"/>
    <w:semiHidden/>
    <w:rsid w:val="0025681F"/>
  </w:style>
  <w:style w:type="numbering" w:customStyle="1" w:styleId="NoList2121">
    <w:name w:val="No List2121"/>
    <w:next w:val="a2"/>
    <w:semiHidden/>
    <w:rsid w:val="0025681F"/>
  </w:style>
  <w:style w:type="numbering" w:customStyle="1" w:styleId="NoList821">
    <w:name w:val="No List821"/>
    <w:next w:val="a2"/>
    <w:semiHidden/>
    <w:rsid w:val="0025681F"/>
  </w:style>
  <w:style w:type="numbering" w:customStyle="1" w:styleId="NoList1221">
    <w:name w:val="No List1221"/>
    <w:next w:val="a2"/>
    <w:semiHidden/>
    <w:rsid w:val="0025681F"/>
  </w:style>
  <w:style w:type="numbering" w:customStyle="1" w:styleId="NoList2221">
    <w:name w:val="No List2221"/>
    <w:next w:val="a2"/>
    <w:semiHidden/>
    <w:rsid w:val="0025681F"/>
  </w:style>
  <w:style w:type="numbering" w:customStyle="1" w:styleId="NoList921">
    <w:name w:val="No List921"/>
    <w:next w:val="a2"/>
    <w:semiHidden/>
    <w:rsid w:val="0025681F"/>
  </w:style>
  <w:style w:type="numbering" w:customStyle="1" w:styleId="NoList1321">
    <w:name w:val="No List1321"/>
    <w:next w:val="a2"/>
    <w:semiHidden/>
    <w:rsid w:val="0025681F"/>
  </w:style>
  <w:style w:type="numbering" w:customStyle="1" w:styleId="NoList2321">
    <w:name w:val="No List2321"/>
    <w:next w:val="a2"/>
    <w:semiHidden/>
    <w:rsid w:val="0025681F"/>
  </w:style>
  <w:style w:type="numbering" w:customStyle="1" w:styleId="NoList1021">
    <w:name w:val="No List1021"/>
    <w:next w:val="a2"/>
    <w:semiHidden/>
    <w:rsid w:val="0025681F"/>
  </w:style>
  <w:style w:type="numbering" w:customStyle="1" w:styleId="NoList1421">
    <w:name w:val="No List1421"/>
    <w:next w:val="a2"/>
    <w:semiHidden/>
    <w:rsid w:val="0025681F"/>
  </w:style>
  <w:style w:type="numbering" w:customStyle="1" w:styleId="NoList2421">
    <w:name w:val="No List2421"/>
    <w:next w:val="a2"/>
    <w:semiHidden/>
    <w:rsid w:val="0025681F"/>
  </w:style>
  <w:style w:type="numbering" w:customStyle="1" w:styleId="NoList3121">
    <w:name w:val="No List3121"/>
    <w:next w:val="a2"/>
    <w:semiHidden/>
    <w:rsid w:val="0025681F"/>
  </w:style>
  <w:style w:type="numbering" w:customStyle="1" w:styleId="NoList4121">
    <w:name w:val="No List4121"/>
    <w:next w:val="a2"/>
    <w:semiHidden/>
    <w:rsid w:val="0025681F"/>
  </w:style>
  <w:style w:type="numbering" w:customStyle="1" w:styleId="NoList5121">
    <w:name w:val="No List5121"/>
    <w:next w:val="a2"/>
    <w:semiHidden/>
    <w:rsid w:val="0025681F"/>
  </w:style>
  <w:style w:type="numbering" w:customStyle="1" w:styleId="NoList1521">
    <w:name w:val="No List1521"/>
    <w:next w:val="a2"/>
    <w:semiHidden/>
    <w:rsid w:val="0025681F"/>
  </w:style>
  <w:style w:type="numbering" w:customStyle="1" w:styleId="NoList1621">
    <w:name w:val="No List1621"/>
    <w:next w:val="a2"/>
    <w:semiHidden/>
    <w:rsid w:val="0025681F"/>
  </w:style>
  <w:style w:type="numbering" w:customStyle="1" w:styleId="1211">
    <w:name w:val="无列表121"/>
    <w:next w:val="a2"/>
    <w:semiHidden/>
    <w:rsid w:val="0025681F"/>
  </w:style>
  <w:style w:type="numbering" w:customStyle="1" w:styleId="NoList11121">
    <w:name w:val="No List11121"/>
    <w:next w:val="a2"/>
    <w:semiHidden/>
    <w:rsid w:val="0025681F"/>
  </w:style>
  <w:style w:type="numbering" w:customStyle="1" w:styleId="216">
    <w:name w:val="无列表21"/>
    <w:next w:val="a2"/>
    <w:uiPriority w:val="99"/>
    <w:semiHidden/>
    <w:unhideWhenUsed/>
    <w:rsid w:val="0025681F"/>
  </w:style>
  <w:style w:type="numbering" w:customStyle="1" w:styleId="313">
    <w:name w:val="无列表31"/>
    <w:next w:val="a2"/>
    <w:uiPriority w:val="99"/>
    <w:semiHidden/>
    <w:unhideWhenUsed/>
    <w:rsid w:val="0025681F"/>
  </w:style>
  <w:style w:type="numbering" w:customStyle="1" w:styleId="NoList201">
    <w:name w:val="No List201"/>
    <w:next w:val="a2"/>
    <w:semiHidden/>
    <w:rsid w:val="0025681F"/>
  </w:style>
  <w:style w:type="numbering" w:customStyle="1" w:styleId="NoList271">
    <w:name w:val="No List271"/>
    <w:next w:val="a2"/>
    <w:uiPriority w:val="99"/>
    <w:semiHidden/>
    <w:unhideWhenUsed/>
    <w:rsid w:val="0025681F"/>
  </w:style>
  <w:style w:type="numbering" w:customStyle="1" w:styleId="NoList281">
    <w:name w:val="No List281"/>
    <w:next w:val="a2"/>
    <w:uiPriority w:val="99"/>
    <w:semiHidden/>
    <w:unhideWhenUsed/>
    <w:rsid w:val="0025681F"/>
  </w:style>
  <w:style w:type="paragraph" w:customStyle="1" w:styleId="82">
    <w:name w:val="修订8"/>
    <w:hidden/>
    <w:semiHidden/>
    <w:rsid w:val="0025681F"/>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25681F"/>
    <w:rPr>
      <w:rFonts w:ascii="Arial" w:hAnsi="Arial"/>
      <w:sz w:val="28"/>
      <w:lang w:val="en-GB"/>
    </w:rPr>
  </w:style>
  <w:style w:type="paragraph" w:customStyle="1" w:styleId="2f5">
    <w:name w:val="无间隔2"/>
    <w:qFormat/>
    <w:rsid w:val="0025681F"/>
    <w:rPr>
      <w:rFonts w:ascii="Times New Roman" w:eastAsia="宋体" w:hAnsi="Times New Roman"/>
      <w:lang w:val="en-GB" w:eastAsia="en-US"/>
    </w:rPr>
  </w:style>
  <w:style w:type="paragraph" w:customStyle="1" w:styleId="Objetducommentaire">
    <w:name w:val="Objet du commentaire"/>
    <w:basedOn w:val="ac"/>
    <w:next w:val="ac"/>
    <w:semiHidden/>
    <w:rsid w:val="0025681F"/>
    <w:rPr>
      <w:rFonts w:eastAsia="PMingLiU"/>
      <w:b/>
      <w:bCs/>
      <w:lang w:eastAsia="x-none"/>
    </w:rPr>
  </w:style>
  <w:style w:type="paragraph" w:customStyle="1" w:styleId="Textedebulles">
    <w:name w:val="Texte de bulles"/>
    <w:basedOn w:val="a"/>
    <w:semiHidden/>
    <w:rsid w:val="0025681F"/>
    <w:rPr>
      <w:rFonts w:ascii="Tahoma" w:eastAsia="PMingLiU" w:hAnsi="Tahoma" w:cs="Tahoma"/>
      <w:sz w:val="16"/>
      <w:szCs w:val="16"/>
      <w:lang w:eastAsia="en-GB"/>
    </w:rPr>
  </w:style>
  <w:style w:type="character" w:customStyle="1" w:styleId="salin1c">
    <w:name w:val="salin1c"/>
    <w:semiHidden/>
    <w:rsid w:val="0025681F"/>
    <w:rPr>
      <w:rFonts w:ascii="Arial" w:hAnsi="Arial" w:cs="Arial"/>
      <w:color w:val="auto"/>
      <w:sz w:val="20"/>
      <w:szCs w:val="20"/>
    </w:rPr>
  </w:style>
  <w:style w:type="paragraph" w:customStyle="1" w:styleId="Arial1">
    <w:name w:val="正文 + Arial"/>
    <w:aliases w:val="8 磅,加粗,段后: 0 磅"/>
    <w:basedOn w:val="TAL"/>
    <w:rsid w:val="0025681F"/>
    <w:rPr>
      <w:rFonts w:eastAsia="宋体"/>
      <w:sz w:val="16"/>
      <w:szCs w:val="16"/>
      <w:lang w:eastAsia="x-none"/>
    </w:rPr>
  </w:style>
  <w:style w:type="paragraph" w:customStyle="1" w:styleId="xl22">
    <w:name w:val="xl22"/>
    <w:basedOn w:val="a"/>
    <w:rsid w:val="0025681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25681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25681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25681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25681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25681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25681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25681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25681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25681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25681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5681F"/>
    <w:rPr>
      <w:rFonts w:ascii="Arial" w:hAnsi="Arial"/>
      <w:sz w:val="36"/>
      <w:lang w:val="en-GB" w:eastAsia="en-US"/>
    </w:rPr>
  </w:style>
  <w:style w:type="character" w:customStyle="1" w:styleId="NurTextZchn1">
    <w:name w:val="Nur Text Zchn1"/>
    <w:rsid w:val="0025681F"/>
    <w:rPr>
      <w:rFonts w:ascii="Courier New" w:hAnsi="Courier New" w:cs="Courier New"/>
      <w:lang w:val="en-GB" w:eastAsia="en-US"/>
    </w:rPr>
  </w:style>
  <w:style w:type="character" w:customStyle="1" w:styleId="EndnotentextZchn1">
    <w:name w:val="Endnotentext Zchn1"/>
    <w:rsid w:val="0025681F"/>
    <w:rPr>
      <w:rFonts w:ascii="Times New Roman" w:hAnsi="Times New Roman"/>
      <w:lang w:val="en-GB" w:eastAsia="en-US"/>
    </w:rPr>
  </w:style>
  <w:style w:type="paragraph" w:customStyle="1" w:styleId="3f">
    <w:name w:val="吹き出し3"/>
    <w:basedOn w:val="a"/>
    <w:semiHidden/>
    <w:rsid w:val="0025681F"/>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25681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5681F"/>
    <w:rPr>
      <w:rFonts w:ascii="Times New Roman" w:hAnsi="Times New Roman"/>
      <w:b/>
      <w:lang w:val="en-GB" w:eastAsia="ko-KR"/>
    </w:rPr>
  </w:style>
  <w:style w:type="character" w:customStyle="1" w:styleId="11BodyTextChar">
    <w:name w:val="11 BodyText Char"/>
    <w:link w:val="11BodyText"/>
    <w:rsid w:val="0025681F"/>
    <w:rPr>
      <w:rFonts w:ascii="Arial" w:eastAsia="宋体" w:hAnsi="Arial"/>
      <w:lang w:val="en-US" w:eastAsia="en-GB"/>
    </w:rPr>
  </w:style>
  <w:style w:type="paragraph" w:customStyle="1" w:styleId="TableContent-Bulleted">
    <w:name w:val="Table Content - Bulleted"/>
    <w:basedOn w:val="a"/>
    <w:rsid w:val="0025681F"/>
    <w:pPr>
      <w:numPr>
        <w:numId w:val="10"/>
      </w:numPr>
      <w:overflowPunct w:val="0"/>
      <w:autoSpaceDE w:val="0"/>
      <w:autoSpaceDN w:val="0"/>
      <w:adjustRightInd w:val="0"/>
      <w:textAlignment w:val="baseline"/>
    </w:pPr>
    <w:rPr>
      <w:lang w:eastAsia="en-GB"/>
    </w:rPr>
  </w:style>
  <w:style w:type="paragraph" w:customStyle="1" w:styleId="Tadc">
    <w:name w:val="Tadc"/>
    <w:basedOn w:val="a"/>
    <w:rsid w:val="0025681F"/>
    <w:pPr>
      <w:overflowPunct w:val="0"/>
      <w:autoSpaceDE w:val="0"/>
      <w:autoSpaceDN w:val="0"/>
      <w:adjustRightInd w:val="0"/>
      <w:textAlignment w:val="baseline"/>
    </w:pPr>
    <w:rPr>
      <w:rFonts w:eastAsia="宋体" w:cs="v4.2.0"/>
      <w:lang w:eastAsia="en-GB"/>
    </w:rPr>
  </w:style>
  <w:style w:type="paragraph" w:customStyle="1" w:styleId="Atl">
    <w:name w:val="Atl"/>
    <w:basedOn w:val="a"/>
    <w:rsid w:val="0025681F"/>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25681F"/>
    <w:rPr>
      <w:sz w:val="13"/>
      <w:szCs w:val="13"/>
    </w:rPr>
  </w:style>
  <w:style w:type="paragraph" w:customStyle="1" w:styleId="Es">
    <w:name w:val="Es"/>
    <w:basedOn w:val="B1"/>
    <w:rsid w:val="0025681F"/>
    <w:pPr>
      <w:overflowPunct w:val="0"/>
      <w:autoSpaceDE w:val="0"/>
      <w:autoSpaceDN w:val="0"/>
      <w:adjustRightInd w:val="0"/>
      <w:textAlignment w:val="baseline"/>
    </w:pPr>
    <w:rPr>
      <w:rFonts w:eastAsia="宋体" w:cs="v4.2.0"/>
      <w:lang w:eastAsia="en-GB"/>
    </w:rPr>
  </w:style>
  <w:style w:type="paragraph" w:customStyle="1" w:styleId="TTH">
    <w:name w:val="TTH"/>
    <w:basedOn w:val="a"/>
    <w:rsid w:val="0025681F"/>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25681F"/>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25681F"/>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25681F"/>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25681F"/>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25681F"/>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25681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5681F"/>
    <w:rPr>
      <w:sz w:val="24"/>
    </w:rPr>
  </w:style>
  <w:style w:type="table" w:customStyle="1" w:styleId="TableStyle11">
    <w:name w:val="Table Style11"/>
    <w:basedOn w:val="a1"/>
    <w:rsid w:val="0025681F"/>
    <w:rPr>
      <w:rFonts w:ascii="Times New Roman" w:hAnsi="Times New Roman"/>
      <w:lang w:val="sv-SE" w:eastAsia="sv-SE"/>
    </w:rPr>
    <w:tblPr/>
  </w:style>
  <w:style w:type="table" w:customStyle="1" w:styleId="TableGrid11">
    <w:name w:val="Table Grid11"/>
    <w:basedOn w:val="a1"/>
    <w:next w:val="af4"/>
    <w:rsid w:val="002568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2568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25681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2568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25681F"/>
    <w:rPr>
      <w:rFonts w:ascii="MingLiU" w:eastAsia="MingLiU" w:hAnsi="Courier New" w:cs="Courier New"/>
      <w:sz w:val="24"/>
      <w:szCs w:val="24"/>
      <w:lang w:val="en-GB" w:eastAsia="en-US"/>
    </w:rPr>
  </w:style>
  <w:style w:type="character" w:customStyle="1" w:styleId="1fd">
    <w:name w:val="章節附註文字 字元1"/>
    <w:rsid w:val="0025681F"/>
    <w:rPr>
      <w:lang w:val="en-GB" w:eastAsia="en-US"/>
    </w:rPr>
  </w:style>
  <w:style w:type="character" w:customStyle="1" w:styleId="Absatz-Standardschriftart4">
    <w:name w:val="Absatz-Standardschriftart4"/>
    <w:rsid w:val="0025681F"/>
  </w:style>
  <w:style w:type="paragraph" w:customStyle="1" w:styleId="222">
    <w:name w:val="本文 22"/>
    <w:basedOn w:val="a"/>
    <w:rsid w:val="0025681F"/>
    <w:pPr>
      <w:suppressAutoHyphens/>
      <w:spacing w:after="120"/>
    </w:pPr>
    <w:rPr>
      <w:rFonts w:eastAsia="MS Mincho" w:cs="CG Times (WN)"/>
      <w:lang w:eastAsia="ar-SA"/>
    </w:rPr>
  </w:style>
  <w:style w:type="paragraph" w:customStyle="1" w:styleId="320">
    <w:name w:val="本文 32"/>
    <w:basedOn w:val="a"/>
    <w:rsid w:val="0025681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5681F"/>
    <w:rPr>
      <w:rFonts w:ascii="CG Times (WN)" w:eastAsia="Malgun Gothic" w:hAnsi="CG Times (WN)"/>
      <w:b/>
      <w:lang w:val="en-GB" w:eastAsia="en-US"/>
    </w:rPr>
  </w:style>
  <w:style w:type="paragraph" w:customStyle="1" w:styleId="4b">
    <w:name w:val="吹き出し4"/>
    <w:basedOn w:val="a"/>
    <w:rsid w:val="0025681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25681F"/>
    <w:rPr>
      <w:rFonts w:ascii="Times New Roman" w:eastAsia="MS Mincho" w:hAnsi="Times New Roman"/>
      <w:lang w:val="en-GB" w:eastAsia="en-US"/>
    </w:rPr>
  </w:style>
  <w:style w:type="character" w:customStyle="1" w:styleId="2f7">
    <w:name w:val="段落フォント2"/>
    <w:rsid w:val="0025681F"/>
  </w:style>
  <w:style w:type="character" w:customStyle="1" w:styleId="2f8">
    <w:name w:val="コメント参照2"/>
    <w:rsid w:val="0025681F"/>
    <w:rPr>
      <w:sz w:val="16"/>
    </w:rPr>
  </w:style>
  <w:style w:type="paragraph" w:customStyle="1" w:styleId="2f9">
    <w:name w:val="図表番号2"/>
    <w:basedOn w:val="a"/>
    <w:rsid w:val="0025681F"/>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25681F"/>
    <w:pPr>
      <w:tabs>
        <w:tab w:val="num" w:pos="644"/>
      </w:tabs>
      <w:suppressAutoHyphens/>
      <w:ind w:left="644" w:hanging="360"/>
    </w:pPr>
    <w:rPr>
      <w:rFonts w:eastAsia="MS Mincho" w:cs="CG Times (WN)"/>
      <w:lang w:eastAsia="ar-SA"/>
    </w:rPr>
  </w:style>
  <w:style w:type="paragraph" w:customStyle="1" w:styleId="223">
    <w:name w:val="段落番号 22"/>
    <w:basedOn w:val="2fa"/>
    <w:rsid w:val="0025681F"/>
    <w:pPr>
      <w:ind w:left="851" w:hanging="284"/>
    </w:pPr>
  </w:style>
  <w:style w:type="paragraph" w:customStyle="1" w:styleId="2fb">
    <w:name w:val="箇条書き2"/>
    <w:basedOn w:val="a8"/>
    <w:rsid w:val="0025681F"/>
    <w:pPr>
      <w:tabs>
        <w:tab w:val="num" w:pos="644"/>
      </w:tabs>
      <w:suppressAutoHyphens/>
      <w:ind w:left="644" w:hanging="360"/>
    </w:pPr>
    <w:rPr>
      <w:rFonts w:eastAsia="MS Mincho" w:cs="CG Times (WN)"/>
      <w:lang w:eastAsia="ar-SA"/>
    </w:rPr>
  </w:style>
  <w:style w:type="paragraph" w:customStyle="1" w:styleId="224">
    <w:name w:val="箇条書き 22"/>
    <w:basedOn w:val="2fb"/>
    <w:rsid w:val="0025681F"/>
    <w:pPr>
      <w:tabs>
        <w:tab w:val="clear" w:pos="644"/>
        <w:tab w:val="num" w:pos="1494"/>
      </w:tabs>
      <w:ind w:left="851" w:hanging="284"/>
    </w:pPr>
  </w:style>
  <w:style w:type="paragraph" w:customStyle="1" w:styleId="321">
    <w:name w:val="箇条書き 32"/>
    <w:basedOn w:val="224"/>
    <w:rsid w:val="0025681F"/>
    <w:pPr>
      <w:ind w:left="1135"/>
    </w:pPr>
  </w:style>
  <w:style w:type="paragraph" w:customStyle="1" w:styleId="225">
    <w:name w:val="一覧 22"/>
    <w:basedOn w:val="a8"/>
    <w:rsid w:val="0025681F"/>
    <w:pPr>
      <w:suppressAutoHyphens/>
      <w:ind w:left="851"/>
    </w:pPr>
    <w:rPr>
      <w:rFonts w:eastAsia="MS Mincho" w:cs="CG Times (WN)"/>
      <w:lang w:eastAsia="ar-SA"/>
    </w:rPr>
  </w:style>
  <w:style w:type="paragraph" w:customStyle="1" w:styleId="322">
    <w:name w:val="一覧 32"/>
    <w:basedOn w:val="225"/>
    <w:rsid w:val="0025681F"/>
    <w:pPr>
      <w:ind w:left="1135"/>
    </w:pPr>
  </w:style>
  <w:style w:type="paragraph" w:customStyle="1" w:styleId="420">
    <w:name w:val="一覧 42"/>
    <w:basedOn w:val="322"/>
    <w:rsid w:val="0025681F"/>
    <w:pPr>
      <w:ind w:left="1418"/>
    </w:pPr>
  </w:style>
  <w:style w:type="paragraph" w:customStyle="1" w:styleId="520">
    <w:name w:val="一覧 52"/>
    <w:basedOn w:val="420"/>
    <w:rsid w:val="0025681F"/>
    <w:pPr>
      <w:ind w:left="1702"/>
    </w:pPr>
  </w:style>
  <w:style w:type="paragraph" w:customStyle="1" w:styleId="421">
    <w:name w:val="箇条書き 42"/>
    <w:basedOn w:val="321"/>
    <w:rsid w:val="0025681F"/>
    <w:pPr>
      <w:ind w:left="1418"/>
    </w:pPr>
  </w:style>
  <w:style w:type="paragraph" w:customStyle="1" w:styleId="521">
    <w:name w:val="箇条書き 52"/>
    <w:basedOn w:val="421"/>
    <w:rsid w:val="0025681F"/>
  </w:style>
  <w:style w:type="paragraph" w:customStyle="1" w:styleId="2fc">
    <w:name w:val="コメント文字列2"/>
    <w:basedOn w:val="a"/>
    <w:rsid w:val="0025681F"/>
    <w:pPr>
      <w:suppressAutoHyphens/>
    </w:pPr>
    <w:rPr>
      <w:rFonts w:eastAsia="MS Mincho" w:cs="CG Times (WN)"/>
      <w:lang w:eastAsia="ar-SA"/>
    </w:rPr>
  </w:style>
  <w:style w:type="paragraph" w:customStyle="1" w:styleId="2fd">
    <w:name w:val="コメント内容2"/>
    <w:basedOn w:val="2fc"/>
    <w:next w:val="2fc"/>
    <w:rsid w:val="0025681F"/>
    <w:rPr>
      <w:b/>
      <w:bCs/>
    </w:rPr>
  </w:style>
  <w:style w:type="paragraph" w:customStyle="1" w:styleId="2fe">
    <w:name w:val="見出しマップ2"/>
    <w:basedOn w:val="a"/>
    <w:rsid w:val="0025681F"/>
    <w:pPr>
      <w:shd w:val="clear" w:color="auto" w:fill="000080"/>
      <w:suppressAutoHyphens/>
    </w:pPr>
    <w:rPr>
      <w:rFonts w:ascii="Tahoma" w:eastAsia="MS Mincho" w:hAnsi="Tahoma" w:cs="Tahoma"/>
      <w:lang w:eastAsia="ar-SA"/>
    </w:rPr>
  </w:style>
  <w:style w:type="paragraph" w:customStyle="1" w:styleId="2ff">
    <w:name w:val="書式なし2"/>
    <w:basedOn w:val="a"/>
    <w:rsid w:val="0025681F"/>
    <w:pPr>
      <w:suppressAutoHyphens/>
    </w:pPr>
    <w:rPr>
      <w:rFonts w:ascii="Courier New" w:eastAsia="MS Mincho" w:hAnsi="Courier New" w:cs="CG Times (WN)"/>
      <w:lang w:val="nb-NO" w:eastAsia="ar-SA"/>
    </w:rPr>
  </w:style>
  <w:style w:type="paragraph" w:customStyle="1" w:styleId="Web2">
    <w:name w:val="標準 (Web)2"/>
    <w:basedOn w:val="a"/>
    <w:rsid w:val="0025681F"/>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25681F"/>
    <w:pPr>
      <w:suppressAutoHyphens/>
      <w:ind w:left="567"/>
    </w:pPr>
    <w:rPr>
      <w:rFonts w:ascii="Arial" w:eastAsia="MS Mincho" w:hAnsi="Arial" w:cs="Arial"/>
      <w:lang w:eastAsia="ar-SA"/>
    </w:rPr>
  </w:style>
  <w:style w:type="paragraph" w:customStyle="1" w:styleId="2ff0">
    <w:name w:val="標準インデント2"/>
    <w:basedOn w:val="a"/>
    <w:rsid w:val="0025681F"/>
    <w:pPr>
      <w:suppressAutoHyphens/>
      <w:ind w:left="708"/>
    </w:pPr>
    <w:rPr>
      <w:rFonts w:eastAsia="MS Mincho" w:cs="CG Times (WN)"/>
      <w:lang w:eastAsia="ar-SA"/>
    </w:rPr>
  </w:style>
  <w:style w:type="paragraph" w:customStyle="1" w:styleId="2ff1">
    <w:name w:val="記2"/>
    <w:basedOn w:val="a"/>
    <w:next w:val="a"/>
    <w:rsid w:val="0025681F"/>
    <w:pPr>
      <w:suppressAutoHyphens/>
    </w:pPr>
    <w:rPr>
      <w:rFonts w:eastAsia="MS Mincho" w:cs="CG Times (WN)"/>
      <w:lang w:eastAsia="ar-SA"/>
    </w:rPr>
  </w:style>
  <w:style w:type="paragraph" w:customStyle="1" w:styleId="HTML20">
    <w:name w:val="HTML 書式付き2"/>
    <w:basedOn w:val="a"/>
    <w:rsid w:val="0025681F"/>
    <w:pPr>
      <w:suppressAutoHyphens/>
    </w:pPr>
    <w:rPr>
      <w:rFonts w:ascii="Courier New" w:eastAsia="MS Mincho" w:hAnsi="Courier New" w:cs="Courier New"/>
      <w:lang w:eastAsia="ar-SA"/>
    </w:rPr>
  </w:style>
  <w:style w:type="character" w:customStyle="1" w:styleId="Char16">
    <w:name w:val="纯文本 Char1"/>
    <w:rsid w:val="0025681F"/>
    <w:rPr>
      <w:rFonts w:ascii="宋体" w:hAnsi="Courier New" w:cs="Courier New"/>
      <w:sz w:val="21"/>
      <w:szCs w:val="21"/>
      <w:lang w:val="en-GB" w:eastAsia="en-US"/>
    </w:rPr>
  </w:style>
  <w:style w:type="character" w:customStyle="1" w:styleId="Char17">
    <w:name w:val="尾注文本 Char1"/>
    <w:rsid w:val="0025681F"/>
    <w:rPr>
      <w:rFonts w:ascii="Times New Roman" w:hAnsi="Times New Roman"/>
      <w:lang w:val="en-GB" w:eastAsia="en-US"/>
    </w:rPr>
  </w:style>
  <w:style w:type="paragraph" w:customStyle="1" w:styleId="3f0">
    <w:name w:val="无间隔3"/>
    <w:qFormat/>
    <w:rsid w:val="0025681F"/>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5681F"/>
    <w:rPr>
      <w:rFonts w:ascii="Arial" w:eastAsia="Times New Roman" w:hAnsi="Arial"/>
      <w:sz w:val="36"/>
      <w:lang w:val="en-GB"/>
    </w:rPr>
  </w:style>
  <w:style w:type="paragraph" w:customStyle="1" w:styleId="editorsnote0">
    <w:name w:val="editorsnote"/>
    <w:basedOn w:val="a"/>
    <w:rsid w:val="0025681F"/>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25681F"/>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25681F"/>
    <w:rPr>
      <w:rFonts w:ascii="Cambria" w:eastAsia="PMingLiU" w:hAnsi="Cambria"/>
      <w:i/>
      <w:iCs/>
      <w:sz w:val="24"/>
      <w:szCs w:val="24"/>
      <w:lang w:val="en-GB" w:eastAsia="en-GB"/>
    </w:rPr>
  </w:style>
  <w:style w:type="paragraph" w:styleId="affff">
    <w:name w:val="Quote"/>
    <w:basedOn w:val="a"/>
    <w:next w:val="a"/>
    <w:link w:val="Charf6"/>
    <w:uiPriority w:val="29"/>
    <w:qFormat/>
    <w:rsid w:val="0025681F"/>
    <w:pPr>
      <w:jc w:val="both"/>
    </w:pPr>
    <w:rPr>
      <w:rFonts w:ascii="Arial" w:eastAsia="PMingLiU" w:hAnsi="Arial"/>
      <w:i/>
      <w:iCs/>
      <w:color w:val="000000"/>
      <w:lang w:eastAsia="en-GB"/>
    </w:rPr>
  </w:style>
  <w:style w:type="character" w:customStyle="1" w:styleId="Charf6">
    <w:name w:val="引用 Char"/>
    <w:basedOn w:val="a0"/>
    <w:link w:val="affff"/>
    <w:uiPriority w:val="29"/>
    <w:rsid w:val="0025681F"/>
    <w:rPr>
      <w:rFonts w:ascii="Arial" w:eastAsia="PMingLiU" w:hAnsi="Arial"/>
      <w:i/>
      <w:iCs/>
      <w:color w:val="000000"/>
      <w:lang w:val="en-GB" w:eastAsia="en-GB"/>
    </w:rPr>
  </w:style>
  <w:style w:type="paragraph" w:styleId="affff0">
    <w:name w:val="Intense Quote"/>
    <w:basedOn w:val="a"/>
    <w:next w:val="a"/>
    <w:link w:val="Charf7"/>
    <w:uiPriority w:val="30"/>
    <w:qFormat/>
    <w:rsid w:val="0025681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25681F"/>
    <w:rPr>
      <w:rFonts w:ascii="Arial" w:eastAsia="PMingLiU" w:hAnsi="Arial"/>
      <w:b/>
      <w:bCs/>
      <w:i/>
      <w:iCs/>
      <w:color w:val="4F81BD"/>
      <w:lang w:val="en-GB" w:eastAsia="en-GB"/>
    </w:rPr>
  </w:style>
  <w:style w:type="character" w:styleId="affff1">
    <w:name w:val="Subtle Emphasis"/>
    <w:uiPriority w:val="19"/>
    <w:qFormat/>
    <w:rsid w:val="0025681F"/>
    <w:rPr>
      <w:i/>
      <w:iCs/>
      <w:color w:val="808080"/>
    </w:rPr>
  </w:style>
  <w:style w:type="character" w:styleId="affff2">
    <w:name w:val="Intense Emphasis"/>
    <w:uiPriority w:val="21"/>
    <w:qFormat/>
    <w:rsid w:val="0025681F"/>
    <w:rPr>
      <w:b/>
      <w:bCs/>
      <w:i/>
      <w:iCs/>
      <w:color w:val="4F81BD"/>
    </w:rPr>
  </w:style>
  <w:style w:type="character" w:styleId="affff3">
    <w:name w:val="Subtle Reference"/>
    <w:uiPriority w:val="31"/>
    <w:qFormat/>
    <w:rsid w:val="0025681F"/>
    <w:rPr>
      <w:smallCaps/>
      <w:color w:val="C0504D"/>
      <w:u w:val="single"/>
    </w:rPr>
  </w:style>
  <w:style w:type="character" w:styleId="affff4">
    <w:name w:val="Intense Reference"/>
    <w:uiPriority w:val="32"/>
    <w:qFormat/>
    <w:rsid w:val="0025681F"/>
    <w:rPr>
      <w:b/>
      <w:bCs/>
      <w:smallCaps/>
      <w:color w:val="C0504D"/>
      <w:spacing w:val="5"/>
      <w:u w:val="single"/>
    </w:rPr>
  </w:style>
  <w:style w:type="character" w:styleId="affff5">
    <w:name w:val="Book Title"/>
    <w:uiPriority w:val="33"/>
    <w:qFormat/>
    <w:rsid w:val="0025681F"/>
    <w:rPr>
      <w:b/>
      <w:bCs/>
      <w:smallCaps/>
      <w:spacing w:val="5"/>
    </w:rPr>
  </w:style>
  <w:style w:type="paragraph" w:styleId="TOC">
    <w:name w:val="TOC Heading"/>
    <w:basedOn w:val="1"/>
    <w:next w:val="a"/>
    <w:uiPriority w:val="39"/>
    <w:unhideWhenUsed/>
    <w:qFormat/>
    <w:rsid w:val="0025681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25681F"/>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25681F"/>
    <w:rPr>
      <w:rFonts w:ascii="Times New Roman" w:eastAsia="PMingLiU" w:hAnsi="Times New Roman"/>
      <w:lang w:val="en-GB" w:eastAsia="x-none" w:bidi="en-US"/>
    </w:rPr>
  </w:style>
  <w:style w:type="paragraph" w:customStyle="1" w:styleId="Highlight">
    <w:name w:val="Highlight"/>
    <w:basedOn w:val="a"/>
    <w:uiPriority w:val="99"/>
    <w:qFormat/>
    <w:rsid w:val="0025681F"/>
    <w:pPr>
      <w:overflowPunct w:val="0"/>
      <w:autoSpaceDE w:val="0"/>
      <w:autoSpaceDN w:val="0"/>
      <w:adjustRightInd w:val="0"/>
      <w:textAlignment w:val="baseline"/>
    </w:pPr>
    <w:rPr>
      <w:color w:val="E36C0A"/>
      <w:lang w:eastAsia="en-GB"/>
    </w:rPr>
  </w:style>
  <w:style w:type="paragraph" w:customStyle="1" w:styleId="Numbered1">
    <w:name w:val="Numbered 1"/>
    <w:basedOn w:val="a"/>
    <w:rsid w:val="0025681F"/>
    <w:pPr>
      <w:numPr>
        <w:numId w:val="1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25681F"/>
  </w:style>
  <w:style w:type="paragraph" w:customStyle="1" w:styleId="StyleHeading5Firstline0cm">
    <w:name w:val="Style Heading 5 + First line:  0 cm"/>
    <w:basedOn w:val="5"/>
    <w:qFormat/>
    <w:rsid w:val="0025681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25681F"/>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25681F"/>
    <w:rPr>
      <w:rFonts w:ascii="Times New Roman" w:hAnsi="Times New Roman"/>
      <w:sz w:val="16"/>
      <w:szCs w:val="16"/>
      <w:lang w:val="en-GB" w:eastAsia="en-GB"/>
    </w:rPr>
  </w:style>
  <w:style w:type="numbering" w:customStyle="1" w:styleId="Style1">
    <w:name w:val="Style1"/>
    <w:uiPriority w:val="99"/>
    <w:rsid w:val="0025681F"/>
    <w:pPr>
      <w:numPr>
        <w:numId w:val="16"/>
      </w:numPr>
    </w:pPr>
  </w:style>
  <w:style w:type="table" w:customStyle="1" w:styleId="SGSTableBasic2">
    <w:name w:val="SGS Table Basic 2"/>
    <w:basedOn w:val="a1"/>
    <w:uiPriority w:val="99"/>
    <w:qFormat/>
    <w:rsid w:val="0025681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5681F"/>
    <w:pPr>
      <w:numPr>
        <w:numId w:val="17"/>
      </w:numPr>
    </w:pPr>
  </w:style>
  <w:style w:type="table" w:styleId="2ff2">
    <w:name w:val="Table Classic 2"/>
    <w:basedOn w:val="a1"/>
    <w:rsid w:val="002568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25681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25681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25681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5681F"/>
    <w:rPr>
      <w:rFonts w:ascii="Arial" w:hAnsi="Arial"/>
      <w:sz w:val="36"/>
      <w:lang w:val="en-GB" w:eastAsia="en-US"/>
    </w:rPr>
  </w:style>
  <w:style w:type="character" w:customStyle="1" w:styleId="Absatz-Standardschriftart3">
    <w:name w:val="Absatz-Standardschriftart3"/>
    <w:rsid w:val="0025681F"/>
  </w:style>
  <w:style w:type="paragraph" w:customStyle="1" w:styleId="59">
    <w:name w:val="吹き出し5"/>
    <w:basedOn w:val="a"/>
    <w:rsid w:val="0025681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25681F"/>
    <w:rPr>
      <w:rFonts w:ascii="Times New Roman" w:eastAsia="MS Mincho" w:hAnsi="Times New Roman"/>
      <w:lang w:val="en-GB" w:eastAsia="en-US"/>
    </w:rPr>
  </w:style>
  <w:style w:type="character" w:customStyle="1" w:styleId="3f3">
    <w:name w:val="段落フォント3"/>
    <w:rsid w:val="0025681F"/>
  </w:style>
  <w:style w:type="character" w:customStyle="1" w:styleId="3f4">
    <w:name w:val="コメント参照3"/>
    <w:rsid w:val="0025681F"/>
    <w:rPr>
      <w:sz w:val="16"/>
    </w:rPr>
  </w:style>
  <w:style w:type="paragraph" w:customStyle="1" w:styleId="3f5">
    <w:name w:val="図表番号3"/>
    <w:basedOn w:val="a"/>
    <w:rsid w:val="0025681F"/>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25681F"/>
    <w:pPr>
      <w:tabs>
        <w:tab w:val="num" w:pos="644"/>
      </w:tabs>
      <w:suppressAutoHyphens/>
      <w:ind w:left="644" w:hanging="360"/>
    </w:pPr>
    <w:rPr>
      <w:rFonts w:eastAsia="MS Mincho" w:cs="CG Times (WN)"/>
      <w:lang w:eastAsia="ar-SA"/>
    </w:rPr>
  </w:style>
  <w:style w:type="paragraph" w:customStyle="1" w:styleId="231">
    <w:name w:val="段落番号 23"/>
    <w:basedOn w:val="3f6"/>
    <w:rsid w:val="0025681F"/>
  </w:style>
  <w:style w:type="paragraph" w:customStyle="1" w:styleId="3f7">
    <w:name w:val="箇条書き3"/>
    <w:basedOn w:val="a8"/>
    <w:rsid w:val="0025681F"/>
    <w:pPr>
      <w:tabs>
        <w:tab w:val="num" w:pos="644"/>
      </w:tabs>
      <w:suppressAutoHyphens/>
      <w:ind w:left="644" w:hanging="360"/>
    </w:pPr>
    <w:rPr>
      <w:rFonts w:eastAsia="MS Mincho" w:cs="CG Times (WN)"/>
      <w:lang w:eastAsia="ar-SA"/>
    </w:rPr>
  </w:style>
  <w:style w:type="paragraph" w:customStyle="1" w:styleId="232">
    <w:name w:val="箇条書き 23"/>
    <w:basedOn w:val="3f7"/>
    <w:rsid w:val="0025681F"/>
  </w:style>
  <w:style w:type="paragraph" w:customStyle="1" w:styleId="330">
    <w:name w:val="箇条書き 33"/>
    <w:basedOn w:val="232"/>
    <w:rsid w:val="0025681F"/>
  </w:style>
  <w:style w:type="paragraph" w:customStyle="1" w:styleId="233">
    <w:name w:val="一覧 23"/>
    <w:basedOn w:val="a8"/>
    <w:rsid w:val="0025681F"/>
    <w:pPr>
      <w:suppressAutoHyphens/>
      <w:ind w:left="851"/>
    </w:pPr>
    <w:rPr>
      <w:rFonts w:eastAsia="MS Mincho" w:cs="CG Times (WN)"/>
      <w:lang w:eastAsia="ar-SA"/>
    </w:rPr>
  </w:style>
  <w:style w:type="paragraph" w:customStyle="1" w:styleId="331">
    <w:name w:val="一覧 33"/>
    <w:basedOn w:val="233"/>
    <w:rsid w:val="0025681F"/>
  </w:style>
  <w:style w:type="paragraph" w:customStyle="1" w:styleId="430">
    <w:name w:val="一覧 43"/>
    <w:basedOn w:val="331"/>
    <w:rsid w:val="0025681F"/>
  </w:style>
  <w:style w:type="paragraph" w:customStyle="1" w:styleId="530">
    <w:name w:val="一覧 53"/>
    <w:basedOn w:val="430"/>
    <w:rsid w:val="0025681F"/>
  </w:style>
  <w:style w:type="paragraph" w:customStyle="1" w:styleId="431">
    <w:name w:val="箇条書き 43"/>
    <w:basedOn w:val="330"/>
    <w:rsid w:val="0025681F"/>
  </w:style>
  <w:style w:type="paragraph" w:customStyle="1" w:styleId="531">
    <w:name w:val="箇条書き 53"/>
    <w:basedOn w:val="431"/>
    <w:rsid w:val="0025681F"/>
  </w:style>
  <w:style w:type="paragraph" w:customStyle="1" w:styleId="3f8">
    <w:name w:val="コメント文字列3"/>
    <w:basedOn w:val="a"/>
    <w:rsid w:val="0025681F"/>
    <w:pPr>
      <w:suppressAutoHyphens/>
    </w:pPr>
    <w:rPr>
      <w:rFonts w:eastAsia="MS Mincho" w:cs="CG Times (WN)"/>
      <w:lang w:eastAsia="ar-SA"/>
    </w:rPr>
  </w:style>
  <w:style w:type="paragraph" w:customStyle="1" w:styleId="3f9">
    <w:name w:val="コメント内容3"/>
    <w:basedOn w:val="3f8"/>
    <w:next w:val="3f8"/>
    <w:rsid w:val="0025681F"/>
    <w:rPr>
      <w:b/>
      <w:bCs/>
    </w:rPr>
  </w:style>
  <w:style w:type="paragraph" w:customStyle="1" w:styleId="3fa">
    <w:name w:val="見出しマップ3"/>
    <w:basedOn w:val="a"/>
    <w:rsid w:val="0025681F"/>
    <w:pPr>
      <w:shd w:val="clear" w:color="auto" w:fill="000080"/>
      <w:suppressAutoHyphens/>
    </w:pPr>
    <w:rPr>
      <w:rFonts w:ascii="Tahoma" w:eastAsia="MS Mincho" w:hAnsi="Tahoma" w:cs="Tahoma"/>
      <w:lang w:eastAsia="ar-SA"/>
    </w:rPr>
  </w:style>
  <w:style w:type="paragraph" w:customStyle="1" w:styleId="3fb">
    <w:name w:val="書式なし3"/>
    <w:basedOn w:val="a"/>
    <w:rsid w:val="0025681F"/>
    <w:pPr>
      <w:suppressAutoHyphens/>
    </w:pPr>
    <w:rPr>
      <w:rFonts w:ascii="Courier New" w:eastAsia="MS Mincho" w:hAnsi="Courier New" w:cs="CG Times (WN)"/>
      <w:lang w:val="nb-NO" w:eastAsia="ar-SA"/>
    </w:rPr>
  </w:style>
  <w:style w:type="paragraph" w:customStyle="1" w:styleId="Web3">
    <w:name w:val="標準 (Web)3"/>
    <w:basedOn w:val="a"/>
    <w:rsid w:val="0025681F"/>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25681F"/>
    <w:pPr>
      <w:suppressAutoHyphens/>
      <w:ind w:left="567"/>
    </w:pPr>
    <w:rPr>
      <w:rFonts w:ascii="Arial" w:eastAsia="MS Mincho" w:hAnsi="Arial" w:cs="Arial"/>
      <w:lang w:eastAsia="ar-SA"/>
    </w:rPr>
  </w:style>
  <w:style w:type="paragraph" w:customStyle="1" w:styleId="3fc">
    <w:name w:val="標準インデント3"/>
    <w:basedOn w:val="a"/>
    <w:rsid w:val="0025681F"/>
    <w:pPr>
      <w:suppressAutoHyphens/>
      <w:ind w:left="708"/>
    </w:pPr>
    <w:rPr>
      <w:rFonts w:eastAsia="MS Mincho" w:cs="CG Times (WN)"/>
      <w:lang w:eastAsia="ar-SA"/>
    </w:rPr>
  </w:style>
  <w:style w:type="paragraph" w:customStyle="1" w:styleId="3fd">
    <w:name w:val="記3"/>
    <w:basedOn w:val="a"/>
    <w:next w:val="a"/>
    <w:rsid w:val="0025681F"/>
    <w:pPr>
      <w:suppressAutoHyphens/>
    </w:pPr>
    <w:rPr>
      <w:rFonts w:eastAsia="MS Mincho" w:cs="CG Times (WN)"/>
      <w:lang w:eastAsia="ar-SA"/>
    </w:rPr>
  </w:style>
  <w:style w:type="paragraph" w:customStyle="1" w:styleId="HTML3">
    <w:name w:val="HTML 書式付き3"/>
    <w:basedOn w:val="a"/>
    <w:rsid w:val="0025681F"/>
    <w:pPr>
      <w:suppressAutoHyphens/>
    </w:pPr>
    <w:rPr>
      <w:rFonts w:ascii="Courier New" w:eastAsia="MS Mincho" w:hAnsi="Courier New" w:cs="Courier New"/>
      <w:lang w:eastAsia="ar-SA"/>
    </w:rPr>
  </w:style>
  <w:style w:type="character" w:customStyle="1" w:styleId="CommentSubjectChar3">
    <w:name w:val="Comment Subject Char3"/>
    <w:rsid w:val="0025681F"/>
    <w:rPr>
      <w:rFonts w:ascii="Times New Roman" w:hAnsi="Times New Roman"/>
      <w:b/>
      <w:bCs/>
      <w:lang w:val="en-GB" w:eastAsia="en-US"/>
    </w:rPr>
  </w:style>
  <w:style w:type="character" w:customStyle="1" w:styleId="1ff">
    <w:name w:val="吹き出し (文字)1"/>
    <w:uiPriority w:val="99"/>
    <w:semiHidden/>
    <w:rsid w:val="0025681F"/>
    <w:rPr>
      <w:rFonts w:ascii="MS Mincho" w:eastAsia="MS Mincho" w:hAnsi="Times New Roman"/>
      <w:sz w:val="18"/>
      <w:szCs w:val="18"/>
      <w:lang w:val="en-GB" w:eastAsia="en-US"/>
    </w:rPr>
  </w:style>
  <w:style w:type="character" w:customStyle="1" w:styleId="1ff0">
    <w:name w:val="見出しマップ (文字)1"/>
    <w:uiPriority w:val="99"/>
    <w:semiHidden/>
    <w:rsid w:val="0025681F"/>
    <w:rPr>
      <w:rFonts w:ascii="MS Mincho" w:eastAsia="MS Mincho" w:hAnsi="Times New Roman"/>
      <w:sz w:val="24"/>
      <w:szCs w:val="24"/>
      <w:lang w:val="en-GB" w:eastAsia="en-US"/>
    </w:rPr>
  </w:style>
  <w:style w:type="character" w:customStyle="1" w:styleId="1ff1">
    <w:name w:val="脚注文字列 (文字)1"/>
    <w:uiPriority w:val="99"/>
    <w:semiHidden/>
    <w:rsid w:val="0025681F"/>
    <w:rPr>
      <w:rFonts w:ascii="Times New Roman" w:eastAsia="Times New Roman" w:hAnsi="Times New Roman"/>
      <w:lang w:val="en-GB" w:eastAsia="en-US"/>
    </w:rPr>
  </w:style>
  <w:style w:type="character" w:customStyle="1" w:styleId="1ff2">
    <w:name w:val="コメント文字列 (文字)1"/>
    <w:uiPriority w:val="99"/>
    <w:semiHidden/>
    <w:rsid w:val="0025681F"/>
    <w:rPr>
      <w:rFonts w:ascii="Times New Roman" w:eastAsia="Times New Roman" w:hAnsi="Times New Roman"/>
      <w:lang w:val="en-GB" w:eastAsia="en-US"/>
    </w:rPr>
  </w:style>
  <w:style w:type="character" w:customStyle="1" w:styleId="1ff3">
    <w:name w:val="コメント内容 (文字)1"/>
    <w:uiPriority w:val="99"/>
    <w:semiHidden/>
    <w:rsid w:val="0025681F"/>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25681F"/>
    <w:pPr>
      <w:spacing w:after="0"/>
      <w:jc w:val="both"/>
    </w:pPr>
    <w:rPr>
      <w:rFonts w:ascii="Arial" w:eastAsia="PMingLiU" w:hAnsi="Arial"/>
      <w:lang w:eastAsia="x-none"/>
    </w:rPr>
  </w:style>
  <w:style w:type="character" w:customStyle="1" w:styleId="MediumGrid2Char">
    <w:name w:val="Medium Grid 2 Char"/>
    <w:link w:val="MediumGrid21"/>
    <w:uiPriority w:val="1"/>
    <w:rsid w:val="0025681F"/>
    <w:rPr>
      <w:rFonts w:ascii="Arial" w:eastAsia="PMingLiU" w:hAnsi="Arial"/>
      <w:lang w:val="en-GB" w:eastAsia="x-none"/>
    </w:rPr>
  </w:style>
  <w:style w:type="character" w:customStyle="1" w:styleId="ColorfulGrid-Accent1Char">
    <w:name w:val="Colorful Grid - Accent 1 Char"/>
    <w:link w:val="-1"/>
    <w:uiPriority w:val="29"/>
    <w:rsid w:val="0025681F"/>
    <w:rPr>
      <w:rFonts w:ascii="Arial" w:eastAsia="PMingLiU" w:hAnsi="Arial"/>
      <w:i/>
      <w:iCs/>
      <w:color w:val="000000"/>
      <w:lang w:val="en-GB" w:eastAsia="en-US"/>
    </w:rPr>
  </w:style>
  <w:style w:type="character" w:customStyle="1" w:styleId="LightShading-Accent2Char">
    <w:name w:val="Light Shading - Accent 2 Char"/>
    <w:link w:val="-2"/>
    <w:uiPriority w:val="30"/>
    <w:rsid w:val="0025681F"/>
    <w:rPr>
      <w:rFonts w:ascii="Arial" w:eastAsia="PMingLiU" w:hAnsi="Arial"/>
      <w:b/>
      <w:bCs/>
      <w:i/>
      <w:iCs/>
      <w:color w:val="4F81BD"/>
      <w:lang w:val="en-GB" w:eastAsia="en-US"/>
    </w:rPr>
  </w:style>
  <w:style w:type="character" w:customStyle="1" w:styleId="PlainTable31">
    <w:name w:val="Plain Table 31"/>
    <w:uiPriority w:val="19"/>
    <w:qFormat/>
    <w:rsid w:val="0025681F"/>
    <w:rPr>
      <w:i/>
      <w:iCs/>
      <w:color w:val="808080"/>
    </w:rPr>
  </w:style>
  <w:style w:type="character" w:customStyle="1" w:styleId="PlainTable41">
    <w:name w:val="Plain Table 41"/>
    <w:uiPriority w:val="21"/>
    <w:qFormat/>
    <w:rsid w:val="0025681F"/>
    <w:rPr>
      <w:b/>
      <w:bCs/>
      <w:i/>
      <w:iCs/>
      <w:color w:val="4F81BD"/>
    </w:rPr>
  </w:style>
  <w:style w:type="character" w:customStyle="1" w:styleId="PlainTable51">
    <w:name w:val="Plain Table 51"/>
    <w:uiPriority w:val="31"/>
    <w:qFormat/>
    <w:rsid w:val="0025681F"/>
    <w:rPr>
      <w:smallCaps/>
      <w:color w:val="C0504D"/>
      <w:u w:val="single"/>
    </w:rPr>
  </w:style>
  <w:style w:type="character" w:customStyle="1" w:styleId="TableGridLight1">
    <w:name w:val="Table Grid Light1"/>
    <w:uiPriority w:val="32"/>
    <w:qFormat/>
    <w:rsid w:val="0025681F"/>
    <w:rPr>
      <w:b/>
      <w:bCs/>
      <w:smallCaps/>
      <w:color w:val="C0504D"/>
      <w:spacing w:val="5"/>
      <w:u w:val="single"/>
    </w:rPr>
  </w:style>
  <w:style w:type="character" w:customStyle="1" w:styleId="GridTable1Light1">
    <w:name w:val="Grid Table 1 Light1"/>
    <w:uiPriority w:val="33"/>
    <w:qFormat/>
    <w:rsid w:val="0025681F"/>
    <w:rPr>
      <w:b/>
      <w:bCs/>
      <w:smallCaps/>
      <w:spacing w:val="5"/>
    </w:rPr>
  </w:style>
  <w:style w:type="paragraph" w:customStyle="1" w:styleId="GridTable31">
    <w:name w:val="Grid Table 31"/>
    <w:basedOn w:val="1"/>
    <w:next w:val="a"/>
    <w:uiPriority w:val="39"/>
    <w:unhideWhenUsed/>
    <w:qFormat/>
    <w:rsid w:val="0025681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2568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2568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25681F"/>
    <w:rPr>
      <w:rFonts w:ascii="Times New Roman" w:eastAsia="Times New Roman" w:hAnsi="Times New Roman"/>
      <w:lang w:val="en-GB"/>
    </w:rPr>
  </w:style>
  <w:style w:type="character" w:customStyle="1" w:styleId="1ff4">
    <w:name w:val="註解主旨 字元1"/>
    <w:rsid w:val="0025681F"/>
    <w:rPr>
      <w:b/>
      <w:bCs/>
      <w:lang w:val="en-GB" w:eastAsia="sv-SE"/>
    </w:rPr>
  </w:style>
  <w:style w:type="paragraph" w:customStyle="1" w:styleId="4c">
    <w:name w:val="无间隔4"/>
    <w:qFormat/>
    <w:rsid w:val="0025681F"/>
    <w:rPr>
      <w:rFonts w:ascii="Times New Roman" w:eastAsia="宋体" w:hAnsi="Times New Roman"/>
      <w:lang w:val="en-GB" w:eastAsia="en-US"/>
    </w:rPr>
  </w:style>
  <w:style w:type="paragraph" w:customStyle="1" w:styleId="TTan">
    <w:name w:val="TTan"/>
    <w:basedOn w:val="FP"/>
    <w:qFormat/>
    <w:rsid w:val="0025681F"/>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25681F"/>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25681F"/>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25681F"/>
    <w:rPr>
      <w:rFonts w:ascii="Arial" w:hAnsi="Arial"/>
      <w:sz w:val="36"/>
      <w:lang w:val="en-GB" w:eastAsia="en-US" w:bidi="ar-SA"/>
    </w:rPr>
  </w:style>
  <w:style w:type="character" w:customStyle="1" w:styleId="Char24">
    <w:name w:val="批注主题 Char2"/>
    <w:rsid w:val="0025681F"/>
    <w:rPr>
      <w:rFonts w:eastAsia="宋体"/>
      <w:b/>
      <w:bCs/>
      <w:lang w:eastAsia="en-US"/>
    </w:rPr>
  </w:style>
  <w:style w:type="character" w:customStyle="1" w:styleId="Char18">
    <w:name w:val="注释标题 Char1"/>
    <w:rsid w:val="0025681F"/>
    <w:rPr>
      <w:rFonts w:eastAsia="MS Mincho"/>
      <w:lang w:eastAsia="en-US"/>
    </w:rPr>
  </w:style>
  <w:style w:type="character" w:customStyle="1" w:styleId="9Char1">
    <w:name w:val="标题 9 Char1"/>
    <w:rsid w:val="0025681F"/>
    <w:rPr>
      <w:rFonts w:ascii="Arial" w:hAnsi="Arial"/>
      <w:sz w:val="36"/>
      <w:lang w:val="en-GB"/>
    </w:rPr>
  </w:style>
  <w:style w:type="character" w:customStyle="1" w:styleId="Char19">
    <w:name w:val="文档结构图 Char1"/>
    <w:semiHidden/>
    <w:rsid w:val="0025681F"/>
    <w:rPr>
      <w:rFonts w:ascii="Tahoma" w:hAnsi="Tahoma" w:cs="Tahoma"/>
      <w:shd w:val="clear" w:color="auto" w:fill="000080"/>
      <w:lang w:val="en-GB"/>
    </w:rPr>
  </w:style>
  <w:style w:type="character" w:customStyle="1" w:styleId="Char1a">
    <w:name w:val="批注框文本 Char1"/>
    <w:uiPriority w:val="99"/>
    <w:rsid w:val="0025681F"/>
    <w:rPr>
      <w:rFonts w:ascii="Tahoma" w:hAnsi="Tahoma" w:cs="Tahoma"/>
      <w:sz w:val="16"/>
      <w:szCs w:val="16"/>
      <w:lang w:val="en-GB"/>
    </w:rPr>
  </w:style>
  <w:style w:type="character" w:customStyle="1" w:styleId="Char1b">
    <w:name w:val="正文文本缩进 Char1"/>
    <w:rsid w:val="0025681F"/>
    <w:rPr>
      <w:rFonts w:eastAsia="Batang"/>
      <w:lang w:val="en-GB"/>
    </w:rPr>
  </w:style>
  <w:style w:type="character" w:customStyle="1" w:styleId="2Char10">
    <w:name w:val="正文文本 2 Char1"/>
    <w:rsid w:val="0025681F"/>
    <w:rPr>
      <w:rFonts w:ascii="CG Times (WN)" w:eastAsia="Malgun Gothic" w:hAnsi="CG Times (WN)"/>
      <w:i/>
      <w:lang w:val="en-GB" w:eastAsia="ko-KR"/>
    </w:rPr>
  </w:style>
  <w:style w:type="character" w:customStyle="1" w:styleId="3Char10">
    <w:name w:val="正文文本 3 Char1"/>
    <w:rsid w:val="0025681F"/>
    <w:rPr>
      <w:rFonts w:ascii="CG Times (WN)" w:eastAsia="Osaka" w:hAnsi="CG Times (WN)"/>
      <w:color w:val="000000"/>
      <w:lang w:val="en-GB" w:eastAsia="ko-KR"/>
    </w:rPr>
  </w:style>
  <w:style w:type="character" w:customStyle="1" w:styleId="2Char11">
    <w:name w:val="正文文本缩进 2 Char1"/>
    <w:rsid w:val="0025681F"/>
    <w:rPr>
      <w:rFonts w:ascii="CG Times (WN)" w:eastAsia="MS Mincho" w:hAnsi="CG Times (WN)"/>
      <w:lang w:val="en-GB"/>
    </w:rPr>
  </w:style>
  <w:style w:type="character" w:customStyle="1" w:styleId="HTMLChar1">
    <w:name w:val="HTML 预设格式 Char1"/>
    <w:rsid w:val="0025681F"/>
    <w:rPr>
      <w:rFonts w:ascii="Courier New" w:eastAsia="MS Mincho" w:hAnsi="Courier New"/>
      <w:lang w:val="en-GB" w:eastAsia="x-none"/>
    </w:rPr>
  </w:style>
  <w:style w:type="character" w:customStyle="1" w:styleId="textbodybold1">
    <w:name w:val="textbodybold1"/>
    <w:rsid w:val="0025681F"/>
    <w:rPr>
      <w:rFonts w:ascii="Arial" w:hAnsi="Arial" w:cs="Arial" w:hint="default"/>
      <w:b/>
      <w:bCs/>
      <w:color w:val="902630"/>
      <w:sz w:val="18"/>
      <w:szCs w:val="18"/>
      <w:bdr w:val="none" w:sz="0" w:space="0" w:color="auto" w:frame="1"/>
    </w:rPr>
  </w:style>
  <w:style w:type="character" w:customStyle="1" w:styleId="gt-baf-word-clickable1">
    <w:name w:val="gt-baf-word-clickable1"/>
    <w:rsid w:val="0025681F"/>
    <w:rPr>
      <w:color w:val="000000"/>
    </w:rPr>
  </w:style>
  <w:style w:type="paragraph" w:customStyle="1" w:styleId="910">
    <w:name w:val="目錄 91"/>
    <w:basedOn w:val="80"/>
    <w:rsid w:val="0025681F"/>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25681F"/>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25681F"/>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81F"/>
    <w:rPr>
      <w:rFonts w:ascii="Arial" w:hAnsi="Arial"/>
      <w:b/>
      <w:sz w:val="18"/>
      <w:lang w:val="en-GB" w:eastAsia="en-US"/>
    </w:rPr>
  </w:style>
  <w:style w:type="paragraph" w:customStyle="1" w:styleId="Verzeichnis91">
    <w:name w:val="Verzeichnis 91"/>
    <w:basedOn w:val="80"/>
    <w:rsid w:val="0025681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25681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25681F"/>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25681F"/>
    <w:rPr>
      <w:rFonts w:ascii="Times New Roman" w:eastAsia="宋体" w:hAnsi="Times New Roman"/>
      <w:lang w:val="en-GB" w:eastAsia="en-US"/>
    </w:rPr>
  </w:style>
  <w:style w:type="character" w:customStyle="1" w:styleId="Absatz-Standardschriftart5">
    <w:name w:val="Absatz-Standardschriftart5"/>
    <w:rsid w:val="0025681F"/>
  </w:style>
  <w:style w:type="character" w:customStyle="1" w:styleId="UnresolvedMention1">
    <w:name w:val="Unresolved Mention1"/>
    <w:uiPriority w:val="99"/>
    <w:semiHidden/>
    <w:unhideWhenUsed/>
    <w:rsid w:val="0025681F"/>
    <w:rPr>
      <w:color w:val="808080"/>
      <w:shd w:val="clear" w:color="auto" w:fill="E6E6E6"/>
    </w:rPr>
  </w:style>
  <w:style w:type="paragraph" w:customStyle="1" w:styleId="TB1">
    <w:name w:val="TB1"/>
    <w:basedOn w:val="a"/>
    <w:qFormat/>
    <w:rsid w:val="0025681F"/>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25681F"/>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25681F"/>
  </w:style>
  <w:style w:type="table" w:customStyle="1" w:styleId="SGSTableBasic11">
    <w:name w:val="SGS Table Basic 11"/>
    <w:basedOn w:val="a1"/>
    <w:next w:val="af4"/>
    <w:rsid w:val="002568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2568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2568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25681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2568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2568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25681F"/>
    <w:rPr>
      <w:rFonts w:ascii="Times New Roman" w:eastAsia="PMingLiU" w:hAnsi="Times New Roman"/>
      <w:lang w:val="sv-SE" w:eastAsia="sv-SE"/>
    </w:rPr>
    <w:tblPr/>
  </w:style>
  <w:style w:type="numbering" w:customStyle="1" w:styleId="112">
    <w:name w:val="リストなし11"/>
    <w:next w:val="a2"/>
    <w:uiPriority w:val="99"/>
    <w:semiHidden/>
    <w:unhideWhenUsed/>
    <w:rsid w:val="0025681F"/>
  </w:style>
  <w:style w:type="table" w:customStyle="1" w:styleId="TableGrid42">
    <w:name w:val="Table Grid42"/>
    <w:basedOn w:val="a1"/>
    <w:next w:val="af4"/>
    <w:rsid w:val="002568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25681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25681F"/>
    <w:rPr>
      <w:rFonts w:ascii="Times New Roman" w:hAnsi="Times New Roman"/>
      <w:lang w:val="sv-SE" w:eastAsia="sv-SE"/>
    </w:rPr>
    <w:tblPr/>
  </w:style>
  <w:style w:type="table" w:customStyle="1" w:styleId="TableGrid111">
    <w:name w:val="Table Grid111"/>
    <w:basedOn w:val="a1"/>
    <w:next w:val="af4"/>
    <w:rsid w:val="002568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2568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25681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2568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25681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25681F"/>
    <w:pPr>
      <w:numPr>
        <w:numId w:val="3"/>
      </w:numPr>
    </w:pPr>
  </w:style>
  <w:style w:type="table" w:customStyle="1" w:styleId="SGSTableBasic21">
    <w:name w:val="SGS Table Basic 21"/>
    <w:basedOn w:val="a1"/>
    <w:uiPriority w:val="99"/>
    <w:qFormat/>
    <w:rsid w:val="0025681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5681F"/>
    <w:pPr>
      <w:numPr>
        <w:numId w:val="4"/>
      </w:numPr>
    </w:pPr>
  </w:style>
  <w:style w:type="table" w:customStyle="1" w:styleId="TableClassic21">
    <w:name w:val="Table Classic 21"/>
    <w:basedOn w:val="a1"/>
    <w:next w:val="2ff2"/>
    <w:rsid w:val="002568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25681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25681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25681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25681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25681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2568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2568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2568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25681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2568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2568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25681F"/>
    <w:rPr>
      <w:rFonts w:ascii="Times New Roman" w:eastAsia="PMingLiU" w:hAnsi="Times New Roman"/>
      <w:lang w:val="sv-SE" w:eastAsia="sv-SE"/>
    </w:rPr>
    <w:tblPr/>
  </w:style>
  <w:style w:type="numbering" w:customStyle="1" w:styleId="122">
    <w:name w:val="リストなし12"/>
    <w:next w:val="a2"/>
    <w:uiPriority w:val="99"/>
    <w:semiHidden/>
    <w:unhideWhenUsed/>
    <w:rsid w:val="0025681F"/>
  </w:style>
  <w:style w:type="table" w:customStyle="1" w:styleId="TableGrid43">
    <w:name w:val="Table Grid43"/>
    <w:basedOn w:val="a1"/>
    <w:next w:val="af4"/>
    <w:rsid w:val="002568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25681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25681F"/>
    <w:rPr>
      <w:rFonts w:ascii="Times New Roman" w:hAnsi="Times New Roman"/>
      <w:lang w:val="sv-SE" w:eastAsia="sv-SE"/>
    </w:rPr>
    <w:tblPr/>
  </w:style>
  <w:style w:type="table" w:customStyle="1" w:styleId="TableGrid112">
    <w:name w:val="Table Grid112"/>
    <w:basedOn w:val="a1"/>
    <w:next w:val="af4"/>
    <w:rsid w:val="002568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2568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25681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2568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2568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25681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25681F"/>
  </w:style>
  <w:style w:type="numbering" w:customStyle="1" w:styleId="Style12">
    <w:name w:val="Style12"/>
    <w:uiPriority w:val="99"/>
    <w:rsid w:val="0025681F"/>
    <w:pPr>
      <w:numPr>
        <w:numId w:val="14"/>
      </w:numPr>
    </w:pPr>
  </w:style>
  <w:style w:type="table" w:customStyle="1" w:styleId="SGSTableBasic22">
    <w:name w:val="SGS Table Basic 22"/>
    <w:basedOn w:val="a1"/>
    <w:uiPriority w:val="99"/>
    <w:qFormat/>
    <w:rsid w:val="0025681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5681F"/>
    <w:pPr>
      <w:numPr>
        <w:numId w:val="15"/>
      </w:numPr>
    </w:pPr>
  </w:style>
  <w:style w:type="table" w:customStyle="1" w:styleId="TableClassic22">
    <w:name w:val="Table Classic 22"/>
    <w:basedOn w:val="a1"/>
    <w:next w:val="2ff2"/>
    <w:rsid w:val="002568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25681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25681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25681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25681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25681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25681F"/>
    <w:rPr>
      <w:rFonts w:ascii="Calibri Light" w:eastAsia="Times New Roman" w:hAnsi="Calibri Light" w:cs="Times New Roman"/>
      <w:spacing w:val="-10"/>
      <w:kern w:val="28"/>
      <w:sz w:val="56"/>
      <w:szCs w:val="56"/>
      <w:lang w:eastAsia="en-US"/>
    </w:rPr>
  </w:style>
  <w:style w:type="character" w:styleId="HTML4">
    <w:name w:val="HTML Cite"/>
    <w:unhideWhenUsed/>
    <w:rsid w:val="0025681F"/>
    <w:rPr>
      <w:i w:val="0"/>
      <w:color w:val="008000"/>
    </w:rPr>
  </w:style>
  <w:style w:type="character" w:customStyle="1" w:styleId="opdict3lineoneresulttip">
    <w:name w:val="op_dict3_lineone_result_tip"/>
    <w:rsid w:val="0025681F"/>
    <w:rPr>
      <w:color w:val="999999"/>
    </w:rPr>
  </w:style>
  <w:style w:type="character" w:customStyle="1" w:styleId="c-icon">
    <w:name w:val="c-icon"/>
    <w:rsid w:val="0025681F"/>
  </w:style>
  <w:style w:type="paragraph" w:customStyle="1" w:styleId="92">
    <w:name w:val="修订9"/>
    <w:hidden/>
    <w:semiHidden/>
    <w:rsid w:val="0025681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25681F"/>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25681F"/>
    <w:rPr>
      <w:lang w:val="en-GB" w:eastAsia="ja-JP"/>
    </w:rPr>
  </w:style>
  <w:style w:type="paragraph" w:customStyle="1" w:styleId="CharChar1CharChar1">
    <w:name w:val="Char Char1 Char Char1"/>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25681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5681F"/>
    <w:rPr>
      <w:rFonts w:ascii="Courier New" w:hAnsi="Courier New"/>
      <w:lang w:val="nb-NO" w:eastAsia="ja-JP"/>
    </w:rPr>
  </w:style>
  <w:style w:type="paragraph" w:customStyle="1" w:styleId="CharCharCharCharCharChar1">
    <w:name w:val="Char Char Char Char Char Char1"/>
    <w:semiHidden/>
    <w:rsid w:val="002568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25681F"/>
    <w:rPr>
      <w:rFonts w:ascii="Tahoma" w:hAnsi="Tahoma"/>
      <w:shd w:val="clear" w:color="auto" w:fill="000080"/>
      <w:lang w:val="en-GB" w:eastAsia="en-US"/>
    </w:rPr>
  </w:style>
  <w:style w:type="character" w:customStyle="1" w:styleId="CharChar101">
    <w:name w:val="Char Char101"/>
    <w:rsid w:val="0025681F"/>
    <w:rPr>
      <w:rFonts w:ascii="Times New Roman" w:hAnsi="Times New Roman"/>
      <w:lang w:val="en-GB" w:eastAsia="en-US"/>
    </w:rPr>
  </w:style>
  <w:style w:type="character" w:customStyle="1" w:styleId="CharChar91">
    <w:name w:val="Char Char91"/>
    <w:rsid w:val="0025681F"/>
    <w:rPr>
      <w:rFonts w:ascii="Tahoma" w:hAnsi="Tahoma"/>
      <w:sz w:val="16"/>
      <w:lang w:val="en-GB" w:eastAsia="en-US"/>
    </w:rPr>
  </w:style>
  <w:style w:type="character" w:customStyle="1" w:styleId="CharChar81">
    <w:name w:val="Char Char81"/>
    <w:semiHidden/>
    <w:rsid w:val="0025681F"/>
    <w:rPr>
      <w:rFonts w:ascii="Times New Roman" w:hAnsi="Times New Roman"/>
      <w:b/>
      <w:lang w:val="en-GB" w:eastAsia="en-US"/>
    </w:rPr>
  </w:style>
  <w:style w:type="paragraph" w:styleId="affff8">
    <w:name w:val="table of figures"/>
    <w:basedOn w:val="a"/>
    <w:next w:val="a"/>
    <w:uiPriority w:val="99"/>
    <w:rsid w:val="0025681F"/>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2568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2568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2568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25681F"/>
    <w:rPr>
      <w:rFonts w:ascii="Times New Roman" w:hAnsi="Times New Roman"/>
      <w:lang w:val="en-GB" w:eastAsia="x-none"/>
    </w:rPr>
  </w:style>
  <w:style w:type="character" w:customStyle="1" w:styleId="CharChar131">
    <w:name w:val="Char Char131"/>
    <w:semiHidden/>
    <w:rsid w:val="0025681F"/>
    <w:rPr>
      <w:rFonts w:ascii="宋体" w:eastAsia="宋体" w:hAnsi="宋体"/>
      <w:lang w:val="en-GB" w:eastAsia="en-US"/>
    </w:rPr>
  </w:style>
  <w:style w:type="character" w:customStyle="1" w:styleId="CharChar61">
    <w:name w:val="Char Char61"/>
    <w:rsid w:val="0025681F"/>
    <w:rPr>
      <w:rFonts w:ascii="Arial" w:eastAsia="宋体" w:hAnsi="Arial"/>
      <w:sz w:val="32"/>
      <w:lang w:val="en-GB" w:eastAsia="en-US"/>
    </w:rPr>
  </w:style>
  <w:style w:type="character" w:customStyle="1" w:styleId="CharChar51">
    <w:name w:val="Char Char51"/>
    <w:rsid w:val="0025681F"/>
    <w:rPr>
      <w:rFonts w:ascii="Arial" w:eastAsia="宋体" w:hAnsi="Arial"/>
      <w:sz w:val="28"/>
      <w:lang w:val="en-GB" w:eastAsia="en-US"/>
    </w:rPr>
  </w:style>
  <w:style w:type="character" w:customStyle="1" w:styleId="CharChar161">
    <w:name w:val="Char Char161"/>
    <w:rsid w:val="0025681F"/>
    <w:rPr>
      <w:rFonts w:ascii="Arial" w:eastAsia="宋体" w:hAnsi="Arial"/>
      <w:lang w:val="en-GB" w:eastAsia="en-US"/>
    </w:rPr>
  </w:style>
  <w:style w:type="character" w:customStyle="1" w:styleId="CharChar141">
    <w:name w:val="Char Char141"/>
    <w:rsid w:val="0025681F"/>
    <w:rPr>
      <w:rFonts w:ascii="Arial" w:eastAsia="宋体" w:hAnsi="Arial"/>
      <w:sz w:val="36"/>
      <w:lang w:val="en-GB" w:eastAsia="en-US"/>
    </w:rPr>
  </w:style>
  <w:style w:type="character" w:customStyle="1" w:styleId="CharChar111">
    <w:name w:val="Char Char111"/>
    <w:rsid w:val="0025681F"/>
    <w:rPr>
      <w:rFonts w:ascii="Tahoma" w:eastAsia="宋体" w:hAnsi="Tahoma"/>
      <w:lang w:val="en-GB" w:eastAsia="en-US"/>
    </w:rPr>
  </w:style>
  <w:style w:type="character" w:customStyle="1" w:styleId="CharChar31">
    <w:name w:val="Char Char31"/>
    <w:rsid w:val="0025681F"/>
    <w:rPr>
      <w:rFonts w:ascii="Arial" w:hAnsi="Arial"/>
      <w:sz w:val="22"/>
      <w:lang w:val="en-GB" w:eastAsia="en-US"/>
    </w:rPr>
  </w:style>
  <w:style w:type="character" w:customStyle="1" w:styleId="CharChar210">
    <w:name w:val="Char Char210"/>
    <w:rsid w:val="0025681F"/>
    <w:rPr>
      <w:rFonts w:ascii="Arial" w:hAnsi="Arial"/>
      <w:sz w:val="28"/>
      <w:lang w:val="en-GB" w:eastAsia="en-US"/>
    </w:rPr>
  </w:style>
  <w:style w:type="character" w:customStyle="1" w:styleId="CharChar151">
    <w:name w:val="Char Char151"/>
    <w:rsid w:val="0025681F"/>
    <w:rPr>
      <w:rFonts w:ascii="Arial" w:hAnsi="Arial"/>
      <w:sz w:val="36"/>
      <w:lang w:val="en-GB" w:eastAsia="x-none"/>
    </w:rPr>
  </w:style>
  <w:style w:type="character" w:customStyle="1" w:styleId="CharChar251">
    <w:name w:val="Char Char251"/>
    <w:rsid w:val="0025681F"/>
    <w:rPr>
      <w:rFonts w:ascii="Arial" w:hAnsi="Arial"/>
      <w:lang w:val="en-GB" w:eastAsia="en-US"/>
    </w:rPr>
  </w:style>
  <w:style w:type="character" w:customStyle="1" w:styleId="CharChar241">
    <w:name w:val="Char Char241"/>
    <w:rsid w:val="0025681F"/>
    <w:rPr>
      <w:rFonts w:ascii="Arial" w:hAnsi="Arial"/>
      <w:sz w:val="36"/>
      <w:lang w:val="en-GB" w:eastAsia="en-US"/>
    </w:rPr>
  </w:style>
  <w:style w:type="character" w:customStyle="1" w:styleId="CharChar301">
    <w:name w:val="Char Char301"/>
    <w:rsid w:val="0025681F"/>
    <w:rPr>
      <w:rFonts w:ascii="Arial" w:hAnsi="Arial"/>
      <w:lang w:val="en-GB" w:eastAsia="en-US"/>
    </w:rPr>
  </w:style>
  <w:style w:type="character" w:customStyle="1" w:styleId="CharChar291">
    <w:name w:val="Char Char291"/>
    <w:rsid w:val="0025681F"/>
    <w:rPr>
      <w:rFonts w:ascii="Arial" w:hAnsi="Arial"/>
      <w:sz w:val="36"/>
      <w:lang w:val="en-GB" w:eastAsia="en-US"/>
    </w:rPr>
  </w:style>
  <w:style w:type="character" w:customStyle="1" w:styleId="CharChar281">
    <w:name w:val="Char Char281"/>
    <w:rsid w:val="0025681F"/>
    <w:rPr>
      <w:rFonts w:ascii="Arial" w:hAnsi="Arial"/>
      <w:sz w:val="36"/>
      <w:lang w:val="en-GB" w:eastAsia="en-US"/>
    </w:rPr>
  </w:style>
  <w:style w:type="character" w:customStyle="1" w:styleId="CharChar271">
    <w:name w:val="Char Char271"/>
    <w:rsid w:val="0025681F"/>
    <w:rPr>
      <w:rFonts w:ascii="Arial" w:hAnsi="Arial"/>
      <w:b/>
      <w:i/>
      <w:noProof/>
      <w:sz w:val="18"/>
      <w:lang w:val="en-GB" w:eastAsia="en-US"/>
    </w:rPr>
  </w:style>
  <w:style w:type="character" w:customStyle="1" w:styleId="CharChar261">
    <w:name w:val="Char Char261"/>
    <w:rsid w:val="0025681F"/>
    <w:rPr>
      <w:rFonts w:ascii="Arial" w:hAnsi="Arial"/>
      <w:lang w:val="en-GB" w:eastAsia="x-none"/>
    </w:rPr>
  </w:style>
  <w:style w:type="character" w:customStyle="1" w:styleId="CharChar171">
    <w:name w:val="Char Char171"/>
    <w:rsid w:val="0025681F"/>
    <w:rPr>
      <w:rFonts w:ascii="Arial" w:hAnsi="Arial"/>
      <w:sz w:val="36"/>
      <w:lang w:val="x-none" w:eastAsia="en-US"/>
    </w:rPr>
  </w:style>
  <w:style w:type="character" w:customStyle="1" w:styleId="423">
    <w:name w:val="(文字) (文字)42"/>
    <w:rsid w:val="0025681F"/>
    <w:rPr>
      <w:rFonts w:eastAsia="MS Mincho"/>
      <w:lang w:val="en-GB" w:eastAsia="ar-SA" w:bidi="ar-SA"/>
    </w:rPr>
  </w:style>
  <w:style w:type="character" w:customStyle="1" w:styleId="CharChar211">
    <w:name w:val="Char Char211"/>
    <w:rsid w:val="0025681F"/>
    <w:rPr>
      <w:rFonts w:ascii="Times New Roman" w:hAnsi="Times New Roman"/>
      <w:lang w:val="en-GB" w:eastAsia="en-US"/>
    </w:rPr>
  </w:style>
  <w:style w:type="character" w:customStyle="1" w:styleId="CharChar201">
    <w:name w:val="Char Char201"/>
    <w:rsid w:val="0025681F"/>
    <w:rPr>
      <w:rFonts w:ascii="Tahoma" w:hAnsi="Tahoma"/>
      <w:sz w:val="16"/>
      <w:lang w:val="en-GB" w:eastAsia="en-US"/>
    </w:rPr>
  </w:style>
  <w:style w:type="paragraph" w:customStyle="1" w:styleId="Char110">
    <w:name w:val="Char11"/>
    <w:semiHidden/>
    <w:rsid w:val="0025681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25681F"/>
    <w:rPr>
      <w:rFonts w:ascii="Arial" w:hAnsi="Arial"/>
      <w:b/>
      <w:i/>
      <w:noProof/>
      <w:sz w:val="18"/>
      <w:lang w:val="en-GB"/>
    </w:rPr>
  </w:style>
  <w:style w:type="character" w:customStyle="1" w:styleId="93">
    <w:name w:val="(文字) (文字)9"/>
    <w:rsid w:val="0025681F"/>
    <w:rPr>
      <w:rFonts w:ascii="Arial" w:eastAsia="MS Mincho" w:hAnsi="Arial"/>
      <w:sz w:val="28"/>
      <w:lang w:val="en-GB" w:eastAsia="ja-JP"/>
    </w:rPr>
  </w:style>
  <w:style w:type="character" w:customStyle="1" w:styleId="CharChar181">
    <w:name w:val="Char Char181"/>
    <w:rsid w:val="0025681F"/>
    <w:rPr>
      <w:rFonts w:ascii="Arial" w:hAnsi="Arial"/>
      <w:lang w:val="x-none" w:eastAsia="en-US"/>
    </w:rPr>
  </w:style>
  <w:style w:type="paragraph" w:customStyle="1" w:styleId="CharCharCharChar2">
    <w:name w:val="Char Char Char Char2"/>
    <w:rsid w:val="0025681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25681F"/>
    <w:rPr>
      <w:rFonts w:ascii="Arial" w:eastAsia="MS Mincho" w:hAnsi="Arial"/>
      <w:lang w:val="en-GB" w:eastAsia="en-US"/>
    </w:rPr>
  </w:style>
  <w:style w:type="character" w:customStyle="1" w:styleId="CarCar81">
    <w:name w:val="Car Car81"/>
    <w:rsid w:val="0025681F"/>
    <w:rPr>
      <w:rFonts w:ascii="Arial" w:eastAsia="MS Mincho" w:hAnsi="Arial"/>
      <w:sz w:val="36"/>
      <w:lang w:val="en-GB" w:eastAsia="en-US"/>
    </w:rPr>
  </w:style>
  <w:style w:type="character" w:customStyle="1" w:styleId="CarCar31">
    <w:name w:val="Car Car31"/>
    <w:rsid w:val="0025681F"/>
    <w:rPr>
      <w:rFonts w:ascii="Arial" w:eastAsia="MS Mincho" w:hAnsi="Arial"/>
      <w:sz w:val="36"/>
      <w:lang w:val="en-GB" w:eastAsia="en-US"/>
    </w:rPr>
  </w:style>
  <w:style w:type="character" w:customStyle="1" w:styleId="CarCar71">
    <w:name w:val="Car Car71"/>
    <w:rsid w:val="0025681F"/>
    <w:rPr>
      <w:rFonts w:eastAsia="MS Mincho"/>
      <w:lang w:val="en-GB" w:eastAsia="en-US"/>
    </w:rPr>
  </w:style>
  <w:style w:type="character" w:customStyle="1" w:styleId="CarCar61">
    <w:name w:val="Car Car61"/>
    <w:rsid w:val="0025681F"/>
    <w:rPr>
      <w:rFonts w:ascii="Courier New" w:hAnsi="Courier New"/>
      <w:lang w:val="nb-NO" w:eastAsia="ja-JP"/>
    </w:rPr>
  </w:style>
  <w:style w:type="character" w:customStyle="1" w:styleId="CarCar21">
    <w:name w:val="Car Car21"/>
    <w:rsid w:val="0025681F"/>
    <w:rPr>
      <w:rFonts w:eastAsia="MS Mincho"/>
      <w:lang w:val="en-GB" w:eastAsia="ja-JP"/>
    </w:rPr>
  </w:style>
  <w:style w:type="character" w:customStyle="1" w:styleId="CarCar91">
    <w:name w:val="Car Car91"/>
    <w:rsid w:val="0025681F"/>
    <w:rPr>
      <w:rFonts w:ascii="Arial" w:hAnsi="Arial"/>
      <w:lang w:val="en-GB" w:eastAsia="ja-JP"/>
    </w:rPr>
  </w:style>
  <w:style w:type="character" w:customStyle="1" w:styleId="CarCar101">
    <w:name w:val="Car Car101"/>
    <w:rsid w:val="0025681F"/>
    <w:rPr>
      <w:rFonts w:ascii="Arial" w:hAnsi="Arial"/>
      <w:lang w:val="en-GB" w:eastAsia="ja-JP"/>
    </w:rPr>
  </w:style>
  <w:style w:type="character" w:customStyle="1" w:styleId="810">
    <w:name w:val="(文字) (文字)81"/>
    <w:rsid w:val="0025681F"/>
    <w:rPr>
      <w:rFonts w:ascii="Arial" w:eastAsia="MS Mincho" w:hAnsi="Arial"/>
      <w:lang w:val="en-GB" w:eastAsia="ar-SA" w:bidi="ar-SA"/>
    </w:rPr>
  </w:style>
  <w:style w:type="character" w:customStyle="1" w:styleId="710">
    <w:name w:val="(文字) (文字)71"/>
    <w:rsid w:val="0025681F"/>
    <w:rPr>
      <w:rFonts w:ascii="Arial" w:eastAsia="MS Mincho" w:hAnsi="Arial"/>
      <w:sz w:val="36"/>
      <w:lang w:val="en-GB" w:eastAsia="ar-SA" w:bidi="ar-SA"/>
    </w:rPr>
  </w:style>
  <w:style w:type="character" w:customStyle="1" w:styleId="610">
    <w:name w:val="(文字) (文字)61"/>
    <w:rsid w:val="0025681F"/>
    <w:rPr>
      <w:rFonts w:eastAsia="MS Mincho"/>
      <w:lang w:val="en-GB" w:eastAsia="ar-SA" w:bidi="ar-SA"/>
    </w:rPr>
  </w:style>
  <w:style w:type="character" w:customStyle="1" w:styleId="512">
    <w:name w:val="(文字) (文字)51"/>
    <w:rsid w:val="0025681F"/>
    <w:rPr>
      <w:rFonts w:ascii="Courier New" w:eastAsia="MS Mincho" w:hAnsi="Courier New"/>
      <w:lang w:val="nb-NO" w:eastAsia="ar-SA" w:bidi="ar-SA"/>
    </w:rPr>
  </w:style>
  <w:style w:type="character" w:customStyle="1" w:styleId="315">
    <w:name w:val="(文字) (文字)31"/>
    <w:rsid w:val="0025681F"/>
    <w:rPr>
      <w:rFonts w:eastAsia="MS Mincho"/>
      <w:lang w:val="en-GB" w:eastAsia="ar-SA" w:bidi="ar-SA"/>
    </w:rPr>
  </w:style>
  <w:style w:type="character" w:customStyle="1" w:styleId="113">
    <w:name w:val="(文字) (文字)11"/>
    <w:rsid w:val="0025681F"/>
    <w:rPr>
      <w:rFonts w:eastAsia="MS Mincho"/>
      <w:lang w:val="en-GB" w:eastAsia="ar-SA" w:bidi="ar-SA"/>
    </w:rPr>
  </w:style>
  <w:style w:type="paragraph" w:customStyle="1" w:styleId="217">
    <w:name w:val="(文字) (文字)21"/>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25681F"/>
    <w:rPr>
      <w:rFonts w:ascii="Arial" w:hAnsi="Arial"/>
      <w:lang w:val="en-GB" w:eastAsia="en-US"/>
    </w:rPr>
  </w:style>
  <w:style w:type="character" w:customStyle="1" w:styleId="Titre33">
    <w:name w:val="Titre 33"/>
    <w:rsid w:val="0025681F"/>
    <w:rPr>
      <w:rFonts w:ascii="Arial" w:hAnsi="Arial"/>
      <w:sz w:val="28"/>
      <w:lang w:val="en-GB" w:eastAsia="en-GB"/>
    </w:rPr>
  </w:style>
  <w:style w:type="paragraph" w:customStyle="1" w:styleId="1Char10">
    <w:name w:val="(文字) (文字)1 Char (文字) (文字)1"/>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25681F"/>
    <w:rPr>
      <w:rFonts w:ascii="Courier New" w:eastAsia="Batang" w:hAnsi="Courier New"/>
      <w:lang w:val="nb-NO" w:eastAsia="en-US"/>
    </w:rPr>
  </w:style>
  <w:style w:type="paragraph" w:customStyle="1" w:styleId="1CharChar1Char1">
    <w:name w:val="(文字) (文字)1 Char (文字) (文字) Char (文字) (文字)1 Char (文字) (文字)1"/>
    <w:semiHidden/>
    <w:rsid w:val="002568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25681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5681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25681F"/>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5681F"/>
    <w:rPr>
      <w:rFonts w:ascii="Arial" w:hAnsi="Arial"/>
      <w:sz w:val="28"/>
    </w:rPr>
  </w:style>
  <w:style w:type="table" w:customStyle="1" w:styleId="TableNormal1">
    <w:name w:val="Table Normal1"/>
    <w:basedOn w:val="a1"/>
    <w:semiHidden/>
    <w:rsid w:val="0025681F"/>
    <w:rPr>
      <w:rFonts w:ascii="Times New Roman" w:eastAsia="等线" w:hAnsi="Times New Roman" w:hint="eastAsia"/>
      <w:lang w:val="en-GB" w:eastAsia="en-GB"/>
    </w:rPr>
    <w:tblPr>
      <w:tblInd w:w="0" w:type="nil"/>
    </w:tblPr>
  </w:style>
  <w:style w:type="paragraph" w:customStyle="1" w:styleId="100">
    <w:name w:val="修订10"/>
    <w:hidden/>
    <w:semiHidden/>
    <w:rsid w:val="0025681F"/>
    <w:rPr>
      <w:rFonts w:ascii="Times New Roman" w:eastAsia="MS Mincho" w:hAnsi="Times New Roman"/>
      <w:lang w:val="en-GB" w:eastAsia="en-US"/>
    </w:rPr>
  </w:style>
  <w:style w:type="paragraph" w:customStyle="1" w:styleId="63">
    <w:name w:val="无间隔6"/>
    <w:qFormat/>
    <w:rsid w:val="0025681F"/>
    <w:rPr>
      <w:rFonts w:ascii="Times New Roman" w:eastAsia="宋体" w:hAnsi="Times New Roman"/>
      <w:lang w:val="en-GB" w:eastAsia="en-US"/>
    </w:rPr>
  </w:style>
  <w:style w:type="character" w:customStyle="1" w:styleId="wordsection1Char">
    <w:name w:val="wordsection1 Char"/>
    <w:link w:val="wordsection1"/>
    <w:locked/>
    <w:rsid w:val="0025681F"/>
    <w:rPr>
      <w:rFonts w:ascii="Calibri" w:eastAsia="Calibri" w:hAnsi="Calibri" w:cs="Calibri"/>
      <w:lang w:val="en-US" w:eastAsia="ja-JP"/>
    </w:rPr>
  </w:style>
  <w:style w:type="paragraph" w:customStyle="1" w:styleId="114">
    <w:name w:val="修订11"/>
    <w:hidden/>
    <w:semiHidden/>
    <w:rsid w:val="0025681F"/>
    <w:rPr>
      <w:rFonts w:ascii="Times New Roman" w:eastAsia="MS Mincho" w:hAnsi="Times New Roman"/>
      <w:lang w:val="en-GB" w:eastAsia="en-US"/>
    </w:rPr>
  </w:style>
  <w:style w:type="paragraph" w:customStyle="1" w:styleId="73">
    <w:name w:val="无间隔7"/>
    <w:qFormat/>
    <w:rsid w:val="0025681F"/>
    <w:rPr>
      <w:rFonts w:ascii="Times New Roman" w:eastAsia="宋体" w:hAnsi="Times New Roman"/>
      <w:lang w:val="en-GB" w:eastAsia="en-US"/>
    </w:rPr>
  </w:style>
  <w:style w:type="paragraph" w:customStyle="1" w:styleId="xxxxxxxb1">
    <w:name w:val="x_x_x_xxxxb1"/>
    <w:basedOn w:val="a"/>
    <w:rsid w:val="0025681F"/>
    <w:pPr>
      <w:spacing w:before="100" w:beforeAutospacing="1" w:after="100" w:afterAutospacing="1"/>
    </w:pPr>
    <w:rPr>
      <w:sz w:val="24"/>
      <w:szCs w:val="24"/>
      <w:lang w:val="en-US" w:eastAsia="zh-CN"/>
    </w:rPr>
  </w:style>
  <w:style w:type="paragraph" w:customStyle="1" w:styleId="xxxxxxxb2">
    <w:name w:val="x_x_x_xxxxb2"/>
    <w:basedOn w:val="a"/>
    <w:rsid w:val="0025681F"/>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C84E82-18F0-477E-A994-15D886CF4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66</Pages>
  <Words>17690</Words>
  <Characters>100837</Characters>
  <Application>Microsoft Office Word</Application>
  <DocSecurity>0</DocSecurity>
  <Lines>840</Lines>
  <Paragraphs>236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10</cp:revision>
  <cp:lastPrinted>1899-12-31T23:00:00Z</cp:lastPrinted>
  <dcterms:created xsi:type="dcterms:W3CDTF">2020-02-03T08:32:00Z</dcterms:created>
  <dcterms:modified xsi:type="dcterms:W3CDTF">2021-04-29T08:50:00Z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R5-212114</vt:lpwstr>
  </property>
  <property fmtid="{D5CDD505-2E9C-101B-9397-08002B2CF9AE}" pid="10" name="Spec#">
    <vt:lpwstr>36.523-2</vt:lpwstr>
  </property>
  <property fmtid="{D5CDD505-2E9C-101B-9397-08002B2CF9AE}" pid="11" name="Cr#">
    <vt:lpwstr>1341</vt:lpwstr>
  </property>
  <property fmtid="{D5CDD505-2E9C-101B-9397-08002B2CF9AE}" pid="12" name="Revision">
    <vt:lpwstr>-</vt:lpwstr>
  </property>
  <property fmtid="{D5CDD505-2E9C-101B-9397-08002B2CF9AE}" pid="13" name="Version">
    <vt:lpwstr>16.8.0</vt:lpwstr>
  </property>
  <property fmtid="{D5CDD505-2E9C-101B-9397-08002B2CF9AE}" pid="14" name="CrTitle">
    <vt:lpwstr>Editorial update of PICS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TEI14_Test</vt:lpwstr>
  </property>
  <property fmtid="{D5CDD505-2E9C-101B-9397-08002B2CF9AE}" pid="18" name="Cat">
    <vt:lpwstr>F</vt:lpwstr>
  </property>
  <property fmtid="{D5CDD505-2E9C-101B-9397-08002B2CF9AE}" pid="19" name="ResDate">
    <vt:lpwstr>2021-04-28</vt:lpwstr>
  </property>
  <property fmtid="{D5CDD505-2E9C-101B-9397-08002B2CF9AE}" pid="20" name="Release">
    <vt:lpwstr>Rel-16</vt:lpwstr>
  </property>
</Properties>
</file>