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A6DFA">
        <w:fldChar w:fldCharType="begin"/>
      </w:r>
      <w:r w:rsidR="004A6DFA">
        <w:instrText xml:space="preserve"> DOCPROPERTY  TSG/WGRef  \* MERGEFORMAT </w:instrText>
      </w:r>
      <w:r w:rsidR="004A6DFA">
        <w:fldChar w:fldCharType="separate"/>
      </w:r>
      <w:r w:rsidR="003609EF">
        <w:rPr>
          <w:b/>
          <w:noProof/>
          <w:sz w:val="24"/>
        </w:rPr>
        <w:t>RAN5</w:t>
      </w:r>
      <w:r w:rsidR="004A6DF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6DFA">
        <w:fldChar w:fldCharType="begin"/>
      </w:r>
      <w:r w:rsidR="004A6DFA">
        <w:instrText xml:space="preserve"> DOCPROPERTY  MtgSeq  \* MERGEFORMAT </w:instrText>
      </w:r>
      <w:r w:rsidR="004A6DFA">
        <w:fldChar w:fldCharType="separate"/>
      </w:r>
      <w:r w:rsidR="00EB09B7" w:rsidRPr="00EB09B7">
        <w:rPr>
          <w:b/>
          <w:noProof/>
          <w:sz w:val="24"/>
        </w:rPr>
        <w:t>91</w:t>
      </w:r>
      <w:r w:rsidR="004A6DFA">
        <w:rPr>
          <w:b/>
          <w:noProof/>
          <w:sz w:val="24"/>
        </w:rPr>
        <w:fldChar w:fldCharType="end"/>
      </w:r>
      <w:r w:rsidR="004A6DFA">
        <w:fldChar w:fldCharType="begin"/>
      </w:r>
      <w:r w:rsidR="004A6DFA">
        <w:instrText xml:space="preserve"> DOCPROPERTY  MtgTitle  \* MERGEFORMAT </w:instrText>
      </w:r>
      <w:r w:rsidR="004A6DFA">
        <w:fldChar w:fldCharType="separate"/>
      </w:r>
      <w:r w:rsidR="00EB09B7">
        <w:rPr>
          <w:b/>
          <w:noProof/>
          <w:sz w:val="24"/>
        </w:rPr>
        <w:t>-e</w:t>
      </w:r>
      <w:r w:rsidR="004A6DF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A6DFA">
        <w:fldChar w:fldCharType="begin"/>
      </w:r>
      <w:r w:rsidR="004A6DFA">
        <w:instrText xml:space="preserve"> DOCPROPERTY  Tdoc#  \* MERGEFORMAT </w:instrText>
      </w:r>
      <w:r w:rsidR="004A6DFA">
        <w:fldChar w:fldCharType="separate"/>
      </w:r>
      <w:r w:rsidR="00E13F3D" w:rsidRPr="00E13F3D">
        <w:rPr>
          <w:b/>
          <w:i/>
          <w:noProof/>
          <w:sz w:val="28"/>
        </w:rPr>
        <w:t>R5-212102</w:t>
      </w:r>
      <w:r w:rsidR="004A6DFA">
        <w:rPr>
          <w:b/>
          <w:i/>
          <w:noProof/>
          <w:sz w:val="28"/>
        </w:rPr>
        <w:fldChar w:fldCharType="end"/>
      </w:r>
    </w:p>
    <w:p w14:paraId="7CB45193" w14:textId="77777777" w:rsidR="001E41F3" w:rsidRDefault="004A6DF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A6D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A6DF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A6D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A6D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A6D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RRC messages in Emergency TC 11.4.4, 11.4.5 and 11.4.9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A6D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632183" w:rsidR="001E41F3" w:rsidRDefault="001642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A6DFA">
              <w:fldChar w:fldCharType="begin"/>
            </w:r>
            <w:r w:rsidR="004A6DFA">
              <w:instrText xml:space="preserve"> DOCPROPERTY  SourceIfTsg  \* MERGEFORMAT </w:instrText>
            </w:r>
            <w:r w:rsidR="004A6DFA">
              <w:fldChar w:fldCharType="separate"/>
            </w:r>
            <w:r w:rsidR="004A6DF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A6D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A6D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2021-04-28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A6D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A6D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5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525B9" w:rsidRDefault="004525B9" w:rsidP="00452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12F417" w:rsidR="004525B9" w:rsidRDefault="004525B9" w:rsidP="004525B9">
            <w:pPr>
              <w:pStyle w:val="CRCoverPage"/>
              <w:spacing w:after="0"/>
              <w:ind w:left="100"/>
              <w:rPr>
                <w:noProof/>
              </w:rPr>
            </w:pPr>
            <w:r w:rsidRPr="004525B9">
              <w:rPr>
                <w:rFonts w:cs="Arial"/>
                <w:lang w:eastAsia="zh-CN"/>
              </w:rPr>
              <w:t>The NR RRC messages in test procedure shall align with the ones in message sequence.</w:t>
            </w:r>
          </w:p>
        </w:tc>
      </w:tr>
      <w:tr w:rsidR="004525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525B9" w:rsidRDefault="004525B9" w:rsidP="00452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525B9" w:rsidRDefault="004525B9" w:rsidP="00452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5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525B9" w:rsidRDefault="004525B9" w:rsidP="00452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AD6F65" w:rsidR="004525B9" w:rsidRDefault="004525B9" w:rsidP="004525B9">
            <w:pPr>
              <w:pStyle w:val="CRCoverPage"/>
              <w:spacing w:after="0"/>
              <w:ind w:left="100"/>
              <w:rPr>
                <w:noProof/>
              </w:rPr>
            </w:pPr>
            <w:r>
              <w:t>RRC messages in the test procedure were updated.</w:t>
            </w:r>
          </w:p>
        </w:tc>
      </w:tr>
      <w:tr w:rsidR="004525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525B9" w:rsidRDefault="004525B9" w:rsidP="00452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525B9" w:rsidRDefault="004525B9" w:rsidP="00452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5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525B9" w:rsidRDefault="004525B9" w:rsidP="00452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976243" w:rsidR="004525B9" w:rsidRDefault="004525B9" w:rsidP="00452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Incorrect RRC messages will be used in test steps.</w:t>
            </w:r>
          </w:p>
        </w:tc>
      </w:tr>
      <w:tr w:rsidR="004525B9" w14:paraId="034AF533" w14:textId="77777777" w:rsidTr="00547111">
        <w:tc>
          <w:tcPr>
            <w:tcW w:w="2694" w:type="dxa"/>
            <w:gridSpan w:val="2"/>
          </w:tcPr>
          <w:p w14:paraId="39D9EB5B" w14:textId="77777777" w:rsidR="004525B9" w:rsidRDefault="004525B9" w:rsidP="00452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525B9" w:rsidRDefault="004525B9" w:rsidP="00452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5B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525B9" w:rsidRDefault="004525B9" w:rsidP="00452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A185D3" w:rsidR="004525B9" w:rsidRDefault="004525B9" w:rsidP="00452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11.4.4.3.2, 11.4.5.3.2 and 11.4.9.3.2</w:t>
            </w:r>
          </w:p>
        </w:tc>
      </w:tr>
      <w:tr w:rsidR="004525B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525B9" w:rsidRDefault="004525B9" w:rsidP="00452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525B9" w:rsidRDefault="004525B9" w:rsidP="00452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5B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525B9" w:rsidRDefault="004525B9" w:rsidP="00452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525B9" w:rsidRDefault="004525B9" w:rsidP="00452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525B9" w:rsidRDefault="004525B9" w:rsidP="00452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525B9" w:rsidRDefault="004525B9" w:rsidP="004525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525B9" w:rsidRDefault="004525B9" w:rsidP="004525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25B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525B9" w:rsidRDefault="004525B9" w:rsidP="00452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525B9" w:rsidRDefault="004525B9" w:rsidP="00452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4525B9" w:rsidRDefault="004525B9" w:rsidP="00452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4525B9" w:rsidRDefault="004525B9" w:rsidP="004525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525B9" w:rsidRDefault="004525B9" w:rsidP="004525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25B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525B9" w:rsidRDefault="004525B9" w:rsidP="004525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525B9" w:rsidRDefault="004525B9" w:rsidP="00452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525B9" w:rsidRDefault="004525B9" w:rsidP="00452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525B9" w:rsidRDefault="004525B9" w:rsidP="004525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525B9" w:rsidRDefault="004525B9" w:rsidP="004525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25B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525B9" w:rsidRDefault="004525B9" w:rsidP="004525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525B9" w:rsidRDefault="004525B9" w:rsidP="00452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4525B9" w:rsidRDefault="004525B9" w:rsidP="00452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4525B9" w:rsidRDefault="004525B9" w:rsidP="004525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525B9" w:rsidRDefault="004525B9" w:rsidP="004525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25B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525B9" w:rsidRDefault="004525B9" w:rsidP="004525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525B9" w:rsidRDefault="004525B9" w:rsidP="004525B9">
            <w:pPr>
              <w:pStyle w:val="CRCoverPage"/>
              <w:spacing w:after="0"/>
              <w:rPr>
                <w:noProof/>
              </w:rPr>
            </w:pPr>
          </w:p>
        </w:tc>
      </w:tr>
      <w:tr w:rsidR="004525B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525B9" w:rsidRDefault="004525B9" w:rsidP="00452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525B9" w:rsidRDefault="004525B9" w:rsidP="004525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25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525B9" w:rsidRPr="008863B9" w:rsidRDefault="004525B9" w:rsidP="00452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525B9" w:rsidRPr="008863B9" w:rsidRDefault="004525B9" w:rsidP="004525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25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525B9" w:rsidRDefault="004525B9" w:rsidP="00452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525B9" w:rsidRDefault="004525B9" w:rsidP="004525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C192B2" w14:textId="77777777" w:rsidR="00EB50A6" w:rsidRDefault="00EB50A6" w:rsidP="00EB50A6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712594C5" w14:textId="77777777" w:rsidR="00EB50A6" w:rsidRPr="00AD1411" w:rsidRDefault="00EB50A6" w:rsidP="00EB50A6">
      <w:pPr>
        <w:pStyle w:val="H6"/>
      </w:pPr>
      <w:r w:rsidRPr="00AD1411">
        <w:t>11.4.4.3</w:t>
      </w:r>
      <w:r w:rsidRPr="00AD1411">
        <w:tab/>
        <w:t>Test description</w:t>
      </w:r>
    </w:p>
    <w:p w14:paraId="49C94F2A" w14:textId="77777777" w:rsidR="00EB50A6" w:rsidRPr="00AD1411" w:rsidRDefault="00EB50A6" w:rsidP="00EB50A6">
      <w:pPr>
        <w:pStyle w:val="H6"/>
      </w:pPr>
      <w:r w:rsidRPr="00AD1411">
        <w:t>11.4.4.3.1</w:t>
      </w:r>
      <w:r w:rsidRPr="00AD1411">
        <w:tab/>
        <w:t>Pre-test conditions</w:t>
      </w:r>
    </w:p>
    <w:p w14:paraId="4AEED300" w14:textId="77777777" w:rsidR="00EB50A6" w:rsidRPr="00AD1411" w:rsidRDefault="00EB50A6" w:rsidP="00EB50A6">
      <w:pPr>
        <w:pStyle w:val="H6"/>
      </w:pPr>
      <w:r w:rsidRPr="00AD1411">
        <w:t>System Simulator:</w:t>
      </w:r>
    </w:p>
    <w:p w14:paraId="4721918C" w14:textId="77777777" w:rsidR="00EB50A6" w:rsidRPr="00AD1411" w:rsidRDefault="00EB50A6" w:rsidP="00EB50A6">
      <w:pPr>
        <w:pStyle w:val="B1"/>
      </w:pPr>
      <w:r w:rsidRPr="00AD1411">
        <w:t>-</w:t>
      </w:r>
      <w:r w:rsidRPr="00AD1411">
        <w:tab/>
        <w:t>2 NR Cells</w:t>
      </w:r>
    </w:p>
    <w:p w14:paraId="6DD98CEF" w14:textId="77777777" w:rsidR="00EB50A6" w:rsidRPr="00AD1411" w:rsidRDefault="00EB50A6" w:rsidP="00EB50A6">
      <w:pPr>
        <w:pStyle w:val="B2"/>
      </w:pPr>
      <w:r w:rsidRPr="00AD1411">
        <w:t>-</w:t>
      </w:r>
      <w:r w:rsidRPr="00AD1411">
        <w:tab/>
        <w:t>NR Cell 1 and NR Cell 11 as defined in TS 38.508-1 [4] Table 4.4.2-3.</w:t>
      </w:r>
    </w:p>
    <w:p w14:paraId="4E00AE4D" w14:textId="77777777" w:rsidR="00EB50A6" w:rsidRPr="00AD1411" w:rsidRDefault="00EB50A6" w:rsidP="00EB50A6">
      <w:pPr>
        <w:pStyle w:val="B2"/>
      </w:pPr>
      <w:r w:rsidRPr="00AD1411">
        <w:t>-</w:t>
      </w:r>
      <w:r w:rsidRPr="00AD1411">
        <w:tab/>
        <w:t>On all cells when active: System information combination NR-1 as defined in TS 38.508-1 [4], subclause 4.4.3.1.2. SIB1 indicates ims-EmergencySupport.</w:t>
      </w:r>
    </w:p>
    <w:p w14:paraId="0B2B9505" w14:textId="77777777" w:rsidR="00EB50A6" w:rsidRPr="00AD1411" w:rsidRDefault="00EB50A6" w:rsidP="00EB50A6">
      <w:pPr>
        <w:pStyle w:val="H6"/>
      </w:pPr>
      <w:r w:rsidRPr="00AD1411">
        <w:t>UE:</w:t>
      </w:r>
    </w:p>
    <w:p w14:paraId="22009A83" w14:textId="77777777" w:rsidR="00EB50A6" w:rsidRPr="00AD1411" w:rsidRDefault="00EB50A6" w:rsidP="00EB50A6">
      <w:r w:rsidRPr="00AD1411">
        <w:t>None.</w:t>
      </w:r>
    </w:p>
    <w:p w14:paraId="0C346830" w14:textId="77777777" w:rsidR="00EB50A6" w:rsidRPr="00AD1411" w:rsidRDefault="00EB50A6" w:rsidP="00EB50A6">
      <w:pPr>
        <w:pStyle w:val="H6"/>
      </w:pPr>
      <w:r w:rsidRPr="00AD1411">
        <w:t>Preamble:</w:t>
      </w:r>
    </w:p>
    <w:p w14:paraId="518DAFAF" w14:textId="77777777" w:rsidR="00EB50A6" w:rsidRPr="00AD1411" w:rsidRDefault="00EB50A6" w:rsidP="00EB50A6">
      <w:pPr>
        <w:pStyle w:val="B1"/>
      </w:pPr>
      <w:r w:rsidRPr="00AD1411">
        <w:t>-</w:t>
      </w:r>
      <w:r w:rsidRPr="00AD1411">
        <w:tab/>
        <w:t>Cells power level configuration in accordance with TS 38.508-1 [4], Table 6.2.2.1-3:</w:t>
      </w:r>
    </w:p>
    <w:p w14:paraId="4399B9E5" w14:textId="77777777" w:rsidR="00EB50A6" w:rsidRPr="00AD1411" w:rsidRDefault="00EB50A6" w:rsidP="00EB50A6">
      <w:pPr>
        <w:pStyle w:val="B2"/>
      </w:pPr>
      <w:r w:rsidRPr="00AD1411">
        <w:t>-</w:t>
      </w:r>
      <w:r w:rsidRPr="00AD1411">
        <w:tab/>
        <w:t>NR Cell 1 "Serving cell"</w:t>
      </w:r>
    </w:p>
    <w:p w14:paraId="7B7D608D" w14:textId="77777777" w:rsidR="00EB50A6" w:rsidRPr="00AD1411" w:rsidRDefault="00EB50A6" w:rsidP="00EB50A6">
      <w:pPr>
        <w:pStyle w:val="B2"/>
      </w:pPr>
      <w:r w:rsidRPr="00AD1411">
        <w:t>-</w:t>
      </w:r>
      <w:r w:rsidRPr="00AD1411">
        <w:tab/>
        <w:t>NR Cell 11 "Non-Suitable "Off" cell"</w:t>
      </w:r>
    </w:p>
    <w:p w14:paraId="13EE03AD" w14:textId="77777777" w:rsidR="00EB50A6" w:rsidRPr="00AD1411" w:rsidRDefault="00EB50A6" w:rsidP="00EB50A6">
      <w:pPr>
        <w:pStyle w:val="B1"/>
      </w:pPr>
      <w:r w:rsidRPr="00AD1411">
        <w:t>-</w:t>
      </w:r>
      <w:r w:rsidRPr="00AD1411">
        <w:tab/>
        <w:t>The UE is in test state 1N-A as defined in TS 38.508-1 [4], subclause 4.4A.2 on NR Cell 1</w:t>
      </w:r>
    </w:p>
    <w:p w14:paraId="2D0FC077" w14:textId="77777777" w:rsidR="00EB50A6" w:rsidRPr="00AD1411" w:rsidRDefault="00EB50A6" w:rsidP="00EB50A6">
      <w:pPr>
        <w:pStyle w:val="B2"/>
      </w:pPr>
      <w:r w:rsidRPr="00AD1411">
        <w:t>-</w:t>
      </w:r>
      <w:r w:rsidRPr="00AD1411">
        <w:tab/>
        <w:t>During the initial registration:</w:t>
      </w:r>
    </w:p>
    <w:p w14:paraId="50576D0C" w14:textId="77777777" w:rsidR="00EB50A6" w:rsidRPr="00AD1411" w:rsidRDefault="00EB50A6" w:rsidP="00EB50A6">
      <w:pPr>
        <w:pStyle w:val="B3"/>
      </w:pPr>
      <w:r w:rsidRPr="00AD1411">
        <w:t>-</w:t>
      </w:r>
      <w:r w:rsidRPr="00AD1411">
        <w:tab/>
        <w:t>The list of tracking areas provided by the AMF (IE 'TAI list') contains only the TAI of NR Cell 1.</w:t>
      </w:r>
    </w:p>
    <w:p w14:paraId="44FF3AB4" w14:textId="77777777" w:rsidR="00EB50A6" w:rsidRPr="00AD1411" w:rsidRDefault="00EB50A6" w:rsidP="00EB50A6">
      <w:pPr>
        <w:pStyle w:val="H6"/>
      </w:pPr>
      <w:r w:rsidRPr="00AD1411">
        <w:lastRenderedPageBreak/>
        <w:t>11.4.4.3.2</w:t>
      </w:r>
      <w:r w:rsidRPr="00AD1411">
        <w:tab/>
        <w:t>Test procedure sequence</w:t>
      </w:r>
    </w:p>
    <w:p w14:paraId="0E7BE0F6" w14:textId="77777777" w:rsidR="00EB50A6" w:rsidRPr="00AD1411" w:rsidRDefault="00EB50A6" w:rsidP="00EB50A6">
      <w:pPr>
        <w:pStyle w:val="TH"/>
      </w:pPr>
      <w:r w:rsidRPr="00AD1411">
        <w:t>Table 11.4.4.3.2-1: Main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942"/>
        <w:gridCol w:w="645"/>
        <w:gridCol w:w="3135"/>
        <w:gridCol w:w="455"/>
        <w:gridCol w:w="853"/>
      </w:tblGrid>
      <w:tr w:rsidR="00EB50A6" w:rsidRPr="00AD1411" w14:paraId="74349233" w14:textId="77777777" w:rsidTr="00312570">
        <w:tc>
          <w:tcPr>
            <w:tcW w:w="576" w:type="dxa"/>
            <w:tcBorders>
              <w:bottom w:val="nil"/>
            </w:tcBorders>
            <w:shd w:val="clear" w:color="auto" w:fill="auto"/>
          </w:tcPr>
          <w:p w14:paraId="4172017A" w14:textId="77777777" w:rsidR="00EB50A6" w:rsidRPr="00AD1411" w:rsidRDefault="00EB50A6" w:rsidP="00312570">
            <w:pPr>
              <w:pStyle w:val="TAH"/>
            </w:pPr>
            <w:r w:rsidRPr="00AD1411">
              <w:lastRenderedPageBreak/>
              <w:t>St</w:t>
            </w:r>
          </w:p>
        </w:tc>
        <w:tc>
          <w:tcPr>
            <w:tcW w:w="3942" w:type="dxa"/>
            <w:shd w:val="clear" w:color="auto" w:fill="auto"/>
          </w:tcPr>
          <w:p w14:paraId="4DAF836E" w14:textId="77777777" w:rsidR="00EB50A6" w:rsidRPr="00AD1411" w:rsidRDefault="00EB50A6" w:rsidP="00312570">
            <w:pPr>
              <w:pStyle w:val="TAH"/>
            </w:pPr>
            <w:r w:rsidRPr="00AD1411">
              <w:t>Procedure</w:t>
            </w:r>
          </w:p>
        </w:tc>
        <w:tc>
          <w:tcPr>
            <w:tcW w:w="3780" w:type="dxa"/>
            <w:gridSpan w:val="2"/>
            <w:shd w:val="clear" w:color="auto" w:fill="auto"/>
          </w:tcPr>
          <w:p w14:paraId="6151F231" w14:textId="77777777" w:rsidR="00EB50A6" w:rsidRPr="00AD1411" w:rsidRDefault="00EB50A6" w:rsidP="00312570">
            <w:pPr>
              <w:pStyle w:val="TAH"/>
            </w:pPr>
            <w:r w:rsidRPr="00AD1411">
              <w:t>Message Sequence</w:t>
            </w:r>
          </w:p>
        </w:tc>
        <w:tc>
          <w:tcPr>
            <w:tcW w:w="455" w:type="dxa"/>
            <w:tcBorders>
              <w:bottom w:val="nil"/>
            </w:tcBorders>
            <w:shd w:val="clear" w:color="auto" w:fill="auto"/>
          </w:tcPr>
          <w:p w14:paraId="1FC53CD6" w14:textId="77777777" w:rsidR="00EB50A6" w:rsidRPr="00AD1411" w:rsidRDefault="00EB50A6" w:rsidP="00312570">
            <w:pPr>
              <w:pStyle w:val="TAH"/>
            </w:pPr>
            <w:r w:rsidRPr="00AD1411">
              <w:t>TP</w:t>
            </w:r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 w14:paraId="6CBB9AF5" w14:textId="77777777" w:rsidR="00EB50A6" w:rsidRPr="00AD1411" w:rsidRDefault="00EB50A6" w:rsidP="00312570">
            <w:pPr>
              <w:pStyle w:val="TAH"/>
            </w:pPr>
            <w:r w:rsidRPr="00AD1411">
              <w:t>Verdict</w:t>
            </w:r>
          </w:p>
        </w:tc>
      </w:tr>
      <w:tr w:rsidR="00EB50A6" w:rsidRPr="00AD1411" w14:paraId="052BEDAD" w14:textId="77777777" w:rsidTr="00312570">
        <w:tc>
          <w:tcPr>
            <w:tcW w:w="576" w:type="dxa"/>
            <w:tcBorders>
              <w:top w:val="nil"/>
            </w:tcBorders>
            <w:shd w:val="clear" w:color="auto" w:fill="auto"/>
          </w:tcPr>
          <w:p w14:paraId="1FD9AFA2" w14:textId="77777777" w:rsidR="00EB50A6" w:rsidRPr="00AD1411" w:rsidRDefault="00EB50A6" w:rsidP="00312570">
            <w:pPr>
              <w:pStyle w:val="TAH"/>
            </w:pPr>
          </w:p>
        </w:tc>
        <w:tc>
          <w:tcPr>
            <w:tcW w:w="3942" w:type="dxa"/>
            <w:shd w:val="clear" w:color="auto" w:fill="auto"/>
          </w:tcPr>
          <w:p w14:paraId="7D338C20" w14:textId="77777777" w:rsidR="00EB50A6" w:rsidRPr="00AD1411" w:rsidRDefault="00EB50A6" w:rsidP="00312570">
            <w:pPr>
              <w:pStyle w:val="TAH"/>
            </w:pPr>
          </w:p>
        </w:tc>
        <w:tc>
          <w:tcPr>
            <w:tcW w:w="645" w:type="dxa"/>
            <w:shd w:val="clear" w:color="auto" w:fill="auto"/>
          </w:tcPr>
          <w:p w14:paraId="3D93A342" w14:textId="77777777" w:rsidR="00EB50A6" w:rsidRPr="00AD1411" w:rsidRDefault="00EB50A6" w:rsidP="00312570">
            <w:pPr>
              <w:pStyle w:val="TAH"/>
            </w:pPr>
            <w:r w:rsidRPr="00AD1411">
              <w:t>U - S</w:t>
            </w:r>
          </w:p>
        </w:tc>
        <w:tc>
          <w:tcPr>
            <w:tcW w:w="3135" w:type="dxa"/>
            <w:shd w:val="clear" w:color="auto" w:fill="auto"/>
          </w:tcPr>
          <w:p w14:paraId="63EAE9B9" w14:textId="77777777" w:rsidR="00EB50A6" w:rsidRPr="00AD1411" w:rsidRDefault="00EB50A6" w:rsidP="00312570">
            <w:pPr>
              <w:pStyle w:val="TAH"/>
            </w:pPr>
            <w:r w:rsidRPr="00AD1411">
              <w:t>Message</w:t>
            </w:r>
          </w:p>
        </w:tc>
        <w:tc>
          <w:tcPr>
            <w:tcW w:w="455" w:type="dxa"/>
            <w:tcBorders>
              <w:top w:val="nil"/>
            </w:tcBorders>
            <w:shd w:val="clear" w:color="auto" w:fill="auto"/>
          </w:tcPr>
          <w:p w14:paraId="46155ABD" w14:textId="77777777" w:rsidR="00EB50A6" w:rsidRPr="00AD1411" w:rsidRDefault="00EB50A6" w:rsidP="00312570">
            <w:pPr>
              <w:pStyle w:val="TAH"/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3C46DA27" w14:textId="77777777" w:rsidR="00EB50A6" w:rsidRPr="00AD1411" w:rsidRDefault="00EB50A6" w:rsidP="00312570">
            <w:pPr>
              <w:pStyle w:val="TAH"/>
            </w:pPr>
          </w:p>
        </w:tc>
      </w:tr>
      <w:tr w:rsidR="00EB50A6" w:rsidRPr="00AD1411" w14:paraId="1C22EBC8" w14:textId="77777777" w:rsidTr="00312570">
        <w:tc>
          <w:tcPr>
            <w:tcW w:w="576" w:type="dxa"/>
            <w:shd w:val="clear" w:color="auto" w:fill="auto"/>
          </w:tcPr>
          <w:p w14:paraId="0149C1B8" w14:textId="77777777" w:rsidR="00EB50A6" w:rsidRPr="00AD1411" w:rsidRDefault="00EB50A6" w:rsidP="00312570">
            <w:pPr>
              <w:pStyle w:val="TAC"/>
            </w:pPr>
            <w:r w:rsidRPr="00AD1411">
              <w:t>1</w:t>
            </w:r>
          </w:p>
        </w:tc>
        <w:tc>
          <w:tcPr>
            <w:tcW w:w="3942" w:type="dxa"/>
            <w:shd w:val="clear" w:color="auto" w:fill="auto"/>
          </w:tcPr>
          <w:p w14:paraId="05996858" w14:textId="77777777" w:rsidR="00EB50A6" w:rsidRPr="00AD1411" w:rsidRDefault="00EB50A6" w:rsidP="00312570">
            <w:pPr>
              <w:pStyle w:val="TAL"/>
            </w:pPr>
            <w:r w:rsidRPr="00AD1411">
              <w:t>The SS configures:</w:t>
            </w:r>
          </w:p>
          <w:p w14:paraId="6944A9CC" w14:textId="77777777" w:rsidR="00EB50A6" w:rsidRPr="00AD1411" w:rsidRDefault="00EB50A6" w:rsidP="00312570">
            <w:pPr>
              <w:pStyle w:val="TAL"/>
            </w:pPr>
            <w:r w:rsidRPr="00AD1411">
              <w:t>- NR Cell 11 as "Serving cell"</w:t>
            </w:r>
          </w:p>
          <w:p w14:paraId="0A32D46E" w14:textId="77777777" w:rsidR="00EB50A6" w:rsidRPr="00AD1411" w:rsidRDefault="00EB50A6" w:rsidP="00312570">
            <w:pPr>
              <w:pStyle w:val="TAL"/>
            </w:pPr>
            <w:r w:rsidRPr="00AD1411">
              <w:t>- NR Cell 1 as "Non-Suitable "Off" cell".</w:t>
            </w:r>
          </w:p>
        </w:tc>
        <w:tc>
          <w:tcPr>
            <w:tcW w:w="645" w:type="dxa"/>
            <w:shd w:val="clear" w:color="auto" w:fill="auto"/>
          </w:tcPr>
          <w:p w14:paraId="5B0C47F7" w14:textId="77777777" w:rsidR="00EB50A6" w:rsidRPr="00AD1411" w:rsidRDefault="00EB50A6" w:rsidP="00312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1411">
              <w:t>-</w:t>
            </w:r>
          </w:p>
        </w:tc>
        <w:tc>
          <w:tcPr>
            <w:tcW w:w="3135" w:type="dxa"/>
            <w:shd w:val="clear" w:color="auto" w:fill="auto"/>
          </w:tcPr>
          <w:p w14:paraId="0131BDEE" w14:textId="77777777" w:rsidR="00EB50A6" w:rsidRPr="00AD1411" w:rsidRDefault="00EB50A6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1411">
              <w:t>-</w:t>
            </w:r>
          </w:p>
        </w:tc>
        <w:tc>
          <w:tcPr>
            <w:tcW w:w="455" w:type="dxa"/>
            <w:shd w:val="clear" w:color="auto" w:fill="auto"/>
          </w:tcPr>
          <w:p w14:paraId="6C4FF5DA" w14:textId="77777777" w:rsidR="00EB50A6" w:rsidRPr="00AD1411" w:rsidRDefault="00EB50A6" w:rsidP="00312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1411">
              <w:t>-</w:t>
            </w:r>
          </w:p>
        </w:tc>
        <w:tc>
          <w:tcPr>
            <w:tcW w:w="853" w:type="dxa"/>
            <w:shd w:val="clear" w:color="auto" w:fill="auto"/>
          </w:tcPr>
          <w:p w14:paraId="52979459" w14:textId="77777777" w:rsidR="00EB50A6" w:rsidRPr="00AD1411" w:rsidRDefault="00EB50A6" w:rsidP="00312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1411">
              <w:t>-</w:t>
            </w:r>
          </w:p>
        </w:tc>
      </w:tr>
      <w:tr w:rsidR="00EB50A6" w:rsidRPr="00AD1411" w14:paraId="6F310305" w14:textId="77777777" w:rsidTr="00312570">
        <w:tc>
          <w:tcPr>
            <w:tcW w:w="576" w:type="dxa"/>
            <w:shd w:val="clear" w:color="auto" w:fill="auto"/>
          </w:tcPr>
          <w:p w14:paraId="02BC1C25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3942" w:type="dxa"/>
            <w:shd w:val="clear" w:color="auto" w:fill="auto"/>
          </w:tcPr>
          <w:p w14:paraId="05906BAC" w14:textId="77777777" w:rsidR="00EB50A6" w:rsidRPr="00AD1411" w:rsidRDefault="00EB50A6" w:rsidP="00312570">
            <w:pPr>
              <w:pStyle w:val="TAL"/>
            </w:pPr>
            <w:r w:rsidRPr="00AD1411">
              <w:t>The following messages are to be observed on NR Cell 11 unless explicitly stated otherwise.</w:t>
            </w:r>
          </w:p>
        </w:tc>
        <w:tc>
          <w:tcPr>
            <w:tcW w:w="645" w:type="dxa"/>
            <w:shd w:val="clear" w:color="auto" w:fill="auto"/>
          </w:tcPr>
          <w:p w14:paraId="107F49C1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3135" w:type="dxa"/>
            <w:shd w:val="clear" w:color="auto" w:fill="auto"/>
          </w:tcPr>
          <w:p w14:paraId="7E3D3848" w14:textId="77777777" w:rsidR="00EB50A6" w:rsidRPr="00AD1411" w:rsidRDefault="00EB50A6" w:rsidP="00312570">
            <w:pPr>
              <w:pStyle w:val="TAL"/>
            </w:pPr>
            <w:r w:rsidRPr="00AD1411">
              <w:t>-</w:t>
            </w:r>
          </w:p>
        </w:tc>
        <w:tc>
          <w:tcPr>
            <w:tcW w:w="455" w:type="dxa"/>
            <w:shd w:val="clear" w:color="auto" w:fill="auto"/>
          </w:tcPr>
          <w:p w14:paraId="0DA5288B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853" w:type="dxa"/>
            <w:shd w:val="clear" w:color="auto" w:fill="auto"/>
          </w:tcPr>
          <w:p w14:paraId="14111A77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</w:tr>
      <w:tr w:rsidR="00EB50A6" w:rsidRPr="00AD1411" w14:paraId="4204D6A0" w14:textId="77777777" w:rsidTr="00312570">
        <w:tc>
          <w:tcPr>
            <w:tcW w:w="576" w:type="dxa"/>
            <w:shd w:val="clear" w:color="auto" w:fill="auto"/>
          </w:tcPr>
          <w:p w14:paraId="464DD512" w14:textId="77777777" w:rsidR="00EB50A6" w:rsidRPr="00AD1411" w:rsidRDefault="00EB50A6" w:rsidP="00312570">
            <w:pPr>
              <w:pStyle w:val="TAC"/>
            </w:pPr>
            <w:r w:rsidRPr="00AD1411">
              <w:t>2</w:t>
            </w:r>
          </w:p>
        </w:tc>
        <w:tc>
          <w:tcPr>
            <w:tcW w:w="3942" w:type="dxa"/>
            <w:shd w:val="clear" w:color="auto" w:fill="auto"/>
          </w:tcPr>
          <w:p w14:paraId="32F3EFED" w14:textId="77777777" w:rsidR="00EB50A6" w:rsidRPr="00AD1411" w:rsidRDefault="00EB50A6" w:rsidP="00312570">
            <w:pPr>
              <w:pStyle w:val="TAL"/>
            </w:pPr>
            <w:r w:rsidRPr="00AD1411">
              <w:t xml:space="preserve">The UE transmits an </w:t>
            </w:r>
            <w:r w:rsidRPr="00AD1411">
              <w:rPr>
                <w:i/>
                <w:iCs/>
              </w:rPr>
              <w:t>RRC</w:t>
            </w:r>
            <w:ins w:id="1" w:author="Daiwei Zhou (周代卫)" w:date="2021-04-27T14:09:00Z">
              <w:r>
                <w:rPr>
                  <w:i/>
                  <w:iCs/>
                </w:rPr>
                <w:t>Setup</w:t>
              </w:r>
            </w:ins>
            <w:del w:id="2" w:author="Daiwei Zhou (周代卫)" w:date="2021-04-27T14:07:00Z">
              <w:r w:rsidRPr="00AD1411" w:rsidDel="00DC79F8">
                <w:rPr>
                  <w:i/>
                  <w:iCs/>
                </w:rPr>
                <w:delText>Connection</w:delText>
              </w:r>
            </w:del>
            <w:r w:rsidRPr="00AD1411">
              <w:rPr>
                <w:i/>
                <w:iCs/>
              </w:rPr>
              <w:t>Request</w:t>
            </w:r>
            <w:r w:rsidRPr="00AD1411">
              <w:rPr>
                <w:i/>
              </w:rPr>
              <w:t xml:space="preserve"> </w:t>
            </w:r>
            <w:r w:rsidRPr="00AD1411">
              <w:t>message.</w:t>
            </w:r>
          </w:p>
        </w:tc>
        <w:tc>
          <w:tcPr>
            <w:tcW w:w="645" w:type="dxa"/>
            <w:shd w:val="clear" w:color="auto" w:fill="auto"/>
          </w:tcPr>
          <w:p w14:paraId="53482F83" w14:textId="77777777" w:rsidR="00EB50A6" w:rsidRPr="00AD1411" w:rsidRDefault="00EB50A6" w:rsidP="00312570">
            <w:pPr>
              <w:pStyle w:val="TAC"/>
            </w:pPr>
            <w:r w:rsidRPr="00AD1411">
              <w:t>--&gt;</w:t>
            </w:r>
          </w:p>
        </w:tc>
        <w:tc>
          <w:tcPr>
            <w:tcW w:w="3135" w:type="dxa"/>
            <w:shd w:val="clear" w:color="auto" w:fill="auto"/>
          </w:tcPr>
          <w:p w14:paraId="13539B52" w14:textId="77777777" w:rsidR="00EB50A6" w:rsidRPr="00AD1411" w:rsidRDefault="00EB50A6" w:rsidP="00312570">
            <w:pPr>
              <w:pStyle w:val="TAL"/>
            </w:pPr>
            <w:r w:rsidRPr="00AD1411">
              <w:t xml:space="preserve">NR RRC: </w:t>
            </w:r>
            <w:r w:rsidRPr="00AD1411">
              <w:rPr>
                <w:i/>
                <w:iCs/>
              </w:rPr>
              <w:t>RRCSetupRequest</w:t>
            </w:r>
          </w:p>
        </w:tc>
        <w:tc>
          <w:tcPr>
            <w:tcW w:w="455" w:type="dxa"/>
            <w:shd w:val="clear" w:color="auto" w:fill="auto"/>
          </w:tcPr>
          <w:p w14:paraId="097A4D64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853" w:type="dxa"/>
            <w:shd w:val="clear" w:color="auto" w:fill="auto"/>
          </w:tcPr>
          <w:p w14:paraId="33F7BC70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</w:tr>
      <w:tr w:rsidR="00EB50A6" w:rsidRPr="00AD1411" w14:paraId="27373D37" w14:textId="77777777" w:rsidTr="00312570">
        <w:tc>
          <w:tcPr>
            <w:tcW w:w="576" w:type="dxa"/>
            <w:shd w:val="clear" w:color="auto" w:fill="auto"/>
          </w:tcPr>
          <w:p w14:paraId="4EAA8BF8" w14:textId="77777777" w:rsidR="00EB50A6" w:rsidRPr="00AD1411" w:rsidRDefault="00EB50A6" w:rsidP="00312570">
            <w:pPr>
              <w:pStyle w:val="TAC"/>
            </w:pPr>
            <w:r w:rsidRPr="00AD1411">
              <w:t>3</w:t>
            </w:r>
          </w:p>
        </w:tc>
        <w:tc>
          <w:tcPr>
            <w:tcW w:w="3942" w:type="dxa"/>
            <w:shd w:val="clear" w:color="auto" w:fill="auto"/>
          </w:tcPr>
          <w:p w14:paraId="7FC88CBF" w14:textId="77777777" w:rsidR="00EB50A6" w:rsidRPr="00AD1411" w:rsidRDefault="00EB50A6" w:rsidP="00312570">
            <w:pPr>
              <w:pStyle w:val="TAL"/>
            </w:pPr>
            <w:r w:rsidRPr="00AD1411">
              <w:t xml:space="preserve">SS transmit an </w:t>
            </w:r>
            <w:r w:rsidRPr="00AD1411">
              <w:rPr>
                <w:i/>
                <w:iCs/>
              </w:rPr>
              <w:t>RRC</w:t>
            </w:r>
            <w:del w:id="3" w:author="Daiwei Zhou (周代卫)" w:date="2021-04-27T14:07:00Z">
              <w:r w:rsidRPr="00AD1411" w:rsidDel="00DC79F8">
                <w:rPr>
                  <w:i/>
                  <w:iCs/>
                </w:rPr>
                <w:delText>Connection</w:delText>
              </w:r>
            </w:del>
            <w:r w:rsidRPr="00AD1411">
              <w:rPr>
                <w:i/>
                <w:iCs/>
              </w:rPr>
              <w:t>Setup</w:t>
            </w:r>
            <w:r w:rsidRPr="00AD1411">
              <w:t xml:space="preserve"> message.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4BCC6B8E" w14:textId="77777777" w:rsidR="00EB50A6" w:rsidRPr="00AD1411" w:rsidRDefault="00EB50A6" w:rsidP="00312570">
            <w:pPr>
              <w:pStyle w:val="TAC"/>
            </w:pPr>
            <w:r w:rsidRPr="00AD1411">
              <w:t>&lt;--</w:t>
            </w:r>
          </w:p>
        </w:tc>
        <w:tc>
          <w:tcPr>
            <w:tcW w:w="3135" w:type="dxa"/>
            <w:shd w:val="clear" w:color="auto" w:fill="auto"/>
          </w:tcPr>
          <w:p w14:paraId="7C46FD46" w14:textId="77777777" w:rsidR="00EB50A6" w:rsidRPr="00AD1411" w:rsidRDefault="00EB50A6" w:rsidP="00312570">
            <w:pPr>
              <w:pStyle w:val="TAL"/>
            </w:pPr>
            <w:r w:rsidRPr="00AD1411">
              <w:t xml:space="preserve">NR RRC: </w:t>
            </w:r>
            <w:r w:rsidRPr="00AD1411">
              <w:rPr>
                <w:i/>
                <w:iCs/>
              </w:rPr>
              <w:t>RRCSetup</w:t>
            </w:r>
          </w:p>
        </w:tc>
        <w:tc>
          <w:tcPr>
            <w:tcW w:w="455" w:type="dxa"/>
            <w:shd w:val="clear" w:color="auto" w:fill="auto"/>
          </w:tcPr>
          <w:p w14:paraId="4A6F6CB3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853" w:type="dxa"/>
            <w:shd w:val="clear" w:color="auto" w:fill="auto"/>
          </w:tcPr>
          <w:p w14:paraId="2FA9FC0D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</w:tr>
      <w:tr w:rsidR="00EB50A6" w:rsidRPr="00AD1411" w14:paraId="482F52C7" w14:textId="77777777" w:rsidTr="00312570">
        <w:tc>
          <w:tcPr>
            <w:tcW w:w="576" w:type="dxa"/>
            <w:shd w:val="clear" w:color="auto" w:fill="auto"/>
          </w:tcPr>
          <w:p w14:paraId="0D342D31" w14:textId="77777777" w:rsidR="00EB50A6" w:rsidRPr="00AD1411" w:rsidRDefault="00EB50A6" w:rsidP="00312570">
            <w:pPr>
              <w:pStyle w:val="TAC"/>
            </w:pPr>
            <w:r w:rsidRPr="00AD1411">
              <w:t>4</w:t>
            </w:r>
          </w:p>
        </w:tc>
        <w:tc>
          <w:tcPr>
            <w:tcW w:w="3942" w:type="dxa"/>
            <w:shd w:val="clear" w:color="auto" w:fill="auto"/>
          </w:tcPr>
          <w:p w14:paraId="25B66BD9" w14:textId="77777777" w:rsidR="00EB50A6" w:rsidRPr="00AD1411" w:rsidRDefault="00EB50A6" w:rsidP="00312570">
            <w:pPr>
              <w:pStyle w:val="TAL"/>
            </w:pPr>
            <w:r w:rsidRPr="00AD1411">
              <w:t xml:space="preserve">The UE transmits an </w:t>
            </w:r>
            <w:r w:rsidRPr="00AD1411">
              <w:rPr>
                <w:i/>
              </w:rPr>
              <w:t>RRC</w:t>
            </w:r>
            <w:del w:id="4" w:author="Daiwei Zhou (周代卫)" w:date="2021-04-27T14:07:00Z">
              <w:r w:rsidRPr="00AD1411" w:rsidDel="00DC79F8">
                <w:rPr>
                  <w:i/>
                </w:rPr>
                <w:delText>Connection</w:delText>
              </w:r>
            </w:del>
            <w:r w:rsidRPr="00AD1411">
              <w:rPr>
                <w:i/>
              </w:rPr>
              <w:t>SetupComplete</w:t>
            </w:r>
            <w:r w:rsidRPr="00AD1411">
              <w:t xml:space="preserve"> message to confirm the successful completion of the connection establishment and a REGISTRATION REQUEST</w:t>
            </w:r>
            <w:r w:rsidRPr="00AD1411" w:rsidDel="00A150BD">
              <w:t xml:space="preserve"> </w:t>
            </w:r>
            <w:r w:rsidRPr="00AD1411">
              <w:t>message indicating "mobility registration updating" is sent to update the registration of the actual tracking area.</w:t>
            </w:r>
          </w:p>
        </w:tc>
        <w:tc>
          <w:tcPr>
            <w:tcW w:w="645" w:type="dxa"/>
            <w:shd w:val="clear" w:color="auto" w:fill="auto"/>
          </w:tcPr>
          <w:p w14:paraId="62541C67" w14:textId="77777777" w:rsidR="00EB50A6" w:rsidRPr="00AD1411" w:rsidRDefault="00EB50A6" w:rsidP="00312570">
            <w:pPr>
              <w:pStyle w:val="TAC"/>
            </w:pPr>
            <w:r w:rsidRPr="00AD1411">
              <w:t>--&gt;</w:t>
            </w:r>
          </w:p>
        </w:tc>
        <w:tc>
          <w:tcPr>
            <w:tcW w:w="3135" w:type="dxa"/>
            <w:shd w:val="clear" w:color="auto" w:fill="auto"/>
          </w:tcPr>
          <w:p w14:paraId="4FD27A94" w14:textId="77777777" w:rsidR="00EB50A6" w:rsidRPr="00AD1411" w:rsidRDefault="00EB50A6" w:rsidP="00312570">
            <w:pPr>
              <w:pStyle w:val="TAL"/>
              <w:rPr>
                <w:i/>
              </w:rPr>
            </w:pPr>
            <w:r w:rsidRPr="00AD1411">
              <w:t xml:space="preserve">NR RRC: </w:t>
            </w:r>
            <w:r w:rsidRPr="00AD1411">
              <w:rPr>
                <w:i/>
              </w:rPr>
              <w:t>RRCSetupComplete</w:t>
            </w:r>
          </w:p>
          <w:p w14:paraId="58B54D77" w14:textId="77777777" w:rsidR="00EB50A6" w:rsidRPr="00AD1411" w:rsidRDefault="00EB50A6" w:rsidP="00312570">
            <w:pPr>
              <w:pStyle w:val="TAL"/>
            </w:pPr>
            <w:r w:rsidRPr="00AD1411">
              <w:t>5GMM: REGISTRATION REQUEST</w:t>
            </w:r>
          </w:p>
        </w:tc>
        <w:tc>
          <w:tcPr>
            <w:tcW w:w="455" w:type="dxa"/>
            <w:shd w:val="clear" w:color="auto" w:fill="auto"/>
          </w:tcPr>
          <w:p w14:paraId="3E69B5EF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853" w:type="dxa"/>
            <w:shd w:val="clear" w:color="auto" w:fill="auto"/>
          </w:tcPr>
          <w:p w14:paraId="78755448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</w:tr>
      <w:tr w:rsidR="00EB50A6" w:rsidRPr="00AD1411" w14:paraId="536CFC33" w14:textId="77777777" w:rsidTr="00312570">
        <w:tc>
          <w:tcPr>
            <w:tcW w:w="576" w:type="dxa"/>
            <w:shd w:val="clear" w:color="auto" w:fill="auto"/>
          </w:tcPr>
          <w:p w14:paraId="5A87899D" w14:textId="77777777" w:rsidR="00EB50A6" w:rsidRPr="00AD1411" w:rsidRDefault="00EB50A6" w:rsidP="00312570">
            <w:pPr>
              <w:pStyle w:val="TAC"/>
            </w:pPr>
            <w:r w:rsidRPr="00AD1411">
              <w:t>5</w:t>
            </w:r>
          </w:p>
        </w:tc>
        <w:tc>
          <w:tcPr>
            <w:tcW w:w="3942" w:type="dxa"/>
            <w:shd w:val="clear" w:color="auto" w:fill="auto"/>
          </w:tcPr>
          <w:p w14:paraId="1CB72667" w14:textId="77777777" w:rsidR="00EB50A6" w:rsidRPr="00AD1411" w:rsidRDefault="00EB50A6" w:rsidP="00312570">
            <w:pPr>
              <w:pStyle w:val="TAL"/>
            </w:pPr>
            <w:r w:rsidRPr="00AD1411">
              <w:t>SS sends a REGISTRATION REJECT</w:t>
            </w:r>
            <w:r w:rsidRPr="00AD1411">
              <w:rPr>
                <w:i/>
                <w:iCs/>
              </w:rPr>
              <w:t xml:space="preserve"> </w:t>
            </w:r>
            <w:r w:rsidRPr="00AD1411">
              <w:t>message containing 5GMM cause value = #22 (Congestion).</w:t>
            </w:r>
          </w:p>
        </w:tc>
        <w:tc>
          <w:tcPr>
            <w:tcW w:w="645" w:type="dxa"/>
            <w:shd w:val="clear" w:color="auto" w:fill="auto"/>
          </w:tcPr>
          <w:p w14:paraId="3948F324" w14:textId="77777777" w:rsidR="00EB50A6" w:rsidRPr="00AD1411" w:rsidRDefault="00EB50A6" w:rsidP="00312570">
            <w:pPr>
              <w:pStyle w:val="TAC"/>
            </w:pPr>
            <w:r w:rsidRPr="00AD1411">
              <w:t>&lt;--</w:t>
            </w:r>
          </w:p>
        </w:tc>
        <w:tc>
          <w:tcPr>
            <w:tcW w:w="3135" w:type="dxa"/>
            <w:shd w:val="clear" w:color="auto" w:fill="auto"/>
          </w:tcPr>
          <w:p w14:paraId="3EA48EFC" w14:textId="77777777" w:rsidR="00EB50A6" w:rsidRPr="00AD1411" w:rsidRDefault="00EB50A6" w:rsidP="00312570">
            <w:pPr>
              <w:pStyle w:val="TAL"/>
            </w:pPr>
            <w:r w:rsidRPr="00AD1411">
              <w:t xml:space="preserve">NR RRC: </w:t>
            </w:r>
            <w:r w:rsidRPr="00AD1411">
              <w:rPr>
                <w:i/>
              </w:rPr>
              <w:t>DLInformationTransfer</w:t>
            </w:r>
          </w:p>
          <w:p w14:paraId="4A0E2A65" w14:textId="77777777" w:rsidR="00EB50A6" w:rsidRPr="00AD1411" w:rsidRDefault="00EB50A6" w:rsidP="00312570">
            <w:pPr>
              <w:pStyle w:val="TAL"/>
            </w:pPr>
            <w:r w:rsidRPr="00AD1411">
              <w:t>5GMM: REGISTRATION REJECT</w:t>
            </w:r>
          </w:p>
        </w:tc>
        <w:tc>
          <w:tcPr>
            <w:tcW w:w="455" w:type="dxa"/>
            <w:shd w:val="clear" w:color="auto" w:fill="auto"/>
          </w:tcPr>
          <w:p w14:paraId="1C7D3E29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853" w:type="dxa"/>
            <w:shd w:val="clear" w:color="auto" w:fill="auto"/>
          </w:tcPr>
          <w:p w14:paraId="0BC659BA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</w:tr>
      <w:tr w:rsidR="00EB50A6" w:rsidRPr="00AD1411" w14:paraId="223FEEFC" w14:textId="77777777" w:rsidTr="00312570">
        <w:tc>
          <w:tcPr>
            <w:tcW w:w="576" w:type="dxa"/>
            <w:shd w:val="clear" w:color="auto" w:fill="auto"/>
          </w:tcPr>
          <w:p w14:paraId="1714233F" w14:textId="77777777" w:rsidR="00EB50A6" w:rsidRPr="00AD1411" w:rsidRDefault="00EB50A6" w:rsidP="00312570">
            <w:pPr>
              <w:pStyle w:val="TAC"/>
            </w:pPr>
            <w:r w:rsidRPr="00AD1411">
              <w:t>6</w:t>
            </w:r>
          </w:p>
        </w:tc>
        <w:tc>
          <w:tcPr>
            <w:tcW w:w="3942" w:type="dxa"/>
            <w:shd w:val="clear" w:color="auto" w:fill="auto"/>
          </w:tcPr>
          <w:p w14:paraId="7A98DEE1" w14:textId="77777777" w:rsidR="00EB50A6" w:rsidRPr="00AD1411" w:rsidRDefault="00EB50A6" w:rsidP="00312570">
            <w:pPr>
              <w:pStyle w:val="TAL"/>
            </w:pPr>
            <w:r w:rsidRPr="00AD1411">
              <w:t xml:space="preserve">The SS transmits an </w:t>
            </w:r>
            <w:r w:rsidRPr="00AD1411">
              <w:rPr>
                <w:i/>
                <w:iCs/>
              </w:rPr>
              <w:t>RRC</w:t>
            </w:r>
            <w:del w:id="5" w:author="Daiwei Zhou (周代卫)" w:date="2021-04-27T14:12:00Z">
              <w:r w:rsidRPr="00AD1411" w:rsidDel="00DC79F8">
                <w:rPr>
                  <w:i/>
                  <w:iCs/>
                </w:rPr>
                <w:delText>Connection</w:delText>
              </w:r>
            </w:del>
            <w:r w:rsidRPr="00AD1411">
              <w:rPr>
                <w:i/>
                <w:iCs/>
              </w:rPr>
              <w:t>Release</w:t>
            </w:r>
            <w:r w:rsidRPr="00AD1411">
              <w:t xml:space="preserve"> message.</w:t>
            </w:r>
          </w:p>
        </w:tc>
        <w:tc>
          <w:tcPr>
            <w:tcW w:w="645" w:type="dxa"/>
            <w:shd w:val="clear" w:color="auto" w:fill="auto"/>
          </w:tcPr>
          <w:p w14:paraId="55AB6A61" w14:textId="77777777" w:rsidR="00EB50A6" w:rsidRPr="00AD1411" w:rsidRDefault="00EB50A6" w:rsidP="00312570">
            <w:pPr>
              <w:pStyle w:val="TAC"/>
            </w:pPr>
            <w:r w:rsidRPr="00AD1411">
              <w:t>&lt;--</w:t>
            </w:r>
          </w:p>
        </w:tc>
        <w:tc>
          <w:tcPr>
            <w:tcW w:w="3135" w:type="dxa"/>
            <w:shd w:val="clear" w:color="auto" w:fill="auto"/>
          </w:tcPr>
          <w:p w14:paraId="2C1CE2D5" w14:textId="77777777" w:rsidR="00EB50A6" w:rsidRPr="00AD1411" w:rsidRDefault="00EB50A6" w:rsidP="00312570">
            <w:pPr>
              <w:pStyle w:val="TAL"/>
            </w:pPr>
            <w:r w:rsidRPr="00AD1411">
              <w:t xml:space="preserve">NR RRC: </w:t>
            </w:r>
            <w:r w:rsidRPr="00AD1411">
              <w:rPr>
                <w:i/>
                <w:iCs/>
              </w:rPr>
              <w:t>RRCRelease</w:t>
            </w:r>
          </w:p>
        </w:tc>
        <w:tc>
          <w:tcPr>
            <w:tcW w:w="455" w:type="dxa"/>
            <w:shd w:val="clear" w:color="auto" w:fill="auto"/>
          </w:tcPr>
          <w:p w14:paraId="6B36C5D1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853" w:type="dxa"/>
            <w:shd w:val="clear" w:color="auto" w:fill="auto"/>
          </w:tcPr>
          <w:p w14:paraId="2F4FC4DC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</w:tr>
      <w:tr w:rsidR="00EB50A6" w:rsidRPr="00AD1411" w14:paraId="5320E4AB" w14:textId="77777777" w:rsidTr="00312570">
        <w:tc>
          <w:tcPr>
            <w:tcW w:w="576" w:type="dxa"/>
            <w:shd w:val="clear" w:color="auto" w:fill="auto"/>
          </w:tcPr>
          <w:p w14:paraId="09C002D5" w14:textId="77777777" w:rsidR="00EB50A6" w:rsidRPr="00AD1411" w:rsidRDefault="00EB50A6" w:rsidP="00312570">
            <w:pPr>
              <w:pStyle w:val="TAC"/>
            </w:pPr>
            <w:r w:rsidRPr="00AD1411">
              <w:t>7</w:t>
            </w:r>
          </w:p>
        </w:tc>
        <w:tc>
          <w:tcPr>
            <w:tcW w:w="3942" w:type="dxa"/>
            <w:shd w:val="clear" w:color="auto" w:fill="auto"/>
          </w:tcPr>
          <w:p w14:paraId="26394B38" w14:textId="77777777" w:rsidR="00EB50A6" w:rsidRPr="00AD1411" w:rsidRDefault="00EB50A6" w:rsidP="00312570">
            <w:pPr>
              <w:pStyle w:val="TAL"/>
            </w:pPr>
            <w:r w:rsidRPr="00AD1411">
              <w:t xml:space="preserve">Make the UE attempt an IMS emergency call dialling an emergency number e.g. </w:t>
            </w:r>
            <w:r w:rsidRPr="00AD1411">
              <w:rPr>
                <w:rFonts w:eastAsia="MS Mincho"/>
                <w:lang w:eastAsia="ar-SA"/>
              </w:rPr>
              <w:t>112 or 911)</w:t>
            </w:r>
            <w:r w:rsidRPr="00AD1411">
              <w:t>. (NOTE 1)</w:t>
            </w:r>
          </w:p>
        </w:tc>
        <w:tc>
          <w:tcPr>
            <w:tcW w:w="645" w:type="dxa"/>
            <w:shd w:val="clear" w:color="auto" w:fill="auto"/>
          </w:tcPr>
          <w:p w14:paraId="7F0772C4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3135" w:type="dxa"/>
            <w:shd w:val="clear" w:color="auto" w:fill="auto"/>
          </w:tcPr>
          <w:p w14:paraId="5BCAB7B9" w14:textId="77777777" w:rsidR="00EB50A6" w:rsidRPr="00AD1411" w:rsidRDefault="00EB50A6" w:rsidP="00312570">
            <w:pPr>
              <w:pStyle w:val="TAL"/>
            </w:pPr>
            <w:r w:rsidRPr="00AD1411">
              <w:t>-</w:t>
            </w:r>
          </w:p>
        </w:tc>
        <w:tc>
          <w:tcPr>
            <w:tcW w:w="455" w:type="dxa"/>
            <w:shd w:val="clear" w:color="auto" w:fill="auto"/>
          </w:tcPr>
          <w:p w14:paraId="0AF70B0D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853" w:type="dxa"/>
            <w:shd w:val="clear" w:color="auto" w:fill="auto"/>
          </w:tcPr>
          <w:p w14:paraId="426FB934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</w:tr>
      <w:tr w:rsidR="00EB50A6" w:rsidRPr="00AD1411" w14:paraId="6E435D84" w14:textId="77777777" w:rsidTr="00312570">
        <w:tc>
          <w:tcPr>
            <w:tcW w:w="576" w:type="dxa"/>
            <w:shd w:val="clear" w:color="auto" w:fill="auto"/>
          </w:tcPr>
          <w:p w14:paraId="2FF159BA" w14:textId="77777777" w:rsidR="00EB50A6" w:rsidRPr="00AD1411" w:rsidRDefault="00EB50A6" w:rsidP="00312570">
            <w:pPr>
              <w:pStyle w:val="TAC"/>
            </w:pPr>
            <w:r w:rsidRPr="00AD1411">
              <w:t>8</w:t>
            </w:r>
          </w:p>
        </w:tc>
        <w:tc>
          <w:tcPr>
            <w:tcW w:w="3942" w:type="dxa"/>
            <w:shd w:val="clear" w:color="auto" w:fill="auto"/>
          </w:tcPr>
          <w:p w14:paraId="590BF3BC" w14:textId="77777777" w:rsidR="00EB50A6" w:rsidRPr="00AD1411" w:rsidRDefault="00EB50A6" w:rsidP="00312570">
            <w:pPr>
              <w:pStyle w:val="TAL"/>
            </w:pPr>
            <w:r w:rsidRPr="00AD1411">
              <w:t>Check: Does the UE perform the Registration procedure for mobility registration update as specified in TS 38.508-1 [4] subclause 4.9.5, '</w:t>
            </w:r>
            <w:r w:rsidRPr="00AD1411">
              <w:rPr>
                <w:i/>
              </w:rPr>
              <w:t>connected without release</w:t>
            </w:r>
            <w:r w:rsidRPr="00AD1411">
              <w:t>'?</w:t>
            </w:r>
          </w:p>
        </w:tc>
        <w:tc>
          <w:tcPr>
            <w:tcW w:w="645" w:type="dxa"/>
            <w:shd w:val="clear" w:color="auto" w:fill="auto"/>
          </w:tcPr>
          <w:p w14:paraId="3A9251DB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3135" w:type="dxa"/>
            <w:shd w:val="clear" w:color="auto" w:fill="auto"/>
          </w:tcPr>
          <w:p w14:paraId="1A5B213E" w14:textId="77777777" w:rsidR="00EB50A6" w:rsidRPr="00AD1411" w:rsidRDefault="00EB50A6" w:rsidP="00312570">
            <w:pPr>
              <w:pStyle w:val="TAL"/>
            </w:pPr>
            <w:r w:rsidRPr="00AD1411">
              <w:t>-</w:t>
            </w:r>
          </w:p>
        </w:tc>
        <w:tc>
          <w:tcPr>
            <w:tcW w:w="455" w:type="dxa"/>
            <w:shd w:val="clear" w:color="auto" w:fill="auto"/>
          </w:tcPr>
          <w:p w14:paraId="35170378" w14:textId="77777777" w:rsidR="00EB50A6" w:rsidRPr="00AD1411" w:rsidRDefault="00EB50A6" w:rsidP="00312570">
            <w:pPr>
              <w:pStyle w:val="TAC"/>
            </w:pPr>
            <w:r w:rsidRPr="00AD1411">
              <w:t>1</w:t>
            </w:r>
          </w:p>
        </w:tc>
        <w:tc>
          <w:tcPr>
            <w:tcW w:w="853" w:type="dxa"/>
            <w:shd w:val="clear" w:color="auto" w:fill="auto"/>
          </w:tcPr>
          <w:p w14:paraId="4EECD20F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</w:tr>
      <w:tr w:rsidR="00EB50A6" w:rsidRPr="00AD1411" w14:paraId="22C89747" w14:textId="77777777" w:rsidTr="00312570">
        <w:tc>
          <w:tcPr>
            <w:tcW w:w="576" w:type="dxa"/>
            <w:shd w:val="clear" w:color="auto" w:fill="auto"/>
          </w:tcPr>
          <w:p w14:paraId="29678984" w14:textId="77777777" w:rsidR="00EB50A6" w:rsidRPr="00AD1411" w:rsidRDefault="00EB50A6" w:rsidP="00312570">
            <w:pPr>
              <w:pStyle w:val="TAC"/>
            </w:pPr>
            <w:r w:rsidRPr="00AD1411">
              <w:t>8A</w:t>
            </w:r>
          </w:p>
        </w:tc>
        <w:tc>
          <w:tcPr>
            <w:tcW w:w="3942" w:type="dxa"/>
            <w:shd w:val="clear" w:color="auto" w:fill="auto"/>
          </w:tcPr>
          <w:p w14:paraId="04134A79" w14:textId="77777777" w:rsidR="00EB50A6" w:rsidRPr="00AD1411" w:rsidRDefault="00EB50A6" w:rsidP="00312570">
            <w:pPr>
              <w:pStyle w:val="TAL"/>
            </w:pPr>
            <w:r w:rsidRPr="00AD1411">
              <w:t>Check: Does the UE transmit an UL NAS TRANSPORT</w:t>
            </w:r>
            <w:r w:rsidRPr="00AD1411">
              <w:rPr>
                <w:iCs/>
              </w:rPr>
              <w:t xml:space="preserve"> message with '</w:t>
            </w:r>
            <w:r w:rsidRPr="00AD1411">
              <w:t xml:space="preserve">Request type' set to 'initial emergency request', </w:t>
            </w:r>
            <w:r w:rsidRPr="00AD1411">
              <w:rPr>
                <w:iCs/>
              </w:rPr>
              <w:t xml:space="preserve">and, a </w:t>
            </w:r>
            <w:r w:rsidRPr="00AD1411">
              <w:t>PDU SESSION ESTABLISHMENT REQUEST for establishing an emergency PDU?</w:t>
            </w:r>
          </w:p>
        </w:tc>
        <w:tc>
          <w:tcPr>
            <w:tcW w:w="645" w:type="dxa"/>
            <w:shd w:val="clear" w:color="auto" w:fill="auto"/>
          </w:tcPr>
          <w:p w14:paraId="731CBC4D" w14:textId="77777777" w:rsidR="00EB50A6" w:rsidRPr="00AD1411" w:rsidRDefault="00EB50A6" w:rsidP="00312570">
            <w:pPr>
              <w:pStyle w:val="TAC"/>
            </w:pPr>
            <w:r w:rsidRPr="00AD1411">
              <w:t>--&gt;</w:t>
            </w:r>
          </w:p>
        </w:tc>
        <w:tc>
          <w:tcPr>
            <w:tcW w:w="3135" w:type="dxa"/>
            <w:shd w:val="clear" w:color="auto" w:fill="auto"/>
          </w:tcPr>
          <w:p w14:paraId="3070C697" w14:textId="77777777" w:rsidR="00EB50A6" w:rsidRPr="00AD1411" w:rsidRDefault="00EB50A6" w:rsidP="00312570">
            <w:pPr>
              <w:pStyle w:val="TAL"/>
            </w:pPr>
            <w:r w:rsidRPr="00AD1411">
              <w:t xml:space="preserve">NR </w:t>
            </w:r>
            <w:smartTag w:uri="urn:schemas-microsoft-com:office:smarttags" w:element="stockticker">
              <w:r w:rsidRPr="00AD1411">
                <w:t>RRC</w:t>
              </w:r>
            </w:smartTag>
            <w:r w:rsidRPr="00AD1411">
              <w:t xml:space="preserve">: </w:t>
            </w:r>
            <w:r w:rsidRPr="00AD1411">
              <w:rPr>
                <w:i/>
              </w:rPr>
              <w:t>ULInformationTransfer</w:t>
            </w:r>
          </w:p>
          <w:p w14:paraId="717F68FE" w14:textId="77777777" w:rsidR="00EB50A6" w:rsidRPr="00AD1411" w:rsidRDefault="00EB50A6" w:rsidP="00312570">
            <w:pPr>
              <w:pStyle w:val="TAL"/>
            </w:pPr>
            <w:r w:rsidRPr="00AD1411">
              <w:t>5GMM: UL NAS TRANSPORT</w:t>
            </w:r>
          </w:p>
          <w:p w14:paraId="3FEBC5D2" w14:textId="77777777" w:rsidR="00EB50A6" w:rsidRPr="00AD1411" w:rsidRDefault="00EB50A6" w:rsidP="00312570">
            <w:pPr>
              <w:pStyle w:val="TAL"/>
            </w:pPr>
            <w:r w:rsidRPr="00AD1411">
              <w:t>5GSM: PDU SESSION ESTABLISHMENT REQUEST</w:t>
            </w:r>
          </w:p>
        </w:tc>
        <w:tc>
          <w:tcPr>
            <w:tcW w:w="455" w:type="dxa"/>
            <w:shd w:val="clear" w:color="auto" w:fill="auto"/>
          </w:tcPr>
          <w:p w14:paraId="5310D258" w14:textId="77777777" w:rsidR="00EB50A6" w:rsidRPr="00AD1411" w:rsidRDefault="00EB50A6" w:rsidP="00312570">
            <w:pPr>
              <w:pStyle w:val="TAC"/>
            </w:pPr>
            <w:r w:rsidRPr="00AD1411">
              <w:t>1</w:t>
            </w:r>
          </w:p>
        </w:tc>
        <w:tc>
          <w:tcPr>
            <w:tcW w:w="853" w:type="dxa"/>
            <w:shd w:val="clear" w:color="auto" w:fill="auto"/>
          </w:tcPr>
          <w:p w14:paraId="476257A1" w14:textId="77777777" w:rsidR="00EB50A6" w:rsidRPr="00AD1411" w:rsidRDefault="00EB50A6" w:rsidP="00312570">
            <w:pPr>
              <w:pStyle w:val="TAC"/>
            </w:pPr>
            <w:r w:rsidRPr="00AD1411">
              <w:t>P</w:t>
            </w:r>
          </w:p>
        </w:tc>
      </w:tr>
      <w:tr w:rsidR="00EB50A6" w:rsidRPr="00AD1411" w14:paraId="5EA989B3" w14:textId="77777777" w:rsidTr="00312570">
        <w:tc>
          <w:tcPr>
            <w:tcW w:w="576" w:type="dxa"/>
            <w:shd w:val="clear" w:color="auto" w:fill="auto"/>
          </w:tcPr>
          <w:p w14:paraId="046045D4" w14:textId="77777777" w:rsidR="00EB50A6" w:rsidRPr="00AD1411" w:rsidRDefault="00EB50A6" w:rsidP="00312570">
            <w:pPr>
              <w:pStyle w:val="TAC"/>
            </w:pPr>
            <w:r w:rsidRPr="00AD1411">
              <w:t>9-9D</w:t>
            </w:r>
          </w:p>
        </w:tc>
        <w:tc>
          <w:tcPr>
            <w:tcW w:w="3942" w:type="dxa"/>
            <w:shd w:val="clear" w:color="auto" w:fill="auto"/>
          </w:tcPr>
          <w:p w14:paraId="7C6390FB" w14:textId="77777777" w:rsidR="00EB50A6" w:rsidRPr="00AD1411" w:rsidRDefault="00EB50A6" w:rsidP="00312570">
            <w:pPr>
              <w:pStyle w:val="TAL"/>
            </w:pPr>
            <w:r w:rsidRPr="00AD1411">
              <w:t>Steps 9-13 from Generic Test Procedure for IMS Emergency call establishment with IMS Emergency registration as specified in TS 38.508-1 [4], subclause 4.9.11, including the parallel behaviour specified in table 4.9.11.2.2-2 are performed.</w:t>
            </w:r>
          </w:p>
        </w:tc>
        <w:tc>
          <w:tcPr>
            <w:tcW w:w="645" w:type="dxa"/>
            <w:shd w:val="clear" w:color="auto" w:fill="auto"/>
          </w:tcPr>
          <w:p w14:paraId="12BDEB84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3135" w:type="dxa"/>
            <w:shd w:val="clear" w:color="auto" w:fill="auto"/>
          </w:tcPr>
          <w:p w14:paraId="1B00E406" w14:textId="77777777" w:rsidR="00EB50A6" w:rsidRPr="00AD1411" w:rsidRDefault="00EB50A6" w:rsidP="00312570">
            <w:pPr>
              <w:pStyle w:val="TAL"/>
            </w:pPr>
            <w:r w:rsidRPr="00AD1411">
              <w:t>-</w:t>
            </w:r>
          </w:p>
        </w:tc>
        <w:tc>
          <w:tcPr>
            <w:tcW w:w="455" w:type="dxa"/>
            <w:shd w:val="clear" w:color="auto" w:fill="auto"/>
          </w:tcPr>
          <w:p w14:paraId="0C386F15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853" w:type="dxa"/>
            <w:shd w:val="clear" w:color="auto" w:fill="auto"/>
          </w:tcPr>
          <w:p w14:paraId="6C0A353E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</w:tr>
      <w:tr w:rsidR="00EB50A6" w:rsidRPr="00AD1411" w14:paraId="2C4FCCBE" w14:textId="77777777" w:rsidTr="00312570">
        <w:tc>
          <w:tcPr>
            <w:tcW w:w="576" w:type="dxa"/>
            <w:shd w:val="clear" w:color="auto" w:fill="auto"/>
          </w:tcPr>
          <w:p w14:paraId="291493BC" w14:textId="77777777" w:rsidR="00EB50A6" w:rsidRPr="00AD1411" w:rsidRDefault="00EB50A6" w:rsidP="00312570">
            <w:pPr>
              <w:pStyle w:val="TAC"/>
            </w:pPr>
            <w:r w:rsidRPr="00AD1411">
              <w:t>10</w:t>
            </w:r>
          </w:p>
        </w:tc>
        <w:tc>
          <w:tcPr>
            <w:tcW w:w="3942" w:type="dxa"/>
            <w:shd w:val="clear" w:color="auto" w:fill="auto"/>
          </w:tcPr>
          <w:p w14:paraId="157468DE" w14:textId="77777777" w:rsidR="00EB50A6" w:rsidRPr="00AD1411" w:rsidRDefault="00EB50A6" w:rsidP="00312570">
            <w:pPr>
              <w:pStyle w:val="TAL"/>
            </w:pPr>
            <w:r w:rsidRPr="00AD1411">
              <w:t>Make the UE release the emergency call. (NOTE 1)</w:t>
            </w:r>
          </w:p>
        </w:tc>
        <w:tc>
          <w:tcPr>
            <w:tcW w:w="645" w:type="dxa"/>
            <w:shd w:val="clear" w:color="auto" w:fill="auto"/>
          </w:tcPr>
          <w:p w14:paraId="2DE7D0C2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3135" w:type="dxa"/>
            <w:shd w:val="clear" w:color="auto" w:fill="auto"/>
          </w:tcPr>
          <w:p w14:paraId="31408096" w14:textId="77777777" w:rsidR="00EB50A6" w:rsidRPr="00AD1411" w:rsidRDefault="00EB50A6" w:rsidP="00312570">
            <w:pPr>
              <w:pStyle w:val="TAL"/>
            </w:pPr>
            <w:r w:rsidRPr="00AD1411">
              <w:t>-</w:t>
            </w:r>
          </w:p>
        </w:tc>
        <w:tc>
          <w:tcPr>
            <w:tcW w:w="455" w:type="dxa"/>
            <w:shd w:val="clear" w:color="auto" w:fill="auto"/>
          </w:tcPr>
          <w:p w14:paraId="1291D9BB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853" w:type="dxa"/>
            <w:shd w:val="clear" w:color="auto" w:fill="auto"/>
          </w:tcPr>
          <w:p w14:paraId="005A893E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</w:tr>
      <w:tr w:rsidR="00EB50A6" w:rsidRPr="00AD1411" w14:paraId="2765FF58" w14:textId="77777777" w:rsidTr="00312570">
        <w:tc>
          <w:tcPr>
            <w:tcW w:w="576" w:type="dxa"/>
            <w:shd w:val="clear" w:color="auto" w:fill="auto"/>
          </w:tcPr>
          <w:p w14:paraId="0C6E57DD" w14:textId="77777777" w:rsidR="00EB50A6" w:rsidRPr="00AD1411" w:rsidRDefault="00EB50A6" w:rsidP="00312570">
            <w:pPr>
              <w:pStyle w:val="TAC"/>
            </w:pPr>
            <w:r w:rsidRPr="00AD1411">
              <w:t>11</w:t>
            </w:r>
          </w:p>
        </w:tc>
        <w:tc>
          <w:tcPr>
            <w:tcW w:w="3942" w:type="dxa"/>
            <w:shd w:val="clear" w:color="auto" w:fill="auto"/>
          </w:tcPr>
          <w:p w14:paraId="002D7C0D" w14:textId="77777777" w:rsidR="00EB50A6" w:rsidRPr="00AD1411" w:rsidRDefault="00EB50A6" w:rsidP="00312570">
            <w:pPr>
              <w:pStyle w:val="TAL"/>
            </w:pPr>
            <w:r w:rsidRPr="00AD1411">
              <w:t>The Generic test procedure for IMS MO Emergency call release as specified in TS 38.508-1 [4], subclause 4.9.12A takes place.</w:t>
            </w:r>
          </w:p>
        </w:tc>
        <w:tc>
          <w:tcPr>
            <w:tcW w:w="645" w:type="dxa"/>
            <w:shd w:val="clear" w:color="auto" w:fill="auto"/>
          </w:tcPr>
          <w:p w14:paraId="6BFCAC20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3135" w:type="dxa"/>
            <w:shd w:val="clear" w:color="auto" w:fill="auto"/>
          </w:tcPr>
          <w:p w14:paraId="57644AAD" w14:textId="77777777" w:rsidR="00EB50A6" w:rsidRPr="00AD1411" w:rsidRDefault="00EB50A6" w:rsidP="00312570">
            <w:pPr>
              <w:pStyle w:val="TAL"/>
            </w:pPr>
            <w:r w:rsidRPr="00AD1411">
              <w:t>-</w:t>
            </w:r>
          </w:p>
        </w:tc>
        <w:tc>
          <w:tcPr>
            <w:tcW w:w="455" w:type="dxa"/>
            <w:shd w:val="clear" w:color="auto" w:fill="auto"/>
          </w:tcPr>
          <w:p w14:paraId="3D91AB3C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853" w:type="dxa"/>
            <w:shd w:val="clear" w:color="auto" w:fill="auto"/>
          </w:tcPr>
          <w:p w14:paraId="1862F537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</w:tr>
      <w:tr w:rsidR="00EB50A6" w:rsidRPr="00AD1411" w14:paraId="71275AC6" w14:textId="77777777" w:rsidTr="00312570">
        <w:tc>
          <w:tcPr>
            <w:tcW w:w="576" w:type="dxa"/>
            <w:shd w:val="clear" w:color="auto" w:fill="auto"/>
          </w:tcPr>
          <w:p w14:paraId="0F01ADEF" w14:textId="77777777" w:rsidR="00EB50A6" w:rsidRPr="00AD1411" w:rsidRDefault="00EB50A6" w:rsidP="00312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141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42" w:type="dxa"/>
            <w:shd w:val="clear" w:color="auto" w:fill="auto"/>
          </w:tcPr>
          <w:p w14:paraId="4E7A70EE" w14:textId="77777777" w:rsidR="00EB50A6" w:rsidRPr="00AD1411" w:rsidRDefault="00EB50A6" w:rsidP="00312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D1411">
              <w:rPr>
                <w:rFonts w:ascii="Arial" w:hAnsi="Arial" w:cs="Arial"/>
                <w:sz w:val="18"/>
                <w:szCs w:val="18"/>
              </w:rPr>
              <w:t xml:space="preserve">EXCEPTION: Steps 12-13 below are repeated </w:t>
            </w:r>
            <w:r w:rsidRPr="00AD1411">
              <w:rPr>
                <w:rFonts w:ascii="Arial" w:hAnsi="Arial"/>
                <w:sz w:val="18"/>
              </w:rPr>
              <w:t>pc_noOf_PDUs times. The SS releases all active PDUs due to insufficient resources.</w:t>
            </w:r>
          </w:p>
        </w:tc>
        <w:tc>
          <w:tcPr>
            <w:tcW w:w="645" w:type="dxa"/>
            <w:shd w:val="clear" w:color="auto" w:fill="auto"/>
          </w:tcPr>
          <w:p w14:paraId="4A4B42C3" w14:textId="77777777" w:rsidR="00EB50A6" w:rsidRPr="00AD1411" w:rsidRDefault="00EB50A6" w:rsidP="003125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141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444D06AF" w14:textId="77777777" w:rsidR="00EB50A6" w:rsidRPr="00AD1411" w:rsidRDefault="00EB50A6" w:rsidP="00312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D141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5A064B3A" w14:textId="77777777" w:rsidR="00EB50A6" w:rsidRPr="00AD1411" w:rsidRDefault="00EB50A6" w:rsidP="003125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141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3E80E03D" w14:textId="77777777" w:rsidR="00EB50A6" w:rsidRPr="00AD1411" w:rsidRDefault="00EB50A6" w:rsidP="003125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1411">
              <w:rPr>
                <w:rFonts w:ascii="Arial" w:hAnsi="Arial"/>
                <w:sz w:val="18"/>
              </w:rPr>
              <w:t>-</w:t>
            </w:r>
          </w:p>
        </w:tc>
      </w:tr>
      <w:tr w:rsidR="00EB50A6" w:rsidRPr="00AD1411" w14:paraId="74F11A9E" w14:textId="77777777" w:rsidTr="00312570">
        <w:tc>
          <w:tcPr>
            <w:tcW w:w="576" w:type="dxa"/>
            <w:shd w:val="clear" w:color="auto" w:fill="auto"/>
          </w:tcPr>
          <w:p w14:paraId="0DD25D3C" w14:textId="77777777" w:rsidR="00EB50A6" w:rsidRPr="00AD1411" w:rsidRDefault="00EB50A6" w:rsidP="00312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1411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3942" w:type="dxa"/>
            <w:shd w:val="clear" w:color="auto" w:fill="auto"/>
          </w:tcPr>
          <w:p w14:paraId="5A4F91A6" w14:textId="77777777" w:rsidR="00EB50A6" w:rsidRPr="00AD1411" w:rsidRDefault="00EB50A6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1411">
              <w:rPr>
                <w:rFonts w:ascii="Arial" w:hAnsi="Arial"/>
                <w:sz w:val="18"/>
              </w:rPr>
              <w:t>The generic test procedure in TS 38.508-1 clause 4.9.21 for PDU Session Release is performed with</w:t>
            </w:r>
            <w:r w:rsidRPr="00AD1411" w:rsidDel="00DE59AC">
              <w:rPr>
                <w:rFonts w:ascii="Arial" w:hAnsi="Arial"/>
                <w:sz w:val="18"/>
              </w:rPr>
              <w:t xml:space="preserve"> </w:t>
            </w:r>
            <w:del w:id="6" w:author="Daiwei Zhou (周代卫)" w:date="2021-04-27T14:19:00Z">
              <w:r w:rsidRPr="00AD1411" w:rsidDel="000D4300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  <w:r w:rsidRPr="00AD1411">
              <w:rPr>
                <w:rFonts w:ascii="Arial" w:hAnsi="Arial" w:cs="Arial"/>
                <w:sz w:val="18"/>
                <w:szCs w:val="18"/>
              </w:rPr>
              <w:t xml:space="preserve">a PDU SESSION RELEASE COMMAND including 5GSM cause #26 “insufficient resources", and, </w:t>
            </w:r>
            <w:r w:rsidRPr="00AD1411">
              <w:rPr>
                <w:rFonts w:ascii="Arial" w:hAnsi="Arial"/>
                <w:sz w:val="18"/>
              </w:rPr>
              <w:t xml:space="preserve">Back-off timer value IE, which provides the value of the T3396, set to </w:t>
            </w:r>
            <w:r w:rsidRPr="00AD1411">
              <w:rPr>
                <w:rFonts w:ascii="Arial" w:hAnsi="Arial"/>
                <w:sz w:val="18"/>
                <w:lang w:eastAsia="ko-KR"/>
              </w:rPr>
              <w:t>a value which is neither zero nor a value which indicates that the timer is deactivated</w:t>
            </w:r>
            <w:r w:rsidRPr="00AD141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645" w:type="dxa"/>
            <w:shd w:val="clear" w:color="auto" w:fill="auto"/>
          </w:tcPr>
          <w:p w14:paraId="399378C1" w14:textId="77777777" w:rsidR="00EB50A6" w:rsidRPr="00AD1411" w:rsidRDefault="00EB50A6" w:rsidP="00312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141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698C49B8" w14:textId="77777777" w:rsidR="00EB50A6" w:rsidRPr="00AD1411" w:rsidRDefault="00EB50A6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141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45F50E3B" w14:textId="77777777" w:rsidR="00EB50A6" w:rsidRPr="00AD1411" w:rsidRDefault="00EB50A6" w:rsidP="00312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141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652FC6F9" w14:textId="77777777" w:rsidR="00EB50A6" w:rsidRPr="00AD1411" w:rsidRDefault="00EB50A6" w:rsidP="00312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1411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B50A6" w:rsidRPr="00AD1411" w14:paraId="77C93D0D" w14:textId="77777777" w:rsidTr="00312570">
        <w:tc>
          <w:tcPr>
            <w:tcW w:w="576" w:type="dxa"/>
            <w:shd w:val="clear" w:color="auto" w:fill="auto"/>
          </w:tcPr>
          <w:p w14:paraId="60970945" w14:textId="77777777" w:rsidR="00EB50A6" w:rsidRPr="00AD1411" w:rsidRDefault="00EB50A6" w:rsidP="00312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1411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3942" w:type="dxa"/>
            <w:shd w:val="clear" w:color="auto" w:fill="auto"/>
          </w:tcPr>
          <w:p w14:paraId="1D4B8F3C" w14:textId="77777777" w:rsidR="00EB50A6" w:rsidRPr="00AD1411" w:rsidRDefault="00EB50A6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1411">
              <w:rPr>
                <w:rFonts w:ascii="Arial" w:hAnsi="Arial" w:cs="Arial"/>
                <w:sz w:val="18"/>
                <w:szCs w:val="18"/>
              </w:rPr>
              <w:t>Void</w:t>
            </w:r>
          </w:p>
        </w:tc>
        <w:tc>
          <w:tcPr>
            <w:tcW w:w="645" w:type="dxa"/>
            <w:shd w:val="clear" w:color="auto" w:fill="auto"/>
          </w:tcPr>
          <w:p w14:paraId="76C2AB3D" w14:textId="77777777" w:rsidR="00EB50A6" w:rsidRPr="00AD1411" w:rsidRDefault="00EB50A6" w:rsidP="00312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141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25303714" w14:textId="77777777" w:rsidR="00EB50A6" w:rsidRPr="00AD1411" w:rsidRDefault="00EB50A6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141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45BDADBE" w14:textId="77777777" w:rsidR="00EB50A6" w:rsidRPr="00AD1411" w:rsidRDefault="00EB50A6" w:rsidP="00312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141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18BF23B3" w14:textId="77777777" w:rsidR="00EB50A6" w:rsidRPr="00AD1411" w:rsidRDefault="00EB50A6" w:rsidP="00312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1411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B50A6" w:rsidRPr="00AD1411" w14:paraId="752FD1D1" w14:textId="77777777" w:rsidTr="00312570">
        <w:tc>
          <w:tcPr>
            <w:tcW w:w="576" w:type="dxa"/>
            <w:shd w:val="clear" w:color="auto" w:fill="auto"/>
          </w:tcPr>
          <w:p w14:paraId="7E38104F" w14:textId="77777777" w:rsidR="00EB50A6" w:rsidRPr="00AD1411" w:rsidRDefault="00EB50A6" w:rsidP="00312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1411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3942" w:type="dxa"/>
            <w:shd w:val="clear" w:color="auto" w:fill="auto"/>
          </w:tcPr>
          <w:p w14:paraId="47D698D1" w14:textId="77777777" w:rsidR="00EB50A6" w:rsidRPr="00AD1411" w:rsidRDefault="00EB50A6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1411">
              <w:rPr>
                <w:rFonts w:ascii="Arial" w:hAnsi="Arial"/>
                <w:sz w:val="18"/>
              </w:rPr>
              <w:t>The SS releases the RRC connection.</w:t>
            </w:r>
          </w:p>
        </w:tc>
        <w:tc>
          <w:tcPr>
            <w:tcW w:w="645" w:type="dxa"/>
            <w:shd w:val="clear" w:color="auto" w:fill="auto"/>
          </w:tcPr>
          <w:p w14:paraId="0EB155FB" w14:textId="77777777" w:rsidR="00EB50A6" w:rsidRPr="00AD1411" w:rsidRDefault="00EB50A6" w:rsidP="00312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141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443C3FAC" w14:textId="77777777" w:rsidR="00EB50A6" w:rsidRPr="00AD1411" w:rsidRDefault="00EB50A6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1411">
              <w:rPr>
                <w:rFonts w:ascii="Arial" w:hAnsi="Arial"/>
                <w:sz w:val="18"/>
              </w:rPr>
              <w:t xml:space="preserve">NR RRC: </w:t>
            </w:r>
            <w:r w:rsidRPr="00AD1411">
              <w:rPr>
                <w:rFonts w:ascii="Arial" w:hAnsi="Arial"/>
                <w:i/>
                <w:iCs/>
                <w:sz w:val="18"/>
              </w:rPr>
              <w:t>RRCRelease</w:t>
            </w:r>
          </w:p>
        </w:tc>
        <w:tc>
          <w:tcPr>
            <w:tcW w:w="455" w:type="dxa"/>
            <w:shd w:val="clear" w:color="auto" w:fill="auto"/>
          </w:tcPr>
          <w:p w14:paraId="566379E2" w14:textId="77777777" w:rsidR="00EB50A6" w:rsidRPr="00AD1411" w:rsidRDefault="00EB50A6" w:rsidP="00312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141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4147A91F" w14:textId="77777777" w:rsidR="00EB50A6" w:rsidRPr="00AD1411" w:rsidRDefault="00EB50A6" w:rsidP="00312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1411">
              <w:rPr>
                <w:rFonts w:ascii="Arial" w:hAnsi="Arial"/>
                <w:sz w:val="18"/>
              </w:rPr>
              <w:t>-</w:t>
            </w:r>
          </w:p>
        </w:tc>
      </w:tr>
      <w:tr w:rsidR="00EB50A6" w:rsidRPr="00AD1411" w14:paraId="7B1D9E1C" w14:textId="77777777" w:rsidTr="00312570">
        <w:tc>
          <w:tcPr>
            <w:tcW w:w="576" w:type="dxa"/>
            <w:shd w:val="clear" w:color="auto" w:fill="auto"/>
          </w:tcPr>
          <w:p w14:paraId="46912AAC" w14:textId="77777777" w:rsidR="00EB50A6" w:rsidRPr="00AD1411" w:rsidRDefault="00EB50A6" w:rsidP="00312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1411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3942" w:type="dxa"/>
            <w:shd w:val="clear" w:color="auto" w:fill="auto"/>
          </w:tcPr>
          <w:p w14:paraId="4A1EEA1E" w14:textId="77777777" w:rsidR="00EB50A6" w:rsidRPr="00AD1411" w:rsidRDefault="00EB50A6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1411">
              <w:rPr>
                <w:rFonts w:ascii="Arial" w:hAnsi="Arial"/>
                <w:sz w:val="18"/>
              </w:rPr>
              <w:t xml:space="preserve">Make the UE attempt an IMS emergency call dialling an emergency number e.g. </w:t>
            </w:r>
            <w:r w:rsidRPr="00AD1411">
              <w:rPr>
                <w:rFonts w:ascii="Arial" w:eastAsia="MS Mincho" w:hAnsi="Arial"/>
                <w:sz w:val="18"/>
                <w:lang w:eastAsia="ar-SA"/>
              </w:rPr>
              <w:t>112 or 911)</w:t>
            </w:r>
            <w:r w:rsidRPr="00AD1411">
              <w:rPr>
                <w:rFonts w:ascii="Arial" w:hAnsi="Arial"/>
                <w:sz w:val="18"/>
              </w:rPr>
              <w:t>. (NOTE 1)</w:t>
            </w:r>
          </w:p>
        </w:tc>
        <w:tc>
          <w:tcPr>
            <w:tcW w:w="645" w:type="dxa"/>
            <w:shd w:val="clear" w:color="auto" w:fill="auto"/>
          </w:tcPr>
          <w:p w14:paraId="1F084E60" w14:textId="77777777" w:rsidR="00EB50A6" w:rsidRPr="00AD1411" w:rsidRDefault="00EB50A6" w:rsidP="00312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141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1CB38BAC" w14:textId="77777777" w:rsidR="00EB50A6" w:rsidRPr="00AD1411" w:rsidRDefault="00EB50A6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141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2F02144F" w14:textId="77777777" w:rsidR="00EB50A6" w:rsidRPr="00AD1411" w:rsidRDefault="00EB50A6" w:rsidP="00312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141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7DD1F7D5" w14:textId="77777777" w:rsidR="00EB50A6" w:rsidRPr="00AD1411" w:rsidRDefault="00EB50A6" w:rsidP="00312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1411">
              <w:rPr>
                <w:rFonts w:ascii="Arial" w:hAnsi="Arial"/>
                <w:sz w:val="18"/>
              </w:rPr>
              <w:t>-</w:t>
            </w:r>
          </w:p>
        </w:tc>
      </w:tr>
      <w:tr w:rsidR="00EB50A6" w:rsidRPr="00AD1411" w14:paraId="5DEB4188" w14:textId="77777777" w:rsidTr="00312570">
        <w:tc>
          <w:tcPr>
            <w:tcW w:w="576" w:type="dxa"/>
            <w:shd w:val="clear" w:color="auto" w:fill="auto"/>
          </w:tcPr>
          <w:p w14:paraId="3A47A291" w14:textId="77777777" w:rsidR="00EB50A6" w:rsidRPr="00AD1411" w:rsidRDefault="00EB50A6" w:rsidP="00312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1411">
              <w:rPr>
                <w:rFonts w:ascii="Arial" w:hAnsi="Arial"/>
                <w:sz w:val="18"/>
              </w:rPr>
              <w:lastRenderedPageBreak/>
              <w:t>16</w:t>
            </w:r>
          </w:p>
        </w:tc>
        <w:tc>
          <w:tcPr>
            <w:tcW w:w="3942" w:type="dxa"/>
            <w:shd w:val="clear" w:color="auto" w:fill="auto"/>
          </w:tcPr>
          <w:p w14:paraId="69345B08" w14:textId="77777777" w:rsidR="00EB50A6" w:rsidRPr="00AD1411" w:rsidRDefault="00EB50A6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1411">
              <w:rPr>
                <w:rFonts w:ascii="Arial" w:hAnsi="Arial"/>
                <w:sz w:val="18"/>
              </w:rPr>
              <w:t>Check: Does the UE performs Generic Test Procedure for IMS Emergency call establishment with IMS Emergency registration as specified in TS 38.508-1 [4], subclause 4.9.11?</w:t>
            </w:r>
          </w:p>
        </w:tc>
        <w:tc>
          <w:tcPr>
            <w:tcW w:w="645" w:type="dxa"/>
            <w:shd w:val="clear" w:color="auto" w:fill="auto"/>
          </w:tcPr>
          <w:p w14:paraId="18953141" w14:textId="77777777" w:rsidR="00EB50A6" w:rsidRPr="00AD1411" w:rsidRDefault="00EB50A6" w:rsidP="00312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141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2E8F3AF2" w14:textId="77777777" w:rsidR="00EB50A6" w:rsidRPr="00AD1411" w:rsidRDefault="00EB50A6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141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47D50F75" w14:textId="77777777" w:rsidR="00EB50A6" w:rsidRPr="00AD1411" w:rsidRDefault="00EB50A6" w:rsidP="00312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1411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3" w:type="dxa"/>
            <w:shd w:val="clear" w:color="auto" w:fill="auto"/>
          </w:tcPr>
          <w:p w14:paraId="53BEE886" w14:textId="77777777" w:rsidR="00EB50A6" w:rsidRPr="00AD1411" w:rsidRDefault="00EB50A6" w:rsidP="00312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1411">
              <w:rPr>
                <w:rFonts w:ascii="Arial" w:hAnsi="Arial"/>
                <w:sz w:val="18"/>
              </w:rPr>
              <w:t>-</w:t>
            </w:r>
          </w:p>
        </w:tc>
      </w:tr>
      <w:tr w:rsidR="00EB50A6" w:rsidRPr="00AD1411" w14:paraId="2A1BD0F2" w14:textId="77777777" w:rsidTr="00312570">
        <w:tc>
          <w:tcPr>
            <w:tcW w:w="576" w:type="dxa"/>
            <w:shd w:val="clear" w:color="auto" w:fill="auto"/>
          </w:tcPr>
          <w:p w14:paraId="253DEAFB" w14:textId="77777777" w:rsidR="00EB50A6" w:rsidRPr="00AD1411" w:rsidRDefault="00EB50A6" w:rsidP="00312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1411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3942" w:type="dxa"/>
            <w:shd w:val="clear" w:color="auto" w:fill="auto"/>
          </w:tcPr>
          <w:p w14:paraId="536C5A3A" w14:textId="77777777" w:rsidR="00EB50A6" w:rsidRPr="00AD1411" w:rsidRDefault="00EB50A6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1411">
              <w:rPr>
                <w:rFonts w:ascii="Arial" w:hAnsi="Arial"/>
                <w:sz w:val="18"/>
              </w:rPr>
              <w:t>Make the UE release the emergency call. (NOTE 1)</w:t>
            </w:r>
          </w:p>
        </w:tc>
        <w:tc>
          <w:tcPr>
            <w:tcW w:w="645" w:type="dxa"/>
            <w:shd w:val="clear" w:color="auto" w:fill="auto"/>
          </w:tcPr>
          <w:p w14:paraId="7ECE4200" w14:textId="77777777" w:rsidR="00EB50A6" w:rsidRPr="00AD1411" w:rsidRDefault="00EB50A6" w:rsidP="00312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141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49C6FF86" w14:textId="77777777" w:rsidR="00EB50A6" w:rsidRPr="00AD1411" w:rsidRDefault="00EB50A6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141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72458587" w14:textId="77777777" w:rsidR="00EB50A6" w:rsidRPr="00AD1411" w:rsidRDefault="00EB50A6" w:rsidP="00312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141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702081AE" w14:textId="77777777" w:rsidR="00EB50A6" w:rsidRPr="00AD1411" w:rsidRDefault="00EB50A6" w:rsidP="00312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1411">
              <w:rPr>
                <w:rFonts w:ascii="Arial" w:hAnsi="Arial"/>
                <w:sz w:val="18"/>
              </w:rPr>
              <w:t>-</w:t>
            </w:r>
          </w:p>
        </w:tc>
      </w:tr>
      <w:tr w:rsidR="00EB50A6" w:rsidRPr="00AD1411" w14:paraId="71C8A8B3" w14:textId="77777777" w:rsidTr="00312570">
        <w:tc>
          <w:tcPr>
            <w:tcW w:w="576" w:type="dxa"/>
            <w:shd w:val="clear" w:color="auto" w:fill="auto"/>
          </w:tcPr>
          <w:p w14:paraId="082B9A93" w14:textId="77777777" w:rsidR="00EB50A6" w:rsidRPr="00AD1411" w:rsidRDefault="00EB50A6" w:rsidP="00312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1411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3942" w:type="dxa"/>
            <w:shd w:val="clear" w:color="auto" w:fill="auto"/>
          </w:tcPr>
          <w:p w14:paraId="0BD5B7E5" w14:textId="77777777" w:rsidR="00EB50A6" w:rsidRPr="00AD1411" w:rsidRDefault="00EB50A6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1411">
              <w:rPr>
                <w:rFonts w:ascii="Arial" w:hAnsi="Arial"/>
                <w:sz w:val="18"/>
              </w:rPr>
              <w:t>The Generic test procedure for IMS MO Emergency call release as specified in TS 38.508-1 [4], subclause 4.9.12A takes place.</w:t>
            </w:r>
          </w:p>
        </w:tc>
        <w:tc>
          <w:tcPr>
            <w:tcW w:w="645" w:type="dxa"/>
            <w:shd w:val="clear" w:color="auto" w:fill="auto"/>
          </w:tcPr>
          <w:p w14:paraId="20FC9267" w14:textId="77777777" w:rsidR="00EB50A6" w:rsidRPr="00AD1411" w:rsidRDefault="00EB50A6" w:rsidP="00312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141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14893477" w14:textId="77777777" w:rsidR="00EB50A6" w:rsidRPr="00AD1411" w:rsidRDefault="00EB50A6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141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6EAE71CC" w14:textId="77777777" w:rsidR="00EB50A6" w:rsidRPr="00AD1411" w:rsidRDefault="00EB50A6" w:rsidP="00312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141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3550A4A2" w14:textId="77777777" w:rsidR="00EB50A6" w:rsidRPr="00AD1411" w:rsidRDefault="00EB50A6" w:rsidP="00312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1411">
              <w:rPr>
                <w:rFonts w:ascii="Arial" w:hAnsi="Arial"/>
                <w:sz w:val="18"/>
              </w:rPr>
              <w:t>-</w:t>
            </w:r>
          </w:p>
        </w:tc>
      </w:tr>
      <w:tr w:rsidR="00EB50A6" w:rsidRPr="00AD1411" w14:paraId="32DDEA7E" w14:textId="77777777" w:rsidTr="00312570">
        <w:tc>
          <w:tcPr>
            <w:tcW w:w="9606" w:type="dxa"/>
            <w:gridSpan w:val="6"/>
            <w:shd w:val="clear" w:color="auto" w:fill="auto"/>
          </w:tcPr>
          <w:p w14:paraId="39FCD0AA" w14:textId="77777777" w:rsidR="00EB50A6" w:rsidRPr="00AD1411" w:rsidRDefault="00EB50A6" w:rsidP="00312570">
            <w:pPr>
              <w:pStyle w:val="TAN"/>
            </w:pPr>
            <w:r w:rsidRPr="00AD1411">
              <w:t>NOTE 1:</w:t>
            </w:r>
            <w:r w:rsidRPr="00AD1411">
              <w:tab/>
              <w:t>This could be done by e.g. MMI or AT command.</w:t>
            </w:r>
          </w:p>
        </w:tc>
      </w:tr>
    </w:tbl>
    <w:p w14:paraId="0679AA5C" w14:textId="77777777" w:rsidR="00EB50A6" w:rsidRDefault="00EB50A6" w:rsidP="00EB50A6">
      <w:pPr>
        <w:rPr>
          <w:noProof/>
        </w:rPr>
      </w:pPr>
    </w:p>
    <w:p w14:paraId="048942F3" w14:textId="77777777" w:rsidR="00EB50A6" w:rsidRDefault="00EB50A6" w:rsidP="00EB50A6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20DA083F" w14:textId="77777777" w:rsidR="00EB50A6" w:rsidRPr="00AD1411" w:rsidRDefault="00EB50A6" w:rsidP="00EB50A6">
      <w:pPr>
        <w:pStyle w:val="H6"/>
      </w:pPr>
      <w:r w:rsidRPr="00AD1411">
        <w:t>11.4.5.3</w:t>
      </w:r>
      <w:r w:rsidRPr="00AD1411">
        <w:tab/>
        <w:t>Test description</w:t>
      </w:r>
    </w:p>
    <w:p w14:paraId="677B138E" w14:textId="77777777" w:rsidR="00EB50A6" w:rsidRPr="00AD1411" w:rsidRDefault="00EB50A6" w:rsidP="00EB50A6">
      <w:pPr>
        <w:pStyle w:val="H6"/>
      </w:pPr>
      <w:r w:rsidRPr="00AD1411">
        <w:t>11.4.5.3.1</w:t>
      </w:r>
      <w:r w:rsidRPr="00AD1411">
        <w:tab/>
        <w:t>Pre-test conditions</w:t>
      </w:r>
    </w:p>
    <w:p w14:paraId="77AA110A" w14:textId="77777777" w:rsidR="00EB50A6" w:rsidRPr="00AD1411" w:rsidRDefault="00EB50A6" w:rsidP="00EB50A6">
      <w:pPr>
        <w:pStyle w:val="H6"/>
      </w:pPr>
      <w:r w:rsidRPr="00AD1411">
        <w:t>System Simulator:</w:t>
      </w:r>
    </w:p>
    <w:p w14:paraId="525CA065" w14:textId="77777777" w:rsidR="00EB50A6" w:rsidRPr="00AD1411" w:rsidRDefault="00EB50A6" w:rsidP="00EB50A6">
      <w:pPr>
        <w:pStyle w:val="B1"/>
      </w:pPr>
      <w:r w:rsidRPr="00AD1411">
        <w:t>-</w:t>
      </w:r>
      <w:r w:rsidRPr="00AD1411">
        <w:tab/>
        <w:t>3 NR Cells</w:t>
      </w:r>
    </w:p>
    <w:p w14:paraId="468234F5" w14:textId="77777777" w:rsidR="00EB50A6" w:rsidRPr="00AD1411" w:rsidRDefault="00EB50A6" w:rsidP="00EB50A6">
      <w:pPr>
        <w:pStyle w:val="B2"/>
      </w:pPr>
      <w:r w:rsidRPr="00AD1411">
        <w:t>-</w:t>
      </w:r>
      <w:r w:rsidRPr="00AD1411">
        <w:tab/>
        <w:t>NR Cell 1, NR Cell 2 and NR Cell 11 as defined in TS 38.508-1 [4], Table 4.4.2-3.</w:t>
      </w:r>
    </w:p>
    <w:p w14:paraId="0C3674EC" w14:textId="77777777" w:rsidR="00EB50A6" w:rsidRPr="00AD1411" w:rsidRDefault="00EB50A6" w:rsidP="00EB50A6">
      <w:pPr>
        <w:pStyle w:val="B2"/>
      </w:pPr>
      <w:r w:rsidRPr="00AD1411">
        <w:t>-</w:t>
      </w:r>
      <w:r w:rsidRPr="00AD1411">
        <w:tab/>
        <w:t>Maximum of 1 cell is active at any point of time.</w:t>
      </w:r>
    </w:p>
    <w:p w14:paraId="20303403" w14:textId="77777777" w:rsidR="00EB50A6" w:rsidRPr="00AD1411" w:rsidRDefault="00EB50A6" w:rsidP="00EB50A6">
      <w:pPr>
        <w:pStyle w:val="B2"/>
      </w:pPr>
      <w:r w:rsidRPr="00AD1411">
        <w:t>-</w:t>
      </w:r>
      <w:r w:rsidRPr="00AD1411">
        <w:tab/>
        <w:t>On all cells when active: System information combination NR-1 as defined in TS 38.508-1 [4], subclause 4.4.3.1.2. SIB1 indicates ims-EmergencySupport.</w:t>
      </w:r>
    </w:p>
    <w:p w14:paraId="74482C5B" w14:textId="77777777" w:rsidR="00EB50A6" w:rsidRPr="00AD1411" w:rsidRDefault="00EB50A6" w:rsidP="00EB50A6">
      <w:pPr>
        <w:pStyle w:val="H6"/>
      </w:pPr>
      <w:r w:rsidRPr="00AD1411">
        <w:t>UE:</w:t>
      </w:r>
    </w:p>
    <w:p w14:paraId="0FDA9406" w14:textId="77777777" w:rsidR="00EB50A6" w:rsidRPr="00AD1411" w:rsidRDefault="00EB50A6" w:rsidP="00EB50A6">
      <w:r w:rsidRPr="00AD1411">
        <w:t>None.</w:t>
      </w:r>
    </w:p>
    <w:p w14:paraId="4F6D727C" w14:textId="77777777" w:rsidR="00EB50A6" w:rsidRPr="00AD1411" w:rsidRDefault="00EB50A6" w:rsidP="00EB50A6">
      <w:pPr>
        <w:pStyle w:val="H6"/>
      </w:pPr>
      <w:r w:rsidRPr="00AD1411">
        <w:t>Preamble:</w:t>
      </w:r>
    </w:p>
    <w:p w14:paraId="34CDE3C0" w14:textId="77777777" w:rsidR="00EB50A6" w:rsidRPr="00AD1411" w:rsidRDefault="00EB50A6" w:rsidP="00EB50A6">
      <w:pPr>
        <w:pStyle w:val="B1"/>
      </w:pPr>
      <w:r w:rsidRPr="00AD1411">
        <w:t>-</w:t>
      </w:r>
      <w:r w:rsidRPr="00AD1411">
        <w:tab/>
        <w:t>Cell configuration " in accordance with TS 38.508-1 [4], Table 4.4.2-3:</w:t>
      </w:r>
    </w:p>
    <w:p w14:paraId="59A71B62" w14:textId="77777777" w:rsidR="00EB50A6" w:rsidRPr="00AD1411" w:rsidRDefault="00EB50A6" w:rsidP="00EB50A6">
      <w:pPr>
        <w:pStyle w:val="B2"/>
      </w:pPr>
      <w:r w:rsidRPr="00AD1411">
        <w:t>-</w:t>
      </w:r>
      <w:r w:rsidRPr="00AD1411">
        <w:tab/>
        <w:t>NR Cell 1 "Serving cell"</w:t>
      </w:r>
    </w:p>
    <w:p w14:paraId="7AD2683F" w14:textId="77777777" w:rsidR="00EB50A6" w:rsidRPr="00AD1411" w:rsidRDefault="00EB50A6" w:rsidP="00EB50A6">
      <w:pPr>
        <w:pStyle w:val="B2"/>
      </w:pPr>
      <w:r w:rsidRPr="00AD1411">
        <w:t>-</w:t>
      </w:r>
      <w:r w:rsidRPr="00AD1411">
        <w:tab/>
        <w:t>NR Cell 2 "Non-Suitable "Off" cell"</w:t>
      </w:r>
    </w:p>
    <w:p w14:paraId="74F63D6F" w14:textId="77777777" w:rsidR="00EB50A6" w:rsidRPr="00AD1411" w:rsidRDefault="00EB50A6" w:rsidP="00EB50A6">
      <w:pPr>
        <w:pStyle w:val="B2"/>
      </w:pPr>
      <w:r w:rsidRPr="00AD1411">
        <w:t>-</w:t>
      </w:r>
      <w:r w:rsidRPr="00AD1411">
        <w:tab/>
        <w:t>NR Cell 11 "Non-Suitable "Off" cell"</w:t>
      </w:r>
    </w:p>
    <w:p w14:paraId="259FB19A" w14:textId="77777777" w:rsidR="00EB50A6" w:rsidRPr="00AD1411" w:rsidRDefault="00EB50A6" w:rsidP="00EB50A6">
      <w:pPr>
        <w:pStyle w:val="B1"/>
      </w:pPr>
      <w:r w:rsidRPr="00AD1411">
        <w:t>-</w:t>
      </w:r>
      <w:r w:rsidRPr="00AD1411">
        <w:tab/>
        <w:t>The UE is in test state 1N-A as defined in TS 38.508-1 [4], subclause 4.4A.2 on NR Cell 1</w:t>
      </w:r>
    </w:p>
    <w:p w14:paraId="7A6D3889" w14:textId="77777777" w:rsidR="00EB50A6" w:rsidRPr="00AD1411" w:rsidRDefault="00EB50A6" w:rsidP="00EB50A6">
      <w:pPr>
        <w:pStyle w:val="B2"/>
      </w:pPr>
      <w:r w:rsidRPr="00AD1411">
        <w:t>-</w:t>
      </w:r>
      <w:r w:rsidRPr="00AD1411">
        <w:tab/>
        <w:t>During the initial registration:</w:t>
      </w:r>
    </w:p>
    <w:p w14:paraId="4B1EC692" w14:textId="77777777" w:rsidR="00EB50A6" w:rsidRPr="00AD1411" w:rsidRDefault="00EB50A6" w:rsidP="00EB50A6">
      <w:pPr>
        <w:pStyle w:val="B3"/>
      </w:pPr>
      <w:r w:rsidRPr="00AD1411">
        <w:t>-</w:t>
      </w:r>
      <w:r w:rsidRPr="00AD1411">
        <w:tab/>
        <w:t>In the list of tracking areas provided by the AMF (IE 'TAI list') contains only the TAI of NR Cell 1.</w:t>
      </w:r>
    </w:p>
    <w:p w14:paraId="76B4B0F8" w14:textId="77777777" w:rsidR="00EB50A6" w:rsidRPr="00AD1411" w:rsidRDefault="00EB50A6" w:rsidP="00EB50A6">
      <w:pPr>
        <w:pStyle w:val="H6"/>
      </w:pPr>
      <w:r w:rsidRPr="00AD1411">
        <w:lastRenderedPageBreak/>
        <w:t>11.4.5.3.2</w:t>
      </w:r>
      <w:r w:rsidRPr="00AD1411">
        <w:tab/>
        <w:t>Test procedure sequence</w:t>
      </w:r>
    </w:p>
    <w:p w14:paraId="0CF60372" w14:textId="77777777" w:rsidR="00EB50A6" w:rsidRPr="00AD1411" w:rsidRDefault="00EB50A6" w:rsidP="00EB50A6">
      <w:pPr>
        <w:pStyle w:val="TH"/>
      </w:pPr>
      <w:r w:rsidRPr="00AD1411">
        <w:t>Table 11.4.5.3.2-1: Main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942"/>
        <w:gridCol w:w="645"/>
        <w:gridCol w:w="3135"/>
        <w:gridCol w:w="455"/>
        <w:gridCol w:w="853"/>
      </w:tblGrid>
      <w:tr w:rsidR="00EB50A6" w:rsidRPr="00AD1411" w14:paraId="7A0F5A42" w14:textId="77777777" w:rsidTr="00312570">
        <w:tc>
          <w:tcPr>
            <w:tcW w:w="576" w:type="dxa"/>
            <w:tcBorders>
              <w:bottom w:val="nil"/>
            </w:tcBorders>
            <w:shd w:val="clear" w:color="auto" w:fill="auto"/>
          </w:tcPr>
          <w:p w14:paraId="54EEEEE0" w14:textId="77777777" w:rsidR="00EB50A6" w:rsidRPr="00AD1411" w:rsidRDefault="00EB50A6" w:rsidP="00312570">
            <w:pPr>
              <w:pStyle w:val="TAH"/>
            </w:pPr>
            <w:r w:rsidRPr="00AD1411">
              <w:t>St</w:t>
            </w:r>
          </w:p>
        </w:tc>
        <w:tc>
          <w:tcPr>
            <w:tcW w:w="3942" w:type="dxa"/>
            <w:shd w:val="clear" w:color="auto" w:fill="auto"/>
          </w:tcPr>
          <w:p w14:paraId="6D4EE5A2" w14:textId="77777777" w:rsidR="00EB50A6" w:rsidRPr="00AD1411" w:rsidRDefault="00EB50A6" w:rsidP="00312570">
            <w:pPr>
              <w:pStyle w:val="TAH"/>
            </w:pPr>
            <w:r w:rsidRPr="00AD1411">
              <w:t>Procedure</w:t>
            </w:r>
          </w:p>
        </w:tc>
        <w:tc>
          <w:tcPr>
            <w:tcW w:w="3780" w:type="dxa"/>
            <w:gridSpan w:val="2"/>
            <w:shd w:val="clear" w:color="auto" w:fill="auto"/>
          </w:tcPr>
          <w:p w14:paraId="06CC6507" w14:textId="77777777" w:rsidR="00EB50A6" w:rsidRPr="00AD1411" w:rsidRDefault="00EB50A6" w:rsidP="00312570">
            <w:pPr>
              <w:pStyle w:val="TAH"/>
            </w:pPr>
            <w:r w:rsidRPr="00AD1411">
              <w:t>Message Sequence</w:t>
            </w:r>
          </w:p>
        </w:tc>
        <w:tc>
          <w:tcPr>
            <w:tcW w:w="455" w:type="dxa"/>
            <w:tcBorders>
              <w:bottom w:val="nil"/>
            </w:tcBorders>
            <w:shd w:val="clear" w:color="auto" w:fill="auto"/>
          </w:tcPr>
          <w:p w14:paraId="6A4C63AE" w14:textId="77777777" w:rsidR="00EB50A6" w:rsidRPr="00AD1411" w:rsidRDefault="00EB50A6" w:rsidP="00312570">
            <w:pPr>
              <w:pStyle w:val="TAH"/>
            </w:pPr>
            <w:r w:rsidRPr="00AD1411">
              <w:t>TP</w:t>
            </w:r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 w14:paraId="0F98F583" w14:textId="77777777" w:rsidR="00EB50A6" w:rsidRPr="00AD1411" w:rsidRDefault="00EB50A6" w:rsidP="00312570">
            <w:pPr>
              <w:pStyle w:val="TAH"/>
            </w:pPr>
            <w:r w:rsidRPr="00AD1411">
              <w:t>Verdict</w:t>
            </w:r>
          </w:p>
        </w:tc>
      </w:tr>
      <w:tr w:rsidR="00EB50A6" w:rsidRPr="00AD1411" w14:paraId="567BD54E" w14:textId="77777777" w:rsidTr="00312570">
        <w:tc>
          <w:tcPr>
            <w:tcW w:w="576" w:type="dxa"/>
            <w:tcBorders>
              <w:top w:val="nil"/>
            </w:tcBorders>
            <w:shd w:val="clear" w:color="auto" w:fill="auto"/>
          </w:tcPr>
          <w:p w14:paraId="3A06949B" w14:textId="77777777" w:rsidR="00EB50A6" w:rsidRPr="00AD1411" w:rsidRDefault="00EB50A6" w:rsidP="00312570">
            <w:pPr>
              <w:pStyle w:val="TAH"/>
            </w:pPr>
          </w:p>
        </w:tc>
        <w:tc>
          <w:tcPr>
            <w:tcW w:w="3942" w:type="dxa"/>
            <w:shd w:val="clear" w:color="auto" w:fill="auto"/>
          </w:tcPr>
          <w:p w14:paraId="297FD740" w14:textId="77777777" w:rsidR="00EB50A6" w:rsidRPr="00AD1411" w:rsidRDefault="00EB50A6" w:rsidP="00312570">
            <w:pPr>
              <w:pStyle w:val="TAH"/>
            </w:pPr>
          </w:p>
        </w:tc>
        <w:tc>
          <w:tcPr>
            <w:tcW w:w="645" w:type="dxa"/>
            <w:shd w:val="clear" w:color="auto" w:fill="auto"/>
          </w:tcPr>
          <w:p w14:paraId="28717D08" w14:textId="77777777" w:rsidR="00EB50A6" w:rsidRPr="00AD1411" w:rsidRDefault="00EB50A6" w:rsidP="00312570">
            <w:pPr>
              <w:pStyle w:val="TAH"/>
            </w:pPr>
            <w:r w:rsidRPr="00AD1411">
              <w:t>U - S</w:t>
            </w:r>
          </w:p>
        </w:tc>
        <w:tc>
          <w:tcPr>
            <w:tcW w:w="3135" w:type="dxa"/>
            <w:shd w:val="clear" w:color="auto" w:fill="auto"/>
          </w:tcPr>
          <w:p w14:paraId="24D65A06" w14:textId="77777777" w:rsidR="00EB50A6" w:rsidRPr="00AD1411" w:rsidRDefault="00EB50A6" w:rsidP="00312570">
            <w:pPr>
              <w:pStyle w:val="TAH"/>
            </w:pPr>
            <w:r w:rsidRPr="00AD1411">
              <w:t>Message</w:t>
            </w:r>
          </w:p>
        </w:tc>
        <w:tc>
          <w:tcPr>
            <w:tcW w:w="455" w:type="dxa"/>
            <w:tcBorders>
              <w:top w:val="nil"/>
            </w:tcBorders>
            <w:shd w:val="clear" w:color="auto" w:fill="auto"/>
          </w:tcPr>
          <w:p w14:paraId="4E4861E9" w14:textId="77777777" w:rsidR="00EB50A6" w:rsidRPr="00AD1411" w:rsidRDefault="00EB50A6" w:rsidP="00312570">
            <w:pPr>
              <w:pStyle w:val="TAH"/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49E0F74B" w14:textId="77777777" w:rsidR="00EB50A6" w:rsidRPr="00AD1411" w:rsidRDefault="00EB50A6" w:rsidP="00312570">
            <w:pPr>
              <w:pStyle w:val="TAH"/>
            </w:pPr>
          </w:p>
        </w:tc>
      </w:tr>
      <w:tr w:rsidR="00EB50A6" w:rsidRPr="00AD1411" w14:paraId="2252462A" w14:textId="77777777" w:rsidTr="00312570">
        <w:tc>
          <w:tcPr>
            <w:tcW w:w="576" w:type="dxa"/>
            <w:shd w:val="clear" w:color="auto" w:fill="auto"/>
          </w:tcPr>
          <w:p w14:paraId="67B3021A" w14:textId="77777777" w:rsidR="00EB50A6" w:rsidRPr="00AD1411" w:rsidRDefault="00EB50A6" w:rsidP="00312570">
            <w:pPr>
              <w:pStyle w:val="TAC"/>
            </w:pPr>
            <w:r w:rsidRPr="00AD1411">
              <w:t>1</w:t>
            </w:r>
          </w:p>
        </w:tc>
        <w:tc>
          <w:tcPr>
            <w:tcW w:w="3942" w:type="dxa"/>
            <w:shd w:val="clear" w:color="auto" w:fill="auto"/>
          </w:tcPr>
          <w:p w14:paraId="59648772" w14:textId="77777777" w:rsidR="00EB50A6" w:rsidRPr="00AD1411" w:rsidRDefault="00EB50A6" w:rsidP="00312570">
            <w:pPr>
              <w:pStyle w:val="TAL"/>
            </w:pPr>
            <w:r w:rsidRPr="00AD1411">
              <w:t>The SS configures:</w:t>
            </w:r>
          </w:p>
          <w:p w14:paraId="00ACFEC1" w14:textId="77777777" w:rsidR="00EB50A6" w:rsidRPr="00AD1411" w:rsidRDefault="00EB50A6" w:rsidP="00312570">
            <w:pPr>
              <w:pStyle w:val="TAL"/>
            </w:pPr>
            <w:r w:rsidRPr="00AD1411">
              <w:t>- NR Cell 11 as "Serving cell"</w:t>
            </w:r>
          </w:p>
          <w:p w14:paraId="07B5D988" w14:textId="77777777" w:rsidR="00EB50A6" w:rsidRPr="00AD1411" w:rsidRDefault="00EB50A6" w:rsidP="00312570">
            <w:pPr>
              <w:pStyle w:val="TAL"/>
            </w:pPr>
            <w:r w:rsidRPr="00AD1411">
              <w:t>- NR Cell 1 as "Non-Suitable "Off" cell"</w:t>
            </w:r>
          </w:p>
          <w:p w14:paraId="6666D859" w14:textId="77777777" w:rsidR="00EB50A6" w:rsidRPr="00AD1411" w:rsidRDefault="00EB50A6" w:rsidP="00312570">
            <w:pPr>
              <w:pStyle w:val="TAL"/>
            </w:pPr>
            <w:r w:rsidRPr="00AD1411">
              <w:t>- NR Cell 2 as "Non-Suitable "Off" cell".</w:t>
            </w:r>
          </w:p>
        </w:tc>
        <w:tc>
          <w:tcPr>
            <w:tcW w:w="645" w:type="dxa"/>
            <w:shd w:val="clear" w:color="auto" w:fill="auto"/>
          </w:tcPr>
          <w:p w14:paraId="1286BE8A" w14:textId="77777777" w:rsidR="00EB50A6" w:rsidRPr="00AD1411" w:rsidRDefault="00EB50A6" w:rsidP="00312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1411">
              <w:t>-</w:t>
            </w:r>
          </w:p>
        </w:tc>
        <w:tc>
          <w:tcPr>
            <w:tcW w:w="3135" w:type="dxa"/>
            <w:shd w:val="clear" w:color="auto" w:fill="auto"/>
          </w:tcPr>
          <w:p w14:paraId="56487B04" w14:textId="77777777" w:rsidR="00EB50A6" w:rsidRPr="00AD1411" w:rsidRDefault="00EB50A6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1411">
              <w:t>-</w:t>
            </w:r>
          </w:p>
        </w:tc>
        <w:tc>
          <w:tcPr>
            <w:tcW w:w="455" w:type="dxa"/>
            <w:shd w:val="clear" w:color="auto" w:fill="auto"/>
          </w:tcPr>
          <w:p w14:paraId="35A41BD9" w14:textId="77777777" w:rsidR="00EB50A6" w:rsidRPr="00AD1411" w:rsidRDefault="00EB50A6" w:rsidP="00312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1411">
              <w:t>-</w:t>
            </w:r>
          </w:p>
        </w:tc>
        <w:tc>
          <w:tcPr>
            <w:tcW w:w="853" w:type="dxa"/>
            <w:shd w:val="clear" w:color="auto" w:fill="auto"/>
          </w:tcPr>
          <w:p w14:paraId="73CD340A" w14:textId="77777777" w:rsidR="00EB50A6" w:rsidRPr="00AD1411" w:rsidRDefault="00EB50A6" w:rsidP="00312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1411">
              <w:t>-</w:t>
            </w:r>
          </w:p>
        </w:tc>
      </w:tr>
      <w:tr w:rsidR="00EB50A6" w:rsidRPr="00AD1411" w14:paraId="2756AA91" w14:textId="77777777" w:rsidTr="00312570">
        <w:tc>
          <w:tcPr>
            <w:tcW w:w="576" w:type="dxa"/>
            <w:shd w:val="clear" w:color="auto" w:fill="auto"/>
          </w:tcPr>
          <w:p w14:paraId="495A8DB4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3942" w:type="dxa"/>
            <w:shd w:val="clear" w:color="auto" w:fill="auto"/>
          </w:tcPr>
          <w:p w14:paraId="31FB0111" w14:textId="77777777" w:rsidR="00EB50A6" w:rsidRPr="00AD1411" w:rsidRDefault="00EB50A6" w:rsidP="00312570">
            <w:pPr>
              <w:pStyle w:val="TAL"/>
            </w:pPr>
            <w:r w:rsidRPr="00AD1411">
              <w:t>EXCEPTION: The following messages are to be observed on NR Cell 11 unless explicitly stated otherwise.</w:t>
            </w:r>
          </w:p>
        </w:tc>
        <w:tc>
          <w:tcPr>
            <w:tcW w:w="645" w:type="dxa"/>
            <w:shd w:val="clear" w:color="auto" w:fill="auto"/>
          </w:tcPr>
          <w:p w14:paraId="0564B861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3135" w:type="dxa"/>
            <w:shd w:val="clear" w:color="auto" w:fill="auto"/>
          </w:tcPr>
          <w:p w14:paraId="0402147E" w14:textId="77777777" w:rsidR="00EB50A6" w:rsidRPr="00AD1411" w:rsidRDefault="00EB50A6" w:rsidP="00312570">
            <w:pPr>
              <w:pStyle w:val="TAL"/>
            </w:pPr>
            <w:r w:rsidRPr="00AD1411">
              <w:t>-</w:t>
            </w:r>
          </w:p>
        </w:tc>
        <w:tc>
          <w:tcPr>
            <w:tcW w:w="455" w:type="dxa"/>
            <w:shd w:val="clear" w:color="auto" w:fill="auto"/>
          </w:tcPr>
          <w:p w14:paraId="5ED8E28A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853" w:type="dxa"/>
            <w:shd w:val="clear" w:color="auto" w:fill="auto"/>
          </w:tcPr>
          <w:p w14:paraId="4177ADE3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</w:tr>
      <w:tr w:rsidR="00EB50A6" w:rsidRPr="00AD1411" w14:paraId="233573E1" w14:textId="77777777" w:rsidTr="00312570">
        <w:tc>
          <w:tcPr>
            <w:tcW w:w="576" w:type="dxa"/>
            <w:shd w:val="clear" w:color="auto" w:fill="auto"/>
          </w:tcPr>
          <w:p w14:paraId="42DA52FE" w14:textId="77777777" w:rsidR="00EB50A6" w:rsidRPr="00AD1411" w:rsidRDefault="00EB50A6" w:rsidP="00312570">
            <w:pPr>
              <w:pStyle w:val="TAC"/>
            </w:pPr>
            <w:r w:rsidRPr="00AD1411">
              <w:t>2</w:t>
            </w:r>
          </w:p>
        </w:tc>
        <w:tc>
          <w:tcPr>
            <w:tcW w:w="3942" w:type="dxa"/>
            <w:shd w:val="clear" w:color="auto" w:fill="auto"/>
          </w:tcPr>
          <w:p w14:paraId="4CAEBDB4" w14:textId="77777777" w:rsidR="00EB50A6" w:rsidRPr="00AD1411" w:rsidRDefault="00EB50A6" w:rsidP="00312570">
            <w:pPr>
              <w:pStyle w:val="TAL"/>
            </w:pPr>
            <w:r w:rsidRPr="00AD1411">
              <w:t xml:space="preserve">The UE transmits an </w:t>
            </w:r>
            <w:r w:rsidRPr="00AD1411">
              <w:rPr>
                <w:i/>
                <w:iCs/>
              </w:rPr>
              <w:t>RRC</w:t>
            </w:r>
            <w:ins w:id="7" w:author="Daiwei Zhou (周代卫)" w:date="2021-04-27T14:22:00Z">
              <w:r>
                <w:rPr>
                  <w:i/>
                  <w:iCs/>
                </w:rPr>
                <w:t>Setup</w:t>
              </w:r>
            </w:ins>
            <w:del w:id="8" w:author="Daiwei Zhou (周代卫)" w:date="2021-04-27T14:22:00Z">
              <w:r w:rsidRPr="00AD1411" w:rsidDel="00430ECF">
                <w:rPr>
                  <w:i/>
                  <w:iCs/>
                </w:rPr>
                <w:delText>Connection</w:delText>
              </w:r>
            </w:del>
            <w:r w:rsidRPr="00AD1411">
              <w:rPr>
                <w:i/>
                <w:iCs/>
              </w:rPr>
              <w:t>Request</w:t>
            </w:r>
            <w:r w:rsidRPr="00AD1411">
              <w:rPr>
                <w:i/>
              </w:rPr>
              <w:t xml:space="preserve"> </w:t>
            </w:r>
            <w:r w:rsidRPr="00AD1411">
              <w:t>message.</w:t>
            </w:r>
          </w:p>
        </w:tc>
        <w:tc>
          <w:tcPr>
            <w:tcW w:w="645" w:type="dxa"/>
            <w:shd w:val="clear" w:color="auto" w:fill="auto"/>
          </w:tcPr>
          <w:p w14:paraId="66B07DA7" w14:textId="77777777" w:rsidR="00EB50A6" w:rsidRPr="00AD1411" w:rsidRDefault="00EB50A6" w:rsidP="00312570">
            <w:pPr>
              <w:pStyle w:val="TAC"/>
            </w:pPr>
            <w:r w:rsidRPr="00AD1411">
              <w:t>--&gt;</w:t>
            </w:r>
          </w:p>
        </w:tc>
        <w:tc>
          <w:tcPr>
            <w:tcW w:w="3135" w:type="dxa"/>
            <w:shd w:val="clear" w:color="auto" w:fill="auto"/>
          </w:tcPr>
          <w:p w14:paraId="1BD152A7" w14:textId="77777777" w:rsidR="00EB50A6" w:rsidRPr="00AD1411" w:rsidRDefault="00EB50A6" w:rsidP="00312570">
            <w:pPr>
              <w:pStyle w:val="TAL"/>
            </w:pPr>
            <w:r w:rsidRPr="00AD1411">
              <w:t xml:space="preserve">NR RRC: </w:t>
            </w:r>
            <w:r w:rsidRPr="00AD1411">
              <w:rPr>
                <w:i/>
                <w:iCs/>
              </w:rPr>
              <w:t>RRCSetupRequest</w:t>
            </w:r>
          </w:p>
        </w:tc>
        <w:tc>
          <w:tcPr>
            <w:tcW w:w="455" w:type="dxa"/>
            <w:shd w:val="clear" w:color="auto" w:fill="auto"/>
          </w:tcPr>
          <w:p w14:paraId="485C821F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853" w:type="dxa"/>
            <w:shd w:val="clear" w:color="auto" w:fill="auto"/>
          </w:tcPr>
          <w:p w14:paraId="1FF8B49B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</w:tr>
      <w:tr w:rsidR="00EB50A6" w:rsidRPr="00AD1411" w14:paraId="2FE941E8" w14:textId="77777777" w:rsidTr="00312570">
        <w:tc>
          <w:tcPr>
            <w:tcW w:w="576" w:type="dxa"/>
            <w:shd w:val="clear" w:color="auto" w:fill="auto"/>
          </w:tcPr>
          <w:p w14:paraId="54AB42D9" w14:textId="77777777" w:rsidR="00EB50A6" w:rsidRPr="00AD1411" w:rsidRDefault="00EB50A6" w:rsidP="00312570">
            <w:pPr>
              <w:pStyle w:val="TAC"/>
            </w:pPr>
            <w:r w:rsidRPr="00AD1411">
              <w:t>3</w:t>
            </w:r>
          </w:p>
        </w:tc>
        <w:tc>
          <w:tcPr>
            <w:tcW w:w="3942" w:type="dxa"/>
            <w:shd w:val="clear" w:color="auto" w:fill="auto"/>
          </w:tcPr>
          <w:p w14:paraId="49305CF1" w14:textId="77777777" w:rsidR="00EB50A6" w:rsidRPr="00AD1411" w:rsidRDefault="00EB50A6" w:rsidP="00312570">
            <w:pPr>
              <w:pStyle w:val="TAL"/>
            </w:pPr>
            <w:r w:rsidRPr="00AD1411">
              <w:t xml:space="preserve">SS transmit an </w:t>
            </w:r>
            <w:r w:rsidRPr="00AD1411">
              <w:rPr>
                <w:i/>
                <w:iCs/>
              </w:rPr>
              <w:t>RRC</w:t>
            </w:r>
            <w:del w:id="9" w:author="Daiwei Zhou (周代卫)" w:date="2021-04-27T14:22:00Z">
              <w:r w:rsidRPr="00AD1411" w:rsidDel="00430ECF">
                <w:rPr>
                  <w:i/>
                  <w:iCs/>
                </w:rPr>
                <w:delText>Connection</w:delText>
              </w:r>
            </w:del>
            <w:r w:rsidRPr="00AD1411">
              <w:rPr>
                <w:i/>
                <w:iCs/>
              </w:rPr>
              <w:t>Setup</w:t>
            </w:r>
            <w:r w:rsidRPr="00AD1411">
              <w:t xml:space="preserve"> message.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5F6A68C8" w14:textId="77777777" w:rsidR="00EB50A6" w:rsidRPr="00AD1411" w:rsidRDefault="00EB50A6" w:rsidP="00312570">
            <w:pPr>
              <w:pStyle w:val="TAC"/>
            </w:pPr>
            <w:r w:rsidRPr="00AD1411">
              <w:t>&lt;--</w:t>
            </w:r>
          </w:p>
        </w:tc>
        <w:tc>
          <w:tcPr>
            <w:tcW w:w="3135" w:type="dxa"/>
            <w:shd w:val="clear" w:color="auto" w:fill="auto"/>
          </w:tcPr>
          <w:p w14:paraId="1042BBB1" w14:textId="77777777" w:rsidR="00EB50A6" w:rsidRPr="00AD1411" w:rsidRDefault="00EB50A6" w:rsidP="00312570">
            <w:pPr>
              <w:pStyle w:val="TAL"/>
            </w:pPr>
            <w:r w:rsidRPr="00AD1411">
              <w:t xml:space="preserve">NR RRC: </w:t>
            </w:r>
            <w:r w:rsidRPr="00AD1411">
              <w:rPr>
                <w:i/>
                <w:iCs/>
              </w:rPr>
              <w:t>RRCSetup</w:t>
            </w:r>
          </w:p>
        </w:tc>
        <w:tc>
          <w:tcPr>
            <w:tcW w:w="455" w:type="dxa"/>
            <w:shd w:val="clear" w:color="auto" w:fill="auto"/>
          </w:tcPr>
          <w:p w14:paraId="6B273284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853" w:type="dxa"/>
            <w:shd w:val="clear" w:color="auto" w:fill="auto"/>
          </w:tcPr>
          <w:p w14:paraId="59C9DB27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</w:tr>
      <w:tr w:rsidR="00EB50A6" w:rsidRPr="00AD1411" w14:paraId="5AA31C42" w14:textId="77777777" w:rsidTr="00312570">
        <w:tc>
          <w:tcPr>
            <w:tcW w:w="576" w:type="dxa"/>
            <w:shd w:val="clear" w:color="auto" w:fill="auto"/>
          </w:tcPr>
          <w:p w14:paraId="229239D9" w14:textId="77777777" w:rsidR="00EB50A6" w:rsidRPr="00AD1411" w:rsidRDefault="00EB50A6" w:rsidP="00312570">
            <w:pPr>
              <w:pStyle w:val="TAC"/>
            </w:pPr>
            <w:r w:rsidRPr="00AD1411">
              <w:t>4</w:t>
            </w:r>
          </w:p>
        </w:tc>
        <w:tc>
          <w:tcPr>
            <w:tcW w:w="3942" w:type="dxa"/>
            <w:shd w:val="clear" w:color="auto" w:fill="auto"/>
          </w:tcPr>
          <w:p w14:paraId="5EC20821" w14:textId="77777777" w:rsidR="00EB50A6" w:rsidRPr="00AD1411" w:rsidRDefault="00EB50A6" w:rsidP="00312570">
            <w:pPr>
              <w:pStyle w:val="TAL"/>
            </w:pPr>
            <w:r w:rsidRPr="00AD1411">
              <w:t xml:space="preserve">The UE transmits an </w:t>
            </w:r>
            <w:r w:rsidRPr="00AD1411">
              <w:rPr>
                <w:i/>
              </w:rPr>
              <w:t>RRC</w:t>
            </w:r>
            <w:del w:id="10" w:author="Daiwei Zhou (周代卫)" w:date="2021-04-27T14:22:00Z">
              <w:r w:rsidRPr="00AD1411" w:rsidDel="00430ECF">
                <w:rPr>
                  <w:i/>
                </w:rPr>
                <w:delText>Connection</w:delText>
              </w:r>
            </w:del>
            <w:r w:rsidRPr="00AD1411">
              <w:rPr>
                <w:i/>
              </w:rPr>
              <w:t>SetupComplete</w:t>
            </w:r>
            <w:r w:rsidRPr="00AD1411">
              <w:t xml:space="preserve"> message to confirm the successful completion of the connection establishment and a REGISTRATION REQUEST</w:t>
            </w:r>
            <w:r w:rsidRPr="00AD1411" w:rsidDel="00A150BD">
              <w:t xml:space="preserve"> </w:t>
            </w:r>
            <w:r w:rsidRPr="00AD1411">
              <w:t>message indicating "mobility registration updating" is sent to update the registration of the actual tracking area.</w:t>
            </w:r>
          </w:p>
        </w:tc>
        <w:tc>
          <w:tcPr>
            <w:tcW w:w="645" w:type="dxa"/>
            <w:shd w:val="clear" w:color="auto" w:fill="auto"/>
          </w:tcPr>
          <w:p w14:paraId="54BED312" w14:textId="77777777" w:rsidR="00EB50A6" w:rsidRPr="00AD1411" w:rsidRDefault="00EB50A6" w:rsidP="00312570">
            <w:pPr>
              <w:pStyle w:val="TAC"/>
            </w:pPr>
            <w:r w:rsidRPr="00AD1411">
              <w:t>--&gt;</w:t>
            </w:r>
          </w:p>
        </w:tc>
        <w:tc>
          <w:tcPr>
            <w:tcW w:w="3135" w:type="dxa"/>
            <w:shd w:val="clear" w:color="auto" w:fill="auto"/>
          </w:tcPr>
          <w:p w14:paraId="37B447C2" w14:textId="77777777" w:rsidR="00EB50A6" w:rsidRPr="00AD1411" w:rsidRDefault="00EB50A6" w:rsidP="00312570">
            <w:pPr>
              <w:pStyle w:val="TAL"/>
              <w:rPr>
                <w:i/>
              </w:rPr>
            </w:pPr>
            <w:r w:rsidRPr="00AD1411">
              <w:t xml:space="preserve">NR RRC: </w:t>
            </w:r>
            <w:r w:rsidRPr="00AD1411">
              <w:rPr>
                <w:i/>
              </w:rPr>
              <w:t>RRCSetupComplete</w:t>
            </w:r>
          </w:p>
          <w:p w14:paraId="1A31BEBC" w14:textId="77777777" w:rsidR="00EB50A6" w:rsidRPr="00AD1411" w:rsidRDefault="00EB50A6" w:rsidP="00312570">
            <w:pPr>
              <w:pStyle w:val="TAL"/>
            </w:pPr>
            <w:r w:rsidRPr="00AD1411">
              <w:t>5GMM: REGISTRATION REQUEST</w:t>
            </w:r>
          </w:p>
        </w:tc>
        <w:tc>
          <w:tcPr>
            <w:tcW w:w="455" w:type="dxa"/>
            <w:shd w:val="clear" w:color="auto" w:fill="auto"/>
          </w:tcPr>
          <w:p w14:paraId="016F034C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853" w:type="dxa"/>
            <w:shd w:val="clear" w:color="auto" w:fill="auto"/>
          </w:tcPr>
          <w:p w14:paraId="1ADE3BA6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</w:tr>
      <w:tr w:rsidR="00EB50A6" w:rsidRPr="00AD1411" w14:paraId="0B9F636A" w14:textId="77777777" w:rsidTr="00312570">
        <w:tc>
          <w:tcPr>
            <w:tcW w:w="576" w:type="dxa"/>
            <w:shd w:val="clear" w:color="auto" w:fill="auto"/>
          </w:tcPr>
          <w:p w14:paraId="3E7FE3DC" w14:textId="77777777" w:rsidR="00EB50A6" w:rsidRPr="00AD1411" w:rsidRDefault="00EB50A6" w:rsidP="00312570">
            <w:pPr>
              <w:pStyle w:val="TAC"/>
            </w:pPr>
            <w:r w:rsidRPr="00AD1411">
              <w:t>5</w:t>
            </w:r>
          </w:p>
        </w:tc>
        <w:tc>
          <w:tcPr>
            <w:tcW w:w="3942" w:type="dxa"/>
            <w:shd w:val="clear" w:color="auto" w:fill="auto"/>
          </w:tcPr>
          <w:p w14:paraId="4B5542D7" w14:textId="77777777" w:rsidR="00EB50A6" w:rsidRPr="00AD1411" w:rsidRDefault="00EB50A6" w:rsidP="00312570">
            <w:pPr>
              <w:pStyle w:val="TAL"/>
            </w:pPr>
            <w:r w:rsidRPr="00AD1411">
              <w:t>SS sends a REGISTRATION REJECT</w:t>
            </w:r>
            <w:r w:rsidRPr="00AD1411">
              <w:rPr>
                <w:i/>
                <w:iCs/>
              </w:rPr>
              <w:t xml:space="preserve"> </w:t>
            </w:r>
            <w:r w:rsidRPr="00AD1411">
              <w:t>message containing 5GMM cause value = #15</w:t>
            </w:r>
            <w:r w:rsidRPr="00AD1411">
              <w:rPr>
                <w:lang w:eastAsia="ko-KR"/>
              </w:rPr>
              <w:t xml:space="preserve"> (</w:t>
            </w:r>
            <w:r w:rsidRPr="00AD1411">
              <w:t xml:space="preserve">No </w:t>
            </w:r>
            <w:r w:rsidRPr="00AD1411">
              <w:rPr>
                <w:lang w:eastAsia="ko-KR"/>
              </w:rPr>
              <w:t>s</w:t>
            </w:r>
            <w:r w:rsidRPr="00AD1411">
              <w:t xml:space="preserve">uitable </w:t>
            </w:r>
            <w:r w:rsidRPr="00AD1411">
              <w:rPr>
                <w:lang w:eastAsia="ko-KR"/>
              </w:rPr>
              <w:t>c</w:t>
            </w:r>
            <w:r w:rsidRPr="00AD1411">
              <w:t xml:space="preserve">ells </w:t>
            </w:r>
            <w:r w:rsidRPr="00AD1411">
              <w:rPr>
                <w:lang w:eastAsia="ko-KR"/>
              </w:rPr>
              <w:t>i</w:t>
            </w:r>
            <w:r w:rsidRPr="00AD1411">
              <w:t xml:space="preserve">n </w:t>
            </w:r>
            <w:r w:rsidRPr="00AD1411">
              <w:rPr>
                <w:lang w:eastAsia="ko-KR"/>
              </w:rPr>
              <w:t>tracking</w:t>
            </w:r>
            <w:r w:rsidRPr="00AD1411">
              <w:t xml:space="preserve"> </w:t>
            </w:r>
            <w:r w:rsidRPr="00AD1411">
              <w:rPr>
                <w:lang w:eastAsia="ko-KR"/>
              </w:rPr>
              <w:t>a</w:t>
            </w:r>
            <w:r w:rsidRPr="00AD1411">
              <w:t>rea).</w:t>
            </w:r>
          </w:p>
        </w:tc>
        <w:tc>
          <w:tcPr>
            <w:tcW w:w="645" w:type="dxa"/>
            <w:shd w:val="clear" w:color="auto" w:fill="auto"/>
          </w:tcPr>
          <w:p w14:paraId="20F21CBB" w14:textId="77777777" w:rsidR="00EB50A6" w:rsidRPr="00AD1411" w:rsidRDefault="00EB50A6" w:rsidP="00312570">
            <w:pPr>
              <w:pStyle w:val="TAC"/>
            </w:pPr>
            <w:r w:rsidRPr="00AD1411">
              <w:t>&lt;--</w:t>
            </w:r>
          </w:p>
        </w:tc>
        <w:tc>
          <w:tcPr>
            <w:tcW w:w="3135" w:type="dxa"/>
            <w:shd w:val="clear" w:color="auto" w:fill="auto"/>
          </w:tcPr>
          <w:p w14:paraId="0344F79F" w14:textId="77777777" w:rsidR="00EB50A6" w:rsidRPr="00AD1411" w:rsidRDefault="00EB50A6" w:rsidP="00312570">
            <w:pPr>
              <w:pStyle w:val="TAL"/>
            </w:pPr>
            <w:r w:rsidRPr="00AD1411">
              <w:t xml:space="preserve">NR RRC: </w:t>
            </w:r>
            <w:r w:rsidRPr="00AD1411">
              <w:rPr>
                <w:i/>
              </w:rPr>
              <w:t>DLInformationTransfer</w:t>
            </w:r>
          </w:p>
          <w:p w14:paraId="07DC3F65" w14:textId="77777777" w:rsidR="00EB50A6" w:rsidRPr="00AD1411" w:rsidRDefault="00EB50A6" w:rsidP="00312570">
            <w:pPr>
              <w:pStyle w:val="TAL"/>
            </w:pPr>
            <w:r w:rsidRPr="00AD1411">
              <w:t>5GMM: REGISTRATION REJECT</w:t>
            </w:r>
          </w:p>
        </w:tc>
        <w:tc>
          <w:tcPr>
            <w:tcW w:w="455" w:type="dxa"/>
            <w:shd w:val="clear" w:color="auto" w:fill="auto"/>
          </w:tcPr>
          <w:p w14:paraId="2778B4C0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853" w:type="dxa"/>
            <w:shd w:val="clear" w:color="auto" w:fill="auto"/>
          </w:tcPr>
          <w:p w14:paraId="5CBAF6EA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bookmarkStart w:id="11" w:name="_GoBack"/>
        <w:bookmarkEnd w:id="11"/>
      </w:tr>
      <w:tr w:rsidR="00EB50A6" w:rsidRPr="00AD1411" w14:paraId="1D4A6A9D" w14:textId="77777777" w:rsidTr="00312570">
        <w:tc>
          <w:tcPr>
            <w:tcW w:w="576" w:type="dxa"/>
            <w:shd w:val="clear" w:color="auto" w:fill="auto"/>
          </w:tcPr>
          <w:p w14:paraId="7CB5809E" w14:textId="77777777" w:rsidR="00EB50A6" w:rsidRPr="00AD1411" w:rsidRDefault="00EB50A6" w:rsidP="00312570">
            <w:pPr>
              <w:pStyle w:val="TAC"/>
            </w:pPr>
            <w:r w:rsidRPr="00AD1411">
              <w:t>6</w:t>
            </w:r>
          </w:p>
        </w:tc>
        <w:tc>
          <w:tcPr>
            <w:tcW w:w="3942" w:type="dxa"/>
            <w:shd w:val="clear" w:color="auto" w:fill="auto"/>
          </w:tcPr>
          <w:p w14:paraId="5A14268E" w14:textId="77777777" w:rsidR="00EB50A6" w:rsidRPr="00AD1411" w:rsidRDefault="00EB50A6" w:rsidP="00312570">
            <w:pPr>
              <w:pStyle w:val="TAL"/>
            </w:pPr>
            <w:r w:rsidRPr="00AD1411">
              <w:t xml:space="preserve">The SS transmits an </w:t>
            </w:r>
            <w:r w:rsidRPr="00AD1411">
              <w:rPr>
                <w:i/>
                <w:iCs/>
              </w:rPr>
              <w:t>RRC</w:t>
            </w:r>
            <w:del w:id="12" w:author="Daiwei Zhou (周代卫)" w:date="2021-04-27T14:22:00Z">
              <w:r w:rsidRPr="00AD1411" w:rsidDel="00430ECF">
                <w:rPr>
                  <w:i/>
                  <w:iCs/>
                </w:rPr>
                <w:delText>Connection</w:delText>
              </w:r>
            </w:del>
            <w:r w:rsidRPr="00AD1411">
              <w:rPr>
                <w:i/>
                <w:iCs/>
              </w:rPr>
              <w:t>Release</w:t>
            </w:r>
            <w:r w:rsidRPr="00AD1411">
              <w:t xml:space="preserve"> message.</w:t>
            </w:r>
          </w:p>
        </w:tc>
        <w:tc>
          <w:tcPr>
            <w:tcW w:w="645" w:type="dxa"/>
            <w:shd w:val="clear" w:color="auto" w:fill="auto"/>
          </w:tcPr>
          <w:p w14:paraId="52180AD9" w14:textId="77777777" w:rsidR="00EB50A6" w:rsidRPr="00AD1411" w:rsidRDefault="00EB50A6" w:rsidP="00312570">
            <w:pPr>
              <w:pStyle w:val="TAC"/>
            </w:pPr>
            <w:r w:rsidRPr="00AD1411">
              <w:t>&lt;--</w:t>
            </w:r>
          </w:p>
        </w:tc>
        <w:tc>
          <w:tcPr>
            <w:tcW w:w="3135" w:type="dxa"/>
            <w:shd w:val="clear" w:color="auto" w:fill="auto"/>
          </w:tcPr>
          <w:p w14:paraId="7F650AEF" w14:textId="77777777" w:rsidR="00EB50A6" w:rsidRPr="00AD1411" w:rsidRDefault="00EB50A6" w:rsidP="00312570">
            <w:pPr>
              <w:pStyle w:val="TAL"/>
            </w:pPr>
            <w:r w:rsidRPr="00AD1411">
              <w:t xml:space="preserve">NR RRC: </w:t>
            </w:r>
            <w:r w:rsidRPr="00AD1411">
              <w:rPr>
                <w:i/>
                <w:iCs/>
              </w:rPr>
              <w:t>RRCRelease</w:t>
            </w:r>
          </w:p>
        </w:tc>
        <w:tc>
          <w:tcPr>
            <w:tcW w:w="455" w:type="dxa"/>
            <w:shd w:val="clear" w:color="auto" w:fill="auto"/>
          </w:tcPr>
          <w:p w14:paraId="62616670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853" w:type="dxa"/>
            <w:shd w:val="clear" w:color="auto" w:fill="auto"/>
          </w:tcPr>
          <w:p w14:paraId="4DA3BB04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</w:tr>
      <w:tr w:rsidR="00EB50A6" w:rsidRPr="00AD1411" w14:paraId="463830CE" w14:textId="77777777" w:rsidTr="00312570">
        <w:tc>
          <w:tcPr>
            <w:tcW w:w="576" w:type="dxa"/>
            <w:shd w:val="clear" w:color="auto" w:fill="auto"/>
          </w:tcPr>
          <w:p w14:paraId="4AE8BA90" w14:textId="77777777" w:rsidR="00EB50A6" w:rsidRPr="00AD1411" w:rsidRDefault="00EB50A6" w:rsidP="00312570">
            <w:pPr>
              <w:pStyle w:val="TAC"/>
            </w:pPr>
            <w:r w:rsidRPr="00AD1411">
              <w:t>7</w:t>
            </w:r>
          </w:p>
        </w:tc>
        <w:tc>
          <w:tcPr>
            <w:tcW w:w="3942" w:type="dxa"/>
            <w:shd w:val="clear" w:color="auto" w:fill="auto"/>
          </w:tcPr>
          <w:p w14:paraId="5D4A029F" w14:textId="77777777" w:rsidR="00EB50A6" w:rsidRPr="00AD1411" w:rsidRDefault="00EB50A6" w:rsidP="00312570">
            <w:pPr>
              <w:pStyle w:val="TAL"/>
            </w:pPr>
            <w:r w:rsidRPr="00AD1411">
              <w:t xml:space="preserve">Make the UE attempt an IMS emergency call dialling an emergency number e.g. </w:t>
            </w:r>
            <w:r w:rsidRPr="00AD1411">
              <w:rPr>
                <w:rFonts w:eastAsia="MS Mincho"/>
                <w:lang w:eastAsia="ar-SA"/>
              </w:rPr>
              <w:t>112 or 911)</w:t>
            </w:r>
            <w:r w:rsidRPr="00AD1411">
              <w:t>. (NOTE 1)</w:t>
            </w:r>
          </w:p>
        </w:tc>
        <w:tc>
          <w:tcPr>
            <w:tcW w:w="645" w:type="dxa"/>
            <w:shd w:val="clear" w:color="auto" w:fill="auto"/>
          </w:tcPr>
          <w:p w14:paraId="7B538592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3135" w:type="dxa"/>
            <w:shd w:val="clear" w:color="auto" w:fill="auto"/>
          </w:tcPr>
          <w:p w14:paraId="4E381CE3" w14:textId="77777777" w:rsidR="00EB50A6" w:rsidRPr="00AD1411" w:rsidRDefault="00EB50A6" w:rsidP="00312570">
            <w:pPr>
              <w:pStyle w:val="TAL"/>
            </w:pPr>
            <w:r w:rsidRPr="00AD1411">
              <w:t>-</w:t>
            </w:r>
          </w:p>
        </w:tc>
        <w:tc>
          <w:tcPr>
            <w:tcW w:w="455" w:type="dxa"/>
            <w:shd w:val="clear" w:color="auto" w:fill="auto"/>
          </w:tcPr>
          <w:p w14:paraId="59B90B34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853" w:type="dxa"/>
            <w:shd w:val="clear" w:color="auto" w:fill="auto"/>
          </w:tcPr>
          <w:p w14:paraId="2AEFA275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</w:tr>
      <w:tr w:rsidR="00EB50A6" w:rsidRPr="00AD1411" w14:paraId="1A5F19D7" w14:textId="77777777" w:rsidTr="00312570">
        <w:tc>
          <w:tcPr>
            <w:tcW w:w="576" w:type="dxa"/>
            <w:shd w:val="clear" w:color="auto" w:fill="auto"/>
          </w:tcPr>
          <w:p w14:paraId="74B5218E" w14:textId="77777777" w:rsidR="00EB50A6" w:rsidRPr="00AD1411" w:rsidRDefault="00EB50A6" w:rsidP="00312570">
            <w:pPr>
              <w:pStyle w:val="TAC"/>
            </w:pPr>
            <w:r w:rsidRPr="00AD1411">
              <w:t>8</w:t>
            </w:r>
          </w:p>
        </w:tc>
        <w:tc>
          <w:tcPr>
            <w:tcW w:w="3942" w:type="dxa"/>
            <w:shd w:val="clear" w:color="auto" w:fill="auto"/>
          </w:tcPr>
          <w:p w14:paraId="63D532CE" w14:textId="77777777" w:rsidR="00EB50A6" w:rsidRPr="00AD1411" w:rsidRDefault="00EB50A6" w:rsidP="00312570">
            <w:pPr>
              <w:pStyle w:val="TAL"/>
            </w:pPr>
            <w:r w:rsidRPr="00AD1411">
              <w:t>Check: Does the UE performs Generic Test Procedure for IMS Emergency call establishment with IMS Emergency registration as specified in TS 38.508-1 [4], subclause 4.9.11?</w:t>
            </w:r>
          </w:p>
        </w:tc>
        <w:tc>
          <w:tcPr>
            <w:tcW w:w="645" w:type="dxa"/>
            <w:shd w:val="clear" w:color="auto" w:fill="auto"/>
          </w:tcPr>
          <w:p w14:paraId="050AEA2C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3135" w:type="dxa"/>
            <w:shd w:val="clear" w:color="auto" w:fill="auto"/>
          </w:tcPr>
          <w:p w14:paraId="0EC64B97" w14:textId="77777777" w:rsidR="00EB50A6" w:rsidRPr="00AD1411" w:rsidRDefault="00EB50A6" w:rsidP="00312570">
            <w:pPr>
              <w:pStyle w:val="TAL"/>
            </w:pPr>
            <w:r w:rsidRPr="00AD1411">
              <w:t>-</w:t>
            </w:r>
          </w:p>
        </w:tc>
        <w:tc>
          <w:tcPr>
            <w:tcW w:w="455" w:type="dxa"/>
            <w:shd w:val="clear" w:color="auto" w:fill="auto"/>
          </w:tcPr>
          <w:p w14:paraId="684E9CC5" w14:textId="77777777" w:rsidR="00EB50A6" w:rsidRPr="00AD1411" w:rsidRDefault="00EB50A6" w:rsidP="00312570">
            <w:pPr>
              <w:pStyle w:val="TAC"/>
            </w:pPr>
            <w:r w:rsidRPr="00AD1411">
              <w:t>1</w:t>
            </w:r>
          </w:p>
        </w:tc>
        <w:tc>
          <w:tcPr>
            <w:tcW w:w="853" w:type="dxa"/>
            <w:shd w:val="clear" w:color="auto" w:fill="auto"/>
          </w:tcPr>
          <w:p w14:paraId="2AE12542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</w:tr>
      <w:tr w:rsidR="00EB50A6" w:rsidRPr="00AD1411" w14:paraId="19D2CAFA" w14:textId="77777777" w:rsidTr="00312570">
        <w:tc>
          <w:tcPr>
            <w:tcW w:w="576" w:type="dxa"/>
            <w:shd w:val="clear" w:color="auto" w:fill="auto"/>
          </w:tcPr>
          <w:p w14:paraId="4D6EFDCF" w14:textId="77777777" w:rsidR="00EB50A6" w:rsidRPr="00AD1411" w:rsidRDefault="00EB50A6" w:rsidP="00312570">
            <w:pPr>
              <w:pStyle w:val="TAC"/>
            </w:pPr>
            <w:r w:rsidRPr="00AD1411">
              <w:t>9</w:t>
            </w:r>
          </w:p>
        </w:tc>
        <w:tc>
          <w:tcPr>
            <w:tcW w:w="3942" w:type="dxa"/>
            <w:shd w:val="clear" w:color="auto" w:fill="auto"/>
          </w:tcPr>
          <w:p w14:paraId="360BCA96" w14:textId="77777777" w:rsidR="00EB50A6" w:rsidRPr="00AD1411" w:rsidRDefault="00EB50A6" w:rsidP="00312570">
            <w:pPr>
              <w:pStyle w:val="TAL"/>
            </w:pPr>
            <w:r w:rsidRPr="00AD1411">
              <w:t>Make the UE release the emergency call. (NOTE 1)</w:t>
            </w:r>
          </w:p>
        </w:tc>
        <w:tc>
          <w:tcPr>
            <w:tcW w:w="645" w:type="dxa"/>
            <w:shd w:val="clear" w:color="auto" w:fill="auto"/>
          </w:tcPr>
          <w:p w14:paraId="7D67B4E7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3135" w:type="dxa"/>
            <w:shd w:val="clear" w:color="auto" w:fill="auto"/>
          </w:tcPr>
          <w:p w14:paraId="0E940F03" w14:textId="77777777" w:rsidR="00EB50A6" w:rsidRPr="00AD1411" w:rsidRDefault="00EB50A6" w:rsidP="00312570">
            <w:pPr>
              <w:pStyle w:val="TAL"/>
            </w:pPr>
            <w:r w:rsidRPr="00AD1411">
              <w:t>-</w:t>
            </w:r>
          </w:p>
        </w:tc>
        <w:tc>
          <w:tcPr>
            <w:tcW w:w="455" w:type="dxa"/>
            <w:shd w:val="clear" w:color="auto" w:fill="auto"/>
          </w:tcPr>
          <w:p w14:paraId="61109AC3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853" w:type="dxa"/>
            <w:shd w:val="clear" w:color="auto" w:fill="auto"/>
          </w:tcPr>
          <w:p w14:paraId="550E1F47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</w:tr>
      <w:tr w:rsidR="00EB50A6" w:rsidRPr="00AD1411" w14:paraId="3B1F3015" w14:textId="77777777" w:rsidTr="00312570">
        <w:tc>
          <w:tcPr>
            <w:tcW w:w="576" w:type="dxa"/>
            <w:shd w:val="clear" w:color="auto" w:fill="auto"/>
          </w:tcPr>
          <w:p w14:paraId="46C186AD" w14:textId="77777777" w:rsidR="00EB50A6" w:rsidRPr="00AD1411" w:rsidRDefault="00EB50A6" w:rsidP="00312570">
            <w:pPr>
              <w:pStyle w:val="TAC"/>
            </w:pPr>
            <w:r w:rsidRPr="00AD1411">
              <w:t>10</w:t>
            </w:r>
          </w:p>
        </w:tc>
        <w:tc>
          <w:tcPr>
            <w:tcW w:w="3942" w:type="dxa"/>
            <w:shd w:val="clear" w:color="auto" w:fill="auto"/>
          </w:tcPr>
          <w:p w14:paraId="09587AFC" w14:textId="77777777" w:rsidR="00EB50A6" w:rsidRPr="00AD1411" w:rsidRDefault="00EB50A6" w:rsidP="00312570">
            <w:pPr>
              <w:pStyle w:val="TAL"/>
            </w:pPr>
            <w:r w:rsidRPr="00AD1411">
              <w:t>The Generic test procedure for IMS MO Emergency call release as specified in TS 38.508-1 [4], subclause 4.9.12A takes place.</w:t>
            </w:r>
          </w:p>
        </w:tc>
        <w:tc>
          <w:tcPr>
            <w:tcW w:w="645" w:type="dxa"/>
            <w:shd w:val="clear" w:color="auto" w:fill="auto"/>
          </w:tcPr>
          <w:p w14:paraId="2272CAC0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3135" w:type="dxa"/>
            <w:shd w:val="clear" w:color="auto" w:fill="auto"/>
          </w:tcPr>
          <w:p w14:paraId="28D8D9E1" w14:textId="77777777" w:rsidR="00EB50A6" w:rsidRPr="00AD1411" w:rsidRDefault="00EB50A6" w:rsidP="00312570">
            <w:pPr>
              <w:pStyle w:val="TAL"/>
            </w:pPr>
            <w:r w:rsidRPr="00AD1411">
              <w:t>-</w:t>
            </w:r>
          </w:p>
        </w:tc>
        <w:tc>
          <w:tcPr>
            <w:tcW w:w="455" w:type="dxa"/>
            <w:shd w:val="clear" w:color="auto" w:fill="auto"/>
          </w:tcPr>
          <w:p w14:paraId="222B5412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853" w:type="dxa"/>
            <w:shd w:val="clear" w:color="auto" w:fill="auto"/>
          </w:tcPr>
          <w:p w14:paraId="73450D61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</w:tr>
      <w:tr w:rsidR="00EB50A6" w:rsidRPr="00AD1411" w14:paraId="4AAA81D3" w14:textId="77777777" w:rsidTr="00312570">
        <w:tc>
          <w:tcPr>
            <w:tcW w:w="576" w:type="dxa"/>
            <w:shd w:val="clear" w:color="auto" w:fill="auto"/>
          </w:tcPr>
          <w:p w14:paraId="36847A8F" w14:textId="77777777" w:rsidR="00EB50A6" w:rsidRPr="00AD1411" w:rsidRDefault="00EB50A6" w:rsidP="00312570">
            <w:pPr>
              <w:pStyle w:val="TAC"/>
            </w:pPr>
            <w:r w:rsidRPr="00AD1411">
              <w:t>11</w:t>
            </w:r>
          </w:p>
        </w:tc>
        <w:tc>
          <w:tcPr>
            <w:tcW w:w="3942" w:type="dxa"/>
            <w:shd w:val="clear" w:color="auto" w:fill="auto"/>
          </w:tcPr>
          <w:p w14:paraId="135E8D21" w14:textId="77777777" w:rsidR="00EB50A6" w:rsidRPr="00AD1411" w:rsidRDefault="00EB50A6" w:rsidP="00312570">
            <w:pPr>
              <w:pStyle w:val="TAL"/>
            </w:pPr>
            <w:r w:rsidRPr="00AD1411">
              <w:t xml:space="preserve">The SS transmits an </w:t>
            </w:r>
            <w:r w:rsidRPr="00AD1411">
              <w:rPr>
                <w:i/>
                <w:iCs/>
              </w:rPr>
              <w:t>RRC</w:t>
            </w:r>
            <w:del w:id="13" w:author="Daiwei Zhou (周代卫)" w:date="2021-04-27T14:23:00Z">
              <w:r w:rsidRPr="00AD1411" w:rsidDel="000F066B">
                <w:rPr>
                  <w:i/>
                  <w:iCs/>
                </w:rPr>
                <w:delText>Connection</w:delText>
              </w:r>
            </w:del>
            <w:r w:rsidRPr="00AD1411">
              <w:rPr>
                <w:i/>
                <w:iCs/>
              </w:rPr>
              <w:t>Release</w:t>
            </w:r>
            <w:r w:rsidRPr="00AD1411">
              <w:t xml:space="preserve"> message.</w:t>
            </w:r>
          </w:p>
        </w:tc>
        <w:tc>
          <w:tcPr>
            <w:tcW w:w="645" w:type="dxa"/>
            <w:shd w:val="clear" w:color="auto" w:fill="auto"/>
          </w:tcPr>
          <w:p w14:paraId="2D58E1EA" w14:textId="77777777" w:rsidR="00EB50A6" w:rsidRPr="00AD1411" w:rsidRDefault="00EB50A6" w:rsidP="00312570">
            <w:pPr>
              <w:pStyle w:val="TAC"/>
            </w:pPr>
            <w:r w:rsidRPr="00AD1411">
              <w:t>&lt;--</w:t>
            </w:r>
          </w:p>
        </w:tc>
        <w:tc>
          <w:tcPr>
            <w:tcW w:w="3135" w:type="dxa"/>
            <w:shd w:val="clear" w:color="auto" w:fill="auto"/>
          </w:tcPr>
          <w:p w14:paraId="45DF86F4" w14:textId="77777777" w:rsidR="00EB50A6" w:rsidRPr="00AD1411" w:rsidRDefault="00EB50A6" w:rsidP="00312570">
            <w:pPr>
              <w:pStyle w:val="TAL"/>
            </w:pPr>
            <w:r w:rsidRPr="00AD1411">
              <w:t xml:space="preserve">NR RRC: </w:t>
            </w:r>
            <w:r w:rsidRPr="00AD1411">
              <w:rPr>
                <w:i/>
                <w:iCs/>
              </w:rPr>
              <w:t>RRCRelease</w:t>
            </w:r>
          </w:p>
        </w:tc>
        <w:tc>
          <w:tcPr>
            <w:tcW w:w="455" w:type="dxa"/>
            <w:shd w:val="clear" w:color="auto" w:fill="auto"/>
          </w:tcPr>
          <w:p w14:paraId="2B491A48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853" w:type="dxa"/>
            <w:shd w:val="clear" w:color="auto" w:fill="auto"/>
          </w:tcPr>
          <w:p w14:paraId="2E81F541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</w:tr>
      <w:tr w:rsidR="00EB50A6" w:rsidRPr="00AD1411" w14:paraId="607C7C38" w14:textId="77777777" w:rsidTr="00312570">
        <w:tc>
          <w:tcPr>
            <w:tcW w:w="576" w:type="dxa"/>
            <w:shd w:val="clear" w:color="auto" w:fill="auto"/>
          </w:tcPr>
          <w:p w14:paraId="0A4352DF" w14:textId="77777777" w:rsidR="00EB50A6" w:rsidRPr="00AD1411" w:rsidRDefault="00EB50A6" w:rsidP="00312570">
            <w:pPr>
              <w:pStyle w:val="TAC"/>
            </w:pPr>
            <w:r w:rsidRPr="00AD1411">
              <w:t>12</w:t>
            </w:r>
          </w:p>
        </w:tc>
        <w:tc>
          <w:tcPr>
            <w:tcW w:w="3942" w:type="dxa"/>
            <w:shd w:val="clear" w:color="auto" w:fill="auto"/>
          </w:tcPr>
          <w:p w14:paraId="53CEF8F9" w14:textId="77777777" w:rsidR="00EB50A6" w:rsidRPr="00AD1411" w:rsidRDefault="00EB50A6" w:rsidP="00312570">
            <w:pPr>
              <w:pStyle w:val="TAL"/>
            </w:pPr>
            <w:r w:rsidRPr="00AD1411">
              <w:t>Check: Does the UE respond to paging (the Generic Test Procedure for no response to paging as specified in TS 38.508-1 [4], subclause 4.9.13 is performed)?</w:t>
            </w:r>
          </w:p>
        </w:tc>
        <w:tc>
          <w:tcPr>
            <w:tcW w:w="645" w:type="dxa"/>
            <w:shd w:val="clear" w:color="auto" w:fill="auto"/>
          </w:tcPr>
          <w:p w14:paraId="463238A1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3135" w:type="dxa"/>
            <w:shd w:val="clear" w:color="auto" w:fill="auto"/>
          </w:tcPr>
          <w:p w14:paraId="0FB35FF8" w14:textId="77777777" w:rsidR="00EB50A6" w:rsidRPr="00AD1411" w:rsidRDefault="00EB50A6" w:rsidP="00312570">
            <w:pPr>
              <w:pStyle w:val="TAL"/>
            </w:pPr>
            <w:r w:rsidRPr="00AD1411">
              <w:t>-</w:t>
            </w:r>
          </w:p>
        </w:tc>
        <w:tc>
          <w:tcPr>
            <w:tcW w:w="455" w:type="dxa"/>
            <w:shd w:val="clear" w:color="auto" w:fill="auto"/>
          </w:tcPr>
          <w:p w14:paraId="6F755AA6" w14:textId="77777777" w:rsidR="00EB50A6" w:rsidRPr="00AD1411" w:rsidRDefault="00EB50A6" w:rsidP="00312570">
            <w:pPr>
              <w:pStyle w:val="TAC"/>
            </w:pPr>
            <w:r w:rsidRPr="00AD1411">
              <w:t>2</w:t>
            </w:r>
          </w:p>
        </w:tc>
        <w:tc>
          <w:tcPr>
            <w:tcW w:w="853" w:type="dxa"/>
            <w:shd w:val="clear" w:color="auto" w:fill="auto"/>
          </w:tcPr>
          <w:p w14:paraId="04237CEE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</w:tr>
      <w:tr w:rsidR="00EB50A6" w:rsidRPr="00AD1411" w14:paraId="51015BC8" w14:textId="77777777" w:rsidTr="00312570">
        <w:tc>
          <w:tcPr>
            <w:tcW w:w="576" w:type="dxa"/>
            <w:shd w:val="clear" w:color="auto" w:fill="auto"/>
          </w:tcPr>
          <w:p w14:paraId="22B64E4E" w14:textId="77777777" w:rsidR="00EB50A6" w:rsidRPr="00AD1411" w:rsidRDefault="00EB50A6" w:rsidP="00312570">
            <w:pPr>
              <w:pStyle w:val="TAC"/>
            </w:pPr>
            <w:r w:rsidRPr="00AD1411">
              <w:t>13</w:t>
            </w:r>
          </w:p>
        </w:tc>
        <w:tc>
          <w:tcPr>
            <w:tcW w:w="3942" w:type="dxa"/>
            <w:shd w:val="clear" w:color="auto" w:fill="auto"/>
          </w:tcPr>
          <w:p w14:paraId="46E6D7A2" w14:textId="77777777" w:rsidR="00EB50A6" w:rsidRPr="00AD1411" w:rsidRDefault="00EB50A6" w:rsidP="00312570">
            <w:pPr>
              <w:pStyle w:val="TAL"/>
            </w:pPr>
            <w:r w:rsidRPr="00AD1411">
              <w:t>The SS configures:</w:t>
            </w:r>
          </w:p>
          <w:p w14:paraId="20EB3EC4" w14:textId="77777777" w:rsidR="00EB50A6" w:rsidRPr="00AD1411" w:rsidRDefault="00EB50A6" w:rsidP="00312570">
            <w:pPr>
              <w:pStyle w:val="TAL"/>
            </w:pPr>
            <w:r w:rsidRPr="00AD1411">
              <w:t>- NR Cell 2 as "Serving cell"</w:t>
            </w:r>
          </w:p>
          <w:p w14:paraId="7BD3A1AB" w14:textId="77777777" w:rsidR="00EB50A6" w:rsidRPr="00AD1411" w:rsidRDefault="00EB50A6" w:rsidP="00312570">
            <w:pPr>
              <w:pStyle w:val="TAL"/>
            </w:pPr>
            <w:r w:rsidRPr="00AD1411">
              <w:t>- NR Cell 11 as "Non-Suitable "Off" cell"</w:t>
            </w:r>
          </w:p>
          <w:p w14:paraId="00EE0D5E" w14:textId="77777777" w:rsidR="00EB50A6" w:rsidRPr="00AD1411" w:rsidRDefault="00EB50A6" w:rsidP="00312570">
            <w:pPr>
              <w:pStyle w:val="TAL"/>
            </w:pPr>
            <w:r w:rsidRPr="00AD1411">
              <w:t>- NR Cell 1 as "Non-Suitable "Off" cell".</w:t>
            </w:r>
          </w:p>
        </w:tc>
        <w:tc>
          <w:tcPr>
            <w:tcW w:w="645" w:type="dxa"/>
            <w:shd w:val="clear" w:color="auto" w:fill="auto"/>
          </w:tcPr>
          <w:p w14:paraId="47838685" w14:textId="77777777" w:rsidR="00EB50A6" w:rsidRPr="00AD1411" w:rsidRDefault="00EB50A6" w:rsidP="00312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1411">
              <w:t>-</w:t>
            </w:r>
          </w:p>
        </w:tc>
        <w:tc>
          <w:tcPr>
            <w:tcW w:w="3135" w:type="dxa"/>
            <w:shd w:val="clear" w:color="auto" w:fill="auto"/>
          </w:tcPr>
          <w:p w14:paraId="1BCC7F13" w14:textId="77777777" w:rsidR="00EB50A6" w:rsidRPr="00AD1411" w:rsidRDefault="00EB50A6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1411">
              <w:t>-</w:t>
            </w:r>
          </w:p>
        </w:tc>
        <w:tc>
          <w:tcPr>
            <w:tcW w:w="455" w:type="dxa"/>
            <w:shd w:val="clear" w:color="auto" w:fill="auto"/>
          </w:tcPr>
          <w:p w14:paraId="0F33CA48" w14:textId="77777777" w:rsidR="00EB50A6" w:rsidRPr="00AD1411" w:rsidRDefault="00EB50A6" w:rsidP="00312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1411">
              <w:t>-</w:t>
            </w:r>
          </w:p>
        </w:tc>
        <w:tc>
          <w:tcPr>
            <w:tcW w:w="853" w:type="dxa"/>
            <w:shd w:val="clear" w:color="auto" w:fill="auto"/>
          </w:tcPr>
          <w:p w14:paraId="50E3DF7B" w14:textId="77777777" w:rsidR="00EB50A6" w:rsidRPr="00AD1411" w:rsidRDefault="00EB50A6" w:rsidP="00312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1411">
              <w:t>-</w:t>
            </w:r>
          </w:p>
        </w:tc>
      </w:tr>
      <w:tr w:rsidR="00EB50A6" w:rsidRPr="00AD1411" w14:paraId="3EA34DB6" w14:textId="77777777" w:rsidTr="00312570">
        <w:tc>
          <w:tcPr>
            <w:tcW w:w="576" w:type="dxa"/>
            <w:shd w:val="clear" w:color="auto" w:fill="auto"/>
          </w:tcPr>
          <w:p w14:paraId="3C2AE94A" w14:textId="77777777" w:rsidR="00EB50A6" w:rsidRPr="00AD1411" w:rsidRDefault="00EB50A6" w:rsidP="00312570">
            <w:pPr>
              <w:pStyle w:val="TAC"/>
            </w:pPr>
            <w:r w:rsidRPr="00AD1411">
              <w:t>14</w:t>
            </w:r>
          </w:p>
        </w:tc>
        <w:tc>
          <w:tcPr>
            <w:tcW w:w="3942" w:type="dxa"/>
            <w:shd w:val="clear" w:color="auto" w:fill="auto"/>
          </w:tcPr>
          <w:p w14:paraId="5544895C" w14:textId="77777777" w:rsidR="00EB50A6" w:rsidRPr="00AD1411" w:rsidRDefault="00EB50A6" w:rsidP="00312570">
            <w:pPr>
              <w:pStyle w:val="TAL"/>
            </w:pPr>
            <w:r w:rsidRPr="00AD1411">
              <w:t>Check: Does the UE perform on NR Cell 2 the Registration procedure for mobility registration update as specified in TS 38.508-1 [4] subclause 4.9.5, '</w:t>
            </w:r>
            <w:r w:rsidRPr="00AD1411">
              <w:rPr>
                <w:i/>
              </w:rPr>
              <w:t>connected without release</w:t>
            </w:r>
            <w:r w:rsidRPr="00AD1411">
              <w:t>'?</w:t>
            </w:r>
          </w:p>
        </w:tc>
        <w:tc>
          <w:tcPr>
            <w:tcW w:w="645" w:type="dxa"/>
            <w:shd w:val="clear" w:color="auto" w:fill="auto"/>
          </w:tcPr>
          <w:p w14:paraId="41566138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3135" w:type="dxa"/>
            <w:shd w:val="clear" w:color="auto" w:fill="auto"/>
          </w:tcPr>
          <w:p w14:paraId="29DC702C" w14:textId="77777777" w:rsidR="00EB50A6" w:rsidRPr="00AD1411" w:rsidRDefault="00EB50A6" w:rsidP="00312570">
            <w:pPr>
              <w:pStyle w:val="TAL"/>
            </w:pPr>
            <w:r w:rsidRPr="00AD1411">
              <w:t>-</w:t>
            </w:r>
          </w:p>
        </w:tc>
        <w:tc>
          <w:tcPr>
            <w:tcW w:w="455" w:type="dxa"/>
            <w:shd w:val="clear" w:color="auto" w:fill="auto"/>
          </w:tcPr>
          <w:p w14:paraId="08C7FEC3" w14:textId="77777777" w:rsidR="00EB50A6" w:rsidRPr="00AD1411" w:rsidRDefault="00EB50A6" w:rsidP="00312570">
            <w:pPr>
              <w:pStyle w:val="TAC"/>
            </w:pPr>
            <w:r w:rsidRPr="00AD1411">
              <w:t>2</w:t>
            </w:r>
          </w:p>
        </w:tc>
        <w:tc>
          <w:tcPr>
            <w:tcW w:w="853" w:type="dxa"/>
            <w:shd w:val="clear" w:color="auto" w:fill="auto"/>
          </w:tcPr>
          <w:p w14:paraId="7B8529D8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</w:tr>
      <w:tr w:rsidR="00EB50A6" w:rsidRPr="00AD1411" w14:paraId="1F2CF824" w14:textId="77777777" w:rsidTr="00312570">
        <w:tc>
          <w:tcPr>
            <w:tcW w:w="9606" w:type="dxa"/>
            <w:gridSpan w:val="6"/>
            <w:shd w:val="clear" w:color="auto" w:fill="auto"/>
          </w:tcPr>
          <w:p w14:paraId="19E91DE7" w14:textId="77777777" w:rsidR="00EB50A6" w:rsidRPr="00AD1411" w:rsidRDefault="00EB50A6" w:rsidP="00312570">
            <w:pPr>
              <w:pStyle w:val="TAN"/>
            </w:pPr>
            <w:r w:rsidRPr="00AD1411">
              <w:t>NOTE 1:</w:t>
            </w:r>
            <w:r w:rsidRPr="00AD1411">
              <w:tab/>
              <w:t>This could be done by e.g. MMI or AT command.</w:t>
            </w:r>
          </w:p>
        </w:tc>
      </w:tr>
    </w:tbl>
    <w:p w14:paraId="1B385306" w14:textId="77777777" w:rsidR="00EB50A6" w:rsidRDefault="00EB50A6" w:rsidP="00EB50A6">
      <w:pPr>
        <w:rPr>
          <w:noProof/>
        </w:rPr>
      </w:pPr>
    </w:p>
    <w:p w14:paraId="5AD5CDC4" w14:textId="77777777" w:rsidR="00EB50A6" w:rsidRDefault="00EB50A6" w:rsidP="00EB50A6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>[Skip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5743C812" w14:textId="77777777" w:rsidR="00EB50A6" w:rsidRPr="00AD1411" w:rsidRDefault="00EB50A6" w:rsidP="00EB50A6">
      <w:pPr>
        <w:pStyle w:val="H6"/>
      </w:pPr>
      <w:r w:rsidRPr="00AD1411">
        <w:lastRenderedPageBreak/>
        <w:t>11.4.9.3</w:t>
      </w:r>
      <w:r w:rsidRPr="00AD1411">
        <w:tab/>
        <w:t>Test description</w:t>
      </w:r>
    </w:p>
    <w:p w14:paraId="5E5F3BA5" w14:textId="77777777" w:rsidR="00EB50A6" w:rsidRPr="00AD1411" w:rsidRDefault="00EB50A6" w:rsidP="00EB50A6">
      <w:pPr>
        <w:pStyle w:val="H6"/>
      </w:pPr>
      <w:r w:rsidRPr="00AD1411">
        <w:t>11.4.9.3.1</w:t>
      </w:r>
      <w:r w:rsidRPr="00AD1411">
        <w:tab/>
        <w:t>Pre-test conditions</w:t>
      </w:r>
    </w:p>
    <w:p w14:paraId="0680125F" w14:textId="77777777" w:rsidR="00EB50A6" w:rsidRPr="00AD1411" w:rsidRDefault="00EB50A6" w:rsidP="00EB50A6">
      <w:pPr>
        <w:pStyle w:val="H6"/>
      </w:pPr>
      <w:r w:rsidRPr="00AD1411">
        <w:t>System Simulator:</w:t>
      </w:r>
    </w:p>
    <w:p w14:paraId="7A4D696D" w14:textId="77777777" w:rsidR="00EB50A6" w:rsidRPr="00AD1411" w:rsidRDefault="00EB50A6" w:rsidP="00EB50A6">
      <w:pPr>
        <w:pStyle w:val="B1"/>
      </w:pPr>
      <w:r w:rsidRPr="00AD1411">
        <w:t>-</w:t>
      </w:r>
      <w:r w:rsidRPr="00AD1411">
        <w:tab/>
        <w:t>1 NR Cell</w:t>
      </w:r>
    </w:p>
    <w:p w14:paraId="06D26D2B" w14:textId="77777777" w:rsidR="00EB50A6" w:rsidRPr="00AD1411" w:rsidRDefault="00EB50A6" w:rsidP="00EB50A6">
      <w:pPr>
        <w:pStyle w:val="B2"/>
      </w:pPr>
      <w:r w:rsidRPr="00AD1411">
        <w:t>-</w:t>
      </w:r>
      <w:r w:rsidRPr="00AD1411">
        <w:tab/>
        <w:t>NR Cell 1, as defined in TS 38.508-1 [4], Table 4.4.2-3.</w:t>
      </w:r>
    </w:p>
    <w:p w14:paraId="51B2B3C2" w14:textId="77777777" w:rsidR="00EB50A6" w:rsidRPr="00AD1411" w:rsidRDefault="00EB50A6" w:rsidP="00EB50A6">
      <w:pPr>
        <w:pStyle w:val="B2"/>
      </w:pPr>
      <w:r w:rsidRPr="00AD1411">
        <w:t>-</w:t>
      </w:r>
      <w:r w:rsidRPr="00AD1411">
        <w:tab/>
        <w:t xml:space="preserve">System information combination NR-1 as defined in TS 38.508-1 [4], subclause 4.4.3.1.2. SIB1 indicates </w:t>
      </w:r>
      <w:r w:rsidRPr="00AD1411">
        <w:rPr>
          <w:i/>
        </w:rPr>
        <w:t>ims-EmergencySupport</w:t>
      </w:r>
      <w:r w:rsidRPr="00AD1411">
        <w:t>.</w:t>
      </w:r>
    </w:p>
    <w:p w14:paraId="4FA6E89A" w14:textId="77777777" w:rsidR="00EB50A6" w:rsidRPr="00AD1411" w:rsidRDefault="00EB50A6" w:rsidP="00EB50A6">
      <w:pPr>
        <w:pStyle w:val="H6"/>
      </w:pPr>
      <w:r w:rsidRPr="00AD1411">
        <w:t>UE:</w:t>
      </w:r>
    </w:p>
    <w:p w14:paraId="51362E97" w14:textId="77777777" w:rsidR="00EB50A6" w:rsidRPr="00AD1411" w:rsidRDefault="00EB50A6" w:rsidP="00EB50A6">
      <w:r w:rsidRPr="00AD1411">
        <w:t>None.</w:t>
      </w:r>
    </w:p>
    <w:p w14:paraId="26A63E1C" w14:textId="77777777" w:rsidR="00EB50A6" w:rsidRPr="00AD1411" w:rsidRDefault="00EB50A6" w:rsidP="00EB50A6">
      <w:pPr>
        <w:pStyle w:val="H6"/>
      </w:pPr>
      <w:r w:rsidRPr="00AD1411">
        <w:t>Preamble:</w:t>
      </w:r>
    </w:p>
    <w:p w14:paraId="52A97730" w14:textId="77777777" w:rsidR="00EB50A6" w:rsidRPr="00AD1411" w:rsidRDefault="00EB50A6" w:rsidP="00EB50A6">
      <w:pPr>
        <w:pStyle w:val="B1"/>
      </w:pPr>
      <w:r w:rsidRPr="00AD1411">
        <w:t>-</w:t>
      </w:r>
      <w:r w:rsidRPr="00AD1411">
        <w:tab/>
        <w:t>The UE is in test state 0N-B (Switched Off) as defined in TS 38.508-1 [4], subclause 4.4A.2.</w:t>
      </w:r>
    </w:p>
    <w:p w14:paraId="4A4E3D0F" w14:textId="77777777" w:rsidR="00EB50A6" w:rsidRPr="00AD1411" w:rsidRDefault="00EB50A6" w:rsidP="00EB50A6">
      <w:pPr>
        <w:pStyle w:val="H6"/>
      </w:pPr>
      <w:r w:rsidRPr="00AD1411">
        <w:lastRenderedPageBreak/>
        <w:t>11.4.9.3.2</w:t>
      </w:r>
      <w:r w:rsidRPr="00AD1411">
        <w:tab/>
        <w:t>Test procedure sequence</w:t>
      </w:r>
    </w:p>
    <w:p w14:paraId="3689535F" w14:textId="77777777" w:rsidR="00EB50A6" w:rsidRPr="00AD1411" w:rsidRDefault="00EB50A6" w:rsidP="00EB50A6">
      <w:pPr>
        <w:pStyle w:val="TH"/>
      </w:pPr>
      <w:r w:rsidRPr="00AD1411">
        <w:t>Table 11.4.9.3.2-1: Main behaviour</w:t>
      </w:r>
    </w:p>
    <w:tbl>
      <w:tblPr>
        <w:tblW w:w="9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110"/>
        <w:gridCol w:w="708"/>
        <w:gridCol w:w="2976"/>
        <w:gridCol w:w="567"/>
        <w:gridCol w:w="850"/>
      </w:tblGrid>
      <w:tr w:rsidR="00EB50A6" w:rsidRPr="00AD1411" w14:paraId="0C03C4B1" w14:textId="77777777" w:rsidTr="00312570"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4D504511" w14:textId="77777777" w:rsidR="00EB50A6" w:rsidRPr="00AD1411" w:rsidRDefault="00EB50A6" w:rsidP="00312570">
            <w:pPr>
              <w:pStyle w:val="TAH"/>
            </w:pPr>
            <w:r w:rsidRPr="00AD1411">
              <w:t>St</w:t>
            </w:r>
          </w:p>
        </w:tc>
        <w:tc>
          <w:tcPr>
            <w:tcW w:w="4110" w:type="dxa"/>
            <w:tcBorders>
              <w:bottom w:val="nil"/>
            </w:tcBorders>
            <w:shd w:val="clear" w:color="auto" w:fill="auto"/>
          </w:tcPr>
          <w:p w14:paraId="1B768A0D" w14:textId="77777777" w:rsidR="00EB50A6" w:rsidRPr="00AD1411" w:rsidRDefault="00EB50A6" w:rsidP="00312570">
            <w:pPr>
              <w:pStyle w:val="TAH"/>
            </w:pPr>
            <w:r w:rsidRPr="00AD1411">
              <w:t>Procedure</w:t>
            </w:r>
          </w:p>
        </w:tc>
        <w:tc>
          <w:tcPr>
            <w:tcW w:w="3684" w:type="dxa"/>
            <w:gridSpan w:val="2"/>
            <w:shd w:val="clear" w:color="auto" w:fill="auto"/>
          </w:tcPr>
          <w:p w14:paraId="2D9AC547" w14:textId="77777777" w:rsidR="00EB50A6" w:rsidRPr="00AD1411" w:rsidRDefault="00EB50A6" w:rsidP="00312570">
            <w:pPr>
              <w:pStyle w:val="TAH"/>
            </w:pPr>
            <w:r w:rsidRPr="00AD1411"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258F033F" w14:textId="77777777" w:rsidR="00EB50A6" w:rsidRPr="00AD1411" w:rsidRDefault="00EB50A6" w:rsidP="00312570">
            <w:pPr>
              <w:pStyle w:val="TAH"/>
            </w:pPr>
            <w:r w:rsidRPr="00AD1411"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7A7C422D" w14:textId="77777777" w:rsidR="00EB50A6" w:rsidRPr="00AD1411" w:rsidRDefault="00EB50A6" w:rsidP="00312570">
            <w:pPr>
              <w:pStyle w:val="TAH"/>
            </w:pPr>
            <w:r w:rsidRPr="00AD1411">
              <w:t>Verdict</w:t>
            </w:r>
          </w:p>
        </w:tc>
      </w:tr>
      <w:tr w:rsidR="00EB50A6" w:rsidRPr="00AD1411" w14:paraId="52B201AB" w14:textId="77777777" w:rsidTr="00312570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079D7606" w14:textId="77777777" w:rsidR="00EB50A6" w:rsidRPr="00AD1411" w:rsidRDefault="00EB50A6" w:rsidP="00312570">
            <w:pPr>
              <w:pStyle w:val="TAH"/>
            </w:pPr>
          </w:p>
        </w:tc>
        <w:tc>
          <w:tcPr>
            <w:tcW w:w="4110" w:type="dxa"/>
            <w:tcBorders>
              <w:top w:val="nil"/>
            </w:tcBorders>
            <w:shd w:val="clear" w:color="auto" w:fill="auto"/>
          </w:tcPr>
          <w:p w14:paraId="3EC56EBD" w14:textId="77777777" w:rsidR="00EB50A6" w:rsidRPr="00AD1411" w:rsidRDefault="00EB50A6" w:rsidP="00312570">
            <w:pPr>
              <w:pStyle w:val="TAH"/>
            </w:pPr>
          </w:p>
        </w:tc>
        <w:tc>
          <w:tcPr>
            <w:tcW w:w="708" w:type="dxa"/>
            <w:shd w:val="clear" w:color="auto" w:fill="auto"/>
          </w:tcPr>
          <w:p w14:paraId="37362918" w14:textId="77777777" w:rsidR="00EB50A6" w:rsidRPr="00AD1411" w:rsidRDefault="00EB50A6" w:rsidP="00312570">
            <w:pPr>
              <w:pStyle w:val="TAH"/>
            </w:pPr>
            <w:r w:rsidRPr="00AD1411">
              <w:t>U - S</w:t>
            </w:r>
          </w:p>
        </w:tc>
        <w:tc>
          <w:tcPr>
            <w:tcW w:w="2976" w:type="dxa"/>
            <w:shd w:val="clear" w:color="auto" w:fill="auto"/>
          </w:tcPr>
          <w:p w14:paraId="33D34ECB" w14:textId="77777777" w:rsidR="00EB50A6" w:rsidRPr="00AD1411" w:rsidRDefault="00EB50A6" w:rsidP="00312570">
            <w:pPr>
              <w:pStyle w:val="TAH"/>
            </w:pPr>
            <w:r w:rsidRPr="00AD1411"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4C8289C0" w14:textId="77777777" w:rsidR="00EB50A6" w:rsidRPr="00AD1411" w:rsidRDefault="00EB50A6" w:rsidP="00312570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46EB79F2" w14:textId="77777777" w:rsidR="00EB50A6" w:rsidRPr="00AD1411" w:rsidRDefault="00EB50A6" w:rsidP="00312570">
            <w:pPr>
              <w:pStyle w:val="TAH"/>
            </w:pPr>
          </w:p>
        </w:tc>
      </w:tr>
      <w:tr w:rsidR="00EB50A6" w:rsidRPr="00AD1411" w14:paraId="05DF43D9" w14:textId="77777777" w:rsidTr="00312570">
        <w:tc>
          <w:tcPr>
            <w:tcW w:w="534" w:type="dxa"/>
            <w:shd w:val="clear" w:color="auto" w:fill="auto"/>
          </w:tcPr>
          <w:p w14:paraId="11F6E546" w14:textId="77777777" w:rsidR="00EB50A6" w:rsidRPr="00AD1411" w:rsidRDefault="00EB50A6" w:rsidP="00312570">
            <w:pPr>
              <w:pStyle w:val="TAC"/>
            </w:pPr>
            <w:r w:rsidRPr="00AD1411">
              <w:t>1</w:t>
            </w:r>
          </w:p>
        </w:tc>
        <w:tc>
          <w:tcPr>
            <w:tcW w:w="4110" w:type="dxa"/>
            <w:shd w:val="clear" w:color="auto" w:fill="auto"/>
          </w:tcPr>
          <w:p w14:paraId="47C67456" w14:textId="77777777" w:rsidR="00EB50A6" w:rsidRPr="00AD1411" w:rsidRDefault="00EB50A6" w:rsidP="00312570">
            <w:pPr>
              <w:pStyle w:val="TAL"/>
            </w:pPr>
            <w:r w:rsidRPr="00AD1411">
              <w:t>Switch the UE on.</w:t>
            </w:r>
          </w:p>
        </w:tc>
        <w:tc>
          <w:tcPr>
            <w:tcW w:w="708" w:type="dxa"/>
            <w:shd w:val="clear" w:color="auto" w:fill="auto"/>
          </w:tcPr>
          <w:p w14:paraId="2369F324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2976" w:type="dxa"/>
            <w:shd w:val="clear" w:color="auto" w:fill="auto"/>
          </w:tcPr>
          <w:p w14:paraId="32A17522" w14:textId="77777777" w:rsidR="00EB50A6" w:rsidRPr="00AD1411" w:rsidRDefault="00EB50A6" w:rsidP="00312570">
            <w:pPr>
              <w:pStyle w:val="TAL"/>
            </w:pPr>
            <w:r w:rsidRPr="00AD1411">
              <w:t>-</w:t>
            </w:r>
          </w:p>
        </w:tc>
        <w:tc>
          <w:tcPr>
            <w:tcW w:w="567" w:type="dxa"/>
            <w:shd w:val="clear" w:color="auto" w:fill="auto"/>
          </w:tcPr>
          <w:p w14:paraId="77177702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850" w:type="dxa"/>
            <w:shd w:val="clear" w:color="auto" w:fill="auto"/>
          </w:tcPr>
          <w:p w14:paraId="5A3D89E0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</w:tr>
      <w:tr w:rsidR="00EB50A6" w:rsidRPr="00AD1411" w14:paraId="751D8D11" w14:textId="77777777" w:rsidTr="00312570">
        <w:tc>
          <w:tcPr>
            <w:tcW w:w="534" w:type="dxa"/>
            <w:shd w:val="clear" w:color="auto" w:fill="auto"/>
          </w:tcPr>
          <w:p w14:paraId="613A9DC4" w14:textId="77777777" w:rsidR="00EB50A6" w:rsidRPr="00AD1411" w:rsidRDefault="00EB50A6" w:rsidP="00312570">
            <w:pPr>
              <w:pStyle w:val="TAC"/>
            </w:pPr>
            <w:r w:rsidRPr="00AD1411">
              <w:t>2-4</w:t>
            </w:r>
          </w:p>
        </w:tc>
        <w:tc>
          <w:tcPr>
            <w:tcW w:w="4110" w:type="dxa"/>
            <w:shd w:val="clear" w:color="auto" w:fill="auto"/>
          </w:tcPr>
          <w:p w14:paraId="20C3626A" w14:textId="77777777" w:rsidR="00EB50A6" w:rsidRPr="00AD1411" w:rsidRDefault="00EB50A6" w:rsidP="00312570">
            <w:pPr>
              <w:pStyle w:val="TAL"/>
            </w:pPr>
            <w:r w:rsidRPr="00AD1411">
              <w:rPr>
                <w:lang w:eastAsia="zh-CN"/>
              </w:rPr>
              <w:t xml:space="preserve">Steps 2-4 of Table 4.5.2.2-2 </w:t>
            </w:r>
            <w:r w:rsidRPr="00AD1411">
              <w:t xml:space="preserve">NR RRC_IDLE </w:t>
            </w:r>
            <w:r w:rsidRPr="00AD1411">
              <w:rPr>
                <w:lang w:eastAsia="zh-CN"/>
              </w:rPr>
              <w:t>in TS38.508-1 [4] take place (</w:t>
            </w:r>
            <w:r w:rsidRPr="00AD1411">
              <w:t>the UE initiates an initial registration procedure</w:t>
            </w:r>
            <w:r w:rsidRPr="00AD1411">
              <w:rPr>
                <w:lang w:eastAsia="zh-CN"/>
              </w:rPr>
              <w:t>).</w:t>
            </w:r>
          </w:p>
        </w:tc>
        <w:tc>
          <w:tcPr>
            <w:tcW w:w="708" w:type="dxa"/>
            <w:shd w:val="clear" w:color="auto" w:fill="auto"/>
          </w:tcPr>
          <w:p w14:paraId="02A339CE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2976" w:type="dxa"/>
            <w:shd w:val="clear" w:color="auto" w:fill="auto"/>
          </w:tcPr>
          <w:p w14:paraId="4AED3747" w14:textId="77777777" w:rsidR="00EB50A6" w:rsidRPr="00AD1411" w:rsidRDefault="00EB50A6" w:rsidP="00312570">
            <w:pPr>
              <w:pStyle w:val="TAL"/>
            </w:pPr>
            <w:r w:rsidRPr="00AD1411">
              <w:t>-</w:t>
            </w:r>
          </w:p>
        </w:tc>
        <w:tc>
          <w:tcPr>
            <w:tcW w:w="567" w:type="dxa"/>
            <w:shd w:val="clear" w:color="auto" w:fill="auto"/>
          </w:tcPr>
          <w:p w14:paraId="096E756B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850" w:type="dxa"/>
            <w:shd w:val="clear" w:color="auto" w:fill="auto"/>
          </w:tcPr>
          <w:p w14:paraId="6D9B2D16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</w:tr>
      <w:tr w:rsidR="00EB50A6" w:rsidRPr="00AD1411" w14:paraId="36BF520D" w14:textId="77777777" w:rsidTr="00312570">
        <w:tc>
          <w:tcPr>
            <w:tcW w:w="534" w:type="dxa"/>
            <w:shd w:val="clear" w:color="auto" w:fill="auto"/>
          </w:tcPr>
          <w:p w14:paraId="09B9AA8F" w14:textId="77777777" w:rsidR="00EB50A6" w:rsidRPr="00AD1411" w:rsidRDefault="00EB50A6" w:rsidP="00312570">
            <w:pPr>
              <w:pStyle w:val="TAC"/>
            </w:pPr>
            <w:r w:rsidRPr="00AD1411">
              <w:t>5</w:t>
            </w:r>
          </w:p>
        </w:tc>
        <w:tc>
          <w:tcPr>
            <w:tcW w:w="4110" w:type="dxa"/>
            <w:shd w:val="clear" w:color="auto" w:fill="auto"/>
          </w:tcPr>
          <w:p w14:paraId="32D0DA49" w14:textId="77777777" w:rsidR="00EB50A6" w:rsidRPr="00AD1411" w:rsidRDefault="00EB50A6" w:rsidP="00312570">
            <w:pPr>
              <w:pStyle w:val="TAL"/>
            </w:pPr>
            <w:r w:rsidRPr="00AD1411">
              <w:t>SS sends a REGISTRATION REJECT</w:t>
            </w:r>
            <w:r w:rsidRPr="00AD1411">
              <w:rPr>
                <w:i/>
                <w:iCs/>
              </w:rPr>
              <w:t xml:space="preserve"> </w:t>
            </w:r>
            <w:r w:rsidRPr="00AD1411">
              <w:t>message containing 5GMM cause value = #15</w:t>
            </w:r>
            <w:r w:rsidRPr="00AD1411">
              <w:rPr>
                <w:lang w:eastAsia="ko-KR"/>
              </w:rPr>
              <w:t xml:space="preserve"> (</w:t>
            </w:r>
            <w:r w:rsidRPr="00AD1411">
              <w:t xml:space="preserve">No </w:t>
            </w:r>
            <w:r w:rsidRPr="00AD1411">
              <w:rPr>
                <w:lang w:eastAsia="ko-KR"/>
              </w:rPr>
              <w:t>s</w:t>
            </w:r>
            <w:r w:rsidRPr="00AD1411">
              <w:t xml:space="preserve">uitable </w:t>
            </w:r>
            <w:r w:rsidRPr="00AD1411">
              <w:rPr>
                <w:lang w:eastAsia="ko-KR"/>
              </w:rPr>
              <w:t>c</w:t>
            </w:r>
            <w:r w:rsidRPr="00AD1411">
              <w:t xml:space="preserve">ells </w:t>
            </w:r>
            <w:r w:rsidRPr="00AD1411">
              <w:rPr>
                <w:lang w:eastAsia="ko-KR"/>
              </w:rPr>
              <w:t>i</w:t>
            </w:r>
            <w:r w:rsidRPr="00AD1411">
              <w:t xml:space="preserve">n </w:t>
            </w:r>
            <w:r w:rsidRPr="00AD1411">
              <w:rPr>
                <w:lang w:eastAsia="ko-KR"/>
              </w:rPr>
              <w:t>tracking</w:t>
            </w:r>
            <w:r w:rsidRPr="00AD1411">
              <w:t xml:space="preserve"> </w:t>
            </w:r>
            <w:r w:rsidRPr="00AD1411">
              <w:rPr>
                <w:lang w:eastAsia="ko-KR"/>
              </w:rPr>
              <w:t>a</w:t>
            </w:r>
            <w:r w:rsidRPr="00AD1411">
              <w:t>rea).</w:t>
            </w:r>
          </w:p>
        </w:tc>
        <w:tc>
          <w:tcPr>
            <w:tcW w:w="708" w:type="dxa"/>
            <w:shd w:val="clear" w:color="auto" w:fill="auto"/>
          </w:tcPr>
          <w:p w14:paraId="1152EE0D" w14:textId="77777777" w:rsidR="00EB50A6" w:rsidRPr="00AD1411" w:rsidRDefault="00EB50A6" w:rsidP="00312570">
            <w:pPr>
              <w:pStyle w:val="TAC"/>
            </w:pPr>
            <w:r w:rsidRPr="00AD1411">
              <w:t>&lt;--</w:t>
            </w:r>
          </w:p>
        </w:tc>
        <w:tc>
          <w:tcPr>
            <w:tcW w:w="2976" w:type="dxa"/>
            <w:shd w:val="clear" w:color="auto" w:fill="auto"/>
          </w:tcPr>
          <w:p w14:paraId="35831FCC" w14:textId="77777777" w:rsidR="00EB50A6" w:rsidRPr="00AD1411" w:rsidRDefault="00EB50A6" w:rsidP="00312570">
            <w:pPr>
              <w:pStyle w:val="TAL"/>
            </w:pPr>
            <w:r w:rsidRPr="00AD1411">
              <w:t xml:space="preserve">NR RRC: </w:t>
            </w:r>
            <w:r w:rsidRPr="00AD1411">
              <w:rPr>
                <w:i/>
              </w:rPr>
              <w:t>DLInformationTransfer</w:t>
            </w:r>
          </w:p>
          <w:p w14:paraId="02679BFF" w14:textId="77777777" w:rsidR="00EB50A6" w:rsidRPr="00AD1411" w:rsidRDefault="00EB50A6" w:rsidP="00312570">
            <w:pPr>
              <w:pStyle w:val="TAL"/>
            </w:pPr>
            <w:r w:rsidRPr="00AD1411">
              <w:t>5GMM: REGISTRATION REJECT</w:t>
            </w:r>
          </w:p>
        </w:tc>
        <w:tc>
          <w:tcPr>
            <w:tcW w:w="567" w:type="dxa"/>
            <w:shd w:val="clear" w:color="auto" w:fill="auto"/>
          </w:tcPr>
          <w:p w14:paraId="5BD832AB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850" w:type="dxa"/>
            <w:shd w:val="clear" w:color="auto" w:fill="auto"/>
          </w:tcPr>
          <w:p w14:paraId="101CAA56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</w:tr>
      <w:tr w:rsidR="00EB50A6" w:rsidRPr="00AD1411" w14:paraId="7C1CF245" w14:textId="77777777" w:rsidTr="00312570">
        <w:tc>
          <w:tcPr>
            <w:tcW w:w="534" w:type="dxa"/>
            <w:shd w:val="clear" w:color="auto" w:fill="auto"/>
          </w:tcPr>
          <w:p w14:paraId="64BB8806" w14:textId="77777777" w:rsidR="00EB50A6" w:rsidRPr="00AD1411" w:rsidRDefault="00EB50A6" w:rsidP="00312570">
            <w:pPr>
              <w:pStyle w:val="TAC"/>
            </w:pPr>
            <w:r w:rsidRPr="00AD1411">
              <w:t>6</w:t>
            </w:r>
          </w:p>
        </w:tc>
        <w:tc>
          <w:tcPr>
            <w:tcW w:w="4110" w:type="dxa"/>
            <w:shd w:val="clear" w:color="auto" w:fill="auto"/>
          </w:tcPr>
          <w:p w14:paraId="095E3D14" w14:textId="77777777" w:rsidR="00EB50A6" w:rsidRPr="00AD1411" w:rsidRDefault="00EB50A6" w:rsidP="00312570">
            <w:pPr>
              <w:pStyle w:val="TAL"/>
            </w:pPr>
            <w:r w:rsidRPr="00AD1411">
              <w:t xml:space="preserve">The SS transmits an </w:t>
            </w:r>
            <w:r w:rsidRPr="00AD1411">
              <w:rPr>
                <w:i/>
                <w:iCs/>
              </w:rPr>
              <w:t>RRC</w:t>
            </w:r>
            <w:del w:id="14" w:author="Daiwei Zhou (周代卫)" w:date="2021-04-27T14:25:00Z">
              <w:r w:rsidRPr="00AD1411" w:rsidDel="006D74A7">
                <w:rPr>
                  <w:i/>
                  <w:iCs/>
                </w:rPr>
                <w:delText>Connection</w:delText>
              </w:r>
            </w:del>
            <w:r w:rsidRPr="00AD1411">
              <w:rPr>
                <w:i/>
                <w:iCs/>
              </w:rPr>
              <w:t>Release</w:t>
            </w:r>
            <w:r w:rsidRPr="00AD1411">
              <w:t xml:space="preserve"> message.</w:t>
            </w:r>
          </w:p>
        </w:tc>
        <w:tc>
          <w:tcPr>
            <w:tcW w:w="708" w:type="dxa"/>
            <w:shd w:val="clear" w:color="auto" w:fill="auto"/>
          </w:tcPr>
          <w:p w14:paraId="7F59D525" w14:textId="77777777" w:rsidR="00EB50A6" w:rsidRPr="00AD1411" w:rsidRDefault="00EB50A6" w:rsidP="00312570">
            <w:pPr>
              <w:pStyle w:val="TAC"/>
            </w:pPr>
            <w:r w:rsidRPr="00AD1411">
              <w:t>&lt;--</w:t>
            </w:r>
          </w:p>
        </w:tc>
        <w:tc>
          <w:tcPr>
            <w:tcW w:w="2976" w:type="dxa"/>
            <w:shd w:val="clear" w:color="auto" w:fill="auto"/>
          </w:tcPr>
          <w:p w14:paraId="3452E514" w14:textId="77777777" w:rsidR="00EB50A6" w:rsidRPr="00AD1411" w:rsidRDefault="00EB50A6" w:rsidP="00312570">
            <w:pPr>
              <w:pStyle w:val="TAL"/>
            </w:pPr>
            <w:r w:rsidRPr="00AD1411">
              <w:t xml:space="preserve">NR RRC: </w:t>
            </w:r>
            <w:r w:rsidRPr="00AD1411">
              <w:rPr>
                <w:i/>
                <w:iCs/>
              </w:rPr>
              <w:t>RRCRelease</w:t>
            </w:r>
          </w:p>
        </w:tc>
        <w:tc>
          <w:tcPr>
            <w:tcW w:w="567" w:type="dxa"/>
            <w:shd w:val="clear" w:color="auto" w:fill="auto"/>
          </w:tcPr>
          <w:p w14:paraId="6B2AF4D3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850" w:type="dxa"/>
            <w:shd w:val="clear" w:color="auto" w:fill="auto"/>
          </w:tcPr>
          <w:p w14:paraId="69FF2435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</w:tr>
      <w:tr w:rsidR="00EB50A6" w:rsidRPr="00AD1411" w14:paraId="7C412BDE" w14:textId="77777777" w:rsidTr="00312570">
        <w:tc>
          <w:tcPr>
            <w:tcW w:w="534" w:type="dxa"/>
            <w:shd w:val="clear" w:color="auto" w:fill="auto"/>
          </w:tcPr>
          <w:p w14:paraId="7D874C48" w14:textId="77777777" w:rsidR="00EB50A6" w:rsidRPr="00AD1411" w:rsidRDefault="00EB50A6" w:rsidP="00312570">
            <w:pPr>
              <w:pStyle w:val="TAC"/>
            </w:pPr>
            <w:r w:rsidRPr="00AD1411">
              <w:t>7</w:t>
            </w:r>
          </w:p>
        </w:tc>
        <w:tc>
          <w:tcPr>
            <w:tcW w:w="4110" w:type="dxa"/>
            <w:shd w:val="clear" w:color="auto" w:fill="auto"/>
          </w:tcPr>
          <w:p w14:paraId="4A8652E0" w14:textId="77777777" w:rsidR="00EB50A6" w:rsidRPr="00AD1411" w:rsidRDefault="00EB50A6" w:rsidP="00312570">
            <w:pPr>
              <w:pStyle w:val="TAL"/>
            </w:pPr>
            <w:r w:rsidRPr="00AD1411">
              <w:t xml:space="preserve">Make the UE attempt an IMS emergency call dialling a number which is stored on the ME (e.g. </w:t>
            </w:r>
            <w:r w:rsidRPr="00AD1411">
              <w:rPr>
                <w:rFonts w:eastAsia="MS Mincho"/>
                <w:lang w:eastAsia="ar-SA"/>
              </w:rPr>
              <w:t>112 or 911)</w:t>
            </w:r>
            <w:r w:rsidRPr="00AD1411">
              <w:t>. (NOTE 1)</w:t>
            </w:r>
          </w:p>
        </w:tc>
        <w:tc>
          <w:tcPr>
            <w:tcW w:w="708" w:type="dxa"/>
            <w:shd w:val="clear" w:color="auto" w:fill="auto"/>
          </w:tcPr>
          <w:p w14:paraId="1E264ACC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2976" w:type="dxa"/>
            <w:shd w:val="clear" w:color="auto" w:fill="auto"/>
          </w:tcPr>
          <w:p w14:paraId="3E102B68" w14:textId="77777777" w:rsidR="00EB50A6" w:rsidRPr="00AD1411" w:rsidRDefault="00EB50A6" w:rsidP="00312570">
            <w:pPr>
              <w:pStyle w:val="TAL"/>
            </w:pPr>
            <w:r w:rsidRPr="00AD1411">
              <w:t>-</w:t>
            </w:r>
          </w:p>
        </w:tc>
        <w:tc>
          <w:tcPr>
            <w:tcW w:w="567" w:type="dxa"/>
            <w:shd w:val="clear" w:color="auto" w:fill="auto"/>
          </w:tcPr>
          <w:p w14:paraId="0D5E1092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850" w:type="dxa"/>
            <w:shd w:val="clear" w:color="auto" w:fill="auto"/>
          </w:tcPr>
          <w:p w14:paraId="6CAE7812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</w:tr>
      <w:tr w:rsidR="00EB50A6" w:rsidRPr="00AD1411" w14:paraId="7B3D7F1A" w14:textId="77777777" w:rsidTr="00312570">
        <w:tc>
          <w:tcPr>
            <w:tcW w:w="534" w:type="dxa"/>
            <w:shd w:val="clear" w:color="auto" w:fill="auto"/>
          </w:tcPr>
          <w:p w14:paraId="6B3CE20D" w14:textId="77777777" w:rsidR="00EB50A6" w:rsidRPr="00AD1411" w:rsidRDefault="00EB50A6" w:rsidP="00312570">
            <w:pPr>
              <w:pStyle w:val="TAC"/>
            </w:pPr>
            <w:r w:rsidRPr="00AD1411">
              <w:t>8</w:t>
            </w:r>
          </w:p>
        </w:tc>
        <w:tc>
          <w:tcPr>
            <w:tcW w:w="4110" w:type="dxa"/>
            <w:shd w:val="clear" w:color="auto" w:fill="auto"/>
          </w:tcPr>
          <w:p w14:paraId="19B8F70C" w14:textId="77777777" w:rsidR="00EB50A6" w:rsidRPr="00AD1411" w:rsidRDefault="00EB50A6" w:rsidP="00312570">
            <w:pPr>
              <w:pStyle w:val="TAL"/>
            </w:pPr>
            <w:r w:rsidRPr="00AD1411">
              <w:t>Check: Does the UE performs Generic Test Procedure for IMS Emergency call establishment without IMS emergency registration as specified in TS 38.508-1 [4], subclause 4.9.12?</w:t>
            </w:r>
          </w:p>
        </w:tc>
        <w:tc>
          <w:tcPr>
            <w:tcW w:w="708" w:type="dxa"/>
            <w:shd w:val="clear" w:color="auto" w:fill="auto"/>
          </w:tcPr>
          <w:p w14:paraId="67EA579B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2976" w:type="dxa"/>
            <w:shd w:val="clear" w:color="auto" w:fill="auto"/>
          </w:tcPr>
          <w:p w14:paraId="242FC3C1" w14:textId="77777777" w:rsidR="00EB50A6" w:rsidRPr="00AD1411" w:rsidRDefault="00EB50A6" w:rsidP="00312570">
            <w:pPr>
              <w:pStyle w:val="TAL"/>
            </w:pPr>
            <w:r w:rsidRPr="00AD1411">
              <w:t>-</w:t>
            </w:r>
          </w:p>
        </w:tc>
        <w:tc>
          <w:tcPr>
            <w:tcW w:w="567" w:type="dxa"/>
            <w:shd w:val="clear" w:color="auto" w:fill="auto"/>
          </w:tcPr>
          <w:p w14:paraId="577592E9" w14:textId="77777777" w:rsidR="00EB50A6" w:rsidRPr="00AD1411" w:rsidRDefault="00EB50A6" w:rsidP="00312570">
            <w:pPr>
              <w:pStyle w:val="TAC"/>
            </w:pPr>
            <w:r w:rsidRPr="00AD1411">
              <w:t>1</w:t>
            </w:r>
          </w:p>
        </w:tc>
        <w:tc>
          <w:tcPr>
            <w:tcW w:w="850" w:type="dxa"/>
            <w:shd w:val="clear" w:color="auto" w:fill="auto"/>
          </w:tcPr>
          <w:p w14:paraId="5491DFA4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</w:tr>
      <w:tr w:rsidR="00EB50A6" w:rsidRPr="00AD1411" w14:paraId="222118BB" w14:textId="77777777" w:rsidTr="00312570">
        <w:tc>
          <w:tcPr>
            <w:tcW w:w="534" w:type="dxa"/>
            <w:shd w:val="clear" w:color="auto" w:fill="auto"/>
          </w:tcPr>
          <w:p w14:paraId="0141F133" w14:textId="77777777" w:rsidR="00EB50A6" w:rsidRPr="00AD1411" w:rsidRDefault="00EB50A6" w:rsidP="00312570">
            <w:pPr>
              <w:pStyle w:val="TAC"/>
            </w:pPr>
            <w:r w:rsidRPr="00AD1411">
              <w:t>9</w:t>
            </w:r>
          </w:p>
        </w:tc>
        <w:tc>
          <w:tcPr>
            <w:tcW w:w="4110" w:type="dxa"/>
            <w:shd w:val="clear" w:color="auto" w:fill="auto"/>
          </w:tcPr>
          <w:p w14:paraId="59CEE29B" w14:textId="77777777" w:rsidR="00EB50A6" w:rsidRPr="00AD1411" w:rsidRDefault="00EB50A6" w:rsidP="00312570">
            <w:pPr>
              <w:pStyle w:val="TAL"/>
            </w:pPr>
            <w:r w:rsidRPr="00AD1411">
              <w:t>Make the UE release the emergency call. (NOTE 1)</w:t>
            </w:r>
          </w:p>
        </w:tc>
        <w:tc>
          <w:tcPr>
            <w:tcW w:w="708" w:type="dxa"/>
            <w:shd w:val="clear" w:color="auto" w:fill="auto"/>
          </w:tcPr>
          <w:p w14:paraId="70D82D2C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2976" w:type="dxa"/>
            <w:shd w:val="clear" w:color="auto" w:fill="auto"/>
          </w:tcPr>
          <w:p w14:paraId="3049E6A0" w14:textId="77777777" w:rsidR="00EB50A6" w:rsidRPr="00AD1411" w:rsidRDefault="00EB50A6" w:rsidP="00312570">
            <w:pPr>
              <w:pStyle w:val="TAL"/>
            </w:pPr>
            <w:r w:rsidRPr="00AD1411">
              <w:t>-</w:t>
            </w:r>
          </w:p>
        </w:tc>
        <w:tc>
          <w:tcPr>
            <w:tcW w:w="567" w:type="dxa"/>
            <w:shd w:val="clear" w:color="auto" w:fill="auto"/>
          </w:tcPr>
          <w:p w14:paraId="1E21427F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850" w:type="dxa"/>
            <w:shd w:val="clear" w:color="auto" w:fill="auto"/>
          </w:tcPr>
          <w:p w14:paraId="7D00C8B7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</w:tr>
      <w:tr w:rsidR="00EB50A6" w:rsidRPr="00AD1411" w14:paraId="0AEC1AC4" w14:textId="77777777" w:rsidTr="00312570">
        <w:tc>
          <w:tcPr>
            <w:tcW w:w="534" w:type="dxa"/>
            <w:shd w:val="clear" w:color="auto" w:fill="auto"/>
          </w:tcPr>
          <w:p w14:paraId="6ABE8856" w14:textId="77777777" w:rsidR="00EB50A6" w:rsidRPr="00AD1411" w:rsidRDefault="00EB50A6" w:rsidP="00312570">
            <w:pPr>
              <w:pStyle w:val="TAC"/>
            </w:pPr>
            <w:r w:rsidRPr="00AD1411">
              <w:t>10</w:t>
            </w:r>
          </w:p>
        </w:tc>
        <w:tc>
          <w:tcPr>
            <w:tcW w:w="4110" w:type="dxa"/>
            <w:shd w:val="clear" w:color="auto" w:fill="auto"/>
          </w:tcPr>
          <w:p w14:paraId="2A81333F" w14:textId="77777777" w:rsidR="00EB50A6" w:rsidRPr="00AD1411" w:rsidRDefault="00EB50A6" w:rsidP="00312570">
            <w:pPr>
              <w:pStyle w:val="TAL"/>
            </w:pPr>
            <w:r w:rsidRPr="00AD1411">
              <w:t>The Generic test procedure for IMS MO Emergency call release as specified in TS 38.508-1 [4], subclause 4.9.12A takes place.</w:t>
            </w:r>
          </w:p>
        </w:tc>
        <w:tc>
          <w:tcPr>
            <w:tcW w:w="708" w:type="dxa"/>
            <w:shd w:val="clear" w:color="auto" w:fill="auto"/>
          </w:tcPr>
          <w:p w14:paraId="3997AFDC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2976" w:type="dxa"/>
            <w:shd w:val="clear" w:color="auto" w:fill="auto"/>
          </w:tcPr>
          <w:p w14:paraId="0B4258B3" w14:textId="77777777" w:rsidR="00EB50A6" w:rsidRPr="00AD1411" w:rsidRDefault="00EB50A6" w:rsidP="00312570">
            <w:pPr>
              <w:pStyle w:val="TAL"/>
            </w:pPr>
            <w:r w:rsidRPr="00AD1411">
              <w:t>-</w:t>
            </w:r>
          </w:p>
        </w:tc>
        <w:tc>
          <w:tcPr>
            <w:tcW w:w="567" w:type="dxa"/>
            <w:shd w:val="clear" w:color="auto" w:fill="auto"/>
          </w:tcPr>
          <w:p w14:paraId="0B519356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850" w:type="dxa"/>
            <w:shd w:val="clear" w:color="auto" w:fill="auto"/>
          </w:tcPr>
          <w:p w14:paraId="538E0895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</w:tr>
      <w:tr w:rsidR="00EB50A6" w:rsidRPr="00AD1411" w14:paraId="736429D9" w14:textId="77777777" w:rsidTr="00312570">
        <w:tc>
          <w:tcPr>
            <w:tcW w:w="534" w:type="dxa"/>
            <w:shd w:val="clear" w:color="auto" w:fill="auto"/>
          </w:tcPr>
          <w:p w14:paraId="1ECB947E" w14:textId="77777777" w:rsidR="00EB50A6" w:rsidRPr="00AD1411" w:rsidRDefault="00EB50A6" w:rsidP="00312570">
            <w:pPr>
              <w:pStyle w:val="TAC"/>
            </w:pPr>
            <w:r w:rsidRPr="00AD1411">
              <w:t>11</w:t>
            </w:r>
          </w:p>
        </w:tc>
        <w:tc>
          <w:tcPr>
            <w:tcW w:w="4110" w:type="dxa"/>
            <w:shd w:val="clear" w:color="auto" w:fill="auto"/>
          </w:tcPr>
          <w:p w14:paraId="030C5D99" w14:textId="77777777" w:rsidR="00EB50A6" w:rsidRPr="00AD1411" w:rsidRDefault="00EB50A6" w:rsidP="00312570">
            <w:pPr>
              <w:pStyle w:val="TAL"/>
            </w:pPr>
            <w:r w:rsidRPr="00AD1411">
              <w:t>Start Timer=10 sec.</w:t>
            </w:r>
          </w:p>
          <w:p w14:paraId="0C6F766D" w14:textId="77777777" w:rsidR="00EB50A6" w:rsidRPr="00AD1411" w:rsidRDefault="00EB50A6" w:rsidP="00312570">
            <w:pPr>
              <w:pStyle w:val="TAL"/>
            </w:pPr>
            <w:r w:rsidRPr="00AD1411">
              <w:t>NOTE: This is an arbitrary value to wait for UE initiated detach.</w:t>
            </w:r>
          </w:p>
        </w:tc>
        <w:tc>
          <w:tcPr>
            <w:tcW w:w="708" w:type="dxa"/>
            <w:shd w:val="clear" w:color="auto" w:fill="auto"/>
          </w:tcPr>
          <w:p w14:paraId="2B1EDDC9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2976" w:type="dxa"/>
            <w:shd w:val="clear" w:color="auto" w:fill="auto"/>
          </w:tcPr>
          <w:p w14:paraId="5A2F3C9A" w14:textId="77777777" w:rsidR="00EB50A6" w:rsidRPr="00AD1411" w:rsidRDefault="00EB50A6" w:rsidP="00312570">
            <w:pPr>
              <w:pStyle w:val="TAL"/>
            </w:pPr>
            <w:r w:rsidRPr="00AD1411">
              <w:t>-</w:t>
            </w:r>
          </w:p>
        </w:tc>
        <w:tc>
          <w:tcPr>
            <w:tcW w:w="567" w:type="dxa"/>
            <w:shd w:val="clear" w:color="auto" w:fill="auto"/>
          </w:tcPr>
          <w:p w14:paraId="6134D3AC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850" w:type="dxa"/>
            <w:shd w:val="clear" w:color="auto" w:fill="auto"/>
          </w:tcPr>
          <w:p w14:paraId="42A9490C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</w:tr>
      <w:tr w:rsidR="00EB50A6" w:rsidRPr="00AD1411" w14:paraId="37E24D0D" w14:textId="77777777" w:rsidTr="00312570">
        <w:tc>
          <w:tcPr>
            <w:tcW w:w="534" w:type="dxa"/>
            <w:shd w:val="clear" w:color="auto" w:fill="auto"/>
          </w:tcPr>
          <w:p w14:paraId="64A65786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4110" w:type="dxa"/>
            <w:shd w:val="clear" w:color="auto" w:fill="auto"/>
          </w:tcPr>
          <w:p w14:paraId="5C78ACE2" w14:textId="77777777" w:rsidR="00EB50A6" w:rsidRPr="00AD1411" w:rsidRDefault="00EB50A6" w:rsidP="00312570">
            <w:pPr>
              <w:pStyle w:val="TAL"/>
            </w:pPr>
            <w:r w:rsidRPr="00AD1411">
              <w:t>EXCEPTION: Steps 12</w:t>
            </w:r>
            <w:r w:rsidRPr="00AD1411">
              <w:rPr>
                <w:lang w:eastAsia="zh-CN"/>
              </w:rPr>
              <w:t xml:space="preserve">a1-12b3 </w:t>
            </w:r>
            <w:r w:rsidRPr="00AD1411">
              <w:t>describes optional behaviour that depends on the UE implementation.</w:t>
            </w:r>
          </w:p>
        </w:tc>
        <w:tc>
          <w:tcPr>
            <w:tcW w:w="708" w:type="dxa"/>
            <w:shd w:val="clear" w:color="auto" w:fill="auto"/>
          </w:tcPr>
          <w:p w14:paraId="1C8D47F3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2976" w:type="dxa"/>
            <w:shd w:val="clear" w:color="auto" w:fill="auto"/>
          </w:tcPr>
          <w:p w14:paraId="730DF3B1" w14:textId="77777777" w:rsidR="00EB50A6" w:rsidRPr="00AD1411" w:rsidRDefault="00EB50A6" w:rsidP="00312570">
            <w:pPr>
              <w:pStyle w:val="TAL"/>
            </w:pPr>
            <w:r w:rsidRPr="00AD1411">
              <w:t>-</w:t>
            </w:r>
          </w:p>
        </w:tc>
        <w:tc>
          <w:tcPr>
            <w:tcW w:w="567" w:type="dxa"/>
            <w:shd w:val="clear" w:color="auto" w:fill="auto"/>
          </w:tcPr>
          <w:p w14:paraId="794AB2E6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850" w:type="dxa"/>
            <w:shd w:val="clear" w:color="auto" w:fill="auto"/>
          </w:tcPr>
          <w:p w14:paraId="41BE2D72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</w:tr>
      <w:tr w:rsidR="00EB50A6" w:rsidRPr="00AD1411" w14:paraId="5D8F8303" w14:textId="77777777" w:rsidTr="00312570">
        <w:tc>
          <w:tcPr>
            <w:tcW w:w="534" w:type="dxa"/>
            <w:shd w:val="clear" w:color="auto" w:fill="auto"/>
          </w:tcPr>
          <w:p w14:paraId="7FB2AF01" w14:textId="77777777" w:rsidR="00EB50A6" w:rsidRPr="00AD1411" w:rsidRDefault="00EB50A6" w:rsidP="00312570">
            <w:pPr>
              <w:pStyle w:val="TAC"/>
            </w:pPr>
            <w:r w:rsidRPr="00AD1411">
              <w:t>12a1</w:t>
            </w:r>
          </w:p>
        </w:tc>
        <w:tc>
          <w:tcPr>
            <w:tcW w:w="4110" w:type="dxa"/>
            <w:shd w:val="clear" w:color="auto" w:fill="auto"/>
          </w:tcPr>
          <w:p w14:paraId="04F0BDEA" w14:textId="77777777" w:rsidR="00EB50A6" w:rsidRPr="00AD1411" w:rsidRDefault="00EB50A6" w:rsidP="00312570">
            <w:pPr>
              <w:pStyle w:val="TAL"/>
            </w:pPr>
            <w:r w:rsidRPr="00AD1411">
              <w:rPr>
                <w:lang w:eastAsia="ja-JP"/>
              </w:rPr>
              <w:t>T</w:t>
            </w:r>
            <w:r w:rsidRPr="00AD1411">
              <w:t>he UE transmits a</w:t>
            </w:r>
            <w:r w:rsidRPr="00AD1411">
              <w:rPr>
                <w:lang w:eastAsia="ja-JP"/>
              </w:rPr>
              <w:t xml:space="preserve"> DEREGISTRATION REQUEST message with </w:t>
            </w:r>
            <w:r w:rsidRPr="00AD1411">
              <w:t>De-registration type IE set to "Normal de-registration"</w:t>
            </w:r>
            <w:r w:rsidRPr="00AD1411">
              <w:rPr>
                <w:lang w:eastAsia="ja-JP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14:paraId="22B279EC" w14:textId="77777777" w:rsidR="00EB50A6" w:rsidRPr="00AD1411" w:rsidRDefault="00EB50A6" w:rsidP="00312570">
            <w:pPr>
              <w:pStyle w:val="TAC"/>
            </w:pPr>
            <w:r w:rsidRPr="00AD1411">
              <w:t>--&gt;</w:t>
            </w:r>
          </w:p>
        </w:tc>
        <w:tc>
          <w:tcPr>
            <w:tcW w:w="2976" w:type="dxa"/>
            <w:shd w:val="clear" w:color="auto" w:fill="auto"/>
          </w:tcPr>
          <w:p w14:paraId="33FC2A40" w14:textId="77777777" w:rsidR="00EB50A6" w:rsidRPr="00AD1411" w:rsidRDefault="00EB50A6" w:rsidP="00312570">
            <w:pPr>
              <w:pStyle w:val="TAL"/>
              <w:rPr>
                <w:lang w:eastAsia="ja-JP"/>
              </w:rPr>
            </w:pPr>
            <w:r w:rsidRPr="00AD1411">
              <w:t xml:space="preserve">NR </w:t>
            </w:r>
            <w:smartTag w:uri="urn:schemas-microsoft-com:office:smarttags" w:element="stockticker">
              <w:r w:rsidRPr="00AD1411">
                <w:t>RRC</w:t>
              </w:r>
            </w:smartTag>
            <w:r w:rsidRPr="00AD1411">
              <w:t xml:space="preserve">: </w:t>
            </w:r>
            <w:r w:rsidRPr="00AD1411">
              <w:rPr>
                <w:i/>
              </w:rPr>
              <w:t>ULInformationTransfer</w:t>
            </w:r>
          </w:p>
          <w:p w14:paraId="6BEDB915" w14:textId="77777777" w:rsidR="00EB50A6" w:rsidRPr="00AD1411" w:rsidRDefault="00EB50A6" w:rsidP="00312570">
            <w:pPr>
              <w:pStyle w:val="TAL"/>
            </w:pPr>
            <w:r w:rsidRPr="00AD1411">
              <w:rPr>
                <w:lang w:eastAsia="ja-JP"/>
              </w:rPr>
              <w:t>5GMM: DEREGISTRATION REQUEST</w:t>
            </w:r>
          </w:p>
        </w:tc>
        <w:tc>
          <w:tcPr>
            <w:tcW w:w="567" w:type="dxa"/>
            <w:shd w:val="clear" w:color="auto" w:fill="auto"/>
          </w:tcPr>
          <w:p w14:paraId="19E240AF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850" w:type="dxa"/>
            <w:shd w:val="clear" w:color="auto" w:fill="auto"/>
          </w:tcPr>
          <w:p w14:paraId="17D83C57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</w:tr>
      <w:tr w:rsidR="00EB50A6" w:rsidRPr="00AD1411" w14:paraId="5EE1FD15" w14:textId="77777777" w:rsidTr="00312570">
        <w:tc>
          <w:tcPr>
            <w:tcW w:w="534" w:type="dxa"/>
            <w:shd w:val="clear" w:color="auto" w:fill="auto"/>
          </w:tcPr>
          <w:p w14:paraId="65A1E6C6" w14:textId="77777777" w:rsidR="00EB50A6" w:rsidRPr="00AD1411" w:rsidRDefault="00EB50A6" w:rsidP="00312570">
            <w:pPr>
              <w:pStyle w:val="TAC"/>
            </w:pPr>
            <w:r w:rsidRPr="00AD1411">
              <w:t>12a2</w:t>
            </w:r>
          </w:p>
        </w:tc>
        <w:tc>
          <w:tcPr>
            <w:tcW w:w="4110" w:type="dxa"/>
            <w:shd w:val="clear" w:color="auto" w:fill="auto"/>
          </w:tcPr>
          <w:p w14:paraId="0F1F2E39" w14:textId="77777777" w:rsidR="00EB50A6" w:rsidRPr="00AD1411" w:rsidRDefault="00EB50A6" w:rsidP="00312570">
            <w:pPr>
              <w:pStyle w:val="TAL"/>
            </w:pPr>
            <w:r w:rsidRPr="00AD1411">
              <w:rPr>
                <w:lang w:eastAsia="ja-JP"/>
              </w:rPr>
              <w:t>T</w:t>
            </w:r>
            <w:r w:rsidRPr="00AD1411">
              <w:t>he SS transmits a</w:t>
            </w:r>
            <w:r w:rsidRPr="00AD1411">
              <w:rPr>
                <w:lang w:eastAsia="ja-JP"/>
              </w:rPr>
              <w:t xml:space="preserve"> DEREGISTRATION ACCEPT message.</w:t>
            </w:r>
          </w:p>
        </w:tc>
        <w:tc>
          <w:tcPr>
            <w:tcW w:w="708" w:type="dxa"/>
            <w:shd w:val="clear" w:color="auto" w:fill="auto"/>
          </w:tcPr>
          <w:p w14:paraId="3A3CF096" w14:textId="77777777" w:rsidR="00EB50A6" w:rsidRPr="00AD1411" w:rsidRDefault="00EB50A6" w:rsidP="00312570">
            <w:pPr>
              <w:pStyle w:val="TAC"/>
            </w:pPr>
            <w:r w:rsidRPr="00AD1411">
              <w:t>&lt;--</w:t>
            </w:r>
          </w:p>
        </w:tc>
        <w:tc>
          <w:tcPr>
            <w:tcW w:w="2976" w:type="dxa"/>
            <w:shd w:val="clear" w:color="auto" w:fill="auto"/>
          </w:tcPr>
          <w:p w14:paraId="4EE686F4" w14:textId="77777777" w:rsidR="00EB50A6" w:rsidRPr="00AD1411" w:rsidRDefault="00EB50A6" w:rsidP="00312570">
            <w:pPr>
              <w:pStyle w:val="TAL"/>
              <w:rPr>
                <w:lang w:eastAsia="ja-JP"/>
              </w:rPr>
            </w:pPr>
            <w:r w:rsidRPr="00AD1411">
              <w:t xml:space="preserve">NR </w:t>
            </w:r>
            <w:smartTag w:uri="urn:schemas-microsoft-com:office:smarttags" w:element="stockticker">
              <w:r w:rsidRPr="00AD1411">
                <w:t>RRC</w:t>
              </w:r>
            </w:smartTag>
            <w:r w:rsidRPr="00AD1411">
              <w:t xml:space="preserve">: </w:t>
            </w:r>
            <w:r w:rsidRPr="00AD1411">
              <w:rPr>
                <w:i/>
              </w:rPr>
              <w:t>DLInformationTransfer</w:t>
            </w:r>
          </w:p>
          <w:p w14:paraId="7CD41E05" w14:textId="77777777" w:rsidR="00EB50A6" w:rsidRPr="00AD1411" w:rsidRDefault="00EB50A6" w:rsidP="00312570">
            <w:pPr>
              <w:pStyle w:val="TAL"/>
            </w:pPr>
            <w:r w:rsidRPr="00AD1411">
              <w:rPr>
                <w:lang w:eastAsia="ja-JP"/>
              </w:rPr>
              <w:t>5GMM: DEREGISTRATION ACCEPT</w:t>
            </w:r>
          </w:p>
        </w:tc>
        <w:tc>
          <w:tcPr>
            <w:tcW w:w="567" w:type="dxa"/>
            <w:shd w:val="clear" w:color="auto" w:fill="auto"/>
          </w:tcPr>
          <w:p w14:paraId="7090AEC8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850" w:type="dxa"/>
            <w:shd w:val="clear" w:color="auto" w:fill="auto"/>
          </w:tcPr>
          <w:p w14:paraId="798E305B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</w:tr>
      <w:tr w:rsidR="00EB50A6" w:rsidRPr="00AD1411" w14:paraId="73E23DD1" w14:textId="77777777" w:rsidTr="00312570">
        <w:tc>
          <w:tcPr>
            <w:tcW w:w="534" w:type="dxa"/>
            <w:shd w:val="clear" w:color="auto" w:fill="auto"/>
          </w:tcPr>
          <w:p w14:paraId="1EB6E95F" w14:textId="77777777" w:rsidR="00EB50A6" w:rsidRPr="00AD1411" w:rsidRDefault="00EB50A6" w:rsidP="00312570">
            <w:pPr>
              <w:pStyle w:val="TAC"/>
            </w:pPr>
            <w:r w:rsidRPr="00AD1411">
              <w:t>12a3</w:t>
            </w:r>
          </w:p>
        </w:tc>
        <w:tc>
          <w:tcPr>
            <w:tcW w:w="4110" w:type="dxa"/>
            <w:shd w:val="clear" w:color="auto" w:fill="auto"/>
          </w:tcPr>
          <w:p w14:paraId="6A2393B6" w14:textId="77777777" w:rsidR="00EB50A6" w:rsidRPr="00AD1411" w:rsidRDefault="00EB50A6" w:rsidP="00312570">
            <w:pPr>
              <w:pStyle w:val="TAL"/>
            </w:pPr>
            <w:r w:rsidRPr="00AD1411">
              <w:t>Stop Timer=10.</w:t>
            </w:r>
          </w:p>
        </w:tc>
        <w:tc>
          <w:tcPr>
            <w:tcW w:w="708" w:type="dxa"/>
            <w:shd w:val="clear" w:color="auto" w:fill="auto"/>
          </w:tcPr>
          <w:p w14:paraId="71E6A1C7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2976" w:type="dxa"/>
            <w:shd w:val="clear" w:color="auto" w:fill="auto"/>
          </w:tcPr>
          <w:p w14:paraId="37D94861" w14:textId="77777777" w:rsidR="00EB50A6" w:rsidRPr="00AD1411" w:rsidRDefault="00EB50A6" w:rsidP="00312570">
            <w:pPr>
              <w:pStyle w:val="TAL"/>
            </w:pPr>
            <w:r w:rsidRPr="00AD1411">
              <w:t>-</w:t>
            </w:r>
          </w:p>
        </w:tc>
        <w:tc>
          <w:tcPr>
            <w:tcW w:w="567" w:type="dxa"/>
            <w:shd w:val="clear" w:color="auto" w:fill="auto"/>
          </w:tcPr>
          <w:p w14:paraId="25BA7919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850" w:type="dxa"/>
            <w:shd w:val="clear" w:color="auto" w:fill="auto"/>
          </w:tcPr>
          <w:p w14:paraId="7DC46EF9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</w:tr>
      <w:tr w:rsidR="00EB50A6" w:rsidRPr="00AD1411" w14:paraId="2D55D872" w14:textId="77777777" w:rsidTr="00312570">
        <w:tc>
          <w:tcPr>
            <w:tcW w:w="534" w:type="dxa"/>
            <w:shd w:val="clear" w:color="auto" w:fill="auto"/>
          </w:tcPr>
          <w:p w14:paraId="496A6267" w14:textId="77777777" w:rsidR="00EB50A6" w:rsidRPr="00AD1411" w:rsidRDefault="00EB50A6" w:rsidP="00312570">
            <w:pPr>
              <w:pStyle w:val="TAC"/>
            </w:pPr>
            <w:r w:rsidRPr="00AD1411">
              <w:t>12b1</w:t>
            </w:r>
          </w:p>
        </w:tc>
        <w:tc>
          <w:tcPr>
            <w:tcW w:w="4110" w:type="dxa"/>
            <w:shd w:val="clear" w:color="auto" w:fill="auto"/>
          </w:tcPr>
          <w:p w14:paraId="114DDD6A" w14:textId="12635A1D" w:rsidR="00EB50A6" w:rsidRPr="00AD1411" w:rsidRDefault="00EB50A6" w:rsidP="00312570">
            <w:pPr>
              <w:pStyle w:val="TAL"/>
            </w:pPr>
            <w:r w:rsidRPr="00AD1411">
              <w:t>Timer=10 sec expires</w:t>
            </w:r>
            <w:ins w:id="15" w:author="Daiwei Zhou (周代卫)" w:date="2021-04-29T16:13:00Z">
              <w:r w:rsidR="00D86099"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7333F6BC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2976" w:type="dxa"/>
            <w:shd w:val="clear" w:color="auto" w:fill="auto"/>
          </w:tcPr>
          <w:p w14:paraId="2B8D7239" w14:textId="77777777" w:rsidR="00EB50A6" w:rsidRPr="00AD1411" w:rsidRDefault="00EB50A6" w:rsidP="00312570">
            <w:pPr>
              <w:pStyle w:val="TAL"/>
            </w:pPr>
            <w:r w:rsidRPr="00AD1411">
              <w:t>-</w:t>
            </w:r>
          </w:p>
        </w:tc>
        <w:tc>
          <w:tcPr>
            <w:tcW w:w="567" w:type="dxa"/>
            <w:shd w:val="clear" w:color="auto" w:fill="auto"/>
          </w:tcPr>
          <w:p w14:paraId="6C63CC25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850" w:type="dxa"/>
            <w:shd w:val="clear" w:color="auto" w:fill="auto"/>
          </w:tcPr>
          <w:p w14:paraId="4B9BA6AB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</w:tr>
      <w:tr w:rsidR="00EB50A6" w:rsidRPr="00AD1411" w14:paraId="1013719B" w14:textId="77777777" w:rsidTr="00312570">
        <w:tc>
          <w:tcPr>
            <w:tcW w:w="534" w:type="dxa"/>
            <w:shd w:val="clear" w:color="auto" w:fill="auto"/>
          </w:tcPr>
          <w:p w14:paraId="515D5D96" w14:textId="77777777" w:rsidR="00EB50A6" w:rsidRPr="00AD1411" w:rsidRDefault="00EB50A6" w:rsidP="00312570">
            <w:pPr>
              <w:pStyle w:val="TAC"/>
            </w:pPr>
            <w:r w:rsidRPr="00AD1411">
              <w:t>12b2</w:t>
            </w:r>
          </w:p>
        </w:tc>
        <w:tc>
          <w:tcPr>
            <w:tcW w:w="4110" w:type="dxa"/>
            <w:shd w:val="clear" w:color="auto" w:fill="auto"/>
          </w:tcPr>
          <w:p w14:paraId="05DC2AF9" w14:textId="77777777" w:rsidR="00EB50A6" w:rsidRPr="00AD1411" w:rsidRDefault="00EB50A6" w:rsidP="00312570">
            <w:pPr>
              <w:pStyle w:val="TAL"/>
            </w:pPr>
            <w:r w:rsidRPr="00AD1411">
              <w:rPr>
                <w:lang w:eastAsia="ja-JP"/>
              </w:rPr>
              <w:t>T</w:t>
            </w:r>
            <w:r w:rsidRPr="00AD1411">
              <w:t>he SS transmits a</w:t>
            </w:r>
            <w:r w:rsidRPr="00AD1411">
              <w:rPr>
                <w:lang w:eastAsia="ja-JP"/>
              </w:rPr>
              <w:t xml:space="preserve"> DEREGISTRATION REQUEST message with</w:t>
            </w:r>
            <w:r w:rsidRPr="00AD1411">
              <w:t xml:space="preserve"> </w:t>
            </w:r>
            <w:r w:rsidRPr="00AD1411">
              <w:rPr>
                <w:iCs/>
              </w:rPr>
              <w:t xml:space="preserve">Deregistration </w:t>
            </w:r>
            <w:r w:rsidRPr="00AD1411">
              <w:t>type IE set to "re-registration not required"</w:t>
            </w:r>
            <w:r w:rsidRPr="00AD1411">
              <w:rPr>
                <w:lang w:eastAsia="ja-JP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14:paraId="6A694003" w14:textId="77777777" w:rsidR="00EB50A6" w:rsidRPr="00AD1411" w:rsidRDefault="00EB50A6" w:rsidP="00312570">
            <w:pPr>
              <w:pStyle w:val="TAC"/>
            </w:pPr>
            <w:r w:rsidRPr="00AD1411">
              <w:t>&lt;--</w:t>
            </w:r>
          </w:p>
        </w:tc>
        <w:tc>
          <w:tcPr>
            <w:tcW w:w="2976" w:type="dxa"/>
            <w:shd w:val="clear" w:color="auto" w:fill="auto"/>
          </w:tcPr>
          <w:p w14:paraId="62C99DB6" w14:textId="77777777" w:rsidR="00EB50A6" w:rsidRPr="00AD1411" w:rsidRDefault="00EB50A6" w:rsidP="00312570">
            <w:pPr>
              <w:pStyle w:val="TAL"/>
              <w:rPr>
                <w:lang w:eastAsia="ja-JP"/>
              </w:rPr>
            </w:pPr>
            <w:r w:rsidRPr="00AD1411">
              <w:t xml:space="preserve">NR </w:t>
            </w:r>
            <w:smartTag w:uri="urn:schemas-microsoft-com:office:smarttags" w:element="stockticker">
              <w:r w:rsidRPr="00AD1411">
                <w:t>RRC</w:t>
              </w:r>
            </w:smartTag>
            <w:r w:rsidRPr="00AD1411">
              <w:t xml:space="preserve">: </w:t>
            </w:r>
            <w:r w:rsidRPr="00AD1411">
              <w:rPr>
                <w:i/>
              </w:rPr>
              <w:t>DLInformationTransfer</w:t>
            </w:r>
          </w:p>
          <w:p w14:paraId="6BB43B29" w14:textId="77777777" w:rsidR="00EB50A6" w:rsidRPr="00AD1411" w:rsidRDefault="00EB50A6" w:rsidP="00312570">
            <w:pPr>
              <w:pStyle w:val="TAL"/>
            </w:pPr>
            <w:r w:rsidRPr="00AD1411">
              <w:rPr>
                <w:lang w:eastAsia="ja-JP"/>
              </w:rPr>
              <w:t>5GMM: DEREGISTRATION REQUEST</w:t>
            </w:r>
          </w:p>
        </w:tc>
        <w:tc>
          <w:tcPr>
            <w:tcW w:w="567" w:type="dxa"/>
            <w:shd w:val="clear" w:color="auto" w:fill="auto"/>
          </w:tcPr>
          <w:p w14:paraId="7C4E913F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850" w:type="dxa"/>
            <w:shd w:val="clear" w:color="auto" w:fill="auto"/>
          </w:tcPr>
          <w:p w14:paraId="6D2719BE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</w:tr>
      <w:tr w:rsidR="00EB50A6" w:rsidRPr="00AD1411" w14:paraId="72F2ED0D" w14:textId="77777777" w:rsidTr="00312570">
        <w:tc>
          <w:tcPr>
            <w:tcW w:w="534" w:type="dxa"/>
            <w:shd w:val="clear" w:color="auto" w:fill="auto"/>
          </w:tcPr>
          <w:p w14:paraId="54FA0A38" w14:textId="77777777" w:rsidR="00EB50A6" w:rsidRPr="00AD1411" w:rsidRDefault="00EB50A6" w:rsidP="00312570">
            <w:pPr>
              <w:pStyle w:val="TAC"/>
            </w:pPr>
            <w:r w:rsidRPr="00AD1411">
              <w:t>12b3</w:t>
            </w:r>
          </w:p>
        </w:tc>
        <w:tc>
          <w:tcPr>
            <w:tcW w:w="4110" w:type="dxa"/>
            <w:shd w:val="clear" w:color="auto" w:fill="auto"/>
          </w:tcPr>
          <w:p w14:paraId="1766E80E" w14:textId="77777777" w:rsidR="00EB50A6" w:rsidRPr="00AD1411" w:rsidRDefault="00EB50A6" w:rsidP="00312570">
            <w:pPr>
              <w:pStyle w:val="TAL"/>
            </w:pPr>
            <w:r w:rsidRPr="00AD1411">
              <w:rPr>
                <w:lang w:eastAsia="ja-JP"/>
              </w:rPr>
              <w:t>T</w:t>
            </w:r>
            <w:r w:rsidRPr="00AD1411">
              <w:t>he UE transmits a</w:t>
            </w:r>
            <w:r w:rsidRPr="00AD1411">
              <w:rPr>
                <w:lang w:eastAsia="ja-JP"/>
              </w:rPr>
              <w:t xml:space="preserve"> DEREGISTRATION ACCEPT message.</w:t>
            </w:r>
          </w:p>
        </w:tc>
        <w:tc>
          <w:tcPr>
            <w:tcW w:w="708" w:type="dxa"/>
            <w:shd w:val="clear" w:color="auto" w:fill="auto"/>
          </w:tcPr>
          <w:p w14:paraId="61E10F2A" w14:textId="77777777" w:rsidR="00EB50A6" w:rsidRPr="00AD1411" w:rsidRDefault="00EB50A6" w:rsidP="00312570">
            <w:pPr>
              <w:pStyle w:val="TAC"/>
            </w:pPr>
            <w:r w:rsidRPr="00AD1411">
              <w:t>--&gt;</w:t>
            </w:r>
          </w:p>
        </w:tc>
        <w:tc>
          <w:tcPr>
            <w:tcW w:w="2976" w:type="dxa"/>
            <w:shd w:val="clear" w:color="auto" w:fill="auto"/>
          </w:tcPr>
          <w:p w14:paraId="120FB34D" w14:textId="77777777" w:rsidR="00EB50A6" w:rsidRPr="00AD1411" w:rsidRDefault="00EB50A6" w:rsidP="00312570">
            <w:pPr>
              <w:pStyle w:val="TAL"/>
              <w:rPr>
                <w:lang w:eastAsia="ja-JP"/>
              </w:rPr>
            </w:pPr>
            <w:r w:rsidRPr="00AD1411">
              <w:t xml:space="preserve">NR </w:t>
            </w:r>
            <w:smartTag w:uri="urn:schemas-microsoft-com:office:smarttags" w:element="stockticker">
              <w:r w:rsidRPr="00AD1411">
                <w:t>RRC</w:t>
              </w:r>
            </w:smartTag>
            <w:r w:rsidRPr="00AD1411">
              <w:t xml:space="preserve">: </w:t>
            </w:r>
            <w:r w:rsidRPr="00AD1411">
              <w:rPr>
                <w:i/>
              </w:rPr>
              <w:t>ULInformationTransfer</w:t>
            </w:r>
          </w:p>
          <w:p w14:paraId="7F5E39CE" w14:textId="77777777" w:rsidR="00EB50A6" w:rsidRPr="00AD1411" w:rsidRDefault="00EB50A6" w:rsidP="00312570">
            <w:pPr>
              <w:pStyle w:val="TAL"/>
            </w:pPr>
            <w:r w:rsidRPr="00AD1411">
              <w:rPr>
                <w:lang w:eastAsia="ja-JP"/>
              </w:rPr>
              <w:t>5GMM: DEREGISTRATION ACCEPT</w:t>
            </w:r>
          </w:p>
        </w:tc>
        <w:tc>
          <w:tcPr>
            <w:tcW w:w="567" w:type="dxa"/>
            <w:shd w:val="clear" w:color="auto" w:fill="auto"/>
          </w:tcPr>
          <w:p w14:paraId="5CDC93D0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850" w:type="dxa"/>
            <w:shd w:val="clear" w:color="auto" w:fill="auto"/>
          </w:tcPr>
          <w:p w14:paraId="151F75B2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</w:tr>
      <w:tr w:rsidR="00EB50A6" w:rsidRPr="00AD1411" w14:paraId="7F1A4268" w14:textId="77777777" w:rsidTr="00312570">
        <w:tc>
          <w:tcPr>
            <w:tcW w:w="534" w:type="dxa"/>
            <w:shd w:val="clear" w:color="auto" w:fill="auto"/>
          </w:tcPr>
          <w:p w14:paraId="6C7CFF2F" w14:textId="77777777" w:rsidR="00EB50A6" w:rsidRPr="00AD1411" w:rsidRDefault="00EB50A6" w:rsidP="00312570">
            <w:pPr>
              <w:pStyle w:val="TAC"/>
            </w:pPr>
            <w:r w:rsidRPr="00AD1411">
              <w:t>13</w:t>
            </w:r>
          </w:p>
        </w:tc>
        <w:tc>
          <w:tcPr>
            <w:tcW w:w="4110" w:type="dxa"/>
            <w:shd w:val="clear" w:color="auto" w:fill="auto"/>
          </w:tcPr>
          <w:p w14:paraId="1256AAD5" w14:textId="77777777" w:rsidR="00EB50A6" w:rsidRPr="00AD1411" w:rsidRDefault="00EB50A6" w:rsidP="00312570">
            <w:pPr>
              <w:pStyle w:val="TAL"/>
              <w:rPr>
                <w:lang w:eastAsia="ja-JP"/>
              </w:rPr>
            </w:pPr>
            <w:r w:rsidRPr="00AD1411">
              <w:rPr>
                <w:lang w:eastAsia="ja-JP"/>
              </w:rPr>
              <w:t>SS releases the RRC connection</w:t>
            </w:r>
            <w:ins w:id="16" w:author="Daiwei Zhou (周代卫)" w:date="2021-04-27T14:26:00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21E4717E" w14:textId="77777777" w:rsidR="00EB50A6" w:rsidRPr="00AD1411" w:rsidRDefault="00EB50A6" w:rsidP="00312570">
            <w:pPr>
              <w:pStyle w:val="TAC"/>
            </w:pPr>
            <w:r w:rsidRPr="00AD1411">
              <w:t>&lt;--</w:t>
            </w:r>
          </w:p>
        </w:tc>
        <w:tc>
          <w:tcPr>
            <w:tcW w:w="2976" w:type="dxa"/>
            <w:shd w:val="clear" w:color="auto" w:fill="auto"/>
          </w:tcPr>
          <w:p w14:paraId="53E2A685" w14:textId="77777777" w:rsidR="00EB50A6" w:rsidRPr="00AD1411" w:rsidRDefault="00EB50A6" w:rsidP="00312570">
            <w:pPr>
              <w:pStyle w:val="TAL"/>
            </w:pPr>
            <w:r w:rsidRPr="00AD1411">
              <w:t xml:space="preserve">NR RRC: </w:t>
            </w:r>
            <w:r w:rsidRPr="00AD1411">
              <w:rPr>
                <w:i/>
                <w:iCs/>
              </w:rPr>
              <w:t>RRCRelease</w:t>
            </w:r>
          </w:p>
        </w:tc>
        <w:tc>
          <w:tcPr>
            <w:tcW w:w="567" w:type="dxa"/>
            <w:shd w:val="clear" w:color="auto" w:fill="auto"/>
          </w:tcPr>
          <w:p w14:paraId="391B1B8D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  <w:tc>
          <w:tcPr>
            <w:tcW w:w="850" w:type="dxa"/>
            <w:shd w:val="clear" w:color="auto" w:fill="auto"/>
          </w:tcPr>
          <w:p w14:paraId="5FFCC4E4" w14:textId="77777777" w:rsidR="00EB50A6" w:rsidRPr="00AD1411" w:rsidRDefault="00EB50A6" w:rsidP="00312570">
            <w:pPr>
              <w:pStyle w:val="TAC"/>
            </w:pPr>
            <w:r w:rsidRPr="00AD1411">
              <w:t>-</w:t>
            </w:r>
          </w:p>
        </w:tc>
      </w:tr>
      <w:tr w:rsidR="00EB50A6" w:rsidRPr="00AD1411" w14:paraId="44FB418E" w14:textId="77777777" w:rsidTr="00312570">
        <w:tc>
          <w:tcPr>
            <w:tcW w:w="534" w:type="dxa"/>
            <w:shd w:val="clear" w:color="auto" w:fill="auto"/>
          </w:tcPr>
          <w:p w14:paraId="2D7278FB" w14:textId="77777777" w:rsidR="00EB50A6" w:rsidRPr="00AD1411" w:rsidRDefault="00EB50A6" w:rsidP="00312570">
            <w:pPr>
              <w:pStyle w:val="TAC"/>
            </w:pPr>
            <w:r w:rsidRPr="00AD1411">
              <w:t>14</w:t>
            </w:r>
          </w:p>
        </w:tc>
        <w:tc>
          <w:tcPr>
            <w:tcW w:w="4110" w:type="dxa"/>
            <w:shd w:val="clear" w:color="auto" w:fill="auto"/>
          </w:tcPr>
          <w:p w14:paraId="1B980FED" w14:textId="77777777" w:rsidR="00EB50A6" w:rsidRPr="00AD1411" w:rsidRDefault="00EB50A6" w:rsidP="00312570">
            <w:pPr>
              <w:pStyle w:val="TAL"/>
            </w:pPr>
            <w:r w:rsidRPr="00AD1411">
              <w:t xml:space="preserve">Check: Does the UE transmit an </w:t>
            </w:r>
            <w:r w:rsidRPr="00AD1411">
              <w:rPr>
                <w:i/>
              </w:rPr>
              <w:t>RRCSetupRequest</w:t>
            </w:r>
            <w:r w:rsidRPr="00AD1411">
              <w:t xml:space="preserve"> message in the next 30sec?</w:t>
            </w:r>
          </w:p>
          <w:p w14:paraId="33A7A94D" w14:textId="77777777" w:rsidR="00EB50A6" w:rsidRPr="00AD1411" w:rsidRDefault="00EB50A6" w:rsidP="00312570">
            <w:pPr>
              <w:pStyle w:val="TAL"/>
            </w:pPr>
            <w:r w:rsidRPr="00AD1411">
              <w:t>NOTE: This is an arbitrary value to wait for catching not allowed UE behaviour.</w:t>
            </w:r>
          </w:p>
        </w:tc>
        <w:tc>
          <w:tcPr>
            <w:tcW w:w="708" w:type="dxa"/>
            <w:shd w:val="clear" w:color="auto" w:fill="auto"/>
          </w:tcPr>
          <w:p w14:paraId="4216BD46" w14:textId="77777777" w:rsidR="00EB50A6" w:rsidRPr="00AD1411" w:rsidRDefault="00EB50A6" w:rsidP="00312570">
            <w:pPr>
              <w:pStyle w:val="TAC"/>
            </w:pPr>
            <w:r w:rsidRPr="00AD1411">
              <w:t>--&gt;</w:t>
            </w:r>
          </w:p>
        </w:tc>
        <w:tc>
          <w:tcPr>
            <w:tcW w:w="2976" w:type="dxa"/>
            <w:shd w:val="clear" w:color="auto" w:fill="auto"/>
          </w:tcPr>
          <w:p w14:paraId="7D67F926" w14:textId="77777777" w:rsidR="00EB50A6" w:rsidRPr="00AD1411" w:rsidRDefault="00EB50A6" w:rsidP="00312570">
            <w:pPr>
              <w:pStyle w:val="TAL"/>
            </w:pPr>
            <w:r w:rsidRPr="00AD1411">
              <w:t xml:space="preserve">NR </w:t>
            </w:r>
            <w:smartTag w:uri="urn:schemas-microsoft-com:office:smarttags" w:element="stockticker">
              <w:r w:rsidRPr="00AD1411">
                <w:t>RRC</w:t>
              </w:r>
            </w:smartTag>
            <w:r w:rsidRPr="00AD1411">
              <w:t xml:space="preserve">: </w:t>
            </w:r>
            <w:r w:rsidRPr="00AD1411">
              <w:rPr>
                <w:i/>
              </w:rPr>
              <w:t>RRCSetupRequest</w:t>
            </w:r>
          </w:p>
        </w:tc>
        <w:tc>
          <w:tcPr>
            <w:tcW w:w="567" w:type="dxa"/>
            <w:shd w:val="clear" w:color="auto" w:fill="auto"/>
          </w:tcPr>
          <w:p w14:paraId="18CE1507" w14:textId="77777777" w:rsidR="00EB50A6" w:rsidRPr="00AD1411" w:rsidRDefault="00EB50A6" w:rsidP="00312570">
            <w:pPr>
              <w:pStyle w:val="TAC"/>
            </w:pPr>
            <w:r w:rsidRPr="00AD1411">
              <w:t>2</w:t>
            </w:r>
          </w:p>
        </w:tc>
        <w:tc>
          <w:tcPr>
            <w:tcW w:w="850" w:type="dxa"/>
            <w:shd w:val="clear" w:color="auto" w:fill="auto"/>
          </w:tcPr>
          <w:p w14:paraId="35096883" w14:textId="77777777" w:rsidR="00EB50A6" w:rsidRPr="00AD1411" w:rsidRDefault="00EB50A6" w:rsidP="00312570">
            <w:pPr>
              <w:pStyle w:val="TAC"/>
            </w:pPr>
            <w:r w:rsidRPr="00AD1411">
              <w:t>F</w:t>
            </w:r>
          </w:p>
        </w:tc>
      </w:tr>
      <w:tr w:rsidR="00EB50A6" w:rsidRPr="00AD1411" w14:paraId="30165CFA" w14:textId="77777777" w:rsidTr="00312570">
        <w:tc>
          <w:tcPr>
            <w:tcW w:w="9745" w:type="dxa"/>
            <w:gridSpan w:val="6"/>
            <w:shd w:val="clear" w:color="auto" w:fill="auto"/>
          </w:tcPr>
          <w:p w14:paraId="760EC7DD" w14:textId="77777777" w:rsidR="00EB50A6" w:rsidRPr="00AD1411" w:rsidRDefault="00EB50A6" w:rsidP="00312570">
            <w:pPr>
              <w:pStyle w:val="TAN"/>
            </w:pPr>
            <w:r w:rsidRPr="00AD1411">
              <w:t>NOTE 1:</w:t>
            </w:r>
            <w:r w:rsidRPr="00AD1411">
              <w:tab/>
              <w:t>This could be done by e.g. MMI or AT command.</w:t>
            </w:r>
          </w:p>
        </w:tc>
      </w:tr>
    </w:tbl>
    <w:p w14:paraId="64F9A7AD" w14:textId="77777777" w:rsidR="00EB50A6" w:rsidRPr="00AD1411" w:rsidRDefault="00EB50A6" w:rsidP="00EB50A6"/>
    <w:p w14:paraId="68C9CD36" w14:textId="7045A12D" w:rsidR="001E41F3" w:rsidRDefault="00EB50A6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811504">
      <w:pgSz w:w="11907" w:h="16839" w:code="9"/>
      <w:pgMar w:top="1418" w:right="1134" w:bottom="1134" w:left="1134" w:header="680" w:footer="56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795B46" w14:textId="77777777" w:rsidR="004A6DFA" w:rsidRDefault="004A6DFA">
      <w:r>
        <w:separator/>
      </w:r>
    </w:p>
  </w:endnote>
  <w:endnote w:type="continuationSeparator" w:id="0">
    <w:p w14:paraId="38609D56" w14:textId="77777777" w:rsidR="004A6DFA" w:rsidRDefault="004A6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E0E04E" w14:textId="77777777" w:rsidR="004A6DFA" w:rsidRDefault="004A6DFA">
      <w:r>
        <w:separator/>
      </w:r>
    </w:p>
  </w:footnote>
  <w:footnote w:type="continuationSeparator" w:id="0">
    <w:p w14:paraId="77942D8C" w14:textId="77777777" w:rsidR="004A6DFA" w:rsidRDefault="004A6D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425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25B9"/>
    <w:rsid w:val="004A6DFA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0A00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6099"/>
    <w:rsid w:val="00DE34CF"/>
    <w:rsid w:val="00E13F3D"/>
    <w:rsid w:val="00E34898"/>
    <w:rsid w:val="00EB09B7"/>
    <w:rsid w:val="00EB50A6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B50A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B50A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EB50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50A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EB50A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B50A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B50A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EB50A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EB50A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FB859C-361F-4C56-8F17-42EFE032E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8</Pages>
  <Words>1839</Words>
  <Characters>10487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13</cp:revision>
  <cp:lastPrinted>1899-12-31T23:00:00Z</cp:lastPrinted>
  <dcterms:created xsi:type="dcterms:W3CDTF">2020-02-03T08:32:00Z</dcterms:created>
  <dcterms:modified xsi:type="dcterms:W3CDTF">2021-04-29T08:13:00Z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R5-212102</vt:lpwstr>
  </property>
  <property fmtid="{D5CDD505-2E9C-101B-9397-08002B2CF9AE}" pid="10" name="Spec#">
    <vt:lpwstr>38.523-1</vt:lpwstr>
  </property>
  <property fmtid="{D5CDD505-2E9C-101B-9397-08002B2CF9AE}" pid="11" name="Cr#">
    <vt:lpwstr>2098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RRC messages in Emergency TC 11.4.4, 11.4.5 and 11.4.9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2021-04-28</vt:lpwstr>
  </property>
  <property fmtid="{D5CDD505-2E9C-101B-9397-08002B2CF9AE}" pid="20" name="Release">
    <vt:lpwstr>Rel-16</vt:lpwstr>
  </property>
</Properties>
</file>