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E05BA">
        <w:fldChar w:fldCharType="begin"/>
      </w:r>
      <w:r w:rsidR="00CE05BA">
        <w:instrText xml:space="preserve"> DOCPROPERTY  TSG/WGRef  \* MERGEFORMAT </w:instrText>
      </w:r>
      <w:r w:rsidR="00CE05BA">
        <w:fldChar w:fldCharType="separate"/>
      </w:r>
      <w:r w:rsidR="003609EF">
        <w:rPr>
          <w:b/>
          <w:noProof/>
          <w:sz w:val="24"/>
        </w:rPr>
        <w:t>RAN5</w:t>
      </w:r>
      <w:r w:rsidR="00CE05BA">
        <w:rPr>
          <w:b/>
          <w:noProof/>
          <w:sz w:val="24"/>
        </w:rPr>
        <w:fldChar w:fldCharType="end"/>
      </w:r>
      <w:r w:rsidR="00C66BA2">
        <w:rPr>
          <w:b/>
          <w:noProof/>
          <w:sz w:val="24"/>
        </w:rPr>
        <w:t xml:space="preserve"> </w:t>
      </w:r>
      <w:r>
        <w:rPr>
          <w:b/>
          <w:noProof/>
          <w:sz w:val="24"/>
        </w:rPr>
        <w:t>Meeting #</w:t>
      </w:r>
      <w:r w:rsidR="00CE05BA">
        <w:fldChar w:fldCharType="begin"/>
      </w:r>
      <w:r w:rsidR="00CE05BA">
        <w:instrText xml:space="preserve"> DOCPROPERTY  MtgSeq  \* MERGEFORMAT </w:instrText>
      </w:r>
      <w:r w:rsidR="00CE05BA">
        <w:fldChar w:fldCharType="separate"/>
      </w:r>
      <w:r w:rsidR="00EB09B7" w:rsidRPr="00EB09B7">
        <w:rPr>
          <w:b/>
          <w:noProof/>
          <w:sz w:val="24"/>
        </w:rPr>
        <w:t>91</w:t>
      </w:r>
      <w:r w:rsidR="00CE05BA">
        <w:rPr>
          <w:b/>
          <w:noProof/>
          <w:sz w:val="24"/>
        </w:rPr>
        <w:fldChar w:fldCharType="end"/>
      </w:r>
      <w:r w:rsidR="00CE05BA">
        <w:fldChar w:fldCharType="begin"/>
      </w:r>
      <w:r w:rsidR="00CE05BA">
        <w:instrText xml:space="preserve"> DOCPROPERTY  MtgTitle  \* MERGEFORMAT </w:instrText>
      </w:r>
      <w:r w:rsidR="00CE05BA">
        <w:fldChar w:fldCharType="separate"/>
      </w:r>
      <w:r w:rsidR="00EB09B7">
        <w:rPr>
          <w:b/>
          <w:noProof/>
          <w:sz w:val="24"/>
        </w:rPr>
        <w:t>-e</w:t>
      </w:r>
      <w:r w:rsidR="00CE05BA">
        <w:rPr>
          <w:b/>
          <w:noProof/>
          <w:sz w:val="24"/>
        </w:rPr>
        <w:fldChar w:fldCharType="end"/>
      </w:r>
      <w:r>
        <w:rPr>
          <w:b/>
          <w:i/>
          <w:noProof/>
          <w:sz w:val="28"/>
        </w:rPr>
        <w:tab/>
      </w:r>
      <w:r w:rsidR="00CE05BA">
        <w:fldChar w:fldCharType="begin"/>
      </w:r>
      <w:r w:rsidR="00CE05BA">
        <w:instrText xml:space="preserve"> DOCPROPERTY  Tdoc#  \* MERGEFORMAT </w:instrText>
      </w:r>
      <w:r w:rsidR="00CE05BA">
        <w:fldChar w:fldCharType="separate"/>
      </w:r>
      <w:r w:rsidR="00E13F3D" w:rsidRPr="00E13F3D">
        <w:rPr>
          <w:b/>
          <w:i/>
          <w:noProof/>
          <w:sz w:val="28"/>
        </w:rPr>
        <w:t>R5-212090</w:t>
      </w:r>
      <w:r w:rsidR="00CE05BA">
        <w:rPr>
          <w:b/>
          <w:i/>
          <w:noProof/>
          <w:sz w:val="28"/>
        </w:rPr>
        <w:fldChar w:fldCharType="end"/>
      </w:r>
    </w:p>
    <w:p w14:paraId="7CB45193" w14:textId="77777777" w:rsidR="001E41F3" w:rsidRDefault="00CE05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05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05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05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05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05BA">
            <w:pPr>
              <w:pStyle w:val="CRCoverPage"/>
              <w:spacing w:after="0"/>
              <w:ind w:left="100"/>
              <w:rPr>
                <w:noProof/>
              </w:rPr>
            </w:pPr>
            <w:r>
              <w:fldChar w:fldCharType="begin"/>
            </w:r>
            <w:r>
              <w:instrText xml:space="preserve"> DOCPROPERTY  CrTitle  \* MERGEFORMAT </w:instrText>
            </w:r>
            <w:r>
              <w:fldChar w:fldCharType="separate"/>
            </w:r>
            <w:r w:rsidR="002640DD">
              <w:t>Update of MeasurementReport in RRC TC 8.1.3.1.20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05B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4B555A" w:rsidR="001E41F3" w:rsidRDefault="005E7E01" w:rsidP="00547111">
            <w:pPr>
              <w:pStyle w:val="CRCoverPage"/>
              <w:spacing w:after="0"/>
              <w:ind w:left="100"/>
              <w:rPr>
                <w:noProof/>
              </w:rPr>
            </w:pPr>
            <w:r>
              <w:t>R5</w:t>
            </w:r>
            <w:r w:rsidR="00CE05BA">
              <w:fldChar w:fldCharType="begin"/>
            </w:r>
            <w:r w:rsidR="00CE05BA">
              <w:instrText xml:space="preserve"> DOCPROPERTY  SourceIfTsg  \* MERGEFORMAT </w:instrText>
            </w:r>
            <w:r w:rsidR="00CE05BA">
              <w:fldChar w:fldCharType="separate"/>
            </w:r>
            <w:r w:rsidR="00CE05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05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05BA">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05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05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1FFB" w14:paraId="1256F52C" w14:textId="77777777" w:rsidTr="00547111">
        <w:tc>
          <w:tcPr>
            <w:tcW w:w="2694" w:type="dxa"/>
            <w:gridSpan w:val="2"/>
            <w:tcBorders>
              <w:top w:val="single" w:sz="4" w:space="0" w:color="auto"/>
              <w:left w:val="single" w:sz="4" w:space="0" w:color="auto"/>
            </w:tcBorders>
          </w:tcPr>
          <w:p w14:paraId="52C87DB0" w14:textId="77777777" w:rsidR="00531FFB" w:rsidRDefault="00531FFB" w:rsidP="00531F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F5530" w14:textId="77777777" w:rsidR="00531FFB" w:rsidRDefault="00531FFB" w:rsidP="00531FFB">
            <w:pPr>
              <w:pStyle w:val="CRCoverPage"/>
              <w:spacing w:after="0"/>
              <w:ind w:left="100"/>
            </w:pPr>
            <w:r>
              <w:rPr>
                <w:rFonts w:cs="Arial"/>
                <w:lang w:eastAsia="zh-CN"/>
              </w:rPr>
              <w:t xml:space="preserve">In Table </w:t>
            </w:r>
            <w:r w:rsidRPr="00E42351">
              <w:t>8.1.3.1.20.3.3-2</w:t>
            </w:r>
            <w:r>
              <w:t xml:space="preserve">, </w:t>
            </w:r>
            <w:r w:rsidRPr="00E42351">
              <w:rPr>
                <w:i/>
              </w:rPr>
              <w:t>MeasConfig</w:t>
            </w:r>
            <w:r>
              <w:rPr>
                <w:i/>
              </w:rPr>
              <w:t xml:space="preserve"> </w:t>
            </w:r>
            <w:r w:rsidRPr="00840059">
              <w:t xml:space="preserve">uses </w:t>
            </w:r>
            <w:r w:rsidRPr="00840059">
              <w:rPr>
                <w:i/>
              </w:rPr>
              <w:t xml:space="preserve">ReportConfigNR </w:t>
            </w:r>
            <w:r w:rsidRPr="00840059">
              <w:t>with condition PERIODICAL and according to TS 38.508-1 Table 4.6.3-142, the sinr will be set to true in reportQuantityCell if pc_ss_SINR_Meas is supported</w:t>
            </w:r>
            <w:r w:rsidRPr="00840059">
              <w:rPr>
                <w:rFonts w:cs="Arial"/>
                <w:lang w:eastAsia="zh-CN"/>
              </w:rPr>
              <w:t>.</w:t>
            </w:r>
            <w:r>
              <w:rPr>
                <w:rFonts w:cs="Arial"/>
                <w:lang w:eastAsia="zh-CN"/>
              </w:rPr>
              <w:t xml:space="preserve"> But the </w:t>
            </w:r>
            <w:r w:rsidRPr="00E42351">
              <w:t>measResultNeighCells</w:t>
            </w:r>
            <w:r>
              <w:t xml:space="preserve"> </w:t>
            </w:r>
            <w:r w:rsidRPr="00BE793D">
              <w:t>in the MeasurementReport does not align this configuration.</w:t>
            </w:r>
          </w:p>
          <w:p w14:paraId="2E040D52" w14:textId="77777777" w:rsidR="00531FFB" w:rsidRDefault="00531FFB" w:rsidP="00531FFB">
            <w:pPr>
              <w:pStyle w:val="CRCoverPage"/>
              <w:spacing w:after="0"/>
              <w:ind w:left="100"/>
            </w:pPr>
          </w:p>
          <w:p w14:paraId="6C7FD86E" w14:textId="77777777" w:rsidR="00531FFB" w:rsidRDefault="00531FFB" w:rsidP="00531FFB">
            <w:pPr>
              <w:pStyle w:val="CRCoverPage"/>
              <w:spacing w:after="0"/>
              <w:ind w:left="100"/>
            </w:pPr>
            <w:r>
              <w:t xml:space="preserve">In </w:t>
            </w:r>
            <w:r w:rsidRPr="00E42351">
              <w:t>Table 8.1.3.1.20.3.3-5</w:t>
            </w:r>
            <w:r>
              <w:t xml:space="preserve">, the </w:t>
            </w:r>
            <w:r w:rsidRPr="00E53C67">
              <w:t>gapFR1</w:t>
            </w:r>
            <w:r>
              <w:t xml:space="preserve"> in the </w:t>
            </w:r>
            <w:r w:rsidRPr="00E53C67">
              <w:t>MeasGapConfig</w:t>
            </w:r>
            <w:r>
              <w:t xml:space="preserve"> shall not be “Not present”.</w:t>
            </w:r>
          </w:p>
          <w:p w14:paraId="7F9EE566" w14:textId="77777777" w:rsidR="00531FFB" w:rsidRDefault="00531FFB" w:rsidP="00531FFB">
            <w:pPr>
              <w:pStyle w:val="CRCoverPage"/>
              <w:spacing w:after="0"/>
              <w:ind w:left="100"/>
            </w:pPr>
          </w:p>
          <w:p w14:paraId="708AA7DE" w14:textId="4F4D1CE3" w:rsidR="00531FFB" w:rsidRDefault="00AC5A52" w:rsidP="00531FFB">
            <w:pPr>
              <w:pStyle w:val="CRCoverPage"/>
              <w:spacing w:after="0"/>
              <w:ind w:left="100"/>
              <w:rPr>
                <w:noProof/>
              </w:rPr>
            </w:pPr>
            <w:r w:rsidRPr="00AC5A52">
              <w:t>The NR RRC messages in test procedure shall align with the ones in message sequence.</w:t>
            </w:r>
          </w:p>
        </w:tc>
        <w:bookmarkStart w:id="1" w:name="_GoBack"/>
        <w:bookmarkEnd w:id="1"/>
      </w:tr>
      <w:tr w:rsidR="00531FFB" w14:paraId="4CA74D09" w14:textId="77777777" w:rsidTr="00547111">
        <w:tc>
          <w:tcPr>
            <w:tcW w:w="2694" w:type="dxa"/>
            <w:gridSpan w:val="2"/>
            <w:tcBorders>
              <w:left w:val="single" w:sz="4" w:space="0" w:color="auto"/>
            </w:tcBorders>
          </w:tcPr>
          <w:p w14:paraId="2D0866D6" w14:textId="77777777" w:rsidR="00531FFB" w:rsidRDefault="00531FFB" w:rsidP="00531FFB">
            <w:pPr>
              <w:pStyle w:val="CRCoverPage"/>
              <w:spacing w:after="0"/>
              <w:rPr>
                <w:b/>
                <w:i/>
                <w:noProof/>
                <w:sz w:val="8"/>
                <w:szCs w:val="8"/>
              </w:rPr>
            </w:pPr>
          </w:p>
        </w:tc>
        <w:tc>
          <w:tcPr>
            <w:tcW w:w="6946" w:type="dxa"/>
            <w:gridSpan w:val="9"/>
            <w:tcBorders>
              <w:right w:val="single" w:sz="4" w:space="0" w:color="auto"/>
            </w:tcBorders>
          </w:tcPr>
          <w:p w14:paraId="365DEF04" w14:textId="77777777" w:rsidR="00531FFB" w:rsidRDefault="00531FFB" w:rsidP="00531FFB">
            <w:pPr>
              <w:pStyle w:val="CRCoverPage"/>
              <w:spacing w:after="0"/>
              <w:rPr>
                <w:noProof/>
                <w:sz w:val="8"/>
                <w:szCs w:val="8"/>
              </w:rPr>
            </w:pPr>
          </w:p>
        </w:tc>
      </w:tr>
      <w:tr w:rsidR="00531FFB" w14:paraId="21016551" w14:textId="77777777" w:rsidTr="00547111">
        <w:tc>
          <w:tcPr>
            <w:tcW w:w="2694" w:type="dxa"/>
            <w:gridSpan w:val="2"/>
            <w:tcBorders>
              <w:left w:val="single" w:sz="4" w:space="0" w:color="auto"/>
            </w:tcBorders>
          </w:tcPr>
          <w:p w14:paraId="49433147" w14:textId="77777777" w:rsidR="00531FFB" w:rsidRDefault="00531FFB" w:rsidP="00531F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18736" w14:textId="77777777" w:rsidR="00531FFB" w:rsidRDefault="00531FFB" w:rsidP="00531FFB">
            <w:pPr>
              <w:pStyle w:val="CRCoverPage"/>
              <w:spacing w:after="0"/>
              <w:ind w:left="100"/>
              <w:rPr>
                <w:rFonts w:cs="Arial"/>
                <w:lang w:eastAsia="zh-CN"/>
              </w:rPr>
            </w:pPr>
            <w:r>
              <w:rPr>
                <w:rFonts w:cs="Arial"/>
                <w:lang w:eastAsia="zh-CN"/>
              </w:rPr>
              <w:t>SINR checking was added in Table</w:t>
            </w:r>
            <w:r w:rsidRPr="00E42351">
              <w:t xml:space="preserve"> 8.1.3.1.20.3.3-6</w:t>
            </w:r>
            <w:r w:rsidRPr="007427C6">
              <w:rPr>
                <w:rFonts w:cs="Arial"/>
                <w:lang w:eastAsia="zh-CN"/>
              </w:rPr>
              <w:t>.</w:t>
            </w:r>
          </w:p>
          <w:p w14:paraId="0C7CCC22" w14:textId="77777777" w:rsidR="00531FFB" w:rsidRDefault="00531FFB" w:rsidP="00531FFB">
            <w:pPr>
              <w:pStyle w:val="CRCoverPage"/>
              <w:spacing w:after="0"/>
              <w:ind w:left="100"/>
            </w:pPr>
            <w:r>
              <w:rPr>
                <w:noProof/>
              </w:rPr>
              <w:t xml:space="preserve">The value column of </w:t>
            </w:r>
            <w:r w:rsidRPr="00E53C67">
              <w:t>gapFR1</w:t>
            </w:r>
            <w:r>
              <w:t xml:space="preserve"> was corrected in </w:t>
            </w:r>
            <w:r w:rsidRPr="00E42351">
              <w:t>Table 8.1.3.1.20.3.3-5</w:t>
            </w:r>
            <w:r>
              <w:t>.</w:t>
            </w:r>
          </w:p>
          <w:p w14:paraId="2AAFD998" w14:textId="77777777" w:rsidR="00531FFB" w:rsidRDefault="00531FFB" w:rsidP="00531FFB">
            <w:pPr>
              <w:pStyle w:val="CRCoverPage"/>
              <w:spacing w:after="0"/>
              <w:ind w:left="100"/>
            </w:pPr>
            <w:r>
              <w:t>RRC messages in test steps were updated.</w:t>
            </w:r>
          </w:p>
          <w:p w14:paraId="31C656EC" w14:textId="373B5A43" w:rsidR="00531FFB" w:rsidRDefault="00531FFB" w:rsidP="00531FFB">
            <w:pPr>
              <w:pStyle w:val="CRCoverPage"/>
              <w:spacing w:after="0"/>
              <w:ind w:left="100"/>
              <w:rPr>
                <w:noProof/>
              </w:rPr>
            </w:pPr>
            <w:r>
              <w:t>Editorial corrections.</w:t>
            </w:r>
          </w:p>
        </w:tc>
      </w:tr>
      <w:tr w:rsidR="00531FFB" w14:paraId="1F886379" w14:textId="77777777" w:rsidTr="00547111">
        <w:tc>
          <w:tcPr>
            <w:tcW w:w="2694" w:type="dxa"/>
            <w:gridSpan w:val="2"/>
            <w:tcBorders>
              <w:left w:val="single" w:sz="4" w:space="0" w:color="auto"/>
            </w:tcBorders>
          </w:tcPr>
          <w:p w14:paraId="4D989623" w14:textId="77777777" w:rsidR="00531FFB" w:rsidRDefault="00531FFB" w:rsidP="00531FFB">
            <w:pPr>
              <w:pStyle w:val="CRCoverPage"/>
              <w:spacing w:after="0"/>
              <w:rPr>
                <w:b/>
                <w:i/>
                <w:noProof/>
                <w:sz w:val="8"/>
                <w:szCs w:val="8"/>
              </w:rPr>
            </w:pPr>
          </w:p>
        </w:tc>
        <w:tc>
          <w:tcPr>
            <w:tcW w:w="6946" w:type="dxa"/>
            <w:gridSpan w:val="9"/>
            <w:tcBorders>
              <w:right w:val="single" w:sz="4" w:space="0" w:color="auto"/>
            </w:tcBorders>
          </w:tcPr>
          <w:p w14:paraId="71C4A204" w14:textId="77777777" w:rsidR="00531FFB" w:rsidRDefault="00531FFB" w:rsidP="00531FFB">
            <w:pPr>
              <w:pStyle w:val="CRCoverPage"/>
              <w:spacing w:after="0"/>
              <w:rPr>
                <w:noProof/>
                <w:sz w:val="8"/>
                <w:szCs w:val="8"/>
              </w:rPr>
            </w:pPr>
          </w:p>
        </w:tc>
      </w:tr>
      <w:tr w:rsidR="00531FFB" w14:paraId="678D7BF9" w14:textId="77777777" w:rsidTr="00547111">
        <w:tc>
          <w:tcPr>
            <w:tcW w:w="2694" w:type="dxa"/>
            <w:gridSpan w:val="2"/>
            <w:tcBorders>
              <w:left w:val="single" w:sz="4" w:space="0" w:color="auto"/>
              <w:bottom w:val="single" w:sz="4" w:space="0" w:color="auto"/>
            </w:tcBorders>
          </w:tcPr>
          <w:p w14:paraId="4E5CE1B6" w14:textId="77777777" w:rsidR="00531FFB" w:rsidRDefault="00531FFB" w:rsidP="00531F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27F19" w:rsidR="00531FFB" w:rsidRDefault="00531FFB" w:rsidP="00531FFB">
            <w:pPr>
              <w:pStyle w:val="CRCoverPage"/>
              <w:spacing w:after="0"/>
              <w:ind w:left="100"/>
              <w:rPr>
                <w:noProof/>
              </w:rPr>
            </w:pPr>
            <w:r>
              <w:rPr>
                <w:rFonts w:cs="Arial"/>
                <w:lang w:eastAsia="zh-CN"/>
              </w:rPr>
              <w:t>A conformant UE will fail this case unfairly.</w:t>
            </w:r>
          </w:p>
        </w:tc>
      </w:tr>
      <w:tr w:rsidR="00531FFB" w14:paraId="034AF533" w14:textId="77777777" w:rsidTr="00547111">
        <w:tc>
          <w:tcPr>
            <w:tcW w:w="2694" w:type="dxa"/>
            <w:gridSpan w:val="2"/>
          </w:tcPr>
          <w:p w14:paraId="39D9EB5B" w14:textId="77777777" w:rsidR="00531FFB" w:rsidRDefault="00531FFB" w:rsidP="00531FFB">
            <w:pPr>
              <w:pStyle w:val="CRCoverPage"/>
              <w:spacing w:after="0"/>
              <w:rPr>
                <w:b/>
                <w:i/>
                <w:noProof/>
                <w:sz w:val="8"/>
                <w:szCs w:val="8"/>
              </w:rPr>
            </w:pPr>
          </w:p>
        </w:tc>
        <w:tc>
          <w:tcPr>
            <w:tcW w:w="6946" w:type="dxa"/>
            <w:gridSpan w:val="9"/>
          </w:tcPr>
          <w:p w14:paraId="7826CB1C" w14:textId="77777777" w:rsidR="00531FFB" w:rsidRDefault="00531FFB" w:rsidP="00531FFB">
            <w:pPr>
              <w:pStyle w:val="CRCoverPage"/>
              <w:spacing w:after="0"/>
              <w:rPr>
                <w:noProof/>
                <w:sz w:val="8"/>
                <w:szCs w:val="8"/>
              </w:rPr>
            </w:pPr>
          </w:p>
        </w:tc>
      </w:tr>
      <w:tr w:rsidR="00531FFB" w14:paraId="6A17D7AC" w14:textId="77777777" w:rsidTr="00547111">
        <w:tc>
          <w:tcPr>
            <w:tcW w:w="2694" w:type="dxa"/>
            <w:gridSpan w:val="2"/>
            <w:tcBorders>
              <w:top w:val="single" w:sz="4" w:space="0" w:color="auto"/>
              <w:left w:val="single" w:sz="4" w:space="0" w:color="auto"/>
            </w:tcBorders>
          </w:tcPr>
          <w:p w14:paraId="6DAD5B19" w14:textId="77777777" w:rsidR="00531FFB" w:rsidRDefault="00531FFB" w:rsidP="00531F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DC38" w:rsidR="00531FFB" w:rsidRDefault="00531FFB" w:rsidP="00531FFB">
            <w:pPr>
              <w:pStyle w:val="CRCoverPage"/>
              <w:spacing w:after="0"/>
              <w:ind w:left="100"/>
              <w:rPr>
                <w:noProof/>
              </w:rPr>
            </w:pPr>
            <w:r>
              <w:rPr>
                <w:rFonts w:cs="Arial"/>
                <w:lang w:eastAsia="zh-CN"/>
              </w:rPr>
              <w:t>8.1.3.1.20.3</w:t>
            </w:r>
          </w:p>
        </w:tc>
      </w:tr>
      <w:tr w:rsidR="00531FFB" w14:paraId="56E1E6C3" w14:textId="77777777" w:rsidTr="00547111">
        <w:tc>
          <w:tcPr>
            <w:tcW w:w="2694" w:type="dxa"/>
            <w:gridSpan w:val="2"/>
            <w:tcBorders>
              <w:left w:val="single" w:sz="4" w:space="0" w:color="auto"/>
            </w:tcBorders>
          </w:tcPr>
          <w:p w14:paraId="2FB9DE77" w14:textId="77777777" w:rsidR="00531FFB" w:rsidRDefault="00531FFB" w:rsidP="00531FFB">
            <w:pPr>
              <w:pStyle w:val="CRCoverPage"/>
              <w:spacing w:after="0"/>
              <w:rPr>
                <w:b/>
                <w:i/>
                <w:noProof/>
                <w:sz w:val="8"/>
                <w:szCs w:val="8"/>
              </w:rPr>
            </w:pPr>
          </w:p>
        </w:tc>
        <w:tc>
          <w:tcPr>
            <w:tcW w:w="6946" w:type="dxa"/>
            <w:gridSpan w:val="9"/>
            <w:tcBorders>
              <w:right w:val="single" w:sz="4" w:space="0" w:color="auto"/>
            </w:tcBorders>
          </w:tcPr>
          <w:p w14:paraId="0898542D" w14:textId="77777777" w:rsidR="00531FFB" w:rsidRDefault="00531FFB" w:rsidP="00531FFB">
            <w:pPr>
              <w:pStyle w:val="CRCoverPage"/>
              <w:spacing w:after="0"/>
              <w:rPr>
                <w:noProof/>
                <w:sz w:val="8"/>
                <w:szCs w:val="8"/>
              </w:rPr>
            </w:pPr>
          </w:p>
        </w:tc>
      </w:tr>
      <w:tr w:rsidR="00531FFB" w14:paraId="76F95A8B" w14:textId="77777777" w:rsidTr="00547111">
        <w:tc>
          <w:tcPr>
            <w:tcW w:w="2694" w:type="dxa"/>
            <w:gridSpan w:val="2"/>
            <w:tcBorders>
              <w:left w:val="single" w:sz="4" w:space="0" w:color="auto"/>
            </w:tcBorders>
          </w:tcPr>
          <w:p w14:paraId="335EAB52" w14:textId="77777777" w:rsidR="00531FFB" w:rsidRDefault="00531FFB" w:rsidP="00531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1FFB" w:rsidRDefault="00531FFB" w:rsidP="00531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1FFB" w:rsidRDefault="00531FFB" w:rsidP="00531FFB">
            <w:pPr>
              <w:pStyle w:val="CRCoverPage"/>
              <w:spacing w:after="0"/>
              <w:jc w:val="center"/>
              <w:rPr>
                <w:b/>
                <w:caps/>
                <w:noProof/>
              </w:rPr>
            </w:pPr>
            <w:r>
              <w:rPr>
                <w:b/>
                <w:caps/>
                <w:noProof/>
              </w:rPr>
              <w:t>N</w:t>
            </w:r>
          </w:p>
        </w:tc>
        <w:tc>
          <w:tcPr>
            <w:tcW w:w="2977" w:type="dxa"/>
            <w:gridSpan w:val="4"/>
          </w:tcPr>
          <w:p w14:paraId="304CCBCB" w14:textId="77777777" w:rsidR="00531FFB" w:rsidRDefault="00531FFB" w:rsidP="00531F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1FFB" w:rsidRDefault="00531FFB" w:rsidP="00531FFB">
            <w:pPr>
              <w:pStyle w:val="CRCoverPage"/>
              <w:spacing w:after="0"/>
              <w:ind w:left="99"/>
              <w:rPr>
                <w:noProof/>
              </w:rPr>
            </w:pPr>
          </w:p>
        </w:tc>
      </w:tr>
      <w:tr w:rsidR="00531FFB" w14:paraId="34ACE2EB" w14:textId="77777777" w:rsidTr="00547111">
        <w:tc>
          <w:tcPr>
            <w:tcW w:w="2694" w:type="dxa"/>
            <w:gridSpan w:val="2"/>
            <w:tcBorders>
              <w:left w:val="single" w:sz="4" w:space="0" w:color="auto"/>
            </w:tcBorders>
          </w:tcPr>
          <w:p w14:paraId="571382F3" w14:textId="77777777" w:rsidR="00531FFB" w:rsidRDefault="00531FFB" w:rsidP="00531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1FFB" w:rsidRDefault="00531FFB" w:rsidP="00531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31FFB" w:rsidRDefault="00531FFB" w:rsidP="00531FFB">
            <w:pPr>
              <w:pStyle w:val="CRCoverPage"/>
              <w:spacing w:after="0"/>
              <w:jc w:val="center"/>
              <w:rPr>
                <w:b/>
                <w:caps/>
                <w:noProof/>
              </w:rPr>
            </w:pPr>
          </w:p>
        </w:tc>
        <w:tc>
          <w:tcPr>
            <w:tcW w:w="2977" w:type="dxa"/>
            <w:gridSpan w:val="4"/>
          </w:tcPr>
          <w:p w14:paraId="7DB274D8" w14:textId="77777777" w:rsidR="00531FFB" w:rsidRDefault="00531FFB" w:rsidP="00531F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1FFB" w:rsidRDefault="00531FFB" w:rsidP="00531FFB">
            <w:pPr>
              <w:pStyle w:val="CRCoverPage"/>
              <w:spacing w:after="0"/>
              <w:ind w:left="99"/>
              <w:rPr>
                <w:noProof/>
              </w:rPr>
            </w:pPr>
            <w:r>
              <w:rPr>
                <w:noProof/>
              </w:rPr>
              <w:t xml:space="preserve">TS/TR ... CR ... </w:t>
            </w:r>
          </w:p>
        </w:tc>
      </w:tr>
      <w:tr w:rsidR="00531FFB" w14:paraId="446DDBAC" w14:textId="77777777" w:rsidTr="00547111">
        <w:tc>
          <w:tcPr>
            <w:tcW w:w="2694" w:type="dxa"/>
            <w:gridSpan w:val="2"/>
            <w:tcBorders>
              <w:left w:val="single" w:sz="4" w:space="0" w:color="auto"/>
            </w:tcBorders>
          </w:tcPr>
          <w:p w14:paraId="678A1AA6" w14:textId="77777777" w:rsidR="00531FFB" w:rsidRDefault="00531FFB" w:rsidP="00531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1FFB" w:rsidRDefault="00531FFB" w:rsidP="00531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31FFB" w:rsidRDefault="00531FFB" w:rsidP="00531FFB">
            <w:pPr>
              <w:pStyle w:val="CRCoverPage"/>
              <w:spacing w:after="0"/>
              <w:jc w:val="center"/>
              <w:rPr>
                <w:b/>
                <w:caps/>
                <w:noProof/>
              </w:rPr>
            </w:pPr>
          </w:p>
        </w:tc>
        <w:tc>
          <w:tcPr>
            <w:tcW w:w="2977" w:type="dxa"/>
            <w:gridSpan w:val="4"/>
          </w:tcPr>
          <w:p w14:paraId="1A4306D9" w14:textId="77777777" w:rsidR="00531FFB" w:rsidRDefault="00531FFB" w:rsidP="00531F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1FFB" w:rsidRDefault="00531FFB" w:rsidP="00531FFB">
            <w:pPr>
              <w:pStyle w:val="CRCoverPage"/>
              <w:spacing w:after="0"/>
              <w:ind w:left="99"/>
              <w:rPr>
                <w:noProof/>
              </w:rPr>
            </w:pPr>
            <w:r>
              <w:rPr>
                <w:noProof/>
              </w:rPr>
              <w:t xml:space="preserve">TS/TR ... CR ... </w:t>
            </w:r>
          </w:p>
        </w:tc>
      </w:tr>
      <w:tr w:rsidR="00531FFB" w14:paraId="55C714D2" w14:textId="77777777" w:rsidTr="00547111">
        <w:tc>
          <w:tcPr>
            <w:tcW w:w="2694" w:type="dxa"/>
            <w:gridSpan w:val="2"/>
            <w:tcBorders>
              <w:left w:val="single" w:sz="4" w:space="0" w:color="auto"/>
            </w:tcBorders>
          </w:tcPr>
          <w:p w14:paraId="45913E62" w14:textId="77777777" w:rsidR="00531FFB" w:rsidRDefault="00531FFB" w:rsidP="00531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1FFB" w:rsidRDefault="00531FFB" w:rsidP="00531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31FFB" w:rsidRDefault="00531FFB" w:rsidP="00531FFB">
            <w:pPr>
              <w:pStyle w:val="CRCoverPage"/>
              <w:spacing w:after="0"/>
              <w:jc w:val="center"/>
              <w:rPr>
                <w:b/>
                <w:caps/>
                <w:noProof/>
              </w:rPr>
            </w:pPr>
          </w:p>
        </w:tc>
        <w:tc>
          <w:tcPr>
            <w:tcW w:w="2977" w:type="dxa"/>
            <w:gridSpan w:val="4"/>
          </w:tcPr>
          <w:p w14:paraId="1B4FF921" w14:textId="77777777" w:rsidR="00531FFB" w:rsidRDefault="00531FFB" w:rsidP="00531F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1FFB" w:rsidRDefault="00531FFB" w:rsidP="00531FFB">
            <w:pPr>
              <w:pStyle w:val="CRCoverPage"/>
              <w:spacing w:after="0"/>
              <w:ind w:left="99"/>
              <w:rPr>
                <w:noProof/>
              </w:rPr>
            </w:pPr>
            <w:r>
              <w:rPr>
                <w:noProof/>
              </w:rPr>
              <w:t xml:space="preserve">TS/TR ... CR ... </w:t>
            </w:r>
          </w:p>
        </w:tc>
      </w:tr>
      <w:tr w:rsidR="00531FFB" w14:paraId="60DF82CC" w14:textId="77777777" w:rsidTr="008863B9">
        <w:tc>
          <w:tcPr>
            <w:tcW w:w="2694" w:type="dxa"/>
            <w:gridSpan w:val="2"/>
            <w:tcBorders>
              <w:left w:val="single" w:sz="4" w:space="0" w:color="auto"/>
            </w:tcBorders>
          </w:tcPr>
          <w:p w14:paraId="517696CD" w14:textId="77777777" w:rsidR="00531FFB" w:rsidRDefault="00531FFB" w:rsidP="00531FFB">
            <w:pPr>
              <w:pStyle w:val="CRCoverPage"/>
              <w:spacing w:after="0"/>
              <w:rPr>
                <w:b/>
                <w:i/>
                <w:noProof/>
              </w:rPr>
            </w:pPr>
          </w:p>
        </w:tc>
        <w:tc>
          <w:tcPr>
            <w:tcW w:w="6946" w:type="dxa"/>
            <w:gridSpan w:val="9"/>
            <w:tcBorders>
              <w:right w:val="single" w:sz="4" w:space="0" w:color="auto"/>
            </w:tcBorders>
          </w:tcPr>
          <w:p w14:paraId="4D84207F" w14:textId="77777777" w:rsidR="00531FFB" w:rsidRDefault="00531FFB" w:rsidP="00531FFB">
            <w:pPr>
              <w:pStyle w:val="CRCoverPage"/>
              <w:spacing w:after="0"/>
              <w:rPr>
                <w:noProof/>
              </w:rPr>
            </w:pPr>
          </w:p>
        </w:tc>
      </w:tr>
      <w:tr w:rsidR="00531FFB" w14:paraId="556B87B6" w14:textId="77777777" w:rsidTr="008863B9">
        <w:tc>
          <w:tcPr>
            <w:tcW w:w="2694" w:type="dxa"/>
            <w:gridSpan w:val="2"/>
            <w:tcBorders>
              <w:left w:val="single" w:sz="4" w:space="0" w:color="auto"/>
              <w:bottom w:val="single" w:sz="4" w:space="0" w:color="auto"/>
            </w:tcBorders>
          </w:tcPr>
          <w:p w14:paraId="79A9C411" w14:textId="77777777" w:rsidR="00531FFB" w:rsidRDefault="00531FFB" w:rsidP="00531F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1FFB" w:rsidRDefault="00531FFB" w:rsidP="00531FFB">
            <w:pPr>
              <w:pStyle w:val="CRCoverPage"/>
              <w:spacing w:after="0"/>
              <w:ind w:left="100"/>
              <w:rPr>
                <w:noProof/>
              </w:rPr>
            </w:pPr>
          </w:p>
        </w:tc>
      </w:tr>
      <w:tr w:rsidR="00531FFB" w:rsidRPr="008863B9" w14:paraId="45BFE792" w14:textId="77777777" w:rsidTr="008863B9">
        <w:tc>
          <w:tcPr>
            <w:tcW w:w="2694" w:type="dxa"/>
            <w:gridSpan w:val="2"/>
            <w:tcBorders>
              <w:top w:val="single" w:sz="4" w:space="0" w:color="auto"/>
              <w:bottom w:val="single" w:sz="4" w:space="0" w:color="auto"/>
            </w:tcBorders>
          </w:tcPr>
          <w:p w14:paraId="194242DD" w14:textId="77777777" w:rsidR="00531FFB" w:rsidRPr="008863B9" w:rsidRDefault="00531FFB" w:rsidP="00531F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1FFB" w:rsidRPr="008863B9" w:rsidRDefault="00531FFB" w:rsidP="00531FFB">
            <w:pPr>
              <w:pStyle w:val="CRCoverPage"/>
              <w:spacing w:after="0"/>
              <w:ind w:left="100"/>
              <w:rPr>
                <w:noProof/>
                <w:sz w:val="8"/>
                <w:szCs w:val="8"/>
              </w:rPr>
            </w:pPr>
          </w:p>
        </w:tc>
      </w:tr>
      <w:tr w:rsidR="00531F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1FFB" w:rsidRDefault="00531FFB" w:rsidP="00531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1FFB" w:rsidRDefault="00531FFB" w:rsidP="00531F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BC573" w14:textId="77777777" w:rsidR="00AC5A52" w:rsidRPr="005F788F" w:rsidRDefault="00AC5A52" w:rsidP="00AC5A52">
      <w:pPr>
        <w:rPr>
          <w:rFonts w:ascii="Arial" w:hAnsi="Arial" w:cs="Arial"/>
          <w:noProof/>
          <w:color w:val="00B0F0"/>
          <w:sz w:val="28"/>
        </w:rPr>
      </w:pPr>
      <w:r w:rsidRPr="005F788F">
        <w:rPr>
          <w:rFonts w:ascii="Arial" w:hAnsi="Arial" w:cs="Arial"/>
          <w:noProof/>
          <w:color w:val="00B0F0"/>
          <w:sz w:val="28"/>
        </w:rPr>
        <w:lastRenderedPageBreak/>
        <w:t>[Start of change]</w:t>
      </w:r>
    </w:p>
    <w:p w14:paraId="70A2A1AB" w14:textId="77777777" w:rsidR="00AC5A52" w:rsidRPr="007065F4" w:rsidRDefault="00AC5A52" w:rsidP="00AC5A52">
      <w:pPr>
        <w:pStyle w:val="5"/>
        <w:rPr>
          <w:lang w:eastAsia="zh-CN"/>
        </w:rPr>
      </w:pPr>
      <w:bookmarkStart w:id="2" w:name="_Toc21103247"/>
      <w:r w:rsidRPr="007065F4">
        <w:t>8.1.3.1.20</w:t>
      </w:r>
      <w:r w:rsidRPr="007065F4">
        <w:tab/>
        <w:t>Measurement configuration control and reporting / Measurement Gaps / gapFR1</w:t>
      </w:r>
      <w:bookmarkEnd w:id="2"/>
    </w:p>
    <w:p w14:paraId="2A21159C" w14:textId="77777777" w:rsidR="00AC5A52" w:rsidRPr="007065F4" w:rsidRDefault="00AC5A52" w:rsidP="00AC5A52">
      <w:pPr>
        <w:pStyle w:val="H6"/>
      </w:pPr>
      <w:r w:rsidRPr="007065F4">
        <w:t>8.1.3.1.20</w:t>
      </w:r>
      <w:r w:rsidRPr="007065F4">
        <w:rPr>
          <w:lang w:eastAsia="zh-CN"/>
        </w:rPr>
        <w:t>.1</w:t>
      </w:r>
      <w:r w:rsidRPr="007065F4">
        <w:tab/>
        <w:t>Test Purpose (TP)</w:t>
      </w:r>
    </w:p>
    <w:p w14:paraId="5246B825" w14:textId="77777777" w:rsidR="00AC5A52" w:rsidRPr="007065F4" w:rsidRDefault="00AC5A52" w:rsidP="00AC5A52">
      <w:pPr>
        <w:pStyle w:val="H6"/>
      </w:pPr>
      <w:r w:rsidRPr="007065F4">
        <w:t>(1)</w:t>
      </w:r>
    </w:p>
    <w:p w14:paraId="7E133F4D" w14:textId="77777777" w:rsidR="00AC5A52" w:rsidRPr="007065F4" w:rsidRDefault="00AC5A52" w:rsidP="00AC5A52">
      <w:pPr>
        <w:pStyle w:val="PL"/>
        <w:rPr>
          <w:rFonts w:cs="Courier New"/>
          <w:b/>
          <w:bCs/>
          <w:noProof w:val="0"/>
          <w:lang w:eastAsia="zh-CN"/>
        </w:rPr>
      </w:pPr>
      <w:r w:rsidRPr="007065F4">
        <w:rPr>
          <w:rFonts w:cs="Courier New"/>
          <w:b/>
          <w:bCs/>
          <w:noProof w:val="0"/>
          <w:lang w:eastAsia="zh-CN"/>
        </w:rPr>
        <w:t xml:space="preserve">with </w:t>
      </w:r>
      <w:r w:rsidRPr="007065F4">
        <w:rPr>
          <w:rFonts w:cs="Courier New"/>
          <w:bCs/>
          <w:noProof w:val="0"/>
          <w:lang w:eastAsia="zh-CN"/>
        </w:rPr>
        <w:t>{ UE in NR RRC_CONNECTED state }</w:t>
      </w:r>
    </w:p>
    <w:p w14:paraId="43706156" w14:textId="77777777" w:rsidR="00AC5A52" w:rsidRPr="007065F4" w:rsidRDefault="00AC5A52" w:rsidP="00AC5A52">
      <w:pPr>
        <w:pStyle w:val="PL"/>
        <w:rPr>
          <w:rFonts w:cs="Courier New"/>
          <w:b/>
          <w:bCs/>
          <w:noProof w:val="0"/>
          <w:lang w:eastAsia="zh-CN"/>
        </w:rPr>
      </w:pPr>
      <w:r w:rsidRPr="007065F4">
        <w:rPr>
          <w:rFonts w:cs="Courier New"/>
          <w:b/>
          <w:bCs/>
          <w:noProof w:val="0"/>
          <w:lang w:eastAsia="zh-CN"/>
        </w:rPr>
        <w:t xml:space="preserve">ensure that </w:t>
      </w:r>
      <w:r w:rsidRPr="007065F4">
        <w:rPr>
          <w:rFonts w:cs="Courier New"/>
          <w:bCs/>
          <w:noProof w:val="0"/>
          <w:lang w:eastAsia="zh-CN"/>
        </w:rPr>
        <w:t>{</w:t>
      </w:r>
    </w:p>
    <w:p w14:paraId="4952FD87" w14:textId="77777777" w:rsidR="00AC5A52" w:rsidRPr="007065F4" w:rsidRDefault="00AC5A52" w:rsidP="00AC5A52">
      <w:pPr>
        <w:pStyle w:val="PL"/>
        <w:rPr>
          <w:rFonts w:cs="Courier New"/>
          <w:b/>
          <w:bCs/>
          <w:noProof w:val="0"/>
          <w:lang w:eastAsia="zh-CN"/>
        </w:rPr>
      </w:pPr>
      <w:r w:rsidRPr="007065F4">
        <w:rPr>
          <w:rFonts w:cs="Courier New"/>
          <w:b/>
          <w:bCs/>
          <w:noProof w:val="0"/>
          <w:lang w:eastAsia="zh-CN"/>
        </w:rPr>
        <w:t xml:space="preserve">  when </w:t>
      </w:r>
      <w:r w:rsidRPr="007065F4">
        <w:rPr>
          <w:rFonts w:cs="Courier New"/>
          <w:bCs/>
          <w:noProof w:val="0"/>
          <w:lang w:eastAsia="zh-CN"/>
        </w:rPr>
        <w:t>{ UE receives RRCReconfiguration message containing MeasConfig to setup gapFR1 and report periodical measurements for neighbor cell on FR1 frequency }</w:t>
      </w:r>
    </w:p>
    <w:p w14:paraId="0FD5035B" w14:textId="77777777" w:rsidR="00AC5A52" w:rsidRPr="007065F4" w:rsidRDefault="00AC5A52" w:rsidP="00AC5A52">
      <w:pPr>
        <w:pStyle w:val="PL"/>
        <w:rPr>
          <w:rFonts w:cs="Courier New"/>
          <w:bCs/>
          <w:noProof w:val="0"/>
          <w:lang w:eastAsia="zh-CN"/>
        </w:rPr>
      </w:pPr>
      <w:r w:rsidRPr="007065F4">
        <w:rPr>
          <w:rFonts w:cs="Courier New"/>
          <w:b/>
          <w:bCs/>
          <w:noProof w:val="0"/>
          <w:lang w:eastAsia="zh-CN"/>
        </w:rPr>
        <w:t xml:space="preserve">    then </w:t>
      </w:r>
      <w:r w:rsidRPr="007065F4">
        <w:rPr>
          <w:rFonts w:cs="Courier New"/>
          <w:bCs/>
          <w:noProof w:val="0"/>
          <w:lang w:eastAsia="zh-CN"/>
        </w:rPr>
        <w:t>{ UE applies gapFR1 and sends periodical measurements for neighbor cell on FR1 frequency }</w:t>
      </w:r>
    </w:p>
    <w:p w14:paraId="79EE6F54" w14:textId="77777777" w:rsidR="00AC5A52" w:rsidRPr="007065F4" w:rsidRDefault="00AC5A52" w:rsidP="00AC5A52">
      <w:pPr>
        <w:pStyle w:val="PL"/>
        <w:rPr>
          <w:rFonts w:cs="Courier New"/>
          <w:bCs/>
          <w:noProof w:val="0"/>
          <w:lang w:eastAsia="zh-CN"/>
        </w:rPr>
      </w:pPr>
      <w:r w:rsidRPr="007065F4">
        <w:rPr>
          <w:rFonts w:cs="Courier New"/>
          <w:bCs/>
          <w:noProof w:val="0"/>
          <w:lang w:eastAsia="zh-CN"/>
        </w:rPr>
        <w:t xml:space="preserve">            }</w:t>
      </w:r>
    </w:p>
    <w:p w14:paraId="4B31EF56" w14:textId="77777777" w:rsidR="00AC5A52" w:rsidRPr="007065F4" w:rsidRDefault="00AC5A52" w:rsidP="00AC5A52">
      <w:pPr>
        <w:pStyle w:val="PL"/>
        <w:rPr>
          <w:rFonts w:cs="Courier New"/>
          <w:bCs/>
          <w:noProof w:val="0"/>
          <w:lang w:eastAsia="zh-CN"/>
        </w:rPr>
      </w:pPr>
    </w:p>
    <w:p w14:paraId="55B79FF7" w14:textId="77777777" w:rsidR="00AC5A52" w:rsidRPr="007065F4" w:rsidRDefault="00AC5A52" w:rsidP="00AC5A52">
      <w:pPr>
        <w:pStyle w:val="H6"/>
      </w:pPr>
      <w:r w:rsidRPr="007065F4">
        <w:t>8.1.3.1.20</w:t>
      </w:r>
      <w:r w:rsidRPr="007065F4">
        <w:rPr>
          <w:lang w:eastAsia="zh-CN"/>
        </w:rPr>
        <w:t>.</w:t>
      </w:r>
      <w:r w:rsidRPr="007065F4">
        <w:t>2</w:t>
      </w:r>
      <w:r w:rsidRPr="007065F4">
        <w:tab/>
        <w:t>Conformance requirements</w:t>
      </w:r>
    </w:p>
    <w:p w14:paraId="0080ABE3" w14:textId="77777777" w:rsidR="00AC5A52" w:rsidRPr="007065F4" w:rsidRDefault="00AC5A52" w:rsidP="00AC5A52">
      <w:r w:rsidRPr="007065F4">
        <w:t>References: The conformance requirements covered in the current TC are specified in: TS 38.331, clauses 5.3.5.3, 5.5.2.1</w:t>
      </w:r>
      <w:r w:rsidRPr="007065F4">
        <w:rPr>
          <w:lang w:eastAsia="zh-CN"/>
        </w:rPr>
        <w:t xml:space="preserve">, 5.5.2.9, 5.5.4.1, </w:t>
      </w:r>
      <w:r w:rsidRPr="007065F4">
        <w:t>5.5.4.5 and 5.5.5.1. Unless otherwise stated these are Rel-15 requirements.</w:t>
      </w:r>
    </w:p>
    <w:p w14:paraId="634EDF2E" w14:textId="77777777" w:rsidR="00AC5A52" w:rsidRPr="007065F4" w:rsidRDefault="00AC5A52" w:rsidP="00AC5A52">
      <w:r w:rsidRPr="007065F4">
        <w:t>[TS 38.331, clause 5.3.5.3]</w:t>
      </w:r>
    </w:p>
    <w:p w14:paraId="63D4DEFF" w14:textId="77777777" w:rsidR="00AC5A52" w:rsidRPr="007065F4" w:rsidRDefault="00AC5A52" w:rsidP="00AC5A52">
      <w:r w:rsidRPr="007065F4">
        <w:t xml:space="preserve">The UE shall perform the following actions upon reception of the </w:t>
      </w:r>
      <w:r w:rsidRPr="007065F4">
        <w:rPr>
          <w:i/>
        </w:rPr>
        <w:t>RRCReconfiguration</w:t>
      </w:r>
      <w:r w:rsidRPr="007065F4">
        <w:t>:</w:t>
      </w:r>
    </w:p>
    <w:p w14:paraId="787BC888" w14:textId="77777777" w:rsidR="00AC5A52" w:rsidRPr="007065F4" w:rsidRDefault="00AC5A52" w:rsidP="00AC5A52">
      <w:pPr>
        <w:ind w:firstLine="284"/>
      </w:pPr>
      <w:r w:rsidRPr="007065F4">
        <w:t>…</w:t>
      </w:r>
    </w:p>
    <w:p w14:paraId="3FC8F8D3" w14:textId="77777777" w:rsidR="00AC5A52" w:rsidRPr="007065F4" w:rsidRDefault="00AC5A52" w:rsidP="00AC5A52">
      <w:pPr>
        <w:pStyle w:val="B1"/>
        <w:snapToGrid w:val="0"/>
      </w:pPr>
      <w:r w:rsidRPr="007065F4">
        <w:t>1&gt;</w:t>
      </w:r>
      <w:r w:rsidRPr="007065F4">
        <w:tab/>
        <w:t xml:space="preserve">if the </w:t>
      </w:r>
      <w:r w:rsidRPr="007065F4">
        <w:rPr>
          <w:i/>
        </w:rPr>
        <w:t>RRCReconfiguration</w:t>
      </w:r>
      <w:r w:rsidRPr="007065F4">
        <w:t xml:space="preserve"> message includes the </w:t>
      </w:r>
      <w:r w:rsidRPr="007065F4">
        <w:rPr>
          <w:i/>
        </w:rPr>
        <w:t>measConfig</w:t>
      </w:r>
      <w:r w:rsidRPr="007065F4">
        <w:t>:</w:t>
      </w:r>
    </w:p>
    <w:p w14:paraId="1BFE9464" w14:textId="77777777" w:rsidR="00AC5A52" w:rsidRPr="007065F4" w:rsidRDefault="00AC5A52" w:rsidP="00AC5A52">
      <w:pPr>
        <w:pStyle w:val="B2"/>
        <w:snapToGrid w:val="0"/>
      </w:pPr>
      <w:r w:rsidRPr="007065F4">
        <w:t>2&gt;</w:t>
      </w:r>
      <w:r w:rsidRPr="007065F4">
        <w:tab/>
        <w:t>perform the measurement configuration procedure as specified in 5.5.2;</w:t>
      </w:r>
    </w:p>
    <w:p w14:paraId="108F7CB9" w14:textId="77777777" w:rsidR="00AC5A52" w:rsidRPr="007065F4" w:rsidRDefault="00AC5A52" w:rsidP="00AC5A52">
      <w:pPr>
        <w:pStyle w:val="B3"/>
        <w:ind w:left="300" w:firstLineChars="150" w:firstLine="300"/>
        <w:rPr>
          <w:lang w:eastAsia="zh-CN"/>
        </w:rPr>
      </w:pPr>
      <w:r w:rsidRPr="007065F4">
        <w:rPr>
          <w:lang w:eastAsia="zh-CN"/>
        </w:rPr>
        <w:t>…</w:t>
      </w:r>
    </w:p>
    <w:p w14:paraId="6BB0881E" w14:textId="77777777" w:rsidR="00AC5A52" w:rsidRPr="007065F4" w:rsidRDefault="00AC5A52" w:rsidP="00AC5A52">
      <w:pPr>
        <w:pStyle w:val="B1"/>
        <w:rPr>
          <w:lang w:eastAsia="ko-KR"/>
        </w:rPr>
      </w:pPr>
      <w:r w:rsidRPr="007065F4">
        <w:t>1&gt;</w:t>
      </w:r>
      <w:r w:rsidRPr="007065F4">
        <w:tab/>
        <w:t>else:</w:t>
      </w:r>
    </w:p>
    <w:p w14:paraId="6E62C89A" w14:textId="77777777" w:rsidR="00AC5A52" w:rsidRPr="007065F4" w:rsidRDefault="00AC5A52" w:rsidP="00AC5A52">
      <w:pPr>
        <w:pStyle w:val="B2"/>
      </w:pPr>
      <w:r w:rsidRPr="007065F4">
        <w:t>2&gt;</w:t>
      </w:r>
      <w:r w:rsidRPr="007065F4">
        <w:tab/>
        <w:t xml:space="preserve">submit the </w:t>
      </w:r>
      <w:r w:rsidRPr="007065F4">
        <w:rPr>
          <w:i/>
        </w:rPr>
        <w:t>RRCReconfigurationComplete</w:t>
      </w:r>
      <w:r w:rsidRPr="007065F4">
        <w:t xml:space="preserve"> message via SRB1 to lower layers for transmission using the new configuration;</w:t>
      </w:r>
    </w:p>
    <w:p w14:paraId="5EB6B6C0" w14:textId="77777777" w:rsidR="00AC5A52" w:rsidRPr="007065F4" w:rsidRDefault="00AC5A52" w:rsidP="00AC5A52">
      <w:pPr>
        <w:pStyle w:val="B2"/>
        <w:snapToGrid w:val="0"/>
        <w:ind w:left="0" w:firstLine="284"/>
      </w:pPr>
      <w:r w:rsidRPr="007065F4">
        <w:t>…</w:t>
      </w:r>
    </w:p>
    <w:p w14:paraId="228DD8DD" w14:textId="77777777" w:rsidR="00AC5A52" w:rsidRPr="007065F4" w:rsidRDefault="00AC5A52" w:rsidP="00AC5A52">
      <w:r w:rsidRPr="007065F4">
        <w:t>[TS 38.331, clause 5.5.2.1]</w:t>
      </w:r>
    </w:p>
    <w:p w14:paraId="36C56C74" w14:textId="77777777" w:rsidR="00AC5A52" w:rsidRPr="007065F4" w:rsidRDefault="00AC5A52" w:rsidP="00AC5A52">
      <w:pPr>
        <w:ind w:firstLine="284"/>
      </w:pPr>
      <w:r w:rsidRPr="007065F4">
        <w:t>…</w:t>
      </w:r>
    </w:p>
    <w:p w14:paraId="4EDE73A2" w14:textId="77777777" w:rsidR="00AC5A52" w:rsidRPr="007065F4" w:rsidRDefault="00AC5A52" w:rsidP="00AC5A52">
      <w:r w:rsidRPr="007065F4">
        <w:t>The UE shall:</w:t>
      </w:r>
    </w:p>
    <w:p w14:paraId="4706F15B" w14:textId="77777777" w:rsidR="00AC5A52" w:rsidRPr="007065F4" w:rsidRDefault="00AC5A52" w:rsidP="00AC5A52">
      <w:pPr>
        <w:ind w:firstLine="284"/>
      </w:pPr>
      <w:r w:rsidRPr="007065F4">
        <w:t>…</w:t>
      </w:r>
    </w:p>
    <w:p w14:paraId="70661249" w14:textId="77777777" w:rsidR="00AC5A52" w:rsidRPr="007065F4" w:rsidRDefault="00AC5A52" w:rsidP="00AC5A52">
      <w:pPr>
        <w:pStyle w:val="B1"/>
        <w:snapToGrid w:val="0"/>
      </w:pPr>
      <w:r w:rsidRPr="007065F4">
        <w:t>1&gt;</w:t>
      </w:r>
      <w:r w:rsidRPr="007065F4">
        <w:tab/>
        <w:t xml:space="preserve">if the received </w:t>
      </w:r>
      <w:r w:rsidRPr="007065F4">
        <w:rPr>
          <w:i/>
        </w:rPr>
        <w:t>measConfig</w:t>
      </w:r>
      <w:r w:rsidRPr="007065F4">
        <w:t xml:space="preserve"> includes the </w:t>
      </w:r>
      <w:r w:rsidRPr="007065F4">
        <w:rPr>
          <w:i/>
        </w:rPr>
        <w:t>measObjectToAddModList</w:t>
      </w:r>
      <w:r w:rsidRPr="007065F4">
        <w:t>:</w:t>
      </w:r>
    </w:p>
    <w:p w14:paraId="16D87FBF" w14:textId="77777777" w:rsidR="00AC5A52" w:rsidRPr="007065F4" w:rsidRDefault="00AC5A52" w:rsidP="00AC5A52">
      <w:pPr>
        <w:pStyle w:val="B2"/>
        <w:snapToGrid w:val="0"/>
      </w:pPr>
      <w:r w:rsidRPr="007065F4">
        <w:t>2&gt;</w:t>
      </w:r>
      <w:r w:rsidRPr="007065F4">
        <w:tab/>
        <w:t>perform the measurement object addition/modification procedure as specified in 5.5.2.5;</w:t>
      </w:r>
    </w:p>
    <w:p w14:paraId="0AA9745E" w14:textId="77777777" w:rsidR="00AC5A52" w:rsidRPr="007065F4" w:rsidRDefault="00AC5A52" w:rsidP="00AC5A52">
      <w:pPr>
        <w:pStyle w:val="B2"/>
        <w:snapToGrid w:val="0"/>
        <w:ind w:left="0" w:firstLine="284"/>
      </w:pPr>
      <w:r w:rsidRPr="007065F4">
        <w:t>…</w:t>
      </w:r>
    </w:p>
    <w:p w14:paraId="21E1F38C" w14:textId="77777777" w:rsidR="00AC5A52" w:rsidRPr="007065F4" w:rsidRDefault="00AC5A52" w:rsidP="00AC5A52">
      <w:pPr>
        <w:pStyle w:val="B1"/>
        <w:snapToGrid w:val="0"/>
      </w:pPr>
      <w:r w:rsidRPr="007065F4">
        <w:t>1&gt;</w:t>
      </w:r>
      <w:r w:rsidRPr="007065F4">
        <w:tab/>
        <w:t xml:space="preserve">if the received </w:t>
      </w:r>
      <w:r w:rsidRPr="007065F4">
        <w:rPr>
          <w:i/>
        </w:rPr>
        <w:t>measConfig</w:t>
      </w:r>
      <w:r w:rsidRPr="007065F4">
        <w:t xml:space="preserve"> includes the </w:t>
      </w:r>
      <w:r w:rsidRPr="007065F4">
        <w:rPr>
          <w:i/>
        </w:rPr>
        <w:t>reportConfigToAddModList</w:t>
      </w:r>
      <w:r w:rsidRPr="007065F4">
        <w:t>:</w:t>
      </w:r>
    </w:p>
    <w:p w14:paraId="7448FA94" w14:textId="77777777" w:rsidR="00AC5A52" w:rsidRPr="007065F4" w:rsidRDefault="00AC5A52" w:rsidP="00AC5A52">
      <w:pPr>
        <w:pStyle w:val="B2"/>
        <w:snapToGrid w:val="0"/>
      </w:pPr>
      <w:r w:rsidRPr="007065F4">
        <w:t>2&gt;</w:t>
      </w:r>
      <w:r w:rsidRPr="007065F4">
        <w:tab/>
        <w:t>perform the reporting configuration addition/modification procedure as specified in 5.5.2.7;</w:t>
      </w:r>
    </w:p>
    <w:p w14:paraId="2EC1ECDD" w14:textId="77777777" w:rsidR="00AC5A52" w:rsidRPr="007065F4" w:rsidRDefault="00AC5A52" w:rsidP="00AC5A52">
      <w:pPr>
        <w:pStyle w:val="B1"/>
        <w:snapToGrid w:val="0"/>
      </w:pPr>
      <w:r w:rsidRPr="007065F4">
        <w:t>…</w:t>
      </w:r>
    </w:p>
    <w:p w14:paraId="60A89FBE" w14:textId="77777777" w:rsidR="00AC5A52" w:rsidRPr="007065F4" w:rsidRDefault="00AC5A52" w:rsidP="00AC5A52">
      <w:pPr>
        <w:pStyle w:val="B1"/>
        <w:snapToGrid w:val="0"/>
      </w:pPr>
      <w:r w:rsidRPr="007065F4">
        <w:t>1&gt;</w:t>
      </w:r>
      <w:r w:rsidRPr="007065F4">
        <w:tab/>
        <w:t xml:space="preserve">if the received </w:t>
      </w:r>
      <w:r w:rsidRPr="007065F4">
        <w:rPr>
          <w:i/>
        </w:rPr>
        <w:t>measConfig</w:t>
      </w:r>
      <w:r w:rsidRPr="007065F4">
        <w:t xml:space="preserve"> includes the </w:t>
      </w:r>
      <w:r w:rsidRPr="007065F4">
        <w:rPr>
          <w:i/>
        </w:rPr>
        <w:t>measIdToAddModList</w:t>
      </w:r>
      <w:r w:rsidRPr="007065F4">
        <w:t>:</w:t>
      </w:r>
    </w:p>
    <w:p w14:paraId="40052479" w14:textId="77777777" w:rsidR="00AC5A52" w:rsidRPr="007065F4" w:rsidRDefault="00AC5A52" w:rsidP="00AC5A52">
      <w:pPr>
        <w:pStyle w:val="B2"/>
        <w:snapToGrid w:val="0"/>
      </w:pPr>
      <w:r w:rsidRPr="007065F4">
        <w:t>2&gt;</w:t>
      </w:r>
      <w:r w:rsidRPr="007065F4">
        <w:tab/>
        <w:t>perform the measurement identity addition/modification procedure as specified in 5.5.2.3;</w:t>
      </w:r>
    </w:p>
    <w:p w14:paraId="205517BE" w14:textId="77777777" w:rsidR="00AC5A52" w:rsidRPr="007065F4" w:rsidRDefault="00AC5A52" w:rsidP="00AC5A52">
      <w:pPr>
        <w:pStyle w:val="B2"/>
        <w:snapToGrid w:val="0"/>
        <w:ind w:left="0" w:firstLine="284"/>
      </w:pPr>
      <w:r w:rsidRPr="007065F4">
        <w:t>…</w:t>
      </w:r>
    </w:p>
    <w:p w14:paraId="7B7C8912" w14:textId="77777777" w:rsidR="00AC5A52" w:rsidRPr="007065F4" w:rsidRDefault="00AC5A52" w:rsidP="00AC5A52">
      <w:pPr>
        <w:pStyle w:val="B1"/>
      </w:pPr>
      <w:r w:rsidRPr="007065F4">
        <w:t>1&gt;</w:t>
      </w:r>
      <w:r w:rsidRPr="007065F4">
        <w:tab/>
        <w:t xml:space="preserve">if the received </w:t>
      </w:r>
      <w:r w:rsidRPr="007065F4">
        <w:rPr>
          <w:i/>
        </w:rPr>
        <w:t>measConfig</w:t>
      </w:r>
      <w:r w:rsidRPr="007065F4">
        <w:t xml:space="preserve"> includes the </w:t>
      </w:r>
      <w:r w:rsidRPr="007065F4">
        <w:rPr>
          <w:i/>
        </w:rPr>
        <w:t>measGapConfig</w:t>
      </w:r>
      <w:r w:rsidRPr="007065F4">
        <w:t>:</w:t>
      </w:r>
    </w:p>
    <w:p w14:paraId="73A36874" w14:textId="77777777" w:rsidR="00AC5A52" w:rsidRPr="007065F4" w:rsidRDefault="00AC5A52" w:rsidP="00AC5A52">
      <w:pPr>
        <w:pStyle w:val="B2"/>
      </w:pPr>
      <w:r w:rsidRPr="007065F4">
        <w:t>2&gt;</w:t>
      </w:r>
      <w:r w:rsidRPr="007065F4">
        <w:tab/>
        <w:t>perform the measurement gap configuration procedure as specified in 5.5.2.9;</w:t>
      </w:r>
    </w:p>
    <w:p w14:paraId="5EEB2027" w14:textId="77777777" w:rsidR="00AC5A52" w:rsidRPr="007065F4" w:rsidRDefault="00AC5A52" w:rsidP="00AC5A52">
      <w:pPr>
        <w:pStyle w:val="B2"/>
        <w:snapToGrid w:val="0"/>
        <w:ind w:left="0" w:firstLine="284"/>
      </w:pPr>
      <w:r w:rsidRPr="007065F4">
        <w:lastRenderedPageBreak/>
        <w:t>…</w:t>
      </w:r>
    </w:p>
    <w:p w14:paraId="7D3D554D" w14:textId="77777777" w:rsidR="00AC5A52" w:rsidRPr="007065F4" w:rsidRDefault="00AC5A52" w:rsidP="00AC5A52">
      <w:r w:rsidRPr="007065F4">
        <w:t>[TS 38.331, clause 5.5.2.9]</w:t>
      </w:r>
    </w:p>
    <w:p w14:paraId="34FE62B6" w14:textId="77777777" w:rsidR="00AC5A52" w:rsidRPr="007065F4" w:rsidRDefault="00AC5A52" w:rsidP="00AC5A52">
      <w:r w:rsidRPr="007065F4">
        <w:t>The UE shall:</w:t>
      </w:r>
    </w:p>
    <w:p w14:paraId="1E1D9DC9" w14:textId="77777777" w:rsidR="00AC5A52" w:rsidRPr="007065F4" w:rsidRDefault="00AC5A52" w:rsidP="00AC5A52">
      <w:pPr>
        <w:pStyle w:val="B1"/>
      </w:pPr>
      <w:r w:rsidRPr="007065F4">
        <w:t>1&gt;</w:t>
      </w:r>
      <w:r w:rsidRPr="007065F4">
        <w:tab/>
        <w:t xml:space="preserve">if </w:t>
      </w:r>
      <w:r w:rsidRPr="007065F4">
        <w:rPr>
          <w:i/>
        </w:rPr>
        <w:t>gapFR1</w:t>
      </w:r>
      <w:r w:rsidRPr="007065F4">
        <w:t xml:space="preserve"> is set to </w:t>
      </w:r>
      <w:r w:rsidRPr="007065F4">
        <w:rPr>
          <w:i/>
        </w:rPr>
        <w:t>setup</w:t>
      </w:r>
      <w:r w:rsidRPr="007065F4">
        <w:t>:</w:t>
      </w:r>
    </w:p>
    <w:p w14:paraId="713AEE4D" w14:textId="77777777" w:rsidR="00AC5A52" w:rsidRPr="007065F4" w:rsidRDefault="00AC5A52" w:rsidP="00AC5A52">
      <w:pPr>
        <w:pStyle w:val="B2"/>
      </w:pPr>
      <w:r w:rsidRPr="007065F4">
        <w:t>2&gt;</w:t>
      </w:r>
      <w:r w:rsidRPr="007065F4">
        <w:tab/>
        <w:t>if an FR1 measurement gap configuration is already setup, release the FR1 measurement gap configuration;</w:t>
      </w:r>
    </w:p>
    <w:p w14:paraId="7CD4E858" w14:textId="77777777" w:rsidR="00AC5A52" w:rsidRPr="007065F4" w:rsidRDefault="00AC5A52" w:rsidP="00AC5A52">
      <w:pPr>
        <w:pStyle w:val="B2"/>
      </w:pPr>
      <w:r w:rsidRPr="007065F4">
        <w:t>2&gt;</w:t>
      </w:r>
      <w:r w:rsidRPr="007065F4">
        <w:tab/>
        <w:t xml:space="preserve">setup the FR1 measurement gap configuration indicated by the </w:t>
      </w:r>
      <w:r w:rsidRPr="007065F4">
        <w:rPr>
          <w:i/>
        </w:rPr>
        <w:t>measGapConfig</w:t>
      </w:r>
      <w:r w:rsidRPr="007065F4">
        <w:t xml:space="preserve"> in accordance with the received </w:t>
      </w:r>
      <w:r w:rsidRPr="007065F4">
        <w:rPr>
          <w:i/>
        </w:rPr>
        <w:t>gapOffset</w:t>
      </w:r>
      <w:r w:rsidRPr="007065F4">
        <w:t>, i.e., the first subframe of each gap occurs at an SFN and subframe meeting the following condition:</w:t>
      </w:r>
    </w:p>
    <w:p w14:paraId="0EE27939" w14:textId="77777777" w:rsidR="00AC5A52" w:rsidRPr="007065F4" w:rsidRDefault="00AC5A52" w:rsidP="00AC5A52">
      <w:pPr>
        <w:pStyle w:val="B3"/>
      </w:pPr>
      <w:r w:rsidRPr="007065F4">
        <w:t xml:space="preserve">SFN mod </w:t>
      </w:r>
      <w:r w:rsidRPr="007065F4">
        <w:rPr>
          <w:i/>
        </w:rPr>
        <w:t>T</w:t>
      </w:r>
      <w:r w:rsidRPr="007065F4">
        <w:t xml:space="preserve"> = FLOOR(</w:t>
      </w:r>
      <w:r w:rsidRPr="007065F4">
        <w:rPr>
          <w:i/>
        </w:rPr>
        <w:t>gapOffset</w:t>
      </w:r>
      <w:r w:rsidRPr="007065F4">
        <w:t>/10);</w:t>
      </w:r>
    </w:p>
    <w:p w14:paraId="21513FEC" w14:textId="77777777" w:rsidR="00AC5A52" w:rsidRPr="007065F4" w:rsidRDefault="00AC5A52" w:rsidP="00AC5A52">
      <w:pPr>
        <w:pStyle w:val="B3"/>
      </w:pPr>
      <w:r w:rsidRPr="007065F4">
        <w:t xml:space="preserve">subframe = </w:t>
      </w:r>
      <w:r w:rsidRPr="007065F4">
        <w:rPr>
          <w:i/>
        </w:rPr>
        <w:t>gapOffset</w:t>
      </w:r>
      <w:r w:rsidRPr="007065F4">
        <w:t xml:space="preserve"> mod 10;</w:t>
      </w:r>
    </w:p>
    <w:p w14:paraId="450E0DC3" w14:textId="77777777" w:rsidR="00AC5A52" w:rsidRPr="007065F4" w:rsidRDefault="00AC5A52" w:rsidP="00AC5A52">
      <w:pPr>
        <w:pStyle w:val="B3"/>
      </w:pPr>
      <w:r w:rsidRPr="007065F4">
        <w:t xml:space="preserve">with </w:t>
      </w:r>
      <w:r w:rsidRPr="007065F4">
        <w:rPr>
          <w:i/>
        </w:rPr>
        <w:t>T</w:t>
      </w:r>
      <w:r w:rsidRPr="007065F4">
        <w:t xml:space="preserve"> = MGRP/10 as defined in TS 38.133 [14];</w:t>
      </w:r>
    </w:p>
    <w:p w14:paraId="4732C130" w14:textId="77777777" w:rsidR="00AC5A52" w:rsidRPr="007065F4" w:rsidRDefault="00AC5A52" w:rsidP="00AC5A52">
      <w:pPr>
        <w:pStyle w:val="B2"/>
      </w:pPr>
      <w:r w:rsidRPr="007065F4">
        <w:t>2&gt;</w:t>
      </w:r>
      <w:r w:rsidRPr="007065F4">
        <w:tab/>
        <w:t xml:space="preserve">if </w:t>
      </w:r>
      <w:r w:rsidRPr="007065F4">
        <w:rPr>
          <w:i/>
        </w:rPr>
        <w:t>mgta</w:t>
      </w:r>
      <w:r w:rsidRPr="007065F4">
        <w:t xml:space="preserve"> is configured, apply the specified timing advance to the gap occurrences calculated above (i.e. the UE starts the measurement </w:t>
      </w:r>
      <w:r w:rsidRPr="007065F4">
        <w:rPr>
          <w:i/>
        </w:rPr>
        <w:t>mgta</w:t>
      </w:r>
      <w:r w:rsidRPr="007065F4">
        <w:t xml:space="preserve"> ms before the gap subframe occurrences);</w:t>
      </w:r>
    </w:p>
    <w:p w14:paraId="012A35FE" w14:textId="77777777" w:rsidR="00AC5A52" w:rsidRPr="007065F4" w:rsidRDefault="00AC5A52" w:rsidP="00AC5A52">
      <w:pPr>
        <w:pStyle w:val="B1"/>
      </w:pPr>
      <w:r w:rsidRPr="007065F4">
        <w:t>…</w:t>
      </w:r>
    </w:p>
    <w:p w14:paraId="4B6605CC" w14:textId="77777777" w:rsidR="00AC5A52" w:rsidRPr="007065F4" w:rsidRDefault="00AC5A52" w:rsidP="00AC5A52">
      <w:r w:rsidRPr="007065F4">
        <w:t>[TS 38.331, clause 5.5.4.1]</w:t>
      </w:r>
    </w:p>
    <w:p w14:paraId="23F9499D" w14:textId="77777777" w:rsidR="00AC5A52" w:rsidRPr="007065F4" w:rsidRDefault="00AC5A52" w:rsidP="00AC5A52">
      <w:r w:rsidRPr="007065F4">
        <w:t>If AS security has been activated successfully, the UE shall:</w:t>
      </w:r>
    </w:p>
    <w:p w14:paraId="2D89DD8F" w14:textId="77777777" w:rsidR="00AC5A52" w:rsidRPr="007065F4" w:rsidRDefault="00AC5A52" w:rsidP="00AC5A52">
      <w:pPr>
        <w:pStyle w:val="B1"/>
      </w:pPr>
      <w:r w:rsidRPr="007065F4">
        <w:t>1&gt;</w:t>
      </w:r>
      <w:r w:rsidRPr="007065F4">
        <w:tab/>
        <w:t xml:space="preserve">for each </w:t>
      </w:r>
      <w:r w:rsidRPr="007065F4">
        <w:rPr>
          <w:i/>
        </w:rPr>
        <w:t>measId</w:t>
      </w:r>
      <w:r w:rsidRPr="007065F4">
        <w:t xml:space="preserve"> included in the </w:t>
      </w:r>
      <w:r w:rsidRPr="007065F4">
        <w:rPr>
          <w:i/>
        </w:rPr>
        <w:t>measIdList</w:t>
      </w:r>
      <w:r w:rsidRPr="007065F4">
        <w:t xml:space="preserve"> within </w:t>
      </w:r>
      <w:r w:rsidRPr="007065F4">
        <w:rPr>
          <w:i/>
        </w:rPr>
        <w:t>VarMeasConfig</w:t>
      </w:r>
      <w:r w:rsidRPr="007065F4">
        <w:t>:</w:t>
      </w:r>
    </w:p>
    <w:p w14:paraId="1D058268" w14:textId="77777777" w:rsidR="00AC5A52" w:rsidRPr="007065F4" w:rsidRDefault="00AC5A52" w:rsidP="00AC5A52">
      <w:pPr>
        <w:pStyle w:val="B2"/>
      </w:pPr>
      <w:r w:rsidRPr="007065F4">
        <w:t>2&gt;</w:t>
      </w:r>
      <w:r w:rsidRPr="007065F4">
        <w:tab/>
        <w:t xml:space="preserve">if the corresponding </w:t>
      </w:r>
      <w:r w:rsidRPr="007065F4">
        <w:rPr>
          <w:i/>
        </w:rPr>
        <w:t>reportConfig</w:t>
      </w:r>
      <w:r w:rsidRPr="007065F4">
        <w:t xml:space="preserve"> includes a </w:t>
      </w:r>
      <w:r w:rsidRPr="007065F4">
        <w:rPr>
          <w:i/>
        </w:rPr>
        <w:t>reportType</w:t>
      </w:r>
      <w:r w:rsidRPr="007065F4">
        <w:t xml:space="preserve"> set to </w:t>
      </w:r>
      <w:r w:rsidRPr="007065F4">
        <w:rPr>
          <w:i/>
        </w:rPr>
        <w:t>eventTriggered</w:t>
      </w:r>
      <w:r w:rsidRPr="007065F4">
        <w:t xml:space="preserve"> or </w:t>
      </w:r>
      <w:r w:rsidRPr="007065F4">
        <w:rPr>
          <w:i/>
        </w:rPr>
        <w:t>periodical</w:t>
      </w:r>
      <w:r w:rsidRPr="007065F4">
        <w:t>:</w:t>
      </w:r>
    </w:p>
    <w:p w14:paraId="77687FE2" w14:textId="77777777" w:rsidR="00AC5A52" w:rsidRPr="007065F4" w:rsidRDefault="00AC5A52" w:rsidP="00AC5A52">
      <w:pPr>
        <w:pStyle w:val="B3"/>
      </w:pPr>
      <w:r w:rsidRPr="007065F4">
        <w:t>3&gt;</w:t>
      </w:r>
      <w:r w:rsidRPr="007065F4">
        <w:tab/>
        <w:t xml:space="preserve">if the corresponding </w:t>
      </w:r>
      <w:r w:rsidRPr="007065F4">
        <w:rPr>
          <w:i/>
        </w:rPr>
        <w:t>measObject</w:t>
      </w:r>
      <w:r w:rsidRPr="007065F4">
        <w:t xml:space="preserve"> concerns NR:</w:t>
      </w:r>
    </w:p>
    <w:p w14:paraId="7EFEF277" w14:textId="77777777" w:rsidR="00AC5A52" w:rsidRPr="007065F4" w:rsidRDefault="00AC5A52" w:rsidP="00AC5A52">
      <w:pPr>
        <w:pStyle w:val="B4"/>
      </w:pPr>
      <w:r w:rsidRPr="007065F4">
        <w:t>…</w:t>
      </w:r>
    </w:p>
    <w:p w14:paraId="15A8B8B1" w14:textId="77777777" w:rsidR="00AC5A52" w:rsidRPr="007065F4" w:rsidRDefault="00AC5A52" w:rsidP="00AC5A52">
      <w:pPr>
        <w:pStyle w:val="B4"/>
      </w:pPr>
      <w:r w:rsidRPr="007065F4">
        <w:t>4&gt;</w:t>
      </w:r>
      <w:r w:rsidRPr="007065F4">
        <w:tab/>
        <w:t xml:space="preserve">for measurement events other than </w:t>
      </w:r>
      <w:r w:rsidRPr="007065F4">
        <w:rPr>
          <w:i/>
        </w:rPr>
        <w:t>eventA1</w:t>
      </w:r>
      <w:r w:rsidRPr="007065F4">
        <w:t xml:space="preserve"> or </w:t>
      </w:r>
      <w:r w:rsidRPr="007065F4">
        <w:rPr>
          <w:i/>
        </w:rPr>
        <w:t>eventA2</w:t>
      </w:r>
      <w:r w:rsidRPr="007065F4">
        <w:t>:</w:t>
      </w:r>
    </w:p>
    <w:p w14:paraId="04C222B7" w14:textId="77777777" w:rsidR="00AC5A52" w:rsidRPr="007065F4" w:rsidRDefault="00AC5A52" w:rsidP="00AC5A52">
      <w:pPr>
        <w:pStyle w:val="B5"/>
      </w:pPr>
      <w:r w:rsidRPr="007065F4">
        <w:t>5&gt;</w:t>
      </w:r>
      <w:r w:rsidRPr="007065F4">
        <w:tab/>
        <w:t>else:</w:t>
      </w:r>
    </w:p>
    <w:p w14:paraId="26BA73BD" w14:textId="77777777" w:rsidR="00AC5A52" w:rsidRPr="007065F4" w:rsidRDefault="00AC5A52" w:rsidP="00AC5A52">
      <w:pPr>
        <w:pStyle w:val="B6"/>
      </w:pPr>
      <w:r w:rsidRPr="007065F4">
        <w:t>6&gt;</w:t>
      </w:r>
      <w:r w:rsidRPr="007065F4">
        <w:tab/>
        <w:t xml:space="preserve">consider any neighbouring cell detected based on parameters in the associated </w:t>
      </w:r>
      <w:r w:rsidRPr="007065F4">
        <w:rPr>
          <w:i/>
        </w:rPr>
        <w:t>measObjectNR</w:t>
      </w:r>
      <w:r w:rsidRPr="007065F4">
        <w:t xml:space="preserve"> to be applicable when the concerned cell is not included in the </w:t>
      </w:r>
      <w:r w:rsidRPr="007065F4">
        <w:rPr>
          <w:i/>
        </w:rPr>
        <w:t>blackCellsToAddModList</w:t>
      </w:r>
      <w:r w:rsidRPr="007065F4">
        <w:t xml:space="preserve"> defined within the </w:t>
      </w:r>
      <w:r w:rsidRPr="007065F4">
        <w:rPr>
          <w:i/>
        </w:rPr>
        <w:t>VarMeasConfig</w:t>
      </w:r>
      <w:r w:rsidRPr="007065F4">
        <w:t xml:space="preserve"> for this </w:t>
      </w:r>
      <w:r w:rsidRPr="007065F4">
        <w:rPr>
          <w:i/>
        </w:rPr>
        <w:t>measId</w:t>
      </w:r>
      <w:r w:rsidRPr="007065F4">
        <w:t>;</w:t>
      </w:r>
    </w:p>
    <w:p w14:paraId="59F6E869" w14:textId="77777777" w:rsidR="00AC5A52" w:rsidRPr="007065F4" w:rsidRDefault="00AC5A52" w:rsidP="00AC5A52">
      <w:pPr>
        <w:pStyle w:val="B3"/>
      </w:pPr>
      <w:r w:rsidRPr="007065F4">
        <w:t>…</w:t>
      </w:r>
    </w:p>
    <w:p w14:paraId="703EDA4F" w14:textId="77777777" w:rsidR="00AC5A52" w:rsidRPr="007065F4" w:rsidRDefault="00AC5A52" w:rsidP="00AC5A52">
      <w:pPr>
        <w:pStyle w:val="B2"/>
      </w:pPr>
      <w:r w:rsidRPr="007065F4">
        <w:t>2&gt;</w:t>
      </w:r>
      <w:r w:rsidRPr="007065F4">
        <w:tab/>
        <w:t xml:space="preserve">if </w:t>
      </w:r>
      <w:r w:rsidRPr="007065F4">
        <w:rPr>
          <w:i/>
        </w:rPr>
        <w:t xml:space="preserve">reportType </w:t>
      </w:r>
      <w:r w:rsidRPr="007065F4">
        <w:t xml:space="preserve">is set to </w:t>
      </w:r>
      <w:r w:rsidRPr="007065F4">
        <w:rPr>
          <w:i/>
        </w:rPr>
        <w:t xml:space="preserve">periodical </w:t>
      </w:r>
      <w:r w:rsidRPr="007065F4">
        <w:t>and if a (first) measurement result is available:</w:t>
      </w:r>
    </w:p>
    <w:p w14:paraId="364A048E" w14:textId="77777777" w:rsidR="00AC5A52" w:rsidRPr="007065F4" w:rsidRDefault="00AC5A52" w:rsidP="00AC5A52">
      <w:pPr>
        <w:pStyle w:val="B3"/>
      </w:pPr>
      <w:r w:rsidRPr="007065F4">
        <w:t>3&gt;</w:t>
      </w:r>
      <w:r w:rsidRPr="007065F4">
        <w:tab/>
        <w:t xml:space="preserve">include a measurement reporting entry within the </w:t>
      </w:r>
      <w:r w:rsidRPr="007065F4">
        <w:rPr>
          <w:i/>
        </w:rPr>
        <w:t>VarMeasReportList</w:t>
      </w:r>
      <w:r w:rsidRPr="007065F4">
        <w:t xml:space="preserve"> for this </w:t>
      </w:r>
      <w:r w:rsidRPr="007065F4">
        <w:rPr>
          <w:i/>
        </w:rPr>
        <w:t>measId</w:t>
      </w:r>
      <w:r w:rsidRPr="007065F4">
        <w:t>;</w:t>
      </w:r>
    </w:p>
    <w:p w14:paraId="509D9F2A" w14:textId="77777777" w:rsidR="00AC5A52" w:rsidRPr="007065F4" w:rsidRDefault="00AC5A52" w:rsidP="00AC5A52">
      <w:pPr>
        <w:pStyle w:val="B3"/>
      </w:pPr>
      <w:r w:rsidRPr="007065F4">
        <w:t>3&gt;</w:t>
      </w:r>
      <w:r w:rsidRPr="007065F4">
        <w:tab/>
        <w:t xml:space="preserve">set the </w:t>
      </w:r>
      <w:r w:rsidRPr="007065F4">
        <w:rPr>
          <w:i/>
        </w:rPr>
        <w:t>numberOfReportsSent</w:t>
      </w:r>
      <w:r w:rsidRPr="007065F4">
        <w:t xml:space="preserve"> defined within the </w:t>
      </w:r>
      <w:r w:rsidRPr="007065F4">
        <w:rPr>
          <w:i/>
        </w:rPr>
        <w:t>VarMeasReportList</w:t>
      </w:r>
      <w:r w:rsidRPr="007065F4">
        <w:t xml:space="preserve"> for this </w:t>
      </w:r>
      <w:r w:rsidRPr="007065F4">
        <w:rPr>
          <w:i/>
        </w:rPr>
        <w:t>measId</w:t>
      </w:r>
      <w:r w:rsidRPr="007065F4">
        <w:t xml:space="preserve"> to 0;</w:t>
      </w:r>
    </w:p>
    <w:p w14:paraId="49EFF775" w14:textId="77777777" w:rsidR="00AC5A52" w:rsidRPr="007065F4" w:rsidRDefault="00AC5A52" w:rsidP="00AC5A52">
      <w:pPr>
        <w:pStyle w:val="B3"/>
      </w:pPr>
      <w:r w:rsidRPr="007065F4">
        <w:t>3&gt;</w:t>
      </w:r>
      <w:r w:rsidRPr="007065F4">
        <w:tab/>
        <w:t xml:space="preserve">if the </w:t>
      </w:r>
      <w:r w:rsidRPr="007065F4">
        <w:rPr>
          <w:i/>
        </w:rPr>
        <w:t>reportAmount</w:t>
      </w:r>
      <w:r w:rsidRPr="007065F4">
        <w:t xml:space="preserve"> exceeds 1:</w:t>
      </w:r>
    </w:p>
    <w:p w14:paraId="15F51E3F" w14:textId="77777777" w:rsidR="00AC5A52" w:rsidRPr="007065F4" w:rsidRDefault="00AC5A52" w:rsidP="00AC5A52">
      <w:pPr>
        <w:pStyle w:val="B4"/>
      </w:pPr>
      <w:r w:rsidRPr="007065F4">
        <w:t>4&gt;</w:t>
      </w:r>
      <w:r w:rsidRPr="007065F4">
        <w:tab/>
        <w:t>initiate the measurement reporting procedure, as specified in 5.5.5, immediately after the quantity to be reported becomes available for the NR SpCell;</w:t>
      </w:r>
    </w:p>
    <w:p w14:paraId="77960916" w14:textId="77777777" w:rsidR="00AC5A52" w:rsidRPr="007065F4" w:rsidRDefault="00AC5A52" w:rsidP="00AC5A52">
      <w:pPr>
        <w:pStyle w:val="B3"/>
      </w:pPr>
      <w:r w:rsidRPr="007065F4">
        <w:t>3&gt;</w:t>
      </w:r>
      <w:r w:rsidRPr="007065F4">
        <w:tab/>
        <w:t xml:space="preserve">else (i.e. the </w:t>
      </w:r>
      <w:r w:rsidRPr="007065F4">
        <w:rPr>
          <w:i/>
        </w:rPr>
        <w:t>reportAmount</w:t>
      </w:r>
      <w:r w:rsidRPr="007065F4">
        <w:t xml:space="preserve"> is equal to 1):</w:t>
      </w:r>
    </w:p>
    <w:p w14:paraId="51E785A8" w14:textId="77777777" w:rsidR="00AC5A52" w:rsidRPr="007065F4" w:rsidRDefault="00AC5A52" w:rsidP="00AC5A52">
      <w:pPr>
        <w:pStyle w:val="B4"/>
      </w:pPr>
      <w:r w:rsidRPr="007065F4">
        <w:t>4&gt;</w:t>
      </w:r>
      <w:r w:rsidRPr="007065F4">
        <w:tab/>
        <w:t>initiate the measurement reporting procedure, as specified in 5.5.5, immediately after the quantity to be reported becomes available for the NR SpCell and for the strongest cell among the applicable cells;</w:t>
      </w:r>
    </w:p>
    <w:p w14:paraId="39FF50D4" w14:textId="77777777" w:rsidR="00AC5A52" w:rsidRPr="007065F4" w:rsidRDefault="00AC5A52" w:rsidP="00AC5A52">
      <w:pPr>
        <w:pStyle w:val="B2"/>
      </w:pPr>
      <w:r w:rsidRPr="007065F4">
        <w:t>2&gt;</w:t>
      </w:r>
      <w:r w:rsidRPr="007065F4">
        <w:tab/>
        <w:t xml:space="preserve">upon expiry of the periodical reporting timer for this </w:t>
      </w:r>
      <w:r w:rsidRPr="007065F4">
        <w:rPr>
          <w:i/>
          <w:iCs/>
        </w:rPr>
        <w:t>measId</w:t>
      </w:r>
      <w:r w:rsidRPr="007065F4">
        <w:t>:</w:t>
      </w:r>
    </w:p>
    <w:p w14:paraId="12CCA3D8" w14:textId="77777777" w:rsidR="00AC5A52" w:rsidRPr="007065F4" w:rsidRDefault="00AC5A52" w:rsidP="00AC5A52">
      <w:pPr>
        <w:pStyle w:val="B3"/>
      </w:pPr>
      <w:r w:rsidRPr="007065F4">
        <w:t>3&gt;</w:t>
      </w:r>
      <w:r w:rsidRPr="007065F4">
        <w:tab/>
        <w:t>initiate the measurement reporting procedure, as specified in 5.5.5.</w:t>
      </w:r>
    </w:p>
    <w:p w14:paraId="4FB64C3E" w14:textId="77777777" w:rsidR="00AC5A52" w:rsidRPr="007065F4" w:rsidRDefault="00AC5A52" w:rsidP="00AC5A52">
      <w:pPr>
        <w:pStyle w:val="B2"/>
      </w:pPr>
      <w:r w:rsidRPr="007065F4">
        <w:t>…</w:t>
      </w:r>
    </w:p>
    <w:p w14:paraId="1F97B7E6" w14:textId="77777777" w:rsidR="00AC5A52" w:rsidRPr="007065F4" w:rsidRDefault="00AC5A52" w:rsidP="00AC5A52">
      <w:r w:rsidRPr="007065F4">
        <w:lastRenderedPageBreak/>
        <w:t>[TS 38.331, clause 5.5.5.1]</w:t>
      </w:r>
    </w:p>
    <w:p w14:paraId="1A76B013" w14:textId="77777777" w:rsidR="00AC5A52" w:rsidRPr="007065F4" w:rsidRDefault="00AC5A52" w:rsidP="00AC5A52">
      <w:pPr>
        <w:pStyle w:val="TH"/>
      </w:pPr>
      <w:r w:rsidRPr="007065F4">
        <w:object w:dxaOrig="3465" w:dyaOrig="1575" w14:anchorId="4B84A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pt" o:ole="">
            <v:imagedata r:id="rId13" o:title=""/>
          </v:shape>
          <o:OLEObject Type="Embed" ProgID="Mscgen.Chart" ShapeID="_x0000_i1025" DrawAspect="Content" ObjectID="_1681215212" r:id="rId14"/>
        </w:object>
      </w:r>
    </w:p>
    <w:p w14:paraId="564D813F" w14:textId="77777777" w:rsidR="00AC5A52" w:rsidRPr="007065F4" w:rsidRDefault="00AC5A52" w:rsidP="00AC5A52">
      <w:pPr>
        <w:pStyle w:val="TF"/>
      </w:pPr>
      <w:r w:rsidRPr="007065F4">
        <w:t>Figure 5.5.5.1-1: Measurement reporting</w:t>
      </w:r>
    </w:p>
    <w:p w14:paraId="76643E80" w14:textId="77777777" w:rsidR="00AC5A52" w:rsidRPr="007065F4" w:rsidRDefault="00AC5A52" w:rsidP="00AC5A52"/>
    <w:p w14:paraId="7EBEB4EC" w14:textId="77777777" w:rsidR="00AC5A52" w:rsidRPr="007065F4" w:rsidRDefault="00AC5A52" w:rsidP="00AC5A52">
      <w:r w:rsidRPr="007065F4">
        <w:t>The purpose of this procedure is to transfer measurement results from the UE to the network. The UE shall initiate this procedure only after successful AS security activation.</w:t>
      </w:r>
    </w:p>
    <w:p w14:paraId="752FCED2" w14:textId="77777777" w:rsidR="00AC5A52" w:rsidRPr="007065F4" w:rsidRDefault="00AC5A52" w:rsidP="00AC5A52">
      <w:r w:rsidRPr="007065F4">
        <w:t xml:space="preserve">For the </w:t>
      </w:r>
      <w:r w:rsidRPr="007065F4">
        <w:rPr>
          <w:i/>
        </w:rPr>
        <w:t>measId</w:t>
      </w:r>
      <w:r w:rsidRPr="007065F4">
        <w:t xml:space="preserve"> for which the measurement reporting procedure was triggered, the UE shall set the </w:t>
      </w:r>
      <w:r w:rsidRPr="007065F4">
        <w:rPr>
          <w:i/>
        </w:rPr>
        <w:t>measResults</w:t>
      </w:r>
      <w:r w:rsidRPr="007065F4">
        <w:t xml:space="preserve"> within the </w:t>
      </w:r>
      <w:r w:rsidRPr="007065F4">
        <w:rPr>
          <w:i/>
        </w:rPr>
        <w:t>MeasurementReport</w:t>
      </w:r>
      <w:r w:rsidRPr="007065F4">
        <w:t xml:space="preserve"> message as follows:</w:t>
      </w:r>
    </w:p>
    <w:p w14:paraId="461E4FB1" w14:textId="77777777" w:rsidR="00AC5A52" w:rsidRPr="007065F4" w:rsidRDefault="00AC5A52" w:rsidP="00AC5A52">
      <w:pPr>
        <w:pStyle w:val="B1"/>
      </w:pPr>
      <w:r w:rsidRPr="007065F4">
        <w:t>1&gt;</w:t>
      </w:r>
      <w:r w:rsidRPr="007065F4">
        <w:tab/>
        <w:t xml:space="preserve">set the </w:t>
      </w:r>
      <w:r w:rsidRPr="007065F4">
        <w:rPr>
          <w:i/>
        </w:rPr>
        <w:t>measId</w:t>
      </w:r>
      <w:r w:rsidRPr="007065F4">
        <w:t xml:space="preserve"> to the measurement identity that triggered the measurement reporting;</w:t>
      </w:r>
    </w:p>
    <w:p w14:paraId="13E40774" w14:textId="77777777" w:rsidR="00AC5A52" w:rsidRPr="007065F4" w:rsidRDefault="00AC5A52" w:rsidP="00AC5A52">
      <w:pPr>
        <w:pStyle w:val="B1"/>
      </w:pPr>
      <w:r w:rsidRPr="007065F4">
        <w:t>1&gt;</w:t>
      </w:r>
      <w:r w:rsidRPr="007065F4">
        <w:tab/>
        <w:t xml:space="preserve">set the </w:t>
      </w:r>
      <w:r w:rsidRPr="007065F4">
        <w:rPr>
          <w:i/>
        </w:rPr>
        <w:t>measResultServingCell</w:t>
      </w:r>
      <w:r w:rsidRPr="007065F4">
        <w:t xml:space="preserve"> within </w:t>
      </w:r>
      <w:r w:rsidRPr="007065F4">
        <w:rPr>
          <w:i/>
        </w:rPr>
        <w:t>measResultServingMOList</w:t>
      </w:r>
      <w:r w:rsidRPr="007065F4">
        <w:t xml:space="preserve"> to include, for each NR serving cell that is configured with </w:t>
      </w:r>
      <w:r w:rsidRPr="007065F4">
        <w:rPr>
          <w:i/>
        </w:rPr>
        <w:t>servingCellMO</w:t>
      </w:r>
      <w:r w:rsidRPr="007065F4">
        <w:t xml:space="preserve">, RSRP, RSRQ and the available SINR, derived based on the </w:t>
      </w:r>
      <w:r w:rsidRPr="007065F4">
        <w:rPr>
          <w:i/>
        </w:rPr>
        <w:t>rsType</w:t>
      </w:r>
      <w:r w:rsidRPr="007065F4">
        <w:t xml:space="preserve"> if indicated in the associated </w:t>
      </w:r>
      <w:r w:rsidRPr="007065F4">
        <w:rPr>
          <w:i/>
        </w:rPr>
        <w:t>reportConfig,</w:t>
      </w:r>
      <w:r w:rsidRPr="007065F4">
        <w:t xml:space="preserve"> otherwise based on SSB if available, otherwise based on CSI-RS;</w:t>
      </w:r>
    </w:p>
    <w:p w14:paraId="2DFEB1ED" w14:textId="77777777" w:rsidR="00AC5A52" w:rsidRPr="007065F4" w:rsidRDefault="00AC5A52" w:rsidP="00AC5A52">
      <w:pPr>
        <w:pStyle w:val="B1"/>
      </w:pPr>
      <w:r w:rsidRPr="007065F4">
        <w:t>1&gt;</w:t>
      </w:r>
      <w:r w:rsidRPr="007065F4">
        <w:tab/>
        <w:t xml:space="preserve">set the </w:t>
      </w:r>
      <w:r w:rsidRPr="007065F4">
        <w:rPr>
          <w:i/>
        </w:rPr>
        <w:t>servCellId</w:t>
      </w:r>
      <w:r w:rsidRPr="007065F4" w:rsidDel="008D6790">
        <w:rPr>
          <w:i/>
        </w:rPr>
        <w:t xml:space="preserve"> </w:t>
      </w:r>
      <w:r w:rsidRPr="007065F4">
        <w:t xml:space="preserve">within </w:t>
      </w:r>
      <w:r w:rsidRPr="007065F4">
        <w:rPr>
          <w:i/>
        </w:rPr>
        <w:t>measResultServingMOList</w:t>
      </w:r>
      <w:r w:rsidRPr="007065F4">
        <w:t xml:space="preserve"> to include each NR serving cell that is configured with </w:t>
      </w:r>
      <w:r w:rsidRPr="007065F4">
        <w:rPr>
          <w:i/>
        </w:rPr>
        <w:t>servingCellMO</w:t>
      </w:r>
      <w:r w:rsidRPr="007065F4">
        <w:t>, if any;</w:t>
      </w:r>
    </w:p>
    <w:p w14:paraId="1EFCA133" w14:textId="77777777" w:rsidR="00AC5A52" w:rsidRPr="007065F4" w:rsidRDefault="00AC5A52" w:rsidP="00AC5A52">
      <w:pPr>
        <w:pStyle w:val="B1"/>
      </w:pPr>
      <w:r w:rsidRPr="007065F4">
        <w:t>…</w:t>
      </w:r>
    </w:p>
    <w:p w14:paraId="5CC0DBAC" w14:textId="77777777" w:rsidR="00AC5A52" w:rsidRPr="007065F4" w:rsidRDefault="00AC5A52" w:rsidP="00AC5A52">
      <w:pPr>
        <w:pStyle w:val="B1"/>
      </w:pPr>
      <w:r w:rsidRPr="007065F4">
        <w:t>1&gt;</w:t>
      </w:r>
      <w:r w:rsidRPr="007065F4">
        <w:tab/>
        <w:t>if there is at least one applicable neighbouring cell to report:</w:t>
      </w:r>
    </w:p>
    <w:p w14:paraId="6DB82D86" w14:textId="77777777" w:rsidR="00AC5A52" w:rsidRPr="007065F4" w:rsidRDefault="00AC5A52" w:rsidP="00AC5A52">
      <w:pPr>
        <w:pStyle w:val="B2"/>
      </w:pPr>
      <w:r w:rsidRPr="007065F4">
        <w:t>2&gt;</w:t>
      </w:r>
      <w:r w:rsidRPr="007065F4">
        <w:tab/>
        <w:t xml:space="preserve">if the </w:t>
      </w:r>
      <w:r w:rsidRPr="007065F4">
        <w:rPr>
          <w:i/>
        </w:rPr>
        <w:t>reportType</w:t>
      </w:r>
      <w:r w:rsidRPr="007065F4">
        <w:t xml:space="preserve"> is set to </w:t>
      </w:r>
      <w:r w:rsidRPr="007065F4">
        <w:rPr>
          <w:i/>
        </w:rPr>
        <w:t>eventTriggered</w:t>
      </w:r>
      <w:r w:rsidRPr="007065F4">
        <w:t xml:space="preserve"> or </w:t>
      </w:r>
      <w:r w:rsidRPr="007065F4">
        <w:rPr>
          <w:i/>
        </w:rPr>
        <w:t>periodical</w:t>
      </w:r>
      <w:r w:rsidRPr="007065F4">
        <w:t>:</w:t>
      </w:r>
    </w:p>
    <w:p w14:paraId="4DB757ED" w14:textId="77777777" w:rsidR="00AC5A52" w:rsidRPr="007065F4" w:rsidRDefault="00AC5A52" w:rsidP="00AC5A52">
      <w:pPr>
        <w:pStyle w:val="B3"/>
      </w:pPr>
      <w:r w:rsidRPr="007065F4">
        <w:t>3&gt;</w:t>
      </w:r>
      <w:r w:rsidRPr="007065F4">
        <w:tab/>
        <w:t xml:space="preserve">set the </w:t>
      </w:r>
      <w:r w:rsidRPr="007065F4">
        <w:rPr>
          <w:i/>
        </w:rPr>
        <w:t>measResultNeighCells</w:t>
      </w:r>
      <w:r w:rsidRPr="007065F4">
        <w:t xml:space="preserve"> to include the best neighbouring cells up to </w:t>
      </w:r>
      <w:r w:rsidRPr="007065F4">
        <w:rPr>
          <w:i/>
        </w:rPr>
        <w:t>maxReportCells</w:t>
      </w:r>
      <w:r w:rsidRPr="007065F4">
        <w:t xml:space="preserve"> in accordance with the following:</w:t>
      </w:r>
    </w:p>
    <w:p w14:paraId="0DB50ED2" w14:textId="77777777" w:rsidR="00AC5A52" w:rsidRPr="007065F4" w:rsidRDefault="00AC5A52" w:rsidP="00AC5A52">
      <w:pPr>
        <w:pStyle w:val="B4"/>
      </w:pPr>
      <w:r w:rsidRPr="007065F4">
        <w:t>…</w:t>
      </w:r>
    </w:p>
    <w:p w14:paraId="76063B18" w14:textId="77777777" w:rsidR="00AC5A52" w:rsidRPr="007065F4" w:rsidRDefault="00AC5A52" w:rsidP="00AC5A52">
      <w:pPr>
        <w:pStyle w:val="B4"/>
      </w:pPr>
      <w:r w:rsidRPr="007065F4">
        <w:t>4&gt;</w:t>
      </w:r>
      <w:r w:rsidRPr="007065F4">
        <w:tab/>
        <w:t>else:</w:t>
      </w:r>
    </w:p>
    <w:p w14:paraId="6815F962" w14:textId="77777777" w:rsidR="00AC5A52" w:rsidRPr="007065F4" w:rsidRDefault="00AC5A52" w:rsidP="00AC5A52">
      <w:pPr>
        <w:pStyle w:val="B5"/>
      </w:pPr>
      <w:r w:rsidRPr="007065F4">
        <w:t>5&gt;</w:t>
      </w:r>
      <w:r w:rsidRPr="007065F4">
        <w:tab/>
        <w:t>include the applicable cells for which the new measurement results became available since the last periodical reporting or since the measurement was initiated or reset;</w:t>
      </w:r>
    </w:p>
    <w:p w14:paraId="2E0D1392" w14:textId="77777777" w:rsidR="00AC5A52" w:rsidRPr="007065F4" w:rsidRDefault="00AC5A52" w:rsidP="00AC5A52">
      <w:pPr>
        <w:pStyle w:val="B4"/>
      </w:pPr>
      <w:r w:rsidRPr="007065F4">
        <w:t>4&gt;</w:t>
      </w:r>
      <w:r w:rsidRPr="007065F4">
        <w:tab/>
        <w:t xml:space="preserve">for each cell that is included in the </w:t>
      </w:r>
      <w:r w:rsidRPr="007065F4">
        <w:rPr>
          <w:i/>
        </w:rPr>
        <w:t>measResultNeighCells</w:t>
      </w:r>
      <w:r w:rsidRPr="007065F4">
        <w:t xml:space="preserve">, include the </w:t>
      </w:r>
      <w:r w:rsidRPr="007065F4">
        <w:rPr>
          <w:i/>
        </w:rPr>
        <w:t>physCellId</w:t>
      </w:r>
      <w:r w:rsidRPr="007065F4">
        <w:t>;</w:t>
      </w:r>
    </w:p>
    <w:p w14:paraId="46B4A241" w14:textId="77777777" w:rsidR="00AC5A52" w:rsidRPr="007065F4" w:rsidRDefault="00AC5A52" w:rsidP="00AC5A52">
      <w:pPr>
        <w:pStyle w:val="B4"/>
      </w:pPr>
      <w:r w:rsidRPr="007065F4">
        <w:t>4&gt;</w:t>
      </w:r>
      <w:r w:rsidRPr="007065F4">
        <w:tab/>
        <w:t xml:space="preserve">if the </w:t>
      </w:r>
      <w:r w:rsidRPr="007065F4">
        <w:rPr>
          <w:i/>
        </w:rPr>
        <w:t>reportType</w:t>
      </w:r>
      <w:r w:rsidRPr="007065F4">
        <w:t xml:space="preserve"> is set to </w:t>
      </w:r>
      <w:r w:rsidRPr="007065F4">
        <w:rPr>
          <w:i/>
        </w:rPr>
        <w:t xml:space="preserve">eventTriggered </w:t>
      </w:r>
      <w:r w:rsidRPr="007065F4">
        <w:t>or</w:t>
      </w:r>
      <w:r w:rsidRPr="007065F4">
        <w:rPr>
          <w:i/>
        </w:rPr>
        <w:t xml:space="preserve"> periodical</w:t>
      </w:r>
      <w:r w:rsidRPr="007065F4">
        <w:t>:</w:t>
      </w:r>
    </w:p>
    <w:p w14:paraId="1AC165C4" w14:textId="77777777" w:rsidR="00AC5A52" w:rsidRPr="007065F4" w:rsidRDefault="00AC5A52" w:rsidP="00AC5A52">
      <w:pPr>
        <w:pStyle w:val="B5"/>
      </w:pPr>
      <w:r w:rsidRPr="007065F4">
        <w:t>5&gt;</w:t>
      </w:r>
      <w:r w:rsidRPr="007065F4">
        <w:tab/>
        <w:t xml:space="preserve">for each included cell, include the layer 3 filtered measured results in accordance with the </w:t>
      </w:r>
      <w:r w:rsidRPr="007065F4">
        <w:rPr>
          <w:i/>
        </w:rPr>
        <w:t>reportConfig</w:t>
      </w:r>
      <w:r w:rsidRPr="007065F4">
        <w:t xml:space="preserve"> for this </w:t>
      </w:r>
      <w:r w:rsidRPr="007065F4">
        <w:rPr>
          <w:i/>
        </w:rPr>
        <w:t>measId</w:t>
      </w:r>
      <w:r w:rsidRPr="007065F4">
        <w:t>, ordered as follows:</w:t>
      </w:r>
    </w:p>
    <w:p w14:paraId="0869D4FE" w14:textId="77777777" w:rsidR="00AC5A52" w:rsidRPr="007065F4" w:rsidRDefault="00AC5A52" w:rsidP="00AC5A52">
      <w:pPr>
        <w:pStyle w:val="B6"/>
      </w:pPr>
      <w:r w:rsidRPr="007065F4">
        <w:t>6&gt;</w:t>
      </w:r>
      <w:r w:rsidRPr="007065F4">
        <w:tab/>
        <w:t xml:space="preserve">if the </w:t>
      </w:r>
      <w:r w:rsidRPr="007065F4">
        <w:rPr>
          <w:i/>
        </w:rPr>
        <w:t>measObject</w:t>
      </w:r>
      <w:r w:rsidRPr="007065F4">
        <w:t xml:space="preserve"> associated with this </w:t>
      </w:r>
      <w:r w:rsidRPr="007065F4">
        <w:rPr>
          <w:i/>
        </w:rPr>
        <w:t>measId</w:t>
      </w:r>
      <w:r w:rsidRPr="007065F4">
        <w:t xml:space="preserve"> concerns NR:</w:t>
      </w:r>
    </w:p>
    <w:p w14:paraId="5F1CBE02" w14:textId="77777777" w:rsidR="00AC5A52" w:rsidRPr="007065F4" w:rsidRDefault="00AC5A52" w:rsidP="00AC5A52">
      <w:pPr>
        <w:pStyle w:val="B7"/>
      </w:pPr>
      <w:r w:rsidRPr="007065F4">
        <w:t>7&gt;</w:t>
      </w:r>
      <w:r w:rsidRPr="007065F4">
        <w:tab/>
        <w:t xml:space="preserve">if </w:t>
      </w:r>
      <w:r w:rsidRPr="007065F4">
        <w:rPr>
          <w:i/>
        </w:rPr>
        <w:t>rsType</w:t>
      </w:r>
      <w:r w:rsidRPr="007065F4">
        <w:t xml:space="preserve"> in the associated </w:t>
      </w:r>
      <w:r w:rsidRPr="007065F4">
        <w:rPr>
          <w:i/>
        </w:rPr>
        <w:t>reportConfig</w:t>
      </w:r>
      <w:r w:rsidRPr="007065F4">
        <w:t xml:space="preserve"> is set to </w:t>
      </w:r>
      <w:r w:rsidRPr="007065F4">
        <w:rPr>
          <w:i/>
        </w:rPr>
        <w:t>ssb</w:t>
      </w:r>
      <w:r w:rsidRPr="007065F4">
        <w:t>:</w:t>
      </w:r>
    </w:p>
    <w:p w14:paraId="6CB2333B" w14:textId="77777777" w:rsidR="00AC5A52" w:rsidRPr="007065F4" w:rsidRDefault="00AC5A52" w:rsidP="00AC5A52">
      <w:pPr>
        <w:pStyle w:val="B8"/>
      </w:pPr>
      <w:r w:rsidRPr="007065F4">
        <w:t>8&gt;</w:t>
      </w:r>
      <w:r w:rsidRPr="007065F4">
        <w:tab/>
        <w:t xml:space="preserve">set </w:t>
      </w:r>
      <w:r w:rsidRPr="007065F4">
        <w:rPr>
          <w:i/>
        </w:rPr>
        <w:t>resultsSSB-Cell</w:t>
      </w:r>
      <w:r w:rsidRPr="007065F4">
        <w:t xml:space="preserve"> within the </w:t>
      </w:r>
      <w:r w:rsidRPr="007065F4">
        <w:rPr>
          <w:i/>
        </w:rPr>
        <w:t>measResult</w:t>
      </w:r>
      <w:r w:rsidRPr="007065F4">
        <w:t xml:space="preserve"> to include the SS/PBCH block based quantity(ies) indicated in the </w:t>
      </w:r>
      <w:r w:rsidRPr="007065F4">
        <w:rPr>
          <w:i/>
        </w:rPr>
        <w:t>reportQuantityCell</w:t>
      </w:r>
      <w:r w:rsidRPr="007065F4">
        <w:t xml:space="preserve"> within the concerned </w:t>
      </w:r>
      <w:r w:rsidRPr="007065F4">
        <w:rPr>
          <w:i/>
        </w:rPr>
        <w:t>reportConfig</w:t>
      </w:r>
      <w:r w:rsidRPr="007065F4">
        <w:t>, in decreasing order of the sorting quantity, determined as specified in 5.5.5.3, i.e. the best cell is included first;</w:t>
      </w:r>
    </w:p>
    <w:p w14:paraId="0B645CD7" w14:textId="77777777" w:rsidR="00AC5A52" w:rsidRPr="007065F4" w:rsidRDefault="00AC5A52" w:rsidP="00AC5A52">
      <w:pPr>
        <w:pStyle w:val="B8"/>
      </w:pPr>
      <w:r w:rsidRPr="007065F4">
        <w:t>…</w:t>
      </w:r>
    </w:p>
    <w:p w14:paraId="244A6811" w14:textId="77777777" w:rsidR="00AC5A52" w:rsidRPr="007065F4" w:rsidRDefault="00AC5A52" w:rsidP="00AC5A52">
      <w:pPr>
        <w:pStyle w:val="B1"/>
      </w:pPr>
      <w:r w:rsidRPr="007065F4">
        <w:t>1&gt;</w:t>
      </w:r>
      <w:r w:rsidRPr="007065F4">
        <w:tab/>
        <w:t xml:space="preserve">increment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by 1;</w:t>
      </w:r>
    </w:p>
    <w:p w14:paraId="55872459" w14:textId="77777777" w:rsidR="00AC5A52" w:rsidRPr="007065F4" w:rsidRDefault="00AC5A52" w:rsidP="00AC5A52">
      <w:pPr>
        <w:pStyle w:val="B1"/>
      </w:pPr>
      <w:r w:rsidRPr="007065F4">
        <w:t>1&gt;</w:t>
      </w:r>
      <w:r w:rsidRPr="007065F4">
        <w:tab/>
        <w:t>stop the periodical reporting timer, if running;</w:t>
      </w:r>
    </w:p>
    <w:p w14:paraId="3C8A51CF" w14:textId="77777777" w:rsidR="00AC5A52" w:rsidRPr="007065F4" w:rsidRDefault="00AC5A52" w:rsidP="00AC5A52">
      <w:pPr>
        <w:pStyle w:val="B1"/>
      </w:pPr>
      <w:r w:rsidRPr="007065F4">
        <w:lastRenderedPageBreak/>
        <w:t>1&gt;</w:t>
      </w:r>
      <w:r w:rsidRPr="007065F4">
        <w:tab/>
        <w:t xml:space="preserve">if the </w:t>
      </w:r>
      <w:r w:rsidRPr="007065F4">
        <w:rPr>
          <w:i/>
        </w:rPr>
        <w:t>numberOfReportsSent</w:t>
      </w:r>
      <w:r w:rsidRPr="007065F4">
        <w:t xml:space="preserve"> as defined within the </w:t>
      </w:r>
      <w:r w:rsidRPr="007065F4">
        <w:rPr>
          <w:i/>
        </w:rPr>
        <w:t>VarMeasReportList</w:t>
      </w:r>
      <w:r w:rsidRPr="007065F4">
        <w:t xml:space="preserve"> for this </w:t>
      </w:r>
      <w:r w:rsidRPr="007065F4">
        <w:rPr>
          <w:i/>
        </w:rPr>
        <w:t>measId</w:t>
      </w:r>
      <w:r w:rsidRPr="007065F4">
        <w:t xml:space="preserve"> is less than the </w:t>
      </w:r>
      <w:r w:rsidRPr="007065F4">
        <w:rPr>
          <w:i/>
        </w:rPr>
        <w:t>reportAmount</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2171461F" w14:textId="77777777" w:rsidR="00AC5A52" w:rsidRPr="007065F4" w:rsidRDefault="00AC5A52" w:rsidP="00AC5A52">
      <w:pPr>
        <w:pStyle w:val="B2"/>
      </w:pPr>
      <w:r w:rsidRPr="007065F4">
        <w:t>2&gt;</w:t>
      </w:r>
      <w:r w:rsidRPr="007065F4">
        <w:tab/>
        <w:t xml:space="preserve">start the periodical reporting timer with the value of </w:t>
      </w:r>
      <w:r w:rsidRPr="007065F4">
        <w:rPr>
          <w:i/>
        </w:rPr>
        <w:t>reportInterval</w:t>
      </w:r>
      <w:r w:rsidRPr="007065F4">
        <w:t xml:space="preserve"> as defined within the corresponding </w:t>
      </w:r>
      <w:r w:rsidRPr="007065F4">
        <w:rPr>
          <w:i/>
        </w:rPr>
        <w:t>reportConfig</w:t>
      </w:r>
      <w:r w:rsidRPr="007065F4">
        <w:t xml:space="preserve"> for this </w:t>
      </w:r>
      <w:r w:rsidRPr="007065F4">
        <w:rPr>
          <w:i/>
        </w:rPr>
        <w:t>measId</w:t>
      </w:r>
      <w:r w:rsidRPr="007065F4">
        <w:t>;</w:t>
      </w:r>
    </w:p>
    <w:p w14:paraId="119BD786" w14:textId="77777777" w:rsidR="00AC5A52" w:rsidRPr="007065F4" w:rsidRDefault="00AC5A52" w:rsidP="00AC5A52">
      <w:pPr>
        <w:pStyle w:val="B1"/>
      </w:pPr>
      <w:r w:rsidRPr="007065F4">
        <w:t>1&gt;</w:t>
      </w:r>
      <w:r w:rsidRPr="007065F4">
        <w:tab/>
        <w:t>else:</w:t>
      </w:r>
    </w:p>
    <w:p w14:paraId="22A7F55D" w14:textId="77777777" w:rsidR="00AC5A52" w:rsidRPr="007065F4" w:rsidRDefault="00AC5A52" w:rsidP="00AC5A52">
      <w:pPr>
        <w:pStyle w:val="B2"/>
      </w:pPr>
      <w:r w:rsidRPr="007065F4">
        <w:t>2&gt;</w:t>
      </w:r>
      <w:r w:rsidRPr="007065F4">
        <w:tab/>
        <w:t xml:space="preserve">if the </w:t>
      </w:r>
      <w:r w:rsidRPr="007065F4">
        <w:rPr>
          <w:i/>
        </w:rPr>
        <w:t>reportType</w:t>
      </w:r>
      <w:r w:rsidRPr="007065F4">
        <w:t xml:space="preserve"> is set to </w:t>
      </w:r>
      <w:r w:rsidRPr="007065F4">
        <w:rPr>
          <w:i/>
        </w:rPr>
        <w:t>periodical</w:t>
      </w:r>
      <w:r w:rsidRPr="007065F4">
        <w:t>:</w:t>
      </w:r>
    </w:p>
    <w:p w14:paraId="207CC7C7" w14:textId="77777777" w:rsidR="00AC5A52" w:rsidRPr="007065F4" w:rsidRDefault="00AC5A52" w:rsidP="00AC5A52">
      <w:pPr>
        <w:pStyle w:val="B3"/>
      </w:pPr>
      <w:r w:rsidRPr="007065F4">
        <w:t>3&gt;</w:t>
      </w:r>
      <w:r w:rsidRPr="007065F4">
        <w:tab/>
        <w:t xml:space="preserve">remove the entry within the </w:t>
      </w:r>
      <w:r w:rsidRPr="007065F4">
        <w:rPr>
          <w:i/>
        </w:rPr>
        <w:t>VarMeasReportList</w:t>
      </w:r>
      <w:r w:rsidRPr="007065F4">
        <w:t xml:space="preserve"> for this </w:t>
      </w:r>
      <w:r w:rsidRPr="007065F4">
        <w:rPr>
          <w:i/>
        </w:rPr>
        <w:t>measId</w:t>
      </w:r>
      <w:r w:rsidRPr="007065F4">
        <w:t>;</w:t>
      </w:r>
    </w:p>
    <w:p w14:paraId="6E08F2B5" w14:textId="77777777" w:rsidR="00AC5A52" w:rsidRPr="007065F4" w:rsidRDefault="00AC5A52" w:rsidP="00AC5A52">
      <w:pPr>
        <w:pStyle w:val="B3"/>
      </w:pPr>
      <w:r w:rsidRPr="007065F4">
        <w:t>3&gt;</w:t>
      </w:r>
      <w:r w:rsidRPr="007065F4">
        <w:tab/>
        <w:t xml:space="preserve">remove this </w:t>
      </w:r>
      <w:r w:rsidRPr="007065F4">
        <w:rPr>
          <w:i/>
        </w:rPr>
        <w:t>measId</w:t>
      </w:r>
      <w:r w:rsidRPr="007065F4">
        <w:t xml:space="preserve"> from the </w:t>
      </w:r>
      <w:r w:rsidRPr="007065F4">
        <w:rPr>
          <w:i/>
        </w:rPr>
        <w:t>measIdList</w:t>
      </w:r>
      <w:r w:rsidRPr="007065F4">
        <w:t xml:space="preserve"> within </w:t>
      </w:r>
      <w:r w:rsidRPr="007065F4">
        <w:rPr>
          <w:i/>
        </w:rPr>
        <w:t>VarMeasConfig</w:t>
      </w:r>
      <w:r w:rsidRPr="007065F4">
        <w:t>;</w:t>
      </w:r>
    </w:p>
    <w:p w14:paraId="68540CA7" w14:textId="77777777" w:rsidR="00AC5A52" w:rsidRPr="007065F4" w:rsidRDefault="00AC5A52" w:rsidP="00AC5A52">
      <w:pPr>
        <w:pStyle w:val="B1"/>
      </w:pPr>
      <w:r w:rsidRPr="007065F4">
        <w:t>…</w:t>
      </w:r>
    </w:p>
    <w:p w14:paraId="7B764917" w14:textId="77777777" w:rsidR="00AC5A52" w:rsidRPr="007065F4" w:rsidRDefault="00AC5A52" w:rsidP="00AC5A52">
      <w:pPr>
        <w:pStyle w:val="B1"/>
      </w:pPr>
      <w:r w:rsidRPr="007065F4">
        <w:t>1&gt;</w:t>
      </w:r>
      <w:r w:rsidRPr="007065F4">
        <w:tab/>
        <w:t>else:</w:t>
      </w:r>
    </w:p>
    <w:p w14:paraId="03DF032D" w14:textId="77777777" w:rsidR="00AC5A52" w:rsidRPr="007065F4" w:rsidRDefault="00AC5A52" w:rsidP="00AC5A52">
      <w:pPr>
        <w:pStyle w:val="B2"/>
        <w:snapToGrid w:val="0"/>
        <w:rPr>
          <w:i/>
        </w:rPr>
      </w:pPr>
      <w:r w:rsidRPr="007065F4">
        <w:t>2&gt;</w:t>
      </w:r>
      <w:r w:rsidRPr="007065F4">
        <w:tab/>
        <w:t xml:space="preserve">submit the </w:t>
      </w:r>
      <w:r w:rsidRPr="007065F4">
        <w:rPr>
          <w:i/>
        </w:rPr>
        <w:t>MeasurementReport</w:t>
      </w:r>
      <w:r w:rsidRPr="007065F4">
        <w:t xml:space="preserve"> message to lower layers for transmission, upon which the procedure ends.</w:t>
      </w:r>
    </w:p>
    <w:p w14:paraId="1D8986BA" w14:textId="77777777" w:rsidR="00AC5A52" w:rsidRPr="007065F4" w:rsidRDefault="00AC5A52" w:rsidP="00AC5A52">
      <w:pPr>
        <w:pStyle w:val="H6"/>
      </w:pPr>
      <w:r w:rsidRPr="007065F4">
        <w:t>8.1.3.1.20.3</w:t>
      </w:r>
      <w:r w:rsidRPr="007065F4">
        <w:tab/>
        <w:t>Test description</w:t>
      </w:r>
    </w:p>
    <w:p w14:paraId="40025BF2" w14:textId="77777777" w:rsidR="00AC5A52" w:rsidRPr="007065F4" w:rsidRDefault="00AC5A52" w:rsidP="00AC5A52">
      <w:pPr>
        <w:pStyle w:val="H6"/>
      </w:pPr>
      <w:r w:rsidRPr="007065F4">
        <w:t>8.1.3.1.20</w:t>
      </w:r>
      <w:r w:rsidRPr="007065F4">
        <w:rPr>
          <w:lang w:eastAsia="zh-CN"/>
        </w:rPr>
        <w:t>.</w:t>
      </w:r>
      <w:r w:rsidRPr="007065F4">
        <w:t>3.1</w:t>
      </w:r>
      <w:r w:rsidRPr="007065F4">
        <w:tab/>
        <w:t>Pre-test conditions</w:t>
      </w:r>
    </w:p>
    <w:p w14:paraId="358E2C9B" w14:textId="77777777" w:rsidR="00AC5A52" w:rsidRPr="007065F4" w:rsidRDefault="00AC5A52" w:rsidP="00AC5A52">
      <w:pPr>
        <w:pStyle w:val="H6"/>
      </w:pPr>
      <w:r w:rsidRPr="007065F4">
        <w:t>System Simulator:</w:t>
      </w:r>
    </w:p>
    <w:p w14:paraId="2A51FA0C" w14:textId="77777777" w:rsidR="00AC5A52" w:rsidRPr="007065F4" w:rsidRDefault="00AC5A52" w:rsidP="00AC5A52">
      <w:pPr>
        <w:pStyle w:val="B1"/>
        <w:snapToGrid w:val="0"/>
        <w:rPr>
          <w:lang w:eastAsia="zh-CN"/>
        </w:rPr>
      </w:pPr>
      <w:r w:rsidRPr="007065F4">
        <w:rPr>
          <w:lang w:eastAsia="zh-CN"/>
        </w:rPr>
        <w:t>-</w:t>
      </w:r>
      <w:r w:rsidRPr="007065F4">
        <w:rPr>
          <w:lang w:eastAsia="zh-CN"/>
        </w:rPr>
        <w:tab/>
        <w:t>NR Cell 1 is the serving cell, NR Cell 3 is the inter-frequency neighbour cell of NR Cell 1.</w:t>
      </w:r>
    </w:p>
    <w:p w14:paraId="25F259A1" w14:textId="77777777" w:rsidR="00AC5A52" w:rsidRPr="007065F4" w:rsidRDefault="00AC5A52" w:rsidP="00AC5A52">
      <w:pPr>
        <w:pStyle w:val="B1"/>
        <w:snapToGrid w:val="0"/>
        <w:rPr>
          <w:lang w:eastAsia="zh-CN"/>
        </w:rPr>
      </w:pPr>
      <w:r w:rsidRPr="007065F4">
        <w:rPr>
          <w:lang w:eastAsia="zh-CN"/>
        </w:rPr>
        <w:t>-</w:t>
      </w:r>
      <w:r w:rsidRPr="007065F4">
        <w:rPr>
          <w:lang w:eastAsia="zh-CN"/>
        </w:rPr>
        <w:tab/>
      </w:r>
      <w:r w:rsidRPr="007065F4">
        <w:t>System information combination NR-4 as defined in TS 38.508-1 [4] clause 4.4.3.1.2 is used in NR cells</w:t>
      </w:r>
      <w:r w:rsidRPr="007065F4">
        <w:rPr>
          <w:lang w:eastAsia="zh-CN"/>
        </w:rPr>
        <w:t>.</w:t>
      </w:r>
    </w:p>
    <w:p w14:paraId="5D6542F6" w14:textId="77777777" w:rsidR="00AC5A52" w:rsidRPr="007065F4" w:rsidRDefault="00AC5A52" w:rsidP="00AC5A52">
      <w:pPr>
        <w:pStyle w:val="H6"/>
      </w:pPr>
      <w:r w:rsidRPr="007065F4">
        <w:t>UE:</w:t>
      </w:r>
    </w:p>
    <w:p w14:paraId="10C6D088" w14:textId="77777777" w:rsidR="00AC5A52" w:rsidRPr="007065F4" w:rsidRDefault="00AC5A52" w:rsidP="00AC5A52">
      <w:pPr>
        <w:pStyle w:val="B1"/>
      </w:pPr>
      <w:r w:rsidRPr="007065F4">
        <w:t>-</w:t>
      </w:r>
      <w:r w:rsidRPr="007065F4">
        <w:tab/>
        <w:t>None.</w:t>
      </w:r>
    </w:p>
    <w:p w14:paraId="363A99DE" w14:textId="77777777" w:rsidR="00AC5A52" w:rsidRPr="007065F4" w:rsidRDefault="00AC5A52" w:rsidP="00AC5A52">
      <w:pPr>
        <w:pStyle w:val="H6"/>
      </w:pPr>
      <w:r w:rsidRPr="007065F4">
        <w:t>Preamble:</w:t>
      </w:r>
    </w:p>
    <w:p w14:paraId="012DB6CA" w14:textId="77777777" w:rsidR="00AC5A52" w:rsidRPr="007065F4" w:rsidRDefault="00AC5A52" w:rsidP="00AC5A52">
      <w:pPr>
        <w:pStyle w:val="B1"/>
        <w:rPr>
          <w:lang w:eastAsia="ko-KR"/>
        </w:rPr>
      </w:pPr>
      <w:r w:rsidRPr="007065F4">
        <w:rPr>
          <w:lang w:eastAsia="ko-KR"/>
        </w:rPr>
        <w:t>-</w:t>
      </w:r>
      <w:r w:rsidRPr="007065F4">
        <w:rPr>
          <w:lang w:eastAsia="ko-KR"/>
        </w:rPr>
        <w:tab/>
        <w:t>The UE is in state 3N-A as defined in TS 38.508-1 [4], subclause 4.4A.</w:t>
      </w:r>
    </w:p>
    <w:p w14:paraId="51CA0E64" w14:textId="77777777" w:rsidR="00AC5A52" w:rsidRPr="007065F4" w:rsidRDefault="00AC5A52" w:rsidP="00AC5A52">
      <w:pPr>
        <w:pStyle w:val="H6"/>
      </w:pPr>
      <w:r w:rsidRPr="007065F4">
        <w:t>8.1.3.1.20</w:t>
      </w:r>
      <w:r w:rsidRPr="007065F4">
        <w:rPr>
          <w:lang w:eastAsia="zh-CN"/>
        </w:rPr>
        <w:t>.</w:t>
      </w:r>
      <w:r w:rsidRPr="007065F4">
        <w:t>3.2</w:t>
      </w:r>
      <w:r w:rsidRPr="007065F4">
        <w:tab/>
        <w:t>Test procedure sequence</w:t>
      </w:r>
    </w:p>
    <w:p w14:paraId="4F96F635" w14:textId="77777777" w:rsidR="00AC5A52" w:rsidRPr="007065F4" w:rsidRDefault="00AC5A52" w:rsidP="00AC5A52">
      <w:r w:rsidRPr="007065F4">
        <w:t>Table 8.1.3.1.</w:t>
      </w:r>
      <w:r w:rsidRPr="007065F4">
        <w:rPr>
          <w:lang w:eastAsia="zh-CN"/>
        </w:rPr>
        <w:t>20</w:t>
      </w:r>
      <w:r w:rsidRPr="007065F4">
        <w:t>.3.2-1</w:t>
      </w:r>
      <w:r w:rsidRPr="007065F4">
        <w:rPr>
          <w:lang w:eastAsia="zh-CN"/>
        </w:rPr>
        <w:t>/2</w:t>
      </w:r>
      <w:r w:rsidRPr="007065F4">
        <w:t xml:space="preserve"> </w:t>
      </w:r>
      <w:del w:id="3" w:author="Daiwei Zhou (周代卫)" w:date="2021-04-23T15:26:00Z">
        <w:r w:rsidRPr="007065F4" w:rsidDel="0006005E">
          <w:delText xml:space="preserve"> </w:delText>
        </w:r>
      </w:del>
      <w:r w:rsidRPr="007065F4">
        <w:t xml:space="preserve">illustrates the downlink power levels to be applied for NR Cell 1 and NR Cell </w:t>
      </w:r>
      <w:r w:rsidRPr="007065F4">
        <w:rPr>
          <w:lang w:eastAsia="zh-CN"/>
        </w:rPr>
        <w:t xml:space="preserve">3 </w:t>
      </w:r>
      <w:r w:rsidRPr="007065F4">
        <w:t>at various time instants of the test execution. Row marked "T1" are applied at the point indicated in the Main behaviour description in Table 8.1.3.1.</w:t>
      </w:r>
      <w:r w:rsidRPr="007065F4">
        <w:rPr>
          <w:lang w:eastAsia="zh-CN"/>
        </w:rPr>
        <w:t>20</w:t>
      </w:r>
      <w:r w:rsidRPr="007065F4">
        <w:t>.3.2-3.</w:t>
      </w:r>
    </w:p>
    <w:p w14:paraId="6D70396D" w14:textId="77777777" w:rsidR="00AC5A52" w:rsidRPr="007065F4" w:rsidRDefault="00AC5A52" w:rsidP="00AC5A52">
      <w:pPr>
        <w:pStyle w:val="TH"/>
        <w:rPr>
          <w:lang w:eastAsia="zh-CN"/>
        </w:rPr>
      </w:pPr>
      <w:r w:rsidRPr="007065F4">
        <w:t>Table 8.1.3.1.</w:t>
      </w:r>
      <w:r w:rsidRPr="007065F4">
        <w:rPr>
          <w:lang w:eastAsia="zh-CN"/>
        </w:rPr>
        <w:t>20</w:t>
      </w:r>
      <w:r w:rsidRPr="007065F4">
        <w:t>.3.2-1: Time instances of cell power level and parameter changes in FR1</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3119"/>
      </w:tblGrid>
      <w:tr w:rsidR="00AC5A52" w:rsidRPr="007065F4" w14:paraId="54B48C72" w14:textId="77777777" w:rsidTr="00312570">
        <w:trPr>
          <w:trHeight w:val="432"/>
          <w:jc w:val="center"/>
        </w:trPr>
        <w:tc>
          <w:tcPr>
            <w:tcW w:w="534" w:type="dxa"/>
            <w:tcBorders>
              <w:top w:val="single" w:sz="4" w:space="0" w:color="auto"/>
              <w:bottom w:val="nil"/>
            </w:tcBorders>
          </w:tcPr>
          <w:p w14:paraId="0557F334" w14:textId="77777777" w:rsidR="00AC5A52" w:rsidRPr="007065F4" w:rsidRDefault="00AC5A52" w:rsidP="00312570">
            <w:pPr>
              <w:pStyle w:val="TAH"/>
            </w:pPr>
          </w:p>
        </w:tc>
        <w:tc>
          <w:tcPr>
            <w:tcW w:w="1275" w:type="dxa"/>
            <w:tcBorders>
              <w:top w:val="single" w:sz="4" w:space="0" w:color="auto"/>
              <w:bottom w:val="single" w:sz="4" w:space="0" w:color="auto"/>
            </w:tcBorders>
          </w:tcPr>
          <w:p w14:paraId="1A19B4E3" w14:textId="77777777" w:rsidR="00AC5A52" w:rsidRPr="007065F4" w:rsidRDefault="00AC5A52" w:rsidP="00312570">
            <w:pPr>
              <w:pStyle w:val="TAH"/>
            </w:pPr>
            <w:r w:rsidRPr="007065F4">
              <w:t>Parameter</w:t>
            </w:r>
          </w:p>
        </w:tc>
        <w:tc>
          <w:tcPr>
            <w:tcW w:w="851" w:type="dxa"/>
            <w:tcBorders>
              <w:top w:val="single" w:sz="4" w:space="0" w:color="auto"/>
              <w:bottom w:val="single" w:sz="4" w:space="0" w:color="auto"/>
            </w:tcBorders>
          </w:tcPr>
          <w:p w14:paraId="673D1545" w14:textId="77777777" w:rsidR="00AC5A52" w:rsidRPr="007065F4" w:rsidRDefault="00AC5A52" w:rsidP="00312570">
            <w:pPr>
              <w:pStyle w:val="TAH"/>
            </w:pPr>
            <w:r w:rsidRPr="007065F4">
              <w:t>Unit</w:t>
            </w:r>
          </w:p>
        </w:tc>
        <w:tc>
          <w:tcPr>
            <w:tcW w:w="850" w:type="dxa"/>
            <w:tcBorders>
              <w:top w:val="single" w:sz="4" w:space="0" w:color="auto"/>
            </w:tcBorders>
          </w:tcPr>
          <w:p w14:paraId="2D65E9BC" w14:textId="77777777" w:rsidR="00AC5A52" w:rsidRPr="007065F4" w:rsidRDefault="00AC5A52" w:rsidP="00312570">
            <w:pPr>
              <w:pStyle w:val="TAH"/>
            </w:pPr>
            <w:r w:rsidRPr="007065F4">
              <w:t>NR Cell 1</w:t>
            </w:r>
          </w:p>
        </w:tc>
        <w:tc>
          <w:tcPr>
            <w:tcW w:w="1134" w:type="dxa"/>
            <w:tcBorders>
              <w:top w:val="single" w:sz="4" w:space="0" w:color="auto"/>
            </w:tcBorders>
          </w:tcPr>
          <w:p w14:paraId="39C499D4" w14:textId="77777777" w:rsidR="00AC5A52" w:rsidRPr="007065F4" w:rsidRDefault="00AC5A52" w:rsidP="00312570">
            <w:pPr>
              <w:pStyle w:val="TAH"/>
            </w:pPr>
            <w:r w:rsidRPr="007065F4">
              <w:t>NR</w:t>
            </w:r>
          </w:p>
          <w:p w14:paraId="464E2D43" w14:textId="77777777" w:rsidR="00AC5A52" w:rsidRPr="007065F4" w:rsidRDefault="00AC5A52" w:rsidP="00312570">
            <w:pPr>
              <w:pStyle w:val="TAH"/>
              <w:rPr>
                <w:lang w:eastAsia="zh-CN"/>
              </w:rPr>
            </w:pPr>
            <w:r w:rsidRPr="007065F4">
              <w:t>Cell</w:t>
            </w:r>
            <w:r w:rsidRPr="007065F4">
              <w:rPr>
                <w:lang w:eastAsia="zh-CN"/>
              </w:rPr>
              <w:t>3</w:t>
            </w:r>
          </w:p>
        </w:tc>
        <w:tc>
          <w:tcPr>
            <w:tcW w:w="3119" w:type="dxa"/>
            <w:tcBorders>
              <w:top w:val="single" w:sz="4" w:space="0" w:color="auto"/>
              <w:bottom w:val="nil"/>
            </w:tcBorders>
          </w:tcPr>
          <w:p w14:paraId="402B359D" w14:textId="77777777" w:rsidR="00AC5A52" w:rsidRPr="007065F4" w:rsidRDefault="00AC5A52" w:rsidP="00312570">
            <w:pPr>
              <w:pStyle w:val="TAH"/>
            </w:pPr>
            <w:r w:rsidRPr="007065F4">
              <w:t>Remark</w:t>
            </w:r>
          </w:p>
        </w:tc>
      </w:tr>
      <w:tr w:rsidR="00AC5A52" w:rsidRPr="007065F4" w14:paraId="4B53B7FE" w14:textId="77777777" w:rsidTr="00312570">
        <w:trPr>
          <w:jc w:val="center"/>
        </w:trPr>
        <w:tc>
          <w:tcPr>
            <w:tcW w:w="534" w:type="dxa"/>
            <w:tcBorders>
              <w:top w:val="single" w:sz="4" w:space="0" w:color="auto"/>
              <w:bottom w:val="single" w:sz="4" w:space="0" w:color="auto"/>
            </w:tcBorders>
            <w:vAlign w:val="center"/>
          </w:tcPr>
          <w:p w14:paraId="2D7CC509" w14:textId="77777777" w:rsidR="00AC5A52" w:rsidRPr="007065F4" w:rsidRDefault="00AC5A52" w:rsidP="00312570">
            <w:pPr>
              <w:pStyle w:val="TAC"/>
              <w:rPr>
                <w:lang w:eastAsia="zh-CN"/>
              </w:rPr>
            </w:pPr>
            <w:r w:rsidRPr="007065F4">
              <w:t>T</w:t>
            </w:r>
            <w:r w:rsidRPr="007065F4">
              <w:rPr>
                <w:lang w:eastAsia="zh-CN"/>
              </w:rPr>
              <w:t>1</w:t>
            </w:r>
          </w:p>
        </w:tc>
        <w:tc>
          <w:tcPr>
            <w:tcW w:w="1275" w:type="dxa"/>
            <w:tcBorders>
              <w:top w:val="single" w:sz="4" w:space="0" w:color="auto"/>
              <w:bottom w:val="single" w:sz="4" w:space="0" w:color="auto"/>
            </w:tcBorders>
            <w:vAlign w:val="center"/>
          </w:tcPr>
          <w:p w14:paraId="269FB905" w14:textId="77777777" w:rsidR="00AC5A52" w:rsidRPr="007065F4" w:rsidRDefault="00AC5A52" w:rsidP="00312570">
            <w:pPr>
              <w:pStyle w:val="TAL"/>
            </w:pPr>
            <w:r w:rsidRPr="007065F4">
              <w:t>SS/PBCH SSS EPRE</w:t>
            </w:r>
          </w:p>
        </w:tc>
        <w:tc>
          <w:tcPr>
            <w:tcW w:w="851" w:type="dxa"/>
            <w:tcBorders>
              <w:top w:val="single" w:sz="4" w:space="0" w:color="auto"/>
              <w:bottom w:val="single" w:sz="4" w:space="0" w:color="auto"/>
            </w:tcBorders>
            <w:vAlign w:val="center"/>
          </w:tcPr>
          <w:p w14:paraId="5889CAFC" w14:textId="77777777" w:rsidR="00AC5A52" w:rsidRPr="007065F4" w:rsidRDefault="00AC5A52" w:rsidP="00312570">
            <w:pPr>
              <w:pStyle w:val="TAC"/>
            </w:pPr>
            <w:r w:rsidRPr="007065F4">
              <w:t>dBm/</w:t>
            </w:r>
          </w:p>
          <w:p w14:paraId="393CFB0A" w14:textId="77777777" w:rsidR="00AC5A52" w:rsidRPr="007065F4" w:rsidRDefault="00AC5A52" w:rsidP="00312570">
            <w:pPr>
              <w:pStyle w:val="TAC"/>
            </w:pPr>
            <w:r w:rsidRPr="007065F4">
              <w:t>SCS</w:t>
            </w:r>
          </w:p>
        </w:tc>
        <w:tc>
          <w:tcPr>
            <w:tcW w:w="850" w:type="dxa"/>
            <w:tcBorders>
              <w:top w:val="single" w:sz="4" w:space="0" w:color="auto"/>
              <w:bottom w:val="single" w:sz="4" w:space="0" w:color="auto"/>
            </w:tcBorders>
            <w:vAlign w:val="center"/>
          </w:tcPr>
          <w:p w14:paraId="73779223" w14:textId="77777777" w:rsidR="00AC5A52" w:rsidRPr="007065F4" w:rsidRDefault="00AC5A52" w:rsidP="00312570">
            <w:pPr>
              <w:pStyle w:val="TAC"/>
            </w:pPr>
            <w:r w:rsidRPr="007065F4">
              <w:t>-85</w:t>
            </w:r>
          </w:p>
        </w:tc>
        <w:tc>
          <w:tcPr>
            <w:tcW w:w="1134" w:type="dxa"/>
            <w:tcBorders>
              <w:top w:val="single" w:sz="4" w:space="0" w:color="auto"/>
              <w:bottom w:val="single" w:sz="4" w:space="0" w:color="auto"/>
            </w:tcBorders>
            <w:vAlign w:val="center"/>
          </w:tcPr>
          <w:p w14:paraId="4D2E2AF2" w14:textId="77777777" w:rsidR="00AC5A52" w:rsidRPr="007065F4" w:rsidRDefault="00AC5A52" w:rsidP="00312570">
            <w:pPr>
              <w:pStyle w:val="TAC"/>
              <w:rPr>
                <w:lang w:eastAsia="zh-CN"/>
              </w:rPr>
            </w:pPr>
            <w:r w:rsidRPr="007065F4">
              <w:rPr>
                <w:lang w:eastAsia="zh-CN"/>
              </w:rPr>
              <w:t>-79</w:t>
            </w:r>
          </w:p>
        </w:tc>
        <w:tc>
          <w:tcPr>
            <w:tcW w:w="3119" w:type="dxa"/>
            <w:tcBorders>
              <w:top w:val="single" w:sz="4" w:space="0" w:color="auto"/>
              <w:bottom w:val="single" w:sz="4" w:space="0" w:color="auto"/>
            </w:tcBorders>
            <w:vAlign w:val="center"/>
          </w:tcPr>
          <w:p w14:paraId="7F3264D8" w14:textId="77777777" w:rsidR="00AC5A52" w:rsidRPr="007065F4" w:rsidRDefault="00AC5A52" w:rsidP="00312570">
            <w:pPr>
              <w:pStyle w:val="TAC"/>
            </w:pPr>
          </w:p>
        </w:tc>
      </w:tr>
    </w:tbl>
    <w:p w14:paraId="65C6591F" w14:textId="77777777" w:rsidR="00AC5A52" w:rsidRPr="007065F4" w:rsidRDefault="00AC5A52" w:rsidP="00AC5A52"/>
    <w:p w14:paraId="0555EFE7" w14:textId="77777777" w:rsidR="00AC5A52" w:rsidRPr="007065F4" w:rsidRDefault="00AC5A52" w:rsidP="00AC5A52">
      <w:pPr>
        <w:pStyle w:val="TH"/>
        <w:rPr>
          <w:lang w:eastAsia="zh-CN"/>
        </w:rPr>
      </w:pPr>
      <w:r w:rsidRPr="007065F4">
        <w:t>Table 8.1.3.1.</w:t>
      </w:r>
      <w:r w:rsidRPr="007065F4">
        <w:rPr>
          <w:lang w:eastAsia="zh-CN"/>
        </w:rPr>
        <w:t>20</w:t>
      </w:r>
      <w:r w:rsidRPr="007065F4">
        <w:t>.3.2-</w:t>
      </w:r>
      <w:r w:rsidRPr="007065F4">
        <w:rPr>
          <w:lang w:eastAsia="zh-CN"/>
        </w:rPr>
        <w:t>2</w:t>
      </w:r>
      <w:r w:rsidRPr="007065F4">
        <w:t>: Time instances of cell power level and parameter changes in FR</w:t>
      </w:r>
      <w:r w:rsidRPr="007065F4">
        <w:rPr>
          <w:lang w:eastAsia="zh-CN"/>
        </w:rPr>
        <w:t>2</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3119"/>
      </w:tblGrid>
      <w:tr w:rsidR="00AC5A52" w:rsidRPr="007065F4" w14:paraId="6C46F723" w14:textId="77777777" w:rsidTr="00312570">
        <w:trPr>
          <w:trHeight w:val="432"/>
          <w:jc w:val="center"/>
        </w:trPr>
        <w:tc>
          <w:tcPr>
            <w:tcW w:w="534" w:type="dxa"/>
            <w:tcBorders>
              <w:top w:val="single" w:sz="4" w:space="0" w:color="auto"/>
              <w:bottom w:val="nil"/>
            </w:tcBorders>
          </w:tcPr>
          <w:p w14:paraId="4CE12B23" w14:textId="77777777" w:rsidR="00AC5A52" w:rsidRPr="007065F4" w:rsidRDefault="00AC5A52" w:rsidP="00312570">
            <w:pPr>
              <w:pStyle w:val="TAH"/>
            </w:pPr>
          </w:p>
        </w:tc>
        <w:tc>
          <w:tcPr>
            <w:tcW w:w="1275" w:type="dxa"/>
            <w:tcBorders>
              <w:top w:val="single" w:sz="4" w:space="0" w:color="auto"/>
              <w:bottom w:val="single" w:sz="4" w:space="0" w:color="auto"/>
            </w:tcBorders>
          </w:tcPr>
          <w:p w14:paraId="7540BCB9" w14:textId="77777777" w:rsidR="00AC5A52" w:rsidRPr="007065F4" w:rsidRDefault="00AC5A52" w:rsidP="00312570">
            <w:pPr>
              <w:pStyle w:val="TAH"/>
            </w:pPr>
            <w:r w:rsidRPr="007065F4">
              <w:t>Parameter</w:t>
            </w:r>
          </w:p>
        </w:tc>
        <w:tc>
          <w:tcPr>
            <w:tcW w:w="851" w:type="dxa"/>
            <w:tcBorders>
              <w:top w:val="single" w:sz="4" w:space="0" w:color="auto"/>
              <w:bottom w:val="single" w:sz="4" w:space="0" w:color="auto"/>
            </w:tcBorders>
          </w:tcPr>
          <w:p w14:paraId="4F94EB55" w14:textId="77777777" w:rsidR="00AC5A52" w:rsidRPr="007065F4" w:rsidRDefault="00AC5A52" w:rsidP="00312570">
            <w:pPr>
              <w:pStyle w:val="TAH"/>
            </w:pPr>
            <w:r w:rsidRPr="007065F4">
              <w:t>Unit</w:t>
            </w:r>
          </w:p>
        </w:tc>
        <w:tc>
          <w:tcPr>
            <w:tcW w:w="850" w:type="dxa"/>
            <w:tcBorders>
              <w:top w:val="single" w:sz="4" w:space="0" w:color="auto"/>
            </w:tcBorders>
          </w:tcPr>
          <w:p w14:paraId="1F150BE6" w14:textId="77777777" w:rsidR="00AC5A52" w:rsidRPr="007065F4" w:rsidRDefault="00AC5A52" w:rsidP="00312570">
            <w:pPr>
              <w:pStyle w:val="TAH"/>
            </w:pPr>
            <w:r w:rsidRPr="007065F4">
              <w:t>NR Cell 1</w:t>
            </w:r>
          </w:p>
        </w:tc>
        <w:tc>
          <w:tcPr>
            <w:tcW w:w="1134" w:type="dxa"/>
            <w:tcBorders>
              <w:top w:val="single" w:sz="4" w:space="0" w:color="auto"/>
            </w:tcBorders>
          </w:tcPr>
          <w:p w14:paraId="05763F3D" w14:textId="77777777" w:rsidR="00AC5A52" w:rsidRPr="007065F4" w:rsidRDefault="00AC5A52" w:rsidP="00312570">
            <w:pPr>
              <w:pStyle w:val="TAH"/>
            </w:pPr>
            <w:r w:rsidRPr="007065F4">
              <w:t>NR</w:t>
            </w:r>
          </w:p>
          <w:p w14:paraId="2464C1FB" w14:textId="77777777" w:rsidR="00AC5A52" w:rsidRPr="007065F4" w:rsidRDefault="00AC5A52" w:rsidP="00312570">
            <w:pPr>
              <w:pStyle w:val="TAH"/>
              <w:rPr>
                <w:lang w:eastAsia="zh-CN"/>
              </w:rPr>
            </w:pPr>
            <w:r w:rsidRPr="007065F4">
              <w:t>Cell</w:t>
            </w:r>
            <w:r w:rsidRPr="007065F4">
              <w:rPr>
                <w:lang w:eastAsia="zh-CN"/>
              </w:rPr>
              <w:t>3</w:t>
            </w:r>
          </w:p>
        </w:tc>
        <w:tc>
          <w:tcPr>
            <w:tcW w:w="3119" w:type="dxa"/>
            <w:tcBorders>
              <w:top w:val="single" w:sz="4" w:space="0" w:color="auto"/>
              <w:bottom w:val="nil"/>
            </w:tcBorders>
          </w:tcPr>
          <w:p w14:paraId="48728436" w14:textId="77777777" w:rsidR="00AC5A52" w:rsidRPr="007065F4" w:rsidRDefault="00AC5A52" w:rsidP="00312570">
            <w:pPr>
              <w:pStyle w:val="TAH"/>
            </w:pPr>
            <w:r w:rsidRPr="007065F4">
              <w:t>Remark</w:t>
            </w:r>
          </w:p>
        </w:tc>
      </w:tr>
      <w:tr w:rsidR="00AC5A52" w:rsidRPr="007065F4" w14:paraId="03B506EB" w14:textId="77777777" w:rsidTr="00312570">
        <w:trPr>
          <w:jc w:val="center"/>
        </w:trPr>
        <w:tc>
          <w:tcPr>
            <w:tcW w:w="534" w:type="dxa"/>
            <w:tcBorders>
              <w:top w:val="single" w:sz="4" w:space="0" w:color="auto"/>
              <w:bottom w:val="single" w:sz="4" w:space="0" w:color="auto"/>
            </w:tcBorders>
            <w:vAlign w:val="center"/>
          </w:tcPr>
          <w:p w14:paraId="7983ECA7" w14:textId="77777777" w:rsidR="00AC5A52" w:rsidRPr="007065F4" w:rsidRDefault="00AC5A52" w:rsidP="00312570">
            <w:pPr>
              <w:pStyle w:val="TAC"/>
              <w:rPr>
                <w:lang w:eastAsia="zh-CN"/>
              </w:rPr>
            </w:pPr>
            <w:r w:rsidRPr="007065F4">
              <w:t>T</w:t>
            </w:r>
            <w:r w:rsidRPr="007065F4">
              <w:rPr>
                <w:lang w:eastAsia="zh-CN"/>
              </w:rPr>
              <w:t>1</w:t>
            </w:r>
          </w:p>
        </w:tc>
        <w:tc>
          <w:tcPr>
            <w:tcW w:w="1275" w:type="dxa"/>
            <w:tcBorders>
              <w:top w:val="single" w:sz="4" w:space="0" w:color="auto"/>
              <w:bottom w:val="single" w:sz="4" w:space="0" w:color="auto"/>
            </w:tcBorders>
            <w:vAlign w:val="center"/>
          </w:tcPr>
          <w:p w14:paraId="551AB515" w14:textId="77777777" w:rsidR="00AC5A52" w:rsidRPr="007065F4" w:rsidRDefault="00AC5A52" w:rsidP="00312570">
            <w:pPr>
              <w:pStyle w:val="TAL"/>
            </w:pPr>
            <w:r w:rsidRPr="007065F4">
              <w:t>SS/PBCH SSS EPRE</w:t>
            </w:r>
          </w:p>
        </w:tc>
        <w:tc>
          <w:tcPr>
            <w:tcW w:w="851" w:type="dxa"/>
            <w:tcBorders>
              <w:top w:val="single" w:sz="4" w:space="0" w:color="auto"/>
              <w:bottom w:val="single" w:sz="4" w:space="0" w:color="auto"/>
            </w:tcBorders>
            <w:vAlign w:val="center"/>
          </w:tcPr>
          <w:p w14:paraId="7CA1CE8D" w14:textId="77777777" w:rsidR="00AC5A52" w:rsidRPr="007065F4" w:rsidRDefault="00AC5A52" w:rsidP="00312570">
            <w:pPr>
              <w:pStyle w:val="TAC"/>
            </w:pPr>
            <w:r w:rsidRPr="007065F4">
              <w:t>dBm/</w:t>
            </w:r>
          </w:p>
          <w:p w14:paraId="667DF4F3" w14:textId="77777777" w:rsidR="00AC5A52" w:rsidRPr="007065F4" w:rsidRDefault="00AC5A52" w:rsidP="00312570">
            <w:pPr>
              <w:pStyle w:val="TAC"/>
            </w:pPr>
            <w:r w:rsidRPr="007065F4">
              <w:t>SCS</w:t>
            </w:r>
          </w:p>
        </w:tc>
        <w:tc>
          <w:tcPr>
            <w:tcW w:w="850" w:type="dxa"/>
            <w:tcBorders>
              <w:top w:val="single" w:sz="4" w:space="0" w:color="auto"/>
              <w:bottom w:val="single" w:sz="4" w:space="0" w:color="auto"/>
            </w:tcBorders>
            <w:vAlign w:val="center"/>
          </w:tcPr>
          <w:p w14:paraId="092B06B1" w14:textId="77777777" w:rsidR="00AC5A52" w:rsidRPr="007065F4" w:rsidRDefault="00AC5A52" w:rsidP="00312570">
            <w:pPr>
              <w:pStyle w:val="TAC"/>
            </w:pPr>
            <w:r w:rsidRPr="007065F4">
              <w:t>FFS</w:t>
            </w:r>
          </w:p>
        </w:tc>
        <w:tc>
          <w:tcPr>
            <w:tcW w:w="1134" w:type="dxa"/>
            <w:tcBorders>
              <w:top w:val="single" w:sz="4" w:space="0" w:color="auto"/>
              <w:bottom w:val="single" w:sz="4" w:space="0" w:color="auto"/>
            </w:tcBorders>
            <w:vAlign w:val="center"/>
          </w:tcPr>
          <w:p w14:paraId="52AC63CE" w14:textId="77777777" w:rsidR="00AC5A52" w:rsidRPr="007065F4" w:rsidRDefault="00AC5A52" w:rsidP="00312570">
            <w:pPr>
              <w:pStyle w:val="TAC"/>
              <w:rPr>
                <w:lang w:eastAsia="zh-CN"/>
              </w:rPr>
            </w:pPr>
            <w:r w:rsidRPr="007065F4">
              <w:t>FFS</w:t>
            </w:r>
          </w:p>
        </w:tc>
        <w:tc>
          <w:tcPr>
            <w:tcW w:w="3119" w:type="dxa"/>
            <w:tcBorders>
              <w:top w:val="single" w:sz="4" w:space="0" w:color="auto"/>
              <w:bottom w:val="single" w:sz="4" w:space="0" w:color="auto"/>
            </w:tcBorders>
            <w:vAlign w:val="center"/>
          </w:tcPr>
          <w:p w14:paraId="3A7DB5D2" w14:textId="77777777" w:rsidR="00AC5A52" w:rsidRPr="007065F4" w:rsidRDefault="00AC5A52" w:rsidP="00312570">
            <w:pPr>
              <w:pStyle w:val="TAC"/>
            </w:pPr>
          </w:p>
        </w:tc>
      </w:tr>
    </w:tbl>
    <w:p w14:paraId="52D71FBD" w14:textId="77777777" w:rsidR="00AC5A52" w:rsidRPr="007065F4" w:rsidRDefault="00AC5A52" w:rsidP="00AC5A52"/>
    <w:p w14:paraId="21E9829C" w14:textId="77777777" w:rsidR="00AC5A52" w:rsidRPr="007065F4" w:rsidRDefault="00AC5A52" w:rsidP="00AC5A52">
      <w:pPr>
        <w:pStyle w:val="TH"/>
        <w:spacing w:before="0"/>
      </w:pPr>
      <w:r w:rsidRPr="007065F4">
        <w:lastRenderedPageBreak/>
        <w:t>Table 8.1.3.1.20.3.2-3: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C5A52" w:rsidRPr="007065F4" w14:paraId="2D625322" w14:textId="77777777" w:rsidTr="00312570">
        <w:tc>
          <w:tcPr>
            <w:tcW w:w="534" w:type="dxa"/>
            <w:tcBorders>
              <w:top w:val="single" w:sz="4" w:space="0" w:color="auto"/>
              <w:bottom w:val="nil"/>
            </w:tcBorders>
          </w:tcPr>
          <w:p w14:paraId="16445232" w14:textId="77777777" w:rsidR="00AC5A52" w:rsidRPr="007065F4" w:rsidRDefault="00AC5A52" w:rsidP="00312570">
            <w:pPr>
              <w:pStyle w:val="TAH"/>
              <w:snapToGrid w:val="0"/>
            </w:pPr>
            <w:r w:rsidRPr="007065F4">
              <w:t>St</w:t>
            </w:r>
          </w:p>
        </w:tc>
        <w:tc>
          <w:tcPr>
            <w:tcW w:w="4110" w:type="dxa"/>
            <w:tcBorders>
              <w:top w:val="single" w:sz="4" w:space="0" w:color="auto"/>
              <w:bottom w:val="nil"/>
            </w:tcBorders>
          </w:tcPr>
          <w:p w14:paraId="5612127E" w14:textId="77777777" w:rsidR="00AC5A52" w:rsidRPr="007065F4" w:rsidRDefault="00AC5A52" w:rsidP="00312570">
            <w:pPr>
              <w:pStyle w:val="TAH"/>
              <w:snapToGrid w:val="0"/>
            </w:pPr>
            <w:r w:rsidRPr="007065F4">
              <w:t>Procedure</w:t>
            </w:r>
          </w:p>
        </w:tc>
        <w:tc>
          <w:tcPr>
            <w:tcW w:w="3545" w:type="dxa"/>
            <w:gridSpan w:val="2"/>
            <w:tcBorders>
              <w:top w:val="single" w:sz="4" w:space="0" w:color="auto"/>
            </w:tcBorders>
          </w:tcPr>
          <w:p w14:paraId="0E5C4CCF" w14:textId="77777777" w:rsidR="00AC5A52" w:rsidRPr="007065F4" w:rsidRDefault="00AC5A52" w:rsidP="00312570">
            <w:pPr>
              <w:pStyle w:val="TAH"/>
              <w:snapToGrid w:val="0"/>
            </w:pPr>
            <w:r w:rsidRPr="007065F4">
              <w:t>Message Sequence</w:t>
            </w:r>
          </w:p>
        </w:tc>
        <w:tc>
          <w:tcPr>
            <w:tcW w:w="567" w:type="dxa"/>
            <w:tcBorders>
              <w:top w:val="single" w:sz="4" w:space="0" w:color="auto"/>
              <w:bottom w:val="nil"/>
            </w:tcBorders>
          </w:tcPr>
          <w:p w14:paraId="05FB5D4C" w14:textId="77777777" w:rsidR="00AC5A52" w:rsidRPr="007065F4" w:rsidRDefault="00AC5A52" w:rsidP="00312570">
            <w:pPr>
              <w:pStyle w:val="TAH"/>
              <w:snapToGrid w:val="0"/>
            </w:pPr>
            <w:r w:rsidRPr="007065F4">
              <w:t>TP</w:t>
            </w:r>
          </w:p>
        </w:tc>
        <w:tc>
          <w:tcPr>
            <w:tcW w:w="850" w:type="dxa"/>
            <w:tcBorders>
              <w:top w:val="single" w:sz="4" w:space="0" w:color="auto"/>
              <w:bottom w:val="nil"/>
            </w:tcBorders>
          </w:tcPr>
          <w:p w14:paraId="1736D3A6" w14:textId="77777777" w:rsidR="00AC5A52" w:rsidRPr="007065F4" w:rsidRDefault="00AC5A52" w:rsidP="00312570">
            <w:pPr>
              <w:pStyle w:val="TAH"/>
              <w:snapToGrid w:val="0"/>
            </w:pPr>
            <w:r w:rsidRPr="007065F4">
              <w:t>Verdict</w:t>
            </w:r>
          </w:p>
        </w:tc>
      </w:tr>
      <w:tr w:rsidR="00AC5A52" w:rsidRPr="007065F4" w14:paraId="1A093FD3" w14:textId="77777777" w:rsidTr="00312570">
        <w:tc>
          <w:tcPr>
            <w:tcW w:w="534" w:type="dxa"/>
            <w:tcBorders>
              <w:top w:val="nil"/>
            </w:tcBorders>
          </w:tcPr>
          <w:p w14:paraId="301C124C" w14:textId="77777777" w:rsidR="00AC5A52" w:rsidRPr="007065F4" w:rsidRDefault="00AC5A52" w:rsidP="00312570">
            <w:pPr>
              <w:pStyle w:val="TAH"/>
              <w:snapToGrid w:val="0"/>
            </w:pPr>
          </w:p>
        </w:tc>
        <w:tc>
          <w:tcPr>
            <w:tcW w:w="4110" w:type="dxa"/>
            <w:tcBorders>
              <w:top w:val="nil"/>
            </w:tcBorders>
          </w:tcPr>
          <w:p w14:paraId="3FF6CA5F" w14:textId="77777777" w:rsidR="00AC5A52" w:rsidRPr="007065F4" w:rsidRDefault="00AC5A52" w:rsidP="00312570">
            <w:pPr>
              <w:pStyle w:val="TAH"/>
              <w:snapToGrid w:val="0"/>
            </w:pPr>
          </w:p>
        </w:tc>
        <w:tc>
          <w:tcPr>
            <w:tcW w:w="709" w:type="dxa"/>
            <w:tcBorders>
              <w:top w:val="nil"/>
            </w:tcBorders>
          </w:tcPr>
          <w:p w14:paraId="79BE7367" w14:textId="77777777" w:rsidR="00AC5A52" w:rsidRPr="007065F4" w:rsidRDefault="00AC5A52" w:rsidP="00312570">
            <w:pPr>
              <w:pStyle w:val="TAH"/>
              <w:snapToGrid w:val="0"/>
            </w:pPr>
            <w:r w:rsidRPr="007065F4">
              <w:t>U - S</w:t>
            </w:r>
          </w:p>
        </w:tc>
        <w:tc>
          <w:tcPr>
            <w:tcW w:w="2836" w:type="dxa"/>
            <w:tcBorders>
              <w:top w:val="nil"/>
            </w:tcBorders>
          </w:tcPr>
          <w:p w14:paraId="1A5E2EE8" w14:textId="77777777" w:rsidR="00AC5A52" w:rsidRPr="007065F4" w:rsidRDefault="00AC5A52" w:rsidP="00312570">
            <w:pPr>
              <w:pStyle w:val="TAH"/>
              <w:snapToGrid w:val="0"/>
            </w:pPr>
            <w:r w:rsidRPr="007065F4">
              <w:t>Message</w:t>
            </w:r>
          </w:p>
        </w:tc>
        <w:tc>
          <w:tcPr>
            <w:tcW w:w="567" w:type="dxa"/>
            <w:tcBorders>
              <w:top w:val="nil"/>
            </w:tcBorders>
          </w:tcPr>
          <w:p w14:paraId="2A3A30C1" w14:textId="77777777" w:rsidR="00AC5A52" w:rsidRPr="007065F4" w:rsidRDefault="00AC5A52" w:rsidP="00312570">
            <w:pPr>
              <w:pStyle w:val="TAH"/>
              <w:snapToGrid w:val="0"/>
            </w:pPr>
          </w:p>
        </w:tc>
        <w:tc>
          <w:tcPr>
            <w:tcW w:w="850" w:type="dxa"/>
            <w:tcBorders>
              <w:top w:val="nil"/>
            </w:tcBorders>
          </w:tcPr>
          <w:p w14:paraId="156D37FA" w14:textId="77777777" w:rsidR="00AC5A52" w:rsidRPr="007065F4" w:rsidRDefault="00AC5A52" w:rsidP="00312570">
            <w:pPr>
              <w:pStyle w:val="TAH"/>
              <w:snapToGrid w:val="0"/>
            </w:pPr>
          </w:p>
        </w:tc>
      </w:tr>
      <w:tr w:rsidR="00AC5A52" w:rsidRPr="007065F4" w14:paraId="7380A6C9" w14:textId="77777777" w:rsidTr="00312570">
        <w:tblPrEx>
          <w:tblLook w:val="04A0" w:firstRow="1" w:lastRow="0" w:firstColumn="1" w:lastColumn="0" w:noHBand="0" w:noVBand="1"/>
        </w:tblPrEx>
        <w:tc>
          <w:tcPr>
            <w:tcW w:w="534" w:type="dxa"/>
          </w:tcPr>
          <w:p w14:paraId="6FE2387F" w14:textId="77777777" w:rsidR="00AC5A52" w:rsidRPr="007065F4" w:rsidRDefault="00AC5A52" w:rsidP="00312570">
            <w:pPr>
              <w:pStyle w:val="TAC"/>
              <w:snapToGrid w:val="0"/>
              <w:rPr>
                <w:lang w:eastAsia="zh-CN"/>
              </w:rPr>
            </w:pPr>
            <w:r w:rsidRPr="007065F4">
              <w:rPr>
                <w:lang w:eastAsia="zh-CN"/>
              </w:rPr>
              <w:t>0</w:t>
            </w:r>
          </w:p>
        </w:tc>
        <w:tc>
          <w:tcPr>
            <w:tcW w:w="4110" w:type="dxa"/>
          </w:tcPr>
          <w:p w14:paraId="549E5ED7" w14:textId="77777777" w:rsidR="00AC5A52" w:rsidRPr="007065F4" w:rsidRDefault="00AC5A52" w:rsidP="00312570">
            <w:pPr>
              <w:pStyle w:val="TAL"/>
              <w:snapToGrid w:val="0"/>
            </w:pPr>
            <w:r w:rsidRPr="007065F4">
              <w:t>SS re-adjusts the cell-specific reference signal level according to row "T</w:t>
            </w:r>
            <w:r w:rsidRPr="007065F4">
              <w:rPr>
                <w:lang w:eastAsia="zh-CN"/>
              </w:rPr>
              <w:t>1</w:t>
            </w:r>
            <w:r w:rsidRPr="007065F4">
              <w:t>" in table</w:t>
            </w:r>
            <w:r w:rsidRPr="007065F4">
              <w:rPr>
                <w:lang w:eastAsia="zh-CN"/>
              </w:rPr>
              <w:t xml:space="preserve"> </w:t>
            </w:r>
            <w:del w:id="4" w:author="Daiwei Zhou (周代卫)" w:date="2021-04-23T15:26:00Z">
              <w:r w:rsidRPr="007065F4" w:rsidDel="0006005E">
                <w:rPr>
                  <w:lang w:eastAsia="zh-CN"/>
                </w:rPr>
                <w:delText xml:space="preserve"> </w:delText>
              </w:r>
            </w:del>
            <w:r w:rsidRPr="007065F4">
              <w:t>8.1.3.1.</w:t>
            </w:r>
            <w:r w:rsidRPr="007065F4">
              <w:rPr>
                <w:lang w:eastAsia="zh-CN"/>
              </w:rPr>
              <w:t>20</w:t>
            </w:r>
            <w:r w:rsidRPr="007065F4">
              <w:t>.3.2</w:t>
            </w:r>
            <w:ins w:id="5" w:author="Daiwei Zhou (周代卫)" w:date="2021-04-23T15:26:00Z">
              <w:r>
                <w:t>-1/2</w:t>
              </w:r>
            </w:ins>
            <w:r w:rsidRPr="007065F4">
              <w:t>.</w:t>
            </w:r>
          </w:p>
        </w:tc>
        <w:tc>
          <w:tcPr>
            <w:tcW w:w="709" w:type="dxa"/>
          </w:tcPr>
          <w:p w14:paraId="5AA93DF0" w14:textId="77777777" w:rsidR="00AC5A52" w:rsidRPr="007065F4" w:rsidRDefault="00AC5A52" w:rsidP="00312570">
            <w:pPr>
              <w:pStyle w:val="TAC"/>
              <w:snapToGrid w:val="0"/>
              <w:rPr>
                <w:lang w:eastAsia="zh-CN"/>
              </w:rPr>
            </w:pPr>
            <w:r w:rsidRPr="007065F4">
              <w:rPr>
                <w:lang w:eastAsia="zh-CN"/>
              </w:rPr>
              <w:t>-</w:t>
            </w:r>
          </w:p>
        </w:tc>
        <w:tc>
          <w:tcPr>
            <w:tcW w:w="2836" w:type="dxa"/>
          </w:tcPr>
          <w:p w14:paraId="29BA063E" w14:textId="77777777" w:rsidR="00AC5A52" w:rsidRPr="007065F4" w:rsidRDefault="00AC5A52" w:rsidP="00312570">
            <w:pPr>
              <w:pStyle w:val="TAL"/>
              <w:snapToGrid w:val="0"/>
              <w:rPr>
                <w:iCs/>
                <w:lang w:eastAsia="zh-CN"/>
              </w:rPr>
            </w:pPr>
            <w:r w:rsidRPr="007065F4">
              <w:rPr>
                <w:iCs/>
                <w:lang w:eastAsia="zh-CN"/>
              </w:rPr>
              <w:t>-</w:t>
            </w:r>
          </w:p>
        </w:tc>
        <w:tc>
          <w:tcPr>
            <w:tcW w:w="567" w:type="dxa"/>
          </w:tcPr>
          <w:p w14:paraId="608E3B22" w14:textId="77777777" w:rsidR="00AC5A52" w:rsidRPr="007065F4" w:rsidRDefault="00AC5A52" w:rsidP="00312570">
            <w:pPr>
              <w:pStyle w:val="TAC"/>
              <w:snapToGrid w:val="0"/>
              <w:rPr>
                <w:lang w:eastAsia="zh-CN"/>
              </w:rPr>
            </w:pPr>
            <w:r w:rsidRPr="007065F4">
              <w:rPr>
                <w:lang w:eastAsia="zh-CN"/>
              </w:rPr>
              <w:t>-</w:t>
            </w:r>
          </w:p>
        </w:tc>
        <w:tc>
          <w:tcPr>
            <w:tcW w:w="850" w:type="dxa"/>
          </w:tcPr>
          <w:p w14:paraId="4B7F738C" w14:textId="77777777" w:rsidR="00AC5A52" w:rsidRPr="007065F4" w:rsidRDefault="00AC5A52" w:rsidP="00312570">
            <w:pPr>
              <w:pStyle w:val="TAC"/>
              <w:snapToGrid w:val="0"/>
              <w:rPr>
                <w:lang w:eastAsia="zh-CN"/>
              </w:rPr>
            </w:pPr>
            <w:r w:rsidRPr="007065F4">
              <w:rPr>
                <w:lang w:eastAsia="zh-CN"/>
              </w:rPr>
              <w:t>-</w:t>
            </w:r>
          </w:p>
        </w:tc>
      </w:tr>
      <w:tr w:rsidR="00AC5A52" w:rsidRPr="007065F4" w14:paraId="7DE5AE85" w14:textId="77777777" w:rsidTr="00312570">
        <w:tc>
          <w:tcPr>
            <w:tcW w:w="534" w:type="dxa"/>
          </w:tcPr>
          <w:p w14:paraId="298B6090" w14:textId="77777777" w:rsidR="00AC5A52" w:rsidRPr="007065F4" w:rsidRDefault="00AC5A52" w:rsidP="00312570">
            <w:pPr>
              <w:pStyle w:val="TAC"/>
              <w:snapToGrid w:val="0"/>
            </w:pPr>
            <w:r w:rsidRPr="007065F4">
              <w:t>1</w:t>
            </w:r>
          </w:p>
        </w:tc>
        <w:tc>
          <w:tcPr>
            <w:tcW w:w="4110" w:type="dxa"/>
          </w:tcPr>
          <w:p w14:paraId="63042B62" w14:textId="77777777" w:rsidR="00AC5A52" w:rsidRPr="007065F4" w:rsidRDefault="00AC5A52" w:rsidP="00312570">
            <w:pPr>
              <w:pStyle w:val="TAL"/>
              <w:snapToGrid w:val="0"/>
            </w:pPr>
            <w:r w:rsidRPr="007065F4">
              <w:t xml:space="preserve">The SS transmits an </w:t>
            </w:r>
            <w:r w:rsidRPr="007065F4">
              <w:rPr>
                <w:i/>
                <w:color w:val="000000"/>
              </w:rPr>
              <w:t>RRCReconfiguration</w:t>
            </w:r>
            <w:r w:rsidRPr="007065F4">
              <w:rPr>
                <w:color w:val="000000"/>
              </w:rPr>
              <w:t xml:space="preserve"> message to setup FR1 independent gap (pattern #0) and inter-frequency measurement on NR Cell 3</w:t>
            </w:r>
            <w:r w:rsidRPr="007065F4">
              <w:rPr>
                <w:iCs/>
                <w:color w:val="000000"/>
              </w:rPr>
              <w:t>.</w:t>
            </w:r>
          </w:p>
        </w:tc>
        <w:tc>
          <w:tcPr>
            <w:tcW w:w="709" w:type="dxa"/>
          </w:tcPr>
          <w:p w14:paraId="32013BD9" w14:textId="77777777" w:rsidR="00AC5A52" w:rsidRPr="007065F4" w:rsidRDefault="00AC5A52" w:rsidP="00312570">
            <w:pPr>
              <w:pStyle w:val="TAC"/>
              <w:snapToGrid w:val="0"/>
            </w:pPr>
            <w:r w:rsidRPr="007065F4">
              <w:t>&lt;--</w:t>
            </w:r>
          </w:p>
        </w:tc>
        <w:tc>
          <w:tcPr>
            <w:tcW w:w="2836" w:type="dxa"/>
          </w:tcPr>
          <w:p w14:paraId="7461C739" w14:textId="77777777" w:rsidR="00AC5A52" w:rsidRPr="007065F4" w:rsidRDefault="00AC5A52" w:rsidP="00312570">
            <w:pPr>
              <w:pStyle w:val="TAL"/>
              <w:snapToGrid w:val="0"/>
              <w:rPr>
                <w:i/>
                <w:iCs/>
              </w:rPr>
            </w:pPr>
            <w:r w:rsidRPr="007065F4">
              <w:rPr>
                <w:iCs/>
              </w:rPr>
              <w:t>NR RRC:</w:t>
            </w:r>
            <w:r w:rsidRPr="007065F4">
              <w:rPr>
                <w:i/>
                <w:iCs/>
              </w:rPr>
              <w:t xml:space="preserve"> RRCReconfiguration</w:t>
            </w:r>
          </w:p>
        </w:tc>
        <w:tc>
          <w:tcPr>
            <w:tcW w:w="567" w:type="dxa"/>
          </w:tcPr>
          <w:p w14:paraId="6624DC47" w14:textId="77777777" w:rsidR="00AC5A52" w:rsidRPr="007065F4" w:rsidRDefault="00AC5A52" w:rsidP="00312570">
            <w:pPr>
              <w:pStyle w:val="TAC"/>
              <w:snapToGrid w:val="0"/>
            </w:pPr>
            <w:r w:rsidRPr="007065F4">
              <w:t>-</w:t>
            </w:r>
          </w:p>
        </w:tc>
        <w:tc>
          <w:tcPr>
            <w:tcW w:w="850" w:type="dxa"/>
          </w:tcPr>
          <w:p w14:paraId="2F237253" w14:textId="77777777" w:rsidR="00AC5A52" w:rsidRPr="007065F4" w:rsidRDefault="00AC5A52" w:rsidP="00312570">
            <w:pPr>
              <w:pStyle w:val="TAC"/>
              <w:snapToGrid w:val="0"/>
            </w:pPr>
            <w:r w:rsidRPr="007065F4">
              <w:t>-</w:t>
            </w:r>
          </w:p>
        </w:tc>
      </w:tr>
      <w:tr w:rsidR="00AC5A52" w:rsidRPr="007065F4" w14:paraId="24E21E22" w14:textId="77777777" w:rsidTr="00312570">
        <w:tc>
          <w:tcPr>
            <w:tcW w:w="534" w:type="dxa"/>
          </w:tcPr>
          <w:p w14:paraId="6F651262" w14:textId="77777777" w:rsidR="00AC5A52" w:rsidRPr="007065F4" w:rsidRDefault="00AC5A52" w:rsidP="00312570">
            <w:pPr>
              <w:pStyle w:val="TAC"/>
              <w:snapToGrid w:val="0"/>
            </w:pPr>
            <w:r w:rsidRPr="007065F4">
              <w:t>2</w:t>
            </w:r>
          </w:p>
        </w:tc>
        <w:tc>
          <w:tcPr>
            <w:tcW w:w="4110" w:type="dxa"/>
          </w:tcPr>
          <w:p w14:paraId="137F335D" w14:textId="77777777" w:rsidR="00AC5A52" w:rsidRPr="007065F4" w:rsidRDefault="00AC5A52" w:rsidP="00312570">
            <w:pPr>
              <w:pStyle w:val="TAL"/>
              <w:snapToGrid w:val="0"/>
            </w:pPr>
            <w:r w:rsidRPr="007065F4">
              <w:t>The UE transmit</w:t>
            </w:r>
            <w:r w:rsidRPr="007065F4">
              <w:rPr>
                <w:lang w:eastAsia="zh-CN"/>
              </w:rPr>
              <w:t>s</w:t>
            </w:r>
            <w:r w:rsidRPr="007065F4">
              <w:t xml:space="preserve"> an </w:t>
            </w:r>
            <w:r w:rsidRPr="007065F4">
              <w:rPr>
                <w:i/>
                <w:color w:val="000000"/>
              </w:rPr>
              <w:t xml:space="preserve">RRCReconfigurationComplete </w:t>
            </w:r>
            <w:r w:rsidRPr="007065F4">
              <w:rPr>
                <w:color w:val="000000"/>
              </w:rPr>
              <w:t>message.</w:t>
            </w:r>
          </w:p>
        </w:tc>
        <w:tc>
          <w:tcPr>
            <w:tcW w:w="709" w:type="dxa"/>
          </w:tcPr>
          <w:p w14:paraId="11E230B5" w14:textId="77777777" w:rsidR="00AC5A52" w:rsidRPr="007065F4" w:rsidRDefault="00AC5A52" w:rsidP="00312570">
            <w:pPr>
              <w:pStyle w:val="TAC"/>
              <w:snapToGrid w:val="0"/>
            </w:pPr>
            <w:r w:rsidRPr="007065F4">
              <w:t>--&gt;</w:t>
            </w:r>
          </w:p>
        </w:tc>
        <w:tc>
          <w:tcPr>
            <w:tcW w:w="2836" w:type="dxa"/>
          </w:tcPr>
          <w:p w14:paraId="2D7352E4" w14:textId="77777777" w:rsidR="00AC5A52" w:rsidRPr="007065F4" w:rsidRDefault="00AC5A52" w:rsidP="00312570">
            <w:pPr>
              <w:pStyle w:val="TAL"/>
              <w:snapToGrid w:val="0"/>
              <w:rPr>
                <w:i/>
                <w:iCs/>
              </w:rPr>
            </w:pPr>
            <w:r w:rsidRPr="007065F4">
              <w:rPr>
                <w:iCs/>
              </w:rPr>
              <w:t>NR RRC:</w:t>
            </w:r>
            <w:r w:rsidRPr="007065F4">
              <w:rPr>
                <w:i/>
                <w:iCs/>
              </w:rPr>
              <w:t xml:space="preserve"> RRCReconfigurationComplete</w:t>
            </w:r>
          </w:p>
        </w:tc>
        <w:tc>
          <w:tcPr>
            <w:tcW w:w="567" w:type="dxa"/>
          </w:tcPr>
          <w:p w14:paraId="3C3FC514" w14:textId="77777777" w:rsidR="00AC5A52" w:rsidRPr="007065F4" w:rsidRDefault="00AC5A52" w:rsidP="00312570">
            <w:pPr>
              <w:pStyle w:val="TAC"/>
              <w:snapToGrid w:val="0"/>
            </w:pPr>
            <w:r w:rsidRPr="007065F4">
              <w:t>-</w:t>
            </w:r>
          </w:p>
        </w:tc>
        <w:tc>
          <w:tcPr>
            <w:tcW w:w="850" w:type="dxa"/>
          </w:tcPr>
          <w:p w14:paraId="75785858" w14:textId="77777777" w:rsidR="00AC5A52" w:rsidRPr="007065F4" w:rsidRDefault="00AC5A52" w:rsidP="00312570">
            <w:pPr>
              <w:pStyle w:val="TAC"/>
              <w:snapToGrid w:val="0"/>
            </w:pPr>
            <w:r w:rsidRPr="007065F4">
              <w:t>-</w:t>
            </w:r>
          </w:p>
        </w:tc>
      </w:tr>
      <w:tr w:rsidR="00AC5A52" w:rsidRPr="007065F4" w14:paraId="7DC36079" w14:textId="77777777" w:rsidTr="00312570">
        <w:tc>
          <w:tcPr>
            <w:tcW w:w="534" w:type="dxa"/>
          </w:tcPr>
          <w:p w14:paraId="11AAC310" w14:textId="77777777" w:rsidR="00AC5A52" w:rsidRPr="007065F4" w:rsidRDefault="00AC5A52" w:rsidP="00312570">
            <w:pPr>
              <w:pStyle w:val="TAC"/>
              <w:snapToGrid w:val="0"/>
            </w:pPr>
            <w:r w:rsidRPr="007065F4">
              <w:t>3</w:t>
            </w:r>
          </w:p>
        </w:tc>
        <w:tc>
          <w:tcPr>
            <w:tcW w:w="4110" w:type="dxa"/>
          </w:tcPr>
          <w:p w14:paraId="5F0A05F1" w14:textId="77777777" w:rsidR="00AC5A52" w:rsidRPr="007065F4" w:rsidRDefault="00AC5A52" w:rsidP="00312570">
            <w:pPr>
              <w:pStyle w:val="TAL"/>
            </w:pPr>
            <w:r w:rsidRPr="007065F4">
              <w:t xml:space="preserve">Check: Does the UE transmit at least 10 </w:t>
            </w:r>
            <w:r w:rsidRPr="007065F4">
              <w:rPr>
                <w:i/>
                <w:iCs/>
              </w:rPr>
              <w:t>MeasurementReport</w:t>
            </w:r>
            <w:r w:rsidRPr="007065F4">
              <w:t xml:space="preserve"> messages to periodically report the measured RSRP value for NR Cell 3 </w:t>
            </w:r>
            <w:r w:rsidRPr="007065F4">
              <w:rPr>
                <w:lang w:eastAsia="zh-CN"/>
              </w:rPr>
              <w:t>within the next 30 seconds?</w:t>
            </w:r>
          </w:p>
        </w:tc>
        <w:tc>
          <w:tcPr>
            <w:tcW w:w="709" w:type="dxa"/>
          </w:tcPr>
          <w:p w14:paraId="1E92D32F" w14:textId="77777777" w:rsidR="00AC5A52" w:rsidRPr="007065F4" w:rsidRDefault="00AC5A52" w:rsidP="00312570">
            <w:pPr>
              <w:pStyle w:val="TAC"/>
              <w:snapToGrid w:val="0"/>
            </w:pPr>
            <w:r w:rsidRPr="007065F4">
              <w:t>--&gt;</w:t>
            </w:r>
          </w:p>
        </w:tc>
        <w:tc>
          <w:tcPr>
            <w:tcW w:w="2836" w:type="dxa"/>
          </w:tcPr>
          <w:p w14:paraId="01BC6362" w14:textId="77777777" w:rsidR="00AC5A52" w:rsidRPr="007065F4" w:rsidRDefault="00AC5A52" w:rsidP="00312570">
            <w:pPr>
              <w:pStyle w:val="TAL"/>
              <w:snapToGrid w:val="0"/>
            </w:pPr>
            <w:r w:rsidRPr="007065F4">
              <w:rPr>
                <w:iCs/>
              </w:rPr>
              <w:t>NR RRC:</w:t>
            </w:r>
            <w:r w:rsidRPr="007065F4">
              <w:rPr>
                <w:i/>
                <w:iCs/>
              </w:rPr>
              <w:t xml:space="preserve"> MeasurementReport</w:t>
            </w:r>
          </w:p>
        </w:tc>
        <w:tc>
          <w:tcPr>
            <w:tcW w:w="567" w:type="dxa"/>
          </w:tcPr>
          <w:p w14:paraId="333D47A5" w14:textId="77777777" w:rsidR="00AC5A52" w:rsidRPr="007065F4" w:rsidRDefault="00AC5A52" w:rsidP="00312570">
            <w:pPr>
              <w:pStyle w:val="TAC"/>
              <w:snapToGrid w:val="0"/>
            </w:pPr>
            <w:r w:rsidRPr="007065F4">
              <w:t>1</w:t>
            </w:r>
          </w:p>
        </w:tc>
        <w:tc>
          <w:tcPr>
            <w:tcW w:w="850" w:type="dxa"/>
          </w:tcPr>
          <w:p w14:paraId="50F262C1" w14:textId="77777777" w:rsidR="00AC5A52" w:rsidRPr="007065F4" w:rsidRDefault="00AC5A52" w:rsidP="00312570">
            <w:pPr>
              <w:pStyle w:val="TAC"/>
              <w:snapToGrid w:val="0"/>
            </w:pPr>
            <w:r w:rsidRPr="007065F4">
              <w:t>P</w:t>
            </w:r>
          </w:p>
        </w:tc>
      </w:tr>
      <w:tr w:rsidR="00AC5A52" w:rsidRPr="007065F4" w14:paraId="596755DD" w14:textId="77777777" w:rsidTr="00312570">
        <w:tblPrEx>
          <w:tblLook w:val="04A0" w:firstRow="1" w:lastRow="0" w:firstColumn="1" w:lastColumn="0" w:noHBand="0" w:noVBand="1"/>
        </w:tblPrEx>
        <w:tc>
          <w:tcPr>
            <w:tcW w:w="534" w:type="dxa"/>
          </w:tcPr>
          <w:p w14:paraId="4B590468" w14:textId="77777777" w:rsidR="00AC5A52" w:rsidRPr="007065F4" w:rsidRDefault="00AC5A52" w:rsidP="00312570">
            <w:pPr>
              <w:pStyle w:val="TAC"/>
              <w:snapToGrid w:val="0"/>
              <w:rPr>
                <w:lang w:eastAsia="zh-CN"/>
              </w:rPr>
            </w:pPr>
            <w:r w:rsidRPr="007065F4">
              <w:rPr>
                <w:lang w:eastAsia="zh-CN"/>
              </w:rPr>
              <w:t>3A</w:t>
            </w:r>
          </w:p>
        </w:tc>
        <w:tc>
          <w:tcPr>
            <w:tcW w:w="4110" w:type="dxa"/>
          </w:tcPr>
          <w:p w14:paraId="310AECC3" w14:textId="77777777" w:rsidR="00AC5A52" w:rsidRPr="007065F4" w:rsidRDefault="00AC5A52" w:rsidP="00312570">
            <w:pPr>
              <w:pStyle w:val="TAL"/>
            </w:pPr>
            <w:r w:rsidRPr="007065F4">
              <w:t xml:space="preserve">The SS waits and ignores MeasurementReport messages for 3s to allow UE to measure NR Cell </w:t>
            </w:r>
            <w:r w:rsidRPr="007065F4">
              <w:rPr>
                <w:lang w:eastAsia="zh-CN"/>
              </w:rPr>
              <w:t>3</w:t>
            </w:r>
            <w:ins w:id="6" w:author="Daiwei Zhou (周代卫)" w:date="2021-04-23T15:26:00Z">
              <w:r>
                <w:rPr>
                  <w:lang w:eastAsia="zh-CN"/>
                </w:rPr>
                <w:t>.</w:t>
              </w:r>
            </w:ins>
          </w:p>
        </w:tc>
        <w:tc>
          <w:tcPr>
            <w:tcW w:w="709" w:type="dxa"/>
          </w:tcPr>
          <w:p w14:paraId="0B29CCA9" w14:textId="77777777" w:rsidR="00AC5A52" w:rsidRPr="007065F4" w:rsidRDefault="00AC5A52" w:rsidP="00312570">
            <w:pPr>
              <w:pStyle w:val="TAC"/>
              <w:snapToGrid w:val="0"/>
              <w:rPr>
                <w:lang w:eastAsia="zh-CN"/>
              </w:rPr>
            </w:pPr>
            <w:r w:rsidRPr="007065F4">
              <w:rPr>
                <w:lang w:eastAsia="zh-CN"/>
              </w:rPr>
              <w:t>-</w:t>
            </w:r>
          </w:p>
        </w:tc>
        <w:tc>
          <w:tcPr>
            <w:tcW w:w="2836" w:type="dxa"/>
          </w:tcPr>
          <w:p w14:paraId="5D9D1E60" w14:textId="77777777" w:rsidR="00AC5A52" w:rsidRPr="007065F4" w:rsidRDefault="00AC5A52" w:rsidP="00312570">
            <w:pPr>
              <w:pStyle w:val="TAL"/>
              <w:snapToGrid w:val="0"/>
              <w:rPr>
                <w:iCs/>
                <w:lang w:eastAsia="zh-CN"/>
              </w:rPr>
            </w:pPr>
            <w:r w:rsidRPr="007065F4">
              <w:rPr>
                <w:iCs/>
                <w:lang w:eastAsia="zh-CN"/>
              </w:rPr>
              <w:t>-</w:t>
            </w:r>
          </w:p>
        </w:tc>
        <w:tc>
          <w:tcPr>
            <w:tcW w:w="567" w:type="dxa"/>
          </w:tcPr>
          <w:p w14:paraId="6FA31E71" w14:textId="77777777" w:rsidR="00AC5A52" w:rsidRPr="007065F4" w:rsidRDefault="00AC5A52" w:rsidP="00312570">
            <w:pPr>
              <w:pStyle w:val="TAC"/>
              <w:snapToGrid w:val="0"/>
              <w:rPr>
                <w:lang w:eastAsia="zh-CN"/>
              </w:rPr>
            </w:pPr>
            <w:r w:rsidRPr="007065F4">
              <w:rPr>
                <w:lang w:eastAsia="zh-CN"/>
              </w:rPr>
              <w:t>-</w:t>
            </w:r>
          </w:p>
        </w:tc>
        <w:tc>
          <w:tcPr>
            <w:tcW w:w="850" w:type="dxa"/>
          </w:tcPr>
          <w:p w14:paraId="5FD3BF86" w14:textId="77777777" w:rsidR="00AC5A52" w:rsidRPr="007065F4" w:rsidRDefault="00AC5A52" w:rsidP="00312570">
            <w:pPr>
              <w:pStyle w:val="TAC"/>
              <w:snapToGrid w:val="0"/>
              <w:rPr>
                <w:lang w:eastAsia="zh-CN"/>
              </w:rPr>
            </w:pPr>
            <w:r w:rsidRPr="007065F4">
              <w:rPr>
                <w:lang w:eastAsia="zh-CN"/>
              </w:rPr>
              <w:t>-</w:t>
            </w:r>
          </w:p>
        </w:tc>
      </w:tr>
      <w:tr w:rsidR="00AC5A52" w:rsidRPr="007065F4" w14:paraId="05CCC103" w14:textId="77777777" w:rsidTr="00312570">
        <w:tc>
          <w:tcPr>
            <w:tcW w:w="534" w:type="dxa"/>
          </w:tcPr>
          <w:p w14:paraId="6C55E57C" w14:textId="77777777" w:rsidR="00AC5A52" w:rsidRPr="007065F4" w:rsidRDefault="00AC5A52" w:rsidP="00312570">
            <w:pPr>
              <w:pStyle w:val="TAC"/>
              <w:snapToGrid w:val="0"/>
              <w:rPr>
                <w:lang w:eastAsia="zh-CN"/>
              </w:rPr>
            </w:pPr>
            <w:r w:rsidRPr="007065F4">
              <w:rPr>
                <w:lang w:eastAsia="zh-CN"/>
              </w:rPr>
              <w:t>4</w:t>
            </w:r>
          </w:p>
        </w:tc>
        <w:tc>
          <w:tcPr>
            <w:tcW w:w="4110" w:type="dxa"/>
          </w:tcPr>
          <w:p w14:paraId="3651BCF6" w14:textId="77777777" w:rsidR="00AC5A52" w:rsidRPr="007065F4" w:rsidRDefault="00AC5A52" w:rsidP="00312570">
            <w:pPr>
              <w:pStyle w:val="TAL"/>
            </w:pPr>
            <w:r w:rsidRPr="007065F4">
              <w:t xml:space="preserve">The SS transmits an </w:t>
            </w:r>
            <w:r w:rsidRPr="007065F4">
              <w:rPr>
                <w:i/>
                <w:iCs/>
              </w:rPr>
              <w:t>RRC</w:t>
            </w:r>
            <w:del w:id="7" w:author="Daiwei Zhou (周代卫)" w:date="2021-04-27T14:54:00Z">
              <w:r w:rsidRPr="007065F4" w:rsidDel="00057502">
                <w:rPr>
                  <w:i/>
                  <w:iCs/>
                </w:rPr>
                <w:delText>Connection</w:delText>
              </w:r>
            </w:del>
            <w:r w:rsidRPr="007065F4">
              <w:rPr>
                <w:i/>
                <w:iCs/>
              </w:rPr>
              <w:t>Reconfiguration</w:t>
            </w:r>
            <w:r w:rsidRPr="007065F4">
              <w:t xml:space="preserve"> to change </w:t>
            </w:r>
            <w:r w:rsidRPr="007065F4">
              <w:rPr>
                <w:color w:val="000000"/>
              </w:rPr>
              <w:t>gap pattern to pattern #1</w:t>
            </w:r>
            <w:r w:rsidRPr="007065F4">
              <w:t>.</w:t>
            </w:r>
          </w:p>
        </w:tc>
        <w:tc>
          <w:tcPr>
            <w:tcW w:w="709" w:type="dxa"/>
          </w:tcPr>
          <w:p w14:paraId="78CAE708" w14:textId="77777777" w:rsidR="00AC5A52" w:rsidRPr="007065F4" w:rsidRDefault="00AC5A52" w:rsidP="00312570">
            <w:pPr>
              <w:pStyle w:val="TAC"/>
              <w:snapToGrid w:val="0"/>
            </w:pPr>
            <w:r w:rsidRPr="007065F4">
              <w:t>&lt;--</w:t>
            </w:r>
          </w:p>
        </w:tc>
        <w:tc>
          <w:tcPr>
            <w:tcW w:w="2836" w:type="dxa"/>
          </w:tcPr>
          <w:p w14:paraId="1B0E0A8E" w14:textId="77777777" w:rsidR="00AC5A52" w:rsidRPr="007065F4" w:rsidRDefault="00AC5A52" w:rsidP="00312570">
            <w:pPr>
              <w:pStyle w:val="TAL"/>
              <w:snapToGrid w:val="0"/>
              <w:rPr>
                <w:iCs/>
              </w:rPr>
            </w:pPr>
            <w:r w:rsidRPr="007065F4">
              <w:rPr>
                <w:iCs/>
              </w:rPr>
              <w:t>NR RRC:</w:t>
            </w:r>
            <w:r w:rsidRPr="007065F4">
              <w:rPr>
                <w:i/>
                <w:iCs/>
              </w:rPr>
              <w:t xml:space="preserve"> RRCReconfiguration</w:t>
            </w:r>
          </w:p>
        </w:tc>
        <w:tc>
          <w:tcPr>
            <w:tcW w:w="567" w:type="dxa"/>
          </w:tcPr>
          <w:p w14:paraId="04B7ABC0" w14:textId="77777777" w:rsidR="00AC5A52" w:rsidRPr="007065F4" w:rsidRDefault="00AC5A52" w:rsidP="00312570">
            <w:pPr>
              <w:pStyle w:val="TAC"/>
              <w:snapToGrid w:val="0"/>
            </w:pPr>
            <w:r w:rsidRPr="007065F4">
              <w:t>-</w:t>
            </w:r>
          </w:p>
        </w:tc>
        <w:tc>
          <w:tcPr>
            <w:tcW w:w="850" w:type="dxa"/>
          </w:tcPr>
          <w:p w14:paraId="1544A724" w14:textId="77777777" w:rsidR="00AC5A52" w:rsidRPr="007065F4" w:rsidRDefault="00AC5A52" w:rsidP="00312570">
            <w:pPr>
              <w:pStyle w:val="TAC"/>
              <w:snapToGrid w:val="0"/>
            </w:pPr>
            <w:r w:rsidRPr="007065F4">
              <w:t>-</w:t>
            </w:r>
          </w:p>
        </w:tc>
      </w:tr>
      <w:tr w:rsidR="00AC5A52" w:rsidRPr="007065F4" w14:paraId="110012BF" w14:textId="77777777" w:rsidTr="00312570">
        <w:tc>
          <w:tcPr>
            <w:tcW w:w="534" w:type="dxa"/>
          </w:tcPr>
          <w:p w14:paraId="1B1534A8" w14:textId="77777777" w:rsidR="00AC5A52" w:rsidRPr="007065F4" w:rsidRDefault="00AC5A52" w:rsidP="00312570">
            <w:pPr>
              <w:pStyle w:val="TAC"/>
              <w:snapToGrid w:val="0"/>
            </w:pPr>
            <w:r w:rsidRPr="007065F4">
              <w:rPr>
                <w:lang w:eastAsia="zh-CN"/>
              </w:rPr>
              <w:t>5</w:t>
            </w:r>
          </w:p>
        </w:tc>
        <w:tc>
          <w:tcPr>
            <w:tcW w:w="4110" w:type="dxa"/>
          </w:tcPr>
          <w:p w14:paraId="1791DD16" w14:textId="77777777" w:rsidR="00AC5A52" w:rsidRPr="007065F4" w:rsidRDefault="00AC5A52" w:rsidP="00312570">
            <w:pPr>
              <w:pStyle w:val="TAL"/>
            </w:pPr>
            <w:r w:rsidRPr="007065F4">
              <w:t xml:space="preserve">The UE transmits an </w:t>
            </w:r>
            <w:r w:rsidRPr="007065F4">
              <w:rPr>
                <w:i/>
                <w:iCs/>
              </w:rPr>
              <w:t>RRC</w:t>
            </w:r>
            <w:del w:id="8" w:author="Daiwei Zhou (周代卫)" w:date="2021-04-27T14:54:00Z">
              <w:r w:rsidRPr="007065F4" w:rsidDel="00057502">
                <w:rPr>
                  <w:i/>
                  <w:iCs/>
                </w:rPr>
                <w:delText>Connection</w:delText>
              </w:r>
            </w:del>
            <w:r w:rsidRPr="007065F4">
              <w:rPr>
                <w:i/>
                <w:iCs/>
              </w:rPr>
              <w:t>ReconfigurationComplete</w:t>
            </w:r>
            <w:r w:rsidRPr="007065F4">
              <w:t xml:space="preserve"> message to confirm the change of pattern.</w:t>
            </w:r>
          </w:p>
        </w:tc>
        <w:tc>
          <w:tcPr>
            <w:tcW w:w="709" w:type="dxa"/>
          </w:tcPr>
          <w:p w14:paraId="51DB567B" w14:textId="77777777" w:rsidR="00AC5A52" w:rsidRPr="007065F4" w:rsidRDefault="00AC5A52" w:rsidP="00312570">
            <w:pPr>
              <w:pStyle w:val="TAC"/>
              <w:snapToGrid w:val="0"/>
            </w:pPr>
            <w:r w:rsidRPr="007065F4">
              <w:t>--&gt;</w:t>
            </w:r>
          </w:p>
        </w:tc>
        <w:tc>
          <w:tcPr>
            <w:tcW w:w="2836" w:type="dxa"/>
          </w:tcPr>
          <w:p w14:paraId="66917D14" w14:textId="77777777" w:rsidR="00AC5A52" w:rsidRPr="007065F4" w:rsidRDefault="00AC5A52" w:rsidP="00312570">
            <w:pPr>
              <w:pStyle w:val="TAL"/>
              <w:snapToGrid w:val="0"/>
              <w:rPr>
                <w:i/>
                <w:iCs/>
              </w:rPr>
            </w:pPr>
            <w:r w:rsidRPr="007065F4">
              <w:rPr>
                <w:iCs/>
              </w:rPr>
              <w:t>NR RRC:</w:t>
            </w:r>
            <w:r w:rsidRPr="007065F4">
              <w:rPr>
                <w:i/>
                <w:iCs/>
              </w:rPr>
              <w:t xml:space="preserve"> RRCReconfigurationComplete</w:t>
            </w:r>
          </w:p>
        </w:tc>
        <w:tc>
          <w:tcPr>
            <w:tcW w:w="567" w:type="dxa"/>
          </w:tcPr>
          <w:p w14:paraId="767864A5" w14:textId="77777777" w:rsidR="00AC5A52" w:rsidRPr="007065F4" w:rsidRDefault="00AC5A52" w:rsidP="00312570">
            <w:pPr>
              <w:pStyle w:val="TAC"/>
              <w:snapToGrid w:val="0"/>
            </w:pPr>
            <w:r w:rsidRPr="007065F4">
              <w:t>-</w:t>
            </w:r>
          </w:p>
        </w:tc>
        <w:tc>
          <w:tcPr>
            <w:tcW w:w="850" w:type="dxa"/>
          </w:tcPr>
          <w:p w14:paraId="03B9FBDD" w14:textId="77777777" w:rsidR="00AC5A52" w:rsidRPr="007065F4" w:rsidRDefault="00AC5A52" w:rsidP="00312570">
            <w:pPr>
              <w:pStyle w:val="TAC"/>
              <w:snapToGrid w:val="0"/>
            </w:pPr>
            <w:r w:rsidRPr="007065F4">
              <w:t>-</w:t>
            </w:r>
          </w:p>
        </w:tc>
      </w:tr>
      <w:tr w:rsidR="00AC5A52" w:rsidRPr="007065F4" w14:paraId="3A6447B1" w14:textId="77777777" w:rsidTr="00312570">
        <w:tc>
          <w:tcPr>
            <w:tcW w:w="534" w:type="dxa"/>
          </w:tcPr>
          <w:p w14:paraId="4ADBEB79" w14:textId="77777777" w:rsidR="00AC5A52" w:rsidRPr="007065F4" w:rsidRDefault="00AC5A52" w:rsidP="00312570">
            <w:pPr>
              <w:pStyle w:val="TAC"/>
              <w:snapToGrid w:val="0"/>
              <w:rPr>
                <w:lang w:eastAsia="zh-CN"/>
              </w:rPr>
            </w:pPr>
            <w:r w:rsidRPr="007065F4">
              <w:rPr>
                <w:lang w:eastAsia="zh-CN"/>
              </w:rPr>
              <w:t>6</w:t>
            </w:r>
          </w:p>
        </w:tc>
        <w:tc>
          <w:tcPr>
            <w:tcW w:w="4110" w:type="dxa"/>
          </w:tcPr>
          <w:p w14:paraId="71E562BC" w14:textId="77777777" w:rsidR="00AC5A52" w:rsidRPr="007065F4" w:rsidRDefault="00AC5A52" w:rsidP="00312570">
            <w:pPr>
              <w:pStyle w:val="TAL"/>
            </w:pPr>
            <w:r w:rsidRPr="007065F4">
              <w:t xml:space="preserve">Check: Does the UE transmit at least 10 </w:t>
            </w:r>
            <w:r w:rsidRPr="007065F4">
              <w:rPr>
                <w:i/>
                <w:iCs/>
              </w:rPr>
              <w:t>MeasurementReport</w:t>
            </w:r>
            <w:r w:rsidRPr="007065F4">
              <w:t xml:space="preserve"> messages to periodically report the measured RSRP value for NR Cell 3 </w:t>
            </w:r>
            <w:r w:rsidRPr="007065F4">
              <w:rPr>
                <w:lang w:eastAsia="zh-CN"/>
              </w:rPr>
              <w:t>within the next 30 seconds?</w:t>
            </w:r>
          </w:p>
        </w:tc>
        <w:tc>
          <w:tcPr>
            <w:tcW w:w="709" w:type="dxa"/>
          </w:tcPr>
          <w:p w14:paraId="0809C814" w14:textId="77777777" w:rsidR="00AC5A52" w:rsidRPr="007065F4" w:rsidRDefault="00AC5A52" w:rsidP="00312570">
            <w:pPr>
              <w:pStyle w:val="TAC"/>
              <w:snapToGrid w:val="0"/>
              <w:rPr>
                <w:i/>
                <w:iCs/>
              </w:rPr>
            </w:pPr>
            <w:r w:rsidRPr="007065F4">
              <w:t>--&gt;</w:t>
            </w:r>
          </w:p>
        </w:tc>
        <w:tc>
          <w:tcPr>
            <w:tcW w:w="2836" w:type="dxa"/>
          </w:tcPr>
          <w:p w14:paraId="7A4D4B74" w14:textId="77777777" w:rsidR="00AC5A52" w:rsidRPr="007065F4" w:rsidRDefault="00AC5A52" w:rsidP="00312570">
            <w:pPr>
              <w:pStyle w:val="TAL"/>
              <w:snapToGrid w:val="0"/>
              <w:rPr>
                <w:i/>
                <w:iCs/>
              </w:rPr>
            </w:pPr>
            <w:r w:rsidRPr="007065F4">
              <w:rPr>
                <w:iCs/>
              </w:rPr>
              <w:t>NR RRC:</w:t>
            </w:r>
            <w:r w:rsidRPr="007065F4">
              <w:rPr>
                <w:i/>
                <w:iCs/>
              </w:rPr>
              <w:t xml:space="preserve"> MeasurementReport</w:t>
            </w:r>
          </w:p>
        </w:tc>
        <w:tc>
          <w:tcPr>
            <w:tcW w:w="567" w:type="dxa"/>
          </w:tcPr>
          <w:p w14:paraId="02549715" w14:textId="77777777" w:rsidR="00AC5A52" w:rsidRPr="007065F4" w:rsidRDefault="00AC5A52" w:rsidP="00312570">
            <w:pPr>
              <w:pStyle w:val="TAC"/>
              <w:snapToGrid w:val="0"/>
            </w:pPr>
            <w:r w:rsidRPr="007065F4">
              <w:t>1</w:t>
            </w:r>
          </w:p>
        </w:tc>
        <w:tc>
          <w:tcPr>
            <w:tcW w:w="850" w:type="dxa"/>
          </w:tcPr>
          <w:p w14:paraId="0234B083" w14:textId="77777777" w:rsidR="00AC5A52" w:rsidRPr="007065F4" w:rsidRDefault="00AC5A52" w:rsidP="00312570">
            <w:pPr>
              <w:pStyle w:val="TAC"/>
              <w:snapToGrid w:val="0"/>
            </w:pPr>
            <w:r w:rsidRPr="007065F4">
              <w:t>P</w:t>
            </w:r>
          </w:p>
        </w:tc>
      </w:tr>
      <w:tr w:rsidR="00AC5A52" w:rsidRPr="007065F4" w14:paraId="0EBCB1FA" w14:textId="77777777" w:rsidTr="00312570">
        <w:tc>
          <w:tcPr>
            <w:tcW w:w="534" w:type="dxa"/>
          </w:tcPr>
          <w:p w14:paraId="341F2152" w14:textId="77777777" w:rsidR="00AC5A52" w:rsidRPr="007065F4" w:rsidRDefault="00AC5A52" w:rsidP="00312570">
            <w:pPr>
              <w:pStyle w:val="TAC"/>
              <w:snapToGrid w:val="0"/>
              <w:rPr>
                <w:lang w:eastAsia="zh-CN"/>
              </w:rPr>
            </w:pPr>
            <w:r w:rsidRPr="007065F4">
              <w:rPr>
                <w:lang w:eastAsia="zh-CN"/>
              </w:rPr>
              <w:t>-</w:t>
            </w:r>
          </w:p>
        </w:tc>
        <w:tc>
          <w:tcPr>
            <w:tcW w:w="4110" w:type="dxa"/>
          </w:tcPr>
          <w:p w14:paraId="294E18B0" w14:textId="77777777" w:rsidR="00AC5A52" w:rsidRPr="007065F4" w:rsidRDefault="00AC5A52" w:rsidP="00312570">
            <w:pPr>
              <w:pStyle w:val="TAL"/>
            </w:pPr>
            <w:r w:rsidRPr="007065F4">
              <w:t xml:space="preserve">EXCEPTION: Steps 7 to 9 shall be repeated for each gap pattern among #2 - #11 and supported by UE (indicated in </w:t>
            </w:r>
            <w:r w:rsidRPr="007065F4">
              <w:rPr>
                <w:i/>
              </w:rPr>
              <w:t>supportedGapPattern</w:t>
            </w:r>
            <w:r w:rsidRPr="007065F4">
              <w:t>).</w:t>
            </w:r>
          </w:p>
        </w:tc>
        <w:tc>
          <w:tcPr>
            <w:tcW w:w="709" w:type="dxa"/>
          </w:tcPr>
          <w:p w14:paraId="3415DFDF" w14:textId="77777777" w:rsidR="00AC5A52" w:rsidRPr="007065F4" w:rsidRDefault="00AC5A52" w:rsidP="00312570">
            <w:pPr>
              <w:pStyle w:val="TAC"/>
              <w:snapToGrid w:val="0"/>
              <w:rPr>
                <w:i/>
                <w:iCs/>
              </w:rPr>
            </w:pPr>
          </w:p>
        </w:tc>
        <w:tc>
          <w:tcPr>
            <w:tcW w:w="2836" w:type="dxa"/>
          </w:tcPr>
          <w:p w14:paraId="463A2FE0" w14:textId="77777777" w:rsidR="00AC5A52" w:rsidRPr="007065F4" w:rsidRDefault="00AC5A52" w:rsidP="00312570">
            <w:pPr>
              <w:pStyle w:val="TAL"/>
              <w:snapToGrid w:val="0"/>
              <w:rPr>
                <w:i/>
                <w:iCs/>
              </w:rPr>
            </w:pPr>
          </w:p>
        </w:tc>
        <w:tc>
          <w:tcPr>
            <w:tcW w:w="567" w:type="dxa"/>
          </w:tcPr>
          <w:p w14:paraId="414B7140" w14:textId="77777777" w:rsidR="00AC5A52" w:rsidRPr="007065F4" w:rsidRDefault="00AC5A52" w:rsidP="00312570">
            <w:pPr>
              <w:pStyle w:val="TAC"/>
              <w:snapToGrid w:val="0"/>
            </w:pPr>
          </w:p>
        </w:tc>
        <w:tc>
          <w:tcPr>
            <w:tcW w:w="850" w:type="dxa"/>
          </w:tcPr>
          <w:p w14:paraId="06448C08" w14:textId="77777777" w:rsidR="00AC5A52" w:rsidRPr="007065F4" w:rsidRDefault="00AC5A52" w:rsidP="00312570">
            <w:pPr>
              <w:pStyle w:val="TAC"/>
              <w:snapToGrid w:val="0"/>
            </w:pPr>
          </w:p>
        </w:tc>
      </w:tr>
      <w:tr w:rsidR="00AC5A52" w:rsidRPr="007065F4" w14:paraId="09411E07" w14:textId="77777777" w:rsidTr="00312570">
        <w:tc>
          <w:tcPr>
            <w:tcW w:w="534" w:type="dxa"/>
          </w:tcPr>
          <w:p w14:paraId="78047798" w14:textId="77777777" w:rsidR="00AC5A52" w:rsidRPr="007065F4" w:rsidRDefault="00AC5A52" w:rsidP="00312570">
            <w:pPr>
              <w:pStyle w:val="TAC"/>
              <w:snapToGrid w:val="0"/>
              <w:rPr>
                <w:lang w:eastAsia="zh-CN"/>
              </w:rPr>
            </w:pPr>
            <w:r w:rsidRPr="007065F4">
              <w:rPr>
                <w:lang w:eastAsia="zh-CN"/>
              </w:rPr>
              <w:t>7</w:t>
            </w:r>
          </w:p>
        </w:tc>
        <w:tc>
          <w:tcPr>
            <w:tcW w:w="4110" w:type="dxa"/>
          </w:tcPr>
          <w:p w14:paraId="5E6CEFC3" w14:textId="77777777" w:rsidR="00AC5A52" w:rsidRPr="007065F4" w:rsidRDefault="00AC5A52" w:rsidP="00312570">
            <w:pPr>
              <w:pStyle w:val="TAL"/>
            </w:pPr>
            <w:r w:rsidRPr="007065F4">
              <w:t xml:space="preserve">The SS transmits an </w:t>
            </w:r>
            <w:r w:rsidRPr="007065F4">
              <w:rPr>
                <w:i/>
                <w:iCs/>
              </w:rPr>
              <w:t>RRC</w:t>
            </w:r>
            <w:del w:id="9" w:author="Daiwei Zhou (周代卫)" w:date="2021-04-27T14:55:00Z">
              <w:r w:rsidRPr="007065F4" w:rsidDel="00057502">
                <w:rPr>
                  <w:i/>
                  <w:iCs/>
                </w:rPr>
                <w:delText>Connection</w:delText>
              </w:r>
            </w:del>
            <w:r w:rsidRPr="007065F4">
              <w:rPr>
                <w:i/>
                <w:iCs/>
              </w:rPr>
              <w:t>Reconfiguration</w:t>
            </w:r>
            <w:r w:rsidRPr="007065F4">
              <w:t xml:space="preserve"> to change </w:t>
            </w:r>
            <w:r w:rsidRPr="007065F4">
              <w:rPr>
                <w:color w:val="000000"/>
              </w:rPr>
              <w:t xml:space="preserve">gap pattern </w:t>
            </w:r>
            <w:r w:rsidRPr="007065F4">
              <w:t>to the next pattern supported by UE.</w:t>
            </w:r>
          </w:p>
        </w:tc>
        <w:tc>
          <w:tcPr>
            <w:tcW w:w="709" w:type="dxa"/>
          </w:tcPr>
          <w:p w14:paraId="1436FB43" w14:textId="77777777" w:rsidR="00AC5A52" w:rsidRPr="007065F4" w:rsidRDefault="00AC5A52" w:rsidP="00312570">
            <w:pPr>
              <w:pStyle w:val="TAC"/>
              <w:snapToGrid w:val="0"/>
              <w:rPr>
                <w:i/>
                <w:iCs/>
              </w:rPr>
            </w:pPr>
            <w:r w:rsidRPr="007065F4">
              <w:t>&lt;--</w:t>
            </w:r>
          </w:p>
        </w:tc>
        <w:tc>
          <w:tcPr>
            <w:tcW w:w="2836" w:type="dxa"/>
          </w:tcPr>
          <w:p w14:paraId="1C51F0A4" w14:textId="77777777" w:rsidR="00AC5A52" w:rsidRPr="007065F4" w:rsidRDefault="00AC5A52" w:rsidP="00312570">
            <w:pPr>
              <w:pStyle w:val="TAL"/>
              <w:snapToGrid w:val="0"/>
              <w:rPr>
                <w:i/>
                <w:iCs/>
              </w:rPr>
            </w:pPr>
            <w:r w:rsidRPr="007065F4">
              <w:rPr>
                <w:iCs/>
              </w:rPr>
              <w:t>NR RRC:</w:t>
            </w:r>
            <w:r w:rsidRPr="007065F4">
              <w:rPr>
                <w:i/>
                <w:iCs/>
              </w:rPr>
              <w:t xml:space="preserve"> RRCReconfiguration</w:t>
            </w:r>
          </w:p>
        </w:tc>
        <w:tc>
          <w:tcPr>
            <w:tcW w:w="567" w:type="dxa"/>
          </w:tcPr>
          <w:p w14:paraId="0E897901" w14:textId="77777777" w:rsidR="00AC5A52" w:rsidRPr="007065F4" w:rsidRDefault="00AC5A52" w:rsidP="00312570">
            <w:pPr>
              <w:pStyle w:val="TAC"/>
              <w:snapToGrid w:val="0"/>
            </w:pPr>
            <w:r w:rsidRPr="007065F4">
              <w:t>-</w:t>
            </w:r>
          </w:p>
        </w:tc>
        <w:tc>
          <w:tcPr>
            <w:tcW w:w="850" w:type="dxa"/>
          </w:tcPr>
          <w:p w14:paraId="4AF3E265" w14:textId="77777777" w:rsidR="00AC5A52" w:rsidRPr="007065F4" w:rsidRDefault="00AC5A52" w:rsidP="00312570">
            <w:pPr>
              <w:pStyle w:val="TAC"/>
              <w:snapToGrid w:val="0"/>
            </w:pPr>
            <w:r w:rsidRPr="007065F4">
              <w:t>-</w:t>
            </w:r>
          </w:p>
        </w:tc>
      </w:tr>
      <w:tr w:rsidR="00AC5A52" w:rsidRPr="007065F4" w14:paraId="105A8AE0" w14:textId="77777777" w:rsidTr="00312570">
        <w:tc>
          <w:tcPr>
            <w:tcW w:w="534" w:type="dxa"/>
          </w:tcPr>
          <w:p w14:paraId="2229A426" w14:textId="77777777" w:rsidR="00AC5A52" w:rsidRPr="007065F4" w:rsidRDefault="00AC5A52" w:rsidP="00312570">
            <w:pPr>
              <w:pStyle w:val="TAC"/>
              <w:snapToGrid w:val="0"/>
              <w:rPr>
                <w:lang w:eastAsia="zh-CN"/>
              </w:rPr>
            </w:pPr>
            <w:r w:rsidRPr="007065F4">
              <w:rPr>
                <w:lang w:eastAsia="zh-CN"/>
              </w:rPr>
              <w:t>8</w:t>
            </w:r>
          </w:p>
        </w:tc>
        <w:tc>
          <w:tcPr>
            <w:tcW w:w="4110" w:type="dxa"/>
          </w:tcPr>
          <w:p w14:paraId="328B02B9" w14:textId="77777777" w:rsidR="00AC5A52" w:rsidRPr="007065F4" w:rsidRDefault="00AC5A52" w:rsidP="00312570">
            <w:pPr>
              <w:pStyle w:val="TAL"/>
            </w:pPr>
            <w:r w:rsidRPr="007065F4">
              <w:t>The UE transmit</w:t>
            </w:r>
            <w:r w:rsidRPr="007065F4">
              <w:rPr>
                <w:lang w:eastAsia="zh-CN"/>
              </w:rPr>
              <w:t>s</w:t>
            </w:r>
            <w:r w:rsidRPr="007065F4">
              <w:t xml:space="preserve"> an </w:t>
            </w:r>
            <w:r w:rsidRPr="007065F4">
              <w:rPr>
                <w:i/>
                <w:color w:val="000000"/>
              </w:rPr>
              <w:t xml:space="preserve">RRCReconfigurationComplete </w:t>
            </w:r>
            <w:r w:rsidRPr="007065F4">
              <w:rPr>
                <w:color w:val="000000"/>
              </w:rPr>
              <w:t xml:space="preserve">message </w:t>
            </w:r>
            <w:r w:rsidRPr="007065F4">
              <w:t>to confirm the change of gap pattern.</w:t>
            </w:r>
          </w:p>
        </w:tc>
        <w:tc>
          <w:tcPr>
            <w:tcW w:w="709" w:type="dxa"/>
          </w:tcPr>
          <w:p w14:paraId="19F44089" w14:textId="77777777" w:rsidR="00AC5A52" w:rsidRPr="007065F4" w:rsidRDefault="00AC5A52" w:rsidP="00312570">
            <w:pPr>
              <w:pStyle w:val="TAC"/>
              <w:snapToGrid w:val="0"/>
            </w:pPr>
            <w:r w:rsidRPr="007065F4">
              <w:t>--&gt;</w:t>
            </w:r>
          </w:p>
        </w:tc>
        <w:tc>
          <w:tcPr>
            <w:tcW w:w="2836" w:type="dxa"/>
          </w:tcPr>
          <w:p w14:paraId="4A5C8CA1" w14:textId="77777777" w:rsidR="00AC5A52" w:rsidRPr="007065F4" w:rsidRDefault="00AC5A52" w:rsidP="00312570">
            <w:pPr>
              <w:pStyle w:val="TAL"/>
              <w:snapToGrid w:val="0"/>
              <w:rPr>
                <w:iCs/>
              </w:rPr>
            </w:pPr>
            <w:r w:rsidRPr="007065F4">
              <w:rPr>
                <w:iCs/>
              </w:rPr>
              <w:t>NR RRC:</w:t>
            </w:r>
            <w:r w:rsidRPr="007065F4">
              <w:rPr>
                <w:i/>
                <w:iCs/>
              </w:rPr>
              <w:t xml:space="preserve"> RRCReconfigurationComplete</w:t>
            </w:r>
          </w:p>
        </w:tc>
        <w:tc>
          <w:tcPr>
            <w:tcW w:w="567" w:type="dxa"/>
          </w:tcPr>
          <w:p w14:paraId="5B8BD38E" w14:textId="77777777" w:rsidR="00AC5A52" w:rsidRPr="007065F4" w:rsidRDefault="00AC5A52" w:rsidP="00312570">
            <w:pPr>
              <w:pStyle w:val="TAC"/>
              <w:snapToGrid w:val="0"/>
            </w:pPr>
            <w:r w:rsidRPr="007065F4">
              <w:t>-</w:t>
            </w:r>
          </w:p>
        </w:tc>
        <w:tc>
          <w:tcPr>
            <w:tcW w:w="850" w:type="dxa"/>
          </w:tcPr>
          <w:p w14:paraId="1E3FCAFA" w14:textId="77777777" w:rsidR="00AC5A52" w:rsidRPr="007065F4" w:rsidRDefault="00AC5A52" w:rsidP="00312570">
            <w:pPr>
              <w:pStyle w:val="TAC"/>
              <w:snapToGrid w:val="0"/>
            </w:pPr>
            <w:r w:rsidRPr="007065F4">
              <w:t>-</w:t>
            </w:r>
          </w:p>
        </w:tc>
      </w:tr>
      <w:tr w:rsidR="00AC5A52" w:rsidRPr="007065F4" w14:paraId="730D4D0A" w14:textId="77777777" w:rsidTr="00312570">
        <w:tc>
          <w:tcPr>
            <w:tcW w:w="534" w:type="dxa"/>
          </w:tcPr>
          <w:p w14:paraId="7C8E73BC" w14:textId="77777777" w:rsidR="00AC5A52" w:rsidRPr="007065F4" w:rsidRDefault="00AC5A52" w:rsidP="00312570">
            <w:pPr>
              <w:pStyle w:val="TAC"/>
              <w:snapToGrid w:val="0"/>
              <w:rPr>
                <w:lang w:eastAsia="zh-CN"/>
              </w:rPr>
            </w:pPr>
            <w:r w:rsidRPr="007065F4">
              <w:rPr>
                <w:lang w:eastAsia="zh-CN"/>
              </w:rPr>
              <w:t>9</w:t>
            </w:r>
          </w:p>
        </w:tc>
        <w:tc>
          <w:tcPr>
            <w:tcW w:w="4110" w:type="dxa"/>
          </w:tcPr>
          <w:p w14:paraId="7FFAF49F" w14:textId="77777777" w:rsidR="00AC5A52" w:rsidRPr="007065F4" w:rsidRDefault="00AC5A52" w:rsidP="00312570">
            <w:pPr>
              <w:pStyle w:val="TAL"/>
            </w:pPr>
            <w:r w:rsidRPr="007065F4">
              <w:t xml:space="preserve">Check: Does the UE transmit at least 10 </w:t>
            </w:r>
            <w:r w:rsidRPr="007065F4">
              <w:rPr>
                <w:i/>
                <w:iCs/>
              </w:rPr>
              <w:t>MeasurementReport</w:t>
            </w:r>
            <w:r w:rsidRPr="007065F4">
              <w:t xml:space="preserve"> messages to periodically report the measured RSRP value for NR Cell 3 </w:t>
            </w:r>
            <w:r w:rsidRPr="007065F4">
              <w:rPr>
                <w:lang w:eastAsia="zh-CN"/>
              </w:rPr>
              <w:t>within the next 30 seconds?</w:t>
            </w:r>
          </w:p>
        </w:tc>
        <w:tc>
          <w:tcPr>
            <w:tcW w:w="709" w:type="dxa"/>
          </w:tcPr>
          <w:p w14:paraId="59876561" w14:textId="77777777" w:rsidR="00AC5A52" w:rsidRPr="007065F4" w:rsidRDefault="00AC5A52" w:rsidP="00312570">
            <w:pPr>
              <w:pStyle w:val="TAC"/>
              <w:snapToGrid w:val="0"/>
              <w:rPr>
                <w:i/>
                <w:iCs/>
              </w:rPr>
            </w:pPr>
            <w:r w:rsidRPr="007065F4">
              <w:t>--&gt;</w:t>
            </w:r>
          </w:p>
        </w:tc>
        <w:tc>
          <w:tcPr>
            <w:tcW w:w="2836" w:type="dxa"/>
          </w:tcPr>
          <w:p w14:paraId="3A49308D" w14:textId="77777777" w:rsidR="00AC5A52" w:rsidRPr="007065F4" w:rsidRDefault="00AC5A52" w:rsidP="00312570">
            <w:pPr>
              <w:pStyle w:val="TAL"/>
              <w:snapToGrid w:val="0"/>
              <w:rPr>
                <w:i/>
                <w:iCs/>
              </w:rPr>
            </w:pPr>
            <w:r w:rsidRPr="007065F4">
              <w:rPr>
                <w:iCs/>
              </w:rPr>
              <w:t>NR RRC:</w:t>
            </w:r>
            <w:r w:rsidRPr="007065F4">
              <w:rPr>
                <w:i/>
                <w:iCs/>
              </w:rPr>
              <w:t xml:space="preserve"> MeasurementReport</w:t>
            </w:r>
          </w:p>
        </w:tc>
        <w:tc>
          <w:tcPr>
            <w:tcW w:w="567" w:type="dxa"/>
          </w:tcPr>
          <w:p w14:paraId="24D863CC" w14:textId="77777777" w:rsidR="00AC5A52" w:rsidRPr="007065F4" w:rsidRDefault="00AC5A52" w:rsidP="00312570">
            <w:pPr>
              <w:pStyle w:val="TAC"/>
              <w:snapToGrid w:val="0"/>
            </w:pPr>
            <w:r w:rsidRPr="007065F4">
              <w:t>1</w:t>
            </w:r>
          </w:p>
        </w:tc>
        <w:tc>
          <w:tcPr>
            <w:tcW w:w="850" w:type="dxa"/>
          </w:tcPr>
          <w:p w14:paraId="1C794308" w14:textId="77777777" w:rsidR="00AC5A52" w:rsidRPr="007065F4" w:rsidRDefault="00AC5A52" w:rsidP="00312570">
            <w:pPr>
              <w:pStyle w:val="TAC"/>
              <w:snapToGrid w:val="0"/>
            </w:pPr>
            <w:r w:rsidRPr="007065F4">
              <w:t>P</w:t>
            </w:r>
          </w:p>
        </w:tc>
      </w:tr>
    </w:tbl>
    <w:p w14:paraId="60516F3E" w14:textId="77777777" w:rsidR="00AC5A52" w:rsidRPr="007065F4" w:rsidRDefault="00AC5A52" w:rsidP="00AC5A52"/>
    <w:p w14:paraId="2F258C0B" w14:textId="77777777" w:rsidR="00AC5A52" w:rsidRPr="007065F4" w:rsidRDefault="00AC5A52" w:rsidP="00AC5A52">
      <w:pPr>
        <w:pStyle w:val="H6"/>
      </w:pPr>
      <w:r w:rsidRPr="007065F4">
        <w:t>8.1.3.1.20</w:t>
      </w:r>
      <w:r w:rsidRPr="007065F4">
        <w:rPr>
          <w:lang w:eastAsia="zh-CN"/>
        </w:rPr>
        <w:t>.</w:t>
      </w:r>
      <w:r w:rsidRPr="007065F4">
        <w:t>3.3</w:t>
      </w:r>
      <w:r w:rsidRPr="007065F4">
        <w:tab/>
        <w:t>Specific message contents</w:t>
      </w:r>
    </w:p>
    <w:p w14:paraId="4E7A58C3" w14:textId="77777777" w:rsidR="00AC5A52" w:rsidRPr="007065F4" w:rsidRDefault="00AC5A52" w:rsidP="00AC5A52">
      <w:pPr>
        <w:pStyle w:val="TH"/>
      </w:pPr>
      <w:r w:rsidRPr="007065F4">
        <w:t xml:space="preserve">Table 8.1.3.1.20.3.3-1: </w:t>
      </w:r>
      <w:r w:rsidRPr="007065F4">
        <w:rPr>
          <w:i/>
        </w:rPr>
        <w:t>RRCReconfiguration</w:t>
      </w:r>
      <w:r w:rsidRPr="007065F4">
        <w:t xml:space="preserve"> (step</w:t>
      </w:r>
      <w:ins w:id="10" w:author="Daiwei Zhou (周代卫)" w:date="2021-04-23T15:31:00Z">
        <w:r>
          <w:t>s</w:t>
        </w:r>
      </w:ins>
      <w:r w:rsidRPr="007065F4">
        <w:t xml:space="preserve"> 1, 4 and 7, Table 8.1.3.1.20.3.2-</w:t>
      </w:r>
      <w:ins w:id="11" w:author="Daiwei Zhou (周代卫)" w:date="2021-04-23T15:31:00Z">
        <w:r>
          <w:t>3</w:t>
        </w:r>
      </w:ins>
      <w:del w:id="12" w:author="Daiwei Zhou (周代卫)" w:date="2021-04-23T15:31:00Z">
        <w:r w:rsidRPr="007065F4" w:rsidDel="004B5F26">
          <w:delText>2</w:delText>
        </w:r>
      </w:del>
      <w:r w:rsidRPr="007065F4">
        <w:t>)</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C5A52" w:rsidRPr="007065F4" w14:paraId="5316B061" w14:textId="77777777" w:rsidTr="00312570">
        <w:tc>
          <w:tcPr>
            <w:tcW w:w="9635" w:type="dxa"/>
          </w:tcPr>
          <w:p w14:paraId="46AC17B7" w14:textId="77777777" w:rsidR="00AC5A52" w:rsidRPr="007065F4" w:rsidRDefault="00AC5A52" w:rsidP="00312570">
            <w:pPr>
              <w:pStyle w:val="TAL"/>
              <w:snapToGrid w:val="0"/>
              <w:rPr>
                <w:lang w:eastAsia="ko-KR"/>
              </w:rPr>
            </w:pPr>
            <w:r>
              <w:t>Derivation Path: TS 38.5</w:t>
            </w:r>
            <w:r w:rsidRPr="007065F4">
              <w:rPr>
                <w:lang w:eastAsia="ko-KR"/>
              </w:rPr>
              <w:t>08-1 [4] Table 4.6.1-13 with condition NR_MEAS</w:t>
            </w:r>
          </w:p>
        </w:tc>
      </w:tr>
    </w:tbl>
    <w:p w14:paraId="28795E78" w14:textId="77777777" w:rsidR="00AC5A52" w:rsidRPr="007065F4" w:rsidRDefault="00AC5A52" w:rsidP="00AC5A52"/>
    <w:p w14:paraId="5329E447" w14:textId="77777777" w:rsidR="00AC5A52" w:rsidRPr="007065F4" w:rsidRDefault="00AC5A52" w:rsidP="00AC5A52">
      <w:pPr>
        <w:pStyle w:val="TH"/>
      </w:pPr>
      <w:r w:rsidRPr="007065F4">
        <w:lastRenderedPageBreak/>
        <w:t xml:space="preserve">Table 8.1.3.1.20.3.3-2: </w:t>
      </w:r>
      <w:r w:rsidRPr="007065F4">
        <w:rPr>
          <w:i/>
        </w:rPr>
        <w:t>MeasConfig</w:t>
      </w:r>
      <w:r w:rsidRPr="007065F4">
        <w:t xml:space="preserve"> (Table 8.1.3.1.20.3.3-1)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C5A52" w:rsidRPr="007065F4" w14:paraId="483F19D0" w14:textId="77777777" w:rsidTr="00312570">
        <w:tc>
          <w:tcPr>
            <w:tcW w:w="9747" w:type="dxa"/>
            <w:gridSpan w:val="4"/>
          </w:tcPr>
          <w:p w14:paraId="09276AF6" w14:textId="77777777" w:rsidR="00AC5A52" w:rsidRPr="007065F4" w:rsidRDefault="00AC5A52" w:rsidP="00312570">
            <w:pPr>
              <w:pStyle w:val="TAH"/>
              <w:snapToGrid w:val="0"/>
              <w:jc w:val="left"/>
              <w:rPr>
                <w:b w:val="0"/>
              </w:rPr>
            </w:pPr>
            <w:r>
              <w:rPr>
                <w:b w:val="0"/>
              </w:rPr>
              <w:t>Derivation Path: TS 38.5</w:t>
            </w:r>
            <w:r w:rsidRPr="007065F4">
              <w:rPr>
                <w:b w:val="0"/>
              </w:rPr>
              <w:t>08-1 [4] Table 4.6.3-69</w:t>
            </w:r>
          </w:p>
        </w:tc>
      </w:tr>
      <w:tr w:rsidR="00AC5A52" w:rsidRPr="007065F4" w14:paraId="05903526" w14:textId="77777777" w:rsidTr="00312570">
        <w:tc>
          <w:tcPr>
            <w:tcW w:w="4644" w:type="dxa"/>
          </w:tcPr>
          <w:p w14:paraId="37CE0E1D" w14:textId="77777777" w:rsidR="00AC5A52" w:rsidRPr="007065F4" w:rsidRDefault="00AC5A52" w:rsidP="00312570">
            <w:pPr>
              <w:pStyle w:val="TAH"/>
              <w:snapToGrid w:val="0"/>
            </w:pPr>
            <w:r w:rsidRPr="007065F4">
              <w:t>Information Element</w:t>
            </w:r>
          </w:p>
        </w:tc>
        <w:tc>
          <w:tcPr>
            <w:tcW w:w="2268" w:type="dxa"/>
          </w:tcPr>
          <w:p w14:paraId="7700484C" w14:textId="77777777" w:rsidR="00AC5A52" w:rsidRPr="007065F4" w:rsidRDefault="00AC5A52" w:rsidP="00312570">
            <w:pPr>
              <w:pStyle w:val="TAH"/>
              <w:snapToGrid w:val="0"/>
            </w:pPr>
            <w:r w:rsidRPr="007065F4">
              <w:t>Value/remark</w:t>
            </w:r>
          </w:p>
        </w:tc>
        <w:tc>
          <w:tcPr>
            <w:tcW w:w="1590" w:type="dxa"/>
          </w:tcPr>
          <w:p w14:paraId="60E27CAD" w14:textId="77777777" w:rsidR="00AC5A52" w:rsidRPr="007065F4" w:rsidRDefault="00AC5A52" w:rsidP="00312570">
            <w:pPr>
              <w:pStyle w:val="TAH"/>
              <w:snapToGrid w:val="0"/>
            </w:pPr>
            <w:r w:rsidRPr="007065F4">
              <w:t>Comment</w:t>
            </w:r>
          </w:p>
        </w:tc>
        <w:tc>
          <w:tcPr>
            <w:tcW w:w="1245" w:type="dxa"/>
          </w:tcPr>
          <w:p w14:paraId="6BD5D66E" w14:textId="77777777" w:rsidR="00AC5A52" w:rsidRPr="007065F4" w:rsidRDefault="00AC5A52" w:rsidP="00312570">
            <w:pPr>
              <w:pStyle w:val="TAH"/>
              <w:snapToGrid w:val="0"/>
            </w:pPr>
            <w:r w:rsidRPr="007065F4">
              <w:t>Condition</w:t>
            </w:r>
          </w:p>
        </w:tc>
      </w:tr>
      <w:tr w:rsidR="00AC5A52" w:rsidRPr="007065F4" w14:paraId="2E612328" w14:textId="77777777" w:rsidTr="00312570">
        <w:tc>
          <w:tcPr>
            <w:tcW w:w="4644" w:type="dxa"/>
          </w:tcPr>
          <w:p w14:paraId="08539799" w14:textId="77777777" w:rsidR="00AC5A52" w:rsidRPr="007065F4" w:rsidRDefault="00AC5A52" w:rsidP="00312570">
            <w:pPr>
              <w:pStyle w:val="TAL"/>
              <w:snapToGrid w:val="0"/>
            </w:pPr>
            <w:r w:rsidRPr="007065F4">
              <w:t xml:space="preserve">MeasConfig ::= </w:t>
            </w:r>
            <w:r w:rsidRPr="007065F4">
              <w:rPr>
                <w:snapToGrid w:val="0"/>
              </w:rPr>
              <w:t xml:space="preserve">SEQUENCE </w:t>
            </w:r>
            <w:r w:rsidRPr="007065F4">
              <w:t>{</w:t>
            </w:r>
          </w:p>
        </w:tc>
        <w:tc>
          <w:tcPr>
            <w:tcW w:w="2268" w:type="dxa"/>
          </w:tcPr>
          <w:p w14:paraId="09EB832E" w14:textId="77777777" w:rsidR="00AC5A52" w:rsidRPr="007065F4" w:rsidRDefault="00AC5A52" w:rsidP="00312570">
            <w:pPr>
              <w:pStyle w:val="TAL"/>
              <w:snapToGrid w:val="0"/>
            </w:pPr>
          </w:p>
        </w:tc>
        <w:tc>
          <w:tcPr>
            <w:tcW w:w="1590" w:type="dxa"/>
          </w:tcPr>
          <w:p w14:paraId="2B1430D6" w14:textId="77777777" w:rsidR="00AC5A52" w:rsidRPr="007065F4" w:rsidRDefault="00AC5A52" w:rsidP="00312570">
            <w:pPr>
              <w:pStyle w:val="TAL"/>
              <w:snapToGrid w:val="0"/>
            </w:pPr>
          </w:p>
        </w:tc>
        <w:tc>
          <w:tcPr>
            <w:tcW w:w="1245" w:type="dxa"/>
          </w:tcPr>
          <w:p w14:paraId="40A25344" w14:textId="77777777" w:rsidR="00AC5A52" w:rsidRPr="007065F4" w:rsidRDefault="00AC5A52" w:rsidP="00312570">
            <w:pPr>
              <w:pStyle w:val="TAL"/>
              <w:snapToGrid w:val="0"/>
            </w:pPr>
          </w:p>
        </w:tc>
      </w:tr>
      <w:tr w:rsidR="00AC5A52" w:rsidRPr="007065F4" w14:paraId="5880B8A7" w14:textId="77777777" w:rsidTr="00312570">
        <w:tc>
          <w:tcPr>
            <w:tcW w:w="4644" w:type="dxa"/>
            <w:tcBorders>
              <w:top w:val="single" w:sz="4" w:space="0" w:color="auto"/>
              <w:left w:val="single" w:sz="4" w:space="0" w:color="auto"/>
              <w:bottom w:val="single" w:sz="4" w:space="0" w:color="auto"/>
              <w:right w:val="single" w:sz="4" w:space="0" w:color="auto"/>
            </w:tcBorders>
          </w:tcPr>
          <w:p w14:paraId="5F8E8BFF" w14:textId="77777777" w:rsidR="00AC5A52" w:rsidRPr="007065F4" w:rsidRDefault="00AC5A52" w:rsidP="00312570">
            <w:pPr>
              <w:pStyle w:val="TAL"/>
              <w:snapToGrid w:val="0"/>
            </w:pPr>
            <w:r w:rsidRPr="007065F4">
              <w:t xml:space="preserve">  measObjectToAddModList</w:t>
            </w:r>
          </w:p>
        </w:tc>
        <w:tc>
          <w:tcPr>
            <w:tcW w:w="2268" w:type="dxa"/>
            <w:tcBorders>
              <w:top w:val="single" w:sz="4" w:space="0" w:color="auto"/>
              <w:left w:val="single" w:sz="4" w:space="0" w:color="auto"/>
              <w:bottom w:val="single" w:sz="4" w:space="0" w:color="auto"/>
              <w:right w:val="single" w:sz="4" w:space="0" w:color="auto"/>
            </w:tcBorders>
          </w:tcPr>
          <w:p w14:paraId="7A9DA700" w14:textId="77777777" w:rsidR="00AC5A52" w:rsidRPr="007065F4" w:rsidRDefault="00AC5A52" w:rsidP="00312570">
            <w:pPr>
              <w:pStyle w:val="TAL"/>
              <w:snapToGrid w:val="0"/>
              <w:rPr>
                <w:lang w:eastAsia="zh-CN"/>
              </w:rPr>
            </w:pPr>
            <w:r w:rsidRPr="007065F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D1CA463"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DB2755" w14:textId="77777777" w:rsidR="00AC5A52" w:rsidRPr="007065F4" w:rsidRDefault="00AC5A52" w:rsidP="00312570">
            <w:pPr>
              <w:pStyle w:val="TAL"/>
              <w:snapToGrid w:val="0"/>
              <w:rPr>
                <w:lang w:eastAsia="zh-CN"/>
              </w:rPr>
            </w:pPr>
            <w:r w:rsidRPr="007065F4">
              <w:rPr>
                <w:lang w:eastAsia="zh-CN"/>
              </w:rPr>
              <w:t>Step 4 OR Step 7</w:t>
            </w:r>
          </w:p>
        </w:tc>
      </w:tr>
      <w:tr w:rsidR="00AC5A52" w:rsidRPr="007065F4" w14:paraId="058CCCAC" w14:textId="77777777" w:rsidTr="00312570">
        <w:tc>
          <w:tcPr>
            <w:tcW w:w="4644" w:type="dxa"/>
            <w:tcBorders>
              <w:top w:val="single" w:sz="4" w:space="0" w:color="auto"/>
              <w:left w:val="single" w:sz="4" w:space="0" w:color="auto"/>
              <w:bottom w:val="single" w:sz="4" w:space="0" w:color="auto"/>
              <w:right w:val="single" w:sz="4" w:space="0" w:color="auto"/>
            </w:tcBorders>
          </w:tcPr>
          <w:p w14:paraId="5D38B12A" w14:textId="77777777" w:rsidR="00AC5A52" w:rsidRPr="007065F4" w:rsidRDefault="00AC5A52" w:rsidP="00312570">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62F17192" w14:textId="77777777" w:rsidR="00AC5A52" w:rsidRPr="007065F4" w:rsidRDefault="00AC5A52" w:rsidP="00312570">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639EDBA8"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5DB244" w14:textId="77777777" w:rsidR="00AC5A52" w:rsidRPr="007065F4" w:rsidRDefault="00AC5A52" w:rsidP="00312570">
            <w:pPr>
              <w:pStyle w:val="TAL"/>
              <w:snapToGrid w:val="0"/>
            </w:pPr>
            <w:r w:rsidRPr="007065F4">
              <w:rPr>
                <w:lang w:eastAsia="zh-CN"/>
              </w:rPr>
              <w:t>Step 1</w:t>
            </w:r>
          </w:p>
        </w:tc>
      </w:tr>
      <w:tr w:rsidR="00AC5A52" w:rsidRPr="007065F4" w14:paraId="674F558F" w14:textId="77777777" w:rsidTr="00312570">
        <w:tc>
          <w:tcPr>
            <w:tcW w:w="4644" w:type="dxa"/>
            <w:tcBorders>
              <w:top w:val="single" w:sz="4" w:space="0" w:color="auto"/>
              <w:left w:val="single" w:sz="4" w:space="0" w:color="auto"/>
              <w:bottom w:val="single" w:sz="4" w:space="0" w:color="auto"/>
              <w:right w:val="single" w:sz="4" w:space="0" w:color="auto"/>
            </w:tcBorders>
          </w:tcPr>
          <w:p w14:paraId="0594A087" w14:textId="77777777" w:rsidR="00AC5A52" w:rsidRPr="007065F4" w:rsidRDefault="00AC5A52" w:rsidP="00312570">
            <w:pPr>
              <w:pStyle w:val="TAL"/>
              <w:snapToGrid w:val="0"/>
            </w:pPr>
            <w:r w:rsidRPr="007065F4">
              <w:t xml:space="preserve">    MeasObjectToAddMod[1] </w:t>
            </w:r>
            <w:r w:rsidRPr="007065F4">
              <w:rPr>
                <w:snapToGrid w:val="0"/>
              </w:rPr>
              <w:t xml:space="preserve">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1DF1DCE"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57873B9B" w14:textId="77777777" w:rsidR="00AC5A52" w:rsidRPr="007065F4" w:rsidRDefault="00AC5A52" w:rsidP="00312570">
            <w:pPr>
              <w:pStyle w:val="TAL"/>
              <w:snapToGrid w:val="0"/>
              <w:rPr>
                <w:lang w:eastAsia="zh-CN"/>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7A0685FE" w14:textId="77777777" w:rsidR="00AC5A52" w:rsidRPr="007065F4" w:rsidRDefault="00AC5A52" w:rsidP="00312570">
            <w:pPr>
              <w:pStyle w:val="TAL"/>
              <w:snapToGrid w:val="0"/>
            </w:pPr>
          </w:p>
        </w:tc>
      </w:tr>
      <w:tr w:rsidR="00AC5A52" w:rsidRPr="007065F4" w14:paraId="10D73CD4" w14:textId="77777777" w:rsidTr="00312570">
        <w:tc>
          <w:tcPr>
            <w:tcW w:w="4644" w:type="dxa"/>
            <w:tcBorders>
              <w:top w:val="single" w:sz="4" w:space="0" w:color="auto"/>
              <w:left w:val="single" w:sz="4" w:space="0" w:color="auto"/>
              <w:bottom w:val="single" w:sz="4" w:space="0" w:color="auto"/>
              <w:right w:val="single" w:sz="4" w:space="0" w:color="auto"/>
            </w:tcBorders>
          </w:tcPr>
          <w:p w14:paraId="69924B8E" w14:textId="77777777" w:rsidR="00AC5A52" w:rsidRPr="007065F4" w:rsidRDefault="00AC5A52"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C69630D" w14:textId="77777777" w:rsidR="00AC5A52" w:rsidRPr="007065F4" w:rsidRDefault="00AC5A52" w:rsidP="00312570">
            <w:pPr>
              <w:pStyle w:val="TAL"/>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209A2BE" w14:textId="77777777" w:rsidR="00AC5A52" w:rsidRPr="007065F4" w:rsidRDefault="00AC5A52"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B535A2" w14:textId="77777777" w:rsidR="00AC5A52" w:rsidRPr="007065F4" w:rsidRDefault="00AC5A52" w:rsidP="00312570">
            <w:pPr>
              <w:pStyle w:val="TAL"/>
              <w:snapToGrid w:val="0"/>
            </w:pPr>
          </w:p>
        </w:tc>
      </w:tr>
      <w:tr w:rsidR="00AC5A52" w:rsidRPr="007065F4" w14:paraId="5344CBE6" w14:textId="77777777" w:rsidTr="00312570">
        <w:tc>
          <w:tcPr>
            <w:tcW w:w="4644" w:type="dxa"/>
            <w:tcBorders>
              <w:top w:val="single" w:sz="4" w:space="0" w:color="auto"/>
              <w:left w:val="single" w:sz="4" w:space="0" w:color="auto"/>
              <w:bottom w:val="single" w:sz="4" w:space="0" w:color="auto"/>
              <w:right w:val="single" w:sz="4" w:space="0" w:color="auto"/>
            </w:tcBorders>
          </w:tcPr>
          <w:p w14:paraId="2C45549A" w14:textId="77777777" w:rsidR="00AC5A52" w:rsidRPr="007065F4" w:rsidRDefault="00AC5A52" w:rsidP="00312570">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ACB6BA3"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68ED484B"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FB5DA7" w14:textId="77777777" w:rsidR="00AC5A52" w:rsidRPr="007065F4" w:rsidRDefault="00AC5A52" w:rsidP="00312570">
            <w:pPr>
              <w:pStyle w:val="TAL"/>
              <w:snapToGrid w:val="0"/>
            </w:pPr>
          </w:p>
        </w:tc>
      </w:tr>
      <w:tr w:rsidR="00AC5A52" w:rsidRPr="007065F4" w14:paraId="755FFF26" w14:textId="77777777" w:rsidTr="00312570">
        <w:tc>
          <w:tcPr>
            <w:tcW w:w="4644" w:type="dxa"/>
            <w:tcBorders>
              <w:top w:val="single" w:sz="4" w:space="0" w:color="auto"/>
              <w:left w:val="single" w:sz="4" w:space="0" w:color="auto"/>
              <w:bottom w:val="single" w:sz="4" w:space="0" w:color="auto"/>
              <w:right w:val="single" w:sz="4" w:space="0" w:color="auto"/>
            </w:tcBorders>
          </w:tcPr>
          <w:p w14:paraId="114F16B1" w14:textId="77777777" w:rsidR="00AC5A52" w:rsidRPr="007065F4" w:rsidRDefault="00AC5A52" w:rsidP="00312570">
            <w:pPr>
              <w:pStyle w:val="TAL"/>
              <w:tabs>
                <w:tab w:val="left" w:pos="599"/>
              </w:tabs>
              <w:snapToGrid w:val="0"/>
            </w:pPr>
            <w:r w:rsidRPr="007065F4">
              <w:t xml:space="preserve">        measObjectNR</w:t>
            </w:r>
            <w:r w:rsidRPr="007065F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2263981" w14:textId="77777777" w:rsidR="00AC5A52" w:rsidRPr="007065F4" w:rsidRDefault="00AC5A52" w:rsidP="00312570">
            <w:pPr>
              <w:pStyle w:val="TAL"/>
            </w:pPr>
            <w:r w:rsidRPr="007065F4">
              <w:t>MeasObjectNR-f1</w:t>
            </w:r>
          </w:p>
        </w:tc>
        <w:tc>
          <w:tcPr>
            <w:tcW w:w="1590" w:type="dxa"/>
            <w:tcBorders>
              <w:top w:val="single" w:sz="4" w:space="0" w:color="auto"/>
              <w:left w:val="single" w:sz="4" w:space="0" w:color="auto"/>
              <w:bottom w:val="single" w:sz="4" w:space="0" w:color="auto"/>
              <w:right w:val="single" w:sz="4" w:space="0" w:color="auto"/>
            </w:tcBorders>
          </w:tcPr>
          <w:p w14:paraId="2F78BBFE" w14:textId="77777777" w:rsidR="00AC5A52" w:rsidRPr="007065F4" w:rsidRDefault="00AC5A52" w:rsidP="00312570">
            <w:pPr>
              <w:pStyle w:val="TAL"/>
              <w:snapToGrid w:val="0"/>
            </w:pPr>
            <w:r w:rsidRPr="007065F4">
              <w:t>Table 8.1.3.1.20.3.3-3</w:t>
            </w:r>
          </w:p>
        </w:tc>
        <w:tc>
          <w:tcPr>
            <w:tcW w:w="1245" w:type="dxa"/>
            <w:tcBorders>
              <w:top w:val="single" w:sz="4" w:space="0" w:color="auto"/>
              <w:left w:val="single" w:sz="4" w:space="0" w:color="auto"/>
              <w:bottom w:val="single" w:sz="4" w:space="0" w:color="auto"/>
              <w:right w:val="single" w:sz="4" w:space="0" w:color="auto"/>
            </w:tcBorders>
          </w:tcPr>
          <w:p w14:paraId="45D0C69B" w14:textId="77777777" w:rsidR="00AC5A52" w:rsidRPr="007065F4" w:rsidRDefault="00AC5A52" w:rsidP="00312570">
            <w:pPr>
              <w:pStyle w:val="TAL"/>
              <w:snapToGrid w:val="0"/>
            </w:pPr>
          </w:p>
        </w:tc>
      </w:tr>
      <w:tr w:rsidR="00AC5A52" w:rsidRPr="007065F4" w14:paraId="498D5018" w14:textId="77777777" w:rsidTr="00312570">
        <w:tc>
          <w:tcPr>
            <w:tcW w:w="4644" w:type="dxa"/>
            <w:tcBorders>
              <w:top w:val="single" w:sz="4" w:space="0" w:color="auto"/>
              <w:left w:val="single" w:sz="4" w:space="0" w:color="auto"/>
              <w:bottom w:val="single" w:sz="4" w:space="0" w:color="auto"/>
              <w:right w:val="single" w:sz="4" w:space="0" w:color="auto"/>
            </w:tcBorders>
          </w:tcPr>
          <w:p w14:paraId="7ECC42A5" w14:textId="77777777" w:rsidR="00AC5A52" w:rsidRPr="007065F4" w:rsidRDefault="00AC5A52" w:rsidP="00312570">
            <w:pPr>
              <w:pStyle w:val="TAL"/>
              <w:tabs>
                <w:tab w:val="left" w:pos="599"/>
              </w:tabs>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D25BF3B"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2C262E0D"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166B0" w14:textId="77777777" w:rsidR="00AC5A52" w:rsidRPr="007065F4" w:rsidRDefault="00AC5A52" w:rsidP="00312570">
            <w:pPr>
              <w:pStyle w:val="TAL"/>
              <w:snapToGrid w:val="0"/>
            </w:pPr>
          </w:p>
        </w:tc>
      </w:tr>
      <w:tr w:rsidR="00AC5A52" w:rsidRPr="007065F4" w14:paraId="6A768ED9" w14:textId="77777777" w:rsidTr="00312570">
        <w:tc>
          <w:tcPr>
            <w:tcW w:w="4644" w:type="dxa"/>
            <w:tcBorders>
              <w:top w:val="single" w:sz="4" w:space="0" w:color="auto"/>
              <w:left w:val="single" w:sz="4" w:space="0" w:color="auto"/>
              <w:bottom w:val="single" w:sz="4" w:space="0" w:color="auto"/>
              <w:right w:val="single" w:sz="4" w:space="0" w:color="auto"/>
            </w:tcBorders>
          </w:tcPr>
          <w:p w14:paraId="4D46809C"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4C0BCFC"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111EE0FF" w14:textId="77777777" w:rsidR="00AC5A52" w:rsidRPr="007065F4" w:rsidRDefault="00AC5A52"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AA5B1E" w14:textId="77777777" w:rsidR="00AC5A52" w:rsidRPr="007065F4" w:rsidRDefault="00AC5A52" w:rsidP="00312570">
            <w:pPr>
              <w:pStyle w:val="TAL"/>
              <w:snapToGrid w:val="0"/>
            </w:pPr>
          </w:p>
        </w:tc>
      </w:tr>
      <w:tr w:rsidR="00AC5A52" w:rsidRPr="007065F4" w14:paraId="01233825" w14:textId="77777777" w:rsidTr="00312570">
        <w:tc>
          <w:tcPr>
            <w:tcW w:w="4644" w:type="dxa"/>
            <w:tcBorders>
              <w:top w:val="single" w:sz="4" w:space="0" w:color="auto"/>
              <w:left w:val="single" w:sz="4" w:space="0" w:color="auto"/>
              <w:bottom w:val="single" w:sz="4" w:space="0" w:color="auto"/>
              <w:right w:val="single" w:sz="4" w:space="0" w:color="auto"/>
            </w:tcBorders>
          </w:tcPr>
          <w:p w14:paraId="61530BD2" w14:textId="77777777" w:rsidR="00AC5A52" w:rsidRPr="007065F4" w:rsidRDefault="00AC5A52" w:rsidP="00312570">
            <w:pPr>
              <w:pStyle w:val="TAL"/>
              <w:snapToGrid w:val="0"/>
            </w:pPr>
            <w:r w:rsidRPr="007065F4">
              <w:t xml:space="preserve">    MeasObjectToAddMod[2] </w:t>
            </w:r>
            <w:r w:rsidRPr="007065F4">
              <w:rPr>
                <w:snapToGrid w:val="0"/>
              </w:rPr>
              <w:t xml:space="preserve">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49F97432"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01EB7424" w14:textId="77777777" w:rsidR="00AC5A52" w:rsidRPr="007065F4" w:rsidRDefault="00AC5A52" w:rsidP="00312570">
            <w:pPr>
              <w:pStyle w:val="TAL"/>
              <w:snapToGrid w:val="0"/>
              <w:rPr>
                <w:lang w:eastAsia="zh-CN"/>
              </w:rPr>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40D3319D" w14:textId="77777777" w:rsidR="00AC5A52" w:rsidRPr="007065F4" w:rsidRDefault="00AC5A52" w:rsidP="00312570">
            <w:pPr>
              <w:pStyle w:val="TAL"/>
              <w:snapToGrid w:val="0"/>
            </w:pPr>
          </w:p>
        </w:tc>
      </w:tr>
      <w:tr w:rsidR="00AC5A52" w:rsidRPr="007065F4" w14:paraId="688F4B1D" w14:textId="77777777" w:rsidTr="00312570">
        <w:tc>
          <w:tcPr>
            <w:tcW w:w="4644" w:type="dxa"/>
            <w:tcBorders>
              <w:top w:val="single" w:sz="4" w:space="0" w:color="auto"/>
              <w:left w:val="single" w:sz="4" w:space="0" w:color="auto"/>
              <w:bottom w:val="single" w:sz="4" w:space="0" w:color="auto"/>
              <w:right w:val="single" w:sz="4" w:space="0" w:color="auto"/>
            </w:tcBorders>
          </w:tcPr>
          <w:p w14:paraId="3F2DA155" w14:textId="77777777" w:rsidR="00AC5A52" w:rsidRPr="007065F4" w:rsidRDefault="00AC5A52"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4931511" w14:textId="77777777" w:rsidR="00AC5A52" w:rsidRPr="007065F4" w:rsidRDefault="00AC5A52" w:rsidP="00312570">
            <w:pPr>
              <w:pStyle w:val="TAL"/>
            </w:pPr>
            <w:r w:rsidRPr="007065F4">
              <w:t>2</w:t>
            </w:r>
          </w:p>
        </w:tc>
        <w:tc>
          <w:tcPr>
            <w:tcW w:w="1590" w:type="dxa"/>
            <w:tcBorders>
              <w:top w:val="single" w:sz="4" w:space="0" w:color="auto"/>
              <w:left w:val="single" w:sz="4" w:space="0" w:color="auto"/>
              <w:bottom w:val="single" w:sz="4" w:space="0" w:color="auto"/>
              <w:right w:val="single" w:sz="4" w:space="0" w:color="auto"/>
            </w:tcBorders>
          </w:tcPr>
          <w:p w14:paraId="299C14A7" w14:textId="77777777" w:rsidR="00AC5A52" w:rsidRPr="007065F4" w:rsidRDefault="00AC5A52" w:rsidP="0031257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D11E96" w14:textId="77777777" w:rsidR="00AC5A52" w:rsidRPr="007065F4" w:rsidRDefault="00AC5A52" w:rsidP="00312570">
            <w:pPr>
              <w:pStyle w:val="TAL"/>
              <w:snapToGrid w:val="0"/>
            </w:pPr>
          </w:p>
        </w:tc>
      </w:tr>
      <w:tr w:rsidR="00AC5A52" w:rsidRPr="007065F4" w14:paraId="6D0BECBD" w14:textId="77777777" w:rsidTr="00312570">
        <w:tc>
          <w:tcPr>
            <w:tcW w:w="4644" w:type="dxa"/>
            <w:tcBorders>
              <w:top w:val="single" w:sz="4" w:space="0" w:color="auto"/>
              <w:left w:val="single" w:sz="4" w:space="0" w:color="auto"/>
              <w:bottom w:val="single" w:sz="4" w:space="0" w:color="auto"/>
              <w:right w:val="single" w:sz="4" w:space="0" w:color="auto"/>
            </w:tcBorders>
          </w:tcPr>
          <w:p w14:paraId="5C418395" w14:textId="77777777" w:rsidR="00AC5A52" w:rsidRPr="007065F4" w:rsidRDefault="00AC5A52" w:rsidP="00312570">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861C21F"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3960F4AE"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9793BF" w14:textId="77777777" w:rsidR="00AC5A52" w:rsidRPr="007065F4" w:rsidRDefault="00AC5A52" w:rsidP="00312570">
            <w:pPr>
              <w:pStyle w:val="TAL"/>
              <w:snapToGrid w:val="0"/>
            </w:pPr>
          </w:p>
        </w:tc>
      </w:tr>
      <w:tr w:rsidR="00AC5A52" w:rsidRPr="007065F4" w14:paraId="57B9822B" w14:textId="77777777" w:rsidTr="00312570">
        <w:tc>
          <w:tcPr>
            <w:tcW w:w="4644" w:type="dxa"/>
            <w:tcBorders>
              <w:top w:val="single" w:sz="4" w:space="0" w:color="auto"/>
              <w:left w:val="single" w:sz="4" w:space="0" w:color="auto"/>
              <w:bottom w:val="single" w:sz="4" w:space="0" w:color="auto"/>
              <w:right w:val="single" w:sz="4" w:space="0" w:color="auto"/>
            </w:tcBorders>
          </w:tcPr>
          <w:p w14:paraId="7D85ED24" w14:textId="77777777" w:rsidR="00AC5A52" w:rsidRPr="007065F4" w:rsidRDefault="00AC5A52" w:rsidP="00312570">
            <w:pPr>
              <w:pStyle w:val="TAL"/>
              <w:tabs>
                <w:tab w:val="left" w:pos="599"/>
              </w:tabs>
              <w:snapToGrid w:val="0"/>
            </w:pPr>
            <w:r w:rsidRPr="007065F4">
              <w:t xml:space="preserve">        measObjectNR</w:t>
            </w:r>
            <w:r w:rsidRPr="007065F4">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5E7803B" w14:textId="77777777" w:rsidR="00AC5A52" w:rsidRPr="007065F4" w:rsidRDefault="00AC5A52" w:rsidP="00312570">
            <w:pPr>
              <w:pStyle w:val="TAL"/>
            </w:pPr>
            <w:r w:rsidRPr="007065F4">
              <w:t>MeasObjectNR-f2</w:t>
            </w:r>
          </w:p>
        </w:tc>
        <w:tc>
          <w:tcPr>
            <w:tcW w:w="1590" w:type="dxa"/>
            <w:tcBorders>
              <w:top w:val="single" w:sz="4" w:space="0" w:color="auto"/>
              <w:left w:val="single" w:sz="4" w:space="0" w:color="auto"/>
              <w:bottom w:val="single" w:sz="4" w:space="0" w:color="auto"/>
              <w:right w:val="single" w:sz="4" w:space="0" w:color="auto"/>
            </w:tcBorders>
          </w:tcPr>
          <w:p w14:paraId="6D2F1E8A" w14:textId="77777777" w:rsidR="00AC5A52" w:rsidRPr="007065F4" w:rsidRDefault="00AC5A52" w:rsidP="00312570">
            <w:pPr>
              <w:pStyle w:val="TAL"/>
              <w:snapToGrid w:val="0"/>
            </w:pPr>
            <w:r w:rsidRPr="007065F4">
              <w:t>Table 8.1.3.1.20.3.3-4</w:t>
            </w:r>
          </w:p>
        </w:tc>
        <w:tc>
          <w:tcPr>
            <w:tcW w:w="1245" w:type="dxa"/>
            <w:tcBorders>
              <w:top w:val="single" w:sz="4" w:space="0" w:color="auto"/>
              <w:left w:val="single" w:sz="4" w:space="0" w:color="auto"/>
              <w:bottom w:val="single" w:sz="4" w:space="0" w:color="auto"/>
              <w:right w:val="single" w:sz="4" w:space="0" w:color="auto"/>
            </w:tcBorders>
          </w:tcPr>
          <w:p w14:paraId="43B37C6F" w14:textId="77777777" w:rsidR="00AC5A52" w:rsidRPr="007065F4" w:rsidRDefault="00AC5A52" w:rsidP="00312570">
            <w:pPr>
              <w:pStyle w:val="TAL"/>
              <w:snapToGrid w:val="0"/>
            </w:pPr>
          </w:p>
        </w:tc>
      </w:tr>
      <w:tr w:rsidR="00AC5A52" w:rsidRPr="007065F4" w14:paraId="6E276BAB" w14:textId="77777777" w:rsidTr="00312570">
        <w:tc>
          <w:tcPr>
            <w:tcW w:w="4644" w:type="dxa"/>
            <w:tcBorders>
              <w:top w:val="single" w:sz="4" w:space="0" w:color="auto"/>
              <w:left w:val="single" w:sz="4" w:space="0" w:color="auto"/>
              <w:bottom w:val="single" w:sz="4" w:space="0" w:color="auto"/>
              <w:right w:val="single" w:sz="4" w:space="0" w:color="auto"/>
            </w:tcBorders>
          </w:tcPr>
          <w:p w14:paraId="02C38F48" w14:textId="77777777" w:rsidR="00AC5A52" w:rsidRPr="007065F4" w:rsidRDefault="00AC5A52" w:rsidP="00312570">
            <w:pPr>
              <w:pStyle w:val="TAL"/>
              <w:tabs>
                <w:tab w:val="left" w:pos="599"/>
              </w:tabs>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35C6099"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29F2A434"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922878" w14:textId="77777777" w:rsidR="00AC5A52" w:rsidRPr="007065F4" w:rsidRDefault="00AC5A52" w:rsidP="00312570">
            <w:pPr>
              <w:pStyle w:val="TAL"/>
              <w:snapToGrid w:val="0"/>
            </w:pPr>
          </w:p>
        </w:tc>
      </w:tr>
      <w:tr w:rsidR="00AC5A52" w:rsidRPr="007065F4" w14:paraId="1B090AE2" w14:textId="77777777" w:rsidTr="00312570">
        <w:tc>
          <w:tcPr>
            <w:tcW w:w="4644" w:type="dxa"/>
            <w:tcBorders>
              <w:top w:val="single" w:sz="4" w:space="0" w:color="auto"/>
              <w:left w:val="single" w:sz="4" w:space="0" w:color="auto"/>
              <w:bottom w:val="single" w:sz="4" w:space="0" w:color="auto"/>
              <w:right w:val="single" w:sz="4" w:space="0" w:color="auto"/>
            </w:tcBorders>
          </w:tcPr>
          <w:p w14:paraId="795A646C"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BCB7341"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67114D5E"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1F74D" w14:textId="77777777" w:rsidR="00AC5A52" w:rsidRPr="007065F4" w:rsidRDefault="00AC5A52" w:rsidP="00312570">
            <w:pPr>
              <w:pStyle w:val="TAL"/>
              <w:snapToGrid w:val="0"/>
            </w:pPr>
          </w:p>
        </w:tc>
      </w:tr>
      <w:tr w:rsidR="00AC5A52" w:rsidRPr="007065F4" w14:paraId="1E8CB675" w14:textId="77777777" w:rsidTr="00312570">
        <w:tc>
          <w:tcPr>
            <w:tcW w:w="4644" w:type="dxa"/>
            <w:tcBorders>
              <w:top w:val="single" w:sz="4" w:space="0" w:color="auto"/>
              <w:left w:val="single" w:sz="4" w:space="0" w:color="auto"/>
              <w:bottom w:val="single" w:sz="4" w:space="0" w:color="auto"/>
              <w:right w:val="single" w:sz="4" w:space="0" w:color="auto"/>
            </w:tcBorders>
          </w:tcPr>
          <w:p w14:paraId="44F345A3"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3C34745"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3591FFBA"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0C5E5C" w14:textId="77777777" w:rsidR="00AC5A52" w:rsidRPr="007065F4" w:rsidRDefault="00AC5A52" w:rsidP="00312570">
            <w:pPr>
              <w:pStyle w:val="TAL"/>
              <w:snapToGrid w:val="0"/>
            </w:pPr>
          </w:p>
        </w:tc>
      </w:tr>
      <w:tr w:rsidR="00AC5A52" w:rsidRPr="007065F4" w14:paraId="5BC5E284" w14:textId="77777777" w:rsidTr="00312570">
        <w:tc>
          <w:tcPr>
            <w:tcW w:w="4644" w:type="dxa"/>
            <w:tcBorders>
              <w:top w:val="single" w:sz="4" w:space="0" w:color="auto"/>
              <w:left w:val="single" w:sz="4" w:space="0" w:color="auto"/>
              <w:bottom w:val="single" w:sz="4" w:space="0" w:color="auto"/>
              <w:right w:val="single" w:sz="4" w:space="0" w:color="auto"/>
            </w:tcBorders>
          </w:tcPr>
          <w:p w14:paraId="1740617A" w14:textId="77777777" w:rsidR="00AC5A52" w:rsidRPr="007065F4" w:rsidRDefault="00AC5A52" w:rsidP="00312570">
            <w:pPr>
              <w:pStyle w:val="TAL"/>
              <w:snapToGrid w:val="0"/>
            </w:pPr>
            <w:r w:rsidRPr="007065F4">
              <w:t xml:space="preserve">  reportConfigToAddModList</w:t>
            </w:r>
          </w:p>
        </w:tc>
        <w:tc>
          <w:tcPr>
            <w:tcW w:w="2268" w:type="dxa"/>
            <w:tcBorders>
              <w:top w:val="single" w:sz="4" w:space="0" w:color="auto"/>
              <w:left w:val="single" w:sz="4" w:space="0" w:color="auto"/>
              <w:bottom w:val="single" w:sz="4" w:space="0" w:color="auto"/>
              <w:right w:val="single" w:sz="4" w:space="0" w:color="auto"/>
            </w:tcBorders>
          </w:tcPr>
          <w:p w14:paraId="1BE836ED" w14:textId="77777777" w:rsidR="00AC5A52" w:rsidRPr="007065F4" w:rsidRDefault="00AC5A52" w:rsidP="00312570">
            <w:pPr>
              <w:pStyle w:val="TAL"/>
              <w:snapToGrid w:val="0"/>
            </w:pPr>
            <w:r w:rsidRPr="007065F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368FDF04"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B69C7" w14:textId="77777777" w:rsidR="00AC5A52" w:rsidRPr="007065F4" w:rsidRDefault="00AC5A52" w:rsidP="00312570">
            <w:pPr>
              <w:pStyle w:val="TAL"/>
              <w:snapToGrid w:val="0"/>
            </w:pPr>
            <w:r w:rsidRPr="007065F4">
              <w:rPr>
                <w:lang w:eastAsia="zh-CN"/>
              </w:rPr>
              <w:t>Step 4 OR Step 7</w:t>
            </w:r>
          </w:p>
        </w:tc>
      </w:tr>
      <w:tr w:rsidR="00AC5A52" w:rsidRPr="007065F4" w14:paraId="7CDC2BC6" w14:textId="77777777" w:rsidTr="00312570">
        <w:tc>
          <w:tcPr>
            <w:tcW w:w="4644" w:type="dxa"/>
            <w:tcBorders>
              <w:top w:val="single" w:sz="4" w:space="0" w:color="auto"/>
              <w:left w:val="single" w:sz="4" w:space="0" w:color="auto"/>
              <w:bottom w:val="single" w:sz="4" w:space="0" w:color="auto"/>
              <w:right w:val="single" w:sz="4" w:space="0" w:color="auto"/>
            </w:tcBorders>
          </w:tcPr>
          <w:p w14:paraId="518FB905" w14:textId="77777777" w:rsidR="00AC5A52" w:rsidRPr="007065F4" w:rsidRDefault="00AC5A52" w:rsidP="00312570">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11B9D135" w14:textId="77777777" w:rsidR="00AC5A52" w:rsidRPr="007065F4" w:rsidRDefault="00AC5A52" w:rsidP="00312570">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209B904F"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FBE711" w14:textId="77777777" w:rsidR="00AC5A52" w:rsidRPr="007065F4" w:rsidRDefault="00AC5A52" w:rsidP="00312570">
            <w:pPr>
              <w:pStyle w:val="TAL"/>
              <w:snapToGrid w:val="0"/>
            </w:pPr>
            <w:r w:rsidRPr="007065F4">
              <w:rPr>
                <w:lang w:eastAsia="zh-CN"/>
              </w:rPr>
              <w:t>Step 1</w:t>
            </w:r>
          </w:p>
        </w:tc>
      </w:tr>
      <w:tr w:rsidR="00AC5A52" w:rsidRPr="007065F4" w14:paraId="4A4E517C" w14:textId="77777777" w:rsidTr="00312570">
        <w:tc>
          <w:tcPr>
            <w:tcW w:w="4644" w:type="dxa"/>
            <w:tcBorders>
              <w:top w:val="single" w:sz="4" w:space="0" w:color="auto"/>
              <w:left w:val="single" w:sz="4" w:space="0" w:color="auto"/>
              <w:bottom w:val="single" w:sz="4" w:space="0" w:color="auto"/>
              <w:right w:val="single" w:sz="4" w:space="0" w:color="auto"/>
            </w:tcBorders>
          </w:tcPr>
          <w:p w14:paraId="25883867" w14:textId="77777777" w:rsidR="00AC5A52" w:rsidRPr="007065F4" w:rsidRDefault="00AC5A52" w:rsidP="00312570">
            <w:pPr>
              <w:pStyle w:val="TAL"/>
              <w:snapToGrid w:val="0"/>
            </w:pPr>
            <w:r w:rsidRPr="007065F4">
              <w:t xml:space="preserve">    ReportConfigToAddMod[1] </w:t>
            </w:r>
            <w:r w:rsidRPr="007065F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5E8896D"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74ED1BC5" w14:textId="77777777" w:rsidR="00AC5A52" w:rsidRPr="007065F4" w:rsidRDefault="00AC5A52" w:rsidP="00312570">
            <w:pPr>
              <w:pStyle w:val="TAL"/>
              <w:snapToGrid w:val="0"/>
              <w:rPr>
                <w:lang w:eastAsia="zh-CN"/>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474F5A77" w14:textId="77777777" w:rsidR="00AC5A52" w:rsidRPr="007065F4" w:rsidRDefault="00AC5A52" w:rsidP="00312570">
            <w:pPr>
              <w:pStyle w:val="TAL"/>
              <w:snapToGrid w:val="0"/>
            </w:pPr>
          </w:p>
        </w:tc>
      </w:tr>
      <w:tr w:rsidR="00AC5A52" w:rsidRPr="007065F4" w14:paraId="705AAE20" w14:textId="77777777" w:rsidTr="00312570">
        <w:tc>
          <w:tcPr>
            <w:tcW w:w="4644" w:type="dxa"/>
            <w:tcBorders>
              <w:top w:val="single" w:sz="4" w:space="0" w:color="auto"/>
              <w:left w:val="single" w:sz="4" w:space="0" w:color="auto"/>
              <w:bottom w:val="single" w:sz="4" w:space="0" w:color="auto"/>
              <w:right w:val="single" w:sz="4" w:space="0" w:color="auto"/>
            </w:tcBorders>
          </w:tcPr>
          <w:p w14:paraId="3998DC1D" w14:textId="77777777" w:rsidR="00AC5A52" w:rsidRPr="007065F4" w:rsidRDefault="00AC5A52" w:rsidP="00312570">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84104C0" w14:textId="77777777" w:rsidR="00AC5A52" w:rsidRPr="007065F4" w:rsidRDefault="00AC5A52"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16006C7"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F0CFA4" w14:textId="77777777" w:rsidR="00AC5A52" w:rsidRPr="007065F4" w:rsidRDefault="00AC5A52" w:rsidP="00312570">
            <w:pPr>
              <w:pStyle w:val="TAL"/>
              <w:snapToGrid w:val="0"/>
            </w:pPr>
          </w:p>
        </w:tc>
      </w:tr>
      <w:tr w:rsidR="00AC5A52" w:rsidRPr="007065F4" w14:paraId="67313038" w14:textId="77777777" w:rsidTr="00312570">
        <w:tc>
          <w:tcPr>
            <w:tcW w:w="4644" w:type="dxa"/>
            <w:tcBorders>
              <w:top w:val="single" w:sz="4" w:space="0" w:color="auto"/>
              <w:left w:val="single" w:sz="4" w:space="0" w:color="auto"/>
              <w:bottom w:val="single" w:sz="4" w:space="0" w:color="auto"/>
              <w:right w:val="single" w:sz="4" w:space="0" w:color="auto"/>
            </w:tcBorders>
          </w:tcPr>
          <w:p w14:paraId="61D702E0" w14:textId="77777777" w:rsidR="00AC5A52" w:rsidRPr="007065F4" w:rsidRDefault="00AC5A52" w:rsidP="00312570">
            <w:pPr>
              <w:pStyle w:val="TAL"/>
              <w:snapToGrid w:val="0"/>
            </w:pPr>
            <w:r w:rsidRPr="007065F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09631F4" w14:textId="77777777" w:rsidR="00AC5A52" w:rsidRPr="007065F4" w:rsidRDefault="00AC5A52"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72AAA"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FCB178" w14:textId="77777777" w:rsidR="00AC5A52" w:rsidRPr="007065F4" w:rsidRDefault="00AC5A52" w:rsidP="00312570">
            <w:pPr>
              <w:pStyle w:val="TAL"/>
              <w:snapToGrid w:val="0"/>
            </w:pPr>
          </w:p>
        </w:tc>
      </w:tr>
      <w:tr w:rsidR="00AC5A52" w:rsidRPr="007065F4" w14:paraId="1B14708E" w14:textId="77777777" w:rsidTr="00312570">
        <w:tc>
          <w:tcPr>
            <w:tcW w:w="4644" w:type="dxa"/>
            <w:tcBorders>
              <w:top w:val="single" w:sz="4" w:space="0" w:color="auto"/>
              <w:left w:val="single" w:sz="4" w:space="0" w:color="auto"/>
              <w:bottom w:val="single" w:sz="4" w:space="0" w:color="auto"/>
              <w:right w:val="single" w:sz="4" w:space="0" w:color="auto"/>
            </w:tcBorders>
          </w:tcPr>
          <w:p w14:paraId="6513B633" w14:textId="77777777" w:rsidR="00AC5A52" w:rsidRPr="007065F4" w:rsidRDefault="00AC5A52" w:rsidP="00312570">
            <w:pPr>
              <w:pStyle w:val="TAL"/>
              <w:tabs>
                <w:tab w:val="left" w:pos="887"/>
              </w:tabs>
              <w:snapToGrid w:val="0"/>
            </w:pPr>
            <w:r w:rsidRPr="007065F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041A4E9" w14:textId="77777777" w:rsidR="00AC5A52" w:rsidRPr="007065F4" w:rsidRDefault="00AC5A52" w:rsidP="00312570">
            <w:pPr>
              <w:pStyle w:val="TAL"/>
              <w:snapToGrid w:val="0"/>
            </w:pPr>
            <w:r w:rsidRPr="007065F4">
              <w:t>ReportConfigNR with condition PERIODICAL</w:t>
            </w:r>
          </w:p>
        </w:tc>
        <w:tc>
          <w:tcPr>
            <w:tcW w:w="1590" w:type="dxa"/>
            <w:tcBorders>
              <w:top w:val="single" w:sz="4" w:space="0" w:color="auto"/>
              <w:left w:val="single" w:sz="4" w:space="0" w:color="auto"/>
              <w:bottom w:val="single" w:sz="4" w:space="0" w:color="auto"/>
              <w:right w:val="single" w:sz="4" w:space="0" w:color="auto"/>
            </w:tcBorders>
          </w:tcPr>
          <w:p w14:paraId="31604514"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46E037" w14:textId="77777777" w:rsidR="00AC5A52" w:rsidRPr="007065F4" w:rsidRDefault="00AC5A52" w:rsidP="00312570">
            <w:pPr>
              <w:pStyle w:val="TAL"/>
              <w:snapToGrid w:val="0"/>
            </w:pPr>
          </w:p>
        </w:tc>
      </w:tr>
      <w:tr w:rsidR="00AC5A52" w:rsidRPr="007065F4" w14:paraId="4B4CA05D" w14:textId="77777777" w:rsidTr="00312570">
        <w:tc>
          <w:tcPr>
            <w:tcW w:w="4644" w:type="dxa"/>
            <w:tcBorders>
              <w:top w:val="single" w:sz="4" w:space="0" w:color="auto"/>
              <w:left w:val="single" w:sz="4" w:space="0" w:color="auto"/>
              <w:bottom w:val="single" w:sz="4" w:space="0" w:color="auto"/>
              <w:right w:val="single" w:sz="4" w:space="0" w:color="auto"/>
            </w:tcBorders>
          </w:tcPr>
          <w:p w14:paraId="7A2EB181"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C5C8B5C" w14:textId="77777777" w:rsidR="00AC5A52" w:rsidRPr="007065F4" w:rsidRDefault="00AC5A52"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B3F09"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E046E" w14:textId="77777777" w:rsidR="00AC5A52" w:rsidRPr="007065F4" w:rsidRDefault="00AC5A52" w:rsidP="00312570">
            <w:pPr>
              <w:pStyle w:val="TAL"/>
              <w:snapToGrid w:val="0"/>
            </w:pPr>
          </w:p>
        </w:tc>
      </w:tr>
      <w:tr w:rsidR="00AC5A52" w:rsidRPr="007065F4" w14:paraId="4914D808" w14:textId="77777777" w:rsidTr="00312570">
        <w:tc>
          <w:tcPr>
            <w:tcW w:w="4644" w:type="dxa"/>
            <w:tcBorders>
              <w:top w:val="single" w:sz="4" w:space="0" w:color="auto"/>
              <w:left w:val="single" w:sz="4" w:space="0" w:color="auto"/>
              <w:bottom w:val="single" w:sz="4" w:space="0" w:color="auto"/>
              <w:right w:val="single" w:sz="4" w:space="0" w:color="auto"/>
            </w:tcBorders>
          </w:tcPr>
          <w:p w14:paraId="55B0F6A9"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0F39A4C" w14:textId="77777777" w:rsidR="00AC5A52" w:rsidRPr="007065F4" w:rsidRDefault="00AC5A52"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C73147A"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E54F03" w14:textId="77777777" w:rsidR="00AC5A52" w:rsidRPr="007065F4" w:rsidRDefault="00AC5A52" w:rsidP="00312570">
            <w:pPr>
              <w:pStyle w:val="TAL"/>
              <w:snapToGrid w:val="0"/>
            </w:pPr>
          </w:p>
        </w:tc>
      </w:tr>
      <w:tr w:rsidR="00AC5A52" w:rsidRPr="007065F4" w14:paraId="792A386D" w14:textId="77777777" w:rsidTr="00312570">
        <w:tc>
          <w:tcPr>
            <w:tcW w:w="4644" w:type="dxa"/>
            <w:tcBorders>
              <w:top w:val="single" w:sz="4" w:space="0" w:color="auto"/>
              <w:left w:val="single" w:sz="4" w:space="0" w:color="auto"/>
              <w:bottom w:val="single" w:sz="4" w:space="0" w:color="auto"/>
              <w:right w:val="single" w:sz="4" w:space="0" w:color="auto"/>
            </w:tcBorders>
          </w:tcPr>
          <w:p w14:paraId="3FB07400"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F5EF1EC" w14:textId="77777777" w:rsidR="00AC5A52" w:rsidRPr="007065F4" w:rsidRDefault="00AC5A52"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73E758"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ED125" w14:textId="77777777" w:rsidR="00AC5A52" w:rsidRPr="007065F4" w:rsidRDefault="00AC5A52" w:rsidP="00312570">
            <w:pPr>
              <w:pStyle w:val="TAL"/>
              <w:snapToGrid w:val="0"/>
            </w:pPr>
          </w:p>
        </w:tc>
      </w:tr>
      <w:tr w:rsidR="00AC5A52" w:rsidRPr="007065F4" w14:paraId="404B665E" w14:textId="77777777" w:rsidTr="00312570">
        <w:tc>
          <w:tcPr>
            <w:tcW w:w="4644" w:type="dxa"/>
            <w:tcBorders>
              <w:top w:val="single" w:sz="4" w:space="0" w:color="auto"/>
              <w:left w:val="single" w:sz="4" w:space="0" w:color="auto"/>
              <w:bottom w:val="single" w:sz="4" w:space="0" w:color="auto"/>
              <w:right w:val="single" w:sz="4" w:space="0" w:color="auto"/>
            </w:tcBorders>
          </w:tcPr>
          <w:p w14:paraId="63C3B272" w14:textId="77777777" w:rsidR="00AC5A52" w:rsidRPr="007065F4" w:rsidRDefault="00AC5A52" w:rsidP="00312570">
            <w:pPr>
              <w:pStyle w:val="TAL"/>
              <w:snapToGrid w:val="0"/>
            </w:pPr>
            <w:r w:rsidRPr="007065F4">
              <w:t xml:space="preserve">  measIdToAddModList</w:t>
            </w:r>
          </w:p>
        </w:tc>
        <w:tc>
          <w:tcPr>
            <w:tcW w:w="2268" w:type="dxa"/>
            <w:tcBorders>
              <w:top w:val="single" w:sz="4" w:space="0" w:color="auto"/>
              <w:left w:val="single" w:sz="4" w:space="0" w:color="auto"/>
              <w:bottom w:val="single" w:sz="4" w:space="0" w:color="auto"/>
              <w:right w:val="single" w:sz="4" w:space="0" w:color="auto"/>
            </w:tcBorders>
          </w:tcPr>
          <w:p w14:paraId="65A1A6BD" w14:textId="77777777" w:rsidR="00AC5A52" w:rsidRPr="007065F4" w:rsidRDefault="00AC5A52" w:rsidP="00312570">
            <w:pPr>
              <w:pStyle w:val="TAL"/>
              <w:snapToGrid w:val="0"/>
            </w:pPr>
            <w:r w:rsidRPr="007065F4">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5868D03"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DC523B" w14:textId="77777777" w:rsidR="00AC5A52" w:rsidRPr="007065F4" w:rsidRDefault="00AC5A52" w:rsidP="00312570">
            <w:pPr>
              <w:pStyle w:val="TAL"/>
              <w:snapToGrid w:val="0"/>
            </w:pPr>
            <w:r w:rsidRPr="007065F4">
              <w:rPr>
                <w:lang w:eastAsia="zh-CN"/>
              </w:rPr>
              <w:t>Step 4 OR Step 7</w:t>
            </w:r>
          </w:p>
        </w:tc>
      </w:tr>
      <w:tr w:rsidR="00AC5A52" w:rsidRPr="007065F4" w14:paraId="79E591E9" w14:textId="77777777" w:rsidTr="00312570">
        <w:tc>
          <w:tcPr>
            <w:tcW w:w="4644" w:type="dxa"/>
            <w:tcBorders>
              <w:top w:val="single" w:sz="4" w:space="0" w:color="auto"/>
              <w:left w:val="single" w:sz="4" w:space="0" w:color="auto"/>
              <w:bottom w:val="single" w:sz="4" w:space="0" w:color="auto"/>
              <w:right w:val="single" w:sz="4" w:space="0" w:color="auto"/>
            </w:tcBorders>
          </w:tcPr>
          <w:p w14:paraId="27A3022F" w14:textId="77777777" w:rsidR="00AC5A52" w:rsidRPr="007065F4" w:rsidRDefault="00AC5A52" w:rsidP="00312570">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3979D57" w14:textId="77777777" w:rsidR="00AC5A52" w:rsidRPr="007065F4" w:rsidRDefault="00AC5A52" w:rsidP="00312570">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5A7BEB65"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264E5" w14:textId="77777777" w:rsidR="00AC5A52" w:rsidRPr="007065F4" w:rsidRDefault="00AC5A52" w:rsidP="00312570">
            <w:pPr>
              <w:pStyle w:val="TAL"/>
              <w:snapToGrid w:val="0"/>
            </w:pPr>
            <w:r w:rsidRPr="007065F4">
              <w:rPr>
                <w:lang w:eastAsia="zh-CN"/>
              </w:rPr>
              <w:t>Step 1</w:t>
            </w:r>
          </w:p>
        </w:tc>
      </w:tr>
      <w:tr w:rsidR="00AC5A52" w:rsidRPr="007065F4" w14:paraId="59183600" w14:textId="77777777" w:rsidTr="00312570">
        <w:tc>
          <w:tcPr>
            <w:tcW w:w="4644" w:type="dxa"/>
            <w:tcBorders>
              <w:top w:val="single" w:sz="4" w:space="0" w:color="auto"/>
              <w:left w:val="single" w:sz="4" w:space="0" w:color="auto"/>
              <w:bottom w:val="single" w:sz="4" w:space="0" w:color="auto"/>
              <w:right w:val="single" w:sz="4" w:space="0" w:color="auto"/>
            </w:tcBorders>
          </w:tcPr>
          <w:p w14:paraId="771B86FC" w14:textId="77777777" w:rsidR="00AC5A52" w:rsidRPr="007065F4" w:rsidRDefault="00AC5A52" w:rsidP="00312570">
            <w:pPr>
              <w:pStyle w:val="TAL"/>
              <w:snapToGrid w:val="0"/>
            </w:pPr>
            <w:r w:rsidRPr="007065F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76166EC0" w14:textId="77777777" w:rsidR="00AC5A52" w:rsidRPr="007065F4" w:rsidRDefault="00AC5A52" w:rsidP="00312570">
            <w:pPr>
              <w:pStyle w:val="TAL"/>
            </w:pPr>
          </w:p>
        </w:tc>
        <w:tc>
          <w:tcPr>
            <w:tcW w:w="1590" w:type="dxa"/>
            <w:tcBorders>
              <w:top w:val="single" w:sz="4" w:space="0" w:color="auto"/>
              <w:left w:val="single" w:sz="4" w:space="0" w:color="auto"/>
              <w:bottom w:val="single" w:sz="4" w:space="0" w:color="auto"/>
              <w:right w:val="single" w:sz="4" w:space="0" w:color="auto"/>
            </w:tcBorders>
          </w:tcPr>
          <w:p w14:paraId="55A3A9AB" w14:textId="77777777" w:rsidR="00AC5A52" w:rsidRPr="007065F4" w:rsidRDefault="00AC5A52" w:rsidP="00312570">
            <w:pPr>
              <w:pStyle w:val="TAL"/>
              <w:snapToGrid w:val="0"/>
              <w:rPr>
                <w:lang w:eastAsia="zh-CN"/>
              </w:rPr>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02B0F0F2" w14:textId="77777777" w:rsidR="00AC5A52" w:rsidRPr="007065F4" w:rsidRDefault="00AC5A52" w:rsidP="00312570">
            <w:pPr>
              <w:pStyle w:val="TAL"/>
              <w:snapToGrid w:val="0"/>
            </w:pPr>
          </w:p>
        </w:tc>
      </w:tr>
      <w:tr w:rsidR="00AC5A52" w:rsidRPr="007065F4" w14:paraId="5A0CC154" w14:textId="77777777" w:rsidTr="00312570">
        <w:tc>
          <w:tcPr>
            <w:tcW w:w="4644" w:type="dxa"/>
            <w:tcBorders>
              <w:top w:val="single" w:sz="4" w:space="0" w:color="auto"/>
              <w:left w:val="single" w:sz="4" w:space="0" w:color="auto"/>
              <w:bottom w:val="single" w:sz="4" w:space="0" w:color="auto"/>
              <w:right w:val="single" w:sz="4" w:space="0" w:color="auto"/>
            </w:tcBorders>
          </w:tcPr>
          <w:p w14:paraId="10DC7FC9" w14:textId="77777777" w:rsidR="00AC5A52" w:rsidRPr="007065F4" w:rsidRDefault="00AC5A52" w:rsidP="00312570">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761F0E12" w14:textId="77777777" w:rsidR="00AC5A52" w:rsidRPr="007065F4" w:rsidRDefault="00AC5A52"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206BB064"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5ABCE0" w14:textId="77777777" w:rsidR="00AC5A52" w:rsidRPr="007065F4" w:rsidRDefault="00AC5A52" w:rsidP="00312570">
            <w:pPr>
              <w:pStyle w:val="TAL"/>
              <w:snapToGrid w:val="0"/>
            </w:pPr>
          </w:p>
        </w:tc>
      </w:tr>
      <w:tr w:rsidR="00AC5A52" w:rsidRPr="007065F4" w14:paraId="3DFD3F4B" w14:textId="77777777" w:rsidTr="00312570">
        <w:tc>
          <w:tcPr>
            <w:tcW w:w="4644" w:type="dxa"/>
            <w:tcBorders>
              <w:top w:val="single" w:sz="4" w:space="0" w:color="auto"/>
              <w:left w:val="single" w:sz="4" w:space="0" w:color="auto"/>
              <w:bottom w:val="single" w:sz="4" w:space="0" w:color="auto"/>
              <w:right w:val="single" w:sz="4" w:space="0" w:color="auto"/>
            </w:tcBorders>
          </w:tcPr>
          <w:p w14:paraId="36619932" w14:textId="77777777" w:rsidR="00AC5A52" w:rsidRPr="007065F4" w:rsidRDefault="00AC5A52"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3ED94C" w14:textId="77777777" w:rsidR="00AC5A52" w:rsidRPr="007065F4" w:rsidRDefault="00AC5A52" w:rsidP="00312570">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5B23130C"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9E966A" w14:textId="77777777" w:rsidR="00AC5A52" w:rsidRPr="007065F4" w:rsidRDefault="00AC5A52" w:rsidP="00312570">
            <w:pPr>
              <w:pStyle w:val="TAL"/>
              <w:snapToGrid w:val="0"/>
            </w:pPr>
          </w:p>
        </w:tc>
      </w:tr>
      <w:tr w:rsidR="00AC5A52" w:rsidRPr="007065F4" w14:paraId="2A206CBF" w14:textId="77777777" w:rsidTr="00312570">
        <w:tc>
          <w:tcPr>
            <w:tcW w:w="4644" w:type="dxa"/>
            <w:tcBorders>
              <w:top w:val="single" w:sz="4" w:space="0" w:color="auto"/>
              <w:left w:val="single" w:sz="4" w:space="0" w:color="auto"/>
              <w:bottom w:val="single" w:sz="4" w:space="0" w:color="auto"/>
              <w:right w:val="single" w:sz="4" w:space="0" w:color="auto"/>
            </w:tcBorders>
          </w:tcPr>
          <w:p w14:paraId="3771F18B" w14:textId="77777777" w:rsidR="00AC5A52" w:rsidRPr="007065F4" w:rsidRDefault="00AC5A52" w:rsidP="00312570">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94C3E69" w14:textId="77777777" w:rsidR="00AC5A52" w:rsidRPr="007065F4" w:rsidRDefault="00AC5A52"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6D02FE9C"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96EB" w14:textId="77777777" w:rsidR="00AC5A52" w:rsidRPr="007065F4" w:rsidRDefault="00AC5A52" w:rsidP="00312570">
            <w:pPr>
              <w:pStyle w:val="TAL"/>
              <w:snapToGrid w:val="0"/>
            </w:pPr>
          </w:p>
        </w:tc>
      </w:tr>
      <w:tr w:rsidR="00AC5A52" w:rsidRPr="007065F4" w14:paraId="3B9FF909" w14:textId="77777777" w:rsidTr="00312570">
        <w:tc>
          <w:tcPr>
            <w:tcW w:w="4644" w:type="dxa"/>
            <w:tcBorders>
              <w:top w:val="single" w:sz="4" w:space="0" w:color="auto"/>
              <w:left w:val="single" w:sz="4" w:space="0" w:color="auto"/>
              <w:bottom w:val="single" w:sz="4" w:space="0" w:color="auto"/>
              <w:right w:val="single" w:sz="4" w:space="0" w:color="auto"/>
            </w:tcBorders>
          </w:tcPr>
          <w:p w14:paraId="38F897C8"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3E39691" w14:textId="77777777" w:rsidR="00AC5A52" w:rsidRPr="007065F4" w:rsidRDefault="00AC5A52"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141A62"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4F60C" w14:textId="77777777" w:rsidR="00AC5A52" w:rsidRPr="007065F4" w:rsidRDefault="00AC5A52" w:rsidP="00312570">
            <w:pPr>
              <w:pStyle w:val="TAL"/>
              <w:snapToGrid w:val="0"/>
            </w:pPr>
          </w:p>
        </w:tc>
      </w:tr>
      <w:tr w:rsidR="00AC5A52" w:rsidRPr="007065F4" w14:paraId="412CD388" w14:textId="77777777" w:rsidTr="00312570">
        <w:tc>
          <w:tcPr>
            <w:tcW w:w="4644" w:type="dxa"/>
            <w:tcBorders>
              <w:top w:val="single" w:sz="4" w:space="0" w:color="auto"/>
              <w:left w:val="single" w:sz="4" w:space="0" w:color="auto"/>
              <w:bottom w:val="single" w:sz="4" w:space="0" w:color="auto"/>
              <w:right w:val="single" w:sz="4" w:space="0" w:color="auto"/>
            </w:tcBorders>
          </w:tcPr>
          <w:p w14:paraId="03219D79" w14:textId="77777777" w:rsidR="00AC5A52" w:rsidRPr="007065F4" w:rsidRDefault="00AC5A52"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BA2DE35" w14:textId="77777777" w:rsidR="00AC5A52" w:rsidRPr="007065F4" w:rsidRDefault="00AC5A52"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337A62" w14:textId="77777777" w:rsidR="00AC5A52" w:rsidRPr="007065F4" w:rsidRDefault="00AC5A52"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AFE5C" w14:textId="77777777" w:rsidR="00AC5A52" w:rsidRPr="007065F4" w:rsidRDefault="00AC5A52" w:rsidP="00312570">
            <w:pPr>
              <w:pStyle w:val="TAL"/>
              <w:snapToGrid w:val="0"/>
            </w:pPr>
          </w:p>
        </w:tc>
      </w:tr>
      <w:tr w:rsidR="00AC5A52" w:rsidRPr="007065F4" w14:paraId="2835BB0E" w14:textId="77777777" w:rsidTr="00312570">
        <w:tc>
          <w:tcPr>
            <w:tcW w:w="4644" w:type="dxa"/>
            <w:tcBorders>
              <w:top w:val="single" w:sz="4" w:space="0" w:color="auto"/>
              <w:left w:val="single" w:sz="4" w:space="0" w:color="auto"/>
              <w:bottom w:val="single" w:sz="4" w:space="0" w:color="auto"/>
              <w:right w:val="single" w:sz="4" w:space="0" w:color="auto"/>
            </w:tcBorders>
          </w:tcPr>
          <w:p w14:paraId="6FBBE683" w14:textId="77777777" w:rsidR="00AC5A52" w:rsidRPr="007065F4" w:rsidRDefault="00AC5A52" w:rsidP="00312570">
            <w:pPr>
              <w:pStyle w:val="TAL"/>
              <w:snapToGrid w:val="0"/>
            </w:pPr>
            <w:r w:rsidRPr="007065F4">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16873531" w14:textId="77777777" w:rsidR="00AC5A52" w:rsidRPr="007065F4" w:rsidRDefault="00AC5A52" w:rsidP="00312570">
            <w:pPr>
              <w:pStyle w:val="TAL"/>
              <w:snapToGrid w:val="0"/>
            </w:pPr>
            <w:r w:rsidRPr="007065F4">
              <w:t>MeasGapConfig-gapFR1</w:t>
            </w:r>
          </w:p>
        </w:tc>
        <w:tc>
          <w:tcPr>
            <w:tcW w:w="1590" w:type="dxa"/>
            <w:tcBorders>
              <w:top w:val="single" w:sz="4" w:space="0" w:color="auto"/>
              <w:left w:val="single" w:sz="4" w:space="0" w:color="auto"/>
              <w:bottom w:val="single" w:sz="4" w:space="0" w:color="auto"/>
              <w:right w:val="single" w:sz="4" w:space="0" w:color="auto"/>
            </w:tcBorders>
          </w:tcPr>
          <w:p w14:paraId="5C10472E" w14:textId="77777777" w:rsidR="00AC5A52" w:rsidRPr="007065F4" w:rsidRDefault="00AC5A52" w:rsidP="00312570">
            <w:pPr>
              <w:pStyle w:val="TAL"/>
              <w:snapToGrid w:val="0"/>
            </w:pPr>
            <w:r w:rsidRPr="007065F4">
              <w:t>Table 8.1.3.1.20.3.3-5</w:t>
            </w:r>
          </w:p>
        </w:tc>
        <w:tc>
          <w:tcPr>
            <w:tcW w:w="1245" w:type="dxa"/>
            <w:tcBorders>
              <w:top w:val="single" w:sz="4" w:space="0" w:color="auto"/>
              <w:left w:val="single" w:sz="4" w:space="0" w:color="auto"/>
              <w:bottom w:val="single" w:sz="4" w:space="0" w:color="auto"/>
              <w:right w:val="single" w:sz="4" w:space="0" w:color="auto"/>
            </w:tcBorders>
          </w:tcPr>
          <w:p w14:paraId="77879A42" w14:textId="77777777" w:rsidR="00AC5A52" w:rsidRPr="007065F4" w:rsidRDefault="00AC5A52" w:rsidP="00312570">
            <w:pPr>
              <w:pStyle w:val="TAL"/>
              <w:snapToGrid w:val="0"/>
            </w:pPr>
          </w:p>
        </w:tc>
      </w:tr>
      <w:tr w:rsidR="00AC5A52" w:rsidRPr="007065F4" w14:paraId="07C740D5" w14:textId="77777777" w:rsidTr="00312570">
        <w:tc>
          <w:tcPr>
            <w:tcW w:w="4644" w:type="dxa"/>
          </w:tcPr>
          <w:p w14:paraId="3055E346" w14:textId="77777777" w:rsidR="00AC5A52" w:rsidRPr="007065F4" w:rsidRDefault="00AC5A52" w:rsidP="00312570">
            <w:pPr>
              <w:pStyle w:val="TAL"/>
              <w:snapToGrid w:val="0"/>
            </w:pPr>
            <w:r w:rsidRPr="007065F4">
              <w:t>}</w:t>
            </w:r>
          </w:p>
        </w:tc>
        <w:tc>
          <w:tcPr>
            <w:tcW w:w="2268" w:type="dxa"/>
          </w:tcPr>
          <w:p w14:paraId="69FCD070" w14:textId="77777777" w:rsidR="00AC5A52" w:rsidRPr="007065F4" w:rsidRDefault="00AC5A52" w:rsidP="00312570">
            <w:pPr>
              <w:pStyle w:val="TAL"/>
              <w:snapToGrid w:val="0"/>
            </w:pPr>
          </w:p>
        </w:tc>
        <w:tc>
          <w:tcPr>
            <w:tcW w:w="1590" w:type="dxa"/>
          </w:tcPr>
          <w:p w14:paraId="22D55AFD" w14:textId="77777777" w:rsidR="00AC5A52" w:rsidRPr="007065F4" w:rsidRDefault="00AC5A52" w:rsidP="00312570">
            <w:pPr>
              <w:pStyle w:val="TAL"/>
              <w:snapToGrid w:val="0"/>
            </w:pPr>
          </w:p>
        </w:tc>
        <w:tc>
          <w:tcPr>
            <w:tcW w:w="1245" w:type="dxa"/>
          </w:tcPr>
          <w:p w14:paraId="6E1070E0" w14:textId="77777777" w:rsidR="00AC5A52" w:rsidRPr="007065F4" w:rsidRDefault="00AC5A52" w:rsidP="00312570">
            <w:pPr>
              <w:pStyle w:val="TAL"/>
              <w:snapToGrid w:val="0"/>
            </w:pPr>
          </w:p>
        </w:tc>
      </w:tr>
    </w:tbl>
    <w:p w14:paraId="020EDDCF" w14:textId="77777777" w:rsidR="00AC5A52" w:rsidRPr="007065F4" w:rsidRDefault="00AC5A52" w:rsidP="00AC5A52"/>
    <w:p w14:paraId="0F600B0B" w14:textId="77777777" w:rsidR="00AC5A52" w:rsidRPr="007065F4" w:rsidRDefault="00AC5A52" w:rsidP="00AC5A52">
      <w:pPr>
        <w:pStyle w:val="TH"/>
      </w:pPr>
      <w:r w:rsidRPr="007065F4">
        <w:lastRenderedPageBreak/>
        <w:t xml:space="preserve">Table 8.1.3.1.20.3.3-3: </w:t>
      </w:r>
      <w:r w:rsidRPr="007065F4">
        <w:rPr>
          <w:i/>
        </w:rPr>
        <w:t>MeasObjectNR-f1</w:t>
      </w:r>
      <w:r w:rsidRPr="007065F4">
        <w:t xml:space="preserve"> (Table 8.1.3.1.20.3.3-2)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5A52" w:rsidRPr="007065F4" w14:paraId="42E7620B" w14:textId="77777777" w:rsidTr="00312570">
        <w:tc>
          <w:tcPr>
            <w:tcW w:w="9747" w:type="dxa"/>
            <w:gridSpan w:val="4"/>
          </w:tcPr>
          <w:p w14:paraId="72946B5A" w14:textId="77777777" w:rsidR="00AC5A52" w:rsidRPr="007065F4" w:rsidRDefault="00AC5A52" w:rsidP="00312570">
            <w:pPr>
              <w:pStyle w:val="TAH"/>
              <w:jc w:val="left"/>
              <w:rPr>
                <w:b w:val="0"/>
              </w:rPr>
            </w:pPr>
            <w:r w:rsidRPr="007065F4">
              <w:rPr>
                <w:b w:val="0"/>
              </w:rPr>
              <w:t>Derivation Path: TS 38.508-1 [4], Table 4.6.3-76</w:t>
            </w:r>
          </w:p>
        </w:tc>
      </w:tr>
      <w:tr w:rsidR="00AC5A52" w:rsidRPr="007065F4" w14:paraId="48BF36A2" w14:textId="77777777" w:rsidTr="00312570">
        <w:tc>
          <w:tcPr>
            <w:tcW w:w="4535" w:type="dxa"/>
          </w:tcPr>
          <w:p w14:paraId="41A90DB2" w14:textId="77777777" w:rsidR="00AC5A52" w:rsidRPr="007065F4" w:rsidRDefault="00AC5A52" w:rsidP="00312570">
            <w:pPr>
              <w:pStyle w:val="TAH"/>
            </w:pPr>
            <w:r w:rsidRPr="007065F4">
              <w:t>Information Element</w:t>
            </w:r>
          </w:p>
        </w:tc>
        <w:tc>
          <w:tcPr>
            <w:tcW w:w="2267" w:type="dxa"/>
          </w:tcPr>
          <w:p w14:paraId="0D7F4D5E" w14:textId="77777777" w:rsidR="00AC5A52" w:rsidRPr="007065F4" w:rsidRDefault="00AC5A52" w:rsidP="00312570">
            <w:pPr>
              <w:pStyle w:val="TAH"/>
            </w:pPr>
            <w:r w:rsidRPr="007065F4">
              <w:t>Value/remark</w:t>
            </w:r>
          </w:p>
        </w:tc>
        <w:tc>
          <w:tcPr>
            <w:tcW w:w="1700" w:type="dxa"/>
          </w:tcPr>
          <w:p w14:paraId="67C7D19C" w14:textId="77777777" w:rsidR="00AC5A52" w:rsidRPr="007065F4" w:rsidRDefault="00AC5A52" w:rsidP="00312570">
            <w:pPr>
              <w:pStyle w:val="TAH"/>
            </w:pPr>
            <w:r w:rsidRPr="007065F4">
              <w:t>Comment</w:t>
            </w:r>
          </w:p>
        </w:tc>
        <w:tc>
          <w:tcPr>
            <w:tcW w:w="1245" w:type="dxa"/>
          </w:tcPr>
          <w:p w14:paraId="77C12BEE" w14:textId="77777777" w:rsidR="00AC5A52" w:rsidRPr="007065F4" w:rsidRDefault="00AC5A52" w:rsidP="00312570">
            <w:pPr>
              <w:pStyle w:val="TAH"/>
            </w:pPr>
            <w:r w:rsidRPr="007065F4">
              <w:t>Condition</w:t>
            </w:r>
          </w:p>
        </w:tc>
      </w:tr>
      <w:tr w:rsidR="00AC5A52" w:rsidRPr="007065F4" w14:paraId="1D427486" w14:textId="77777777" w:rsidTr="00312570">
        <w:tc>
          <w:tcPr>
            <w:tcW w:w="4535" w:type="dxa"/>
          </w:tcPr>
          <w:p w14:paraId="6A9FB15A" w14:textId="77777777" w:rsidR="00AC5A52" w:rsidRPr="007065F4" w:rsidRDefault="00AC5A52" w:rsidP="00312570">
            <w:pPr>
              <w:pStyle w:val="TAL"/>
            </w:pPr>
            <w:r w:rsidRPr="007065F4">
              <w:t xml:space="preserve">MeasObjectNR ::= </w:t>
            </w:r>
            <w:r w:rsidRPr="007065F4">
              <w:rPr>
                <w:snapToGrid w:val="0"/>
              </w:rPr>
              <w:t xml:space="preserve">SEQUENCE </w:t>
            </w:r>
            <w:r w:rsidRPr="007065F4">
              <w:t>{</w:t>
            </w:r>
          </w:p>
        </w:tc>
        <w:tc>
          <w:tcPr>
            <w:tcW w:w="2267" w:type="dxa"/>
          </w:tcPr>
          <w:p w14:paraId="0B63B4FF" w14:textId="77777777" w:rsidR="00AC5A52" w:rsidRPr="007065F4" w:rsidRDefault="00AC5A52" w:rsidP="00312570">
            <w:pPr>
              <w:pStyle w:val="TAL"/>
            </w:pPr>
          </w:p>
        </w:tc>
        <w:tc>
          <w:tcPr>
            <w:tcW w:w="1700" w:type="dxa"/>
          </w:tcPr>
          <w:p w14:paraId="0B235250" w14:textId="77777777" w:rsidR="00AC5A52" w:rsidRPr="007065F4" w:rsidRDefault="00AC5A52" w:rsidP="00312570">
            <w:pPr>
              <w:pStyle w:val="TAL"/>
            </w:pPr>
          </w:p>
        </w:tc>
        <w:tc>
          <w:tcPr>
            <w:tcW w:w="1245" w:type="dxa"/>
          </w:tcPr>
          <w:p w14:paraId="651978F6" w14:textId="77777777" w:rsidR="00AC5A52" w:rsidRPr="007065F4" w:rsidRDefault="00AC5A52" w:rsidP="00312570">
            <w:pPr>
              <w:pStyle w:val="TAL"/>
            </w:pPr>
          </w:p>
        </w:tc>
      </w:tr>
      <w:tr w:rsidR="00AC5A52" w:rsidRPr="007065F4" w14:paraId="47DE5C7A" w14:textId="77777777" w:rsidTr="00312570">
        <w:tc>
          <w:tcPr>
            <w:tcW w:w="4535" w:type="dxa"/>
          </w:tcPr>
          <w:p w14:paraId="197CF586" w14:textId="77777777" w:rsidR="00AC5A52" w:rsidRPr="007065F4" w:rsidRDefault="00AC5A52" w:rsidP="00312570">
            <w:pPr>
              <w:pStyle w:val="TAL"/>
            </w:pPr>
            <w:r w:rsidRPr="007065F4">
              <w:t xml:space="preserve">  ssbFrequency</w:t>
            </w:r>
          </w:p>
        </w:tc>
        <w:tc>
          <w:tcPr>
            <w:tcW w:w="2267" w:type="dxa"/>
          </w:tcPr>
          <w:p w14:paraId="69E3DC09" w14:textId="77777777" w:rsidR="00AC5A52" w:rsidRPr="007065F4" w:rsidRDefault="00AC5A52" w:rsidP="00312570">
            <w:pPr>
              <w:pStyle w:val="TAL"/>
            </w:pPr>
            <w:r w:rsidRPr="007065F4">
              <w:t>ARFCN-ValueNR for SSB of NR Cell 1</w:t>
            </w:r>
          </w:p>
        </w:tc>
        <w:tc>
          <w:tcPr>
            <w:tcW w:w="1700" w:type="dxa"/>
          </w:tcPr>
          <w:p w14:paraId="657D349C" w14:textId="77777777" w:rsidR="00AC5A52" w:rsidRPr="007065F4" w:rsidRDefault="00AC5A52" w:rsidP="00312570">
            <w:pPr>
              <w:pStyle w:val="TAL"/>
            </w:pPr>
          </w:p>
        </w:tc>
        <w:tc>
          <w:tcPr>
            <w:tcW w:w="1245" w:type="dxa"/>
          </w:tcPr>
          <w:p w14:paraId="0F5841BB" w14:textId="77777777" w:rsidR="00AC5A52" w:rsidRPr="007065F4" w:rsidRDefault="00AC5A52" w:rsidP="00312570">
            <w:pPr>
              <w:pStyle w:val="TAL"/>
            </w:pPr>
          </w:p>
        </w:tc>
      </w:tr>
      <w:tr w:rsidR="00AC5A52" w:rsidRPr="007065F4" w14:paraId="7A603BA1" w14:textId="77777777" w:rsidTr="00312570">
        <w:tc>
          <w:tcPr>
            <w:tcW w:w="4535" w:type="dxa"/>
          </w:tcPr>
          <w:p w14:paraId="388EA157" w14:textId="77777777" w:rsidR="00AC5A52" w:rsidRPr="007065F4" w:rsidRDefault="00AC5A52" w:rsidP="00312570">
            <w:pPr>
              <w:pStyle w:val="TAL"/>
            </w:pPr>
            <w:r w:rsidRPr="007065F4">
              <w:t xml:space="preserve">  smtc1 SEQUENCE {</w:t>
            </w:r>
          </w:p>
        </w:tc>
        <w:tc>
          <w:tcPr>
            <w:tcW w:w="2267" w:type="dxa"/>
          </w:tcPr>
          <w:p w14:paraId="52D06B75" w14:textId="77777777" w:rsidR="00AC5A52" w:rsidRPr="007065F4" w:rsidRDefault="00AC5A52" w:rsidP="00312570">
            <w:pPr>
              <w:pStyle w:val="TAL"/>
            </w:pPr>
          </w:p>
        </w:tc>
        <w:tc>
          <w:tcPr>
            <w:tcW w:w="1700" w:type="dxa"/>
          </w:tcPr>
          <w:p w14:paraId="20B75414" w14:textId="77777777" w:rsidR="00AC5A52" w:rsidRPr="007065F4" w:rsidRDefault="00AC5A52" w:rsidP="00312570">
            <w:pPr>
              <w:pStyle w:val="TAL"/>
            </w:pPr>
          </w:p>
        </w:tc>
        <w:tc>
          <w:tcPr>
            <w:tcW w:w="1245" w:type="dxa"/>
          </w:tcPr>
          <w:p w14:paraId="34213E4F" w14:textId="77777777" w:rsidR="00AC5A52" w:rsidRPr="007065F4" w:rsidRDefault="00AC5A52" w:rsidP="00312570">
            <w:pPr>
              <w:pStyle w:val="TAL"/>
            </w:pPr>
          </w:p>
        </w:tc>
      </w:tr>
      <w:tr w:rsidR="00AC5A52" w:rsidRPr="007065F4" w14:paraId="2E0A30CF" w14:textId="77777777" w:rsidTr="00312570">
        <w:tc>
          <w:tcPr>
            <w:tcW w:w="4535" w:type="dxa"/>
          </w:tcPr>
          <w:p w14:paraId="58DC9502" w14:textId="77777777" w:rsidR="00AC5A52" w:rsidRPr="007065F4" w:rsidRDefault="00AC5A52" w:rsidP="00312570">
            <w:pPr>
              <w:pStyle w:val="TAL"/>
            </w:pPr>
            <w:r w:rsidRPr="007065F4">
              <w:t xml:space="preserve">    periodicityAndOffset CHOICE {</w:t>
            </w:r>
          </w:p>
        </w:tc>
        <w:tc>
          <w:tcPr>
            <w:tcW w:w="2267" w:type="dxa"/>
          </w:tcPr>
          <w:p w14:paraId="214D61F1" w14:textId="77777777" w:rsidR="00AC5A52" w:rsidRPr="007065F4" w:rsidRDefault="00AC5A52" w:rsidP="00312570">
            <w:pPr>
              <w:pStyle w:val="TAL"/>
            </w:pPr>
          </w:p>
        </w:tc>
        <w:tc>
          <w:tcPr>
            <w:tcW w:w="1700" w:type="dxa"/>
          </w:tcPr>
          <w:p w14:paraId="30B329D4" w14:textId="77777777" w:rsidR="00AC5A52" w:rsidRPr="007065F4" w:rsidRDefault="00AC5A52" w:rsidP="00312570">
            <w:pPr>
              <w:pStyle w:val="TAL"/>
            </w:pPr>
          </w:p>
        </w:tc>
        <w:tc>
          <w:tcPr>
            <w:tcW w:w="1245" w:type="dxa"/>
          </w:tcPr>
          <w:p w14:paraId="6458643C" w14:textId="77777777" w:rsidR="00AC5A52" w:rsidRPr="007065F4" w:rsidRDefault="00AC5A52" w:rsidP="00312570">
            <w:pPr>
              <w:pStyle w:val="TAL"/>
            </w:pPr>
          </w:p>
        </w:tc>
      </w:tr>
      <w:tr w:rsidR="00AC5A52" w:rsidRPr="007065F4" w14:paraId="042EF753" w14:textId="77777777" w:rsidTr="00312570">
        <w:tc>
          <w:tcPr>
            <w:tcW w:w="4535" w:type="dxa"/>
          </w:tcPr>
          <w:p w14:paraId="57FF34F6" w14:textId="77777777" w:rsidR="00AC5A52" w:rsidRPr="007065F4" w:rsidRDefault="00AC5A52" w:rsidP="00312570">
            <w:pPr>
              <w:pStyle w:val="TAL"/>
            </w:pPr>
            <w:r w:rsidRPr="007065F4">
              <w:t xml:space="preserve">      sf20</w:t>
            </w:r>
          </w:p>
        </w:tc>
        <w:tc>
          <w:tcPr>
            <w:tcW w:w="2267" w:type="dxa"/>
          </w:tcPr>
          <w:p w14:paraId="749FB14F" w14:textId="77777777" w:rsidR="00AC5A52" w:rsidRPr="007065F4" w:rsidRDefault="00AC5A52" w:rsidP="00312570">
            <w:pPr>
              <w:pStyle w:val="TAL"/>
            </w:pPr>
            <w:r w:rsidRPr="007065F4">
              <w:t>0</w:t>
            </w:r>
          </w:p>
        </w:tc>
        <w:tc>
          <w:tcPr>
            <w:tcW w:w="1700" w:type="dxa"/>
          </w:tcPr>
          <w:p w14:paraId="2D620BC7" w14:textId="77777777" w:rsidR="00AC5A52" w:rsidRPr="007065F4" w:rsidRDefault="00AC5A52" w:rsidP="00312570">
            <w:pPr>
              <w:pStyle w:val="TAL"/>
            </w:pPr>
            <w:r w:rsidRPr="007065F4">
              <w:t>To make sure SMTC for intra-frequency measurement is non-overlapping with MG</w:t>
            </w:r>
          </w:p>
        </w:tc>
        <w:tc>
          <w:tcPr>
            <w:tcW w:w="1245" w:type="dxa"/>
          </w:tcPr>
          <w:p w14:paraId="256A904F" w14:textId="77777777" w:rsidR="00AC5A52" w:rsidRPr="007065F4" w:rsidRDefault="00AC5A52" w:rsidP="00312570">
            <w:pPr>
              <w:pStyle w:val="TAL"/>
            </w:pPr>
          </w:p>
        </w:tc>
      </w:tr>
      <w:tr w:rsidR="00AC5A52" w:rsidRPr="007065F4" w14:paraId="5FF18737" w14:textId="77777777" w:rsidTr="00312570">
        <w:tc>
          <w:tcPr>
            <w:tcW w:w="4535" w:type="dxa"/>
          </w:tcPr>
          <w:p w14:paraId="18D2EFB7" w14:textId="77777777" w:rsidR="00AC5A52" w:rsidRPr="007065F4" w:rsidRDefault="00AC5A52" w:rsidP="00312570">
            <w:pPr>
              <w:pStyle w:val="TAL"/>
            </w:pPr>
            <w:r w:rsidRPr="007065F4">
              <w:t xml:space="preserve">    }</w:t>
            </w:r>
          </w:p>
        </w:tc>
        <w:tc>
          <w:tcPr>
            <w:tcW w:w="2267" w:type="dxa"/>
          </w:tcPr>
          <w:p w14:paraId="6F42FAAC" w14:textId="77777777" w:rsidR="00AC5A52" w:rsidRPr="007065F4" w:rsidRDefault="00AC5A52" w:rsidP="00312570">
            <w:pPr>
              <w:pStyle w:val="TAL"/>
            </w:pPr>
          </w:p>
        </w:tc>
        <w:tc>
          <w:tcPr>
            <w:tcW w:w="1700" w:type="dxa"/>
          </w:tcPr>
          <w:p w14:paraId="7797855A" w14:textId="77777777" w:rsidR="00AC5A52" w:rsidRPr="007065F4" w:rsidRDefault="00AC5A52" w:rsidP="00312570">
            <w:pPr>
              <w:pStyle w:val="TAL"/>
            </w:pPr>
          </w:p>
        </w:tc>
        <w:tc>
          <w:tcPr>
            <w:tcW w:w="1245" w:type="dxa"/>
          </w:tcPr>
          <w:p w14:paraId="0AE3CB0E" w14:textId="77777777" w:rsidR="00AC5A52" w:rsidRPr="007065F4" w:rsidRDefault="00AC5A52" w:rsidP="00312570">
            <w:pPr>
              <w:pStyle w:val="TAL"/>
            </w:pPr>
          </w:p>
        </w:tc>
      </w:tr>
      <w:tr w:rsidR="00AC5A52" w:rsidRPr="007065F4" w14:paraId="17328090" w14:textId="77777777" w:rsidTr="00312570">
        <w:tc>
          <w:tcPr>
            <w:tcW w:w="4535" w:type="dxa"/>
          </w:tcPr>
          <w:p w14:paraId="4FDD2C7C" w14:textId="77777777" w:rsidR="00AC5A52" w:rsidRPr="007065F4" w:rsidRDefault="00AC5A52" w:rsidP="00312570">
            <w:pPr>
              <w:pStyle w:val="TAL"/>
            </w:pPr>
            <w:r w:rsidRPr="007065F4">
              <w:t xml:space="preserve">  }</w:t>
            </w:r>
          </w:p>
        </w:tc>
        <w:tc>
          <w:tcPr>
            <w:tcW w:w="2267" w:type="dxa"/>
          </w:tcPr>
          <w:p w14:paraId="73007346" w14:textId="77777777" w:rsidR="00AC5A52" w:rsidRPr="007065F4" w:rsidRDefault="00AC5A52" w:rsidP="00312570">
            <w:pPr>
              <w:pStyle w:val="TAL"/>
            </w:pPr>
          </w:p>
        </w:tc>
        <w:tc>
          <w:tcPr>
            <w:tcW w:w="1700" w:type="dxa"/>
          </w:tcPr>
          <w:p w14:paraId="735349A6" w14:textId="77777777" w:rsidR="00AC5A52" w:rsidRPr="007065F4" w:rsidRDefault="00AC5A52" w:rsidP="00312570">
            <w:pPr>
              <w:pStyle w:val="TAL"/>
            </w:pPr>
          </w:p>
        </w:tc>
        <w:tc>
          <w:tcPr>
            <w:tcW w:w="1245" w:type="dxa"/>
          </w:tcPr>
          <w:p w14:paraId="5D3D6402" w14:textId="77777777" w:rsidR="00AC5A52" w:rsidRPr="007065F4" w:rsidRDefault="00AC5A52" w:rsidP="00312570">
            <w:pPr>
              <w:pStyle w:val="TAL"/>
            </w:pPr>
          </w:p>
        </w:tc>
      </w:tr>
      <w:tr w:rsidR="00AC5A52" w:rsidRPr="007065F4" w14:paraId="289CD1C3" w14:textId="77777777" w:rsidTr="00312570">
        <w:tc>
          <w:tcPr>
            <w:tcW w:w="4535" w:type="dxa"/>
            <w:tcBorders>
              <w:top w:val="single" w:sz="4" w:space="0" w:color="auto"/>
              <w:left w:val="single" w:sz="4" w:space="0" w:color="auto"/>
              <w:bottom w:val="single" w:sz="4" w:space="0" w:color="auto"/>
              <w:right w:val="single" w:sz="4" w:space="0" w:color="auto"/>
            </w:tcBorders>
          </w:tcPr>
          <w:p w14:paraId="077AD401" w14:textId="77777777" w:rsidR="00AC5A52" w:rsidRPr="007065F4" w:rsidRDefault="00AC5A52" w:rsidP="00312570">
            <w:pPr>
              <w:pStyle w:val="TAL"/>
            </w:pPr>
            <w:r w:rsidRPr="007065F4">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E23ECFA" w14:textId="77777777" w:rsidR="00AC5A52" w:rsidRPr="007065F4" w:rsidRDefault="00AC5A52" w:rsidP="00312570">
            <w:pPr>
              <w:pStyle w:val="TAL"/>
              <w:rPr>
                <w:rFonts w:eastAsia="MS Mincho"/>
                <w:lang w:eastAsia="ja-JP"/>
              </w:rPr>
            </w:pPr>
            <w:r w:rsidRPr="007065F4">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346F8A8" w14:textId="77777777" w:rsidR="00AC5A52" w:rsidRPr="007065F4" w:rsidRDefault="00AC5A52"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4BE0399" w14:textId="77777777" w:rsidR="00AC5A52" w:rsidRPr="007065F4" w:rsidRDefault="00AC5A52" w:rsidP="00312570">
            <w:pPr>
              <w:pStyle w:val="TAL"/>
            </w:pPr>
          </w:p>
        </w:tc>
      </w:tr>
      <w:tr w:rsidR="00AC5A52" w:rsidRPr="007065F4" w14:paraId="77D303CC" w14:textId="77777777" w:rsidTr="00312570">
        <w:tc>
          <w:tcPr>
            <w:tcW w:w="4535" w:type="dxa"/>
            <w:tcBorders>
              <w:top w:val="single" w:sz="4" w:space="0" w:color="auto"/>
              <w:left w:val="single" w:sz="4" w:space="0" w:color="auto"/>
              <w:bottom w:val="single" w:sz="4" w:space="0" w:color="auto"/>
              <w:right w:val="single" w:sz="4" w:space="0" w:color="auto"/>
            </w:tcBorders>
          </w:tcPr>
          <w:p w14:paraId="2327DCC4" w14:textId="77777777" w:rsidR="00AC5A52" w:rsidRPr="007065F4" w:rsidRDefault="00AC5A52" w:rsidP="00312570">
            <w:pPr>
              <w:pStyle w:val="TAL"/>
            </w:pPr>
            <w:r w:rsidRPr="007065F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4D0426" w14:textId="77777777" w:rsidR="00AC5A52" w:rsidRPr="007065F4" w:rsidRDefault="00AC5A52" w:rsidP="00312570">
            <w:pPr>
              <w:pStyle w:val="TAL"/>
              <w:rPr>
                <w:lang w:eastAsia="ja-JP"/>
              </w:rPr>
            </w:pPr>
            <w:r w:rsidRPr="007065F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4A50171" w14:textId="77777777" w:rsidR="00AC5A52" w:rsidRPr="007065F4" w:rsidRDefault="00AC5A52"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9352B83" w14:textId="77777777" w:rsidR="00AC5A52" w:rsidRPr="007065F4" w:rsidRDefault="00AC5A52" w:rsidP="00312570">
            <w:pPr>
              <w:pStyle w:val="TAL"/>
            </w:pPr>
          </w:p>
        </w:tc>
      </w:tr>
      <w:tr w:rsidR="00AC5A52" w:rsidRPr="007065F4" w14:paraId="3D9BB0FD" w14:textId="77777777" w:rsidTr="00312570">
        <w:tc>
          <w:tcPr>
            <w:tcW w:w="4535" w:type="dxa"/>
          </w:tcPr>
          <w:p w14:paraId="7545A6B0" w14:textId="77777777" w:rsidR="00AC5A52" w:rsidRPr="007065F4" w:rsidRDefault="00AC5A52" w:rsidP="00312570">
            <w:pPr>
              <w:pStyle w:val="TAL"/>
            </w:pPr>
            <w:r w:rsidRPr="007065F4">
              <w:t>}</w:t>
            </w:r>
          </w:p>
        </w:tc>
        <w:tc>
          <w:tcPr>
            <w:tcW w:w="2267" w:type="dxa"/>
          </w:tcPr>
          <w:p w14:paraId="0C189844" w14:textId="77777777" w:rsidR="00AC5A52" w:rsidRPr="007065F4" w:rsidRDefault="00AC5A52" w:rsidP="00312570">
            <w:pPr>
              <w:pStyle w:val="TAL"/>
            </w:pPr>
          </w:p>
        </w:tc>
        <w:tc>
          <w:tcPr>
            <w:tcW w:w="1700" w:type="dxa"/>
          </w:tcPr>
          <w:p w14:paraId="26961297" w14:textId="77777777" w:rsidR="00AC5A52" w:rsidRPr="007065F4" w:rsidRDefault="00AC5A52" w:rsidP="00312570">
            <w:pPr>
              <w:pStyle w:val="TAL"/>
            </w:pPr>
          </w:p>
        </w:tc>
        <w:tc>
          <w:tcPr>
            <w:tcW w:w="1245" w:type="dxa"/>
          </w:tcPr>
          <w:p w14:paraId="6653F2EF" w14:textId="77777777" w:rsidR="00AC5A52" w:rsidRPr="007065F4" w:rsidRDefault="00AC5A52" w:rsidP="00312570">
            <w:pPr>
              <w:pStyle w:val="TAL"/>
            </w:pPr>
          </w:p>
        </w:tc>
      </w:tr>
    </w:tbl>
    <w:p w14:paraId="18E19E8C" w14:textId="77777777" w:rsidR="00AC5A52" w:rsidRPr="007065F4" w:rsidRDefault="00AC5A52" w:rsidP="00AC5A52"/>
    <w:p w14:paraId="228C2306" w14:textId="77777777" w:rsidR="00AC5A52" w:rsidRPr="007065F4" w:rsidRDefault="00AC5A52" w:rsidP="00AC5A52">
      <w:pPr>
        <w:pStyle w:val="TH"/>
      </w:pPr>
      <w:r w:rsidRPr="007065F4">
        <w:t xml:space="preserve">Table 8.1.3.1.20.3.3-4: </w:t>
      </w:r>
      <w:r w:rsidRPr="007065F4">
        <w:rPr>
          <w:i/>
        </w:rPr>
        <w:t>MeasObjectNR-f2</w:t>
      </w:r>
      <w:r w:rsidRPr="007065F4">
        <w:t xml:space="preserve"> (Table 8.1.3.1.20.3.3-2)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C5A52" w:rsidRPr="007065F4" w14:paraId="28E714F8" w14:textId="77777777" w:rsidTr="00312570">
        <w:tc>
          <w:tcPr>
            <w:tcW w:w="9747" w:type="dxa"/>
            <w:gridSpan w:val="4"/>
          </w:tcPr>
          <w:p w14:paraId="75285F90" w14:textId="77777777" w:rsidR="00AC5A52" w:rsidRPr="007065F4" w:rsidRDefault="00AC5A52" w:rsidP="00312570">
            <w:pPr>
              <w:pStyle w:val="TAH"/>
              <w:jc w:val="left"/>
              <w:rPr>
                <w:b w:val="0"/>
              </w:rPr>
            </w:pPr>
            <w:r w:rsidRPr="007065F4">
              <w:rPr>
                <w:b w:val="0"/>
              </w:rPr>
              <w:t>Derivation Path: TS 38.08-1 [4], Table 4.6.3-76</w:t>
            </w:r>
          </w:p>
        </w:tc>
      </w:tr>
      <w:tr w:rsidR="00AC5A52" w:rsidRPr="007065F4" w14:paraId="59559EC2" w14:textId="77777777" w:rsidTr="00312570">
        <w:tc>
          <w:tcPr>
            <w:tcW w:w="4535" w:type="dxa"/>
          </w:tcPr>
          <w:p w14:paraId="441C3919" w14:textId="77777777" w:rsidR="00AC5A52" w:rsidRPr="007065F4" w:rsidRDefault="00AC5A52" w:rsidP="00312570">
            <w:pPr>
              <w:pStyle w:val="TAH"/>
            </w:pPr>
            <w:r w:rsidRPr="007065F4">
              <w:t>Information Element</w:t>
            </w:r>
          </w:p>
        </w:tc>
        <w:tc>
          <w:tcPr>
            <w:tcW w:w="2267" w:type="dxa"/>
          </w:tcPr>
          <w:p w14:paraId="09C7471B" w14:textId="77777777" w:rsidR="00AC5A52" w:rsidRPr="007065F4" w:rsidRDefault="00AC5A52" w:rsidP="00312570">
            <w:pPr>
              <w:pStyle w:val="TAH"/>
            </w:pPr>
            <w:r w:rsidRPr="007065F4">
              <w:t>Value/remark</w:t>
            </w:r>
          </w:p>
        </w:tc>
        <w:tc>
          <w:tcPr>
            <w:tcW w:w="1700" w:type="dxa"/>
          </w:tcPr>
          <w:p w14:paraId="3CFF942D" w14:textId="77777777" w:rsidR="00AC5A52" w:rsidRPr="007065F4" w:rsidRDefault="00AC5A52" w:rsidP="00312570">
            <w:pPr>
              <w:pStyle w:val="TAH"/>
            </w:pPr>
            <w:r w:rsidRPr="007065F4">
              <w:t>Comment</w:t>
            </w:r>
          </w:p>
        </w:tc>
        <w:tc>
          <w:tcPr>
            <w:tcW w:w="1245" w:type="dxa"/>
          </w:tcPr>
          <w:p w14:paraId="33E4531F" w14:textId="77777777" w:rsidR="00AC5A52" w:rsidRPr="007065F4" w:rsidRDefault="00AC5A52" w:rsidP="00312570">
            <w:pPr>
              <w:pStyle w:val="TAH"/>
            </w:pPr>
            <w:r w:rsidRPr="007065F4">
              <w:t>Condition</w:t>
            </w:r>
          </w:p>
        </w:tc>
      </w:tr>
      <w:tr w:rsidR="00AC5A52" w:rsidRPr="007065F4" w14:paraId="402DF5FC" w14:textId="77777777" w:rsidTr="00312570">
        <w:tc>
          <w:tcPr>
            <w:tcW w:w="4535" w:type="dxa"/>
          </w:tcPr>
          <w:p w14:paraId="44B851CB" w14:textId="77777777" w:rsidR="00AC5A52" w:rsidRPr="007065F4" w:rsidRDefault="00AC5A52" w:rsidP="00312570">
            <w:pPr>
              <w:pStyle w:val="TAL"/>
            </w:pPr>
            <w:r w:rsidRPr="007065F4">
              <w:t xml:space="preserve">MeasObjectNR ::= </w:t>
            </w:r>
            <w:r w:rsidRPr="007065F4">
              <w:rPr>
                <w:snapToGrid w:val="0"/>
              </w:rPr>
              <w:t xml:space="preserve">SEQUENCE </w:t>
            </w:r>
            <w:r w:rsidRPr="007065F4">
              <w:t>{</w:t>
            </w:r>
          </w:p>
        </w:tc>
        <w:tc>
          <w:tcPr>
            <w:tcW w:w="2267" w:type="dxa"/>
          </w:tcPr>
          <w:p w14:paraId="6E26A000" w14:textId="77777777" w:rsidR="00AC5A52" w:rsidRPr="007065F4" w:rsidRDefault="00AC5A52" w:rsidP="00312570">
            <w:pPr>
              <w:pStyle w:val="TAL"/>
            </w:pPr>
          </w:p>
        </w:tc>
        <w:tc>
          <w:tcPr>
            <w:tcW w:w="1700" w:type="dxa"/>
          </w:tcPr>
          <w:p w14:paraId="5AD5163C" w14:textId="77777777" w:rsidR="00AC5A52" w:rsidRPr="007065F4" w:rsidRDefault="00AC5A52" w:rsidP="00312570">
            <w:pPr>
              <w:pStyle w:val="TAL"/>
            </w:pPr>
          </w:p>
        </w:tc>
        <w:tc>
          <w:tcPr>
            <w:tcW w:w="1245" w:type="dxa"/>
          </w:tcPr>
          <w:p w14:paraId="3BC2EDEA" w14:textId="77777777" w:rsidR="00AC5A52" w:rsidRPr="007065F4" w:rsidRDefault="00AC5A52" w:rsidP="00312570">
            <w:pPr>
              <w:pStyle w:val="TAL"/>
            </w:pPr>
          </w:p>
        </w:tc>
      </w:tr>
      <w:tr w:rsidR="00AC5A52" w:rsidRPr="007065F4" w14:paraId="7760875B" w14:textId="77777777" w:rsidTr="00312570">
        <w:tc>
          <w:tcPr>
            <w:tcW w:w="4535" w:type="dxa"/>
          </w:tcPr>
          <w:p w14:paraId="3E42A56E" w14:textId="77777777" w:rsidR="00AC5A52" w:rsidRPr="007065F4" w:rsidRDefault="00AC5A52" w:rsidP="00312570">
            <w:pPr>
              <w:pStyle w:val="TAL"/>
            </w:pPr>
            <w:r w:rsidRPr="007065F4">
              <w:t xml:space="preserve">  ssbFrequency</w:t>
            </w:r>
          </w:p>
        </w:tc>
        <w:tc>
          <w:tcPr>
            <w:tcW w:w="2267" w:type="dxa"/>
          </w:tcPr>
          <w:p w14:paraId="1DD1417C" w14:textId="77777777" w:rsidR="00AC5A52" w:rsidRPr="007065F4" w:rsidRDefault="00AC5A52" w:rsidP="00312570">
            <w:pPr>
              <w:pStyle w:val="TAL"/>
            </w:pPr>
            <w:r w:rsidRPr="007065F4">
              <w:t>ARFCN-ValueNR for SSB of NR Cell 3</w:t>
            </w:r>
          </w:p>
        </w:tc>
        <w:tc>
          <w:tcPr>
            <w:tcW w:w="1700" w:type="dxa"/>
          </w:tcPr>
          <w:p w14:paraId="7FC9E153" w14:textId="77777777" w:rsidR="00AC5A52" w:rsidRPr="007065F4" w:rsidRDefault="00AC5A52" w:rsidP="00312570">
            <w:pPr>
              <w:pStyle w:val="TAL"/>
            </w:pPr>
          </w:p>
        </w:tc>
        <w:tc>
          <w:tcPr>
            <w:tcW w:w="1245" w:type="dxa"/>
          </w:tcPr>
          <w:p w14:paraId="7ED61E97" w14:textId="77777777" w:rsidR="00AC5A52" w:rsidRPr="007065F4" w:rsidRDefault="00AC5A52" w:rsidP="00312570">
            <w:pPr>
              <w:pStyle w:val="TAL"/>
            </w:pPr>
          </w:p>
        </w:tc>
      </w:tr>
      <w:tr w:rsidR="00AC5A52" w:rsidRPr="007065F4" w14:paraId="0BA03518" w14:textId="77777777" w:rsidTr="00312570">
        <w:tc>
          <w:tcPr>
            <w:tcW w:w="4535" w:type="dxa"/>
          </w:tcPr>
          <w:p w14:paraId="4D359BAE" w14:textId="77777777" w:rsidR="00AC5A52" w:rsidRPr="007065F4" w:rsidRDefault="00AC5A52" w:rsidP="00312570">
            <w:pPr>
              <w:pStyle w:val="TAL"/>
            </w:pPr>
            <w:r w:rsidRPr="007065F4">
              <w:t xml:space="preserve">  smtc1 SEQUENCE {</w:t>
            </w:r>
          </w:p>
        </w:tc>
        <w:tc>
          <w:tcPr>
            <w:tcW w:w="2267" w:type="dxa"/>
          </w:tcPr>
          <w:p w14:paraId="1CA23229" w14:textId="77777777" w:rsidR="00AC5A52" w:rsidRPr="007065F4" w:rsidRDefault="00AC5A52" w:rsidP="00312570">
            <w:pPr>
              <w:pStyle w:val="TAL"/>
            </w:pPr>
          </w:p>
        </w:tc>
        <w:tc>
          <w:tcPr>
            <w:tcW w:w="1700" w:type="dxa"/>
          </w:tcPr>
          <w:p w14:paraId="156B2178" w14:textId="77777777" w:rsidR="00AC5A52" w:rsidRPr="007065F4" w:rsidRDefault="00AC5A52" w:rsidP="00312570">
            <w:pPr>
              <w:pStyle w:val="TAL"/>
            </w:pPr>
          </w:p>
        </w:tc>
        <w:tc>
          <w:tcPr>
            <w:tcW w:w="1245" w:type="dxa"/>
          </w:tcPr>
          <w:p w14:paraId="49EFB283" w14:textId="77777777" w:rsidR="00AC5A52" w:rsidRPr="007065F4" w:rsidRDefault="00AC5A52" w:rsidP="00312570">
            <w:pPr>
              <w:pStyle w:val="TAL"/>
            </w:pPr>
          </w:p>
        </w:tc>
      </w:tr>
      <w:tr w:rsidR="00AC5A52" w:rsidRPr="007065F4" w14:paraId="365C034A" w14:textId="77777777" w:rsidTr="00312570">
        <w:tc>
          <w:tcPr>
            <w:tcW w:w="4535" w:type="dxa"/>
          </w:tcPr>
          <w:p w14:paraId="1C21839B" w14:textId="77777777" w:rsidR="00AC5A52" w:rsidRPr="007065F4" w:rsidRDefault="00AC5A52" w:rsidP="00312570">
            <w:pPr>
              <w:pStyle w:val="TAL"/>
            </w:pPr>
            <w:r w:rsidRPr="007065F4">
              <w:t xml:space="preserve">    periodicityAndOffset CHOICE {</w:t>
            </w:r>
          </w:p>
        </w:tc>
        <w:tc>
          <w:tcPr>
            <w:tcW w:w="2267" w:type="dxa"/>
          </w:tcPr>
          <w:p w14:paraId="4CC29964" w14:textId="77777777" w:rsidR="00AC5A52" w:rsidRPr="007065F4" w:rsidRDefault="00AC5A52" w:rsidP="00312570">
            <w:pPr>
              <w:pStyle w:val="TAL"/>
            </w:pPr>
          </w:p>
        </w:tc>
        <w:tc>
          <w:tcPr>
            <w:tcW w:w="1700" w:type="dxa"/>
          </w:tcPr>
          <w:p w14:paraId="60836120" w14:textId="77777777" w:rsidR="00AC5A52" w:rsidRPr="007065F4" w:rsidRDefault="00AC5A52" w:rsidP="00312570">
            <w:pPr>
              <w:pStyle w:val="TAL"/>
            </w:pPr>
          </w:p>
        </w:tc>
        <w:tc>
          <w:tcPr>
            <w:tcW w:w="1245" w:type="dxa"/>
          </w:tcPr>
          <w:p w14:paraId="2B31F3A0" w14:textId="77777777" w:rsidR="00AC5A52" w:rsidRPr="007065F4" w:rsidRDefault="00AC5A52" w:rsidP="00312570">
            <w:pPr>
              <w:pStyle w:val="TAL"/>
            </w:pPr>
          </w:p>
        </w:tc>
      </w:tr>
      <w:tr w:rsidR="00AC5A52" w:rsidRPr="007065F4" w14:paraId="0488318A" w14:textId="77777777" w:rsidTr="00312570">
        <w:tc>
          <w:tcPr>
            <w:tcW w:w="4535" w:type="dxa"/>
          </w:tcPr>
          <w:p w14:paraId="02F6F046" w14:textId="77777777" w:rsidR="00AC5A52" w:rsidRPr="007065F4" w:rsidRDefault="00AC5A52" w:rsidP="00312570">
            <w:pPr>
              <w:pStyle w:val="TAL"/>
            </w:pPr>
            <w:r w:rsidRPr="007065F4">
              <w:t xml:space="preserve">      sf20</w:t>
            </w:r>
          </w:p>
        </w:tc>
        <w:tc>
          <w:tcPr>
            <w:tcW w:w="2267" w:type="dxa"/>
          </w:tcPr>
          <w:p w14:paraId="566C5E5B" w14:textId="77777777" w:rsidR="00AC5A52" w:rsidRPr="007065F4" w:rsidRDefault="00AC5A52" w:rsidP="00312570">
            <w:pPr>
              <w:pStyle w:val="TAL"/>
            </w:pPr>
            <w:r w:rsidRPr="007065F4">
              <w:t>10</w:t>
            </w:r>
          </w:p>
        </w:tc>
        <w:tc>
          <w:tcPr>
            <w:tcW w:w="1700" w:type="dxa"/>
          </w:tcPr>
          <w:p w14:paraId="166CBA5B" w14:textId="77777777" w:rsidR="00AC5A52" w:rsidRPr="007065F4" w:rsidRDefault="00AC5A52" w:rsidP="00312570">
            <w:pPr>
              <w:pStyle w:val="TAL"/>
            </w:pPr>
          </w:p>
        </w:tc>
        <w:tc>
          <w:tcPr>
            <w:tcW w:w="1245" w:type="dxa"/>
          </w:tcPr>
          <w:p w14:paraId="6435F1C0" w14:textId="77777777" w:rsidR="00AC5A52" w:rsidRPr="007065F4" w:rsidRDefault="00AC5A52" w:rsidP="00312570">
            <w:pPr>
              <w:pStyle w:val="TAL"/>
            </w:pPr>
          </w:p>
        </w:tc>
      </w:tr>
      <w:tr w:rsidR="00AC5A52" w:rsidRPr="007065F4" w14:paraId="4E71CAAA" w14:textId="77777777" w:rsidTr="00312570">
        <w:tc>
          <w:tcPr>
            <w:tcW w:w="4535" w:type="dxa"/>
          </w:tcPr>
          <w:p w14:paraId="77E125FD" w14:textId="77777777" w:rsidR="00AC5A52" w:rsidRPr="007065F4" w:rsidRDefault="00AC5A52" w:rsidP="00312570">
            <w:pPr>
              <w:pStyle w:val="TAL"/>
            </w:pPr>
            <w:r w:rsidRPr="007065F4">
              <w:t xml:space="preserve">    }</w:t>
            </w:r>
          </w:p>
        </w:tc>
        <w:tc>
          <w:tcPr>
            <w:tcW w:w="2267" w:type="dxa"/>
          </w:tcPr>
          <w:p w14:paraId="137B5738" w14:textId="77777777" w:rsidR="00AC5A52" w:rsidRPr="007065F4" w:rsidRDefault="00AC5A52" w:rsidP="00312570">
            <w:pPr>
              <w:pStyle w:val="TAL"/>
            </w:pPr>
          </w:p>
        </w:tc>
        <w:tc>
          <w:tcPr>
            <w:tcW w:w="1700" w:type="dxa"/>
          </w:tcPr>
          <w:p w14:paraId="7DCDC001" w14:textId="77777777" w:rsidR="00AC5A52" w:rsidRPr="007065F4" w:rsidRDefault="00AC5A52" w:rsidP="00312570">
            <w:pPr>
              <w:pStyle w:val="TAL"/>
            </w:pPr>
          </w:p>
        </w:tc>
        <w:tc>
          <w:tcPr>
            <w:tcW w:w="1245" w:type="dxa"/>
          </w:tcPr>
          <w:p w14:paraId="594BDD33" w14:textId="77777777" w:rsidR="00AC5A52" w:rsidRPr="007065F4" w:rsidRDefault="00AC5A52" w:rsidP="00312570">
            <w:pPr>
              <w:pStyle w:val="TAL"/>
            </w:pPr>
          </w:p>
        </w:tc>
      </w:tr>
      <w:tr w:rsidR="00AC5A52" w:rsidRPr="007065F4" w14:paraId="4ADB58AC" w14:textId="77777777" w:rsidTr="00312570">
        <w:tc>
          <w:tcPr>
            <w:tcW w:w="4535" w:type="dxa"/>
          </w:tcPr>
          <w:p w14:paraId="7E78AD20" w14:textId="77777777" w:rsidR="00AC5A52" w:rsidRPr="007065F4" w:rsidRDefault="00AC5A52" w:rsidP="00312570">
            <w:pPr>
              <w:pStyle w:val="TAL"/>
            </w:pPr>
            <w:r w:rsidRPr="007065F4">
              <w:t xml:space="preserve">  }</w:t>
            </w:r>
          </w:p>
        </w:tc>
        <w:tc>
          <w:tcPr>
            <w:tcW w:w="2267" w:type="dxa"/>
          </w:tcPr>
          <w:p w14:paraId="7696AEDD" w14:textId="77777777" w:rsidR="00AC5A52" w:rsidRPr="007065F4" w:rsidRDefault="00AC5A52" w:rsidP="00312570">
            <w:pPr>
              <w:pStyle w:val="TAL"/>
            </w:pPr>
          </w:p>
        </w:tc>
        <w:tc>
          <w:tcPr>
            <w:tcW w:w="1700" w:type="dxa"/>
          </w:tcPr>
          <w:p w14:paraId="0DBF5970" w14:textId="77777777" w:rsidR="00AC5A52" w:rsidRPr="007065F4" w:rsidRDefault="00AC5A52" w:rsidP="00312570">
            <w:pPr>
              <w:pStyle w:val="TAL"/>
            </w:pPr>
          </w:p>
        </w:tc>
        <w:tc>
          <w:tcPr>
            <w:tcW w:w="1245" w:type="dxa"/>
          </w:tcPr>
          <w:p w14:paraId="00D6C8A0" w14:textId="77777777" w:rsidR="00AC5A52" w:rsidRPr="007065F4" w:rsidRDefault="00AC5A52" w:rsidP="00312570">
            <w:pPr>
              <w:pStyle w:val="TAL"/>
            </w:pPr>
          </w:p>
        </w:tc>
      </w:tr>
      <w:tr w:rsidR="00AC5A52" w:rsidRPr="007065F4" w14:paraId="16EFF2D7" w14:textId="77777777" w:rsidTr="00312570">
        <w:tc>
          <w:tcPr>
            <w:tcW w:w="4535" w:type="dxa"/>
            <w:tcBorders>
              <w:top w:val="single" w:sz="4" w:space="0" w:color="auto"/>
              <w:left w:val="single" w:sz="4" w:space="0" w:color="auto"/>
              <w:bottom w:val="single" w:sz="4" w:space="0" w:color="auto"/>
              <w:right w:val="single" w:sz="4" w:space="0" w:color="auto"/>
            </w:tcBorders>
          </w:tcPr>
          <w:p w14:paraId="5BE5A151" w14:textId="77777777" w:rsidR="00AC5A52" w:rsidRPr="007065F4" w:rsidRDefault="00AC5A52" w:rsidP="00312570">
            <w:pPr>
              <w:pStyle w:val="TAL"/>
            </w:pPr>
            <w:r w:rsidRPr="007065F4">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136A75C6" w14:textId="77777777" w:rsidR="00AC5A52" w:rsidRPr="007065F4" w:rsidRDefault="00AC5A52" w:rsidP="00312570">
            <w:pPr>
              <w:pStyle w:val="TAL"/>
              <w:rPr>
                <w:rFonts w:eastAsia="MS Mincho"/>
                <w:lang w:eastAsia="ja-JP"/>
              </w:rPr>
            </w:pPr>
            <w:r w:rsidRPr="007065F4">
              <w:rPr>
                <w:rFonts w:eastAsia="MS Mincho"/>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634DC22" w14:textId="77777777" w:rsidR="00AC5A52" w:rsidRPr="007065F4" w:rsidRDefault="00AC5A52"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4EDEED3" w14:textId="77777777" w:rsidR="00AC5A52" w:rsidRPr="007065F4" w:rsidRDefault="00AC5A52" w:rsidP="00312570">
            <w:pPr>
              <w:pStyle w:val="TAL"/>
            </w:pPr>
          </w:p>
        </w:tc>
      </w:tr>
      <w:tr w:rsidR="00AC5A52" w:rsidRPr="007065F4" w14:paraId="4B6F704D" w14:textId="77777777" w:rsidTr="00312570">
        <w:tc>
          <w:tcPr>
            <w:tcW w:w="4535" w:type="dxa"/>
            <w:tcBorders>
              <w:top w:val="single" w:sz="4" w:space="0" w:color="auto"/>
              <w:left w:val="single" w:sz="4" w:space="0" w:color="auto"/>
              <w:bottom w:val="single" w:sz="4" w:space="0" w:color="auto"/>
              <w:right w:val="single" w:sz="4" w:space="0" w:color="auto"/>
            </w:tcBorders>
          </w:tcPr>
          <w:p w14:paraId="0E43E1F3" w14:textId="77777777" w:rsidR="00AC5A52" w:rsidRPr="007065F4" w:rsidRDefault="00AC5A52" w:rsidP="00312570">
            <w:pPr>
              <w:pStyle w:val="TAL"/>
            </w:pPr>
            <w:r w:rsidRPr="007065F4">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D3FD176" w14:textId="77777777" w:rsidR="00AC5A52" w:rsidRPr="007065F4" w:rsidRDefault="00AC5A52" w:rsidP="00312570">
            <w:pPr>
              <w:pStyle w:val="TAL"/>
              <w:rPr>
                <w:lang w:eastAsia="ja-JP"/>
              </w:rPr>
            </w:pPr>
            <w:r w:rsidRPr="007065F4">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4537FD2" w14:textId="77777777" w:rsidR="00AC5A52" w:rsidRPr="007065F4" w:rsidRDefault="00AC5A52"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25B80F8" w14:textId="77777777" w:rsidR="00AC5A52" w:rsidRPr="007065F4" w:rsidRDefault="00AC5A52" w:rsidP="00312570">
            <w:pPr>
              <w:pStyle w:val="TAL"/>
            </w:pPr>
          </w:p>
        </w:tc>
      </w:tr>
      <w:tr w:rsidR="00AC5A52" w:rsidRPr="007065F4" w14:paraId="5B4623C7" w14:textId="77777777" w:rsidTr="00312570">
        <w:tc>
          <w:tcPr>
            <w:tcW w:w="4535" w:type="dxa"/>
          </w:tcPr>
          <w:p w14:paraId="0D341B62" w14:textId="77777777" w:rsidR="00AC5A52" w:rsidRPr="007065F4" w:rsidRDefault="00AC5A52" w:rsidP="00312570">
            <w:pPr>
              <w:pStyle w:val="TAL"/>
            </w:pPr>
            <w:r w:rsidRPr="007065F4">
              <w:t>}</w:t>
            </w:r>
          </w:p>
        </w:tc>
        <w:tc>
          <w:tcPr>
            <w:tcW w:w="2267" w:type="dxa"/>
          </w:tcPr>
          <w:p w14:paraId="230B372D" w14:textId="77777777" w:rsidR="00AC5A52" w:rsidRPr="007065F4" w:rsidRDefault="00AC5A52" w:rsidP="00312570">
            <w:pPr>
              <w:pStyle w:val="TAL"/>
            </w:pPr>
          </w:p>
        </w:tc>
        <w:tc>
          <w:tcPr>
            <w:tcW w:w="1700" w:type="dxa"/>
          </w:tcPr>
          <w:p w14:paraId="00507226" w14:textId="77777777" w:rsidR="00AC5A52" w:rsidRPr="007065F4" w:rsidRDefault="00AC5A52" w:rsidP="00312570">
            <w:pPr>
              <w:pStyle w:val="TAL"/>
            </w:pPr>
          </w:p>
        </w:tc>
        <w:tc>
          <w:tcPr>
            <w:tcW w:w="1245" w:type="dxa"/>
          </w:tcPr>
          <w:p w14:paraId="2937C325" w14:textId="77777777" w:rsidR="00AC5A52" w:rsidRPr="007065F4" w:rsidRDefault="00AC5A52" w:rsidP="00312570">
            <w:pPr>
              <w:pStyle w:val="TAL"/>
            </w:pPr>
          </w:p>
        </w:tc>
      </w:tr>
    </w:tbl>
    <w:p w14:paraId="2CD78081" w14:textId="77777777" w:rsidR="00AC5A52" w:rsidRPr="007065F4" w:rsidRDefault="00AC5A52" w:rsidP="00AC5A52"/>
    <w:p w14:paraId="6269AE53" w14:textId="77777777" w:rsidR="00AC5A52" w:rsidRPr="007065F4" w:rsidRDefault="00AC5A52" w:rsidP="00AC5A52">
      <w:pPr>
        <w:pStyle w:val="TH"/>
        <w:rPr>
          <w:i/>
        </w:rPr>
      </w:pPr>
      <w:r w:rsidRPr="007065F4">
        <w:t>Table 8.1.3.1.20.3.3-5: MeasGapConfig-gapFR1 (Table 8.1.3.1.20.3.3-2)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385"/>
        <w:gridCol w:w="1134"/>
        <w:gridCol w:w="2693"/>
      </w:tblGrid>
      <w:tr w:rsidR="00AC5A52" w:rsidRPr="007065F4" w14:paraId="55B58ABF" w14:textId="77777777" w:rsidTr="00312570">
        <w:tc>
          <w:tcPr>
            <w:tcW w:w="9747" w:type="dxa"/>
            <w:gridSpan w:val="4"/>
          </w:tcPr>
          <w:p w14:paraId="0B51A1B6" w14:textId="77777777" w:rsidR="00AC5A52" w:rsidRPr="007065F4" w:rsidRDefault="00AC5A52" w:rsidP="00312570">
            <w:pPr>
              <w:pStyle w:val="TAH"/>
              <w:jc w:val="left"/>
              <w:rPr>
                <w:b w:val="0"/>
              </w:rPr>
            </w:pPr>
            <w:r w:rsidRPr="007065F4">
              <w:rPr>
                <w:b w:val="0"/>
              </w:rPr>
              <w:t>Derivation Path: TS 38.508-1 [4], Table 4.6.3-70 with condition GAP_FR1</w:t>
            </w:r>
          </w:p>
        </w:tc>
      </w:tr>
      <w:tr w:rsidR="00AC5A52" w:rsidRPr="007065F4" w14:paraId="40398D6D" w14:textId="77777777" w:rsidTr="00312570">
        <w:tc>
          <w:tcPr>
            <w:tcW w:w="4535" w:type="dxa"/>
          </w:tcPr>
          <w:p w14:paraId="3098B41A" w14:textId="77777777" w:rsidR="00AC5A52" w:rsidRPr="007065F4" w:rsidRDefault="00AC5A52" w:rsidP="00312570">
            <w:pPr>
              <w:pStyle w:val="TAH"/>
            </w:pPr>
            <w:r w:rsidRPr="007065F4">
              <w:t>Information Element</w:t>
            </w:r>
          </w:p>
        </w:tc>
        <w:tc>
          <w:tcPr>
            <w:tcW w:w="1385" w:type="dxa"/>
          </w:tcPr>
          <w:p w14:paraId="6D4226CE" w14:textId="77777777" w:rsidR="00AC5A52" w:rsidRPr="007065F4" w:rsidRDefault="00AC5A52" w:rsidP="00312570">
            <w:pPr>
              <w:pStyle w:val="TAH"/>
            </w:pPr>
            <w:r w:rsidRPr="007065F4">
              <w:t>Value/remark</w:t>
            </w:r>
          </w:p>
        </w:tc>
        <w:tc>
          <w:tcPr>
            <w:tcW w:w="1134" w:type="dxa"/>
          </w:tcPr>
          <w:p w14:paraId="1DD7931E" w14:textId="77777777" w:rsidR="00AC5A52" w:rsidRPr="007065F4" w:rsidRDefault="00AC5A52" w:rsidP="00312570">
            <w:pPr>
              <w:pStyle w:val="TAH"/>
            </w:pPr>
            <w:r w:rsidRPr="007065F4">
              <w:t>Comment</w:t>
            </w:r>
          </w:p>
        </w:tc>
        <w:tc>
          <w:tcPr>
            <w:tcW w:w="2693" w:type="dxa"/>
          </w:tcPr>
          <w:p w14:paraId="72339720" w14:textId="77777777" w:rsidR="00AC5A52" w:rsidRPr="007065F4" w:rsidRDefault="00AC5A52" w:rsidP="00312570">
            <w:pPr>
              <w:pStyle w:val="TAH"/>
            </w:pPr>
            <w:r w:rsidRPr="007065F4">
              <w:t>Condition</w:t>
            </w:r>
          </w:p>
        </w:tc>
      </w:tr>
      <w:tr w:rsidR="00AC5A52" w:rsidRPr="007065F4" w14:paraId="5E7951C4" w14:textId="77777777" w:rsidTr="00312570">
        <w:tc>
          <w:tcPr>
            <w:tcW w:w="4535" w:type="dxa"/>
          </w:tcPr>
          <w:p w14:paraId="7AF37087" w14:textId="77777777" w:rsidR="00AC5A52" w:rsidRPr="007065F4" w:rsidRDefault="00AC5A52" w:rsidP="00312570">
            <w:pPr>
              <w:pStyle w:val="TAL"/>
            </w:pPr>
            <w:r w:rsidRPr="007065F4">
              <w:t xml:space="preserve">MeasGapConfig ::= </w:t>
            </w:r>
            <w:r w:rsidRPr="007065F4">
              <w:rPr>
                <w:snapToGrid w:val="0"/>
              </w:rPr>
              <w:t xml:space="preserve">SEQUENCE </w:t>
            </w:r>
            <w:r w:rsidRPr="007065F4">
              <w:t>{</w:t>
            </w:r>
          </w:p>
        </w:tc>
        <w:tc>
          <w:tcPr>
            <w:tcW w:w="1385" w:type="dxa"/>
          </w:tcPr>
          <w:p w14:paraId="6830D464" w14:textId="77777777" w:rsidR="00AC5A52" w:rsidRPr="007065F4" w:rsidRDefault="00AC5A52" w:rsidP="00312570">
            <w:pPr>
              <w:pStyle w:val="TAL"/>
            </w:pPr>
          </w:p>
        </w:tc>
        <w:tc>
          <w:tcPr>
            <w:tcW w:w="1134" w:type="dxa"/>
          </w:tcPr>
          <w:p w14:paraId="3450E927" w14:textId="77777777" w:rsidR="00AC5A52" w:rsidRPr="007065F4" w:rsidRDefault="00AC5A52" w:rsidP="00312570">
            <w:pPr>
              <w:pStyle w:val="TAL"/>
            </w:pPr>
          </w:p>
        </w:tc>
        <w:tc>
          <w:tcPr>
            <w:tcW w:w="2693" w:type="dxa"/>
          </w:tcPr>
          <w:p w14:paraId="1F0D5B6E" w14:textId="77777777" w:rsidR="00AC5A52" w:rsidRPr="007065F4" w:rsidRDefault="00AC5A52" w:rsidP="00312570">
            <w:pPr>
              <w:pStyle w:val="TAL"/>
            </w:pPr>
          </w:p>
        </w:tc>
      </w:tr>
      <w:tr w:rsidR="00AC5A52" w:rsidRPr="007065F4" w14:paraId="22EDBA64" w14:textId="77777777" w:rsidTr="00312570">
        <w:tc>
          <w:tcPr>
            <w:tcW w:w="4535" w:type="dxa"/>
          </w:tcPr>
          <w:p w14:paraId="6F42BEFE" w14:textId="77777777" w:rsidR="00AC5A52" w:rsidRPr="007065F4" w:rsidRDefault="00AC5A52" w:rsidP="00312570">
            <w:pPr>
              <w:pStyle w:val="TAL"/>
            </w:pPr>
            <w:r w:rsidRPr="007065F4">
              <w:t xml:space="preserve">  gapFR1 CHOICE {</w:t>
            </w:r>
          </w:p>
        </w:tc>
        <w:tc>
          <w:tcPr>
            <w:tcW w:w="1385" w:type="dxa"/>
          </w:tcPr>
          <w:p w14:paraId="6EA5FA9A" w14:textId="77777777" w:rsidR="00AC5A52" w:rsidRPr="007065F4" w:rsidRDefault="00AC5A52" w:rsidP="00312570">
            <w:pPr>
              <w:pStyle w:val="TAL"/>
            </w:pPr>
            <w:del w:id="13" w:author="Daiwei Zhou (周代卫)" w:date="2021-04-23T15:27:00Z">
              <w:r w:rsidRPr="007065F4" w:rsidDel="0006005E">
                <w:delText>Not present</w:delText>
              </w:r>
            </w:del>
          </w:p>
        </w:tc>
        <w:tc>
          <w:tcPr>
            <w:tcW w:w="1134" w:type="dxa"/>
          </w:tcPr>
          <w:p w14:paraId="708BC82C" w14:textId="77777777" w:rsidR="00AC5A52" w:rsidRPr="007065F4" w:rsidRDefault="00AC5A52" w:rsidP="00312570">
            <w:pPr>
              <w:pStyle w:val="TAL"/>
            </w:pPr>
          </w:p>
        </w:tc>
        <w:tc>
          <w:tcPr>
            <w:tcW w:w="2693" w:type="dxa"/>
          </w:tcPr>
          <w:p w14:paraId="3D8B4548" w14:textId="77777777" w:rsidR="00AC5A52" w:rsidRPr="007065F4" w:rsidRDefault="00AC5A52" w:rsidP="00312570">
            <w:pPr>
              <w:pStyle w:val="TAL"/>
            </w:pPr>
          </w:p>
        </w:tc>
      </w:tr>
      <w:tr w:rsidR="00AC5A52" w:rsidRPr="007065F4" w14:paraId="656C9A57" w14:textId="77777777" w:rsidTr="00312570">
        <w:tc>
          <w:tcPr>
            <w:tcW w:w="4535" w:type="dxa"/>
          </w:tcPr>
          <w:p w14:paraId="15146300" w14:textId="77777777" w:rsidR="00AC5A52" w:rsidRPr="007065F4" w:rsidRDefault="00AC5A52" w:rsidP="00312570">
            <w:pPr>
              <w:pStyle w:val="TAL"/>
            </w:pPr>
            <w:r w:rsidRPr="007065F4">
              <w:t xml:space="preserve">    setup SEQUENCE {</w:t>
            </w:r>
          </w:p>
        </w:tc>
        <w:tc>
          <w:tcPr>
            <w:tcW w:w="1385" w:type="dxa"/>
          </w:tcPr>
          <w:p w14:paraId="4A26B437" w14:textId="77777777" w:rsidR="00AC5A52" w:rsidRPr="007065F4" w:rsidRDefault="00AC5A52" w:rsidP="00312570">
            <w:pPr>
              <w:pStyle w:val="TAL"/>
            </w:pPr>
          </w:p>
        </w:tc>
        <w:tc>
          <w:tcPr>
            <w:tcW w:w="1134" w:type="dxa"/>
          </w:tcPr>
          <w:p w14:paraId="49DC8B2E" w14:textId="77777777" w:rsidR="00AC5A52" w:rsidRPr="007065F4" w:rsidRDefault="00AC5A52" w:rsidP="00312570">
            <w:pPr>
              <w:pStyle w:val="TAL"/>
            </w:pPr>
          </w:p>
        </w:tc>
        <w:tc>
          <w:tcPr>
            <w:tcW w:w="2693" w:type="dxa"/>
          </w:tcPr>
          <w:p w14:paraId="2CD43E73" w14:textId="77777777" w:rsidR="00AC5A52" w:rsidRPr="007065F4" w:rsidRDefault="00AC5A52" w:rsidP="00312570">
            <w:pPr>
              <w:pStyle w:val="TAL"/>
            </w:pPr>
          </w:p>
        </w:tc>
      </w:tr>
      <w:tr w:rsidR="00AC5A52" w:rsidRPr="007065F4" w14:paraId="19C99CDF" w14:textId="77777777" w:rsidTr="00312570">
        <w:tc>
          <w:tcPr>
            <w:tcW w:w="4535" w:type="dxa"/>
            <w:tcBorders>
              <w:bottom w:val="single" w:sz="4" w:space="0" w:color="auto"/>
            </w:tcBorders>
          </w:tcPr>
          <w:p w14:paraId="1269F046" w14:textId="77777777" w:rsidR="00AC5A52" w:rsidRPr="007065F4" w:rsidRDefault="00AC5A52" w:rsidP="00312570">
            <w:pPr>
              <w:pStyle w:val="TAL"/>
            </w:pPr>
            <w:r w:rsidRPr="007065F4">
              <w:t xml:space="preserve">      gapOffset</w:t>
            </w:r>
          </w:p>
        </w:tc>
        <w:tc>
          <w:tcPr>
            <w:tcW w:w="1385" w:type="dxa"/>
          </w:tcPr>
          <w:p w14:paraId="053359CB" w14:textId="77777777" w:rsidR="00AC5A52" w:rsidRPr="007065F4" w:rsidRDefault="00AC5A52" w:rsidP="00312570">
            <w:pPr>
              <w:pStyle w:val="TAL"/>
            </w:pPr>
            <w:r w:rsidRPr="007065F4">
              <w:t>9</w:t>
            </w:r>
          </w:p>
        </w:tc>
        <w:tc>
          <w:tcPr>
            <w:tcW w:w="1134" w:type="dxa"/>
          </w:tcPr>
          <w:p w14:paraId="1E08623E" w14:textId="77777777" w:rsidR="00AC5A52" w:rsidRPr="007065F4" w:rsidRDefault="00AC5A52" w:rsidP="00312570">
            <w:pPr>
              <w:pStyle w:val="TAL"/>
            </w:pPr>
          </w:p>
        </w:tc>
        <w:tc>
          <w:tcPr>
            <w:tcW w:w="2693" w:type="dxa"/>
          </w:tcPr>
          <w:p w14:paraId="42AD9F6B" w14:textId="77777777" w:rsidR="00AC5A52" w:rsidRPr="007065F4" w:rsidRDefault="00AC5A52" w:rsidP="00312570">
            <w:pPr>
              <w:pStyle w:val="TAL"/>
            </w:pPr>
          </w:p>
        </w:tc>
      </w:tr>
      <w:tr w:rsidR="00AC5A52" w:rsidRPr="007065F4" w14:paraId="4B4D2F9D" w14:textId="77777777" w:rsidTr="00312570">
        <w:tc>
          <w:tcPr>
            <w:tcW w:w="4535" w:type="dxa"/>
            <w:tcBorders>
              <w:bottom w:val="nil"/>
            </w:tcBorders>
          </w:tcPr>
          <w:p w14:paraId="6693D80C" w14:textId="77777777" w:rsidR="00AC5A52" w:rsidRPr="007065F4" w:rsidRDefault="00AC5A52" w:rsidP="00312570">
            <w:pPr>
              <w:pStyle w:val="TAL"/>
            </w:pPr>
            <w:r w:rsidRPr="007065F4">
              <w:t xml:space="preserve">      mgl</w:t>
            </w:r>
          </w:p>
        </w:tc>
        <w:tc>
          <w:tcPr>
            <w:tcW w:w="1385" w:type="dxa"/>
          </w:tcPr>
          <w:p w14:paraId="50D437AC" w14:textId="77777777" w:rsidR="00AC5A52" w:rsidRPr="007065F4" w:rsidRDefault="00AC5A52" w:rsidP="00312570">
            <w:pPr>
              <w:pStyle w:val="TAL"/>
            </w:pPr>
            <w:r w:rsidRPr="007065F4">
              <w:t>ms3</w:t>
            </w:r>
          </w:p>
        </w:tc>
        <w:tc>
          <w:tcPr>
            <w:tcW w:w="1134" w:type="dxa"/>
          </w:tcPr>
          <w:p w14:paraId="7868B03A" w14:textId="77777777" w:rsidR="00AC5A52" w:rsidRPr="007065F4" w:rsidRDefault="00AC5A52" w:rsidP="00312570">
            <w:pPr>
              <w:pStyle w:val="TAL"/>
            </w:pPr>
          </w:p>
        </w:tc>
        <w:tc>
          <w:tcPr>
            <w:tcW w:w="2693" w:type="dxa"/>
          </w:tcPr>
          <w:p w14:paraId="633D8CBE" w14:textId="77777777" w:rsidR="00AC5A52" w:rsidRPr="007065F4" w:rsidRDefault="00AC5A52" w:rsidP="00312570">
            <w:pPr>
              <w:pStyle w:val="TAL"/>
            </w:pPr>
            <w:r w:rsidRPr="007065F4">
              <w:t>Pattern #2, #3, #10 or #11</w:t>
            </w:r>
          </w:p>
        </w:tc>
      </w:tr>
      <w:tr w:rsidR="00AC5A52" w:rsidRPr="007065F4" w14:paraId="7BB5AA8E" w14:textId="77777777" w:rsidTr="00312570">
        <w:tc>
          <w:tcPr>
            <w:tcW w:w="4535" w:type="dxa"/>
            <w:tcBorders>
              <w:top w:val="nil"/>
              <w:bottom w:val="nil"/>
            </w:tcBorders>
          </w:tcPr>
          <w:p w14:paraId="6B2864A9" w14:textId="77777777" w:rsidR="00AC5A52" w:rsidRPr="007065F4" w:rsidRDefault="00AC5A52" w:rsidP="00312570">
            <w:pPr>
              <w:pStyle w:val="TAL"/>
            </w:pPr>
          </w:p>
        </w:tc>
        <w:tc>
          <w:tcPr>
            <w:tcW w:w="1385" w:type="dxa"/>
          </w:tcPr>
          <w:p w14:paraId="07AAA44E" w14:textId="77777777" w:rsidR="00AC5A52" w:rsidRPr="007065F4" w:rsidRDefault="00AC5A52" w:rsidP="00312570">
            <w:pPr>
              <w:pStyle w:val="TAL"/>
            </w:pPr>
            <w:r w:rsidRPr="007065F4">
              <w:t>ms4</w:t>
            </w:r>
          </w:p>
        </w:tc>
        <w:tc>
          <w:tcPr>
            <w:tcW w:w="1134" w:type="dxa"/>
          </w:tcPr>
          <w:p w14:paraId="386DF005" w14:textId="77777777" w:rsidR="00AC5A52" w:rsidRPr="007065F4" w:rsidRDefault="00AC5A52" w:rsidP="00312570">
            <w:pPr>
              <w:pStyle w:val="TAL"/>
            </w:pPr>
          </w:p>
        </w:tc>
        <w:tc>
          <w:tcPr>
            <w:tcW w:w="2693" w:type="dxa"/>
          </w:tcPr>
          <w:p w14:paraId="6C9DC5AF" w14:textId="77777777" w:rsidR="00AC5A52" w:rsidRPr="007065F4" w:rsidRDefault="00AC5A52" w:rsidP="00312570">
            <w:pPr>
              <w:pStyle w:val="TAL"/>
            </w:pPr>
            <w:r w:rsidRPr="007065F4">
              <w:t>Pattern #6, #7, #8 or #9</w:t>
            </w:r>
          </w:p>
        </w:tc>
      </w:tr>
      <w:tr w:rsidR="00AC5A52" w:rsidRPr="007065F4" w14:paraId="2DFD990A" w14:textId="77777777" w:rsidTr="00312570">
        <w:tc>
          <w:tcPr>
            <w:tcW w:w="4535" w:type="dxa"/>
            <w:tcBorders>
              <w:top w:val="nil"/>
              <w:bottom w:val="single" w:sz="4" w:space="0" w:color="auto"/>
            </w:tcBorders>
          </w:tcPr>
          <w:p w14:paraId="035CFDA7" w14:textId="77777777" w:rsidR="00AC5A52" w:rsidRPr="007065F4" w:rsidRDefault="00AC5A52" w:rsidP="00312570">
            <w:pPr>
              <w:pStyle w:val="TAL"/>
            </w:pPr>
          </w:p>
        </w:tc>
        <w:tc>
          <w:tcPr>
            <w:tcW w:w="1385" w:type="dxa"/>
          </w:tcPr>
          <w:p w14:paraId="217BB115" w14:textId="77777777" w:rsidR="00AC5A52" w:rsidRPr="007065F4" w:rsidRDefault="00AC5A52" w:rsidP="00312570">
            <w:pPr>
              <w:pStyle w:val="TAL"/>
            </w:pPr>
            <w:r w:rsidRPr="007065F4">
              <w:t>ms6</w:t>
            </w:r>
          </w:p>
        </w:tc>
        <w:tc>
          <w:tcPr>
            <w:tcW w:w="1134" w:type="dxa"/>
          </w:tcPr>
          <w:p w14:paraId="21453C10" w14:textId="77777777" w:rsidR="00AC5A52" w:rsidRPr="007065F4" w:rsidRDefault="00AC5A52" w:rsidP="00312570">
            <w:pPr>
              <w:pStyle w:val="TAL"/>
            </w:pPr>
          </w:p>
        </w:tc>
        <w:tc>
          <w:tcPr>
            <w:tcW w:w="2693" w:type="dxa"/>
          </w:tcPr>
          <w:p w14:paraId="781DE596" w14:textId="77777777" w:rsidR="00AC5A52" w:rsidRPr="007065F4" w:rsidRDefault="00AC5A52" w:rsidP="00312570">
            <w:pPr>
              <w:pStyle w:val="TAL"/>
            </w:pPr>
            <w:r w:rsidRPr="007065F4">
              <w:t>Pattern #0, #1, #4 or #5</w:t>
            </w:r>
          </w:p>
        </w:tc>
      </w:tr>
      <w:tr w:rsidR="00AC5A52" w:rsidRPr="007065F4" w14:paraId="1E9E0FC3" w14:textId="77777777" w:rsidTr="00312570">
        <w:tc>
          <w:tcPr>
            <w:tcW w:w="4535" w:type="dxa"/>
            <w:tcBorders>
              <w:bottom w:val="nil"/>
            </w:tcBorders>
          </w:tcPr>
          <w:p w14:paraId="74E4DDAF" w14:textId="77777777" w:rsidR="00AC5A52" w:rsidRPr="007065F4" w:rsidRDefault="00AC5A52" w:rsidP="00312570">
            <w:pPr>
              <w:pStyle w:val="TAL"/>
            </w:pPr>
            <w:r w:rsidRPr="007065F4">
              <w:t xml:space="preserve">      mgrp</w:t>
            </w:r>
          </w:p>
        </w:tc>
        <w:tc>
          <w:tcPr>
            <w:tcW w:w="1385" w:type="dxa"/>
          </w:tcPr>
          <w:p w14:paraId="0B19869A" w14:textId="77777777" w:rsidR="00AC5A52" w:rsidRPr="007065F4" w:rsidRDefault="00AC5A52" w:rsidP="00312570">
            <w:pPr>
              <w:pStyle w:val="TAL"/>
            </w:pPr>
            <w:r w:rsidRPr="007065F4">
              <w:t>ms20</w:t>
            </w:r>
          </w:p>
        </w:tc>
        <w:tc>
          <w:tcPr>
            <w:tcW w:w="1134" w:type="dxa"/>
          </w:tcPr>
          <w:p w14:paraId="6D4D7784" w14:textId="77777777" w:rsidR="00AC5A52" w:rsidRPr="007065F4" w:rsidRDefault="00AC5A52" w:rsidP="00312570">
            <w:pPr>
              <w:pStyle w:val="TAL"/>
            </w:pPr>
          </w:p>
        </w:tc>
        <w:tc>
          <w:tcPr>
            <w:tcW w:w="2693" w:type="dxa"/>
          </w:tcPr>
          <w:p w14:paraId="4FEEFE49" w14:textId="77777777" w:rsidR="00AC5A52" w:rsidRPr="007065F4" w:rsidRDefault="00AC5A52" w:rsidP="00312570">
            <w:pPr>
              <w:pStyle w:val="TAL"/>
            </w:pPr>
            <w:r w:rsidRPr="007065F4">
              <w:t>Pattern #4, #6 or #10</w:t>
            </w:r>
          </w:p>
        </w:tc>
      </w:tr>
      <w:tr w:rsidR="00AC5A52" w:rsidRPr="007065F4" w14:paraId="010A92EE" w14:textId="77777777" w:rsidTr="00312570">
        <w:tc>
          <w:tcPr>
            <w:tcW w:w="4535" w:type="dxa"/>
            <w:tcBorders>
              <w:top w:val="nil"/>
              <w:bottom w:val="nil"/>
            </w:tcBorders>
          </w:tcPr>
          <w:p w14:paraId="30CF6C21" w14:textId="77777777" w:rsidR="00AC5A52" w:rsidRPr="007065F4" w:rsidRDefault="00AC5A52" w:rsidP="00312570">
            <w:pPr>
              <w:pStyle w:val="TAL"/>
            </w:pPr>
          </w:p>
        </w:tc>
        <w:tc>
          <w:tcPr>
            <w:tcW w:w="1385" w:type="dxa"/>
          </w:tcPr>
          <w:p w14:paraId="207401FC" w14:textId="77777777" w:rsidR="00AC5A52" w:rsidRPr="007065F4" w:rsidRDefault="00AC5A52" w:rsidP="00312570">
            <w:pPr>
              <w:pStyle w:val="TAL"/>
            </w:pPr>
            <w:r w:rsidRPr="007065F4">
              <w:t>ms40</w:t>
            </w:r>
          </w:p>
        </w:tc>
        <w:tc>
          <w:tcPr>
            <w:tcW w:w="1134" w:type="dxa"/>
          </w:tcPr>
          <w:p w14:paraId="1D7CEBC7" w14:textId="77777777" w:rsidR="00AC5A52" w:rsidRPr="007065F4" w:rsidRDefault="00AC5A52" w:rsidP="00312570">
            <w:pPr>
              <w:pStyle w:val="TAL"/>
            </w:pPr>
          </w:p>
        </w:tc>
        <w:tc>
          <w:tcPr>
            <w:tcW w:w="2693" w:type="dxa"/>
          </w:tcPr>
          <w:p w14:paraId="5C6DF2DB" w14:textId="77777777" w:rsidR="00AC5A52" w:rsidRPr="007065F4" w:rsidRDefault="00AC5A52" w:rsidP="00312570">
            <w:pPr>
              <w:pStyle w:val="TAL"/>
            </w:pPr>
            <w:r w:rsidRPr="007065F4">
              <w:t>Pattern #0, #2 or #7</w:t>
            </w:r>
          </w:p>
        </w:tc>
      </w:tr>
      <w:tr w:rsidR="00AC5A52" w:rsidRPr="007065F4" w14:paraId="553E7AAC" w14:textId="77777777" w:rsidTr="00312570">
        <w:tc>
          <w:tcPr>
            <w:tcW w:w="4535" w:type="dxa"/>
            <w:tcBorders>
              <w:top w:val="nil"/>
              <w:bottom w:val="nil"/>
            </w:tcBorders>
          </w:tcPr>
          <w:p w14:paraId="0DB35FFF" w14:textId="77777777" w:rsidR="00AC5A52" w:rsidRPr="007065F4" w:rsidRDefault="00AC5A52" w:rsidP="00312570">
            <w:pPr>
              <w:pStyle w:val="TAL"/>
            </w:pPr>
          </w:p>
        </w:tc>
        <w:tc>
          <w:tcPr>
            <w:tcW w:w="1385" w:type="dxa"/>
          </w:tcPr>
          <w:p w14:paraId="35768192" w14:textId="77777777" w:rsidR="00AC5A52" w:rsidRPr="007065F4" w:rsidRDefault="00AC5A52" w:rsidP="00312570">
            <w:pPr>
              <w:pStyle w:val="TAL"/>
            </w:pPr>
            <w:r w:rsidRPr="007065F4">
              <w:t>ms80</w:t>
            </w:r>
          </w:p>
        </w:tc>
        <w:tc>
          <w:tcPr>
            <w:tcW w:w="1134" w:type="dxa"/>
          </w:tcPr>
          <w:p w14:paraId="1E558B68" w14:textId="77777777" w:rsidR="00AC5A52" w:rsidRPr="007065F4" w:rsidRDefault="00AC5A52" w:rsidP="00312570">
            <w:pPr>
              <w:pStyle w:val="TAL"/>
            </w:pPr>
          </w:p>
        </w:tc>
        <w:tc>
          <w:tcPr>
            <w:tcW w:w="2693" w:type="dxa"/>
          </w:tcPr>
          <w:p w14:paraId="52D1C9FB" w14:textId="77777777" w:rsidR="00AC5A52" w:rsidRPr="007065F4" w:rsidRDefault="00AC5A52" w:rsidP="00312570">
            <w:pPr>
              <w:pStyle w:val="TAL"/>
            </w:pPr>
            <w:r w:rsidRPr="007065F4">
              <w:t>Pattern #1, #3 or #8</w:t>
            </w:r>
          </w:p>
        </w:tc>
      </w:tr>
      <w:tr w:rsidR="00AC5A52" w:rsidRPr="007065F4" w14:paraId="662C7A3E" w14:textId="77777777" w:rsidTr="00312570">
        <w:tc>
          <w:tcPr>
            <w:tcW w:w="4535" w:type="dxa"/>
            <w:tcBorders>
              <w:top w:val="nil"/>
            </w:tcBorders>
          </w:tcPr>
          <w:p w14:paraId="58F5062E" w14:textId="77777777" w:rsidR="00AC5A52" w:rsidRPr="007065F4" w:rsidRDefault="00AC5A52" w:rsidP="00312570">
            <w:pPr>
              <w:pStyle w:val="TAL"/>
            </w:pPr>
          </w:p>
        </w:tc>
        <w:tc>
          <w:tcPr>
            <w:tcW w:w="1385" w:type="dxa"/>
          </w:tcPr>
          <w:p w14:paraId="4AFAE98D" w14:textId="77777777" w:rsidR="00AC5A52" w:rsidRPr="007065F4" w:rsidRDefault="00AC5A52" w:rsidP="00312570">
            <w:pPr>
              <w:pStyle w:val="TAL"/>
            </w:pPr>
            <w:r w:rsidRPr="007065F4">
              <w:t>ms160</w:t>
            </w:r>
          </w:p>
        </w:tc>
        <w:tc>
          <w:tcPr>
            <w:tcW w:w="1134" w:type="dxa"/>
          </w:tcPr>
          <w:p w14:paraId="16DEB412" w14:textId="77777777" w:rsidR="00AC5A52" w:rsidRPr="007065F4" w:rsidRDefault="00AC5A52" w:rsidP="00312570">
            <w:pPr>
              <w:pStyle w:val="TAL"/>
            </w:pPr>
          </w:p>
        </w:tc>
        <w:tc>
          <w:tcPr>
            <w:tcW w:w="2693" w:type="dxa"/>
          </w:tcPr>
          <w:p w14:paraId="78AED4F4" w14:textId="77777777" w:rsidR="00AC5A52" w:rsidRPr="007065F4" w:rsidRDefault="00AC5A52" w:rsidP="00312570">
            <w:pPr>
              <w:pStyle w:val="TAL"/>
            </w:pPr>
            <w:r w:rsidRPr="007065F4">
              <w:t>Pattern #5, #9 or #11</w:t>
            </w:r>
          </w:p>
        </w:tc>
      </w:tr>
      <w:tr w:rsidR="00AC5A52" w:rsidRPr="007065F4" w14:paraId="4EF19930" w14:textId="77777777" w:rsidTr="00312570">
        <w:tc>
          <w:tcPr>
            <w:tcW w:w="4535" w:type="dxa"/>
          </w:tcPr>
          <w:p w14:paraId="535A820D" w14:textId="77777777" w:rsidR="00AC5A52" w:rsidRPr="007065F4" w:rsidRDefault="00AC5A52" w:rsidP="00312570">
            <w:pPr>
              <w:pStyle w:val="TAL"/>
            </w:pPr>
            <w:r w:rsidRPr="007065F4">
              <w:t xml:space="preserve">      mgta</w:t>
            </w:r>
          </w:p>
        </w:tc>
        <w:tc>
          <w:tcPr>
            <w:tcW w:w="1385" w:type="dxa"/>
          </w:tcPr>
          <w:p w14:paraId="523C0B48" w14:textId="77777777" w:rsidR="00AC5A52" w:rsidRPr="007065F4" w:rsidRDefault="00AC5A52" w:rsidP="00312570">
            <w:pPr>
              <w:pStyle w:val="TAL"/>
            </w:pPr>
            <w:r w:rsidRPr="007065F4">
              <w:t>ms0</w:t>
            </w:r>
          </w:p>
        </w:tc>
        <w:tc>
          <w:tcPr>
            <w:tcW w:w="1134" w:type="dxa"/>
          </w:tcPr>
          <w:p w14:paraId="6489ABD6" w14:textId="77777777" w:rsidR="00AC5A52" w:rsidRPr="007065F4" w:rsidRDefault="00AC5A52" w:rsidP="00312570">
            <w:pPr>
              <w:pStyle w:val="TAL"/>
            </w:pPr>
          </w:p>
        </w:tc>
        <w:tc>
          <w:tcPr>
            <w:tcW w:w="2693" w:type="dxa"/>
          </w:tcPr>
          <w:p w14:paraId="1092130D" w14:textId="77777777" w:rsidR="00AC5A52" w:rsidRPr="007065F4" w:rsidRDefault="00AC5A52" w:rsidP="00312570">
            <w:pPr>
              <w:pStyle w:val="TAL"/>
            </w:pPr>
          </w:p>
        </w:tc>
      </w:tr>
      <w:tr w:rsidR="00AC5A52" w:rsidRPr="007065F4" w14:paraId="0240F254" w14:textId="77777777" w:rsidTr="00312570">
        <w:tc>
          <w:tcPr>
            <w:tcW w:w="4535" w:type="dxa"/>
          </w:tcPr>
          <w:p w14:paraId="258E9A82" w14:textId="77777777" w:rsidR="00AC5A52" w:rsidRPr="007065F4" w:rsidRDefault="00AC5A52" w:rsidP="00312570">
            <w:pPr>
              <w:pStyle w:val="TAL"/>
            </w:pPr>
            <w:r w:rsidRPr="007065F4">
              <w:t xml:space="preserve">    }</w:t>
            </w:r>
          </w:p>
        </w:tc>
        <w:tc>
          <w:tcPr>
            <w:tcW w:w="1385" w:type="dxa"/>
          </w:tcPr>
          <w:p w14:paraId="6ACA3F6C" w14:textId="77777777" w:rsidR="00AC5A52" w:rsidRPr="007065F4" w:rsidRDefault="00AC5A52" w:rsidP="00312570">
            <w:pPr>
              <w:pStyle w:val="TAL"/>
            </w:pPr>
          </w:p>
        </w:tc>
        <w:tc>
          <w:tcPr>
            <w:tcW w:w="1134" w:type="dxa"/>
          </w:tcPr>
          <w:p w14:paraId="6BEFF609" w14:textId="77777777" w:rsidR="00AC5A52" w:rsidRPr="007065F4" w:rsidRDefault="00AC5A52" w:rsidP="00312570">
            <w:pPr>
              <w:pStyle w:val="TAL"/>
            </w:pPr>
          </w:p>
        </w:tc>
        <w:tc>
          <w:tcPr>
            <w:tcW w:w="2693" w:type="dxa"/>
          </w:tcPr>
          <w:p w14:paraId="6FBEB55F" w14:textId="77777777" w:rsidR="00AC5A52" w:rsidRPr="007065F4" w:rsidRDefault="00AC5A52" w:rsidP="00312570">
            <w:pPr>
              <w:pStyle w:val="TAL"/>
            </w:pPr>
          </w:p>
        </w:tc>
      </w:tr>
      <w:tr w:rsidR="00AC5A52" w:rsidRPr="007065F4" w14:paraId="5F955572" w14:textId="77777777" w:rsidTr="00312570">
        <w:tc>
          <w:tcPr>
            <w:tcW w:w="4535" w:type="dxa"/>
          </w:tcPr>
          <w:p w14:paraId="109D3AE3" w14:textId="77777777" w:rsidR="00AC5A52" w:rsidRPr="007065F4" w:rsidRDefault="00AC5A52" w:rsidP="00312570">
            <w:pPr>
              <w:pStyle w:val="TAL"/>
            </w:pPr>
            <w:r w:rsidRPr="007065F4">
              <w:t xml:space="preserve">  }</w:t>
            </w:r>
          </w:p>
        </w:tc>
        <w:tc>
          <w:tcPr>
            <w:tcW w:w="1385" w:type="dxa"/>
          </w:tcPr>
          <w:p w14:paraId="7AE8DD0C" w14:textId="77777777" w:rsidR="00AC5A52" w:rsidRPr="007065F4" w:rsidRDefault="00AC5A52" w:rsidP="00312570">
            <w:pPr>
              <w:pStyle w:val="TAL"/>
            </w:pPr>
          </w:p>
        </w:tc>
        <w:tc>
          <w:tcPr>
            <w:tcW w:w="1134" w:type="dxa"/>
          </w:tcPr>
          <w:p w14:paraId="52750A3F" w14:textId="77777777" w:rsidR="00AC5A52" w:rsidRPr="007065F4" w:rsidRDefault="00AC5A52" w:rsidP="00312570">
            <w:pPr>
              <w:pStyle w:val="TAL"/>
            </w:pPr>
          </w:p>
        </w:tc>
        <w:tc>
          <w:tcPr>
            <w:tcW w:w="2693" w:type="dxa"/>
          </w:tcPr>
          <w:p w14:paraId="6F16FA83" w14:textId="77777777" w:rsidR="00AC5A52" w:rsidRPr="007065F4" w:rsidRDefault="00AC5A52" w:rsidP="00312570">
            <w:pPr>
              <w:pStyle w:val="TAL"/>
            </w:pPr>
          </w:p>
        </w:tc>
      </w:tr>
      <w:tr w:rsidR="00AC5A52" w:rsidRPr="007065F4" w14:paraId="3AC1E55A" w14:textId="77777777" w:rsidTr="00312570">
        <w:tc>
          <w:tcPr>
            <w:tcW w:w="4535" w:type="dxa"/>
          </w:tcPr>
          <w:p w14:paraId="7EFBD8F1" w14:textId="77777777" w:rsidR="00AC5A52" w:rsidRPr="007065F4" w:rsidRDefault="00AC5A52" w:rsidP="00312570">
            <w:pPr>
              <w:pStyle w:val="TAL"/>
            </w:pPr>
            <w:r w:rsidRPr="007065F4">
              <w:t>}</w:t>
            </w:r>
          </w:p>
        </w:tc>
        <w:tc>
          <w:tcPr>
            <w:tcW w:w="1385" w:type="dxa"/>
          </w:tcPr>
          <w:p w14:paraId="1EBE9049" w14:textId="77777777" w:rsidR="00AC5A52" w:rsidRPr="007065F4" w:rsidRDefault="00AC5A52" w:rsidP="00312570">
            <w:pPr>
              <w:pStyle w:val="TAL"/>
            </w:pPr>
          </w:p>
        </w:tc>
        <w:tc>
          <w:tcPr>
            <w:tcW w:w="1134" w:type="dxa"/>
          </w:tcPr>
          <w:p w14:paraId="0FB20861" w14:textId="77777777" w:rsidR="00AC5A52" w:rsidRPr="007065F4" w:rsidRDefault="00AC5A52" w:rsidP="00312570">
            <w:pPr>
              <w:pStyle w:val="TAL"/>
            </w:pPr>
          </w:p>
        </w:tc>
        <w:tc>
          <w:tcPr>
            <w:tcW w:w="2693" w:type="dxa"/>
          </w:tcPr>
          <w:p w14:paraId="3BF82C22" w14:textId="77777777" w:rsidR="00AC5A52" w:rsidRPr="007065F4" w:rsidRDefault="00AC5A52" w:rsidP="00312570">
            <w:pPr>
              <w:pStyle w:val="TAL"/>
            </w:pPr>
          </w:p>
        </w:tc>
      </w:tr>
    </w:tbl>
    <w:p w14:paraId="3B886EBC" w14:textId="77777777" w:rsidR="00AC5A52" w:rsidRPr="007065F4" w:rsidRDefault="00AC5A52" w:rsidP="00AC5A52"/>
    <w:p w14:paraId="7C0CEF3F" w14:textId="77777777" w:rsidR="00AC5A52" w:rsidRPr="007065F4" w:rsidRDefault="00AC5A52" w:rsidP="00AC5A52">
      <w:pPr>
        <w:pStyle w:val="TH"/>
      </w:pPr>
      <w:r w:rsidRPr="007065F4">
        <w:lastRenderedPageBreak/>
        <w:t xml:space="preserve">Table 8.1.3.1.20.3.3-6: </w:t>
      </w:r>
      <w:r w:rsidRPr="007065F4">
        <w:rPr>
          <w:i/>
        </w:rPr>
        <w:t>MeasurementReport</w:t>
      </w:r>
      <w:r w:rsidRPr="007065F4">
        <w:t xml:space="preserve"> (step</w:t>
      </w:r>
      <w:ins w:id="14" w:author="Daiwei Zhou (周代卫)" w:date="2021-04-23T15:36:00Z">
        <w:r>
          <w:t>s</w:t>
        </w:r>
      </w:ins>
      <w:r w:rsidRPr="007065F4">
        <w:t xml:space="preserve"> </w:t>
      </w:r>
      <w:ins w:id="15" w:author="Daiwei Zhou (周代卫)" w:date="2021-04-23T15:36:00Z">
        <w:r>
          <w:t>3, 6 and 9</w:t>
        </w:r>
      </w:ins>
      <w:del w:id="16" w:author="Daiwei Zhou (周代卫)" w:date="2021-04-23T15:36:00Z">
        <w:r w:rsidRPr="007065F4" w:rsidDel="004B5F26">
          <w:delText>1</w:delText>
        </w:r>
      </w:del>
      <w:r w:rsidRPr="007065F4">
        <w:t>, Table 8.1.3.1.20.3.2-3)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Change w:id="17">
          <w:tblGrid>
            <w:gridCol w:w="86"/>
            <w:gridCol w:w="4483"/>
            <w:gridCol w:w="86"/>
            <w:gridCol w:w="2329"/>
            <w:gridCol w:w="86"/>
            <w:gridCol w:w="1577"/>
            <w:gridCol w:w="86"/>
            <w:gridCol w:w="1048"/>
            <w:gridCol w:w="86"/>
          </w:tblGrid>
        </w:tblGridChange>
      </w:tblGrid>
      <w:tr w:rsidR="00AC5A52" w:rsidRPr="007065F4" w14:paraId="07FA3650" w14:textId="77777777" w:rsidTr="00312570">
        <w:tc>
          <w:tcPr>
            <w:tcW w:w="9781" w:type="dxa"/>
            <w:gridSpan w:val="4"/>
          </w:tcPr>
          <w:p w14:paraId="174332A2" w14:textId="77777777" w:rsidR="00AC5A52" w:rsidRPr="007065F4" w:rsidRDefault="00AC5A52" w:rsidP="00312570">
            <w:pPr>
              <w:pStyle w:val="TAL"/>
              <w:snapToGrid w:val="0"/>
            </w:pPr>
            <w:r>
              <w:t>Derivation Path: TS 38.5</w:t>
            </w:r>
            <w:r w:rsidRPr="007065F4">
              <w:t>08-1 [4] Table 4.6.1-5A</w:t>
            </w:r>
          </w:p>
        </w:tc>
      </w:tr>
      <w:tr w:rsidR="00AC5A52" w:rsidRPr="007065F4" w14:paraId="57940051" w14:textId="77777777" w:rsidTr="00312570">
        <w:tblPrEx>
          <w:tblCellMar>
            <w:left w:w="108" w:type="dxa"/>
            <w:right w:w="108" w:type="dxa"/>
          </w:tblCellMar>
        </w:tblPrEx>
        <w:tc>
          <w:tcPr>
            <w:tcW w:w="4569" w:type="dxa"/>
          </w:tcPr>
          <w:p w14:paraId="25025D27" w14:textId="77777777" w:rsidR="00AC5A52" w:rsidRPr="007065F4" w:rsidRDefault="00AC5A52" w:rsidP="00312570">
            <w:pPr>
              <w:pStyle w:val="TAH"/>
              <w:snapToGrid w:val="0"/>
            </w:pPr>
            <w:r w:rsidRPr="007065F4">
              <w:t>Information Element</w:t>
            </w:r>
          </w:p>
        </w:tc>
        <w:tc>
          <w:tcPr>
            <w:tcW w:w="2415" w:type="dxa"/>
          </w:tcPr>
          <w:p w14:paraId="66BC5C96" w14:textId="77777777" w:rsidR="00AC5A52" w:rsidRPr="007065F4" w:rsidRDefault="00AC5A52" w:rsidP="00312570">
            <w:pPr>
              <w:pStyle w:val="TAH"/>
              <w:snapToGrid w:val="0"/>
            </w:pPr>
            <w:r w:rsidRPr="007065F4">
              <w:t>Value/remark</w:t>
            </w:r>
          </w:p>
        </w:tc>
        <w:tc>
          <w:tcPr>
            <w:tcW w:w="1663" w:type="dxa"/>
          </w:tcPr>
          <w:p w14:paraId="6338C1E7" w14:textId="77777777" w:rsidR="00AC5A52" w:rsidRPr="007065F4" w:rsidRDefault="00AC5A52" w:rsidP="00312570">
            <w:pPr>
              <w:pStyle w:val="TAH"/>
              <w:snapToGrid w:val="0"/>
            </w:pPr>
            <w:r w:rsidRPr="007065F4">
              <w:t>Comment</w:t>
            </w:r>
          </w:p>
        </w:tc>
        <w:tc>
          <w:tcPr>
            <w:tcW w:w="1134" w:type="dxa"/>
          </w:tcPr>
          <w:p w14:paraId="1373ABD7" w14:textId="77777777" w:rsidR="00AC5A52" w:rsidRPr="007065F4" w:rsidRDefault="00AC5A52" w:rsidP="00312570">
            <w:pPr>
              <w:pStyle w:val="TAH"/>
              <w:snapToGrid w:val="0"/>
            </w:pPr>
            <w:r w:rsidRPr="007065F4">
              <w:t>Condition</w:t>
            </w:r>
          </w:p>
        </w:tc>
      </w:tr>
      <w:tr w:rsidR="00AC5A52" w:rsidRPr="007065F4" w14:paraId="70BB5EC3" w14:textId="77777777" w:rsidTr="00312570">
        <w:tblPrEx>
          <w:tblCellMar>
            <w:left w:w="108" w:type="dxa"/>
            <w:right w:w="108" w:type="dxa"/>
          </w:tblCellMar>
        </w:tblPrEx>
        <w:tc>
          <w:tcPr>
            <w:tcW w:w="4569" w:type="dxa"/>
          </w:tcPr>
          <w:p w14:paraId="63DCF984" w14:textId="77777777" w:rsidR="00AC5A52" w:rsidRPr="007065F4" w:rsidRDefault="00AC5A52" w:rsidP="00312570">
            <w:pPr>
              <w:pStyle w:val="TAL"/>
              <w:snapToGrid w:val="0"/>
            </w:pPr>
            <w:r w:rsidRPr="007065F4">
              <w:t>MeasurementReport ::= SEQUENCE {</w:t>
            </w:r>
          </w:p>
        </w:tc>
        <w:tc>
          <w:tcPr>
            <w:tcW w:w="2415" w:type="dxa"/>
          </w:tcPr>
          <w:p w14:paraId="2F5D31D8" w14:textId="77777777" w:rsidR="00AC5A52" w:rsidRPr="007065F4" w:rsidRDefault="00AC5A52" w:rsidP="00312570">
            <w:pPr>
              <w:pStyle w:val="TAL"/>
              <w:snapToGrid w:val="0"/>
            </w:pPr>
          </w:p>
        </w:tc>
        <w:tc>
          <w:tcPr>
            <w:tcW w:w="1663" w:type="dxa"/>
          </w:tcPr>
          <w:p w14:paraId="254DECBC" w14:textId="77777777" w:rsidR="00AC5A52" w:rsidRPr="007065F4" w:rsidRDefault="00AC5A52" w:rsidP="00312570">
            <w:pPr>
              <w:pStyle w:val="TAL"/>
              <w:snapToGrid w:val="0"/>
            </w:pPr>
          </w:p>
        </w:tc>
        <w:tc>
          <w:tcPr>
            <w:tcW w:w="1134" w:type="dxa"/>
          </w:tcPr>
          <w:p w14:paraId="397FA3CA" w14:textId="77777777" w:rsidR="00AC5A52" w:rsidRPr="007065F4" w:rsidRDefault="00AC5A52" w:rsidP="00312570">
            <w:pPr>
              <w:pStyle w:val="TAL"/>
              <w:snapToGrid w:val="0"/>
            </w:pPr>
          </w:p>
        </w:tc>
      </w:tr>
      <w:tr w:rsidR="00AC5A52" w:rsidRPr="007065F4" w14:paraId="1F646F1C" w14:textId="77777777" w:rsidTr="00312570">
        <w:tblPrEx>
          <w:tblCellMar>
            <w:left w:w="108" w:type="dxa"/>
            <w:right w:w="108" w:type="dxa"/>
          </w:tblCellMar>
        </w:tblPrEx>
        <w:tc>
          <w:tcPr>
            <w:tcW w:w="4569" w:type="dxa"/>
          </w:tcPr>
          <w:p w14:paraId="5F2F4BA2" w14:textId="77777777" w:rsidR="00AC5A52" w:rsidRPr="007065F4" w:rsidRDefault="00AC5A52" w:rsidP="00312570">
            <w:pPr>
              <w:pStyle w:val="TAL"/>
              <w:snapToGrid w:val="0"/>
            </w:pPr>
            <w:r w:rsidRPr="007065F4">
              <w:t xml:space="preserve">  criticalExtensions CHOICE {</w:t>
            </w:r>
          </w:p>
        </w:tc>
        <w:tc>
          <w:tcPr>
            <w:tcW w:w="2415" w:type="dxa"/>
          </w:tcPr>
          <w:p w14:paraId="34757C2A" w14:textId="77777777" w:rsidR="00AC5A52" w:rsidRPr="007065F4" w:rsidRDefault="00AC5A52" w:rsidP="00312570">
            <w:pPr>
              <w:pStyle w:val="TAL"/>
              <w:snapToGrid w:val="0"/>
            </w:pPr>
          </w:p>
        </w:tc>
        <w:tc>
          <w:tcPr>
            <w:tcW w:w="1663" w:type="dxa"/>
          </w:tcPr>
          <w:p w14:paraId="1A2929D5" w14:textId="77777777" w:rsidR="00AC5A52" w:rsidRPr="007065F4" w:rsidRDefault="00AC5A52" w:rsidP="00312570">
            <w:pPr>
              <w:pStyle w:val="TAL"/>
              <w:snapToGrid w:val="0"/>
            </w:pPr>
          </w:p>
        </w:tc>
        <w:tc>
          <w:tcPr>
            <w:tcW w:w="1134" w:type="dxa"/>
          </w:tcPr>
          <w:p w14:paraId="38368A4D" w14:textId="77777777" w:rsidR="00AC5A52" w:rsidRPr="007065F4" w:rsidRDefault="00AC5A52" w:rsidP="00312570">
            <w:pPr>
              <w:pStyle w:val="TAL"/>
              <w:snapToGrid w:val="0"/>
            </w:pPr>
          </w:p>
        </w:tc>
      </w:tr>
      <w:tr w:rsidR="00AC5A52" w:rsidRPr="007065F4" w14:paraId="2E9439B3" w14:textId="77777777" w:rsidTr="00312570">
        <w:tblPrEx>
          <w:tblCellMar>
            <w:left w:w="108" w:type="dxa"/>
            <w:right w:w="108" w:type="dxa"/>
          </w:tblCellMar>
        </w:tblPrEx>
        <w:tc>
          <w:tcPr>
            <w:tcW w:w="4569" w:type="dxa"/>
          </w:tcPr>
          <w:p w14:paraId="6B07556B" w14:textId="77777777" w:rsidR="00AC5A52" w:rsidRPr="007065F4" w:rsidRDefault="00AC5A52" w:rsidP="00312570">
            <w:pPr>
              <w:pStyle w:val="TAL"/>
              <w:snapToGrid w:val="0"/>
            </w:pPr>
            <w:r w:rsidRPr="007065F4">
              <w:t xml:space="preserve">    measurementReport SEQUENCE {</w:t>
            </w:r>
          </w:p>
        </w:tc>
        <w:tc>
          <w:tcPr>
            <w:tcW w:w="2415" w:type="dxa"/>
          </w:tcPr>
          <w:p w14:paraId="1364D852" w14:textId="77777777" w:rsidR="00AC5A52" w:rsidRPr="007065F4" w:rsidRDefault="00AC5A52" w:rsidP="00312570">
            <w:pPr>
              <w:pStyle w:val="TAL"/>
              <w:snapToGrid w:val="0"/>
            </w:pPr>
          </w:p>
        </w:tc>
        <w:tc>
          <w:tcPr>
            <w:tcW w:w="1663" w:type="dxa"/>
          </w:tcPr>
          <w:p w14:paraId="1ECB6B60" w14:textId="77777777" w:rsidR="00AC5A52" w:rsidRPr="007065F4" w:rsidRDefault="00AC5A52" w:rsidP="00312570">
            <w:pPr>
              <w:pStyle w:val="TAL"/>
              <w:snapToGrid w:val="0"/>
            </w:pPr>
          </w:p>
        </w:tc>
        <w:tc>
          <w:tcPr>
            <w:tcW w:w="1134" w:type="dxa"/>
          </w:tcPr>
          <w:p w14:paraId="7CE31471" w14:textId="77777777" w:rsidR="00AC5A52" w:rsidRPr="007065F4" w:rsidRDefault="00AC5A52" w:rsidP="00312570">
            <w:pPr>
              <w:pStyle w:val="TAL"/>
              <w:snapToGrid w:val="0"/>
            </w:pPr>
          </w:p>
        </w:tc>
      </w:tr>
      <w:tr w:rsidR="00AC5A52" w:rsidRPr="007065F4" w14:paraId="025C7582" w14:textId="77777777" w:rsidTr="00312570">
        <w:tblPrEx>
          <w:tblCellMar>
            <w:left w:w="108" w:type="dxa"/>
            <w:right w:w="108" w:type="dxa"/>
          </w:tblCellMar>
        </w:tblPrEx>
        <w:tc>
          <w:tcPr>
            <w:tcW w:w="4569" w:type="dxa"/>
            <w:tcBorders>
              <w:bottom w:val="single" w:sz="4" w:space="0" w:color="auto"/>
            </w:tcBorders>
          </w:tcPr>
          <w:p w14:paraId="07764B3E" w14:textId="77777777" w:rsidR="00AC5A52" w:rsidRPr="007065F4" w:rsidRDefault="00AC5A52" w:rsidP="00312570">
            <w:pPr>
              <w:pStyle w:val="TAL"/>
              <w:snapToGrid w:val="0"/>
            </w:pPr>
            <w:r w:rsidRPr="007065F4">
              <w:t xml:space="preserve">      measResults SEQUENCE {</w:t>
            </w:r>
          </w:p>
        </w:tc>
        <w:tc>
          <w:tcPr>
            <w:tcW w:w="2415" w:type="dxa"/>
          </w:tcPr>
          <w:p w14:paraId="60313A60" w14:textId="77777777" w:rsidR="00AC5A52" w:rsidRPr="007065F4" w:rsidRDefault="00AC5A52" w:rsidP="00312570">
            <w:pPr>
              <w:pStyle w:val="TAL"/>
              <w:snapToGrid w:val="0"/>
            </w:pPr>
          </w:p>
        </w:tc>
        <w:tc>
          <w:tcPr>
            <w:tcW w:w="1663" w:type="dxa"/>
          </w:tcPr>
          <w:p w14:paraId="5B995F32" w14:textId="77777777" w:rsidR="00AC5A52" w:rsidRPr="007065F4" w:rsidRDefault="00AC5A52" w:rsidP="00312570">
            <w:pPr>
              <w:pStyle w:val="TAL"/>
              <w:snapToGrid w:val="0"/>
            </w:pPr>
          </w:p>
        </w:tc>
        <w:tc>
          <w:tcPr>
            <w:tcW w:w="1134" w:type="dxa"/>
          </w:tcPr>
          <w:p w14:paraId="25E5F7B4" w14:textId="77777777" w:rsidR="00AC5A52" w:rsidRPr="007065F4" w:rsidRDefault="00AC5A52" w:rsidP="00312570">
            <w:pPr>
              <w:pStyle w:val="TAL"/>
              <w:snapToGrid w:val="0"/>
            </w:pPr>
          </w:p>
        </w:tc>
      </w:tr>
      <w:tr w:rsidR="00AC5A52" w:rsidRPr="007065F4" w14:paraId="1737B2F0" w14:textId="77777777" w:rsidTr="00312570">
        <w:tblPrEx>
          <w:tblCellMar>
            <w:left w:w="108" w:type="dxa"/>
            <w:right w:w="108" w:type="dxa"/>
          </w:tblCellMar>
        </w:tblPrEx>
        <w:tc>
          <w:tcPr>
            <w:tcW w:w="4569" w:type="dxa"/>
            <w:tcBorders>
              <w:bottom w:val="nil"/>
            </w:tcBorders>
          </w:tcPr>
          <w:p w14:paraId="3014A9C9" w14:textId="77777777" w:rsidR="00AC5A52" w:rsidRPr="007065F4" w:rsidRDefault="00AC5A52" w:rsidP="00312570">
            <w:pPr>
              <w:pStyle w:val="TAL"/>
              <w:snapToGrid w:val="0"/>
            </w:pPr>
            <w:r w:rsidRPr="007065F4">
              <w:t xml:space="preserve">        measId</w:t>
            </w:r>
          </w:p>
        </w:tc>
        <w:tc>
          <w:tcPr>
            <w:tcW w:w="2415" w:type="dxa"/>
          </w:tcPr>
          <w:p w14:paraId="23C24849" w14:textId="77777777" w:rsidR="00AC5A52" w:rsidRPr="007065F4" w:rsidRDefault="00AC5A52" w:rsidP="00312570">
            <w:pPr>
              <w:pStyle w:val="TAL"/>
              <w:snapToGrid w:val="0"/>
            </w:pPr>
            <w:r w:rsidRPr="007065F4">
              <w:t>1</w:t>
            </w:r>
          </w:p>
        </w:tc>
        <w:tc>
          <w:tcPr>
            <w:tcW w:w="1663" w:type="dxa"/>
          </w:tcPr>
          <w:p w14:paraId="6F5BCED7" w14:textId="77777777" w:rsidR="00AC5A52" w:rsidRPr="007065F4" w:rsidRDefault="00AC5A52" w:rsidP="00312570">
            <w:pPr>
              <w:pStyle w:val="TAL"/>
              <w:snapToGrid w:val="0"/>
            </w:pPr>
          </w:p>
        </w:tc>
        <w:tc>
          <w:tcPr>
            <w:tcW w:w="1134" w:type="dxa"/>
          </w:tcPr>
          <w:p w14:paraId="301B0265" w14:textId="77777777" w:rsidR="00AC5A52" w:rsidRPr="007065F4" w:rsidRDefault="00AC5A52" w:rsidP="00312570">
            <w:pPr>
              <w:pStyle w:val="TAL"/>
              <w:snapToGrid w:val="0"/>
              <w:rPr>
                <w:lang w:eastAsia="zh-CN"/>
              </w:rPr>
            </w:pPr>
          </w:p>
        </w:tc>
      </w:tr>
      <w:tr w:rsidR="00AC5A52" w:rsidRPr="007065F4" w14:paraId="4B3F4567" w14:textId="77777777" w:rsidTr="00312570">
        <w:tblPrEx>
          <w:tblCellMar>
            <w:left w:w="108" w:type="dxa"/>
            <w:right w:w="108" w:type="dxa"/>
          </w:tblCellMar>
        </w:tblPrEx>
        <w:tc>
          <w:tcPr>
            <w:tcW w:w="4569" w:type="dxa"/>
            <w:tcBorders>
              <w:bottom w:val="single" w:sz="4" w:space="0" w:color="auto"/>
            </w:tcBorders>
          </w:tcPr>
          <w:p w14:paraId="4ED85749" w14:textId="77777777" w:rsidR="00AC5A52" w:rsidRPr="007065F4" w:rsidRDefault="00AC5A52" w:rsidP="00312570">
            <w:pPr>
              <w:pStyle w:val="TAL"/>
              <w:snapToGrid w:val="0"/>
            </w:pPr>
            <w:r w:rsidRPr="007065F4">
              <w:t xml:space="preserve">        measResultServingMOList SEQUENCE (SIZE (1..maxNrofServingCells)) OF MeasResultServMO {</w:t>
            </w:r>
          </w:p>
        </w:tc>
        <w:tc>
          <w:tcPr>
            <w:tcW w:w="2415" w:type="dxa"/>
          </w:tcPr>
          <w:p w14:paraId="5C996AE7" w14:textId="77777777" w:rsidR="00AC5A52" w:rsidRPr="007065F4" w:rsidRDefault="00AC5A52" w:rsidP="00312570">
            <w:pPr>
              <w:pStyle w:val="TAL"/>
              <w:snapToGrid w:val="0"/>
            </w:pPr>
            <w:r w:rsidRPr="007065F4">
              <w:t>1 entry</w:t>
            </w:r>
          </w:p>
        </w:tc>
        <w:tc>
          <w:tcPr>
            <w:tcW w:w="1663" w:type="dxa"/>
          </w:tcPr>
          <w:p w14:paraId="04A70287" w14:textId="77777777" w:rsidR="00AC5A52" w:rsidRPr="007065F4" w:rsidRDefault="00AC5A52" w:rsidP="00312570">
            <w:pPr>
              <w:pStyle w:val="TAL"/>
              <w:snapToGrid w:val="0"/>
            </w:pPr>
            <w:r w:rsidRPr="007065F4">
              <w:t>Measurement report for NR Cell 1</w:t>
            </w:r>
          </w:p>
        </w:tc>
        <w:tc>
          <w:tcPr>
            <w:tcW w:w="1134" w:type="dxa"/>
          </w:tcPr>
          <w:p w14:paraId="1618AA05" w14:textId="77777777" w:rsidR="00AC5A52" w:rsidRPr="007065F4" w:rsidRDefault="00AC5A52" w:rsidP="00312570">
            <w:pPr>
              <w:pStyle w:val="TAL"/>
              <w:snapToGrid w:val="0"/>
            </w:pPr>
          </w:p>
        </w:tc>
      </w:tr>
      <w:tr w:rsidR="00AC5A52" w:rsidRPr="007065F4" w14:paraId="03E27033" w14:textId="77777777" w:rsidTr="00312570">
        <w:tblPrEx>
          <w:tblCellMar>
            <w:left w:w="108" w:type="dxa"/>
            <w:right w:w="108" w:type="dxa"/>
          </w:tblCellMar>
        </w:tblPrEx>
        <w:tc>
          <w:tcPr>
            <w:tcW w:w="4569" w:type="dxa"/>
            <w:tcBorders>
              <w:bottom w:val="nil"/>
            </w:tcBorders>
            <w:shd w:val="clear" w:color="auto" w:fill="auto"/>
          </w:tcPr>
          <w:p w14:paraId="5556541D" w14:textId="77777777" w:rsidR="00AC5A52" w:rsidRPr="007065F4" w:rsidRDefault="00AC5A52" w:rsidP="00312570">
            <w:pPr>
              <w:pStyle w:val="TAL"/>
              <w:snapToGrid w:val="0"/>
            </w:pPr>
            <w:r w:rsidRPr="007065F4">
              <w:t xml:space="preserve">          MeasResultServMO[1] </w:t>
            </w:r>
            <w:r w:rsidRPr="007065F4">
              <w:rPr>
                <w:snapToGrid w:val="0"/>
              </w:rPr>
              <w:t xml:space="preserve">SEQUENCE </w:t>
            </w:r>
            <w:r w:rsidRPr="007065F4">
              <w:t>{</w:t>
            </w:r>
          </w:p>
        </w:tc>
        <w:tc>
          <w:tcPr>
            <w:tcW w:w="2415" w:type="dxa"/>
          </w:tcPr>
          <w:p w14:paraId="6BE5B240" w14:textId="77777777" w:rsidR="00AC5A52" w:rsidRPr="007065F4" w:rsidRDefault="00AC5A52" w:rsidP="00312570">
            <w:pPr>
              <w:pStyle w:val="TAL"/>
              <w:snapToGrid w:val="0"/>
              <w:rPr>
                <w:lang w:eastAsia="zh-CN"/>
              </w:rPr>
            </w:pPr>
          </w:p>
        </w:tc>
        <w:tc>
          <w:tcPr>
            <w:tcW w:w="1663" w:type="dxa"/>
          </w:tcPr>
          <w:p w14:paraId="65F439A8" w14:textId="77777777" w:rsidR="00AC5A52" w:rsidRPr="007065F4" w:rsidRDefault="00AC5A52" w:rsidP="00312570">
            <w:pPr>
              <w:pStyle w:val="TAL"/>
              <w:snapToGrid w:val="0"/>
            </w:pPr>
            <w:r w:rsidRPr="007065F4">
              <w:t>entry 1</w:t>
            </w:r>
          </w:p>
        </w:tc>
        <w:tc>
          <w:tcPr>
            <w:tcW w:w="1134" w:type="dxa"/>
          </w:tcPr>
          <w:p w14:paraId="6554DE56" w14:textId="77777777" w:rsidR="00AC5A52" w:rsidRPr="007065F4" w:rsidRDefault="00AC5A52" w:rsidP="00312570">
            <w:pPr>
              <w:pStyle w:val="TAL"/>
              <w:snapToGrid w:val="0"/>
            </w:pPr>
          </w:p>
        </w:tc>
      </w:tr>
      <w:tr w:rsidR="00AC5A52" w:rsidRPr="007065F4" w14:paraId="61E2D812" w14:textId="77777777" w:rsidTr="00312570">
        <w:tblPrEx>
          <w:tblCellMar>
            <w:left w:w="108" w:type="dxa"/>
            <w:right w:w="108" w:type="dxa"/>
          </w:tblCellMar>
        </w:tblPrEx>
        <w:tc>
          <w:tcPr>
            <w:tcW w:w="4569" w:type="dxa"/>
            <w:tcBorders>
              <w:bottom w:val="nil"/>
            </w:tcBorders>
            <w:shd w:val="clear" w:color="auto" w:fill="auto"/>
          </w:tcPr>
          <w:p w14:paraId="20F6F7AC" w14:textId="77777777" w:rsidR="00AC5A52" w:rsidRPr="007065F4" w:rsidRDefault="00AC5A52" w:rsidP="00312570">
            <w:pPr>
              <w:pStyle w:val="TAL"/>
              <w:snapToGrid w:val="0"/>
            </w:pPr>
            <w:r w:rsidRPr="007065F4">
              <w:t xml:space="preserve">            servCellId</w:t>
            </w:r>
          </w:p>
        </w:tc>
        <w:tc>
          <w:tcPr>
            <w:tcW w:w="2415" w:type="dxa"/>
          </w:tcPr>
          <w:p w14:paraId="3D883C3B" w14:textId="77777777" w:rsidR="00AC5A52" w:rsidRPr="007065F4" w:rsidRDefault="00AC5A52" w:rsidP="00312570">
            <w:pPr>
              <w:pStyle w:val="TAL"/>
              <w:snapToGrid w:val="0"/>
            </w:pPr>
            <w:r w:rsidRPr="007065F4">
              <w:rPr>
                <w:lang w:eastAsia="zh-CN"/>
              </w:rPr>
              <w:t>ServCellIndex of NR Cell 1</w:t>
            </w:r>
          </w:p>
        </w:tc>
        <w:tc>
          <w:tcPr>
            <w:tcW w:w="1663" w:type="dxa"/>
          </w:tcPr>
          <w:p w14:paraId="2E7B667F" w14:textId="77777777" w:rsidR="00AC5A52" w:rsidRPr="007065F4" w:rsidRDefault="00AC5A52" w:rsidP="00312570">
            <w:pPr>
              <w:pStyle w:val="TAL"/>
              <w:snapToGrid w:val="0"/>
            </w:pPr>
          </w:p>
        </w:tc>
        <w:tc>
          <w:tcPr>
            <w:tcW w:w="1134" w:type="dxa"/>
          </w:tcPr>
          <w:p w14:paraId="4F17DF6A" w14:textId="77777777" w:rsidR="00AC5A52" w:rsidRPr="007065F4" w:rsidRDefault="00AC5A52" w:rsidP="00312570">
            <w:pPr>
              <w:pStyle w:val="TAL"/>
              <w:snapToGrid w:val="0"/>
            </w:pPr>
          </w:p>
        </w:tc>
      </w:tr>
      <w:tr w:rsidR="00AC5A52" w:rsidRPr="007065F4" w14:paraId="7C1CB585" w14:textId="77777777" w:rsidTr="00312570">
        <w:tblPrEx>
          <w:tblCellMar>
            <w:left w:w="108" w:type="dxa"/>
            <w:right w:w="108" w:type="dxa"/>
          </w:tblCellMar>
        </w:tblPrEx>
        <w:tc>
          <w:tcPr>
            <w:tcW w:w="4569" w:type="dxa"/>
            <w:tcBorders>
              <w:bottom w:val="single" w:sz="4" w:space="0" w:color="auto"/>
            </w:tcBorders>
          </w:tcPr>
          <w:p w14:paraId="56882053" w14:textId="77777777" w:rsidR="00AC5A52" w:rsidRPr="007065F4" w:rsidRDefault="00AC5A52" w:rsidP="00312570">
            <w:pPr>
              <w:pStyle w:val="TAL"/>
              <w:snapToGrid w:val="0"/>
            </w:pPr>
            <w:r w:rsidRPr="007065F4">
              <w:t xml:space="preserve">            measResultServingCell SEQUENCE {</w:t>
            </w:r>
          </w:p>
        </w:tc>
        <w:tc>
          <w:tcPr>
            <w:tcW w:w="2415" w:type="dxa"/>
          </w:tcPr>
          <w:p w14:paraId="3F4CFEAC" w14:textId="77777777" w:rsidR="00AC5A52" w:rsidRPr="007065F4" w:rsidRDefault="00AC5A52" w:rsidP="00312570">
            <w:pPr>
              <w:pStyle w:val="TAL"/>
              <w:snapToGrid w:val="0"/>
            </w:pPr>
          </w:p>
        </w:tc>
        <w:tc>
          <w:tcPr>
            <w:tcW w:w="1663" w:type="dxa"/>
          </w:tcPr>
          <w:p w14:paraId="07D2E341" w14:textId="77777777" w:rsidR="00AC5A52" w:rsidRPr="007065F4" w:rsidRDefault="00AC5A52" w:rsidP="00312570">
            <w:pPr>
              <w:pStyle w:val="TAL"/>
              <w:snapToGrid w:val="0"/>
            </w:pPr>
          </w:p>
        </w:tc>
        <w:tc>
          <w:tcPr>
            <w:tcW w:w="1134" w:type="dxa"/>
          </w:tcPr>
          <w:p w14:paraId="4064F520" w14:textId="77777777" w:rsidR="00AC5A52" w:rsidRPr="007065F4" w:rsidRDefault="00AC5A52" w:rsidP="00312570">
            <w:pPr>
              <w:pStyle w:val="TAL"/>
              <w:snapToGrid w:val="0"/>
            </w:pPr>
          </w:p>
        </w:tc>
      </w:tr>
      <w:tr w:rsidR="00AC5A52" w:rsidRPr="007065F4" w14:paraId="73E0B775" w14:textId="77777777" w:rsidTr="00312570">
        <w:tblPrEx>
          <w:tblCellMar>
            <w:left w:w="108" w:type="dxa"/>
            <w:right w:w="108" w:type="dxa"/>
          </w:tblCellMar>
        </w:tblPrEx>
        <w:tc>
          <w:tcPr>
            <w:tcW w:w="4569" w:type="dxa"/>
            <w:tcBorders>
              <w:bottom w:val="nil"/>
            </w:tcBorders>
          </w:tcPr>
          <w:p w14:paraId="746CBAE8" w14:textId="77777777" w:rsidR="00AC5A52" w:rsidRPr="007065F4" w:rsidRDefault="00AC5A52" w:rsidP="00312570">
            <w:pPr>
              <w:pStyle w:val="TAL"/>
              <w:snapToGrid w:val="0"/>
            </w:pPr>
            <w:r w:rsidRPr="007065F4">
              <w:t xml:space="preserve">              physCellId</w:t>
            </w:r>
          </w:p>
        </w:tc>
        <w:tc>
          <w:tcPr>
            <w:tcW w:w="2415" w:type="dxa"/>
          </w:tcPr>
          <w:p w14:paraId="0A4B3F69" w14:textId="77777777" w:rsidR="00AC5A52" w:rsidRPr="007065F4" w:rsidRDefault="00AC5A52" w:rsidP="00312570">
            <w:pPr>
              <w:pStyle w:val="TAL"/>
              <w:snapToGrid w:val="0"/>
            </w:pPr>
            <w:r w:rsidRPr="007065F4">
              <w:t>PCI of NR Cell 1</w:t>
            </w:r>
          </w:p>
        </w:tc>
        <w:tc>
          <w:tcPr>
            <w:tcW w:w="1663" w:type="dxa"/>
          </w:tcPr>
          <w:p w14:paraId="03CC4CA1" w14:textId="77777777" w:rsidR="00AC5A52" w:rsidRPr="007065F4" w:rsidRDefault="00AC5A52" w:rsidP="00312570">
            <w:pPr>
              <w:pStyle w:val="TAL"/>
              <w:snapToGrid w:val="0"/>
            </w:pPr>
          </w:p>
        </w:tc>
        <w:tc>
          <w:tcPr>
            <w:tcW w:w="1134" w:type="dxa"/>
          </w:tcPr>
          <w:p w14:paraId="4FA479C7" w14:textId="77777777" w:rsidR="00AC5A52" w:rsidRPr="007065F4" w:rsidRDefault="00AC5A52" w:rsidP="00312570">
            <w:pPr>
              <w:pStyle w:val="TAL"/>
              <w:snapToGrid w:val="0"/>
            </w:pPr>
          </w:p>
        </w:tc>
      </w:tr>
      <w:tr w:rsidR="00AC5A52" w:rsidRPr="007065F4" w14:paraId="08CBFB9B" w14:textId="77777777" w:rsidTr="00312570">
        <w:tblPrEx>
          <w:tblCellMar>
            <w:left w:w="108" w:type="dxa"/>
            <w:right w:w="108" w:type="dxa"/>
          </w:tblCellMar>
        </w:tblPrEx>
        <w:tc>
          <w:tcPr>
            <w:tcW w:w="4569" w:type="dxa"/>
          </w:tcPr>
          <w:p w14:paraId="0EEB007D" w14:textId="77777777" w:rsidR="00AC5A52" w:rsidRPr="007065F4" w:rsidRDefault="00AC5A52" w:rsidP="00312570">
            <w:pPr>
              <w:pStyle w:val="TAL"/>
              <w:snapToGrid w:val="0"/>
            </w:pPr>
            <w:r w:rsidRPr="007065F4">
              <w:t xml:space="preserve">              measResult SEQUENCE {</w:t>
            </w:r>
          </w:p>
        </w:tc>
        <w:tc>
          <w:tcPr>
            <w:tcW w:w="2415" w:type="dxa"/>
          </w:tcPr>
          <w:p w14:paraId="687E6DFC" w14:textId="77777777" w:rsidR="00AC5A52" w:rsidRPr="007065F4" w:rsidRDefault="00AC5A52" w:rsidP="00312570">
            <w:pPr>
              <w:pStyle w:val="TAL"/>
              <w:snapToGrid w:val="0"/>
            </w:pPr>
          </w:p>
        </w:tc>
        <w:tc>
          <w:tcPr>
            <w:tcW w:w="1663" w:type="dxa"/>
          </w:tcPr>
          <w:p w14:paraId="554E4DB0" w14:textId="77777777" w:rsidR="00AC5A52" w:rsidRPr="007065F4" w:rsidRDefault="00AC5A52" w:rsidP="00312570">
            <w:pPr>
              <w:pStyle w:val="TAL"/>
              <w:snapToGrid w:val="0"/>
            </w:pPr>
          </w:p>
        </w:tc>
        <w:tc>
          <w:tcPr>
            <w:tcW w:w="1134" w:type="dxa"/>
          </w:tcPr>
          <w:p w14:paraId="38073D6B" w14:textId="77777777" w:rsidR="00AC5A52" w:rsidRPr="007065F4" w:rsidRDefault="00AC5A52" w:rsidP="00312570">
            <w:pPr>
              <w:pStyle w:val="TAL"/>
              <w:snapToGrid w:val="0"/>
            </w:pPr>
          </w:p>
        </w:tc>
      </w:tr>
      <w:tr w:rsidR="00AC5A52" w:rsidRPr="007065F4" w14:paraId="38AE439D" w14:textId="77777777" w:rsidTr="00312570">
        <w:tblPrEx>
          <w:tblCellMar>
            <w:left w:w="108" w:type="dxa"/>
            <w:right w:w="108" w:type="dxa"/>
          </w:tblCellMar>
        </w:tblPrEx>
        <w:tc>
          <w:tcPr>
            <w:tcW w:w="4569" w:type="dxa"/>
          </w:tcPr>
          <w:p w14:paraId="14801299" w14:textId="77777777" w:rsidR="00AC5A52" w:rsidRPr="007065F4" w:rsidRDefault="00AC5A52" w:rsidP="00312570">
            <w:pPr>
              <w:pStyle w:val="TAL"/>
              <w:snapToGrid w:val="0"/>
            </w:pPr>
            <w:r w:rsidRPr="007065F4">
              <w:t xml:space="preserve">                cellResults SEQUENCE {</w:t>
            </w:r>
          </w:p>
        </w:tc>
        <w:tc>
          <w:tcPr>
            <w:tcW w:w="2415" w:type="dxa"/>
          </w:tcPr>
          <w:p w14:paraId="10562E48" w14:textId="77777777" w:rsidR="00AC5A52" w:rsidRPr="007065F4" w:rsidRDefault="00AC5A52" w:rsidP="00312570">
            <w:pPr>
              <w:pStyle w:val="TAL"/>
              <w:snapToGrid w:val="0"/>
            </w:pPr>
          </w:p>
        </w:tc>
        <w:tc>
          <w:tcPr>
            <w:tcW w:w="1663" w:type="dxa"/>
          </w:tcPr>
          <w:p w14:paraId="553A4A8F" w14:textId="77777777" w:rsidR="00AC5A52" w:rsidRPr="007065F4" w:rsidRDefault="00AC5A52" w:rsidP="00312570">
            <w:pPr>
              <w:pStyle w:val="TAL"/>
              <w:snapToGrid w:val="0"/>
            </w:pPr>
          </w:p>
        </w:tc>
        <w:tc>
          <w:tcPr>
            <w:tcW w:w="1134" w:type="dxa"/>
          </w:tcPr>
          <w:p w14:paraId="384B37F3" w14:textId="77777777" w:rsidR="00AC5A52" w:rsidRPr="007065F4" w:rsidRDefault="00AC5A52" w:rsidP="00312570">
            <w:pPr>
              <w:pStyle w:val="TAL"/>
              <w:snapToGrid w:val="0"/>
            </w:pPr>
          </w:p>
        </w:tc>
      </w:tr>
      <w:tr w:rsidR="00AC5A52" w:rsidRPr="007065F4" w14:paraId="496225A1" w14:textId="77777777" w:rsidTr="00312570">
        <w:tblPrEx>
          <w:tblCellMar>
            <w:left w:w="108" w:type="dxa"/>
            <w:right w:w="108" w:type="dxa"/>
          </w:tblCellMar>
        </w:tblPrEx>
        <w:tc>
          <w:tcPr>
            <w:tcW w:w="4569" w:type="dxa"/>
          </w:tcPr>
          <w:p w14:paraId="1064ABD0" w14:textId="77777777" w:rsidR="00AC5A52" w:rsidRPr="007065F4" w:rsidRDefault="00AC5A52" w:rsidP="00312570">
            <w:pPr>
              <w:pStyle w:val="TAL"/>
              <w:snapToGrid w:val="0"/>
            </w:pPr>
            <w:r w:rsidRPr="007065F4">
              <w:t xml:space="preserve">                  resultsSSB-Cell SEQUENCE {</w:t>
            </w:r>
          </w:p>
        </w:tc>
        <w:tc>
          <w:tcPr>
            <w:tcW w:w="2415" w:type="dxa"/>
          </w:tcPr>
          <w:p w14:paraId="012012DF" w14:textId="77777777" w:rsidR="00AC5A52" w:rsidRPr="007065F4" w:rsidRDefault="00AC5A52" w:rsidP="00312570">
            <w:pPr>
              <w:pStyle w:val="TAL"/>
              <w:snapToGrid w:val="0"/>
            </w:pPr>
          </w:p>
        </w:tc>
        <w:tc>
          <w:tcPr>
            <w:tcW w:w="1663" w:type="dxa"/>
          </w:tcPr>
          <w:p w14:paraId="4680B35A" w14:textId="77777777" w:rsidR="00AC5A52" w:rsidRPr="007065F4" w:rsidRDefault="00AC5A52" w:rsidP="00312570">
            <w:pPr>
              <w:pStyle w:val="TAL"/>
              <w:snapToGrid w:val="0"/>
            </w:pPr>
          </w:p>
        </w:tc>
        <w:tc>
          <w:tcPr>
            <w:tcW w:w="1134" w:type="dxa"/>
          </w:tcPr>
          <w:p w14:paraId="526D6255" w14:textId="77777777" w:rsidR="00AC5A52" w:rsidRPr="007065F4" w:rsidRDefault="00AC5A52" w:rsidP="00312570">
            <w:pPr>
              <w:pStyle w:val="TAL"/>
              <w:snapToGrid w:val="0"/>
            </w:pPr>
          </w:p>
        </w:tc>
      </w:tr>
      <w:tr w:rsidR="00AC5A52" w:rsidRPr="007065F4" w14:paraId="62FB8131" w14:textId="77777777" w:rsidTr="00312570">
        <w:tblPrEx>
          <w:tblCellMar>
            <w:left w:w="108" w:type="dxa"/>
            <w:right w:w="108" w:type="dxa"/>
          </w:tblCellMar>
        </w:tblPrEx>
        <w:tc>
          <w:tcPr>
            <w:tcW w:w="4569" w:type="dxa"/>
          </w:tcPr>
          <w:p w14:paraId="554A67A8" w14:textId="77777777" w:rsidR="00AC5A52" w:rsidRPr="007065F4" w:rsidRDefault="00AC5A52" w:rsidP="00312570">
            <w:pPr>
              <w:pStyle w:val="TAL"/>
              <w:snapToGrid w:val="0"/>
            </w:pPr>
            <w:r w:rsidRPr="007065F4">
              <w:t xml:space="preserve">                    rsrp</w:t>
            </w:r>
          </w:p>
        </w:tc>
        <w:tc>
          <w:tcPr>
            <w:tcW w:w="2415" w:type="dxa"/>
          </w:tcPr>
          <w:p w14:paraId="22776D87" w14:textId="77777777" w:rsidR="00AC5A52" w:rsidRPr="007065F4" w:rsidRDefault="00AC5A52" w:rsidP="00312570">
            <w:pPr>
              <w:pStyle w:val="TAL"/>
              <w:snapToGrid w:val="0"/>
            </w:pPr>
            <w:r w:rsidRPr="007065F4">
              <w:t>(0..127)</w:t>
            </w:r>
          </w:p>
        </w:tc>
        <w:tc>
          <w:tcPr>
            <w:tcW w:w="1663" w:type="dxa"/>
          </w:tcPr>
          <w:p w14:paraId="5AB1912F" w14:textId="77777777" w:rsidR="00AC5A52" w:rsidRPr="007065F4" w:rsidRDefault="00AC5A52" w:rsidP="00312570">
            <w:pPr>
              <w:pStyle w:val="TAL"/>
              <w:snapToGrid w:val="0"/>
            </w:pPr>
          </w:p>
        </w:tc>
        <w:tc>
          <w:tcPr>
            <w:tcW w:w="1134" w:type="dxa"/>
          </w:tcPr>
          <w:p w14:paraId="691B9A4E" w14:textId="77777777" w:rsidR="00AC5A52" w:rsidRPr="007065F4" w:rsidRDefault="00AC5A52" w:rsidP="00312570">
            <w:pPr>
              <w:pStyle w:val="TAL"/>
              <w:snapToGrid w:val="0"/>
            </w:pPr>
          </w:p>
        </w:tc>
      </w:tr>
      <w:tr w:rsidR="00AC5A52" w:rsidRPr="007065F4" w14:paraId="75B87965" w14:textId="77777777" w:rsidTr="00312570">
        <w:tblPrEx>
          <w:tblCellMar>
            <w:left w:w="108" w:type="dxa"/>
            <w:right w:w="108" w:type="dxa"/>
          </w:tblCellMar>
        </w:tblPrEx>
        <w:tc>
          <w:tcPr>
            <w:tcW w:w="4569" w:type="dxa"/>
          </w:tcPr>
          <w:p w14:paraId="6598335A" w14:textId="77777777" w:rsidR="00AC5A52" w:rsidRPr="007065F4" w:rsidRDefault="00AC5A52" w:rsidP="00312570">
            <w:pPr>
              <w:pStyle w:val="TAL"/>
              <w:snapToGrid w:val="0"/>
            </w:pPr>
            <w:r w:rsidRPr="007065F4">
              <w:t xml:space="preserve">                    rsrq</w:t>
            </w:r>
          </w:p>
        </w:tc>
        <w:tc>
          <w:tcPr>
            <w:tcW w:w="2415" w:type="dxa"/>
          </w:tcPr>
          <w:p w14:paraId="1AF6FBE2" w14:textId="77777777" w:rsidR="00AC5A52" w:rsidRPr="007065F4" w:rsidRDefault="00AC5A52" w:rsidP="00312570">
            <w:pPr>
              <w:pStyle w:val="TAL"/>
              <w:snapToGrid w:val="0"/>
            </w:pPr>
            <w:r w:rsidRPr="007065F4">
              <w:t>(0..127)</w:t>
            </w:r>
          </w:p>
        </w:tc>
        <w:tc>
          <w:tcPr>
            <w:tcW w:w="1663" w:type="dxa"/>
          </w:tcPr>
          <w:p w14:paraId="1029CE11" w14:textId="77777777" w:rsidR="00AC5A52" w:rsidRPr="007065F4" w:rsidRDefault="00AC5A52" w:rsidP="00312570">
            <w:pPr>
              <w:pStyle w:val="TAL"/>
              <w:snapToGrid w:val="0"/>
            </w:pPr>
          </w:p>
        </w:tc>
        <w:tc>
          <w:tcPr>
            <w:tcW w:w="1134" w:type="dxa"/>
          </w:tcPr>
          <w:p w14:paraId="2ED32829" w14:textId="77777777" w:rsidR="00AC5A52" w:rsidRPr="007065F4" w:rsidRDefault="00AC5A52" w:rsidP="00312570">
            <w:pPr>
              <w:pStyle w:val="TAL"/>
              <w:snapToGrid w:val="0"/>
            </w:pPr>
          </w:p>
        </w:tc>
      </w:tr>
      <w:tr w:rsidR="00AC5A52" w:rsidRPr="007065F4" w14:paraId="54D03BB4" w14:textId="77777777" w:rsidTr="00312570">
        <w:tblPrEx>
          <w:tblCellMar>
            <w:left w:w="108" w:type="dxa"/>
            <w:right w:w="108" w:type="dxa"/>
          </w:tblCellMar>
        </w:tblPrEx>
        <w:tc>
          <w:tcPr>
            <w:tcW w:w="4569" w:type="dxa"/>
            <w:vMerge w:val="restart"/>
          </w:tcPr>
          <w:p w14:paraId="411602FD" w14:textId="77777777" w:rsidR="00AC5A52" w:rsidRPr="007065F4" w:rsidRDefault="00AC5A52" w:rsidP="00312570">
            <w:pPr>
              <w:pStyle w:val="TAL"/>
              <w:snapToGrid w:val="0"/>
            </w:pPr>
            <w:r w:rsidRPr="007065F4">
              <w:t xml:space="preserve">                    sinr</w:t>
            </w:r>
          </w:p>
        </w:tc>
        <w:tc>
          <w:tcPr>
            <w:tcW w:w="2415" w:type="dxa"/>
          </w:tcPr>
          <w:p w14:paraId="047D81F3" w14:textId="77777777" w:rsidR="00AC5A52" w:rsidRPr="007065F4" w:rsidRDefault="00AC5A52" w:rsidP="00312570">
            <w:pPr>
              <w:pStyle w:val="TAL"/>
              <w:snapToGrid w:val="0"/>
            </w:pPr>
            <w:r w:rsidRPr="007065F4">
              <w:t>(0..127)</w:t>
            </w:r>
          </w:p>
        </w:tc>
        <w:tc>
          <w:tcPr>
            <w:tcW w:w="1663" w:type="dxa"/>
          </w:tcPr>
          <w:p w14:paraId="5DEEF92E" w14:textId="77777777" w:rsidR="00AC5A52" w:rsidRPr="007065F4" w:rsidRDefault="00AC5A52" w:rsidP="00312570">
            <w:pPr>
              <w:pStyle w:val="TAL"/>
              <w:snapToGrid w:val="0"/>
            </w:pPr>
          </w:p>
        </w:tc>
        <w:tc>
          <w:tcPr>
            <w:tcW w:w="1134" w:type="dxa"/>
          </w:tcPr>
          <w:p w14:paraId="33DA3281" w14:textId="77777777" w:rsidR="00AC5A52" w:rsidRPr="007065F4" w:rsidRDefault="00AC5A52" w:rsidP="00312570">
            <w:pPr>
              <w:pStyle w:val="TAL"/>
              <w:snapToGrid w:val="0"/>
            </w:pPr>
            <w:r w:rsidRPr="007065F4">
              <w:t>pc_ss_SINR_Meas</w:t>
            </w:r>
          </w:p>
        </w:tc>
      </w:tr>
      <w:tr w:rsidR="00AC5A52" w:rsidRPr="007065F4" w14:paraId="6F231EDA" w14:textId="77777777" w:rsidTr="00312570">
        <w:tblPrEx>
          <w:tblCellMar>
            <w:left w:w="108" w:type="dxa"/>
            <w:right w:w="108" w:type="dxa"/>
          </w:tblCellMar>
        </w:tblPrEx>
        <w:tc>
          <w:tcPr>
            <w:tcW w:w="4569" w:type="dxa"/>
            <w:vMerge/>
          </w:tcPr>
          <w:p w14:paraId="538F551C" w14:textId="77777777" w:rsidR="00AC5A52" w:rsidRPr="007065F4" w:rsidRDefault="00AC5A52" w:rsidP="00312570">
            <w:pPr>
              <w:pStyle w:val="TAL"/>
              <w:snapToGrid w:val="0"/>
            </w:pPr>
          </w:p>
        </w:tc>
        <w:tc>
          <w:tcPr>
            <w:tcW w:w="2415" w:type="dxa"/>
          </w:tcPr>
          <w:p w14:paraId="3CC10284" w14:textId="77777777" w:rsidR="00AC5A52" w:rsidRPr="007065F4" w:rsidRDefault="00AC5A52" w:rsidP="00312570">
            <w:pPr>
              <w:pStyle w:val="TAL"/>
              <w:snapToGrid w:val="0"/>
            </w:pPr>
            <w:r w:rsidRPr="007065F4">
              <w:t>Not present</w:t>
            </w:r>
          </w:p>
        </w:tc>
        <w:tc>
          <w:tcPr>
            <w:tcW w:w="1663" w:type="dxa"/>
          </w:tcPr>
          <w:p w14:paraId="538A58A5" w14:textId="77777777" w:rsidR="00AC5A52" w:rsidRPr="007065F4" w:rsidRDefault="00AC5A52" w:rsidP="00312570">
            <w:pPr>
              <w:pStyle w:val="TAL"/>
              <w:snapToGrid w:val="0"/>
            </w:pPr>
          </w:p>
        </w:tc>
        <w:tc>
          <w:tcPr>
            <w:tcW w:w="1134" w:type="dxa"/>
          </w:tcPr>
          <w:p w14:paraId="7D7791D9" w14:textId="77777777" w:rsidR="00AC5A52" w:rsidRPr="007065F4" w:rsidRDefault="00AC5A52" w:rsidP="00312570">
            <w:pPr>
              <w:pStyle w:val="TAL"/>
              <w:snapToGrid w:val="0"/>
            </w:pPr>
          </w:p>
        </w:tc>
      </w:tr>
      <w:tr w:rsidR="00AC5A52" w:rsidRPr="007065F4" w14:paraId="087822DD" w14:textId="77777777" w:rsidTr="00312570">
        <w:tblPrEx>
          <w:tblCellMar>
            <w:left w:w="108" w:type="dxa"/>
            <w:right w:w="108" w:type="dxa"/>
          </w:tblCellMar>
        </w:tblPrEx>
        <w:tc>
          <w:tcPr>
            <w:tcW w:w="4569" w:type="dxa"/>
          </w:tcPr>
          <w:p w14:paraId="31637620" w14:textId="77777777" w:rsidR="00AC5A52" w:rsidRPr="007065F4" w:rsidRDefault="00AC5A52" w:rsidP="00312570">
            <w:pPr>
              <w:pStyle w:val="TAL"/>
              <w:snapToGrid w:val="0"/>
            </w:pPr>
            <w:r w:rsidRPr="007065F4">
              <w:t xml:space="preserve">                  }</w:t>
            </w:r>
          </w:p>
        </w:tc>
        <w:tc>
          <w:tcPr>
            <w:tcW w:w="2415" w:type="dxa"/>
          </w:tcPr>
          <w:p w14:paraId="4FB776E0" w14:textId="77777777" w:rsidR="00AC5A52" w:rsidRPr="007065F4" w:rsidRDefault="00AC5A52" w:rsidP="00312570">
            <w:pPr>
              <w:pStyle w:val="TAL"/>
              <w:snapToGrid w:val="0"/>
            </w:pPr>
          </w:p>
        </w:tc>
        <w:tc>
          <w:tcPr>
            <w:tcW w:w="1663" w:type="dxa"/>
          </w:tcPr>
          <w:p w14:paraId="4C5853A1" w14:textId="77777777" w:rsidR="00AC5A52" w:rsidRPr="007065F4" w:rsidRDefault="00AC5A52" w:rsidP="00312570">
            <w:pPr>
              <w:pStyle w:val="TAL"/>
              <w:snapToGrid w:val="0"/>
            </w:pPr>
          </w:p>
        </w:tc>
        <w:tc>
          <w:tcPr>
            <w:tcW w:w="1134" w:type="dxa"/>
          </w:tcPr>
          <w:p w14:paraId="738D22AC" w14:textId="77777777" w:rsidR="00AC5A52" w:rsidRPr="007065F4" w:rsidRDefault="00AC5A52" w:rsidP="00312570">
            <w:pPr>
              <w:pStyle w:val="TAL"/>
              <w:snapToGrid w:val="0"/>
            </w:pPr>
          </w:p>
        </w:tc>
      </w:tr>
      <w:tr w:rsidR="00AC5A52" w:rsidRPr="007065F4" w14:paraId="07CBEC2E" w14:textId="77777777" w:rsidTr="00312570">
        <w:tblPrEx>
          <w:tblCellMar>
            <w:left w:w="108" w:type="dxa"/>
            <w:right w:w="108" w:type="dxa"/>
          </w:tblCellMar>
        </w:tblPrEx>
        <w:tc>
          <w:tcPr>
            <w:tcW w:w="4569" w:type="dxa"/>
          </w:tcPr>
          <w:p w14:paraId="03DE2DDD" w14:textId="77777777" w:rsidR="00AC5A52" w:rsidRPr="007065F4" w:rsidRDefault="00AC5A52" w:rsidP="00312570">
            <w:pPr>
              <w:pStyle w:val="TAL"/>
              <w:snapToGrid w:val="0"/>
            </w:pPr>
            <w:r w:rsidRPr="007065F4">
              <w:t xml:space="preserve">                }</w:t>
            </w:r>
          </w:p>
        </w:tc>
        <w:tc>
          <w:tcPr>
            <w:tcW w:w="2415" w:type="dxa"/>
          </w:tcPr>
          <w:p w14:paraId="7D9225E3" w14:textId="77777777" w:rsidR="00AC5A52" w:rsidRPr="007065F4" w:rsidRDefault="00AC5A52" w:rsidP="00312570">
            <w:pPr>
              <w:pStyle w:val="TAL"/>
              <w:snapToGrid w:val="0"/>
            </w:pPr>
          </w:p>
        </w:tc>
        <w:tc>
          <w:tcPr>
            <w:tcW w:w="1663" w:type="dxa"/>
          </w:tcPr>
          <w:p w14:paraId="6AC474EA" w14:textId="77777777" w:rsidR="00AC5A52" w:rsidRPr="007065F4" w:rsidRDefault="00AC5A52" w:rsidP="00312570">
            <w:pPr>
              <w:pStyle w:val="TAL"/>
              <w:snapToGrid w:val="0"/>
            </w:pPr>
          </w:p>
        </w:tc>
        <w:tc>
          <w:tcPr>
            <w:tcW w:w="1134" w:type="dxa"/>
          </w:tcPr>
          <w:p w14:paraId="0DC6342A" w14:textId="77777777" w:rsidR="00AC5A52" w:rsidRPr="007065F4" w:rsidRDefault="00AC5A52" w:rsidP="00312570">
            <w:pPr>
              <w:pStyle w:val="TAL"/>
              <w:snapToGrid w:val="0"/>
            </w:pPr>
          </w:p>
        </w:tc>
      </w:tr>
      <w:tr w:rsidR="00AC5A52" w:rsidRPr="007065F4" w14:paraId="49BBDB43" w14:textId="77777777" w:rsidTr="00312570">
        <w:tblPrEx>
          <w:tblCellMar>
            <w:left w:w="108" w:type="dxa"/>
            <w:right w:w="108" w:type="dxa"/>
          </w:tblCellMar>
        </w:tblPrEx>
        <w:tc>
          <w:tcPr>
            <w:tcW w:w="4569" w:type="dxa"/>
          </w:tcPr>
          <w:p w14:paraId="353047AD" w14:textId="77777777" w:rsidR="00AC5A52" w:rsidRPr="007065F4" w:rsidRDefault="00AC5A52" w:rsidP="00312570">
            <w:pPr>
              <w:pStyle w:val="TAL"/>
              <w:snapToGrid w:val="0"/>
            </w:pPr>
            <w:r w:rsidRPr="007065F4">
              <w:t xml:space="preserve">              }</w:t>
            </w:r>
          </w:p>
        </w:tc>
        <w:tc>
          <w:tcPr>
            <w:tcW w:w="2415" w:type="dxa"/>
          </w:tcPr>
          <w:p w14:paraId="183A7CB6" w14:textId="77777777" w:rsidR="00AC5A52" w:rsidRPr="007065F4" w:rsidRDefault="00AC5A52" w:rsidP="00312570">
            <w:pPr>
              <w:pStyle w:val="TAL"/>
              <w:snapToGrid w:val="0"/>
            </w:pPr>
          </w:p>
        </w:tc>
        <w:tc>
          <w:tcPr>
            <w:tcW w:w="1663" w:type="dxa"/>
          </w:tcPr>
          <w:p w14:paraId="16CF02D3" w14:textId="77777777" w:rsidR="00AC5A52" w:rsidRPr="007065F4" w:rsidRDefault="00AC5A52" w:rsidP="00312570">
            <w:pPr>
              <w:pStyle w:val="TAL"/>
              <w:snapToGrid w:val="0"/>
            </w:pPr>
          </w:p>
        </w:tc>
        <w:tc>
          <w:tcPr>
            <w:tcW w:w="1134" w:type="dxa"/>
          </w:tcPr>
          <w:p w14:paraId="1EAC0EAE" w14:textId="77777777" w:rsidR="00AC5A52" w:rsidRPr="007065F4" w:rsidRDefault="00AC5A52" w:rsidP="00312570">
            <w:pPr>
              <w:pStyle w:val="TAL"/>
              <w:snapToGrid w:val="0"/>
            </w:pPr>
          </w:p>
        </w:tc>
      </w:tr>
      <w:tr w:rsidR="00AC5A52" w:rsidRPr="007065F4" w14:paraId="66618CB8" w14:textId="77777777" w:rsidTr="00312570">
        <w:tblPrEx>
          <w:tblCellMar>
            <w:left w:w="108" w:type="dxa"/>
            <w:right w:w="108" w:type="dxa"/>
          </w:tblCellMar>
        </w:tblPrEx>
        <w:tc>
          <w:tcPr>
            <w:tcW w:w="4569" w:type="dxa"/>
          </w:tcPr>
          <w:p w14:paraId="46D78011" w14:textId="77777777" w:rsidR="00AC5A52" w:rsidRPr="007065F4" w:rsidRDefault="00AC5A52" w:rsidP="00312570">
            <w:pPr>
              <w:pStyle w:val="TAL"/>
              <w:snapToGrid w:val="0"/>
            </w:pPr>
            <w:r w:rsidRPr="007065F4">
              <w:t xml:space="preserve">            }</w:t>
            </w:r>
          </w:p>
        </w:tc>
        <w:tc>
          <w:tcPr>
            <w:tcW w:w="2415" w:type="dxa"/>
          </w:tcPr>
          <w:p w14:paraId="5458E723" w14:textId="77777777" w:rsidR="00AC5A52" w:rsidRPr="007065F4" w:rsidRDefault="00AC5A52" w:rsidP="00312570">
            <w:pPr>
              <w:pStyle w:val="TAL"/>
              <w:snapToGrid w:val="0"/>
            </w:pPr>
          </w:p>
        </w:tc>
        <w:tc>
          <w:tcPr>
            <w:tcW w:w="1663" w:type="dxa"/>
          </w:tcPr>
          <w:p w14:paraId="71A8172F" w14:textId="77777777" w:rsidR="00AC5A52" w:rsidRPr="007065F4" w:rsidRDefault="00AC5A52" w:rsidP="00312570">
            <w:pPr>
              <w:pStyle w:val="TAL"/>
              <w:snapToGrid w:val="0"/>
            </w:pPr>
          </w:p>
        </w:tc>
        <w:tc>
          <w:tcPr>
            <w:tcW w:w="1134" w:type="dxa"/>
          </w:tcPr>
          <w:p w14:paraId="588E4E60" w14:textId="77777777" w:rsidR="00AC5A52" w:rsidRPr="007065F4" w:rsidRDefault="00AC5A52" w:rsidP="00312570">
            <w:pPr>
              <w:pStyle w:val="TAL"/>
              <w:snapToGrid w:val="0"/>
            </w:pPr>
          </w:p>
        </w:tc>
      </w:tr>
      <w:tr w:rsidR="00AC5A52" w:rsidRPr="007065F4" w14:paraId="5CDC43E8" w14:textId="77777777" w:rsidTr="00312570">
        <w:tblPrEx>
          <w:tblCellMar>
            <w:left w:w="108" w:type="dxa"/>
            <w:right w:w="108" w:type="dxa"/>
          </w:tblCellMar>
        </w:tblPrEx>
        <w:tc>
          <w:tcPr>
            <w:tcW w:w="4569" w:type="dxa"/>
          </w:tcPr>
          <w:p w14:paraId="47605280" w14:textId="77777777" w:rsidR="00AC5A52" w:rsidRPr="007065F4" w:rsidRDefault="00AC5A52" w:rsidP="00312570">
            <w:pPr>
              <w:pStyle w:val="TAL"/>
              <w:snapToGrid w:val="0"/>
            </w:pPr>
            <w:r w:rsidRPr="007065F4">
              <w:t xml:space="preserve">          }</w:t>
            </w:r>
          </w:p>
        </w:tc>
        <w:tc>
          <w:tcPr>
            <w:tcW w:w="2415" w:type="dxa"/>
          </w:tcPr>
          <w:p w14:paraId="5549C24E" w14:textId="77777777" w:rsidR="00AC5A52" w:rsidRPr="007065F4" w:rsidRDefault="00AC5A52" w:rsidP="00312570">
            <w:pPr>
              <w:pStyle w:val="TAL"/>
              <w:snapToGrid w:val="0"/>
            </w:pPr>
          </w:p>
        </w:tc>
        <w:tc>
          <w:tcPr>
            <w:tcW w:w="1663" w:type="dxa"/>
          </w:tcPr>
          <w:p w14:paraId="09B000F5" w14:textId="77777777" w:rsidR="00AC5A52" w:rsidRPr="007065F4" w:rsidRDefault="00AC5A52" w:rsidP="00312570">
            <w:pPr>
              <w:pStyle w:val="TAL"/>
              <w:snapToGrid w:val="0"/>
            </w:pPr>
          </w:p>
        </w:tc>
        <w:tc>
          <w:tcPr>
            <w:tcW w:w="1134" w:type="dxa"/>
          </w:tcPr>
          <w:p w14:paraId="40216995" w14:textId="77777777" w:rsidR="00AC5A52" w:rsidRPr="007065F4" w:rsidRDefault="00AC5A52" w:rsidP="00312570">
            <w:pPr>
              <w:pStyle w:val="TAL"/>
              <w:snapToGrid w:val="0"/>
            </w:pPr>
          </w:p>
        </w:tc>
      </w:tr>
      <w:tr w:rsidR="00AC5A52" w:rsidRPr="007065F4" w14:paraId="26885C68" w14:textId="77777777" w:rsidTr="00312570">
        <w:tblPrEx>
          <w:tblCellMar>
            <w:left w:w="108" w:type="dxa"/>
            <w:right w:w="108" w:type="dxa"/>
          </w:tblCellMar>
        </w:tblPrEx>
        <w:tc>
          <w:tcPr>
            <w:tcW w:w="4569" w:type="dxa"/>
          </w:tcPr>
          <w:p w14:paraId="0925FFC4" w14:textId="77777777" w:rsidR="00AC5A52" w:rsidRPr="007065F4" w:rsidRDefault="00AC5A52" w:rsidP="00312570">
            <w:pPr>
              <w:pStyle w:val="TAL"/>
              <w:snapToGrid w:val="0"/>
            </w:pPr>
            <w:r w:rsidRPr="007065F4">
              <w:t xml:space="preserve">        }</w:t>
            </w:r>
          </w:p>
        </w:tc>
        <w:tc>
          <w:tcPr>
            <w:tcW w:w="2415" w:type="dxa"/>
          </w:tcPr>
          <w:p w14:paraId="11D1A593" w14:textId="77777777" w:rsidR="00AC5A52" w:rsidRPr="007065F4" w:rsidRDefault="00AC5A52" w:rsidP="00312570">
            <w:pPr>
              <w:pStyle w:val="TAL"/>
              <w:snapToGrid w:val="0"/>
            </w:pPr>
          </w:p>
        </w:tc>
        <w:tc>
          <w:tcPr>
            <w:tcW w:w="1663" w:type="dxa"/>
          </w:tcPr>
          <w:p w14:paraId="32C9A1B0" w14:textId="77777777" w:rsidR="00AC5A52" w:rsidRPr="007065F4" w:rsidRDefault="00AC5A52" w:rsidP="00312570">
            <w:pPr>
              <w:pStyle w:val="TAL"/>
              <w:snapToGrid w:val="0"/>
            </w:pPr>
          </w:p>
        </w:tc>
        <w:tc>
          <w:tcPr>
            <w:tcW w:w="1134" w:type="dxa"/>
          </w:tcPr>
          <w:p w14:paraId="7C4CB9FF" w14:textId="77777777" w:rsidR="00AC5A52" w:rsidRPr="007065F4" w:rsidRDefault="00AC5A52" w:rsidP="00312570">
            <w:pPr>
              <w:pStyle w:val="TAL"/>
              <w:snapToGrid w:val="0"/>
            </w:pPr>
          </w:p>
        </w:tc>
      </w:tr>
      <w:tr w:rsidR="00AC5A52" w:rsidRPr="007065F4" w14:paraId="6052AFB0" w14:textId="77777777" w:rsidTr="00312570">
        <w:tblPrEx>
          <w:tblCellMar>
            <w:left w:w="108" w:type="dxa"/>
            <w:right w:w="108" w:type="dxa"/>
          </w:tblCellMar>
        </w:tblPrEx>
        <w:tc>
          <w:tcPr>
            <w:tcW w:w="4569" w:type="dxa"/>
          </w:tcPr>
          <w:p w14:paraId="584DC37E" w14:textId="77777777" w:rsidR="00AC5A52" w:rsidRPr="007065F4" w:rsidRDefault="00AC5A52" w:rsidP="00312570">
            <w:pPr>
              <w:pStyle w:val="TAL"/>
              <w:snapToGrid w:val="0"/>
            </w:pPr>
            <w:r w:rsidRPr="007065F4">
              <w:t xml:space="preserve">        measResultNeighCells CHOICE {</w:t>
            </w:r>
          </w:p>
        </w:tc>
        <w:tc>
          <w:tcPr>
            <w:tcW w:w="2415" w:type="dxa"/>
          </w:tcPr>
          <w:p w14:paraId="3A519E14" w14:textId="77777777" w:rsidR="00AC5A52" w:rsidRPr="007065F4" w:rsidRDefault="00AC5A52" w:rsidP="00312570">
            <w:pPr>
              <w:pStyle w:val="TAL"/>
              <w:snapToGrid w:val="0"/>
            </w:pPr>
          </w:p>
        </w:tc>
        <w:tc>
          <w:tcPr>
            <w:tcW w:w="1663" w:type="dxa"/>
          </w:tcPr>
          <w:p w14:paraId="682A2EEB" w14:textId="77777777" w:rsidR="00AC5A52" w:rsidRPr="007065F4" w:rsidRDefault="00AC5A52" w:rsidP="00312570">
            <w:pPr>
              <w:pStyle w:val="TAL"/>
              <w:snapToGrid w:val="0"/>
            </w:pPr>
          </w:p>
        </w:tc>
        <w:tc>
          <w:tcPr>
            <w:tcW w:w="1134" w:type="dxa"/>
          </w:tcPr>
          <w:p w14:paraId="3556DC6A" w14:textId="77777777" w:rsidR="00AC5A52" w:rsidRPr="007065F4" w:rsidRDefault="00AC5A52" w:rsidP="00312570">
            <w:pPr>
              <w:pStyle w:val="TAL"/>
              <w:snapToGrid w:val="0"/>
            </w:pPr>
          </w:p>
        </w:tc>
      </w:tr>
      <w:tr w:rsidR="00AC5A52" w:rsidRPr="007065F4" w14:paraId="7A26C84D" w14:textId="77777777" w:rsidTr="00312570">
        <w:tblPrEx>
          <w:tblCellMar>
            <w:left w:w="108" w:type="dxa"/>
            <w:right w:w="108" w:type="dxa"/>
          </w:tblCellMar>
        </w:tblPrEx>
        <w:tc>
          <w:tcPr>
            <w:tcW w:w="4569" w:type="dxa"/>
            <w:tcBorders>
              <w:bottom w:val="single" w:sz="4" w:space="0" w:color="auto"/>
            </w:tcBorders>
          </w:tcPr>
          <w:p w14:paraId="5F2AE354" w14:textId="77777777" w:rsidR="00AC5A52" w:rsidRPr="007065F4" w:rsidRDefault="00AC5A52" w:rsidP="00312570">
            <w:pPr>
              <w:pStyle w:val="TAL"/>
              <w:snapToGrid w:val="0"/>
            </w:pPr>
            <w:r w:rsidRPr="007065F4">
              <w:t xml:space="preserve">          measResultListNR SEQUENCE (SIZE (1.. maxCellReport)) OF MeasResultNR {</w:t>
            </w:r>
          </w:p>
        </w:tc>
        <w:tc>
          <w:tcPr>
            <w:tcW w:w="2415" w:type="dxa"/>
          </w:tcPr>
          <w:p w14:paraId="0B5FF90B" w14:textId="77777777" w:rsidR="00AC5A52" w:rsidRPr="007065F4" w:rsidRDefault="00AC5A52" w:rsidP="00312570">
            <w:pPr>
              <w:pStyle w:val="TAL"/>
              <w:snapToGrid w:val="0"/>
            </w:pPr>
            <w:r w:rsidRPr="007065F4">
              <w:t>1 entry</w:t>
            </w:r>
          </w:p>
        </w:tc>
        <w:tc>
          <w:tcPr>
            <w:tcW w:w="1663" w:type="dxa"/>
          </w:tcPr>
          <w:p w14:paraId="7BE1C135" w14:textId="77777777" w:rsidR="00AC5A52" w:rsidRPr="007065F4" w:rsidRDefault="00AC5A52" w:rsidP="00312570">
            <w:pPr>
              <w:pStyle w:val="TAL"/>
              <w:snapToGrid w:val="0"/>
            </w:pPr>
            <w:r w:rsidRPr="007065F4">
              <w:t>Measurement report for NR Cell 3</w:t>
            </w:r>
          </w:p>
        </w:tc>
        <w:tc>
          <w:tcPr>
            <w:tcW w:w="1134" w:type="dxa"/>
          </w:tcPr>
          <w:p w14:paraId="1EBE0086" w14:textId="77777777" w:rsidR="00AC5A52" w:rsidRPr="007065F4" w:rsidRDefault="00AC5A52" w:rsidP="00312570">
            <w:pPr>
              <w:pStyle w:val="TAL"/>
              <w:snapToGrid w:val="0"/>
              <w:rPr>
                <w:lang w:eastAsia="zh-CN"/>
              </w:rPr>
            </w:pPr>
          </w:p>
        </w:tc>
      </w:tr>
      <w:tr w:rsidR="00AC5A52" w:rsidRPr="007065F4" w14:paraId="323D27DA" w14:textId="77777777" w:rsidTr="00312570">
        <w:tblPrEx>
          <w:tblCellMar>
            <w:left w:w="108" w:type="dxa"/>
            <w:right w:w="108" w:type="dxa"/>
          </w:tblCellMar>
        </w:tblPrEx>
        <w:tc>
          <w:tcPr>
            <w:tcW w:w="4569" w:type="dxa"/>
            <w:tcBorders>
              <w:bottom w:val="nil"/>
            </w:tcBorders>
            <w:shd w:val="clear" w:color="auto" w:fill="auto"/>
          </w:tcPr>
          <w:p w14:paraId="3CDF37F2" w14:textId="77777777" w:rsidR="00AC5A52" w:rsidRPr="007065F4" w:rsidRDefault="00AC5A52" w:rsidP="00312570">
            <w:pPr>
              <w:pStyle w:val="TAL"/>
              <w:snapToGrid w:val="0"/>
            </w:pPr>
            <w:r w:rsidRPr="007065F4">
              <w:t xml:space="preserve">            MeasResultNR[1] SEQUENCE {</w:t>
            </w:r>
          </w:p>
        </w:tc>
        <w:tc>
          <w:tcPr>
            <w:tcW w:w="2415" w:type="dxa"/>
          </w:tcPr>
          <w:p w14:paraId="5A72100F" w14:textId="77777777" w:rsidR="00AC5A52" w:rsidRPr="007065F4" w:rsidRDefault="00AC5A52" w:rsidP="00312570">
            <w:pPr>
              <w:pStyle w:val="TAL"/>
              <w:snapToGrid w:val="0"/>
              <w:rPr>
                <w:lang w:eastAsia="zh-CN"/>
              </w:rPr>
            </w:pPr>
          </w:p>
        </w:tc>
        <w:tc>
          <w:tcPr>
            <w:tcW w:w="1663" w:type="dxa"/>
          </w:tcPr>
          <w:p w14:paraId="64DF04C9" w14:textId="77777777" w:rsidR="00AC5A52" w:rsidRPr="007065F4" w:rsidRDefault="00AC5A52" w:rsidP="00312570">
            <w:pPr>
              <w:pStyle w:val="TAL"/>
              <w:snapToGrid w:val="0"/>
            </w:pPr>
            <w:r w:rsidRPr="007065F4">
              <w:t>entry 1</w:t>
            </w:r>
          </w:p>
        </w:tc>
        <w:tc>
          <w:tcPr>
            <w:tcW w:w="1134" w:type="dxa"/>
          </w:tcPr>
          <w:p w14:paraId="5AC77E17" w14:textId="77777777" w:rsidR="00AC5A52" w:rsidRPr="007065F4" w:rsidRDefault="00AC5A52" w:rsidP="00312570">
            <w:pPr>
              <w:pStyle w:val="TAL"/>
              <w:snapToGrid w:val="0"/>
            </w:pPr>
          </w:p>
        </w:tc>
      </w:tr>
      <w:tr w:rsidR="00AC5A52" w:rsidRPr="007065F4" w14:paraId="613CE109" w14:textId="77777777" w:rsidTr="00312570">
        <w:tblPrEx>
          <w:tblCellMar>
            <w:left w:w="108" w:type="dxa"/>
            <w:right w:w="108" w:type="dxa"/>
          </w:tblCellMar>
        </w:tblPrEx>
        <w:tc>
          <w:tcPr>
            <w:tcW w:w="4569" w:type="dxa"/>
            <w:tcBorders>
              <w:bottom w:val="nil"/>
            </w:tcBorders>
          </w:tcPr>
          <w:p w14:paraId="6F2E9475" w14:textId="77777777" w:rsidR="00AC5A52" w:rsidRPr="007065F4" w:rsidRDefault="00AC5A52" w:rsidP="00312570">
            <w:pPr>
              <w:pStyle w:val="TAL"/>
              <w:snapToGrid w:val="0"/>
            </w:pPr>
            <w:r w:rsidRPr="007065F4">
              <w:t xml:space="preserve">              physCellId</w:t>
            </w:r>
          </w:p>
        </w:tc>
        <w:tc>
          <w:tcPr>
            <w:tcW w:w="2415" w:type="dxa"/>
          </w:tcPr>
          <w:p w14:paraId="69024A88" w14:textId="77777777" w:rsidR="00AC5A52" w:rsidRPr="007065F4" w:rsidRDefault="00AC5A52" w:rsidP="00312570">
            <w:pPr>
              <w:pStyle w:val="TAL"/>
              <w:snapToGrid w:val="0"/>
            </w:pPr>
            <w:r w:rsidRPr="007065F4">
              <w:t>Physical layer cell identity of NR Cell 3</w:t>
            </w:r>
          </w:p>
        </w:tc>
        <w:tc>
          <w:tcPr>
            <w:tcW w:w="1663" w:type="dxa"/>
          </w:tcPr>
          <w:p w14:paraId="17F23154" w14:textId="77777777" w:rsidR="00AC5A52" w:rsidRPr="007065F4" w:rsidRDefault="00AC5A52" w:rsidP="00312570">
            <w:pPr>
              <w:pStyle w:val="TAL"/>
              <w:snapToGrid w:val="0"/>
            </w:pPr>
          </w:p>
        </w:tc>
        <w:tc>
          <w:tcPr>
            <w:tcW w:w="1134" w:type="dxa"/>
          </w:tcPr>
          <w:p w14:paraId="415B28E6" w14:textId="77777777" w:rsidR="00AC5A52" w:rsidRPr="007065F4" w:rsidRDefault="00AC5A52" w:rsidP="00312570">
            <w:pPr>
              <w:pStyle w:val="TAL"/>
              <w:snapToGrid w:val="0"/>
              <w:rPr>
                <w:lang w:eastAsia="zh-CN"/>
              </w:rPr>
            </w:pPr>
          </w:p>
        </w:tc>
      </w:tr>
      <w:tr w:rsidR="00AC5A52" w:rsidRPr="007065F4" w14:paraId="410275DC" w14:textId="77777777" w:rsidTr="00312570">
        <w:tblPrEx>
          <w:tblCellMar>
            <w:left w:w="108" w:type="dxa"/>
            <w:right w:w="108" w:type="dxa"/>
          </w:tblCellMar>
        </w:tblPrEx>
        <w:tc>
          <w:tcPr>
            <w:tcW w:w="4569" w:type="dxa"/>
          </w:tcPr>
          <w:p w14:paraId="7791FC2B" w14:textId="77777777" w:rsidR="00AC5A52" w:rsidRPr="007065F4" w:rsidRDefault="00AC5A52" w:rsidP="00312570">
            <w:pPr>
              <w:pStyle w:val="TAL"/>
              <w:snapToGrid w:val="0"/>
            </w:pPr>
            <w:r w:rsidRPr="007065F4">
              <w:t xml:space="preserve">              measResult SEQUENCE {</w:t>
            </w:r>
          </w:p>
        </w:tc>
        <w:tc>
          <w:tcPr>
            <w:tcW w:w="2415" w:type="dxa"/>
          </w:tcPr>
          <w:p w14:paraId="3683FF06" w14:textId="77777777" w:rsidR="00AC5A52" w:rsidRPr="007065F4" w:rsidRDefault="00AC5A52" w:rsidP="00312570">
            <w:pPr>
              <w:pStyle w:val="TAL"/>
              <w:snapToGrid w:val="0"/>
            </w:pPr>
          </w:p>
        </w:tc>
        <w:tc>
          <w:tcPr>
            <w:tcW w:w="1663" w:type="dxa"/>
          </w:tcPr>
          <w:p w14:paraId="00DB5756" w14:textId="77777777" w:rsidR="00AC5A52" w:rsidRPr="007065F4" w:rsidRDefault="00AC5A52" w:rsidP="00312570">
            <w:pPr>
              <w:pStyle w:val="TAL"/>
              <w:snapToGrid w:val="0"/>
            </w:pPr>
          </w:p>
        </w:tc>
        <w:tc>
          <w:tcPr>
            <w:tcW w:w="1134" w:type="dxa"/>
          </w:tcPr>
          <w:p w14:paraId="79B21CA9" w14:textId="77777777" w:rsidR="00AC5A52" w:rsidRPr="007065F4" w:rsidRDefault="00AC5A52" w:rsidP="00312570">
            <w:pPr>
              <w:pStyle w:val="TAL"/>
              <w:snapToGrid w:val="0"/>
            </w:pPr>
          </w:p>
        </w:tc>
      </w:tr>
      <w:tr w:rsidR="00AC5A52" w:rsidRPr="007065F4" w14:paraId="34D5BDF4" w14:textId="77777777" w:rsidTr="00312570">
        <w:tblPrEx>
          <w:tblCellMar>
            <w:left w:w="108" w:type="dxa"/>
            <w:right w:w="108" w:type="dxa"/>
          </w:tblCellMar>
        </w:tblPrEx>
        <w:tc>
          <w:tcPr>
            <w:tcW w:w="4569" w:type="dxa"/>
          </w:tcPr>
          <w:p w14:paraId="16703EAF" w14:textId="77777777" w:rsidR="00AC5A52" w:rsidRPr="007065F4" w:rsidRDefault="00AC5A52" w:rsidP="00312570">
            <w:pPr>
              <w:pStyle w:val="TAL"/>
              <w:snapToGrid w:val="0"/>
            </w:pPr>
            <w:r w:rsidRPr="007065F4">
              <w:t xml:space="preserve">                cellResults SEQUENCE {</w:t>
            </w:r>
          </w:p>
        </w:tc>
        <w:tc>
          <w:tcPr>
            <w:tcW w:w="2415" w:type="dxa"/>
          </w:tcPr>
          <w:p w14:paraId="6B21772B" w14:textId="77777777" w:rsidR="00AC5A52" w:rsidRPr="007065F4" w:rsidRDefault="00AC5A52" w:rsidP="00312570">
            <w:pPr>
              <w:pStyle w:val="TAL"/>
              <w:snapToGrid w:val="0"/>
            </w:pPr>
          </w:p>
        </w:tc>
        <w:tc>
          <w:tcPr>
            <w:tcW w:w="1663" w:type="dxa"/>
          </w:tcPr>
          <w:p w14:paraId="7DE5A447" w14:textId="77777777" w:rsidR="00AC5A52" w:rsidRPr="007065F4" w:rsidRDefault="00AC5A52" w:rsidP="00312570">
            <w:pPr>
              <w:pStyle w:val="TAL"/>
              <w:snapToGrid w:val="0"/>
            </w:pPr>
          </w:p>
        </w:tc>
        <w:tc>
          <w:tcPr>
            <w:tcW w:w="1134" w:type="dxa"/>
          </w:tcPr>
          <w:p w14:paraId="6DDC3B24" w14:textId="77777777" w:rsidR="00AC5A52" w:rsidRPr="007065F4" w:rsidRDefault="00AC5A52" w:rsidP="00312570">
            <w:pPr>
              <w:pStyle w:val="TAL"/>
              <w:snapToGrid w:val="0"/>
            </w:pPr>
          </w:p>
        </w:tc>
      </w:tr>
      <w:tr w:rsidR="00AC5A52" w:rsidRPr="007065F4" w14:paraId="1FBD50EA" w14:textId="77777777" w:rsidTr="00312570">
        <w:tblPrEx>
          <w:tblCellMar>
            <w:left w:w="108" w:type="dxa"/>
            <w:right w:w="108" w:type="dxa"/>
          </w:tblCellMar>
        </w:tblPrEx>
        <w:tc>
          <w:tcPr>
            <w:tcW w:w="4569" w:type="dxa"/>
          </w:tcPr>
          <w:p w14:paraId="06E50672" w14:textId="77777777" w:rsidR="00AC5A52" w:rsidRPr="007065F4" w:rsidRDefault="00AC5A52" w:rsidP="00312570">
            <w:pPr>
              <w:pStyle w:val="TAL"/>
              <w:snapToGrid w:val="0"/>
            </w:pPr>
            <w:r w:rsidRPr="007065F4">
              <w:t xml:space="preserve">                  resultsSSB-Cell SEQUENCE {</w:t>
            </w:r>
          </w:p>
        </w:tc>
        <w:tc>
          <w:tcPr>
            <w:tcW w:w="2415" w:type="dxa"/>
          </w:tcPr>
          <w:p w14:paraId="1B34FDDC" w14:textId="77777777" w:rsidR="00AC5A52" w:rsidRPr="007065F4" w:rsidRDefault="00AC5A52" w:rsidP="00312570">
            <w:pPr>
              <w:pStyle w:val="TAL"/>
              <w:snapToGrid w:val="0"/>
            </w:pPr>
          </w:p>
        </w:tc>
        <w:tc>
          <w:tcPr>
            <w:tcW w:w="1663" w:type="dxa"/>
          </w:tcPr>
          <w:p w14:paraId="5AFBAE79" w14:textId="77777777" w:rsidR="00AC5A52" w:rsidRPr="007065F4" w:rsidRDefault="00AC5A52" w:rsidP="00312570">
            <w:pPr>
              <w:pStyle w:val="TAL"/>
              <w:snapToGrid w:val="0"/>
            </w:pPr>
          </w:p>
        </w:tc>
        <w:tc>
          <w:tcPr>
            <w:tcW w:w="1134" w:type="dxa"/>
          </w:tcPr>
          <w:p w14:paraId="046131BA" w14:textId="77777777" w:rsidR="00AC5A52" w:rsidRPr="007065F4" w:rsidRDefault="00AC5A52" w:rsidP="00312570">
            <w:pPr>
              <w:pStyle w:val="TAL"/>
              <w:snapToGrid w:val="0"/>
            </w:pPr>
          </w:p>
        </w:tc>
      </w:tr>
      <w:tr w:rsidR="00AC5A52" w:rsidRPr="007065F4" w14:paraId="05B3A4C2" w14:textId="77777777" w:rsidTr="00312570">
        <w:tblPrEx>
          <w:tblCellMar>
            <w:left w:w="108" w:type="dxa"/>
            <w:right w:w="108" w:type="dxa"/>
          </w:tblCellMar>
        </w:tblPrEx>
        <w:tc>
          <w:tcPr>
            <w:tcW w:w="4569" w:type="dxa"/>
          </w:tcPr>
          <w:p w14:paraId="3CD5D828" w14:textId="77777777" w:rsidR="00AC5A52" w:rsidRPr="007065F4" w:rsidRDefault="00AC5A52" w:rsidP="00312570">
            <w:pPr>
              <w:pStyle w:val="TAL"/>
              <w:snapToGrid w:val="0"/>
            </w:pPr>
            <w:r w:rsidRPr="007065F4">
              <w:t xml:space="preserve">                    rsrp</w:t>
            </w:r>
          </w:p>
        </w:tc>
        <w:tc>
          <w:tcPr>
            <w:tcW w:w="2415" w:type="dxa"/>
          </w:tcPr>
          <w:p w14:paraId="72D24461" w14:textId="77777777" w:rsidR="00AC5A52" w:rsidRPr="007065F4" w:rsidRDefault="00AC5A52" w:rsidP="00312570">
            <w:pPr>
              <w:pStyle w:val="TAL"/>
              <w:snapToGrid w:val="0"/>
            </w:pPr>
            <w:r w:rsidRPr="007065F4">
              <w:t>(0..127)</w:t>
            </w:r>
          </w:p>
        </w:tc>
        <w:tc>
          <w:tcPr>
            <w:tcW w:w="1663" w:type="dxa"/>
          </w:tcPr>
          <w:p w14:paraId="079632E1" w14:textId="77777777" w:rsidR="00AC5A52" w:rsidRPr="007065F4" w:rsidRDefault="00AC5A52" w:rsidP="00312570">
            <w:pPr>
              <w:pStyle w:val="TAL"/>
              <w:snapToGrid w:val="0"/>
            </w:pPr>
          </w:p>
        </w:tc>
        <w:tc>
          <w:tcPr>
            <w:tcW w:w="1134" w:type="dxa"/>
          </w:tcPr>
          <w:p w14:paraId="282A9C1C" w14:textId="77777777" w:rsidR="00AC5A52" w:rsidRPr="007065F4" w:rsidRDefault="00AC5A52" w:rsidP="00312570">
            <w:pPr>
              <w:pStyle w:val="TAL"/>
              <w:snapToGrid w:val="0"/>
            </w:pPr>
          </w:p>
        </w:tc>
      </w:tr>
      <w:tr w:rsidR="00AC5A52" w:rsidRPr="007065F4" w14:paraId="464058D4" w14:textId="77777777" w:rsidTr="00312570">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8" w:author="Daiwei Zhou (周代卫)" w:date="2021-04-23T15:28: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9" w:author="Daiwei Zhou (周代卫)" w:date="2021-04-23T15:28:00Z">
            <w:trPr>
              <w:gridBefore w:val="1"/>
            </w:trPr>
          </w:trPrChange>
        </w:trPr>
        <w:tc>
          <w:tcPr>
            <w:tcW w:w="4569" w:type="dxa"/>
            <w:tcBorders>
              <w:bottom w:val="single" w:sz="4" w:space="0" w:color="auto"/>
            </w:tcBorders>
            <w:tcPrChange w:id="20" w:author="Daiwei Zhou (周代卫)" w:date="2021-04-23T15:28:00Z">
              <w:tcPr>
                <w:tcW w:w="4569" w:type="dxa"/>
                <w:gridSpan w:val="2"/>
              </w:tcPr>
            </w:tcPrChange>
          </w:tcPr>
          <w:p w14:paraId="57C45DFF" w14:textId="77777777" w:rsidR="00AC5A52" w:rsidRPr="007065F4" w:rsidRDefault="00AC5A52" w:rsidP="00312570">
            <w:pPr>
              <w:pStyle w:val="TAL"/>
              <w:snapToGrid w:val="0"/>
            </w:pPr>
            <w:r w:rsidRPr="007065F4">
              <w:t xml:space="preserve">                    rsrq</w:t>
            </w:r>
          </w:p>
        </w:tc>
        <w:tc>
          <w:tcPr>
            <w:tcW w:w="2415" w:type="dxa"/>
            <w:tcPrChange w:id="21" w:author="Daiwei Zhou (周代卫)" w:date="2021-04-23T15:28:00Z">
              <w:tcPr>
                <w:tcW w:w="2415" w:type="dxa"/>
                <w:gridSpan w:val="2"/>
              </w:tcPr>
            </w:tcPrChange>
          </w:tcPr>
          <w:p w14:paraId="2356F055" w14:textId="77777777" w:rsidR="00AC5A52" w:rsidRPr="007065F4" w:rsidRDefault="00AC5A52" w:rsidP="00312570">
            <w:pPr>
              <w:pStyle w:val="TAL"/>
              <w:snapToGrid w:val="0"/>
            </w:pPr>
            <w:r w:rsidRPr="007065F4">
              <w:t>(0..127)</w:t>
            </w:r>
          </w:p>
        </w:tc>
        <w:tc>
          <w:tcPr>
            <w:tcW w:w="1663" w:type="dxa"/>
            <w:tcPrChange w:id="22" w:author="Daiwei Zhou (周代卫)" w:date="2021-04-23T15:28:00Z">
              <w:tcPr>
                <w:tcW w:w="1663" w:type="dxa"/>
                <w:gridSpan w:val="2"/>
              </w:tcPr>
            </w:tcPrChange>
          </w:tcPr>
          <w:p w14:paraId="594EA78C" w14:textId="77777777" w:rsidR="00AC5A52" w:rsidRPr="007065F4" w:rsidRDefault="00AC5A52" w:rsidP="00312570">
            <w:pPr>
              <w:pStyle w:val="TAL"/>
              <w:snapToGrid w:val="0"/>
            </w:pPr>
          </w:p>
        </w:tc>
        <w:tc>
          <w:tcPr>
            <w:tcW w:w="1134" w:type="dxa"/>
            <w:tcPrChange w:id="23" w:author="Daiwei Zhou (周代卫)" w:date="2021-04-23T15:28:00Z">
              <w:tcPr>
                <w:tcW w:w="1134" w:type="dxa"/>
                <w:gridSpan w:val="2"/>
              </w:tcPr>
            </w:tcPrChange>
          </w:tcPr>
          <w:p w14:paraId="397E8851" w14:textId="77777777" w:rsidR="00AC5A52" w:rsidRPr="007065F4" w:rsidRDefault="00AC5A52" w:rsidP="00312570">
            <w:pPr>
              <w:pStyle w:val="TAL"/>
              <w:snapToGrid w:val="0"/>
            </w:pPr>
          </w:p>
        </w:tc>
      </w:tr>
      <w:tr w:rsidR="00AC5A52" w:rsidRPr="007065F4" w14:paraId="5740427D" w14:textId="77777777" w:rsidTr="00312570">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24" w:author="Daiwei Zhou (周代卫)" w:date="2021-04-23T15:28: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25" w:author="Daiwei Zhou (周代卫)" w:date="2021-04-23T15:28:00Z"/>
          <w:trPrChange w:id="26" w:author="Daiwei Zhou (周代卫)" w:date="2021-04-23T15:28:00Z">
            <w:trPr>
              <w:gridBefore w:val="1"/>
            </w:trPr>
          </w:trPrChange>
        </w:trPr>
        <w:tc>
          <w:tcPr>
            <w:tcW w:w="4569" w:type="dxa"/>
            <w:tcBorders>
              <w:bottom w:val="nil"/>
            </w:tcBorders>
            <w:tcPrChange w:id="27" w:author="Daiwei Zhou (周代卫)" w:date="2021-04-23T15:28:00Z">
              <w:tcPr>
                <w:tcW w:w="4569" w:type="dxa"/>
                <w:gridSpan w:val="2"/>
              </w:tcPr>
            </w:tcPrChange>
          </w:tcPr>
          <w:p w14:paraId="2D9C88D8" w14:textId="77777777" w:rsidR="00AC5A52" w:rsidRPr="007065F4" w:rsidRDefault="00AC5A52" w:rsidP="00312570">
            <w:pPr>
              <w:pStyle w:val="TAL"/>
              <w:snapToGrid w:val="0"/>
              <w:rPr>
                <w:ins w:id="28" w:author="Daiwei Zhou (周代卫)" w:date="2021-04-23T15:28:00Z"/>
              </w:rPr>
            </w:pPr>
            <w:ins w:id="29" w:author="Daiwei Zhou (周代卫)" w:date="2021-04-23T15:28:00Z">
              <w:r>
                <w:t xml:space="preserve">                    sinr</w:t>
              </w:r>
            </w:ins>
          </w:p>
        </w:tc>
        <w:tc>
          <w:tcPr>
            <w:tcW w:w="2415" w:type="dxa"/>
            <w:tcPrChange w:id="30" w:author="Daiwei Zhou (周代卫)" w:date="2021-04-23T15:28:00Z">
              <w:tcPr>
                <w:tcW w:w="2415" w:type="dxa"/>
                <w:gridSpan w:val="2"/>
              </w:tcPr>
            </w:tcPrChange>
          </w:tcPr>
          <w:p w14:paraId="693A996A" w14:textId="77777777" w:rsidR="00AC5A52" w:rsidRPr="007065F4" w:rsidRDefault="00AC5A52" w:rsidP="00312570">
            <w:pPr>
              <w:pStyle w:val="TAL"/>
              <w:snapToGrid w:val="0"/>
              <w:rPr>
                <w:ins w:id="31" w:author="Daiwei Zhou (周代卫)" w:date="2021-04-23T15:28:00Z"/>
              </w:rPr>
            </w:pPr>
            <w:ins w:id="32" w:author="Daiwei Zhou (周代卫)" w:date="2021-04-23T15:28:00Z">
              <w:r w:rsidRPr="00E42351">
                <w:t>(0..127)</w:t>
              </w:r>
            </w:ins>
          </w:p>
        </w:tc>
        <w:tc>
          <w:tcPr>
            <w:tcW w:w="1663" w:type="dxa"/>
            <w:tcPrChange w:id="33" w:author="Daiwei Zhou (周代卫)" w:date="2021-04-23T15:28:00Z">
              <w:tcPr>
                <w:tcW w:w="1663" w:type="dxa"/>
                <w:gridSpan w:val="2"/>
              </w:tcPr>
            </w:tcPrChange>
          </w:tcPr>
          <w:p w14:paraId="081C5446" w14:textId="77777777" w:rsidR="00AC5A52" w:rsidRPr="007065F4" w:rsidRDefault="00AC5A52" w:rsidP="00312570">
            <w:pPr>
              <w:pStyle w:val="TAL"/>
              <w:snapToGrid w:val="0"/>
              <w:rPr>
                <w:ins w:id="34" w:author="Daiwei Zhou (周代卫)" w:date="2021-04-23T15:28:00Z"/>
              </w:rPr>
            </w:pPr>
          </w:p>
        </w:tc>
        <w:tc>
          <w:tcPr>
            <w:tcW w:w="1134" w:type="dxa"/>
            <w:tcPrChange w:id="35" w:author="Daiwei Zhou (周代卫)" w:date="2021-04-23T15:28:00Z">
              <w:tcPr>
                <w:tcW w:w="1134" w:type="dxa"/>
                <w:gridSpan w:val="2"/>
              </w:tcPr>
            </w:tcPrChange>
          </w:tcPr>
          <w:p w14:paraId="41D9AFF6" w14:textId="77777777" w:rsidR="00AC5A52" w:rsidRPr="007065F4" w:rsidRDefault="00AC5A52" w:rsidP="00312570">
            <w:pPr>
              <w:pStyle w:val="TAL"/>
              <w:snapToGrid w:val="0"/>
              <w:rPr>
                <w:ins w:id="36" w:author="Daiwei Zhou (周代卫)" w:date="2021-04-23T15:28:00Z"/>
              </w:rPr>
            </w:pPr>
            <w:ins w:id="37" w:author="Daiwei Zhou (周代卫)" w:date="2021-04-23T15:28:00Z">
              <w:r w:rsidRPr="00E42351">
                <w:t>pc_ss_SINR_Meas</w:t>
              </w:r>
            </w:ins>
          </w:p>
        </w:tc>
      </w:tr>
      <w:tr w:rsidR="00AC5A52" w:rsidRPr="007065F4" w14:paraId="1E40A8B6" w14:textId="77777777" w:rsidTr="00312570">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38" w:author="Daiwei Zhou (周代卫)" w:date="2021-04-23T15:28:00Z">
            <w:tblPrEx>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39" w:author="Daiwei Zhou (周代卫)" w:date="2021-04-23T15:28:00Z"/>
          <w:trPrChange w:id="40" w:author="Daiwei Zhou (周代卫)" w:date="2021-04-23T15:28:00Z">
            <w:trPr>
              <w:gridBefore w:val="1"/>
            </w:trPr>
          </w:trPrChange>
        </w:trPr>
        <w:tc>
          <w:tcPr>
            <w:tcW w:w="4569" w:type="dxa"/>
            <w:tcBorders>
              <w:top w:val="nil"/>
            </w:tcBorders>
            <w:tcPrChange w:id="41" w:author="Daiwei Zhou (周代卫)" w:date="2021-04-23T15:28:00Z">
              <w:tcPr>
                <w:tcW w:w="4569" w:type="dxa"/>
                <w:gridSpan w:val="2"/>
              </w:tcPr>
            </w:tcPrChange>
          </w:tcPr>
          <w:p w14:paraId="5743923F" w14:textId="77777777" w:rsidR="00AC5A52" w:rsidRPr="007065F4" w:rsidRDefault="00AC5A52" w:rsidP="00312570">
            <w:pPr>
              <w:pStyle w:val="TAL"/>
              <w:snapToGrid w:val="0"/>
              <w:rPr>
                <w:ins w:id="42" w:author="Daiwei Zhou (周代卫)" w:date="2021-04-23T15:28:00Z"/>
              </w:rPr>
            </w:pPr>
          </w:p>
        </w:tc>
        <w:tc>
          <w:tcPr>
            <w:tcW w:w="2415" w:type="dxa"/>
            <w:tcPrChange w:id="43" w:author="Daiwei Zhou (周代卫)" w:date="2021-04-23T15:28:00Z">
              <w:tcPr>
                <w:tcW w:w="2415" w:type="dxa"/>
                <w:gridSpan w:val="2"/>
              </w:tcPr>
            </w:tcPrChange>
          </w:tcPr>
          <w:p w14:paraId="564E56BF" w14:textId="77777777" w:rsidR="00AC5A52" w:rsidRPr="007065F4" w:rsidRDefault="00AC5A52" w:rsidP="00312570">
            <w:pPr>
              <w:pStyle w:val="TAL"/>
              <w:snapToGrid w:val="0"/>
              <w:rPr>
                <w:ins w:id="44" w:author="Daiwei Zhou (周代卫)" w:date="2021-04-23T15:28:00Z"/>
              </w:rPr>
            </w:pPr>
            <w:ins w:id="45" w:author="Daiwei Zhou (周代卫)" w:date="2021-04-23T15:28:00Z">
              <w:r w:rsidRPr="00E42351">
                <w:t>Not present</w:t>
              </w:r>
            </w:ins>
          </w:p>
        </w:tc>
        <w:tc>
          <w:tcPr>
            <w:tcW w:w="1663" w:type="dxa"/>
            <w:tcPrChange w:id="46" w:author="Daiwei Zhou (周代卫)" w:date="2021-04-23T15:28:00Z">
              <w:tcPr>
                <w:tcW w:w="1663" w:type="dxa"/>
                <w:gridSpan w:val="2"/>
              </w:tcPr>
            </w:tcPrChange>
          </w:tcPr>
          <w:p w14:paraId="1662D1C1" w14:textId="77777777" w:rsidR="00AC5A52" w:rsidRPr="007065F4" w:rsidRDefault="00AC5A52" w:rsidP="00312570">
            <w:pPr>
              <w:pStyle w:val="TAL"/>
              <w:snapToGrid w:val="0"/>
              <w:rPr>
                <w:ins w:id="47" w:author="Daiwei Zhou (周代卫)" w:date="2021-04-23T15:28:00Z"/>
              </w:rPr>
            </w:pPr>
          </w:p>
        </w:tc>
        <w:tc>
          <w:tcPr>
            <w:tcW w:w="1134" w:type="dxa"/>
            <w:tcPrChange w:id="48" w:author="Daiwei Zhou (周代卫)" w:date="2021-04-23T15:28:00Z">
              <w:tcPr>
                <w:tcW w:w="1134" w:type="dxa"/>
                <w:gridSpan w:val="2"/>
              </w:tcPr>
            </w:tcPrChange>
          </w:tcPr>
          <w:p w14:paraId="68158FF5" w14:textId="77777777" w:rsidR="00AC5A52" w:rsidRPr="007065F4" w:rsidRDefault="00AC5A52" w:rsidP="00312570">
            <w:pPr>
              <w:pStyle w:val="TAL"/>
              <w:snapToGrid w:val="0"/>
              <w:rPr>
                <w:ins w:id="49" w:author="Daiwei Zhou (周代卫)" w:date="2021-04-23T15:28:00Z"/>
              </w:rPr>
            </w:pPr>
          </w:p>
        </w:tc>
      </w:tr>
      <w:tr w:rsidR="00AC5A52" w:rsidRPr="007065F4" w14:paraId="59413A04" w14:textId="77777777" w:rsidTr="00312570">
        <w:tblPrEx>
          <w:tblCellMar>
            <w:left w:w="108" w:type="dxa"/>
            <w:right w:w="108" w:type="dxa"/>
          </w:tblCellMar>
        </w:tblPrEx>
        <w:tc>
          <w:tcPr>
            <w:tcW w:w="4569" w:type="dxa"/>
          </w:tcPr>
          <w:p w14:paraId="31950783" w14:textId="77777777" w:rsidR="00AC5A52" w:rsidRPr="007065F4" w:rsidRDefault="00AC5A52" w:rsidP="00312570">
            <w:pPr>
              <w:pStyle w:val="TAL"/>
              <w:snapToGrid w:val="0"/>
            </w:pPr>
            <w:r w:rsidRPr="007065F4">
              <w:t xml:space="preserve">                  }</w:t>
            </w:r>
          </w:p>
        </w:tc>
        <w:tc>
          <w:tcPr>
            <w:tcW w:w="2415" w:type="dxa"/>
          </w:tcPr>
          <w:p w14:paraId="3D4E0BAD" w14:textId="77777777" w:rsidR="00AC5A52" w:rsidRPr="007065F4" w:rsidRDefault="00AC5A52" w:rsidP="00312570">
            <w:pPr>
              <w:pStyle w:val="TAL"/>
              <w:snapToGrid w:val="0"/>
            </w:pPr>
          </w:p>
        </w:tc>
        <w:tc>
          <w:tcPr>
            <w:tcW w:w="1663" w:type="dxa"/>
          </w:tcPr>
          <w:p w14:paraId="7622B294" w14:textId="77777777" w:rsidR="00AC5A52" w:rsidRPr="007065F4" w:rsidRDefault="00AC5A52" w:rsidP="00312570">
            <w:pPr>
              <w:pStyle w:val="TAL"/>
              <w:snapToGrid w:val="0"/>
            </w:pPr>
          </w:p>
        </w:tc>
        <w:tc>
          <w:tcPr>
            <w:tcW w:w="1134" w:type="dxa"/>
          </w:tcPr>
          <w:p w14:paraId="2C29C397" w14:textId="77777777" w:rsidR="00AC5A52" w:rsidRPr="007065F4" w:rsidRDefault="00AC5A52" w:rsidP="00312570">
            <w:pPr>
              <w:pStyle w:val="TAL"/>
              <w:snapToGrid w:val="0"/>
            </w:pPr>
          </w:p>
        </w:tc>
      </w:tr>
      <w:tr w:rsidR="00AC5A52" w:rsidRPr="007065F4" w14:paraId="5194B85C" w14:textId="77777777" w:rsidTr="00312570">
        <w:tblPrEx>
          <w:tblCellMar>
            <w:left w:w="108" w:type="dxa"/>
            <w:right w:w="108" w:type="dxa"/>
          </w:tblCellMar>
        </w:tblPrEx>
        <w:tc>
          <w:tcPr>
            <w:tcW w:w="4569" w:type="dxa"/>
          </w:tcPr>
          <w:p w14:paraId="365B9434" w14:textId="77777777" w:rsidR="00AC5A52" w:rsidRPr="007065F4" w:rsidRDefault="00AC5A52" w:rsidP="00312570">
            <w:pPr>
              <w:pStyle w:val="TAL"/>
              <w:snapToGrid w:val="0"/>
            </w:pPr>
            <w:r w:rsidRPr="007065F4">
              <w:t xml:space="preserve">                  resultsCSI-RS-Cell</w:t>
            </w:r>
          </w:p>
        </w:tc>
        <w:tc>
          <w:tcPr>
            <w:tcW w:w="2415" w:type="dxa"/>
          </w:tcPr>
          <w:p w14:paraId="7251662E" w14:textId="77777777" w:rsidR="00AC5A52" w:rsidRPr="007065F4" w:rsidRDefault="00AC5A52" w:rsidP="00312570">
            <w:pPr>
              <w:pStyle w:val="TAL"/>
              <w:snapToGrid w:val="0"/>
            </w:pPr>
            <w:r w:rsidRPr="007065F4">
              <w:t>Not present</w:t>
            </w:r>
          </w:p>
        </w:tc>
        <w:tc>
          <w:tcPr>
            <w:tcW w:w="1663" w:type="dxa"/>
          </w:tcPr>
          <w:p w14:paraId="37C9E401" w14:textId="77777777" w:rsidR="00AC5A52" w:rsidRPr="007065F4" w:rsidRDefault="00AC5A52" w:rsidP="00312570">
            <w:pPr>
              <w:pStyle w:val="TAL"/>
              <w:snapToGrid w:val="0"/>
            </w:pPr>
          </w:p>
        </w:tc>
        <w:tc>
          <w:tcPr>
            <w:tcW w:w="1134" w:type="dxa"/>
          </w:tcPr>
          <w:p w14:paraId="573CC66A" w14:textId="77777777" w:rsidR="00AC5A52" w:rsidRPr="007065F4" w:rsidRDefault="00AC5A52" w:rsidP="00312570">
            <w:pPr>
              <w:pStyle w:val="TAL"/>
              <w:snapToGrid w:val="0"/>
            </w:pPr>
          </w:p>
        </w:tc>
      </w:tr>
      <w:tr w:rsidR="00AC5A52" w:rsidRPr="007065F4" w14:paraId="5547E4E7" w14:textId="77777777" w:rsidTr="00312570">
        <w:tblPrEx>
          <w:tblCellMar>
            <w:left w:w="108" w:type="dxa"/>
            <w:right w:w="108" w:type="dxa"/>
          </w:tblCellMar>
        </w:tblPrEx>
        <w:tc>
          <w:tcPr>
            <w:tcW w:w="4569" w:type="dxa"/>
          </w:tcPr>
          <w:p w14:paraId="517171D2" w14:textId="77777777" w:rsidR="00AC5A52" w:rsidRPr="007065F4" w:rsidRDefault="00AC5A52" w:rsidP="00312570">
            <w:pPr>
              <w:pStyle w:val="TAL"/>
              <w:snapToGrid w:val="0"/>
            </w:pPr>
            <w:r w:rsidRPr="007065F4">
              <w:t xml:space="preserve">                }</w:t>
            </w:r>
          </w:p>
        </w:tc>
        <w:tc>
          <w:tcPr>
            <w:tcW w:w="2415" w:type="dxa"/>
          </w:tcPr>
          <w:p w14:paraId="08285B4F" w14:textId="77777777" w:rsidR="00AC5A52" w:rsidRPr="007065F4" w:rsidRDefault="00AC5A52" w:rsidP="00312570">
            <w:pPr>
              <w:pStyle w:val="TAL"/>
              <w:snapToGrid w:val="0"/>
            </w:pPr>
          </w:p>
        </w:tc>
        <w:tc>
          <w:tcPr>
            <w:tcW w:w="1663" w:type="dxa"/>
          </w:tcPr>
          <w:p w14:paraId="0F43AD42" w14:textId="77777777" w:rsidR="00AC5A52" w:rsidRPr="007065F4" w:rsidRDefault="00AC5A52" w:rsidP="00312570">
            <w:pPr>
              <w:pStyle w:val="TAL"/>
              <w:snapToGrid w:val="0"/>
            </w:pPr>
          </w:p>
        </w:tc>
        <w:tc>
          <w:tcPr>
            <w:tcW w:w="1134" w:type="dxa"/>
          </w:tcPr>
          <w:p w14:paraId="325A825C" w14:textId="77777777" w:rsidR="00AC5A52" w:rsidRPr="007065F4" w:rsidRDefault="00AC5A52" w:rsidP="00312570">
            <w:pPr>
              <w:pStyle w:val="TAL"/>
              <w:snapToGrid w:val="0"/>
            </w:pPr>
          </w:p>
        </w:tc>
      </w:tr>
      <w:tr w:rsidR="00AC5A52" w:rsidRPr="007065F4" w14:paraId="56A9A890" w14:textId="77777777" w:rsidTr="00312570">
        <w:tblPrEx>
          <w:tblCellMar>
            <w:left w:w="108" w:type="dxa"/>
            <w:right w:w="108" w:type="dxa"/>
          </w:tblCellMar>
        </w:tblPrEx>
        <w:tc>
          <w:tcPr>
            <w:tcW w:w="4569" w:type="dxa"/>
          </w:tcPr>
          <w:p w14:paraId="422557D2" w14:textId="77777777" w:rsidR="00AC5A52" w:rsidRPr="007065F4" w:rsidRDefault="00AC5A52" w:rsidP="00312570">
            <w:pPr>
              <w:pStyle w:val="TAL"/>
              <w:snapToGrid w:val="0"/>
            </w:pPr>
            <w:r w:rsidRPr="007065F4">
              <w:t xml:space="preserve">                rsIndexResults</w:t>
            </w:r>
          </w:p>
        </w:tc>
        <w:tc>
          <w:tcPr>
            <w:tcW w:w="2415" w:type="dxa"/>
          </w:tcPr>
          <w:p w14:paraId="2DA6EE54" w14:textId="77777777" w:rsidR="00AC5A52" w:rsidRPr="007065F4" w:rsidRDefault="00AC5A52" w:rsidP="00312570">
            <w:pPr>
              <w:pStyle w:val="TAL"/>
              <w:snapToGrid w:val="0"/>
            </w:pPr>
            <w:r w:rsidRPr="007065F4">
              <w:t>Not present</w:t>
            </w:r>
          </w:p>
        </w:tc>
        <w:tc>
          <w:tcPr>
            <w:tcW w:w="1663" w:type="dxa"/>
          </w:tcPr>
          <w:p w14:paraId="7811DA96" w14:textId="77777777" w:rsidR="00AC5A52" w:rsidRPr="007065F4" w:rsidRDefault="00AC5A52" w:rsidP="00312570">
            <w:pPr>
              <w:pStyle w:val="TAL"/>
              <w:snapToGrid w:val="0"/>
            </w:pPr>
          </w:p>
        </w:tc>
        <w:tc>
          <w:tcPr>
            <w:tcW w:w="1134" w:type="dxa"/>
          </w:tcPr>
          <w:p w14:paraId="5FFBB708" w14:textId="77777777" w:rsidR="00AC5A52" w:rsidRPr="007065F4" w:rsidRDefault="00AC5A52" w:rsidP="00312570">
            <w:pPr>
              <w:pStyle w:val="TAL"/>
              <w:snapToGrid w:val="0"/>
            </w:pPr>
          </w:p>
        </w:tc>
      </w:tr>
      <w:tr w:rsidR="00AC5A52" w:rsidRPr="007065F4" w14:paraId="39C75DED" w14:textId="77777777" w:rsidTr="00312570">
        <w:tblPrEx>
          <w:tblCellMar>
            <w:left w:w="108" w:type="dxa"/>
            <w:right w:w="108" w:type="dxa"/>
          </w:tblCellMar>
        </w:tblPrEx>
        <w:tc>
          <w:tcPr>
            <w:tcW w:w="4569" w:type="dxa"/>
          </w:tcPr>
          <w:p w14:paraId="45B4836A" w14:textId="77777777" w:rsidR="00AC5A52" w:rsidRPr="007065F4" w:rsidRDefault="00AC5A52" w:rsidP="00312570">
            <w:pPr>
              <w:pStyle w:val="TAL"/>
              <w:snapToGrid w:val="0"/>
            </w:pPr>
            <w:r w:rsidRPr="007065F4">
              <w:t xml:space="preserve">              }</w:t>
            </w:r>
          </w:p>
        </w:tc>
        <w:tc>
          <w:tcPr>
            <w:tcW w:w="2415" w:type="dxa"/>
          </w:tcPr>
          <w:p w14:paraId="392250F3" w14:textId="77777777" w:rsidR="00AC5A52" w:rsidRPr="007065F4" w:rsidRDefault="00AC5A52" w:rsidP="00312570">
            <w:pPr>
              <w:pStyle w:val="TAL"/>
              <w:snapToGrid w:val="0"/>
            </w:pPr>
          </w:p>
        </w:tc>
        <w:tc>
          <w:tcPr>
            <w:tcW w:w="1663" w:type="dxa"/>
          </w:tcPr>
          <w:p w14:paraId="74885324" w14:textId="77777777" w:rsidR="00AC5A52" w:rsidRPr="007065F4" w:rsidRDefault="00AC5A52" w:rsidP="00312570">
            <w:pPr>
              <w:pStyle w:val="TAL"/>
              <w:snapToGrid w:val="0"/>
            </w:pPr>
          </w:p>
        </w:tc>
        <w:tc>
          <w:tcPr>
            <w:tcW w:w="1134" w:type="dxa"/>
          </w:tcPr>
          <w:p w14:paraId="2CEA7641" w14:textId="77777777" w:rsidR="00AC5A52" w:rsidRPr="007065F4" w:rsidRDefault="00AC5A52" w:rsidP="00312570">
            <w:pPr>
              <w:pStyle w:val="TAL"/>
              <w:snapToGrid w:val="0"/>
            </w:pPr>
          </w:p>
        </w:tc>
      </w:tr>
      <w:tr w:rsidR="00AC5A52" w:rsidRPr="007065F4" w14:paraId="50AED0D9" w14:textId="77777777" w:rsidTr="00312570">
        <w:tblPrEx>
          <w:tblCellMar>
            <w:left w:w="108" w:type="dxa"/>
            <w:right w:w="108" w:type="dxa"/>
          </w:tblCellMar>
        </w:tblPrEx>
        <w:tc>
          <w:tcPr>
            <w:tcW w:w="4569" w:type="dxa"/>
          </w:tcPr>
          <w:p w14:paraId="306B1D6C" w14:textId="77777777" w:rsidR="00AC5A52" w:rsidRPr="007065F4" w:rsidRDefault="00AC5A52" w:rsidP="00312570">
            <w:pPr>
              <w:pStyle w:val="TAL"/>
              <w:snapToGrid w:val="0"/>
            </w:pPr>
            <w:r w:rsidRPr="007065F4">
              <w:t xml:space="preserve">              cgi-Info</w:t>
            </w:r>
          </w:p>
        </w:tc>
        <w:tc>
          <w:tcPr>
            <w:tcW w:w="2415" w:type="dxa"/>
          </w:tcPr>
          <w:p w14:paraId="18548749" w14:textId="77777777" w:rsidR="00AC5A52" w:rsidRPr="007065F4" w:rsidRDefault="00AC5A52" w:rsidP="00312570">
            <w:pPr>
              <w:pStyle w:val="TAL"/>
              <w:snapToGrid w:val="0"/>
            </w:pPr>
            <w:r w:rsidRPr="007065F4">
              <w:t>Not present</w:t>
            </w:r>
          </w:p>
        </w:tc>
        <w:tc>
          <w:tcPr>
            <w:tcW w:w="1663" w:type="dxa"/>
          </w:tcPr>
          <w:p w14:paraId="7DD6C732" w14:textId="77777777" w:rsidR="00AC5A52" w:rsidRPr="007065F4" w:rsidRDefault="00AC5A52" w:rsidP="00312570">
            <w:pPr>
              <w:pStyle w:val="TAL"/>
              <w:snapToGrid w:val="0"/>
            </w:pPr>
          </w:p>
        </w:tc>
        <w:tc>
          <w:tcPr>
            <w:tcW w:w="1134" w:type="dxa"/>
          </w:tcPr>
          <w:p w14:paraId="33A4B48A" w14:textId="77777777" w:rsidR="00AC5A52" w:rsidRPr="007065F4" w:rsidRDefault="00AC5A52" w:rsidP="00312570">
            <w:pPr>
              <w:pStyle w:val="TAL"/>
              <w:snapToGrid w:val="0"/>
            </w:pPr>
          </w:p>
        </w:tc>
      </w:tr>
      <w:tr w:rsidR="00AC5A52" w:rsidRPr="007065F4" w14:paraId="403AAA65" w14:textId="77777777" w:rsidTr="00312570">
        <w:tblPrEx>
          <w:tblCellMar>
            <w:left w:w="108" w:type="dxa"/>
            <w:right w:w="108" w:type="dxa"/>
          </w:tblCellMar>
        </w:tblPrEx>
        <w:tc>
          <w:tcPr>
            <w:tcW w:w="4569" w:type="dxa"/>
          </w:tcPr>
          <w:p w14:paraId="5D8EEFF1" w14:textId="77777777" w:rsidR="00AC5A52" w:rsidRPr="007065F4" w:rsidRDefault="00AC5A52" w:rsidP="00312570">
            <w:pPr>
              <w:pStyle w:val="TAL"/>
              <w:snapToGrid w:val="0"/>
            </w:pPr>
            <w:r w:rsidRPr="007065F4">
              <w:t xml:space="preserve">            }</w:t>
            </w:r>
          </w:p>
        </w:tc>
        <w:tc>
          <w:tcPr>
            <w:tcW w:w="2415" w:type="dxa"/>
          </w:tcPr>
          <w:p w14:paraId="4F97EBF5" w14:textId="77777777" w:rsidR="00AC5A52" w:rsidRPr="007065F4" w:rsidRDefault="00AC5A52" w:rsidP="00312570">
            <w:pPr>
              <w:pStyle w:val="TAL"/>
              <w:snapToGrid w:val="0"/>
            </w:pPr>
          </w:p>
        </w:tc>
        <w:tc>
          <w:tcPr>
            <w:tcW w:w="1663" w:type="dxa"/>
          </w:tcPr>
          <w:p w14:paraId="1243F611" w14:textId="77777777" w:rsidR="00AC5A52" w:rsidRPr="007065F4" w:rsidRDefault="00AC5A52" w:rsidP="00312570">
            <w:pPr>
              <w:pStyle w:val="TAL"/>
              <w:snapToGrid w:val="0"/>
            </w:pPr>
          </w:p>
        </w:tc>
        <w:tc>
          <w:tcPr>
            <w:tcW w:w="1134" w:type="dxa"/>
          </w:tcPr>
          <w:p w14:paraId="54439868" w14:textId="77777777" w:rsidR="00AC5A52" w:rsidRPr="007065F4" w:rsidRDefault="00AC5A52" w:rsidP="00312570">
            <w:pPr>
              <w:pStyle w:val="TAL"/>
              <w:snapToGrid w:val="0"/>
            </w:pPr>
          </w:p>
        </w:tc>
      </w:tr>
      <w:tr w:rsidR="00AC5A52" w:rsidRPr="007065F4" w14:paraId="2A9B92BF" w14:textId="77777777" w:rsidTr="00312570">
        <w:tblPrEx>
          <w:tblCellMar>
            <w:left w:w="108" w:type="dxa"/>
            <w:right w:w="108" w:type="dxa"/>
          </w:tblCellMar>
        </w:tblPrEx>
        <w:tc>
          <w:tcPr>
            <w:tcW w:w="4569" w:type="dxa"/>
          </w:tcPr>
          <w:p w14:paraId="25A7ABA7" w14:textId="77777777" w:rsidR="00AC5A52" w:rsidRPr="007065F4" w:rsidRDefault="00AC5A52" w:rsidP="00312570">
            <w:pPr>
              <w:pStyle w:val="TAL"/>
              <w:snapToGrid w:val="0"/>
            </w:pPr>
            <w:r w:rsidRPr="007065F4">
              <w:t xml:space="preserve">          }</w:t>
            </w:r>
          </w:p>
        </w:tc>
        <w:tc>
          <w:tcPr>
            <w:tcW w:w="2415" w:type="dxa"/>
          </w:tcPr>
          <w:p w14:paraId="2C70D9AB" w14:textId="77777777" w:rsidR="00AC5A52" w:rsidRPr="007065F4" w:rsidRDefault="00AC5A52" w:rsidP="00312570">
            <w:pPr>
              <w:pStyle w:val="TAL"/>
              <w:snapToGrid w:val="0"/>
            </w:pPr>
          </w:p>
        </w:tc>
        <w:tc>
          <w:tcPr>
            <w:tcW w:w="1663" w:type="dxa"/>
          </w:tcPr>
          <w:p w14:paraId="005B5136" w14:textId="77777777" w:rsidR="00AC5A52" w:rsidRPr="007065F4" w:rsidRDefault="00AC5A52" w:rsidP="00312570">
            <w:pPr>
              <w:pStyle w:val="TAL"/>
              <w:snapToGrid w:val="0"/>
            </w:pPr>
          </w:p>
        </w:tc>
        <w:tc>
          <w:tcPr>
            <w:tcW w:w="1134" w:type="dxa"/>
          </w:tcPr>
          <w:p w14:paraId="4A474129" w14:textId="77777777" w:rsidR="00AC5A52" w:rsidRPr="007065F4" w:rsidRDefault="00AC5A52" w:rsidP="00312570">
            <w:pPr>
              <w:pStyle w:val="TAL"/>
              <w:snapToGrid w:val="0"/>
            </w:pPr>
          </w:p>
        </w:tc>
      </w:tr>
      <w:tr w:rsidR="00AC5A52" w:rsidRPr="007065F4" w14:paraId="34435C20" w14:textId="77777777" w:rsidTr="00312570">
        <w:tblPrEx>
          <w:tblCellMar>
            <w:left w:w="108" w:type="dxa"/>
            <w:right w:w="108" w:type="dxa"/>
          </w:tblCellMar>
        </w:tblPrEx>
        <w:tc>
          <w:tcPr>
            <w:tcW w:w="4569" w:type="dxa"/>
          </w:tcPr>
          <w:p w14:paraId="2D596AE0" w14:textId="77777777" w:rsidR="00AC5A52" w:rsidRPr="007065F4" w:rsidRDefault="00AC5A52" w:rsidP="00312570">
            <w:pPr>
              <w:pStyle w:val="TAL"/>
              <w:snapToGrid w:val="0"/>
              <w:rPr>
                <w:sz w:val="20"/>
              </w:rPr>
            </w:pPr>
            <w:r w:rsidRPr="007065F4">
              <w:t xml:space="preserve">        </w:t>
            </w:r>
            <w:r w:rsidRPr="007065F4">
              <w:rPr>
                <w:sz w:val="20"/>
              </w:rPr>
              <w:t>}</w:t>
            </w:r>
          </w:p>
        </w:tc>
        <w:tc>
          <w:tcPr>
            <w:tcW w:w="2415" w:type="dxa"/>
          </w:tcPr>
          <w:p w14:paraId="5A65E3C6" w14:textId="77777777" w:rsidR="00AC5A52" w:rsidRPr="007065F4" w:rsidRDefault="00AC5A52" w:rsidP="00312570">
            <w:pPr>
              <w:pStyle w:val="TAL"/>
              <w:snapToGrid w:val="0"/>
            </w:pPr>
          </w:p>
        </w:tc>
        <w:tc>
          <w:tcPr>
            <w:tcW w:w="1663" w:type="dxa"/>
          </w:tcPr>
          <w:p w14:paraId="11DFF8F3" w14:textId="77777777" w:rsidR="00AC5A52" w:rsidRPr="007065F4" w:rsidRDefault="00AC5A52" w:rsidP="00312570">
            <w:pPr>
              <w:pStyle w:val="TAL"/>
              <w:snapToGrid w:val="0"/>
            </w:pPr>
          </w:p>
        </w:tc>
        <w:tc>
          <w:tcPr>
            <w:tcW w:w="1134" w:type="dxa"/>
          </w:tcPr>
          <w:p w14:paraId="585E49D5" w14:textId="77777777" w:rsidR="00AC5A52" w:rsidRPr="007065F4" w:rsidRDefault="00AC5A52" w:rsidP="00312570">
            <w:pPr>
              <w:pStyle w:val="TAL"/>
              <w:snapToGrid w:val="0"/>
            </w:pPr>
          </w:p>
        </w:tc>
      </w:tr>
      <w:tr w:rsidR="00AC5A52" w:rsidRPr="007065F4" w14:paraId="6BB4215B" w14:textId="77777777" w:rsidTr="00312570">
        <w:tblPrEx>
          <w:tblCellMar>
            <w:left w:w="108" w:type="dxa"/>
            <w:right w:w="108" w:type="dxa"/>
          </w:tblCellMar>
        </w:tblPrEx>
        <w:tc>
          <w:tcPr>
            <w:tcW w:w="4569" w:type="dxa"/>
          </w:tcPr>
          <w:p w14:paraId="1732191C" w14:textId="77777777" w:rsidR="00AC5A52" w:rsidRPr="007065F4" w:rsidRDefault="00AC5A52" w:rsidP="00312570">
            <w:pPr>
              <w:pStyle w:val="TAL"/>
              <w:snapToGrid w:val="0"/>
            </w:pPr>
            <w:r w:rsidRPr="007065F4">
              <w:t xml:space="preserve">      }</w:t>
            </w:r>
          </w:p>
        </w:tc>
        <w:tc>
          <w:tcPr>
            <w:tcW w:w="2415" w:type="dxa"/>
          </w:tcPr>
          <w:p w14:paraId="77FA06B5" w14:textId="77777777" w:rsidR="00AC5A52" w:rsidRPr="007065F4" w:rsidRDefault="00AC5A52" w:rsidP="00312570">
            <w:pPr>
              <w:pStyle w:val="TAL"/>
              <w:snapToGrid w:val="0"/>
            </w:pPr>
          </w:p>
        </w:tc>
        <w:tc>
          <w:tcPr>
            <w:tcW w:w="1663" w:type="dxa"/>
          </w:tcPr>
          <w:p w14:paraId="4DE04F28" w14:textId="77777777" w:rsidR="00AC5A52" w:rsidRPr="007065F4" w:rsidRDefault="00AC5A52" w:rsidP="00312570">
            <w:pPr>
              <w:pStyle w:val="TAL"/>
              <w:snapToGrid w:val="0"/>
            </w:pPr>
          </w:p>
        </w:tc>
        <w:tc>
          <w:tcPr>
            <w:tcW w:w="1134" w:type="dxa"/>
          </w:tcPr>
          <w:p w14:paraId="31497FAF" w14:textId="77777777" w:rsidR="00AC5A52" w:rsidRPr="007065F4" w:rsidRDefault="00AC5A52" w:rsidP="00312570">
            <w:pPr>
              <w:pStyle w:val="TAL"/>
              <w:snapToGrid w:val="0"/>
            </w:pPr>
          </w:p>
        </w:tc>
      </w:tr>
      <w:tr w:rsidR="00AC5A52" w:rsidRPr="007065F4" w14:paraId="4A877685" w14:textId="77777777" w:rsidTr="00312570">
        <w:tblPrEx>
          <w:tblCellMar>
            <w:left w:w="108" w:type="dxa"/>
            <w:right w:w="108" w:type="dxa"/>
          </w:tblCellMar>
        </w:tblPrEx>
        <w:tc>
          <w:tcPr>
            <w:tcW w:w="4569" w:type="dxa"/>
          </w:tcPr>
          <w:p w14:paraId="78709684" w14:textId="77777777" w:rsidR="00AC5A52" w:rsidRPr="007065F4" w:rsidRDefault="00AC5A52" w:rsidP="00312570">
            <w:pPr>
              <w:pStyle w:val="TAL"/>
              <w:snapToGrid w:val="0"/>
            </w:pPr>
            <w:r w:rsidRPr="007065F4">
              <w:t xml:space="preserve">    }</w:t>
            </w:r>
          </w:p>
        </w:tc>
        <w:tc>
          <w:tcPr>
            <w:tcW w:w="2415" w:type="dxa"/>
          </w:tcPr>
          <w:p w14:paraId="124B4CE7" w14:textId="77777777" w:rsidR="00AC5A52" w:rsidRPr="007065F4" w:rsidRDefault="00AC5A52" w:rsidP="00312570">
            <w:pPr>
              <w:pStyle w:val="TAL"/>
              <w:snapToGrid w:val="0"/>
            </w:pPr>
          </w:p>
        </w:tc>
        <w:tc>
          <w:tcPr>
            <w:tcW w:w="1663" w:type="dxa"/>
          </w:tcPr>
          <w:p w14:paraId="6DD1F2A3" w14:textId="77777777" w:rsidR="00AC5A52" w:rsidRPr="007065F4" w:rsidRDefault="00AC5A52" w:rsidP="00312570">
            <w:pPr>
              <w:pStyle w:val="TAL"/>
              <w:snapToGrid w:val="0"/>
            </w:pPr>
          </w:p>
        </w:tc>
        <w:tc>
          <w:tcPr>
            <w:tcW w:w="1134" w:type="dxa"/>
          </w:tcPr>
          <w:p w14:paraId="2A564450" w14:textId="77777777" w:rsidR="00AC5A52" w:rsidRPr="007065F4" w:rsidRDefault="00AC5A52" w:rsidP="00312570">
            <w:pPr>
              <w:pStyle w:val="TAL"/>
              <w:snapToGrid w:val="0"/>
            </w:pPr>
          </w:p>
        </w:tc>
      </w:tr>
      <w:tr w:rsidR="00AC5A52" w:rsidRPr="007065F4" w14:paraId="0A341A63" w14:textId="77777777" w:rsidTr="00312570">
        <w:tblPrEx>
          <w:tblCellMar>
            <w:left w:w="108" w:type="dxa"/>
            <w:right w:w="108" w:type="dxa"/>
          </w:tblCellMar>
        </w:tblPrEx>
        <w:tc>
          <w:tcPr>
            <w:tcW w:w="4569" w:type="dxa"/>
          </w:tcPr>
          <w:p w14:paraId="49DAB4C4" w14:textId="77777777" w:rsidR="00AC5A52" w:rsidRPr="007065F4" w:rsidRDefault="00AC5A52" w:rsidP="00312570">
            <w:pPr>
              <w:pStyle w:val="TAL"/>
              <w:snapToGrid w:val="0"/>
            </w:pPr>
            <w:r w:rsidRPr="007065F4">
              <w:t xml:space="preserve">  }</w:t>
            </w:r>
          </w:p>
        </w:tc>
        <w:tc>
          <w:tcPr>
            <w:tcW w:w="2415" w:type="dxa"/>
          </w:tcPr>
          <w:p w14:paraId="6655A4FC" w14:textId="77777777" w:rsidR="00AC5A52" w:rsidRPr="007065F4" w:rsidRDefault="00AC5A52" w:rsidP="00312570">
            <w:pPr>
              <w:pStyle w:val="TAL"/>
              <w:snapToGrid w:val="0"/>
            </w:pPr>
          </w:p>
        </w:tc>
        <w:tc>
          <w:tcPr>
            <w:tcW w:w="1663" w:type="dxa"/>
          </w:tcPr>
          <w:p w14:paraId="7EA732F5" w14:textId="77777777" w:rsidR="00AC5A52" w:rsidRPr="007065F4" w:rsidRDefault="00AC5A52" w:rsidP="00312570">
            <w:pPr>
              <w:pStyle w:val="TAL"/>
              <w:snapToGrid w:val="0"/>
            </w:pPr>
          </w:p>
        </w:tc>
        <w:tc>
          <w:tcPr>
            <w:tcW w:w="1134" w:type="dxa"/>
          </w:tcPr>
          <w:p w14:paraId="6F5AD1EB" w14:textId="77777777" w:rsidR="00AC5A52" w:rsidRPr="007065F4" w:rsidRDefault="00AC5A52" w:rsidP="00312570">
            <w:pPr>
              <w:pStyle w:val="TAL"/>
              <w:snapToGrid w:val="0"/>
            </w:pPr>
          </w:p>
        </w:tc>
      </w:tr>
      <w:tr w:rsidR="00AC5A52" w:rsidRPr="007065F4" w14:paraId="59B7F122" w14:textId="77777777" w:rsidTr="00312570">
        <w:tblPrEx>
          <w:tblCellMar>
            <w:left w:w="108" w:type="dxa"/>
            <w:right w:w="108" w:type="dxa"/>
          </w:tblCellMar>
        </w:tblPrEx>
        <w:tc>
          <w:tcPr>
            <w:tcW w:w="4569" w:type="dxa"/>
          </w:tcPr>
          <w:p w14:paraId="0BE4FEBE" w14:textId="77777777" w:rsidR="00AC5A52" w:rsidRPr="007065F4" w:rsidRDefault="00AC5A52" w:rsidP="00312570">
            <w:pPr>
              <w:pStyle w:val="TAL"/>
              <w:snapToGrid w:val="0"/>
            </w:pPr>
            <w:r w:rsidRPr="007065F4">
              <w:t>}</w:t>
            </w:r>
          </w:p>
        </w:tc>
        <w:tc>
          <w:tcPr>
            <w:tcW w:w="2415" w:type="dxa"/>
          </w:tcPr>
          <w:p w14:paraId="6B0D6A08" w14:textId="77777777" w:rsidR="00AC5A52" w:rsidRPr="007065F4" w:rsidRDefault="00AC5A52" w:rsidP="00312570">
            <w:pPr>
              <w:pStyle w:val="TAL"/>
              <w:snapToGrid w:val="0"/>
            </w:pPr>
          </w:p>
        </w:tc>
        <w:tc>
          <w:tcPr>
            <w:tcW w:w="1663" w:type="dxa"/>
          </w:tcPr>
          <w:p w14:paraId="7CA998C8" w14:textId="77777777" w:rsidR="00AC5A52" w:rsidRPr="007065F4" w:rsidRDefault="00AC5A52" w:rsidP="00312570">
            <w:pPr>
              <w:pStyle w:val="TAL"/>
              <w:snapToGrid w:val="0"/>
            </w:pPr>
          </w:p>
        </w:tc>
        <w:tc>
          <w:tcPr>
            <w:tcW w:w="1134" w:type="dxa"/>
          </w:tcPr>
          <w:p w14:paraId="115735CF" w14:textId="77777777" w:rsidR="00AC5A52" w:rsidRPr="007065F4" w:rsidRDefault="00AC5A52" w:rsidP="00312570">
            <w:pPr>
              <w:pStyle w:val="TAL"/>
              <w:snapToGrid w:val="0"/>
            </w:pPr>
          </w:p>
        </w:tc>
      </w:tr>
    </w:tbl>
    <w:p w14:paraId="00AA8244" w14:textId="77777777" w:rsidR="00AC5A52" w:rsidRDefault="00AC5A52" w:rsidP="00AC5A52">
      <w:pPr>
        <w:rPr>
          <w:noProof/>
        </w:rPr>
      </w:pPr>
    </w:p>
    <w:p w14:paraId="68C9CD36" w14:textId="2667E58A" w:rsidR="001E41F3" w:rsidRDefault="00AC5A52">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40CB26" w14:textId="77777777" w:rsidR="00CE05BA" w:rsidRDefault="00CE05BA">
      <w:r>
        <w:separator/>
      </w:r>
    </w:p>
  </w:endnote>
  <w:endnote w:type="continuationSeparator" w:id="0">
    <w:p w14:paraId="4AFB6A65" w14:textId="77777777" w:rsidR="00CE05BA" w:rsidRDefault="00CE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5C164" w14:textId="77777777" w:rsidR="00CE05BA" w:rsidRDefault="00CE05BA">
      <w:r>
        <w:separator/>
      </w:r>
    </w:p>
  </w:footnote>
  <w:footnote w:type="continuationSeparator" w:id="0">
    <w:p w14:paraId="622EE699" w14:textId="77777777" w:rsidR="00CE05BA" w:rsidRDefault="00CE0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4F8"/>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1FFB"/>
    <w:rsid w:val="00547111"/>
    <w:rsid w:val="00592D74"/>
    <w:rsid w:val="005E2C44"/>
    <w:rsid w:val="005E7E0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A52"/>
    <w:rsid w:val="00AD1CD8"/>
    <w:rsid w:val="00B258BB"/>
    <w:rsid w:val="00B67B97"/>
    <w:rsid w:val="00B968C8"/>
    <w:rsid w:val="00BA3EC5"/>
    <w:rsid w:val="00BA51D9"/>
    <w:rsid w:val="00BB5DFC"/>
    <w:rsid w:val="00BD279D"/>
    <w:rsid w:val="00BD6BB8"/>
    <w:rsid w:val="00C66BA2"/>
    <w:rsid w:val="00C95985"/>
    <w:rsid w:val="00CC5026"/>
    <w:rsid w:val="00CC68D0"/>
    <w:rsid w:val="00CE05BA"/>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CRCoverPageChar">
    <w:name w:val="CR Cover Page Char"/>
    <w:link w:val="CRCoverPage"/>
    <w:rsid w:val="00531FFB"/>
    <w:rPr>
      <w:rFonts w:ascii="Arial" w:hAnsi="Arial"/>
      <w:lang w:val="en-GB" w:eastAsia="en-US"/>
    </w:rPr>
  </w:style>
  <w:style w:type="character" w:customStyle="1" w:styleId="H6Char">
    <w:name w:val="H6 Char"/>
    <w:link w:val="H6"/>
    <w:qFormat/>
    <w:rsid w:val="00AC5A52"/>
    <w:rPr>
      <w:rFonts w:ascii="Arial" w:hAnsi="Arial"/>
      <w:lang w:val="en-GB" w:eastAsia="en-US"/>
    </w:rPr>
  </w:style>
  <w:style w:type="character" w:customStyle="1" w:styleId="NOChar">
    <w:name w:val="NO Char"/>
    <w:link w:val="NO"/>
    <w:qFormat/>
    <w:rsid w:val="00AC5A52"/>
    <w:rPr>
      <w:rFonts w:ascii="Times New Roman" w:hAnsi="Times New Roman"/>
      <w:lang w:val="en-GB" w:eastAsia="en-US"/>
    </w:rPr>
  </w:style>
  <w:style w:type="character" w:customStyle="1" w:styleId="PLChar">
    <w:name w:val="PL Char"/>
    <w:link w:val="PL"/>
    <w:qFormat/>
    <w:rsid w:val="00AC5A52"/>
    <w:rPr>
      <w:rFonts w:ascii="Courier New" w:hAnsi="Courier New"/>
      <w:noProof/>
      <w:sz w:val="16"/>
      <w:lang w:val="en-GB" w:eastAsia="en-US"/>
    </w:rPr>
  </w:style>
  <w:style w:type="character" w:customStyle="1" w:styleId="TALChar">
    <w:name w:val="TAL Char"/>
    <w:link w:val="TAL"/>
    <w:qFormat/>
    <w:rsid w:val="00AC5A52"/>
    <w:rPr>
      <w:rFonts w:ascii="Arial" w:hAnsi="Arial"/>
      <w:sz w:val="18"/>
      <w:lang w:val="en-GB" w:eastAsia="en-US"/>
    </w:rPr>
  </w:style>
  <w:style w:type="character" w:customStyle="1" w:styleId="TACCar">
    <w:name w:val="TAC Car"/>
    <w:link w:val="TAC"/>
    <w:qFormat/>
    <w:rsid w:val="00AC5A52"/>
    <w:rPr>
      <w:rFonts w:ascii="Arial" w:hAnsi="Arial"/>
      <w:sz w:val="18"/>
      <w:lang w:val="en-GB" w:eastAsia="en-US"/>
    </w:rPr>
  </w:style>
  <w:style w:type="character" w:customStyle="1" w:styleId="TAHCar">
    <w:name w:val="TAH Car"/>
    <w:link w:val="TAH"/>
    <w:qFormat/>
    <w:rsid w:val="00AC5A52"/>
    <w:rPr>
      <w:rFonts w:ascii="Arial" w:hAnsi="Arial"/>
      <w:b/>
      <w:sz w:val="18"/>
      <w:lang w:val="en-GB" w:eastAsia="en-US"/>
    </w:rPr>
  </w:style>
  <w:style w:type="character" w:customStyle="1" w:styleId="B1Char">
    <w:name w:val="B1 Char"/>
    <w:link w:val="B1"/>
    <w:qFormat/>
    <w:locked/>
    <w:rsid w:val="00AC5A52"/>
    <w:rPr>
      <w:rFonts w:ascii="Times New Roman" w:hAnsi="Times New Roman"/>
      <w:lang w:val="en-GB" w:eastAsia="en-US"/>
    </w:rPr>
  </w:style>
  <w:style w:type="character" w:customStyle="1" w:styleId="THChar">
    <w:name w:val="TH Char"/>
    <w:link w:val="TH"/>
    <w:qFormat/>
    <w:rsid w:val="00AC5A52"/>
    <w:rPr>
      <w:rFonts w:ascii="Arial" w:hAnsi="Arial"/>
      <w:b/>
      <w:lang w:val="en-GB" w:eastAsia="en-US"/>
    </w:rPr>
  </w:style>
  <w:style w:type="character" w:customStyle="1" w:styleId="B2Char">
    <w:name w:val="B2 Char"/>
    <w:link w:val="B2"/>
    <w:qFormat/>
    <w:rsid w:val="00AC5A52"/>
    <w:rPr>
      <w:rFonts w:ascii="Times New Roman" w:hAnsi="Times New Roman"/>
      <w:lang w:val="en-GB" w:eastAsia="en-US"/>
    </w:rPr>
  </w:style>
  <w:style w:type="character" w:customStyle="1" w:styleId="B3Char">
    <w:name w:val="B3 Char"/>
    <w:link w:val="B3"/>
    <w:qFormat/>
    <w:rsid w:val="00AC5A52"/>
    <w:rPr>
      <w:rFonts w:ascii="Times New Roman" w:hAnsi="Times New Roman"/>
      <w:lang w:val="en-GB" w:eastAsia="en-US"/>
    </w:rPr>
  </w:style>
  <w:style w:type="character" w:customStyle="1" w:styleId="B4Char">
    <w:name w:val="B4 Char"/>
    <w:link w:val="B4"/>
    <w:qFormat/>
    <w:rsid w:val="00AC5A52"/>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C5A52"/>
    <w:rPr>
      <w:rFonts w:ascii="Arial" w:hAnsi="Arial"/>
      <w:sz w:val="22"/>
      <w:lang w:val="en-GB" w:eastAsia="en-US"/>
    </w:rPr>
  </w:style>
  <w:style w:type="character" w:customStyle="1" w:styleId="6Char">
    <w:name w:val="标题 6 Char"/>
    <w:aliases w:val="T1 Char,Header 6 Char"/>
    <w:link w:val="6"/>
    <w:rsid w:val="00AC5A52"/>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C5A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C5A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C5A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C5A52"/>
    <w:rPr>
      <w:rFonts w:ascii="Arial" w:hAnsi="Arial"/>
      <w:sz w:val="24"/>
      <w:lang w:val="en-GB" w:eastAsia="en-US"/>
    </w:rPr>
  </w:style>
  <w:style w:type="character" w:customStyle="1" w:styleId="7Char1">
    <w:name w:val="标题 7 Char1"/>
    <w:aliases w:val="L7 Char,Header 7 Char"/>
    <w:link w:val="7"/>
    <w:rsid w:val="00AC5A52"/>
    <w:rPr>
      <w:rFonts w:ascii="Arial" w:hAnsi="Arial"/>
      <w:lang w:val="en-GB" w:eastAsia="en-US"/>
    </w:rPr>
  </w:style>
  <w:style w:type="character" w:customStyle="1" w:styleId="8Char2">
    <w:name w:val="标题 8 Char2"/>
    <w:link w:val="8"/>
    <w:rsid w:val="00AC5A52"/>
    <w:rPr>
      <w:rFonts w:ascii="Arial" w:hAnsi="Arial"/>
      <w:sz w:val="36"/>
      <w:lang w:val="en-GB" w:eastAsia="en-US"/>
    </w:rPr>
  </w:style>
  <w:style w:type="character" w:customStyle="1" w:styleId="9Char2">
    <w:name w:val="标题 9 Char2"/>
    <w:link w:val="9"/>
    <w:rsid w:val="00AC5A52"/>
    <w:rPr>
      <w:rFonts w:ascii="Arial" w:hAnsi="Arial"/>
      <w:sz w:val="36"/>
      <w:lang w:val="en-GB" w:eastAsia="en-US"/>
    </w:rPr>
  </w:style>
  <w:style w:type="character" w:customStyle="1" w:styleId="Char3">
    <w:name w:val="页脚 Char3"/>
    <w:link w:val="a9"/>
    <w:rsid w:val="00AC5A52"/>
    <w:rPr>
      <w:rFonts w:ascii="Arial" w:hAnsi="Arial"/>
      <w:b/>
      <w:i/>
      <w:noProof/>
      <w:sz w:val="18"/>
      <w:lang w:val="en-GB" w:eastAsia="en-US"/>
    </w:rPr>
  </w:style>
  <w:style w:type="character" w:customStyle="1" w:styleId="EXCar">
    <w:name w:val="EX Car"/>
    <w:link w:val="EX"/>
    <w:locked/>
    <w:rsid w:val="00AC5A52"/>
    <w:rPr>
      <w:rFonts w:ascii="Times New Roman" w:hAnsi="Times New Roman"/>
      <w:lang w:val="en-GB" w:eastAsia="en-US"/>
    </w:rPr>
  </w:style>
  <w:style w:type="character" w:customStyle="1" w:styleId="EditorsNoteCarCar">
    <w:name w:val="Editor's Note Car Car"/>
    <w:link w:val="EditorsNote"/>
    <w:rsid w:val="00AC5A52"/>
    <w:rPr>
      <w:rFonts w:ascii="Times New Roman" w:hAnsi="Times New Roman"/>
      <w:color w:val="FF0000"/>
      <w:lang w:val="en-GB" w:eastAsia="en-US"/>
    </w:rPr>
  </w:style>
  <w:style w:type="character" w:customStyle="1" w:styleId="TANChar">
    <w:name w:val="TAN Char"/>
    <w:link w:val="TAN"/>
    <w:qFormat/>
    <w:rsid w:val="00AC5A52"/>
    <w:rPr>
      <w:rFonts w:ascii="Arial" w:hAnsi="Arial"/>
      <w:sz w:val="18"/>
      <w:lang w:val="en-GB" w:eastAsia="en-US"/>
    </w:rPr>
  </w:style>
  <w:style w:type="character" w:customStyle="1" w:styleId="B5Char">
    <w:name w:val="B5 Char"/>
    <w:link w:val="B5"/>
    <w:qFormat/>
    <w:rsid w:val="00AC5A52"/>
    <w:rPr>
      <w:rFonts w:ascii="Times New Roman" w:hAnsi="Times New Roman"/>
      <w:lang w:val="en-GB" w:eastAsia="en-US"/>
    </w:rPr>
  </w:style>
  <w:style w:type="paragraph" w:customStyle="1" w:styleId="TAJ">
    <w:name w:val="TAJ"/>
    <w:basedOn w:val="TH"/>
    <w:rsid w:val="00AC5A52"/>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C5A5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C5A52"/>
    <w:rPr>
      <w:rFonts w:ascii="Times New Roman" w:hAnsi="Times New Roman"/>
      <w:i/>
      <w:color w:val="0000FF"/>
      <w:lang w:val="en-GB" w:eastAsia="x-none"/>
    </w:rPr>
  </w:style>
  <w:style w:type="character" w:customStyle="1" w:styleId="Char2">
    <w:name w:val="批注框文本 Char2"/>
    <w:link w:val="ae"/>
    <w:rsid w:val="00AC5A52"/>
    <w:rPr>
      <w:rFonts w:ascii="Tahoma" w:hAnsi="Tahoma" w:cs="Tahoma"/>
      <w:sz w:val="16"/>
      <w:szCs w:val="16"/>
      <w:lang w:val="en-GB" w:eastAsia="en-US"/>
    </w:rPr>
  </w:style>
  <w:style w:type="character" w:customStyle="1" w:styleId="Char4">
    <w:name w:val="批注文字 Char4"/>
    <w:link w:val="ac"/>
    <w:qFormat/>
    <w:rsid w:val="00AC5A52"/>
    <w:rPr>
      <w:rFonts w:ascii="Times New Roman" w:hAnsi="Times New Roman"/>
      <w:lang w:val="en-GB" w:eastAsia="en-US"/>
    </w:rPr>
  </w:style>
  <w:style w:type="character" w:customStyle="1" w:styleId="Char30">
    <w:name w:val="批注主题 Char3"/>
    <w:link w:val="af"/>
    <w:rsid w:val="00AC5A52"/>
    <w:rPr>
      <w:rFonts w:ascii="Times New Roman" w:hAnsi="Times New Roman"/>
      <w:b/>
      <w:bCs/>
      <w:lang w:val="en-GB" w:eastAsia="en-US"/>
    </w:rPr>
  </w:style>
  <w:style w:type="character" w:customStyle="1" w:styleId="Char20">
    <w:name w:val="文档结构图 Char2"/>
    <w:link w:val="af0"/>
    <w:rsid w:val="00AC5A52"/>
    <w:rPr>
      <w:rFonts w:ascii="Tahoma" w:hAnsi="Tahoma" w:cs="Tahoma"/>
      <w:shd w:val="clear" w:color="auto" w:fill="000080"/>
      <w:lang w:val="en-GB" w:eastAsia="en-US"/>
    </w:rPr>
  </w:style>
  <w:style w:type="paragraph" w:customStyle="1" w:styleId="B6">
    <w:name w:val="B6"/>
    <w:basedOn w:val="B5"/>
    <w:link w:val="B6Char"/>
    <w:qFormat/>
    <w:rsid w:val="00AC5A52"/>
    <w:pPr>
      <w:ind w:left="1985"/>
    </w:pPr>
    <w:rPr>
      <w:rFonts w:eastAsia="Malgun Gothic"/>
    </w:rPr>
  </w:style>
  <w:style w:type="character" w:customStyle="1" w:styleId="B6Char">
    <w:name w:val="B6 Char"/>
    <w:link w:val="B6"/>
    <w:qFormat/>
    <w:rsid w:val="00AC5A52"/>
    <w:rPr>
      <w:rFonts w:ascii="Times New Roman" w:eastAsia="Malgun Gothic" w:hAnsi="Times New Roman"/>
      <w:lang w:val="en-GB" w:eastAsia="en-US"/>
    </w:rPr>
  </w:style>
  <w:style w:type="paragraph" w:customStyle="1" w:styleId="enumlev2">
    <w:name w:val="enumlev2"/>
    <w:basedOn w:val="a"/>
    <w:rsid w:val="00AC5A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C5A5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C5A52"/>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AC5A52"/>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AC5A52"/>
    <w:rPr>
      <w:rFonts w:ascii="Consolas" w:hAnsi="Consolas" w:cs="Consolas"/>
      <w:sz w:val="21"/>
      <w:szCs w:val="21"/>
      <w:lang w:val="en-GB" w:eastAsia="en-US"/>
    </w:rPr>
  </w:style>
  <w:style w:type="character" w:customStyle="1" w:styleId="Char21">
    <w:name w:val="纯文本 Char2"/>
    <w:link w:val="af2"/>
    <w:rsid w:val="00AC5A52"/>
    <w:rPr>
      <w:rFonts w:ascii="Courier New" w:hAnsi="Courier New"/>
      <w:lang w:val="nb-NO" w:eastAsia="en-GB"/>
    </w:rPr>
  </w:style>
  <w:style w:type="character" w:styleId="af3">
    <w:name w:val="Emphasis"/>
    <w:qFormat/>
    <w:rsid w:val="00AC5A52"/>
    <w:rPr>
      <w:i/>
      <w:iCs/>
    </w:rPr>
  </w:style>
  <w:style w:type="paragraph" w:customStyle="1" w:styleId="Heading">
    <w:name w:val="Heading"/>
    <w:next w:val="a"/>
    <w:link w:val="HeadingChar"/>
    <w:rsid w:val="00AC5A52"/>
    <w:pPr>
      <w:spacing w:before="360"/>
      <w:ind w:left="2552"/>
    </w:pPr>
    <w:rPr>
      <w:rFonts w:ascii="Arial" w:eastAsia="宋体" w:hAnsi="Arial"/>
      <w:b/>
      <w:sz w:val="22"/>
      <w:lang w:val="en-US" w:eastAsia="en-US"/>
    </w:rPr>
  </w:style>
  <w:style w:type="character" w:customStyle="1" w:styleId="HeadingChar">
    <w:name w:val="Heading Char"/>
    <w:link w:val="Heading"/>
    <w:rsid w:val="00AC5A52"/>
    <w:rPr>
      <w:rFonts w:ascii="Arial" w:eastAsia="宋体" w:hAnsi="Arial"/>
      <w:b/>
      <w:sz w:val="22"/>
      <w:lang w:val="en-US" w:eastAsia="en-US"/>
    </w:rPr>
  </w:style>
  <w:style w:type="paragraph" w:customStyle="1" w:styleId="IBN">
    <w:name w:val="IBN"/>
    <w:basedOn w:val="a"/>
    <w:rsid w:val="00AC5A52"/>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C5A5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C5A52"/>
    <w:rPr>
      <w:rFonts w:ascii="Times New Roman" w:hAnsi="Times New Roman"/>
      <w:lang w:val="en-GB" w:eastAsia="en-GB"/>
    </w:rPr>
  </w:style>
  <w:style w:type="table" w:styleId="af4">
    <w:name w:val="Table Grid"/>
    <w:aliases w:val="SGS Table Basic 1"/>
    <w:basedOn w:val="a1"/>
    <w:rsid w:val="00AC5A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C5A52"/>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AC5A52"/>
    <w:rPr>
      <w:rFonts w:ascii="Times New Roman" w:hAnsi="Times New Roman"/>
      <w:lang w:val="en-GB" w:eastAsia="ja-JP"/>
    </w:rPr>
  </w:style>
  <w:style w:type="paragraph" w:styleId="34">
    <w:name w:val="Body Text 3"/>
    <w:basedOn w:val="a"/>
    <w:link w:val="3Char0"/>
    <w:rsid w:val="00AC5A52"/>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AC5A52"/>
    <w:rPr>
      <w:rFonts w:ascii="Times New Roman" w:hAnsi="Times New Roman"/>
      <w:lang w:val="en-GB" w:eastAsia="ja-JP"/>
    </w:rPr>
  </w:style>
  <w:style w:type="paragraph" w:customStyle="1" w:styleId="tableentry">
    <w:name w:val="table entry"/>
    <w:basedOn w:val="a"/>
    <w:rsid w:val="00AC5A5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C5A52"/>
    <w:rPr>
      <w:vertAlign w:val="superscript"/>
    </w:rPr>
  </w:style>
  <w:style w:type="paragraph" w:customStyle="1" w:styleId="Reference">
    <w:name w:val="Reference"/>
    <w:basedOn w:val="EX"/>
    <w:rsid w:val="00AC5A5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C5A52"/>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C5A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C5A52"/>
    <w:rPr>
      <w:rFonts w:ascii="Arial" w:hAnsi="Arial"/>
      <w:sz w:val="24"/>
      <w:szCs w:val="28"/>
      <w:lang w:val="en-GB" w:eastAsia="en-US" w:bidi="ar-SA"/>
    </w:rPr>
  </w:style>
  <w:style w:type="paragraph" w:customStyle="1" w:styleId="B7">
    <w:name w:val="B7"/>
    <w:basedOn w:val="B6"/>
    <w:link w:val="B7Char"/>
    <w:qFormat/>
    <w:rsid w:val="00AC5A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C5A52"/>
    <w:rPr>
      <w:rFonts w:ascii="Times New Roman" w:eastAsia="MS Mincho" w:hAnsi="Times New Roman"/>
      <w:lang w:val="en-GB" w:eastAsia="ja-JP"/>
    </w:rPr>
  </w:style>
  <w:style w:type="paragraph" w:customStyle="1" w:styleId="B8">
    <w:name w:val="B8"/>
    <w:basedOn w:val="B7"/>
    <w:link w:val="B8Char"/>
    <w:qFormat/>
    <w:rsid w:val="00AC5A52"/>
    <w:pPr>
      <w:ind w:left="2552"/>
    </w:pPr>
  </w:style>
  <w:style w:type="character" w:customStyle="1" w:styleId="B8Char">
    <w:name w:val="B8 Char"/>
    <w:link w:val="B8"/>
    <w:rsid w:val="00AC5A52"/>
    <w:rPr>
      <w:rFonts w:ascii="Times New Roman" w:eastAsia="MS Mincho" w:hAnsi="Times New Roman"/>
      <w:lang w:val="en-GB" w:eastAsia="ja-JP"/>
    </w:rPr>
  </w:style>
  <w:style w:type="paragraph" w:styleId="af7">
    <w:name w:val="Revision"/>
    <w:hidden/>
    <w:uiPriority w:val="99"/>
    <w:rsid w:val="00AC5A52"/>
    <w:rPr>
      <w:rFonts w:ascii="Times New Roman" w:eastAsia="宋体" w:hAnsi="Times New Roman"/>
      <w:lang w:val="en-GB" w:eastAsia="en-US"/>
    </w:rPr>
  </w:style>
  <w:style w:type="paragraph" w:customStyle="1" w:styleId="BalloonText1">
    <w:name w:val="Balloon Text1"/>
    <w:basedOn w:val="a"/>
    <w:rsid w:val="00AC5A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C5A52"/>
    <w:pPr>
      <w:overflowPunct w:val="0"/>
      <w:autoSpaceDE w:val="0"/>
      <w:autoSpaceDN w:val="0"/>
    </w:pPr>
    <w:rPr>
      <w:rFonts w:eastAsia="Calibri"/>
      <w:b/>
      <w:bCs/>
      <w:lang w:val="en-US"/>
    </w:rPr>
  </w:style>
  <w:style w:type="table" w:customStyle="1" w:styleId="TableGrid1">
    <w:name w:val="Table Grid1"/>
    <w:basedOn w:val="a1"/>
    <w:next w:val="af4"/>
    <w:rsid w:val="00AC5A5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C5A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C5A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C5A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C5A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C5A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C5A52"/>
    <w:rPr>
      <w:rFonts w:ascii="Times New Roman" w:hAnsi="Times New Roman"/>
      <w:sz w:val="16"/>
      <w:lang w:val="en-GB" w:eastAsia="en-US"/>
    </w:rPr>
  </w:style>
  <w:style w:type="paragraph" w:customStyle="1" w:styleId="87">
    <w:name w:val="87"/>
    <w:basedOn w:val="a"/>
    <w:rsid w:val="00AC5A5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C5A52"/>
    <w:rPr>
      <w:rFonts w:ascii="Times New Roman" w:hAnsi="Times New Roman"/>
      <w:color w:val="FF0000"/>
      <w:lang w:val="en-GB"/>
    </w:rPr>
  </w:style>
  <w:style w:type="character" w:customStyle="1" w:styleId="NOChar2">
    <w:name w:val="NO Char2"/>
    <w:locked/>
    <w:rsid w:val="00AC5A52"/>
    <w:rPr>
      <w:lang w:eastAsia="en-US"/>
    </w:rPr>
  </w:style>
  <w:style w:type="character" w:customStyle="1" w:styleId="TFChar">
    <w:name w:val="TF Char"/>
    <w:link w:val="TF"/>
    <w:qFormat/>
    <w:rsid w:val="00AC5A52"/>
    <w:rPr>
      <w:rFonts w:ascii="Arial" w:hAnsi="Arial"/>
      <w:b/>
      <w:lang w:val="en-GB" w:eastAsia="en-US"/>
    </w:rPr>
  </w:style>
  <w:style w:type="character" w:customStyle="1" w:styleId="TAL0">
    <w:name w:val="TAL (文字)"/>
    <w:rsid w:val="00AC5A52"/>
    <w:rPr>
      <w:rFonts w:ascii="Arial" w:eastAsia="Times New Roman" w:hAnsi="Arial"/>
      <w:sz w:val="18"/>
      <w:lang w:val="en-GB"/>
    </w:rPr>
  </w:style>
  <w:style w:type="character" w:customStyle="1" w:styleId="EXChar">
    <w:name w:val="EX Char"/>
    <w:qFormat/>
    <w:rsid w:val="00AC5A52"/>
    <w:rPr>
      <w:rFonts w:ascii="Times New Roman" w:hAnsi="Times New Roman"/>
      <w:lang w:val="en-GB"/>
    </w:rPr>
  </w:style>
  <w:style w:type="paragraph" w:customStyle="1" w:styleId="Default">
    <w:name w:val="Default"/>
    <w:rsid w:val="00AC5A52"/>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C5A52"/>
    <w:rPr>
      <w:lang w:val="en-GB" w:eastAsia="en-US" w:bidi="ar-SA"/>
    </w:rPr>
  </w:style>
  <w:style w:type="character" w:customStyle="1" w:styleId="TALZchn">
    <w:name w:val="TAL Zchn"/>
    <w:rsid w:val="00AC5A52"/>
    <w:rPr>
      <w:rFonts w:ascii="Arial" w:hAnsi="Arial"/>
      <w:sz w:val="18"/>
      <w:lang w:val="en-GB" w:eastAsia="en-US" w:bidi="ar-SA"/>
    </w:rPr>
  </w:style>
  <w:style w:type="character" w:customStyle="1" w:styleId="TACChar">
    <w:name w:val="TAC Char"/>
    <w:qFormat/>
    <w:locked/>
    <w:rsid w:val="00AC5A52"/>
    <w:rPr>
      <w:rFonts w:ascii="Arial" w:hAnsi="Arial"/>
      <w:sz w:val="18"/>
      <w:lang w:val="en-GB"/>
    </w:rPr>
  </w:style>
  <w:style w:type="character" w:customStyle="1" w:styleId="TF0">
    <w:name w:val="TF (文字)"/>
    <w:locked/>
    <w:rsid w:val="00AC5A52"/>
    <w:rPr>
      <w:rFonts w:ascii="Arial" w:hAnsi="Arial"/>
      <w:b/>
      <w:lang w:val="en-GB"/>
    </w:rPr>
  </w:style>
  <w:style w:type="paragraph" w:customStyle="1" w:styleId="TAHLeft">
    <w:name w:val="TAH + Left"/>
    <w:basedOn w:val="TAL"/>
    <w:rsid w:val="00AC5A52"/>
  </w:style>
  <w:style w:type="paragraph" w:customStyle="1" w:styleId="63-13">
    <w:name w:val=".6.3-13"/>
    <w:basedOn w:val="TAH"/>
    <w:rsid w:val="00AC5A52"/>
    <w:pPr>
      <w:jc w:val="left"/>
    </w:pPr>
    <w:rPr>
      <w:b w:val="0"/>
    </w:rPr>
  </w:style>
  <w:style w:type="character" w:customStyle="1" w:styleId="B1Char1">
    <w:name w:val="B1 Char1"/>
    <w:qFormat/>
    <w:rsid w:val="00AC5A52"/>
    <w:rPr>
      <w:rFonts w:eastAsia="Times New Roman"/>
      <w:lang w:eastAsia="ja-JP"/>
    </w:rPr>
  </w:style>
  <w:style w:type="character" w:customStyle="1" w:styleId="B3Char2">
    <w:name w:val="B3 Char2"/>
    <w:qFormat/>
    <w:rsid w:val="00AC5A52"/>
    <w:rPr>
      <w:rFonts w:eastAsia="Times New Roman"/>
      <w:lang w:eastAsia="ja-JP"/>
    </w:rPr>
  </w:style>
  <w:style w:type="paragraph" w:customStyle="1" w:styleId="msonormal0">
    <w:name w:val="msonormal"/>
    <w:basedOn w:val="a"/>
    <w:rsid w:val="00AC5A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C5A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C5A52"/>
    <w:rPr>
      <w:rFonts w:ascii="Times New Roman" w:eastAsia="Calibri" w:hAnsi="Times New Roman"/>
      <w:lang w:val="en-US" w:eastAsia="en-GB"/>
    </w:rPr>
  </w:style>
  <w:style w:type="paragraph" w:customStyle="1" w:styleId="Meetingcaption">
    <w:name w:val="Meeting caption"/>
    <w:basedOn w:val="a"/>
    <w:rsid w:val="00AC5A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C5A52"/>
    <w:rPr>
      <w:lang w:eastAsia="en-US"/>
    </w:rPr>
  </w:style>
  <w:style w:type="paragraph" w:styleId="af9">
    <w:name w:val="List Paragraph"/>
    <w:aliases w:val="- Bullets,목록 단락,リスト段落,?? ??,?????,????,Lista1,?? ?목록 단락 Char,¥ê¥¹¥È¶ÎÂä Char"/>
    <w:basedOn w:val="a"/>
    <w:link w:val="Char8"/>
    <w:uiPriority w:val="34"/>
    <w:qFormat/>
    <w:rsid w:val="00AC5A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AC5A52"/>
    <w:rPr>
      <w:rFonts w:ascii="Calibri" w:eastAsia="Calibri" w:hAnsi="Calibri"/>
      <w:sz w:val="22"/>
      <w:szCs w:val="22"/>
      <w:lang w:val="en-US" w:eastAsia="en-GB"/>
    </w:rPr>
  </w:style>
  <w:style w:type="character" w:customStyle="1" w:styleId="B10">
    <w:name w:val="B1 (文字)"/>
    <w:uiPriority w:val="99"/>
    <w:locked/>
    <w:rsid w:val="00AC5A52"/>
    <w:rPr>
      <w:rFonts w:ascii="Times New Roman" w:eastAsia="Times New Roman" w:hAnsi="Times New Roman" w:cs="Times New Roman"/>
      <w:sz w:val="20"/>
      <w:szCs w:val="20"/>
      <w:lang w:val="en-GB" w:eastAsia="en-US"/>
    </w:rPr>
  </w:style>
  <w:style w:type="character" w:customStyle="1" w:styleId="TALCar">
    <w:name w:val="TAL Car"/>
    <w:qFormat/>
    <w:rsid w:val="00AC5A52"/>
    <w:rPr>
      <w:rFonts w:ascii="Arial" w:hAnsi="Arial"/>
      <w:sz w:val="18"/>
      <w:lang w:val="en-GB" w:eastAsia="en-US"/>
    </w:rPr>
  </w:style>
  <w:style w:type="character" w:styleId="afa">
    <w:name w:val="Strong"/>
    <w:aliases w:val="Level 2"/>
    <w:qFormat/>
    <w:rsid w:val="00AC5A52"/>
    <w:rPr>
      <w:b/>
      <w:bCs/>
    </w:rPr>
  </w:style>
  <w:style w:type="paragraph" w:customStyle="1" w:styleId="xl65">
    <w:name w:val="xl65"/>
    <w:basedOn w:val="a"/>
    <w:rsid w:val="00AC5A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C5A5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C5A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C5A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C5A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C5A52"/>
    <w:rPr>
      <w:rFonts w:ascii="Arial" w:hAnsi="Arial"/>
      <w:sz w:val="28"/>
      <w:szCs w:val="28"/>
      <w:lang w:val="en-GB" w:eastAsia="en-GB"/>
    </w:rPr>
  </w:style>
  <w:style w:type="paragraph" w:styleId="afb">
    <w:name w:val="index heading"/>
    <w:basedOn w:val="a"/>
    <w:next w:val="a"/>
    <w:rsid w:val="00AC5A5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C5A52"/>
    <w:pPr>
      <w:overflowPunct w:val="0"/>
      <w:autoSpaceDE w:val="0"/>
      <w:autoSpaceDN w:val="0"/>
      <w:adjustRightInd w:val="0"/>
      <w:ind w:left="851"/>
      <w:textAlignment w:val="baseline"/>
    </w:pPr>
    <w:rPr>
      <w:lang w:eastAsia="en-GB"/>
    </w:rPr>
  </w:style>
  <w:style w:type="paragraph" w:customStyle="1" w:styleId="INDENT2">
    <w:name w:val="INDENT2"/>
    <w:basedOn w:val="a"/>
    <w:rsid w:val="00AC5A52"/>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C5A52"/>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C5A5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C5A5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C5A52"/>
    <w:rPr>
      <w:rFonts w:ascii="Times New Roman" w:hAnsi="Times New Roman"/>
      <w:noProof/>
      <w:szCs w:val="18"/>
      <w:lang w:val="en-GB" w:eastAsia="en-GB"/>
    </w:rPr>
  </w:style>
  <w:style w:type="paragraph" w:customStyle="1" w:styleId="Npr">
    <w:name w:val="Npr"/>
    <w:basedOn w:val="a"/>
    <w:rsid w:val="00AC5A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C5A5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C5A5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C5A52"/>
    <w:rPr>
      <w:rFonts w:ascii="Times New Roman" w:hAnsi="Times New Roman"/>
      <w:i/>
      <w:iCs/>
      <w:lang w:val="en-GB" w:eastAsia="en-GB"/>
    </w:rPr>
  </w:style>
  <w:style w:type="character" w:customStyle="1" w:styleId="B2Car">
    <w:name w:val="B2 Car"/>
    <w:rsid w:val="00AC5A52"/>
    <w:rPr>
      <w:lang w:val="en-GB" w:eastAsia="en-GB"/>
    </w:rPr>
  </w:style>
  <w:style w:type="character" w:customStyle="1" w:styleId="H6Car">
    <w:name w:val="H6 Car"/>
    <w:rsid w:val="00AC5A52"/>
    <w:rPr>
      <w:rFonts w:ascii="Arial" w:eastAsia="Times New Roman" w:hAnsi="Arial"/>
      <w:sz w:val="22"/>
      <w:lang w:val="en-GB"/>
    </w:rPr>
  </w:style>
  <w:style w:type="paragraph" w:customStyle="1" w:styleId="27">
    <w:name w:val="2"/>
    <w:basedOn w:val="H6"/>
    <w:rsid w:val="00AC5A52"/>
    <w:pPr>
      <w:overflowPunct w:val="0"/>
      <w:autoSpaceDE w:val="0"/>
      <w:autoSpaceDN w:val="0"/>
      <w:adjustRightInd w:val="0"/>
      <w:textAlignment w:val="baseline"/>
    </w:pPr>
    <w:rPr>
      <w:lang w:eastAsia="en-GB"/>
    </w:rPr>
  </w:style>
  <w:style w:type="paragraph" w:customStyle="1" w:styleId="B3H6">
    <w:name w:val="B3H6"/>
    <w:basedOn w:val="B3"/>
    <w:rsid w:val="00AC5A52"/>
    <w:pPr>
      <w:overflowPunct w:val="0"/>
      <w:autoSpaceDE w:val="0"/>
      <w:autoSpaceDN w:val="0"/>
      <w:adjustRightInd w:val="0"/>
      <w:textAlignment w:val="baseline"/>
    </w:pPr>
    <w:rPr>
      <w:lang w:eastAsia="en-GB"/>
    </w:rPr>
  </w:style>
  <w:style w:type="paragraph" w:customStyle="1" w:styleId="NB2">
    <w:name w:val="NB2"/>
    <w:basedOn w:val="ZG"/>
    <w:rsid w:val="00AC5A5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C5A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C5A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C5A52"/>
    <w:rPr>
      <w:rFonts w:ascii="Arial" w:eastAsia="宋体" w:hAnsi="Arial"/>
      <w:sz w:val="24"/>
      <w:lang w:val="en-GB" w:eastAsia="en-US" w:bidi="ar-SA"/>
    </w:rPr>
  </w:style>
  <w:style w:type="character" w:customStyle="1" w:styleId="NOChar1">
    <w:name w:val="NO Char1"/>
    <w:qFormat/>
    <w:rsid w:val="00AC5A52"/>
    <w:rPr>
      <w:rFonts w:eastAsia="MS Mincho"/>
      <w:lang w:val="en-GB" w:eastAsia="en-US" w:bidi="ar-SA"/>
    </w:rPr>
  </w:style>
  <w:style w:type="character" w:customStyle="1" w:styleId="msoins0">
    <w:name w:val="msoins"/>
    <w:basedOn w:val="a0"/>
    <w:rsid w:val="00AC5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C5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C5A52"/>
    <w:rPr>
      <w:rFonts w:ascii="Arial" w:hAnsi="Arial"/>
      <w:sz w:val="24"/>
      <w:lang w:val="en-GB"/>
    </w:rPr>
  </w:style>
  <w:style w:type="character" w:customStyle="1" w:styleId="apple-style-span">
    <w:name w:val="apple-style-span"/>
    <w:basedOn w:val="a0"/>
    <w:rsid w:val="00AC5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C5A52"/>
    <w:rPr>
      <w:rFonts w:ascii="Arial" w:hAnsi="Arial"/>
      <w:sz w:val="32"/>
      <w:lang w:val="en-GB"/>
    </w:rPr>
  </w:style>
  <w:style w:type="paragraph" w:customStyle="1" w:styleId="berschrift1H1">
    <w:name w:val="Überschrift 1.H1"/>
    <w:basedOn w:val="a"/>
    <w:next w:val="a"/>
    <w:rsid w:val="00AC5A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C5A52"/>
    <w:pPr>
      <w:widowControl/>
      <w:tabs>
        <w:tab w:val="num" w:pos="992"/>
      </w:tabs>
      <w:spacing w:after="120"/>
      <w:ind w:left="992" w:hanging="425"/>
    </w:pPr>
    <w:rPr>
      <w:rFonts w:eastAsia="MS Mincho"/>
      <w:lang w:val="en-US"/>
    </w:rPr>
  </w:style>
  <w:style w:type="paragraph" w:customStyle="1" w:styleId="textintend2">
    <w:name w:val="text intend 2"/>
    <w:basedOn w:val="text"/>
    <w:rsid w:val="00AC5A52"/>
    <w:pPr>
      <w:widowControl/>
      <w:tabs>
        <w:tab w:val="num" w:pos="1418"/>
      </w:tabs>
      <w:spacing w:after="120"/>
      <w:ind w:left="1418" w:hanging="426"/>
    </w:pPr>
    <w:rPr>
      <w:rFonts w:eastAsia="MS Mincho"/>
      <w:lang w:val="en-US"/>
    </w:rPr>
  </w:style>
  <w:style w:type="paragraph" w:customStyle="1" w:styleId="textintend3">
    <w:name w:val="text intend 3"/>
    <w:basedOn w:val="text"/>
    <w:rsid w:val="00AC5A52"/>
    <w:pPr>
      <w:widowControl/>
      <w:tabs>
        <w:tab w:val="num" w:pos="1843"/>
      </w:tabs>
      <w:spacing w:after="120"/>
      <w:ind w:left="1843" w:hanging="425"/>
    </w:pPr>
    <w:rPr>
      <w:rFonts w:eastAsia="MS Mincho"/>
      <w:lang w:val="en-US"/>
    </w:rPr>
  </w:style>
  <w:style w:type="paragraph" w:customStyle="1" w:styleId="normalpuce">
    <w:name w:val="normal puce"/>
    <w:basedOn w:val="a"/>
    <w:rsid w:val="00AC5A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C5A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C5A52"/>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C5A52"/>
  </w:style>
  <w:style w:type="character" w:customStyle="1" w:styleId="TFZchn">
    <w:name w:val="TF Zchn"/>
    <w:link w:val="TF1"/>
    <w:locked/>
    <w:rsid w:val="00AC5A52"/>
    <w:rPr>
      <w:rFonts w:ascii="Arial" w:hAnsi="Arial"/>
      <w:b/>
      <w:lang w:val="en-US" w:eastAsia="en-US"/>
    </w:rPr>
  </w:style>
  <w:style w:type="paragraph" w:customStyle="1" w:styleId="PLBold">
    <w:name w:val="PL + Bold"/>
    <w:basedOn w:val="PL"/>
    <w:link w:val="PLBoldChar"/>
    <w:rsid w:val="00AC5A52"/>
    <w:pPr>
      <w:overflowPunct w:val="0"/>
      <w:autoSpaceDE w:val="0"/>
      <w:autoSpaceDN w:val="0"/>
      <w:adjustRightInd w:val="0"/>
      <w:textAlignment w:val="baseline"/>
    </w:pPr>
    <w:rPr>
      <w:b/>
      <w:lang w:eastAsia="ko-KR"/>
    </w:rPr>
  </w:style>
  <w:style w:type="character" w:customStyle="1" w:styleId="B2Char1">
    <w:name w:val="B2 Char1"/>
    <w:rsid w:val="00AC5A52"/>
    <w:rPr>
      <w:lang w:val="en-GB"/>
    </w:rPr>
  </w:style>
  <w:style w:type="numbering" w:customStyle="1" w:styleId="NoList1">
    <w:name w:val="No List1"/>
    <w:next w:val="a2"/>
    <w:semiHidden/>
    <w:rsid w:val="00AC5A52"/>
  </w:style>
  <w:style w:type="paragraph" w:styleId="afc">
    <w:name w:val="Normal (Web)"/>
    <w:basedOn w:val="a"/>
    <w:rsid w:val="00AC5A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C5A52"/>
    <w:rPr>
      <w:rFonts w:ascii="Arial" w:eastAsia="MS Mincho" w:hAnsi="Arial" w:cs="Arial"/>
      <w:b/>
      <w:bCs/>
      <w:lang w:val="en-GB" w:eastAsia="ja-JP"/>
    </w:rPr>
  </w:style>
  <w:style w:type="character" w:customStyle="1" w:styleId="Heading4C">
    <w:name w:val="Heading 4 C"/>
    <w:rsid w:val="00AC5A52"/>
    <w:rPr>
      <w:rFonts w:ascii="Arial" w:hAnsi="Arial"/>
      <w:sz w:val="24"/>
      <w:szCs w:val="28"/>
      <w:lang w:val="en-GB" w:eastAsia="en-US" w:bidi="ar-SA"/>
    </w:rPr>
  </w:style>
  <w:style w:type="character" w:customStyle="1" w:styleId="H6C">
    <w:name w:val="H6 C"/>
    <w:rsid w:val="00AC5A52"/>
    <w:rPr>
      <w:rFonts w:ascii="Arial" w:hAnsi="Arial"/>
      <w:sz w:val="22"/>
      <w:lang w:val="en-GB" w:eastAsia="ja-JP" w:bidi="ar-SA"/>
    </w:rPr>
  </w:style>
  <w:style w:type="character" w:customStyle="1" w:styleId="h51">
    <w:name w:val="h5 1"/>
    <w:rsid w:val="00AC5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C5A52"/>
    <w:rPr>
      <w:rFonts w:ascii="Arial" w:hAnsi="Arial"/>
      <w:sz w:val="22"/>
      <w:lang w:val="en-GB" w:eastAsia="en-US" w:bidi="ar-SA"/>
    </w:rPr>
  </w:style>
  <w:style w:type="paragraph" w:customStyle="1" w:styleId="TALCharChar">
    <w:name w:val="TAL Char Char"/>
    <w:basedOn w:val="a"/>
    <w:link w:val="TALCharCharChar"/>
    <w:rsid w:val="00AC5A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C5A52"/>
    <w:rPr>
      <w:rFonts w:ascii="Arial" w:eastAsia="MS Mincho" w:hAnsi="Arial"/>
      <w:sz w:val="18"/>
      <w:lang w:val="en-GB" w:eastAsia="ja-JP"/>
    </w:rPr>
  </w:style>
  <w:style w:type="paragraph" w:customStyle="1" w:styleId="Note">
    <w:name w:val="Note"/>
    <w:basedOn w:val="a"/>
    <w:rsid w:val="00AC5A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C5A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C5A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C5A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C5A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C5A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C5A52"/>
    <w:pPr>
      <w:spacing w:line="360" w:lineRule="atLeast"/>
      <w:jc w:val="center"/>
    </w:pPr>
    <w:rPr>
      <w:rFonts w:ascii="Times New Roman" w:eastAsia="MS Mincho" w:hAnsi="Times New Roman"/>
      <w:lang w:val="en-GB" w:eastAsia="en-US"/>
    </w:rPr>
  </w:style>
  <w:style w:type="paragraph" w:styleId="53">
    <w:name w:val="List Number 5"/>
    <w:basedOn w:val="a"/>
    <w:rsid w:val="00AC5A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C5A52"/>
  </w:style>
  <w:style w:type="paragraph" w:customStyle="1" w:styleId="Heading2Head2A2">
    <w:name w:val="Heading 2.Head2A.2"/>
    <w:basedOn w:val="1"/>
    <w:next w:val="a"/>
    <w:rsid w:val="00AC5A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C5A5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C5A5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C5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C5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C5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C5A52"/>
    <w:rPr>
      <w:rFonts w:ascii="Arial" w:hAnsi="Arial"/>
      <w:sz w:val="24"/>
      <w:lang w:val="en-GB" w:eastAsia="ja-JP" w:bidi="ar-SA"/>
    </w:rPr>
  </w:style>
  <w:style w:type="paragraph" w:customStyle="1" w:styleId="Separation">
    <w:name w:val="Separation"/>
    <w:basedOn w:val="1"/>
    <w:next w:val="a"/>
    <w:rsid w:val="00AC5A52"/>
    <w:pPr>
      <w:pBdr>
        <w:top w:val="none" w:sz="0" w:space="0" w:color="auto"/>
      </w:pBdr>
    </w:pPr>
    <w:rPr>
      <w:b/>
      <w:color w:val="0000FF"/>
      <w:lang w:eastAsia="en-GB"/>
    </w:rPr>
  </w:style>
  <w:style w:type="character" w:customStyle="1" w:styleId="FooterChar1">
    <w:name w:val="Footer Char1"/>
    <w:rsid w:val="00AC5A52"/>
    <w:rPr>
      <w:rFonts w:ascii="Arial" w:hAnsi="Arial"/>
      <w:b/>
      <w:i/>
      <w:noProof/>
      <w:sz w:val="18"/>
    </w:rPr>
  </w:style>
  <w:style w:type="paragraph" w:customStyle="1" w:styleId="font5">
    <w:name w:val="font5"/>
    <w:basedOn w:val="a"/>
    <w:rsid w:val="00AC5A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C5A5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C5A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C5A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C5A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C5A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C5A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C5A5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C5A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C5A5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C5A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C5A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C5A5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C5A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C5A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C5A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C5A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C5A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C5A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C5A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C5A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C5A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C5A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C5A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C5A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C5A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C5A5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C5A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C5A5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C5A5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C5A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C5A52"/>
    <w:rPr>
      <w:rFonts w:ascii="Times New Roman" w:hAnsi="Times New Roman"/>
      <w:lang w:val="en-GB" w:eastAsia="en-US"/>
    </w:rPr>
  </w:style>
  <w:style w:type="paragraph" w:customStyle="1" w:styleId="FL">
    <w:name w:val="FL"/>
    <w:basedOn w:val="a"/>
    <w:rsid w:val="00AC5A5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C5A52"/>
    <w:rPr>
      <w:rFonts w:ascii="Times New Roman" w:hAnsi="Times New Roman"/>
      <w:b/>
      <w:bCs/>
      <w:lang w:val="en-GB" w:eastAsia="en-US"/>
    </w:rPr>
  </w:style>
  <w:style w:type="paragraph" w:customStyle="1" w:styleId="B11">
    <w:name w:val="B1+"/>
    <w:basedOn w:val="a"/>
    <w:rsid w:val="00AC5A5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C5A5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C5A52"/>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C5A52"/>
    <w:rPr>
      <w:rFonts w:eastAsia="宋体"/>
      <w:lang w:val="en-GB" w:eastAsia="en-US" w:bidi="ar-SA"/>
    </w:rPr>
  </w:style>
  <w:style w:type="character" w:customStyle="1" w:styleId="CharChar7">
    <w:name w:val="Char Char7"/>
    <w:rsid w:val="00AC5A52"/>
    <w:rPr>
      <w:rFonts w:ascii="Arial" w:eastAsia="宋体" w:hAnsi="Arial"/>
      <w:sz w:val="36"/>
      <w:lang w:val="en-GB" w:eastAsia="en-US" w:bidi="ar-SA"/>
    </w:rPr>
  </w:style>
  <w:style w:type="character" w:customStyle="1" w:styleId="CharChar6">
    <w:name w:val="Char Char6"/>
    <w:rsid w:val="00AC5A52"/>
    <w:rPr>
      <w:rFonts w:ascii="Arial" w:eastAsia="宋体" w:hAnsi="Arial"/>
      <w:sz w:val="32"/>
      <w:lang w:val="en-GB" w:eastAsia="en-US" w:bidi="ar-SA"/>
    </w:rPr>
  </w:style>
  <w:style w:type="character" w:customStyle="1" w:styleId="CharChar5">
    <w:name w:val="Char Char5"/>
    <w:rsid w:val="00AC5A52"/>
    <w:rPr>
      <w:rFonts w:ascii="Arial" w:eastAsia="宋体" w:hAnsi="Arial"/>
      <w:sz w:val="28"/>
      <w:lang w:val="en-GB" w:eastAsia="en-US" w:bidi="ar-SA"/>
    </w:rPr>
  </w:style>
  <w:style w:type="character" w:customStyle="1" w:styleId="CharChar16">
    <w:name w:val="Char Char16"/>
    <w:rsid w:val="00AC5A52"/>
    <w:rPr>
      <w:rFonts w:ascii="Arial" w:eastAsia="宋体" w:hAnsi="Arial"/>
      <w:lang w:val="en-GB" w:eastAsia="en-US" w:bidi="ar-SA"/>
    </w:rPr>
  </w:style>
  <w:style w:type="character" w:customStyle="1" w:styleId="CharChar14">
    <w:name w:val="Char Char14"/>
    <w:rsid w:val="00AC5A52"/>
    <w:rPr>
      <w:rFonts w:ascii="Arial" w:eastAsia="宋体" w:hAnsi="Arial"/>
      <w:sz w:val="36"/>
      <w:lang w:val="en-GB" w:eastAsia="en-US" w:bidi="ar-SA"/>
    </w:rPr>
  </w:style>
  <w:style w:type="character" w:customStyle="1" w:styleId="CharChar11">
    <w:name w:val="Char Char11"/>
    <w:rsid w:val="00AC5A52"/>
    <w:rPr>
      <w:rFonts w:ascii="Tahoma" w:eastAsia="宋体" w:hAnsi="Tahoma" w:cs="Tahoma"/>
      <w:lang w:val="en-GB" w:eastAsia="en-US" w:bidi="ar-SA"/>
    </w:rPr>
  </w:style>
  <w:style w:type="paragraph" w:customStyle="1" w:styleId="Copyright">
    <w:name w:val="Copyright"/>
    <w:basedOn w:val="a"/>
    <w:rsid w:val="00AC5A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C5A52"/>
    <w:rPr>
      <w:rFonts w:ascii="Times New Roman" w:eastAsia="Batang" w:hAnsi="Times New Roman"/>
      <w:lang w:val="en-GB" w:eastAsia="en-US"/>
    </w:rPr>
  </w:style>
  <w:style w:type="paragraph" w:customStyle="1" w:styleId="afd">
    <w:name w:val="変更箇所"/>
    <w:hidden/>
    <w:semiHidden/>
    <w:rsid w:val="00AC5A52"/>
    <w:rPr>
      <w:rFonts w:ascii="Times New Roman" w:eastAsia="MS Mincho" w:hAnsi="Times New Roman"/>
      <w:lang w:val="en-GB" w:eastAsia="en-US"/>
    </w:rPr>
  </w:style>
  <w:style w:type="paragraph" w:customStyle="1" w:styleId="CarCar1CharCharCarCar">
    <w:name w:val="Car Car1 Char Char Car Car"/>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C5A52"/>
    <w:rPr>
      <w:rFonts w:ascii="Tahoma" w:hAnsi="Tahoma" w:cs="Tahoma"/>
      <w:sz w:val="16"/>
      <w:szCs w:val="16"/>
      <w:lang w:val="en-GB" w:eastAsia="en-US" w:bidi="ar-SA"/>
    </w:rPr>
  </w:style>
  <w:style w:type="paragraph" w:customStyle="1" w:styleId="FooterCentred">
    <w:name w:val="FooterCentred"/>
    <w:basedOn w:val="a9"/>
    <w:rsid w:val="00AC5A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C5A52"/>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C5A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C5A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C5A52"/>
    <w:rPr>
      <w:rFonts w:ascii="Arial" w:hAnsi="Arial"/>
      <w:b/>
      <w:noProof/>
      <w:sz w:val="18"/>
      <w:lang w:val="en-GB" w:eastAsia="en-US" w:bidi="ar-SA"/>
    </w:rPr>
  </w:style>
  <w:style w:type="character" w:customStyle="1" w:styleId="CharChar25">
    <w:name w:val="Char Char25"/>
    <w:rsid w:val="00AC5A52"/>
    <w:rPr>
      <w:rFonts w:ascii="Arial" w:hAnsi="Arial"/>
      <w:lang w:val="en-GB" w:eastAsia="en-US"/>
    </w:rPr>
  </w:style>
  <w:style w:type="character" w:customStyle="1" w:styleId="CharChar24">
    <w:name w:val="Char Char24"/>
    <w:rsid w:val="00AC5A52"/>
    <w:rPr>
      <w:rFonts w:ascii="Arial" w:hAnsi="Arial"/>
      <w:sz w:val="36"/>
      <w:lang w:val="en-GB" w:eastAsia="en-US"/>
    </w:rPr>
  </w:style>
  <w:style w:type="character" w:customStyle="1" w:styleId="CharChar17">
    <w:name w:val="Char Char17"/>
    <w:rsid w:val="00AC5A52"/>
    <w:rPr>
      <w:rFonts w:ascii="Tahoma" w:hAnsi="Tahoma" w:cs="Tahoma"/>
      <w:shd w:val="clear" w:color="auto" w:fill="000080"/>
      <w:lang w:val="en-GB" w:eastAsia="en-US"/>
    </w:rPr>
  </w:style>
  <w:style w:type="character" w:customStyle="1" w:styleId="CharChar19">
    <w:name w:val="Char Char19"/>
    <w:rsid w:val="00AC5A52"/>
    <w:rPr>
      <w:rFonts w:ascii="Times New Roman" w:hAnsi="Times New Roman"/>
      <w:lang w:val="en-GB"/>
    </w:rPr>
  </w:style>
  <w:style w:type="character" w:customStyle="1" w:styleId="CharChar20">
    <w:name w:val="Char Char20"/>
    <w:rsid w:val="00AC5A52"/>
    <w:rPr>
      <w:rFonts w:ascii="Tahoma" w:hAnsi="Tahoma" w:cs="Tahoma"/>
      <w:sz w:val="16"/>
      <w:szCs w:val="16"/>
      <w:lang w:val="en-GB" w:eastAsia="en-US"/>
    </w:rPr>
  </w:style>
  <w:style w:type="paragraph" w:customStyle="1" w:styleId="aff">
    <w:name w:val="수정"/>
    <w:hidden/>
    <w:semiHidden/>
    <w:rsid w:val="00AC5A52"/>
    <w:rPr>
      <w:rFonts w:ascii="Times New Roman" w:eastAsia="Batang" w:hAnsi="Times New Roman"/>
      <w:lang w:val="en-GB" w:eastAsia="en-US"/>
    </w:rPr>
  </w:style>
  <w:style w:type="character" w:customStyle="1" w:styleId="CharChar30">
    <w:name w:val="Char Char30"/>
    <w:rsid w:val="00AC5A52"/>
    <w:rPr>
      <w:rFonts w:ascii="Arial" w:hAnsi="Arial"/>
      <w:lang w:val="en-GB" w:eastAsia="en-US"/>
    </w:rPr>
  </w:style>
  <w:style w:type="character" w:customStyle="1" w:styleId="CharChar29">
    <w:name w:val="Char Char29"/>
    <w:rsid w:val="00AC5A52"/>
    <w:rPr>
      <w:rFonts w:ascii="Arial" w:hAnsi="Arial"/>
      <w:sz w:val="36"/>
      <w:lang w:val="en-GB" w:eastAsia="en-US"/>
    </w:rPr>
  </w:style>
  <w:style w:type="character" w:customStyle="1" w:styleId="CharChar26">
    <w:name w:val="Char Char26"/>
    <w:rsid w:val="00AC5A52"/>
    <w:rPr>
      <w:rFonts w:ascii="Times New Roman" w:hAnsi="Times New Roman"/>
      <w:lang w:val="en-GB" w:eastAsia="en-US"/>
    </w:rPr>
  </w:style>
  <w:style w:type="character" w:customStyle="1" w:styleId="CharChar28">
    <w:name w:val="Char Char28"/>
    <w:rsid w:val="00AC5A52"/>
    <w:rPr>
      <w:rFonts w:ascii="Arial" w:hAnsi="Arial"/>
      <w:sz w:val="36"/>
      <w:lang w:val="en-GB" w:eastAsia="en-US"/>
    </w:rPr>
  </w:style>
  <w:style w:type="character" w:customStyle="1" w:styleId="CharChar27">
    <w:name w:val="Char Char27"/>
    <w:rsid w:val="00AC5A52"/>
    <w:rPr>
      <w:rFonts w:ascii="Arial" w:hAnsi="Arial"/>
      <w:b/>
      <w:i/>
      <w:noProof/>
      <w:sz w:val="18"/>
      <w:lang w:val="en-GB" w:eastAsia="en-US"/>
    </w:rPr>
  </w:style>
  <w:style w:type="paragraph" w:customStyle="1" w:styleId="44">
    <w:name w:val="(文字) (文字)4"/>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C5A52"/>
    <w:rPr>
      <w:rFonts w:ascii="Cambria" w:eastAsia="MS Gothic" w:hAnsi="Cambria" w:cs="Times New Roman"/>
      <w:i/>
      <w:iCs/>
      <w:color w:val="243F60"/>
      <w:lang w:eastAsia="en-US"/>
    </w:rPr>
  </w:style>
  <w:style w:type="paragraph" w:customStyle="1" w:styleId="Revision1">
    <w:name w:val="Revision1"/>
    <w:hidden/>
    <w:semiHidden/>
    <w:rsid w:val="00AC5A52"/>
    <w:rPr>
      <w:rFonts w:ascii="Times New Roman" w:eastAsia="Batang" w:hAnsi="Times New Roman"/>
      <w:lang w:val="en-GB" w:eastAsia="en-US"/>
    </w:rPr>
  </w:style>
  <w:style w:type="character" w:customStyle="1" w:styleId="T1Char3">
    <w:name w:val="T1 Char3"/>
    <w:aliases w:val="Header 6 Char Char3"/>
    <w:rsid w:val="00AC5A52"/>
    <w:rPr>
      <w:rFonts w:ascii="Arial" w:eastAsia="Times New Roman" w:hAnsi="Arial" w:cs="Times New Roman"/>
      <w:sz w:val="20"/>
      <w:szCs w:val="20"/>
      <w:lang w:val="en-GB" w:eastAsia="ja-JP"/>
    </w:rPr>
  </w:style>
  <w:style w:type="character" w:customStyle="1" w:styleId="CharChar9">
    <w:name w:val="Char Char9"/>
    <w:rsid w:val="00AC5A52"/>
    <w:rPr>
      <w:rFonts w:ascii="Arial" w:eastAsia="MS Mincho" w:hAnsi="Arial" w:cs="CG Times (WN)"/>
      <w:kern w:val="0"/>
      <w:sz w:val="22"/>
      <w:szCs w:val="20"/>
      <w:lang w:val="en-GB" w:eastAsia="ar-SA"/>
    </w:rPr>
  </w:style>
  <w:style w:type="character" w:customStyle="1" w:styleId="CharChar3">
    <w:name w:val="Char Char3"/>
    <w:rsid w:val="00AC5A52"/>
    <w:rPr>
      <w:rFonts w:ascii="Arial" w:hAnsi="Arial"/>
      <w:sz w:val="22"/>
      <w:lang w:val="en-GB" w:eastAsia="en-US" w:bidi="ar-SA"/>
    </w:rPr>
  </w:style>
  <w:style w:type="paragraph" w:customStyle="1" w:styleId="CharCharCharCharChar">
    <w:name w:val="Char Char Char Char Char"/>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C5A52"/>
    <w:rPr>
      <w:lang w:val="en-GB" w:eastAsia="ja-JP" w:bidi="ar-SA"/>
    </w:rPr>
  </w:style>
  <w:style w:type="paragraph" w:customStyle="1" w:styleId="CharChar1CharChar">
    <w:name w:val="Char Char1 Char Char"/>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C5A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C5A52"/>
    <w:rPr>
      <w:rFonts w:ascii="Arial" w:hAnsi="Arial"/>
      <w:sz w:val="32"/>
      <w:lang w:val="en-GB" w:eastAsia="ja-JP" w:bidi="ar-SA"/>
    </w:rPr>
  </w:style>
  <w:style w:type="character" w:customStyle="1" w:styleId="CharChar4">
    <w:name w:val="Char Char4"/>
    <w:rsid w:val="00AC5A52"/>
    <w:rPr>
      <w:rFonts w:ascii="Courier New" w:hAnsi="Courier New"/>
      <w:lang w:val="nb-NO" w:eastAsia="ja-JP" w:bidi="ar-SA"/>
    </w:rPr>
  </w:style>
  <w:style w:type="character" w:customStyle="1" w:styleId="NOCharChar">
    <w:name w:val="NO Char Char"/>
    <w:rsid w:val="00AC5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C5A52"/>
    <w:rPr>
      <w:rFonts w:ascii="Arial" w:hAnsi="Arial"/>
      <w:sz w:val="32"/>
      <w:lang w:val="en-GB" w:eastAsia="en-US" w:bidi="ar-SA"/>
    </w:rPr>
  </w:style>
  <w:style w:type="character" w:customStyle="1" w:styleId="T1Char2">
    <w:name w:val="T1 Char2"/>
    <w:aliases w:val="Header 6 Char Char2"/>
    <w:rsid w:val="00AC5A52"/>
    <w:rPr>
      <w:rFonts w:ascii="Arial" w:hAnsi="Arial"/>
      <w:lang w:val="en-GB" w:eastAsia="en-US"/>
    </w:rPr>
  </w:style>
  <w:style w:type="character" w:customStyle="1" w:styleId="CharChar10">
    <w:name w:val="Char Char10"/>
    <w:rsid w:val="00AC5A52"/>
    <w:rPr>
      <w:rFonts w:ascii="Times New Roman" w:hAnsi="Times New Roman"/>
      <w:lang w:val="en-GB" w:eastAsia="en-US"/>
    </w:rPr>
  </w:style>
  <w:style w:type="paragraph" w:styleId="aff0">
    <w:name w:val="endnote text"/>
    <w:basedOn w:val="a"/>
    <w:link w:val="Chara"/>
    <w:rsid w:val="00AC5A52"/>
    <w:pPr>
      <w:snapToGrid w:val="0"/>
    </w:pPr>
    <w:rPr>
      <w:rFonts w:eastAsia="宋体"/>
      <w:lang w:eastAsia="en-GB"/>
    </w:rPr>
  </w:style>
  <w:style w:type="character" w:customStyle="1" w:styleId="Chara">
    <w:name w:val="尾注文本 Char"/>
    <w:basedOn w:val="a0"/>
    <w:link w:val="aff0"/>
    <w:rsid w:val="00AC5A52"/>
    <w:rPr>
      <w:rFonts w:ascii="Times New Roman" w:eastAsia="宋体" w:hAnsi="Times New Roman"/>
      <w:lang w:val="en-GB" w:eastAsia="en-GB"/>
    </w:rPr>
  </w:style>
  <w:style w:type="character" w:styleId="aff1">
    <w:name w:val="endnote reference"/>
    <w:rsid w:val="00AC5A52"/>
    <w:rPr>
      <w:vertAlign w:val="superscript"/>
    </w:rPr>
  </w:style>
  <w:style w:type="paragraph" w:customStyle="1" w:styleId="MTDisplayEquation">
    <w:name w:val="MTDisplayEquation"/>
    <w:basedOn w:val="a"/>
    <w:rsid w:val="00AC5A52"/>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C5A5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C5A52"/>
    <w:rPr>
      <w:rFonts w:ascii="Times New Roman" w:eastAsia="Batang" w:hAnsi="Times New Roman"/>
      <w:lang w:val="en-GB" w:eastAsia="en-US"/>
    </w:rPr>
  </w:style>
  <w:style w:type="character" w:customStyle="1" w:styleId="Heading1Char2">
    <w:name w:val="Heading 1 Char2"/>
    <w:aliases w:val="h131 Char1,h141 Char1"/>
    <w:rsid w:val="00AC5A52"/>
    <w:rPr>
      <w:rFonts w:ascii="Arial" w:hAnsi="Arial"/>
      <w:sz w:val="36"/>
      <w:lang w:val="en-GB" w:eastAsia="en-US"/>
    </w:rPr>
  </w:style>
  <w:style w:type="paragraph" w:customStyle="1" w:styleId="TableText">
    <w:name w:val="TableText"/>
    <w:basedOn w:val="aff2"/>
    <w:rsid w:val="00AC5A52"/>
  </w:style>
  <w:style w:type="paragraph" w:styleId="aff2">
    <w:name w:val="Body Text Indent"/>
    <w:basedOn w:val="a"/>
    <w:link w:val="Charb"/>
    <w:rsid w:val="00AC5A52"/>
    <w:pPr>
      <w:spacing w:after="120"/>
      <w:ind w:left="283"/>
    </w:pPr>
    <w:rPr>
      <w:rFonts w:eastAsia="Batang"/>
      <w:lang w:eastAsia="en-GB"/>
    </w:rPr>
  </w:style>
  <w:style w:type="character" w:customStyle="1" w:styleId="Charb">
    <w:name w:val="正文文本缩进 Char"/>
    <w:basedOn w:val="a0"/>
    <w:link w:val="aff2"/>
    <w:rsid w:val="00AC5A52"/>
    <w:rPr>
      <w:rFonts w:ascii="Times New Roman" w:eastAsia="Batang" w:hAnsi="Times New Roman"/>
      <w:lang w:val="en-GB" w:eastAsia="en-GB"/>
    </w:rPr>
  </w:style>
  <w:style w:type="paragraph" w:customStyle="1" w:styleId="StyleTAC">
    <w:name w:val="Style TAC +"/>
    <w:basedOn w:val="TAC"/>
    <w:next w:val="TAC"/>
    <w:link w:val="StyleTACChar"/>
    <w:autoRedefine/>
    <w:rsid w:val="00AC5A52"/>
    <w:rPr>
      <w:rFonts w:eastAsia="宋体"/>
      <w:kern w:val="2"/>
      <w:lang w:val="x-none" w:eastAsia="ko-KR"/>
    </w:rPr>
  </w:style>
  <w:style w:type="character" w:customStyle="1" w:styleId="StyleTACChar">
    <w:name w:val="Style TAC + Char"/>
    <w:link w:val="StyleTAC"/>
    <w:rsid w:val="00AC5A52"/>
    <w:rPr>
      <w:rFonts w:ascii="Arial" w:eastAsia="宋体" w:hAnsi="Arial"/>
      <w:kern w:val="2"/>
      <w:sz w:val="18"/>
      <w:lang w:val="x-none" w:eastAsia="ko-KR"/>
    </w:rPr>
  </w:style>
  <w:style w:type="character" w:customStyle="1" w:styleId="CharChar15">
    <w:name w:val="Char Char15"/>
    <w:rsid w:val="00AC5A52"/>
    <w:rPr>
      <w:rFonts w:ascii="Arial" w:hAnsi="Arial"/>
      <w:sz w:val="36"/>
      <w:lang w:val="en-GB"/>
    </w:rPr>
  </w:style>
  <w:style w:type="numbering" w:customStyle="1" w:styleId="NoList2">
    <w:name w:val="No List2"/>
    <w:next w:val="a2"/>
    <w:semiHidden/>
    <w:rsid w:val="00AC5A52"/>
  </w:style>
  <w:style w:type="numbering" w:customStyle="1" w:styleId="NoList3">
    <w:name w:val="No List3"/>
    <w:next w:val="a2"/>
    <w:semiHidden/>
    <w:unhideWhenUsed/>
    <w:rsid w:val="00AC5A52"/>
  </w:style>
  <w:style w:type="character" w:customStyle="1" w:styleId="CharChar2">
    <w:name w:val="Char Char2"/>
    <w:rsid w:val="00AC5A52"/>
    <w:rPr>
      <w:rFonts w:ascii="Arial" w:hAnsi="Arial"/>
      <w:lang w:val="en-GB" w:eastAsia="en-US" w:bidi="ar-SA"/>
    </w:rPr>
  </w:style>
  <w:style w:type="character" w:customStyle="1" w:styleId="msoins00">
    <w:name w:val="msoins0"/>
    <w:rsid w:val="00AC5A52"/>
  </w:style>
  <w:style w:type="paragraph" w:customStyle="1" w:styleId="13">
    <w:name w:val="수정1"/>
    <w:hidden/>
    <w:semiHidden/>
    <w:rsid w:val="00AC5A52"/>
    <w:rPr>
      <w:rFonts w:ascii="Times New Roman" w:eastAsia="Batang" w:hAnsi="Times New Roman"/>
      <w:lang w:val="en-GB" w:eastAsia="en-US"/>
    </w:rPr>
  </w:style>
  <w:style w:type="paragraph" w:customStyle="1" w:styleId="14">
    <w:name w:val="変更箇所1"/>
    <w:hidden/>
    <w:semiHidden/>
    <w:rsid w:val="00AC5A52"/>
    <w:rPr>
      <w:rFonts w:ascii="Times New Roman" w:eastAsia="MS Mincho" w:hAnsi="Times New Roman"/>
      <w:lang w:val="en-GB" w:eastAsia="en-US"/>
    </w:rPr>
  </w:style>
  <w:style w:type="character" w:customStyle="1" w:styleId="hps">
    <w:name w:val="hps"/>
    <w:rsid w:val="00AC5A52"/>
  </w:style>
  <w:style w:type="paragraph" w:customStyle="1" w:styleId="CarCar5">
    <w:name w:val="Car Car5"/>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C5A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C5A5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C5A52"/>
    <w:rPr>
      <w:b/>
      <w:lang w:val="en-GB" w:eastAsia="en-US" w:bidi="ar-SA"/>
    </w:rPr>
  </w:style>
  <w:style w:type="paragraph" w:customStyle="1" w:styleId="DAText">
    <w:name w:val="DA_Text"/>
    <w:basedOn w:val="a"/>
    <w:link w:val="DATextZchn"/>
    <w:rsid w:val="00AC5A52"/>
    <w:pPr>
      <w:spacing w:after="0"/>
      <w:jc w:val="both"/>
    </w:pPr>
    <w:rPr>
      <w:rFonts w:ascii="CG Times (WN)" w:eastAsia="Malgun Gothic" w:hAnsi="CG Times (WN)"/>
      <w:szCs w:val="24"/>
      <w:lang w:val="de-DE" w:eastAsia="de-DE"/>
    </w:rPr>
  </w:style>
  <w:style w:type="character" w:customStyle="1" w:styleId="DATextZchn">
    <w:name w:val="DA_Text Zchn"/>
    <w:link w:val="DAText"/>
    <w:rsid w:val="00AC5A52"/>
    <w:rPr>
      <w:rFonts w:eastAsia="Malgun Gothic"/>
      <w:szCs w:val="24"/>
      <w:lang w:val="de-DE" w:eastAsia="de-DE"/>
    </w:rPr>
  </w:style>
  <w:style w:type="paragraph" w:customStyle="1" w:styleId="JK-text-simpledoc">
    <w:name w:val="JK - text - simple doc"/>
    <w:basedOn w:val="af8"/>
    <w:autoRedefine/>
    <w:rsid w:val="00AC5A52"/>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C5A5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C5A52"/>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C5A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C5A52"/>
    <w:rPr>
      <w:rFonts w:eastAsia="MS Mincho"/>
      <w:lang w:val="en-GB" w:eastAsia="en-GB"/>
    </w:rPr>
  </w:style>
  <w:style w:type="paragraph" w:styleId="aff3">
    <w:name w:val="Normal Indent"/>
    <w:aliases w:val="d"/>
    <w:basedOn w:val="a"/>
    <w:rsid w:val="00AC5A52"/>
    <w:pPr>
      <w:spacing w:after="0"/>
      <w:ind w:left="851"/>
    </w:pPr>
    <w:rPr>
      <w:rFonts w:eastAsia="MS Mincho"/>
      <w:lang w:val="it-IT" w:eastAsia="en-GB"/>
    </w:rPr>
  </w:style>
  <w:style w:type="paragraph" w:customStyle="1" w:styleId="tabletext0">
    <w:name w:val="table text"/>
    <w:basedOn w:val="a"/>
    <w:next w:val="a"/>
    <w:rsid w:val="00AC5A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C5A52"/>
    <w:rPr>
      <w:rFonts w:ascii="Times New Roman" w:eastAsia="MS Mincho" w:hAnsi="Times New Roman"/>
      <w:lang w:val="en-GB" w:eastAsia="en-GB"/>
    </w:rPr>
    <w:tblPr/>
  </w:style>
  <w:style w:type="paragraph" w:customStyle="1" w:styleId="Normal1">
    <w:name w:val="Normal 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C5A52"/>
    <w:pPr>
      <w:tabs>
        <w:tab w:val="num" w:pos="926"/>
      </w:tabs>
      <w:ind w:left="926" w:hanging="360"/>
    </w:pPr>
    <w:rPr>
      <w:rFonts w:eastAsia="MS Mincho"/>
      <w:lang w:eastAsia="en-GB"/>
    </w:rPr>
  </w:style>
  <w:style w:type="paragraph" w:customStyle="1" w:styleId="FigureTitle">
    <w:name w:val="Figure_Title"/>
    <w:basedOn w:val="a"/>
    <w:next w:val="a"/>
    <w:rsid w:val="00AC5A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C5A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C5A52"/>
    <w:pPr>
      <w:overflowPunct w:val="0"/>
      <w:autoSpaceDE w:val="0"/>
      <w:autoSpaceDN w:val="0"/>
      <w:adjustRightInd w:val="0"/>
      <w:textAlignment w:val="baseline"/>
    </w:pPr>
    <w:rPr>
      <w:rFonts w:eastAsia="MS Mincho"/>
      <w:lang w:eastAsia="en-GB"/>
    </w:rPr>
  </w:style>
  <w:style w:type="paragraph" w:customStyle="1" w:styleId="Para1">
    <w:name w:val="Para1"/>
    <w:basedOn w:val="a"/>
    <w:rsid w:val="00AC5A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C5A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C5A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C5A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C5A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C5A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C5A52"/>
    <w:pPr>
      <w:ind w:left="244" w:hanging="244"/>
    </w:pPr>
    <w:rPr>
      <w:rFonts w:ascii="Arial" w:eastAsia="MS Mincho" w:hAnsi="Arial"/>
      <w:noProof/>
      <w:color w:val="000000"/>
      <w:lang w:val="en-GB" w:eastAsia="en-US"/>
    </w:rPr>
  </w:style>
  <w:style w:type="paragraph" w:customStyle="1" w:styleId="TitleText">
    <w:name w:val="Title Text"/>
    <w:basedOn w:val="a"/>
    <w:next w:val="a"/>
    <w:rsid w:val="00AC5A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C5A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C5A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C5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C5A52"/>
    <w:pPr>
      <w:spacing w:before="100" w:beforeAutospacing="1" w:after="100" w:afterAutospacing="1"/>
    </w:pPr>
    <w:rPr>
      <w:rFonts w:eastAsia="Arial Unicode MS"/>
      <w:sz w:val="24"/>
      <w:szCs w:val="24"/>
      <w:lang w:eastAsia="en-GB"/>
    </w:rPr>
  </w:style>
  <w:style w:type="paragraph" w:customStyle="1" w:styleId="tal1">
    <w:name w:val="tal"/>
    <w:basedOn w:val="a"/>
    <w:rsid w:val="00AC5A5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C5A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C5A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C5A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C5A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C5A52"/>
    <w:rPr>
      <w:rFonts w:ascii="Courier New" w:eastAsia="MS Mincho" w:hAnsi="Courier New"/>
      <w:lang w:val="en-GB" w:eastAsia="x-none"/>
    </w:rPr>
  </w:style>
  <w:style w:type="numbering" w:customStyle="1" w:styleId="15">
    <w:name w:val="목록 없음1"/>
    <w:next w:val="a2"/>
    <w:semiHidden/>
    <w:unhideWhenUsed/>
    <w:rsid w:val="00AC5A52"/>
  </w:style>
  <w:style w:type="character" w:customStyle="1" w:styleId="Charc">
    <w:name w:val="批注主题 Char"/>
    <w:uiPriority w:val="99"/>
    <w:rsid w:val="00AC5A52"/>
    <w:rPr>
      <w:b/>
      <w:bCs/>
      <w:lang w:val="en-GB" w:eastAsia="en-US" w:bidi="ar-SA"/>
    </w:rPr>
  </w:style>
  <w:style w:type="paragraph" w:customStyle="1" w:styleId="font7">
    <w:name w:val="font7"/>
    <w:basedOn w:val="a"/>
    <w:rsid w:val="00AC5A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C5A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C5A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C5A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C5A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C5A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C5A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C5A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C5A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C5A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C5A52"/>
  </w:style>
  <w:style w:type="character" w:customStyle="1" w:styleId="im-content1">
    <w:name w:val="im-content1"/>
    <w:rsid w:val="00AC5A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C5A52"/>
  </w:style>
  <w:style w:type="numbering" w:customStyle="1" w:styleId="NoList4">
    <w:name w:val="No List4"/>
    <w:next w:val="a2"/>
    <w:semiHidden/>
    <w:unhideWhenUsed/>
    <w:rsid w:val="00AC5A52"/>
  </w:style>
  <w:style w:type="character" w:customStyle="1" w:styleId="EditorsNoteChar1">
    <w:name w:val="Editor's Note Char1"/>
    <w:locked/>
    <w:rsid w:val="00AC5A52"/>
    <w:rPr>
      <w:color w:val="FF0000"/>
      <w:lang w:eastAsia="en-US"/>
    </w:rPr>
  </w:style>
  <w:style w:type="character" w:customStyle="1" w:styleId="PlainTextChar1">
    <w:name w:val="Plain Text Char1"/>
    <w:locked/>
    <w:rsid w:val="00AC5A52"/>
    <w:rPr>
      <w:rFonts w:ascii="Courier New" w:hAnsi="Courier New"/>
      <w:lang w:val="nb-NO"/>
    </w:rPr>
  </w:style>
  <w:style w:type="character" w:customStyle="1" w:styleId="16">
    <w:name w:val="書式なし (文字)1"/>
    <w:rsid w:val="00AC5A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C5A52"/>
    <w:rPr>
      <w:rFonts w:eastAsia="宋体"/>
    </w:rPr>
  </w:style>
  <w:style w:type="character" w:customStyle="1" w:styleId="17">
    <w:name w:val="文末脚注文字列 (文字)1"/>
    <w:rsid w:val="00AC5A52"/>
    <w:rPr>
      <w:rFonts w:ascii="Times New Roman" w:hAnsi="Times New Roman" w:cs="Times New Roman" w:hint="default"/>
      <w:lang w:val="en-GB" w:eastAsia="en-US"/>
    </w:rPr>
  </w:style>
  <w:style w:type="paragraph" w:customStyle="1" w:styleId="xl63">
    <w:name w:val="xl63"/>
    <w:basedOn w:val="a"/>
    <w:rsid w:val="00AC5A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C5A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C5A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C5A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C5A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C5A52"/>
    <w:rPr>
      <w:rFonts w:ascii="Arial" w:hAnsi="Arial"/>
      <w:sz w:val="24"/>
      <w:szCs w:val="28"/>
      <w:lang w:val="en-GB" w:eastAsia="en-GB"/>
    </w:rPr>
  </w:style>
  <w:style w:type="character" w:customStyle="1" w:styleId="Heading7Char1">
    <w:name w:val="Heading 7 Char1"/>
    <w:rsid w:val="00AC5A52"/>
    <w:rPr>
      <w:rFonts w:ascii="Arial" w:hAnsi="Arial"/>
      <w:lang w:val="en-GB"/>
    </w:rPr>
  </w:style>
  <w:style w:type="character" w:customStyle="1" w:styleId="Heading8Char1">
    <w:name w:val="Heading 8 Char1"/>
    <w:rsid w:val="00AC5A52"/>
    <w:rPr>
      <w:rFonts w:ascii="Arial" w:hAnsi="Arial"/>
      <w:sz w:val="36"/>
      <w:lang w:val="en-GB"/>
    </w:rPr>
  </w:style>
  <w:style w:type="character" w:customStyle="1" w:styleId="Heading9Char1">
    <w:name w:val="Heading 9 Char1"/>
    <w:rsid w:val="00AC5A52"/>
    <w:rPr>
      <w:rFonts w:ascii="Arial" w:hAnsi="Arial"/>
      <w:sz w:val="36"/>
      <w:lang w:val="en-GB"/>
    </w:rPr>
  </w:style>
  <w:style w:type="character" w:customStyle="1" w:styleId="Char10">
    <w:name w:val="列表 Char1"/>
    <w:link w:val="a8"/>
    <w:rsid w:val="00AC5A52"/>
    <w:rPr>
      <w:rFonts w:ascii="Times New Roman" w:hAnsi="Times New Roman"/>
      <w:lang w:val="en-GB" w:eastAsia="en-US"/>
    </w:rPr>
  </w:style>
  <w:style w:type="character" w:customStyle="1" w:styleId="DocumentMapChar1">
    <w:name w:val="Document Map Char1"/>
    <w:uiPriority w:val="99"/>
    <w:semiHidden/>
    <w:rsid w:val="00AC5A52"/>
    <w:rPr>
      <w:rFonts w:ascii="Tahoma" w:hAnsi="Tahoma"/>
      <w:lang w:val="en-GB" w:eastAsia="en-US"/>
    </w:rPr>
  </w:style>
  <w:style w:type="character" w:customStyle="1" w:styleId="BalloonTextChar1">
    <w:name w:val="Balloon Text Char1"/>
    <w:uiPriority w:val="99"/>
    <w:rsid w:val="00AC5A52"/>
    <w:rPr>
      <w:rFonts w:ascii="Tahoma" w:hAnsi="Tahoma" w:cs="Tahoma"/>
      <w:sz w:val="16"/>
      <w:szCs w:val="16"/>
      <w:lang w:val="en-GB" w:eastAsia="en-GB" w:bidi="ar-SA"/>
    </w:rPr>
  </w:style>
  <w:style w:type="paragraph" w:customStyle="1" w:styleId="TAH8pt">
    <w:name w:val="TAH + 8 pt"/>
    <w:basedOn w:val="TAH"/>
    <w:rsid w:val="00AC5A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C5A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C5A52"/>
    <w:rPr>
      <w:rFonts w:eastAsia="MS Gothic"/>
      <w:b/>
      <w:bCs/>
      <w:lang w:val="x-none" w:eastAsia="x-none"/>
    </w:rPr>
  </w:style>
  <w:style w:type="character" w:customStyle="1" w:styleId="PLBoldChar0">
    <w:name w:val="PL Bold Char"/>
    <w:link w:val="PLBold0"/>
    <w:rsid w:val="00AC5A52"/>
    <w:rPr>
      <w:rFonts w:ascii="Courier New" w:eastAsia="MS Gothic" w:hAnsi="Courier New"/>
      <w:b/>
      <w:bCs/>
      <w:noProof/>
      <w:sz w:val="16"/>
      <w:lang w:val="x-none" w:eastAsia="x-none"/>
    </w:rPr>
  </w:style>
  <w:style w:type="character" w:customStyle="1" w:styleId="PLBoldChar">
    <w:name w:val="PL + Bold Char"/>
    <w:link w:val="PLBold"/>
    <w:rsid w:val="00AC5A52"/>
    <w:rPr>
      <w:rFonts w:ascii="Courier New" w:hAnsi="Courier New"/>
      <w:b/>
      <w:noProof/>
      <w:sz w:val="16"/>
      <w:lang w:val="en-GB" w:eastAsia="ko-KR"/>
    </w:rPr>
  </w:style>
  <w:style w:type="paragraph" w:customStyle="1" w:styleId="numberedlist0">
    <w:name w:val="numbered list"/>
    <w:basedOn w:val="a7"/>
    <w:rsid w:val="00AC5A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AC5A52"/>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AC5A52"/>
    <w:rPr>
      <w:rFonts w:ascii="Times New Roman" w:hAnsi="Times New Roman"/>
      <w:lang w:val="en-GB" w:eastAsia="en-US"/>
    </w:rPr>
  </w:style>
  <w:style w:type="character" w:customStyle="1" w:styleId="Char11">
    <w:name w:val="日期 Char1"/>
    <w:link w:val="aff4"/>
    <w:rsid w:val="00AC5A52"/>
    <w:rPr>
      <w:rFonts w:ascii="Times New Roman" w:hAnsi="Times New Roman"/>
      <w:lang w:val="en-GB" w:eastAsia="x-none"/>
    </w:rPr>
  </w:style>
  <w:style w:type="paragraph" w:customStyle="1" w:styleId="para">
    <w:name w:val="para"/>
    <w:basedOn w:val="a"/>
    <w:rsid w:val="00AC5A5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C5A52"/>
    <w:pPr>
      <w:tabs>
        <w:tab w:val="num" w:pos="2560"/>
      </w:tabs>
      <w:ind w:left="2560" w:hanging="357"/>
    </w:pPr>
    <w:rPr>
      <w:lang w:val="en-AU" w:eastAsia="ko-KR"/>
    </w:rPr>
  </w:style>
  <w:style w:type="paragraph" w:customStyle="1" w:styleId="b31">
    <w:name w:val="b3"/>
    <w:basedOn w:val="a"/>
    <w:rsid w:val="00AC5A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C5A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C5A52"/>
    <w:pPr>
      <w:overflowPunct w:val="0"/>
      <w:autoSpaceDE w:val="0"/>
      <w:autoSpaceDN w:val="0"/>
      <w:ind w:left="851" w:hanging="284"/>
    </w:pPr>
    <w:rPr>
      <w:rFonts w:eastAsia="MS PGothic"/>
      <w:lang w:eastAsia="ja-JP"/>
    </w:rPr>
  </w:style>
  <w:style w:type="paragraph" w:customStyle="1" w:styleId="Revision2">
    <w:name w:val="Revision2"/>
    <w:hidden/>
    <w:semiHidden/>
    <w:rsid w:val="00AC5A52"/>
    <w:rPr>
      <w:rFonts w:ascii="Times New Roman" w:eastAsia="MS Mincho" w:hAnsi="Times New Roman"/>
      <w:lang w:val="en-GB" w:eastAsia="en-US"/>
    </w:rPr>
  </w:style>
  <w:style w:type="character" w:customStyle="1" w:styleId="B3c">
    <w:name w:val="B3 c"/>
    <w:rsid w:val="00AC5A52"/>
    <w:rPr>
      <w:lang w:val="en-GB" w:eastAsia="en-GB"/>
    </w:rPr>
  </w:style>
  <w:style w:type="paragraph" w:customStyle="1" w:styleId="AutoCorrect">
    <w:name w:val="AutoCorrect"/>
    <w:rsid w:val="00AC5A52"/>
    <w:rPr>
      <w:rFonts w:ascii="Times New Roman" w:eastAsia="宋体" w:hAnsi="Times New Roman"/>
      <w:sz w:val="24"/>
      <w:szCs w:val="24"/>
      <w:lang w:val="en-GB" w:eastAsia="ko-KR"/>
    </w:rPr>
  </w:style>
  <w:style w:type="paragraph" w:customStyle="1" w:styleId="PageXofY">
    <w:name w:val="Page X of Y"/>
    <w:rsid w:val="00AC5A52"/>
    <w:rPr>
      <w:rFonts w:ascii="Times New Roman" w:eastAsia="宋体" w:hAnsi="Times New Roman"/>
      <w:sz w:val="24"/>
      <w:szCs w:val="24"/>
      <w:lang w:val="en-GB" w:eastAsia="ko-KR"/>
    </w:rPr>
  </w:style>
  <w:style w:type="paragraph" w:customStyle="1" w:styleId="Createdby">
    <w:name w:val="Created by"/>
    <w:rsid w:val="00AC5A52"/>
    <w:rPr>
      <w:rFonts w:ascii="Times New Roman" w:eastAsia="宋体" w:hAnsi="Times New Roman"/>
      <w:sz w:val="24"/>
      <w:szCs w:val="24"/>
      <w:lang w:val="en-GB" w:eastAsia="ko-KR"/>
    </w:rPr>
  </w:style>
  <w:style w:type="paragraph" w:customStyle="1" w:styleId="Createdon">
    <w:name w:val="Created on"/>
    <w:rsid w:val="00AC5A52"/>
    <w:rPr>
      <w:rFonts w:ascii="Times New Roman" w:eastAsia="宋体" w:hAnsi="Times New Roman"/>
      <w:sz w:val="24"/>
      <w:szCs w:val="24"/>
      <w:lang w:val="en-GB" w:eastAsia="ko-KR"/>
    </w:rPr>
  </w:style>
  <w:style w:type="paragraph" w:customStyle="1" w:styleId="Filenameandpath">
    <w:name w:val="Filename and path"/>
    <w:rsid w:val="00AC5A52"/>
    <w:rPr>
      <w:rFonts w:ascii="Times New Roman" w:eastAsia="宋体" w:hAnsi="Times New Roman"/>
      <w:sz w:val="24"/>
      <w:szCs w:val="24"/>
      <w:lang w:val="en-GB" w:eastAsia="ko-KR"/>
    </w:rPr>
  </w:style>
  <w:style w:type="paragraph" w:customStyle="1" w:styleId="AuthorPageDate">
    <w:name w:val="Author  Page #  Date"/>
    <w:rsid w:val="00AC5A52"/>
    <w:rPr>
      <w:rFonts w:ascii="Times New Roman" w:eastAsia="宋体" w:hAnsi="Times New Roman"/>
      <w:sz w:val="24"/>
      <w:szCs w:val="24"/>
      <w:lang w:val="en-GB" w:eastAsia="ko-KR"/>
    </w:rPr>
  </w:style>
  <w:style w:type="paragraph" w:customStyle="1" w:styleId="ConfidentialPageDate">
    <w:name w:val="Confidential  Page #  Date"/>
    <w:rsid w:val="00AC5A52"/>
    <w:rPr>
      <w:rFonts w:ascii="Times New Roman" w:eastAsia="宋体" w:hAnsi="Times New Roman"/>
      <w:sz w:val="24"/>
      <w:szCs w:val="24"/>
      <w:lang w:val="en-GB" w:eastAsia="ko-KR"/>
    </w:rPr>
  </w:style>
  <w:style w:type="paragraph" w:customStyle="1" w:styleId="Data">
    <w:name w:val="Data"/>
    <w:basedOn w:val="a"/>
    <w:rsid w:val="00AC5A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C5A52"/>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C5A52"/>
    <w:rPr>
      <w:rFonts w:ascii="Times New Roman" w:eastAsia="Batang" w:hAnsi="Times New Roman"/>
      <w:lang w:val="en-GB" w:eastAsia="en-US"/>
    </w:rPr>
  </w:style>
  <w:style w:type="paragraph" w:customStyle="1" w:styleId="Arial">
    <w:name w:val="Arial"/>
    <w:basedOn w:val="a"/>
    <w:rsid w:val="00AC5A52"/>
    <w:pPr>
      <w:tabs>
        <w:tab w:val="right" w:pos="9639"/>
      </w:tabs>
    </w:pPr>
    <w:rPr>
      <w:rFonts w:eastAsia="Batang"/>
      <w:b/>
      <w:bCs/>
      <w:lang w:val="fr-FR" w:eastAsia="en-GB"/>
    </w:rPr>
  </w:style>
  <w:style w:type="character" w:customStyle="1" w:styleId="fontstyle01">
    <w:name w:val="fontstyle01"/>
    <w:rsid w:val="00AC5A52"/>
    <w:rPr>
      <w:rFonts w:ascii="Times-Roman" w:hAnsi="Times-Roman" w:hint="default"/>
      <w:b w:val="0"/>
      <w:bCs w:val="0"/>
      <w:i w:val="0"/>
      <w:iCs w:val="0"/>
      <w:color w:val="000000"/>
      <w:sz w:val="20"/>
      <w:szCs w:val="20"/>
    </w:rPr>
  </w:style>
  <w:style w:type="paragraph" w:customStyle="1" w:styleId="35">
    <w:name w:val="修订3"/>
    <w:hidden/>
    <w:semiHidden/>
    <w:rsid w:val="00AC5A52"/>
    <w:rPr>
      <w:rFonts w:ascii="Times New Roman" w:eastAsia="Batang" w:hAnsi="Times New Roman"/>
      <w:lang w:val="en-GB" w:eastAsia="en-US"/>
    </w:rPr>
  </w:style>
  <w:style w:type="paragraph" w:customStyle="1" w:styleId="2b">
    <w:name w:val="수정2"/>
    <w:hidden/>
    <w:semiHidden/>
    <w:rsid w:val="00AC5A52"/>
    <w:rPr>
      <w:rFonts w:ascii="Times New Roman" w:eastAsia="Batang" w:hAnsi="Times New Roman"/>
      <w:lang w:val="en-GB" w:eastAsia="en-US"/>
    </w:rPr>
  </w:style>
  <w:style w:type="paragraph" w:customStyle="1" w:styleId="91">
    <w:name w:val="目录 91"/>
    <w:basedOn w:val="80"/>
    <w:rsid w:val="00AC5A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C5A52"/>
    <w:rPr>
      <w:lang w:val="en-GB" w:eastAsia="x-none"/>
    </w:rPr>
  </w:style>
  <w:style w:type="character" w:customStyle="1" w:styleId="CommentSubjectChar1">
    <w:name w:val="Comment Subject Char1"/>
    <w:uiPriority w:val="99"/>
    <w:rsid w:val="00AC5A52"/>
    <w:rPr>
      <w:b/>
      <w:bCs/>
      <w:lang w:val="en-GB" w:eastAsia="x-none"/>
    </w:rPr>
  </w:style>
  <w:style w:type="paragraph" w:customStyle="1" w:styleId="MO">
    <w:name w:val="MO"/>
    <w:basedOn w:val="a"/>
    <w:qFormat/>
    <w:rsid w:val="00AC5A5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C5A52"/>
    <w:rPr>
      <w:sz w:val="28"/>
      <w:lang w:val="en-GB" w:eastAsia="en-US"/>
    </w:rPr>
  </w:style>
  <w:style w:type="paragraph" w:customStyle="1" w:styleId="Char12">
    <w:name w:val="Char1"/>
    <w:semiHidden/>
    <w:rsid w:val="00AC5A5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C5A52"/>
    <w:rPr>
      <w:sz w:val="28"/>
      <w:lang w:val="en-GB" w:eastAsia="en-US"/>
    </w:rPr>
  </w:style>
  <w:style w:type="character" w:customStyle="1" w:styleId="mediumtext1">
    <w:name w:val="medium_text1"/>
    <w:rsid w:val="00AC5A52"/>
    <w:rPr>
      <w:sz w:val="18"/>
      <w:szCs w:val="18"/>
    </w:rPr>
  </w:style>
  <w:style w:type="character" w:customStyle="1" w:styleId="shorttext1">
    <w:name w:val="short_text1"/>
    <w:rsid w:val="00AC5A52"/>
    <w:rPr>
      <w:sz w:val="29"/>
      <w:szCs w:val="29"/>
    </w:rPr>
  </w:style>
  <w:style w:type="paragraph" w:customStyle="1" w:styleId="TableEntry0">
    <w:name w:val="Table Entry"/>
    <w:basedOn w:val="a"/>
    <w:next w:val="a"/>
    <w:rsid w:val="00AC5A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C5A5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C5A5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C5A52"/>
    <w:rPr>
      <w:color w:val="FF0000"/>
      <w:lang w:val="en-GB" w:eastAsia="en-US" w:bidi="ar-SA"/>
    </w:rPr>
  </w:style>
  <w:style w:type="paragraph" w:customStyle="1" w:styleId="msolistparagraph0">
    <w:name w:val="msolistparagraph"/>
    <w:basedOn w:val="a"/>
    <w:rsid w:val="00AC5A5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C5A5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C5A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C5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C5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C5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C5A52"/>
    <w:rPr>
      <w:rFonts w:ascii="Arial" w:hAnsi="Arial"/>
      <w:sz w:val="28"/>
      <w:lang w:val="en-GB"/>
    </w:rPr>
  </w:style>
  <w:style w:type="character" w:customStyle="1" w:styleId="CharChar22">
    <w:name w:val="Char Char22"/>
    <w:rsid w:val="00AC5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C5A52"/>
    <w:rPr>
      <w:rFonts w:ascii="Times New Roman" w:hAnsi="Times New Roman"/>
      <w:lang w:val="en-GB"/>
    </w:rPr>
  </w:style>
  <w:style w:type="paragraph" w:customStyle="1" w:styleId="30mm">
    <w:name w:val="段落フォント + 左 :  30 mm"/>
    <w:aliases w:val="ぶら下げインデント :  2.81 字"/>
    <w:basedOn w:val="B2"/>
    <w:rsid w:val="00AC5A52"/>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C5A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C5A52"/>
    <w:rPr>
      <w:rFonts w:ascii="Arial" w:eastAsia="MS Mincho" w:hAnsi="Arial" w:cs="Arial"/>
      <w:sz w:val="28"/>
      <w:szCs w:val="28"/>
      <w:lang w:val="en-GB" w:eastAsia="ja-JP"/>
    </w:rPr>
  </w:style>
  <w:style w:type="paragraph" w:customStyle="1" w:styleId="Arial0">
    <w:name w:val="標準 + Arial"/>
    <w:aliases w:val="左 :  1.8 mm,段落後 :  0 pt"/>
    <w:basedOn w:val="a"/>
    <w:rsid w:val="00AC5A52"/>
    <w:rPr>
      <w:rFonts w:ascii="Arial" w:eastAsia="MS Mincho" w:hAnsi="Arial"/>
      <w:noProof/>
      <w:lang w:eastAsia="ja-JP"/>
    </w:rPr>
  </w:style>
  <w:style w:type="paragraph" w:customStyle="1" w:styleId="H60">
    <w:name w:val="H6 + 左侧:  0 厘米"/>
    <w:aliases w:val="首行缩进:  0 厘H6米"/>
    <w:basedOn w:val="H6"/>
    <w:rsid w:val="00AC5A52"/>
    <w:pPr>
      <w:ind w:left="0" w:firstLine="0"/>
    </w:pPr>
    <w:rPr>
      <w:rFonts w:eastAsia="宋体"/>
      <w:lang w:eastAsia="zh-CN"/>
    </w:rPr>
  </w:style>
  <w:style w:type="paragraph" w:customStyle="1" w:styleId="18">
    <w:name w:val="列出段落1"/>
    <w:basedOn w:val="a"/>
    <w:qFormat/>
    <w:rsid w:val="00AC5A52"/>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C5A52"/>
    <w:rPr>
      <w:rFonts w:ascii="Times New Roman" w:eastAsia="宋体" w:hAnsi="Times New Roman"/>
      <w:lang w:val="en-GB" w:eastAsia="en-US"/>
    </w:rPr>
  </w:style>
  <w:style w:type="character" w:customStyle="1" w:styleId="CharChar18">
    <w:name w:val="Char Char18"/>
    <w:rsid w:val="00AC5A52"/>
    <w:rPr>
      <w:rFonts w:ascii="Arial" w:hAnsi="Arial"/>
      <w:lang w:eastAsia="en-US"/>
    </w:rPr>
  </w:style>
  <w:style w:type="paragraph" w:styleId="36">
    <w:name w:val="Body Text Indent 3"/>
    <w:basedOn w:val="a"/>
    <w:link w:val="3Char2"/>
    <w:rsid w:val="00AC5A52"/>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AC5A52"/>
    <w:rPr>
      <w:rFonts w:ascii="Times New Roman" w:hAnsi="Times New Roman"/>
      <w:lang w:val="x-none" w:eastAsia="ja-JP"/>
    </w:rPr>
  </w:style>
  <w:style w:type="paragraph" w:customStyle="1" w:styleId="TabList">
    <w:name w:val="TabList"/>
    <w:basedOn w:val="a"/>
    <w:rsid w:val="00AC5A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C5A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C5A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C5A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C5A5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C5A52"/>
    <w:rPr>
      <w:rFonts w:ascii="Arial" w:hAnsi="Arial"/>
      <w:sz w:val="24"/>
      <w:lang w:val="en-GB" w:eastAsia="ja-JP" w:bidi="ar-SA"/>
    </w:rPr>
  </w:style>
  <w:style w:type="character" w:customStyle="1" w:styleId="FigureCaption1">
    <w:name w:val="Figure Caption1"/>
    <w:aliases w:val="fc Char1,Figure Caption Char Char"/>
    <w:rsid w:val="00AC5A52"/>
    <w:rPr>
      <w:rFonts w:ascii="Arial" w:eastAsia="????" w:hAnsi="Arial" w:cs="Arial"/>
      <w:color w:val="0000FF"/>
      <w:kern w:val="2"/>
      <w:lang w:val="en-US" w:eastAsia="en-US" w:bidi="ar-SA"/>
    </w:rPr>
  </w:style>
  <w:style w:type="character" w:customStyle="1" w:styleId="H1">
    <w:name w:val="H1_"/>
    <w:rsid w:val="00AC5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C5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C5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C5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C5A52"/>
    <w:rPr>
      <w:rFonts w:ascii="Arial" w:eastAsia="MS Mincho" w:hAnsi="Arial"/>
      <w:sz w:val="22"/>
      <w:lang w:val="en-GB" w:eastAsia="en-US" w:bidi="ar-SA"/>
    </w:rPr>
  </w:style>
  <w:style w:type="character" w:customStyle="1" w:styleId="T1Car">
    <w:name w:val="T1 Car"/>
    <w:aliases w:val="Header 6 Car Car"/>
    <w:rsid w:val="00AC5A52"/>
    <w:rPr>
      <w:rFonts w:ascii="Arial" w:eastAsia="MS Mincho" w:hAnsi="Arial"/>
      <w:lang w:val="en-GB" w:eastAsia="en-US" w:bidi="ar-SA"/>
    </w:rPr>
  </w:style>
  <w:style w:type="character" w:customStyle="1" w:styleId="CarCar4">
    <w:name w:val="Car Car4"/>
    <w:rsid w:val="00AC5A52"/>
    <w:rPr>
      <w:rFonts w:ascii="Arial" w:eastAsia="MS Mincho" w:hAnsi="Arial"/>
      <w:lang w:val="en-GB" w:eastAsia="en-US" w:bidi="ar-SA"/>
    </w:rPr>
  </w:style>
  <w:style w:type="character" w:customStyle="1" w:styleId="CarCar8">
    <w:name w:val="Car Car8"/>
    <w:rsid w:val="00AC5A52"/>
    <w:rPr>
      <w:rFonts w:ascii="Arial" w:eastAsia="MS Mincho" w:hAnsi="Arial"/>
      <w:sz w:val="36"/>
      <w:lang w:val="en-GB" w:eastAsia="en-US" w:bidi="ar-SA"/>
    </w:rPr>
  </w:style>
  <w:style w:type="character" w:customStyle="1" w:styleId="CarCar3">
    <w:name w:val="Car Car3"/>
    <w:rsid w:val="00AC5A52"/>
    <w:rPr>
      <w:rFonts w:ascii="Arial" w:eastAsia="MS Mincho" w:hAnsi="Arial"/>
      <w:sz w:val="36"/>
      <w:lang w:val="en-GB" w:eastAsia="en-US" w:bidi="ar-SA"/>
    </w:rPr>
  </w:style>
  <w:style w:type="character" w:customStyle="1" w:styleId="CarCar7">
    <w:name w:val="Car Car7"/>
    <w:rsid w:val="00AC5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C5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C5A52"/>
    <w:rPr>
      <w:b/>
      <w:lang w:val="en-GB" w:eastAsia="ja-JP" w:bidi="ar-SA"/>
    </w:rPr>
  </w:style>
  <w:style w:type="character" w:customStyle="1" w:styleId="CarCar6">
    <w:name w:val="Car Car6"/>
    <w:rsid w:val="00AC5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C5A52"/>
    <w:rPr>
      <w:lang w:val="en-GB" w:eastAsia="ja-JP" w:bidi="ar-SA"/>
    </w:rPr>
  </w:style>
  <w:style w:type="character" w:customStyle="1" w:styleId="CarCar2">
    <w:name w:val="Car Car2"/>
    <w:rsid w:val="00AC5A52"/>
    <w:rPr>
      <w:rFonts w:eastAsia="MS Mincho"/>
      <w:lang w:val="en-GB" w:eastAsia="ja-JP" w:bidi="ar-SA"/>
    </w:rPr>
  </w:style>
  <w:style w:type="character" w:customStyle="1" w:styleId="CarCar9">
    <w:name w:val="Car Car9"/>
    <w:rsid w:val="00AC5A52"/>
    <w:rPr>
      <w:rFonts w:ascii="Arial" w:hAnsi="Arial"/>
      <w:lang w:val="en-GB" w:eastAsia="ja-JP" w:bidi="ar-SA"/>
    </w:rPr>
  </w:style>
  <w:style w:type="character" w:customStyle="1" w:styleId="CarCar10">
    <w:name w:val="Car Car10"/>
    <w:rsid w:val="00AC5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C5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C5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C5A52"/>
    <w:rPr>
      <w:rFonts w:ascii="Arial" w:hAnsi="Arial"/>
      <w:sz w:val="28"/>
      <w:lang w:val="en-GB" w:eastAsia="ja-JP" w:bidi="ar-SA"/>
    </w:rPr>
  </w:style>
  <w:style w:type="paragraph" w:customStyle="1" w:styleId="LD1">
    <w:name w:val="LD 1"/>
    <w:basedOn w:val="a"/>
    <w:rsid w:val="00AC5A5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C5A52"/>
  </w:style>
  <w:style w:type="character" w:customStyle="1" w:styleId="WW-Absatz-Standardschriftart">
    <w:name w:val="WW-Absatz-Standardschriftart"/>
    <w:rsid w:val="00AC5A52"/>
  </w:style>
  <w:style w:type="character" w:customStyle="1" w:styleId="WW8Num1z0">
    <w:name w:val="WW8Num1z0"/>
    <w:rsid w:val="00AC5A52"/>
    <w:rPr>
      <w:rFonts w:ascii="Symbol" w:hAnsi="Symbol"/>
    </w:rPr>
  </w:style>
  <w:style w:type="character" w:customStyle="1" w:styleId="WW8Num5z0">
    <w:name w:val="WW8Num5z0"/>
    <w:rsid w:val="00AC5A52"/>
    <w:rPr>
      <w:rFonts w:ascii="Times New Roman" w:eastAsia="MS Mincho" w:hAnsi="Times New Roman" w:cs="Times New Roman"/>
    </w:rPr>
  </w:style>
  <w:style w:type="character" w:customStyle="1" w:styleId="WW8Num5z1">
    <w:name w:val="WW8Num5z1"/>
    <w:rsid w:val="00AC5A52"/>
    <w:rPr>
      <w:rFonts w:ascii="Courier New" w:hAnsi="Courier New" w:cs="Courier New"/>
    </w:rPr>
  </w:style>
  <w:style w:type="character" w:customStyle="1" w:styleId="WW8Num5z2">
    <w:name w:val="WW8Num5z2"/>
    <w:rsid w:val="00AC5A52"/>
    <w:rPr>
      <w:rFonts w:ascii="Wingdings" w:hAnsi="Wingdings"/>
    </w:rPr>
  </w:style>
  <w:style w:type="character" w:customStyle="1" w:styleId="WW8Num5z3">
    <w:name w:val="WW8Num5z3"/>
    <w:rsid w:val="00AC5A52"/>
    <w:rPr>
      <w:rFonts w:ascii="Symbol" w:hAnsi="Symbol"/>
    </w:rPr>
  </w:style>
  <w:style w:type="character" w:customStyle="1" w:styleId="WW8Num6z0">
    <w:name w:val="WW8Num6z0"/>
    <w:rsid w:val="00AC5A52"/>
    <w:rPr>
      <w:rFonts w:ascii="Arial" w:eastAsia="MS Mincho" w:hAnsi="Arial" w:cs="Arial"/>
    </w:rPr>
  </w:style>
  <w:style w:type="character" w:customStyle="1" w:styleId="WW8Num6z1">
    <w:name w:val="WW8Num6z1"/>
    <w:rsid w:val="00AC5A52"/>
    <w:rPr>
      <w:rFonts w:ascii="Courier New" w:hAnsi="Courier New" w:cs="Courier New"/>
    </w:rPr>
  </w:style>
  <w:style w:type="character" w:customStyle="1" w:styleId="WW8Num6z2">
    <w:name w:val="WW8Num6z2"/>
    <w:rsid w:val="00AC5A52"/>
    <w:rPr>
      <w:rFonts w:ascii="Wingdings" w:hAnsi="Wingdings"/>
    </w:rPr>
  </w:style>
  <w:style w:type="character" w:customStyle="1" w:styleId="WW8Num6z3">
    <w:name w:val="WW8Num6z3"/>
    <w:rsid w:val="00AC5A52"/>
    <w:rPr>
      <w:rFonts w:ascii="Symbol" w:hAnsi="Symbol"/>
    </w:rPr>
  </w:style>
  <w:style w:type="character" w:customStyle="1" w:styleId="WW8Num9z0">
    <w:name w:val="WW8Num9z0"/>
    <w:rsid w:val="00AC5A52"/>
    <w:rPr>
      <w:rFonts w:ascii="Times New Roman" w:eastAsia="MS Mincho" w:hAnsi="Times New Roman" w:cs="Times New Roman"/>
    </w:rPr>
  </w:style>
  <w:style w:type="character" w:customStyle="1" w:styleId="WW8Num9z1">
    <w:name w:val="WW8Num9z1"/>
    <w:rsid w:val="00AC5A52"/>
    <w:rPr>
      <w:rFonts w:ascii="Courier New" w:hAnsi="Courier New" w:cs="Courier New"/>
    </w:rPr>
  </w:style>
  <w:style w:type="character" w:customStyle="1" w:styleId="WW8Num9z2">
    <w:name w:val="WW8Num9z2"/>
    <w:rsid w:val="00AC5A52"/>
    <w:rPr>
      <w:rFonts w:ascii="Wingdings" w:hAnsi="Wingdings"/>
    </w:rPr>
  </w:style>
  <w:style w:type="character" w:customStyle="1" w:styleId="WW8Num9z3">
    <w:name w:val="WW8Num9z3"/>
    <w:rsid w:val="00AC5A52"/>
    <w:rPr>
      <w:rFonts w:ascii="Symbol" w:hAnsi="Symbol"/>
    </w:rPr>
  </w:style>
  <w:style w:type="character" w:customStyle="1" w:styleId="WW8Num11z0">
    <w:name w:val="WW8Num11z0"/>
    <w:rsid w:val="00AC5A52"/>
    <w:rPr>
      <w:rFonts w:ascii="Times New Roman" w:eastAsia="MS Mincho" w:hAnsi="Times New Roman" w:cs="Times New Roman"/>
    </w:rPr>
  </w:style>
  <w:style w:type="character" w:customStyle="1" w:styleId="WW8Num11z1">
    <w:name w:val="WW8Num11z1"/>
    <w:rsid w:val="00AC5A52"/>
    <w:rPr>
      <w:rFonts w:ascii="Courier New" w:hAnsi="Courier New" w:cs="Courier New"/>
    </w:rPr>
  </w:style>
  <w:style w:type="character" w:customStyle="1" w:styleId="WW8Num11z2">
    <w:name w:val="WW8Num11z2"/>
    <w:rsid w:val="00AC5A52"/>
    <w:rPr>
      <w:rFonts w:ascii="Wingdings" w:hAnsi="Wingdings"/>
    </w:rPr>
  </w:style>
  <w:style w:type="character" w:customStyle="1" w:styleId="WW8Num11z3">
    <w:name w:val="WW8Num11z3"/>
    <w:rsid w:val="00AC5A52"/>
    <w:rPr>
      <w:rFonts w:ascii="Symbol" w:hAnsi="Symbol"/>
    </w:rPr>
  </w:style>
  <w:style w:type="character" w:customStyle="1" w:styleId="WW8Num15z0">
    <w:name w:val="WW8Num15z0"/>
    <w:rsid w:val="00AC5A52"/>
    <w:rPr>
      <w:rFonts w:ascii="Times New Roman" w:eastAsia="Times New Roman" w:hAnsi="Times New Roman" w:cs="Times New Roman"/>
    </w:rPr>
  </w:style>
  <w:style w:type="character" w:customStyle="1" w:styleId="WW8Num15z1">
    <w:name w:val="WW8Num15z1"/>
    <w:rsid w:val="00AC5A52"/>
    <w:rPr>
      <w:rFonts w:ascii="Courier New" w:hAnsi="Courier New" w:cs="Courier New"/>
    </w:rPr>
  </w:style>
  <w:style w:type="character" w:customStyle="1" w:styleId="WW8Num15z2">
    <w:name w:val="WW8Num15z2"/>
    <w:rsid w:val="00AC5A52"/>
    <w:rPr>
      <w:rFonts w:ascii="Wingdings" w:hAnsi="Wingdings"/>
    </w:rPr>
  </w:style>
  <w:style w:type="character" w:customStyle="1" w:styleId="WW8Num15z3">
    <w:name w:val="WW8Num15z3"/>
    <w:rsid w:val="00AC5A52"/>
    <w:rPr>
      <w:rFonts w:ascii="Symbol" w:hAnsi="Symbol"/>
    </w:rPr>
  </w:style>
  <w:style w:type="character" w:customStyle="1" w:styleId="WW8Num16z0">
    <w:name w:val="WW8Num16z0"/>
    <w:rsid w:val="00AC5A52"/>
    <w:rPr>
      <w:rFonts w:ascii="Times New Roman" w:eastAsia="MS Mincho" w:hAnsi="Times New Roman" w:cs="Times New Roman"/>
    </w:rPr>
  </w:style>
  <w:style w:type="character" w:customStyle="1" w:styleId="WW8Num16z1">
    <w:name w:val="WW8Num16z1"/>
    <w:rsid w:val="00AC5A52"/>
    <w:rPr>
      <w:rFonts w:ascii="Courier New" w:hAnsi="Courier New" w:cs="Courier New"/>
    </w:rPr>
  </w:style>
  <w:style w:type="character" w:customStyle="1" w:styleId="WW8Num16z2">
    <w:name w:val="WW8Num16z2"/>
    <w:rsid w:val="00AC5A52"/>
    <w:rPr>
      <w:rFonts w:ascii="Wingdings" w:hAnsi="Wingdings"/>
    </w:rPr>
  </w:style>
  <w:style w:type="character" w:customStyle="1" w:styleId="WW8Num16z3">
    <w:name w:val="WW8Num16z3"/>
    <w:rsid w:val="00AC5A52"/>
    <w:rPr>
      <w:rFonts w:ascii="Symbol" w:hAnsi="Symbol"/>
    </w:rPr>
  </w:style>
  <w:style w:type="character" w:customStyle="1" w:styleId="WW8Num18z0">
    <w:name w:val="WW8Num18z0"/>
    <w:rsid w:val="00AC5A52"/>
    <w:rPr>
      <w:rFonts w:ascii="Times New Roman" w:eastAsia="Times New Roman" w:hAnsi="Times New Roman" w:cs="Times New Roman"/>
    </w:rPr>
  </w:style>
  <w:style w:type="character" w:customStyle="1" w:styleId="WW8Num18z1">
    <w:name w:val="WW8Num18z1"/>
    <w:rsid w:val="00AC5A52"/>
    <w:rPr>
      <w:rFonts w:ascii="Courier New" w:hAnsi="Courier New" w:cs="Courier New"/>
    </w:rPr>
  </w:style>
  <w:style w:type="character" w:customStyle="1" w:styleId="WW8Num18z2">
    <w:name w:val="WW8Num18z2"/>
    <w:rsid w:val="00AC5A52"/>
    <w:rPr>
      <w:rFonts w:ascii="Wingdings" w:hAnsi="Wingdings"/>
    </w:rPr>
  </w:style>
  <w:style w:type="character" w:customStyle="1" w:styleId="WW8Num18z3">
    <w:name w:val="WW8Num18z3"/>
    <w:rsid w:val="00AC5A52"/>
    <w:rPr>
      <w:rFonts w:ascii="Symbol" w:hAnsi="Symbol"/>
    </w:rPr>
  </w:style>
  <w:style w:type="character" w:customStyle="1" w:styleId="WW8Num19z0">
    <w:name w:val="WW8Num19z0"/>
    <w:rsid w:val="00AC5A52"/>
    <w:rPr>
      <w:rFonts w:ascii="Times New Roman" w:eastAsia="MS Mincho" w:hAnsi="Times New Roman" w:cs="Times New Roman"/>
    </w:rPr>
  </w:style>
  <w:style w:type="character" w:customStyle="1" w:styleId="WW8Num19z1">
    <w:name w:val="WW8Num19z1"/>
    <w:rsid w:val="00AC5A52"/>
    <w:rPr>
      <w:rFonts w:ascii="Wingdings" w:hAnsi="Wingdings"/>
    </w:rPr>
  </w:style>
  <w:style w:type="character" w:customStyle="1" w:styleId="WW8Num25z0">
    <w:name w:val="WW8Num25z0"/>
    <w:rsid w:val="00AC5A52"/>
    <w:rPr>
      <w:rFonts w:ascii="Arial" w:eastAsia="宋体" w:hAnsi="Arial" w:cs="Arial"/>
    </w:rPr>
  </w:style>
  <w:style w:type="character" w:customStyle="1" w:styleId="WW8Num25z1">
    <w:name w:val="WW8Num25z1"/>
    <w:rsid w:val="00AC5A52"/>
    <w:rPr>
      <w:rFonts w:ascii="Wingdings" w:hAnsi="Wingdings"/>
    </w:rPr>
  </w:style>
  <w:style w:type="character" w:customStyle="1" w:styleId="WW8Num28z0">
    <w:name w:val="WW8Num28z0"/>
    <w:rsid w:val="00AC5A52"/>
    <w:rPr>
      <w:rFonts w:ascii="Times New Roman" w:eastAsia="MS Mincho" w:hAnsi="Times New Roman" w:cs="Times New Roman"/>
    </w:rPr>
  </w:style>
  <w:style w:type="character" w:customStyle="1" w:styleId="WW8Num28z1">
    <w:name w:val="WW8Num28z1"/>
    <w:rsid w:val="00AC5A52"/>
    <w:rPr>
      <w:rFonts w:ascii="Courier New" w:hAnsi="Courier New" w:cs="Courier New"/>
    </w:rPr>
  </w:style>
  <w:style w:type="character" w:customStyle="1" w:styleId="WW8Num28z2">
    <w:name w:val="WW8Num28z2"/>
    <w:rsid w:val="00AC5A52"/>
    <w:rPr>
      <w:rFonts w:ascii="Wingdings" w:hAnsi="Wingdings"/>
    </w:rPr>
  </w:style>
  <w:style w:type="character" w:customStyle="1" w:styleId="WW8Num28z3">
    <w:name w:val="WW8Num28z3"/>
    <w:rsid w:val="00AC5A52"/>
    <w:rPr>
      <w:rFonts w:ascii="Symbol" w:hAnsi="Symbol"/>
    </w:rPr>
  </w:style>
  <w:style w:type="character" w:customStyle="1" w:styleId="WW8Num32z0">
    <w:name w:val="WW8Num32z0"/>
    <w:rsid w:val="00AC5A52"/>
    <w:rPr>
      <w:rFonts w:ascii="Times New Roman" w:eastAsia="Times New Roman" w:hAnsi="Times New Roman" w:cs="Times New Roman"/>
    </w:rPr>
  </w:style>
  <w:style w:type="character" w:customStyle="1" w:styleId="WW8Num32z1">
    <w:name w:val="WW8Num32z1"/>
    <w:rsid w:val="00AC5A52"/>
    <w:rPr>
      <w:rFonts w:ascii="Courier New" w:hAnsi="Courier New" w:cs="Courier New"/>
    </w:rPr>
  </w:style>
  <w:style w:type="character" w:customStyle="1" w:styleId="WW8Num32z2">
    <w:name w:val="WW8Num32z2"/>
    <w:rsid w:val="00AC5A52"/>
    <w:rPr>
      <w:rFonts w:ascii="Wingdings" w:hAnsi="Wingdings"/>
    </w:rPr>
  </w:style>
  <w:style w:type="character" w:customStyle="1" w:styleId="WW8Num32z3">
    <w:name w:val="WW8Num32z3"/>
    <w:rsid w:val="00AC5A52"/>
    <w:rPr>
      <w:rFonts w:ascii="Symbol" w:hAnsi="Symbol"/>
    </w:rPr>
  </w:style>
  <w:style w:type="character" w:customStyle="1" w:styleId="WW8Num34z0">
    <w:name w:val="WW8Num34z0"/>
    <w:rsid w:val="00AC5A52"/>
    <w:rPr>
      <w:rFonts w:ascii="Times New Roman" w:eastAsia="宋体" w:hAnsi="Times New Roman" w:cs="Times New Roman"/>
    </w:rPr>
  </w:style>
  <w:style w:type="character" w:customStyle="1" w:styleId="WW8Num34z1">
    <w:name w:val="WW8Num34z1"/>
    <w:rsid w:val="00AC5A52"/>
    <w:rPr>
      <w:rFonts w:ascii="Wingdings" w:hAnsi="Wingdings"/>
    </w:rPr>
  </w:style>
  <w:style w:type="character" w:customStyle="1" w:styleId="WW8Num35z0">
    <w:name w:val="WW8Num35z0"/>
    <w:rsid w:val="00AC5A52"/>
    <w:rPr>
      <w:rFonts w:ascii="Times New Roman" w:eastAsia="宋体" w:hAnsi="Times New Roman" w:cs="Times New Roman"/>
    </w:rPr>
  </w:style>
  <w:style w:type="character" w:customStyle="1" w:styleId="WW8Num35z1">
    <w:name w:val="WW8Num35z1"/>
    <w:rsid w:val="00AC5A52"/>
    <w:rPr>
      <w:rFonts w:ascii="Wingdings" w:hAnsi="Wingdings"/>
    </w:rPr>
  </w:style>
  <w:style w:type="character" w:customStyle="1" w:styleId="WW8Num36z0">
    <w:name w:val="WW8Num36z0"/>
    <w:rsid w:val="00AC5A52"/>
    <w:rPr>
      <w:rFonts w:ascii="Times New Roman" w:eastAsia="宋体" w:hAnsi="Times New Roman" w:cs="Times New Roman"/>
    </w:rPr>
  </w:style>
  <w:style w:type="character" w:customStyle="1" w:styleId="WW8Num36z1">
    <w:name w:val="WW8Num36z1"/>
    <w:rsid w:val="00AC5A52"/>
    <w:rPr>
      <w:rFonts w:ascii="Wingdings" w:hAnsi="Wingdings"/>
    </w:rPr>
  </w:style>
  <w:style w:type="character" w:customStyle="1" w:styleId="WW8Num39z0">
    <w:name w:val="WW8Num39z0"/>
    <w:rsid w:val="00AC5A52"/>
    <w:rPr>
      <w:rFonts w:ascii="Times New Roman" w:eastAsia="宋体" w:hAnsi="Times New Roman" w:cs="Times New Roman"/>
    </w:rPr>
  </w:style>
  <w:style w:type="character" w:customStyle="1" w:styleId="WW8Num39z1">
    <w:name w:val="WW8Num39z1"/>
    <w:rsid w:val="00AC5A52"/>
    <w:rPr>
      <w:rFonts w:ascii="Wingdings" w:hAnsi="Wingdings"/>
    </w:rPr>
  </w:style>
  <w:style w:type="character" w:customStyle="1" w:styleId="WW8NumSt1z0">
    <w:name w:val="WW8NumSt1z0"/>
    <w:rsid w:val="00AC5A52"/>
    <w:rPr>
      <w:rFonts w:ascii="Symbol" w:hAnsi="Symbol"/>
    </w:rPr>
  </w:style>
  <w:style w:type="character" w:customStyle="1" w:styleId="WW8NumSt18z0">
    <w:name w:val="WW8NumSt18z0"/>
    <w:rsid w:val="00AC5A52"/>
    <w:rPr>
      <w:rFonts w:ascii="Geneva" w:hAnsi="Geneva"/>
    </w:rPr>
  </w:style>
  <w:style w:type="character" w:customStyle="1" w:styleId="aff7">
    <w:name w:val="段落フォント"/>
    <w:rsid w:val="00AC5A52"/>
  </w:style>
  <w:style w:type="character" w:customStyle="1" w:styleId="aff8">
    <w:name w:val="脚注番号"/>
    <w:rsid w:val="00AC5A52"/>
    <w:rPr>
      <w:b/>
      <w:position w:val="3"/>
      <w:sz w:val="16"/>
    </w:rPr>
  </w:style>
  <w:style w:type="character" w:customStyle="1" w:styleId="aff9">
    <w:name w:val="コメント参照"/>
    <w:rsid w:val="00AC5A52"/>
    <w:rPr>
      <w:sz w:val="16"/>
    </w:rPr>
  </w:style>
  <w:style w:type="character" w:customStyle="1" w:styleId="H10">
    <w:name w:val="H1 (文字)"/>
    <w:rsid w:val="00AC5A52"/>
    <w:rPr>
      <w:rFonts w:ascii="Arial" w:eastAsia="MS Mincho" w:hAnsi="Arial"/>
      <w:sz w:val="36"/>
      <w:lang w:val="en-GB" w:eastAsia="ar-SA" w:bidi="ar-SA"/>
    </w:rPr>
  </w:style>
  <w:style w:type="character" w:customStyle="1" w:styleId="Head2A">
    <w:name w:val="Head2A (文字)"/>
    <w:rsid w:val="00AC5A52"/>
    <w:rPr>
      <w:rFonts w:ascii="Arial" w:eastAsia="MS Mincho" w:hAnsi="Arial"/>
      <w:sz w:val="32"/>
      <w:lang w:val="en-GB" w:eastAsia="ar-SA" w:bidi="ar-SA"/>
    </w:rPr>
  </w:style>
  <w:style w:type="character" w:customStyle="1" w:styleId="Underrubrik2">
    <w:name w:val="Underrubrik2 (文字)"/>
    <w:rsid w:val="00AC5A52"/>
    <w:rPr>
      <w:rFonts w:ascii="Arial" w:eastAsia="MS Mincho" w:hAnsi="Arial"/>
      <w:sz w:val="28"/>
      <w:lang w:val="en-GB" w:eastAsia="ar-SA" w:bidi="ar-SA"/>
    </w:rPr>
  </w:style>
  <w:style w:type="character" w:customStyle="1" w:styleId="h4">
    <w:name w:val="h4 (文字)"/>
    <w:rsid w:val="00AC5A52"/>
    <w:rPr>
      <w:rFonts w:ascii="Arial" w:eastAsia="MS Mincho" w:hAnsi="Arial" w:cs="Arial"/>
      <w:color w:val="0000FF"/>
      <w:kern w:val="2"/>
      <w:sz w:val="24"/>
      <w:szCs w:val="28"/>
      <w:lang w:val="en-GB" w:eastAsia="ar-SA" w:bidi="ar-SA"/>
    </w:rPr>
  </w:style>
  <w:style w:type="character" w:customStyle="1" w:styleId="M5">
    <w:name w:val="M5 (文字)"/>
    <w:rsid w:val="00AC5A52"/>
    <w:rPr>
      <w:rFonts w:ascii="Arial" w:eastAsia="MS Mincho" w:hAnsi="Arial"/>
      <w:sz w:val="22"/>
      <w:lang w:val="en-GB" w:eastAsia="ar-SA" w:bidi="ar-SA"/>
    </w:rPr>
  </w:style>
  <w:style w:type="character" w:customStyle="1" w:styleId="T1">
    <w:name w:val="T1 (文字)"/>
    <w:rsid w:val="00AC5A52"/>
    <w:rPr>
      <w:rFonts w:ascii="Arial" w:eastAsia="MS Mincho" w:hAnsi="Arial"/>
      <w:lang w:val="en-GB" w:eastAsia="ar-SA" w:bidi="ar-SA"/>
    </w:rPr>
  </w:style>
  <w:style w:type="character" w:customStyle="1" w:styleId="81">
    <w:name w:val="(文字) (文字)8"/>
    <w:rsid w:val="00AC5A52"/>
    <w:rPr>
      <w:rFonts w:ascii="Arial" w:eastAsia="MS Mincho" w:hAnsi="Arial"/>
      <w:lang w:val="en-GB" w:eastAsia="ar-SA" w:bidi="ar-SA"/>
    </w:rPr>
  </w:style>
  <w:style w:type="character" w:customStyle="1" w:styleId="71">
    <w:name w:val="(文字) (文字)7"/>
    <w:rsid w:val="00AC5A52"/>
    <w:rPr>
      <w:rFonts w:ascii="Arial" w:eastAsia="MS Mincho" w:hAnsi="Arial"/>
      <w:sz w:val="36"/>
      <w:lang w:val="en-GB" w:eastAsia="ar-SA" w:bidi="ar-SA"/>
    </w:rPr>
  </w:style>
  <w:style w:type="character" w:customStyle="1" w:styleId="headerodd">
    <w:name w:val="header odd (文字)"/>
    <w:rsid w:val="00AC5A52"/>
    <w:rPr>
      <w:rFonts w:ascii="Arial" w:eastAsia="MS Mincho" w:hAnsi="Arial"/>
      <w:b/>
      <w:sz w:val="18"/>
      <w:lang w:val="en-GB" w:eastAsia="ar-SA" w:bidi="ar-SA"/>
    </w:rPr>
  </w:style>
  <w:style w:type="character" w:customStyle="1" w:styleId="footnotetext1">
    <w:name w:val="footnote text1 (文字)"/>
    <w:rsid w:val="00AC5A52"/>
    <w:rPr>
      <w:rFonts w:eastAsia="MS Mincho"/>
      <w:sz w:val="16"/>
      <w:lang w:val="en-GB" w:eastAsia="ar-SA" w:bidi="ar-SA"/>
    </w:rPr>
  </w:style>
  <w:style w:type="character" w:customStyle="1" w:styleId="62">
    <w:name w:val="(文字) (文字)6"/>
    <w:rsid w:val="00AC5A52"/>
    <w:rPr>
      <w:rFonts w:eastAsia="MS Mincho"/>
      <w:lang w:val="en-GB" w:eastAsia="ar-SA" w:bidi="ar-SA"/>
    </w:rPr>
  </w:style>
  <w:style w:type="character" w:customStyle="1" w:styleId="cap">
    <w:name w:val="cap (文字)"/>
    <w:rsid w:val="00AC5A52"/>
    <w:rPr>
      <w:rFonts w:eastAsia="MS Mincho"/>
      <w:b/>
      <w:lang w:val="en-GB" w:eastAsia="ar-SA" w:bidi="ar-SA"/>
    </w:rPr>
  </w:style>
  <w:style w:type="character" w:customStyle="1" w:styleId="54">
    <w:name w:val="(文字) (文字)5"/>
    <w:rsid w:val="00AC5A52"/>
    <w:rPr>
      <w:rFonts w:ascii="Courier New" w:eastAsia="MS Mincho" w:hAnsi="Courier New"/>
      <w:lang w:val="nb-NO" w:eastAsia="ar-SA" w:bidi="ar-SA"/>
    </w:rPr>
  </w:style>
  <w:style w:type="character" w:customStyle="1" w:styleId="bt">
    <w:name w:val="bt (文字)"/>
    <w:rsid w:val="00AC5A52"/>
    <w:rPr>
      <w:rFonts w:eastAsia="MS Mincho"/>
      <w:lang w:val="en-GB" w:eastAsia="ar-SA" w:bidi="ar-SA"/>
    </w:rPr>
  </w:style>
  <w:style w:type="character" w:customStyle="1" w:styleId="37">
    <w:name w:val="(文字) (文字)3"/>
    <w:rsid w:val="00AC5A52"/>
    <w:rPr>
      <w:rFonts w:eastAsia="MS Mincho"/>
      <w:lang w:val="en-GB" w:eastAsia="ar-SA" w:bidi="ar-SA"/>
    </w:rPr>
  </w:style>
  <w:style w:type="character" w:customStyle="1" w:styleId="19">
    <w:name w:val="(文字) (文字)1"/>
    <w:rsid w:val="00AC5A52"/>
    <w:rPr>
      <w:rFonts w:eastAsia="MS Mincho"/>
      <w:lang w:val="en-GB" w:eastAsia="ar-SA" w:bidi="ar-SA"/>
    </w:rPr>
  </w:style>
  <w:style w:type="character" w:customStyle="1" w:styleId="affa">
    <w:name w:val="番号付け記号"/>
    <w:rsid w:val="00AC5A52"/>
  </w:style>
  <w:style w:type="paragraph" w:customStyle="1" w:styleId="affb">
    <w:name w:val="見出し"/>
    <w:basedOn w:val="a"/>
    <w:next w:val="af8"/>
    <w:rsid w:val="00AC5A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C5A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C5A52"/>
    <w:pPr>
      <w:suppressLineNumbers/>
      <w:suppressAutoHyphens/>
    </w:pPr>
    <w:rPr>
      <w:rFonts w:eastAsia="MS Mincho" w:cs="Mangal"/>
      <w:lang w:eastAsia="ar-SA"/>
    </w:rPr>
  </w:style>
  <w:style w:type="paragraph" w:customStyle="1" w:styleId="affe">
    <w:name w:val="段落番号"/>
    <w:basedOn w:val="a8"/>
    <w:rsid w:val="00AC5A52"/>
    <w:pPr>
      <w:tabs>
        <w:tab w:val="num" w:pos="644"/>
      </w:tabs>
      <w:suppressAutoHyphens/>
      <w:ind w:left="644" w:hanging="360"/>
    </w:pPr>
    <w:rPr>
      <w:rFonts w:eastAsia="MS Mincho" w:cs="CG Times (WN)"/>
      <w:lang w:eastAsia="ar-SA"/>
    </w:rPr>
  </w:style>
  <w:style w:type="paragraph" w:customStyle="1" w:styleId="2c">
    <w:name w:val="段落番号 2"/>
    <w:basedOn w:val="affe"/>
    <w:rsid w:val="00AC5A52"/>
    <w:pPr>
      <w:ind w:left="851" w:hanging="284"/>
    </w:pPr>
  </w:style>
  <w:style w:type="paragraph" w:customStyle="1" w:styleId="afff">
    <w:name w:val="箇条書き"/>
    <w:basedOn w:val="a8"/>
    <w:rsid w:val="00AC5A52"/>
    <w:pPr>
      <w:tabs>
        <w:tab w:val="num" w:pos="644"/>
      </w:tabs>
      <w:suppressAutoHyphens/>
      <w:ind w:left="644" w:hanging="360"/>
    </w:pPr>
    <w:rPr>
      <w:rFonts w:eastAsia="MS Mincho" w:cs="CG Times (WN)"/>
      <w:lang w:eastAsia="ar-SA"/>
    </w:rPr>
  </w:style>
  <w:style w:type="paragraph" w:customStyle="1" w:styleId="2d">
    <w:name w:val="箇条書き 2"/>
    <w:basedOn w:val="afff"/>
    <w:rsid w:val="00AC5A52"/>
    <w:pPr>
      <w:tabs>
        <w:tab w:val="clear" w:pos="644"/>
        <w:tab w:val="num" w:pos="1494"/>
      </w:tabs>
      <w:ind w:left="851" w:hanging="284"/>
    </w:pPr>
  </w:style>
  <w:style w:type="paragraph" w:customStyle="1" w:styleId="38">
    <w:name w:val="箇条書き 3"/>
    <w:basedOn w:val="2d"/>
    <w:rsid w:val="00AC5A52"/>
    <w:pPr>
      <w:ind w:left="1135"/>
    </w:pPr>
  </w:style>
  <w:style w:type="paragraph" w:customStyle="1" w:styleId="2e">
    <w:name w:val="一覧 2"/>
    <w:basedOn w:val="a8"/>
    <w:rsid w:val="00AC5A52"/>
    <w:pPr>
      <w:suppressAutoHyphens/>
      <w:ind w:left="851"/>
    </w:pPr>
    <w:rPr>
      <w:rFonts w:eastAsia="MS Mincho" w:cs="CG Times (WN)"/>
      <w:lang w:eastAsia="ar-SA"/>
    </w:rPr>
  </w:style>
  <w:style w:type="paragraph" w:customStyle="1" w:styleId="39">
    <w:name w:val="一覧 3"/>
    <w:basedOn w:val="2e"/>
    <w:rsid w:val="00AC5A52"/>
    <w:pPr>
      <w:ind w:left="1135"/>
    </w:pPr>
  </w:style>
  <w:style w:type="paragraph" w:customStyle="1" w:styleId="45">
    <w:name w:val="一覧 4"/>
    <w:basedOn w:val="39"/>
    <w:rsid w:val="00AC5A52"/>
    <w:pPr>
      <w:ind w:left="1418"/>
    </w:pPr>
  </w:style>
  <w:style w:type="paragraph" w:customStyle="1" w:styleId="55">
    <w:name w:val="一覧 5"/>
    <w:basedOn w:val="45"/>
    <w:rsid w:val="00AC5A52"/>
    <w:pPr>
      <w:ind w:left="1702"/>
    </w:pPr>
  </w:style>
  <w:style w:type="paragraph" w:customStyle="1" w:styleId="46">
    <w:name w:val="箇条書き 4"/>
    <w:basedOn w:val="38"/>
    <w:rsid w:val="00AC5A52"/>
    <w:pPr>
      <w:ind w:left="1418"/>
    </w:pPr>
  </w:style>
  <w:style w:type="paragraph" w:customStyle="1" w:styleId="56">
    <w:name w:val="箇条書き 5"/>
    <w:basedOn w:val="46"/>
    <w:rsid w:val="00AC5A52"/>
    <w:pPr>
      <w:ind w:left="1702"/>
    </w:pPr>
  </w:style>
  <w:style w:type="paragraph" w:customStyle="1" w:styleId="afff0">
    <w:name w:val="コメント文字列"/>
    <w:basedOn w:val="a"/>
    <w:rsid w:val="00AC5A52"/>
    <w:pPr>
      <w:suppressAutoHyphens/>
    </w:pPr>
    <w:rPr>
      <w:rFonts w:eastAsia="MS Mincho" w:cs="CG Times (WN)"/>
      <w:lang w:eastAsia="ar-SA"/>
    </w:rPr>
  </w:style>
  <w:style w:type="paragraph" w:customStyle="1" w:styleId="afff1">
    <w:name w:val="吹き出し"/>
    <w:basedOn w:val="a"/>
    <w:rsid w:val="00AC5A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C5A52"/>
    <w:rPr>
      <w:b/>
      <w:bCs/>
    </w:rPr>
  </w:style>
  <w:style w:type="paragraph" w:customStyle="1" w:styleId="afff3">
    <w:name w:val="見出しマップ"/>
    <w:basedOn w:val="a"/>
    <w:rsid w:val="00AC5A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C5A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C5A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C5A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C5A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C5A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C5A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C5A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C5A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C5A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C5A52"/>
    <w:pPr>
      <w:suppressLineNumbers/>
      <w:suppressAutoHyphens/>
    </w:pPr>
    <w:rPr>
      <w:rFonts w:eastAsia="MS Mincho" w:cs="CG Times (WN)"/>
      <w:lang w:eastAsia="ar-SA"/>
    </w:rPr>
  </w:style>
  <w:style w:type="paragraph" w:customStyle="1" w:styleId="afff8">
    <w:name w:val="表の見出し"/>
    <w:basedOn w:val="afff7"/>
    <w:rsid w:val="00AC5A52"/>
    <w:pPr>
      <w:jc w:val="center"/>
    </w:pPr>
    <w:rPr>
      <w:b/>
      <w:bCs/>
    </w:rPr>
  </w:style>
  <w:style w:type="character" w:customStyle="1" w:styleId="WW8Num27z0">
    <w:name w:val="WW8Num27z0"/>
    <w:rsid w:val="00AC5A52"/>
    <w:rPr>
      <w:rFonts w:ascii="Arial" w:eastAsia="Times New Roman" w:hAnsi="Arial" w:cs="Arial"/>
    </w:rPr>
  </w:style>
  <w:style w:type="character" w:customStyle="1" w:styleId="WW8Num27z1">
    <w:name w:val="WW8Num27z1"/>
    <w:rsid w:val="00AC5A52"/>
    <w:rPr>
      <w:rFonts w:ascii="Courier New" w:hAnsi="Courier New" w:cs="Courier New"/>
    </w:rPr>
  </w:style>
  <w:style w:type="character" w:customStyle="1" w:styleId="WW8Num27z2">
    <w:name w:val="WW8Num27z2"/>
    <w:rsid w:val="00AC5A52"/>
    <w:rPr>
      <w:rFonts w:ascii="Wingdings" w:hAnsi="Wingdings"/>
    </w:rPr>
  </w:style>
  <w:style w:type="character" w:customStyle="1" w:styleId="WW8Num27z3">
    <w:name w:val="WW8Num27z3"/>
    <w:rsid w:val="00AC5A52"/>
    <w:rPr>
      <w:rFonts w:ascii="Symbol" w:hAnsi="Symbol"/>
    </w:rPr>
  </w:style>
  <w:style w:type="character" w:customStyle="1" w:styleId="WW8Num29z0">
    <w:name w:val="WW8Num29z0"/>
    <w:rsid w:val="00AC5A52"/>
    <w:rPr>
      <w:rFonts w:ascii="Times New Roman" w:eastAsia="MS Mincho" w:hAnsi="Times New Roman" w:cs="Times New Roman"/>
    </w:rPr>
  </w:style>
  <w:style w:type="character" w:customStyle="1" w:styleId="WW8Num29z1">
    <w:name w:val="WW8Num29z1"/>
    <w:rsid w:val="00AC5A52"/>
    <w:rPr>
      <w:rFonts w:ascii="Courier New" w:hAnsi="Courier New" w:cs="Courier New"/>
    </w:rPr>
  </w:style>
  <w:style w:type="character" w:customStyle="1" w:styleId="WW8Num29z2">
    <w:name w:val="WW8Num29z2"/>
    <w:rsid w:val="00AC5A52"/>
    <w:rPr>
      <w:rFonts w:ascii="Wingdings" w:hAnsi="Wingdings"/>
    </w:rPr>
  </w:style>
  <w:style w:type="character" w:customStyle="1" w:styleId="WW8Num29z3">
    <w:name w:val="WW8Num29z3"/>
    <w:rsid w:val="00AC5A52"/>
    <w:rPr>
      <w:rFonts w:ascii="Symbol" w:hAnsi="Symbol"/>
    </w:rPr>
  </w:style>
  <w:style w:type="character" w:customStyle="1" w:styleId="WW8Num31z0">
    <w:name w:val="WW8Num31z0"/>
    <w:rsid w:val="00AC5A52"/>
    <w:rPr>
      <w:rFonts w:ascii="Symbol" w:hAnsi="Symbol"/>
    </w:rPr>
  </w:style>
  <w:style w:type="character" w:customStyle="1" w:styleId="WW8Num31z1">
    <w:name w:val="WW8Num31z1"/>
    <w:rsid w:val="00AC5A52"/>
    <w:rPr>
      <w:rFonts w:ascii="Courier New" w:hAnsi="Courier New" w:cs="Courier New"/>
    </w:rPr>
  </w:style>
  <w:style w:type="character" w:customStyle="1" w:styleId="WW8Num31z2">
    <w:name w:val="WW8Num31z2"/>
    <w:rsid w:val="00AC5A52"/>
    <w:rPr>
      <w:rFonts w:ascii="Wingdings" w:hAnsi="Wingdings"/>
    </w:rPr>
  </w:style>
  <w:style w:type="character" w:customStyle="1" w:styleId="WW8Num34z2">
    <w:name w:val="WW8Num34z2"/>
    <w:rsid w:val="00AC5A52"/>
    <w:rPr>
      <w:rFonts w:ascii="Wingdings" w:hAnsi="Wingdings"/>
    </w:rPr>
  </w:style>
  <w:style w:type="character" w:customStyle="1" w:styleId="WW8Num34z3">
    <w:name w:val="WW8Num34z3"/>
    <w:rsid w:val="00AC5A52"/>
    <w:rPr>
      <w:rFonts w:ascii="Symbol" w:hAnsi="Symbol"/>
    </w:rPr>
  </w:style>
  <w:style w:type="character" w:customStyle="1" w:styleId="WW8Num37z0">
    <w:name w:val="WW8Num37z0"/>
    <w:rsid w:val="00AC5A52"/>
    <w:rPr>
      <w:rFonts w:ascii="Times New Roman" w:eastAsia="宋体" w:hAnsi="Times New Roman" w:cs="Times New Roman"/>
    </w:rPr>
  </w:style>
  <w:style w:type="character" w:customStyle="1" w:styleId="WW8Num37z1">
    <w:name w:val="WW8Num37z1"/>
    <w:rsid w:val="00AC5A52"/>
    <w:rPr>
      <w:rFonts w:ascii="Wingdings" w:hAnsi="Wingdings"/>
    </w:rPr>
  </w:style>
  <w:style w:type="character" w:customStyle="1" w:styleId="WW8Num38z0">
    <w:name w:val="WW8Num38z0"/>
    <w:rsid w:val="00AC5A52"/>
    <w:rPr>
      <w:rFonts w:ascii="Times New Roman" w:eastAsia="宋体" w:hAnsi="Times New Roman" w:cs="Times New Roman"/>
    </w:rPr>
  </w:style>
  <w:style w:type="character" w:customStyle="1" w:styleId="WW8Num38z1">
    <w:name w:val="WW8Num38z1"/>
    <w:rsid w:val="00AC5A52"/>
    <w:rPr>
      <w:rFonts w:ascii="Wingdings" w:hAnsi="Wingdings"/>
    </w:rPr>
  </w:style>
  <w:style w:type="character" w:customStyle="1" w:styleId="WW8Num41z0">
    <w:name w:val="WW8Num41z0"/>
    <w:rsid w:val="00AC5A52"/>
    <w:rPr>
      <w:rFonts w:ascii="Times New Roman" w:eastAsia="宋体" w:hAnsi="Times New Roman" w:cs="Times New Roman"/>
    </w:rPr>
  </w:style>
  <w:style w:type="character" w:customStyle="1" w:styleId="WW8Num41z1">
    <w:name w:val="WW8Num41z1"/>
    <w:rsid w:val="00AC5A52"/>
    <w:rPr>
      <w:rFonts w:ascii="Wingdings" w:hAnsi="Wingdings"/>
    </w:rPr>
  </w:style>
  <w:style w:type="character" w:customStyle="1" w:styleId="WW8NumSt20z0">
    <w:name w:val="WW8NumSt20z0"/>
    <w:rsid w:val="00AC5A52"/>
    <w:rPr>
      <w:rFonts w:ascii="Geneva" w:hAnsi="Geneva"/>
    </w:rPr>
  </w:style>
  <w:style w:type="character" w:customStyle="1" w:styleId="DefaultParagraphFont1">
    <w:name w:val="Default Paragraph Font1"/>
    <w:rsid w:val="00AC5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C5A52"/>
    <w:rPr>
      <w:rFonts w:ascii="Arial" w:hAnsi="Arial"/>
      <w:sz w:val="36"/>
      <w:lang w:val="en-GB"/>
    </w:rPr>
  </w:style>
  <w:style w:type="character" w:customStyle="1" w:styleId="Heading2-">
    <w:name w:val="Heading 2-"/>
    <w:rsid w:val="00AC5A52"/>
    <w:rPr>
      <w:rFonts w:ascii="Arial" w:hAnsi="Arial"/>
      <w:sz w:val="32"/>
      <w:lang w:val="en-GB"/>
    </w:rPr>
  </w:style>
  <w:style w:type="character" w:customStyle="1" w:styleId="CommentReference1">
    <w:name w:val="Comment Reference1"/>
    <w:rsid w:val="00AC5A52"/>
    <w:rPr>
      <w:sz w:val="16"/>
    </w:rPr>
  </w:style>
  <w:style w:type="character" w:customStyle="1" w:styleId="ListChar">
    <w:name w:val="List Char"/>
    <w:rsid w:val="00AC5A52"/>
    <w:rPr>
      <w:lang w:val="en-GB" w:eastAsia="ar-SA" w:bidi="ar-SA"/>
    </w:rPr>
  </w:style>
  <w:style w:type="paragraph" w:customStyle="1" w:styleId="ListBullet1">
    <w:name w:val="List Bullet1"/>
    <w:basedOn w:val="a"/>
    <w:rsid w:val="00AC5A52"/>
    <w:pPr>
      <w:tabs>
        <w:tab w:val="num" w:pos="644"/>
      </w:tabs>
      <w:suppressAutoHyphens/>
      <w:ind w:left="568" w:hanging="284"/>
    </w:pPr>
    <w:rPr>
      <w:rFonts w:eastAsia="MS Mincho"/>
      <w:lang w:eastAsia="ar-SA"/>
    </w:rPr>
  </w:style>
  <w:style w:type="paragraph" w:customStyle="1" w:styleId="ListBullet21">
    <w:name w:val="List Bullet 21"/>
    <w:basedOn w:val="ListBullet1"/>
    <w:rsid w:val="00AC5A52"/>
    <w:pPr>
      <w:tabs>
        <w:tab w:val="clear" w:pos="644"/>
        <w:tab w:val="num" w:pos="1494"/>
      </w:tabs>
      <w:ind w:left="851"/>
    </w:pPr>
  </w:style>
  <w:style w:type="paragraph" w:customStyle="1" w:styleId="ListBullet31">
    <w:name w:val="List Bullet 31"/>
    <w:basedOn w:val="ListBullet21"/>
    <w:rsid w:val="00AC5A52"/>
    <w:pPr>
      <w:ind w:left="1135"/>
    </w:pPr>
  </w:style>
  <w:style w:type="paragraph" w:customStyle="1" w:styleId="ListBullet41">
    <w:name w:val="List Bullet 41"/>
    <w:basedOn w:val="ListBullet31"/>
    <w:rsid w:val="00AC5A52"/>
    <w:pPr>
      <w:ind w:left="1418"/>
    </w:pPr>
  </w:style>
  <w:style w:type="paragraph" w:customStyle="1" w:styleId="ListBullet51">
    <w:name w:val="List Bullet 51"/>
    <w:basedOn w:val="ListBullet41"/>
    <w:rsid w:val="00AC5A52"/>
    <w:pPr>
      <w:ind w:left="1702"/>
    </w:pPr>
  </w:style>
  <w:style w:type="paragraph" w:customStyle="1" w:styleId="DocumentMap1">
    <w:name w:val="Document Map1"/>
    <w:basedOn w:val="a"/>
    <w:rsid w:val="00AC5A52"/>
    <w:pPr>
      <w:shd w:val="clear" w:color="auto" w:fill="000080"/>
      <w:suppressAutoHyphens/>
    </w:pPr>
    <w:rPr>
      <w:rFonts w:ascii="Tahoma" w:eastAsia="MS Mincho" w:hAnsi="Tahoma"/>
      <w:lang w:eastAsia="ar-SA"/>
    </w:rPr>
  </w:style>
  <w:style w:type="paragraph" w:customStyle="1" w:styleId="PlainText1">
    <w:name w:val="Plain Text1"/>
    <w:basedOn w:val="a"/>
    <w:rsid w:val="00AC5A52"/>
    <w:pPr>
      <w:suppressAutoHyphens/>
    </w:pPr>
    <w:rPr>
      <w:rFonts w:ascii="Courier New" w:eastAsia="MS Mincho" w:hAnsi="Courier New"/>
      <w:lang w:val="nb-NO" w:eastAsia="ar-SA"/>
    </w:rPr>
  </w:style>
  <w:style w:type="paragraph" w:customStyle="1" w:styleId="CommentText1">
    <w:name w:val="Comment Text1"/>
    <w:basedOn w:val="a"/>
    <w:rsid w:val="00AC5A52"/>
    <w:pPr>
      <w:suppressAutoHyphens/>
    </w:pPr>
    <w:rPr>
      <w:rFonts w:eastAsia="MS Mincho"/>
      <w:lang w:eastAsia="ar-SA"/>
    </w:rPr>
  </w:style>
  <w:style w:type="paragraph" w:customStyle="1" w:styleId="List31">
    <w:name w:val="List 31"/>
    <w:basedOn w:val="a"/>
    <w:rsid w:val="00AC5A52"/>
    <w:pPr>
      <w:suppressAutoHyphens/>
      <w:ind w:left="849" w:hanging="283"/>
    </w:pPr>
    <w:rPr>
      <w:rFonts w:eastAsia="MS Mincho"/>
      <w:lang w:eastAsia="ar-SA"/>
    </w:rPr>
  </w:style>
  <w:style w:type="paragraph" w:customStyle="1" w:styleId="List41">
    <w:name w:val="List 41"/>
    <w:basedOn w:val="List31"/>
    <w:rsid w:val="00AC5A52"/>
    <w:pPr>
      <w:ind w:left="1418" w:hanging="284"/>
    </w:pPr>
  </w:style>
  <w:style w:type="paragraph" w:customStyle="1" w:styleId="ListNumber1">
    <w:name w:val="List Number1"/>
    <w:basedOn w:val="a8"/>
    <w:rsid w:val="00AC5A52"/>
    <w:pPr>
      <w:tabs>
        <w:tab w:val="num" w:pos="644"/>
      </w:tabs>
      <w:suppressAutoHyphens/>
      <w:ind w:left="644" w:hanging="360"/>
    </w:pPr>
    <w:rPr>
      <w:rFonts w:eastAsia="MS Mincho"/>
      <w:lang w:eastAsia="ar-SA"/>
    </w:rPr>
  </w:style>
  <w:style w:type="paragraph" w:customStyle="1" w:styleId="ListNumber21">
    <w:name w:val="List Number 21"/>
    <w:basedOn w:val="ListNumber1"/>
    <w:rsid w:val="00AC5A52"/>
    <w:pPr>
      <w:ind w:left="851" w:hanging="284"/>
    </w:pPr>
  </w:style>
  <w:style w:type="paragraph" w:customStyle="1" w:styleId="List21">
    <w:name w:val="List 21"/>
    <w:basedOn w:val="a8"/>
    <w:rsid w:val="00AC5A52"/>
    <w:pPr>
      <w:suppressAutoHyphens/>
      <w:ind w:left="851"/>
    </w:pPr>
    <w:rPr>
      <w:rFonts w:eastAsia="MS Mincho"/>
      <w:lang w:eastAsia="ar-SA"/>
    </w:rPr>
  </w:style>
  <w:style w:type="paragraph" w:customStyle="1" w:styleId="List51">
    <w:name w:val="List 51"/>
    <w:basedOn w:val="List41"/>
    <w:rsid w:val="00AC5A52"/>
    <w:pPr>
      <w:ind w:left="1702"/>
    </w:pPr>
  </w:style>
  <w:style w:type="paragraph" w:customStyle="1" w:styleId="BodyText21">
    <w:name w:val="Body Text 21"/>
    <w:basedOn w:val="a"/>
    <w:rsid w:val="00AC5A52"/>
    <w:pPr>
      <w:suppressAutoHyphens/>
      <w:spacing w:after="120"/>
    </w:pPr>
    <w:rPr>
      <w:rFonts w:eastAsia="MS Mincho"/>
      <w:lang w:eastAsia="ar-SA"/>
    </w:rPr>
  </w:style>
  <w:style w:type="paragraph" w:customStyle="1" w:styleId="BodyText31">
    <w:name w:val="Body Text 31"/>
    <w:basedOn w:val="a"/>
    <w:rsid w:val="00AC5A52"/>
    <w:pPr>
      <w:suppressAutoHyphens/>
      <w:spacing w:after="120"/>
    </w:pPr>
    <w:rPr>
      <w:rFonts w:eastAsia="MS Mincho"/>
      <w:lang w:eastAsia="ar-SA"/>
    </w:rPr>
  </w:style>
  <w:style w:type="paragraph" w:customStyle="1" w:styleId="BodyTextIndent21">
    <w:name w:val="Body Text Indent 21"/>
    <w:basedOn w:val="a"/>
    <w:rsid w:val="00AC5A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C5A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C5A52"/>
    <w:pPr>
      <w:suppressAutoHyphens/>
      <w:overflowPunct w:val="0"/>
      <w:autoSpaceDE w:val="0"/>
      <w:textAlignment w:val="baseline"/>
    </w:pPr>
    <w:rPr>
      <w:rFonts w:eastAsia="MS Mincho"/>
      <w:lang w:eastAsia="ar-SA"/>
    </w:rPr>
  </w:style>
  <w:style w:type="paragraph" w:customStyle="1" w:styleId="afff9">
    <w:name w:val="枠の内容"/>
    <w:basedOn w:val="af8"/>
    <w:rsid w:val="00AC5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C5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C5A52"/>
    <w:rPr>
      <w:b/>
      <w:lang w:val="en-GB" w:eastAsia="en-US" w:bidi="ar-SA"/>
    </w:rPr>
  </w:style>
  <w:style w:type="paragraph" w:customStyle="1" w:styleId="Caption2">
    <w:name w:val="Caption2"/>
    <w:basedOn w:val="a"/>
    <w:next w:val="a"/>
    <w:rsid w:val="00AC5A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C5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C5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C5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C5A52"/>
    <w:rPr>
      <w:rFonts w:ascii="Arial" w:hAnsi="Arial"/>
      <w:sz w:val="22"/>
      <w:lang w:val="en-GB" w:eastAsia="en-GB" w:bidi="ar-SA"/>
    </w:rPr>
  </w:style>
  <w:style w:type="character" w:customStyle="1" w:styleId="T1Zchn">
    <w:name w:val="T1 Zchn"/>
    <w:aliases w:val="Header 6 Zchn Zchn"/>
    <w:rsid w:val="00AC5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C5A52"/>
    <w:rPr>
      <w:rFonts w:ascii="Arial" w:hAnsi="Arial"/>
      <w:sz w:val="36"/>
      <w:lang w:val="en-GB" w:eastAsia="en-US" w:bidi="ar-SA"/>
    </w:rPr>
  </w:style>
  <w:style w:type="character" w:customStyle="1" w:styleId="T1Char4">
    <w:name w:val="T1 Char4"/>
    <w:aliases w:val="Header 6 Char Char4"/>
    <w:rsid w:val="00AC5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C5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C5A52"/>
    <w:rPr>
      <w:rFonts w:eastAsia="Batang"/>
      <w:b/>
      <w:lang w:val="en-GB" w:eastAsia="en-US" w:bidi="ar-SA"/>
    </w:rPr>
  </w:style>
  <w:style w:type="character" w:customStyle="1" w:styleId="Heading6Char2">
    <w:name w:val="Heading 6 Char2"/>
    <w:rsid w:val="00AC5A52"/>
    <w:rPr>
      <w:rFonts w:ascii="Arial" w:eastAsia="Times New Roman" w:hAnsi="Arial" w:cs="Times New Roman"/>
      <w:sz w:val="20"/>
      <w:szCs w:val="20"/>
      <w:lang w:val="en-GB"/>
    </w:rPr>
  </w:style>
  <w:style w:type="character" w:customStyle="1" w:styleId="T1Char5">
    <w:name w:val="T1 Char5"/>
    <w:aliases w:val="Header 6 Char Char5"/>
    <w:rsid w:val="00AC5A52"/>
  </w:style>
  <w:style w:type="character" w:customStyle="1" w:styleId="capChar4">
    <w:name w:val="cap Char4"/>
    <w:aliases w:val="cap Char Char4,Caption Char Char3,Caption Char1 Char Char3,cap Char Char1 Char3,Caption Char Char1 Char Char3,cap Char2 Char Char Char3"/>
    <w:rsid w:val="00AC5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C5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C5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C5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C5A52"/>
    <w:rPr>
      <w:rFonts w:ascii="Arial" w:hAnsi="Arial"/>
      <w:sz w:val="32"/>
      <w:lang w:val="en-GB"/>
    </w:rPr>
  </w:style>
  <w:style w:type="character" w:customStyle="1" w:styleId="T1Char8">
    <w:name w:val="T1 Char8"/>
    <w:aliases w:val="Header 6 Char Char7"/>
    <w:rsid w:val="00AC5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C5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C5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C5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C5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C5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C5A52"/>
    <w:rPr>
      <w:rFonts w:ascii="Arial" w:hAnsi="Arial"/>
      <w:sz w:val="32"/>
      <w:lang w:val="en-GB" w:eastAsia="en-US"/>
    </w:rPr>
  </w:style>
  <w:style w:type="character" w:customStyle="1" w:styleId="T1Char7">
    <w:name w:val="T1 Char7"/>
    <w:aliases w:val="Header 6 Char Char8"/>
    <w:rsid w:val="00AC5A52"/>
    <w:rPr>
      <w:rFonts w:ascii="Arial" w:hAnsi="Arial"/>
      <w:lang w:val="en-GB" w:eastAsia="en-US"/>
    </w:rPr>
  </w:style>
  <w:style w:type="paragraph" w:customStyle="1" w:styleId="1a">
    <w:name w:val="题注1"/>
    <w:basedOn w:val="a"/>
    <w:next w:val="a"/>
    <w:rsid w:val="00AC5A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C5A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C5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C5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C5A52"/>
    <w:rPr>
      <w:rFonts w:ascii="Arial" w:hAnsi="Arial" w:cs="Arial"/>
      <w:sz w:val="24"/>
      <w:szCs w:val="24"/>
      <w:lang w:val="en-GB" w:eastAsia="en-US" w:bidi="he-IL"/>
    </w:rPr>
  </w:style>
  <w:style w:type="character" w:customStyle="1" w:styleId="T1Char9">
    <w:name w:val="T1 Char9"/>
    <w:aliases w:val="Header 6 Char Char9"/>
    <w:rsid w:val="00AC5A52"/>
    <w:rPr>
      <w:rFonts w:ascii="Arial" w:hAnsi="Arial" w:cs="Arial"/>
      <w:lang w:val="en-GB" w:eastAsia="en-US" w:bidi="he-IL"/>
    </w:rPr>
  </w:style>
  <w:style w:type="character" w:customStyle="1" w:styleId="BodyText2Char1">
    <w:name w:val="Body Text 2 Char1"/>
    <w:rsid w:val="00AC5A52"/>
    <w:rPr>
      <w:lang w:val="en-GB" w:eastAsia="ja-JP"/>
    </w:rPr>
  </w:style>
  <w:style w:type="character" w:customStyle="1" w:styleId="BodyText3Char1">
    <w:name w:val="Body Text 3 Char1"/>
    <w:rsid w:val="00AC5A52"/>
    <w:rPr>
      <w:lang w:val="en-GB" w:eastAsia="ja-JP"/>
    </w:rPr>
  </w:style>
  <w:style w:type="character" w:customStyle="1" w:styleId="BodyTextIndentChar1">
    <w:name w:val="Body Text Indent Char1"/>
    <w:rsid w:val="00AC5A52"/>
    <w:rPr>
      <w:rFonts w:eastAsia="MS Mincho"/>
      <w:lang w:val="en-GB" w:eastAsia="x-none"/>
    </w:rPr>
  </w:style>
  <w:style w:type="paragraph" w:customStyle="1" w:styleId="TDC91">
    <w:name w:val="TDC 91"/>
    <w:basedOn w:val="80"/>
    <w:rsid w:val="00AC5A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C5A52"/>
    <w:rPr>
      <w:rFonts w:ascii="Arial" w:eastAsia="MS Mincho" w:hAnsi="Arial"/>
      <w:lang w:val="en-GB" w:eastAsia="ja-JP"/>
    </w:rPr>
  </w:style>
  <w:style w:type="character" w:customStyle="1" w:styleId="NoteHeadingChar1">
    <w:name w:val="Note Heading Char1"/>
    <w:rsid w:val="00AC5A52"/>
    <w:rPr>
      <w:rFonts w:eastAsia="MS Mincho"/>
      <w:lang w:val="en-GB" w:eastAsia="x-none"/>
    </w:rPr>
  </w:style>
  <w:style w:type="character" w:customStyle="1" w:styleId="HTMLPreformattedChar1">
    <w:name w:val="HTML Preformatted Char1"/>
    <w:rsid w:val="00AC5A52"/>
    <w:rPr>
      <w:rFonts w:ascii="Courier New" w:eastAsia="MS Mincho" w:hAnsi="Courier New"/>
      <w:lang w:val="en-GB" w:eastAsia="x-none"/>
    </w:rPr>
  </w:style>
  <w:style w:type="paragraph" w:customStyle="1" w:styleId="Epgrafe1">
    <w:name w:val="Epígrafe1"/>
    <w:basedOn w:val="a"/>
    <w:next w:val="a"/>
    <w:rsid w:val="00AC5A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C5A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C5A52"/>
    <w:rPr>
      <w:rFonts w:ascii="Arial" w:eastAsia="Times New Roman" w:hAnsi="Arial"/>
      <w:lang w:val="en-GB"/>
    </w:rPr>
  </w:style>
  <w:style w:type="character" w:customStyle="1" w:styleId="Heading8Char3">
    <w:name w:val="Heading 8 Char3"/>
    <w:rsid w:val="00AC5A52"/>
    <w:rPr>
      <w:rFonts w:ascii="Arial" w:eastAsia="Times New Roman" w:hAnsi="Arial"/>
      <w:sz w:val="36"/>
      <w:lang w:val="en-GB"/>
    </w:rPr>
  </w:style>
  <w:style w:type="character" w:customStyle="1" w:styleId="Heading9Char2">
    <w:name w:val="Heading 9 Char2"/>
    <w:rsid w:val="00AC5A52"/>
    <w:rPr>
      <w:rFonts w:ascii="Arial" w:eastAsia="Times New Roman" w:hAnsi="Arial"/>
      <w:sz w:val="36"/>
      <w:lang w:val="en-GB"/>
    </w:rPr>
  </w:style>
  <w:style w:type="character" w:customStyle="1" w:styleId="FooterChar2">
    <w:name w:val="Footer Char2"/>
    <w:rsid w:val="00AC5A52"/>
    <w:rPr>
      <w:rFonts w:ascii="Arial" w:eastAsia="Times New Roman" w:hAnsi="Arial"/>
      <w:b/>
      <w:i/>
      <w:noProof/>
      <w:sz w:val="18"/>
    </w:rPr>
  </w:style>
  <w:style w:type="character" w:customStyle="1" w:styleId="PlainTextChar3">
    <w:name w:val="Plain Text Char3"/>
    <w:rsid w:val="00AC5A52"/>
    <w:rPr>
      <w:rFonts w:ascii="Courier New" w:hAnsi="Courier New"/>
      <w:lang w:val="nb-NO" w:eastAsia="ja-JP"/>
    </w:rPr>
  </w:style>
  <w:style w:type="character" w:customStyle="1" w:styleId="BodyText2Char3">
    <w:name w:val="Body Text 2 Char3"/>
    <w:rsid w:val="00AC5A52"/>
    <w:rPr>
      <w:rFonts w:ascii="Times New Roman" w:eastAsia="宋体" w:hAnsi="Times New Roman"/>
      <w:lang w:val="en-GB" w:eastAsia="ja-JP"/>
    </w:rPr>
  </w:style>
  <w:style w:type="character" w:customStyle="1" w:styleId="BodyText3Char3">
    <w:name w:val="Body Text 3 Char3"/>
    <w:rsid w:val="00AC5A52"/>
    <w:rPr>
      <w:rFonts w:ascii="Times New Roman" w:eastAsia="宋体" w:hAnsi="Times New Roman"/>
      <w:lang w:val="en-GB" w:eastAsia="ja-JP"/>
    </w:rPr>
  </w:style>
  <w:style w:type="paragraph" w:customStyle="1" w:styleId="H62">
    <w:name w:val="样式 H6"/>
    <w:basedOn w:val="H6"/>
    <w:rsid w:val="00AC5A52"/>
    <w:pPr>
      <w:overflowPunct w:val="0"/>
      <w:autoSpaceDE w:val="0"/>
      <w:autoSpaceDN w:val="0"/>
      <w:adjustRightInd w:val="0"/>
      <w:textAlignment w:val="baseline"/>
    </w:pPr>
    <w:rPr>
      <w:lang w:eastAsia="en-GB"/>
    </w:rPr>
  </w:style>
  <w:style w:type="paragraph" w:customStyle="1" w:styleId="TH0">
    <w:name w:val="样式 TH"/>
    <w:basedOn w:val="TH"/>
    <w:rsid w:val="00AC5A52"/>
    <w:pPr>
      <w:overflowPunct w:val="0"/>
      <w:autoSpaceDE w:val="0"/>
      <w:autoSpaceDN w:val="0"/>
      <w:adjustRightInd w:val="0"/>
      <w:textAlignment w:val="baseline"/>
    </w:pPr>
    <w:rPr>
      <w:bCs/>
      <w:lang w:eastAsia="en-GB"/>
    </w:rPr>
  </w:style>
  <w:style w:type="character" w:customStyle="1" w:styleId="ListChar3">
    <w:name w:val="List Char3"/>
    <w:rsid w:val="00AC5A52"/>
    <w:rPr>
      <w:rFonts w:ascii="Times New Roman" w:eastAsia="Times New Roman" w:hAnsi="Times New Roman"/>
      <w:lang w:val="en-GB"/>
    </w:rPr>
  </w:style>
  <w:style w:type="character" w:customStyle="1" w:styleId="BodyTextIndentChar3">
    <w:name w:val="Body Text Indent Char3"/>
    <w:rsid w:val="00AC5A52"/>
    <w:rPr>
      <w:rFonts w:ascii="Times New Roman" w:eastAsia="宋体" w:hAnsi="Times New Roman"/>
      <w:lang w:val="en-GB" w:eastAsia="ja-JP"/>
    </w:rPr>
  </w:style>
  <w:style w:type="character" w:customStyle="1" w:styleId="BodyTextIndent2Char3">
    <w:name w:val="Body Text Indent 2 Char3"/>
    <w:rsid w:val="00AC5A52"/>
    <w:rPr>
      <w:rFonts w:ascii="Arial" w:eastAsia="MS Mincho" w:hAnsi="Arial" w:cs="Arial"/>
      <w:lang w:val="en-GB" w:eastAsia="ja-JP"/>
    </w:rPr>
  </w:style>
  <w:style w:type="numbering" w:customStyle="1" w:styleId="NoList5">
    <w:name w:val="No List5"/>
    <w:next w:val="a2"/>
    <w:semiHidden/>
    <w:rsid w:val="00AC5A52"/>
  </w:style>
  <w:style w:type="numbering" w:customStyle="1" w:styleId="NoList6">
    <w:name w:val="No List6"/>
    <w:next w:val="a2"/>
    <w:semiHidden/>
    <w:rsid w:val="00AC5A52"/>
  </w:style>
  <w:style w:type="numbering" w:customStyle="1" w:styleId="NoList7">
    <w:name w:val="No List7"/>
    <w:next w:val="a2"/>
    <w:semiHidden/>
    <w:rsid w:val="00AC5A52"/>
  </w:style>
  <w:style w:type="character" w:customStyle="1" w:styleId="Heading7Char2">
    <w:name w:val="Heading 7 Char2"/>
    <w:rsid w:val="00AC5A52"/>
    <w:rPr>
      <w:rFonts w:ascii="Arial" w:hAnsi="Arial"/>
      <w:lang w:val="en-GB" w:eastAsia="en-GB" w:bidi="ar-SA"/>
    </w:rPr>
  </w:style>
  <w:style w:type="character" w:customStyle="1" w:styleId="Heading8Char2">
    <w:name w:val="Heading 8 Char2"/>
    <w:rsid w:val="00AC5A52"/>
    <w:rPr>
      <w:rFonts w:ascii="Arial" w:hAnsi="Arial"/>
      <w:sz w:val="36"/>
      <w:lang w:val="en-GB" w:eastAsia="en-GB" w:bidi="ar-SA"/>
    </w:rPr>
  </w:style>
  <w:style w:type="character" w:customStyle="1" w:styleId="ListChar2">
    <w:name w:val="List Char2"/>
    <w:rsid w:val="00AC5A52"/>
    <w:rPr>
      <w:lang w:val="en-GB" w:eastAsia="en-GB" w:bidi="ar-SA"/>
    </w:rPr>
  </w:style>
  <w:style w:type="character" w:customStyle="1" w:styleId="PlainTextChar2">
    <w:name w:val="Plain Text Char2"/>
    <w:rsid w:val="00AC5A52"/>
    <w:rPr>
      <w:rFonts w:ascii="Courier New" w:hAnsi="Courier New"/>
      <w:lang w:val="nb-NO" w:eastAsia="en-US" w:bidi="ar-SA"/>
    </w:rPr>
  </w:style>
  <w:style w:type="character" w:customStyle="1" w:styleId="CommentTextChar2">
    <w:name w:val="Comment Text Char2"/>
    <w:semiHidden/>
    <w:rsid w:val="00AC5A52"/>
    <w:rPr>
      <w:lang w:val="en-GB" w:eastAsia="en-US" w:bidi="ar-SA"/>
    </w:rPr>
  </w:style>
  <w:style w:type="character" w:customStyle="1" w:styleId="BodyText2Char2">
    <w:name w:val="Body Text 2 Char2"/>
    <w:rsid w:val="00AC5A52"/>
    <w:rPr>
      <w:lang w:val="en-GB" w:eastAsia="ja-JP" w:bidi="ar-SA"/>
    </w:rPr>
  </w:style>
  <w:style w:type="character" w:customStyle="1" w:styleId="BodyText3Char2">
    <w:name w:val="Body Text 3 Char2"/>
    <w:rsid w:val="00AC5A52"/>
    <w:rPr>
      <w:lang w:val="en-GB" w:eastAsia="ja-JP" w:bidi="ar-SA"/>
    </w:rPr>
  </w:style>
  <w:style w:type="character" w:customStyle="1" w:styleId="BodyTextIndentChar2">
    <w:name w:val="Body Text Indent Char2"/>
    <w:rsid w:val="00AC5A52"/>
    <w:rPr>
      <w:lang w:val="en-GB" w:eastAsia="en-US" w:bidi="ar-SA"/>
    </w:rPr>
  </w:style>
  <w:style w:type="character" w:customStyle="1" w:styleId="BodyTextIndent2Char2">
    <w:name w:val="Body Text Indent 2 Char2"/>
    <w:rsid w:val="00AC5A52"/>
    <w:rPr>
      <w:rFonts w:ascii="Arial" w:eastAsia="MS Mincho" w:hAnsi="Arial" w:cs="Arial"/>
      <w:lang w:val="en-GB" w:eastAsia="ja-JP" w:bidi="ar-SA"/>
    </w:rPr>
  </w:style>
  <w:style w:type="numbering" w:customStyle="1" w:styleId="NoList11">
    <w:name w:val="No List11"/>
    <w:next w:val="a2"/>
    <w:semiHidden/>
    <w:rsid w:val="00AC5A52"/>
  </w:style>
  <w:style w:type="numbering" w:customStyle="1" w:styleId="NoList21">
    <w:name w:val="No List21"/>
    <w:next w:val="a2"/>
    <w:semiHidden/>
    <w:rsid w:val="00AC5A52"/>
  </w:style>
  <w:style w:type="paragraph" w:customStyle="1" w:styleId="2f1">
    <w:name w:val="列出段落2"/>
    <w:basedOn w:val="a"/>
    <w:qFormat/>
    <w:rsid w:val="00AC5A52"/>
    <w:pPr>
      <w:ind w:firstLineChars="200" w:firstLine="420"/>
    </w:pPr>
    <w:rPr>
      <w:rFonts w:eastAsia="宋体"/>
      <w:lang w:eastAsia="en-GB"/>
    </w:rPr>
  </w:style>
  <w:style w:type="paragraph" w:customStyle="1" w:styleId="2f2">
    <w:name w:val="(文字) (文字)2"/>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C5A52"/>
    <w:rPr>
      <w:lang w:val="en-GB" w:eastAsia="ja-JP" w:bidi="ar-SA"/>
    </w:rPr>
  </w:style>
  <w:style w:type="paragraph" w:customStyle="1" w:styleId="ListParagraph1">
    <w:name w:val="List Paragraph1"/>
    <w:basedOn w:val="a"/>
    <w:qFormat/>
    <w:rsid w:val="00AC5A52"/>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C5A52"/>
  </w:style>
  <w:style w:type="numbering" w:customStyle="1" w:styleId="NoList12">
    <w:name w:val="No List12"/>
    <w:next w:val="a2"/>
    <w:semiHidden/>
    <w:rsid w:val="00AC5A52"/>
  </w:style>
  <w:style w:type="numbering" w:customStyle="1" w:styleId="NoList22">
    <w:name w:val="No List22"/>
    <w:next w:val="a2"/>
    <w:semiHidden/>
    <w:rsid w:val="00AC5A52"/>
  </w:style>
  <w:style w:type="numbering" w:customStyle="1" w:styleId="NoList9">
    <w:name w:val="No List9"/>
    <w:next w:val="a2"/>
    <w:semiHidden/>
    <w:rsid w:val="00AC5A52"/>
  </w:style>
  <w:style w:type="numbering" w:customStyle="1" w:styleId="NoList13">
    <w:name w:val="No List13"/>
    <w:next w:val="a2"/>
    <w:semiHidden/>
    <w:rsid w:val="00AC5A52"/>
  </w:style>
  <w:style w:type="numbering" w:customStyle="1" w:styleId="NoList23">
    <w:name w:val="No List23"/>
    <w:next w:val="a2"/>
    <w:semiHidden/>
    <w:rsid w:val="00AC5A52"/>
  </w:style>
  <w:style w:type="numbering" w:customStyle="1" w:styleId="NoList10">
    <w:name w:val="No List10"/>
    <w:next w:val="a2"/>
    <w:semiHidden/>
    <w:rsid w:val="00AC5A52"/>
  </w:style>
  <w:style w:type="character" w:customStyle="1" w:styleId="1c">
    <w:name w:val="段落フォント1"/>
    <w:rsid w:val="00AC5A52"/>
  </w:style>
  <w:style w:type="character" w:customStyle="1" w:styleId="1d">
    <w:name w:val="コメント参照1"/>
    <w:rsid w:val="00AC5A52"/>
    <w:rPr>
      <w:sz w:val="16"/>
    </w:rPr>
  </w:style>
  <w:style w:type="paragraph" w:customStyle="1" w:styleId="1e">
    <w:name w:val="図表番号1"/>
    <w:basedOn w:val="a"/>
    <w:rsid w:val="00AC5A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C5A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C5A52"/>
    <w:pPr>
      <w:ind w:left="851" w:hanging="284"/>
    </w:pPr>
  </w:style>
  <w:style w:type="paragraph" w:customStyle="1" w:styleId="1f0">
    <w:name w:val="箇条書き1"/>
    <w:basedOn w:val="a8"/>
    <w:rsid w:val="00AC5A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C5A52"/>
    <w:pPr>
      <w:tabs>
        <w:tab w:val="clear" w:pos="644"/>
        <w:tab w:val="num" w:pos="1494"/>
      </w:tabs>
      <w:ind w:left="851" w:hanging="284"/>
    </w:pPr>
  </w:style>
  <w:style w:type="paragraph" w:customStyle="1" w:styleId="310">
    <w:name w:val="箇条書き 31"/>
    <w:basedOn w:val="211"/>
    <w:rsid w:val="00AC5A52"/>
    <w:pPr>
      <w:ind w:left="1135"/>
    </w:pPr>
  </w:style>
  <w:style w:type="paragraph" w:customStyle="1" w:styleId="212">
    <w:name w:val="一覧 21"/>
    <w:basedOn w:val="a8"/>
    <w:rsid w:val="00AC5A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C5A52"/>
    <w:pPr>
      <w:ind w:left="1135"/>
    </w:pPr>
  </w:style>
  <w:style w:type="paragraph" w:customStyle="1" w:styleId="410">
    <w:name w:val="一覧 41"/>
    <w:basedOn w:val="311"/>
    <w:rsid w:val="00AC5A52"/>
    <w:pPr>
      <w:ind w:left="1418"/>
    </w:pPr>
  </w:style>
  <w:style w:type="paragraph" w:customStyle="1" w:styleId="510">
    <w:name w:val="一覧 51"/>
    <w:basedOn w:val="410"/>
    <w:rsid w:val="00AC5A52"/>
    <w:pPr>
      <w:ind w:left="1702"/>
    </w:pPr>
  </w:style>
  <w:style w:type="paragraph" w:customStyle="1" w:styleId="411">
    <w:name w:val="箇条書き 41"/>
    <w:basedOn w:val="310"/>
    <w:rsid w:val="00AC5A52"/>
    <w:pPr>
      <w:ind w:left="1418"/>
    </w:pPr>
  </w:style>
  <w:style w:type="paragraph" w:customStyle="1" w:styleId="511">
    <w:name w:val="箇条書き 51"/>
    <w:basedOn w:val="411"/>
    <w:rsid w:val="00AC5A52"/>
    <w:pPr>
      <w:ind w:left="1702"/>
    </w:pPr>
  </w:style>
  <w:style w:type="paragraph" w:customStyle="1" w:styleId="1f1">
    <w:name w:val="コメント文字列1"/>
    <w:basedOn w:val="a"/>
    <w:rsid w:val="00AC5A52"/>
    <w:pPr>
      <w:suppressAutoHyphens/>
    </w:pPr>
    <w:rPr>
      <w:rFonts w:eastAsia="MS Mincho" w:cs="CG Times (WN)"/>
      <w:lang w:eastAsia="ar-SA"/>
    </w:rPr>
  </w:style>
  <w:style w:type="paragraph" w:customStyle="1" w:styleId="1f2">
    <w:name w:val="吹き出し1"/>
    <w:basedOn w:val="a"/>
    <w:rsid w:val="00AC5A52"/>
    <w:pPr>
      <w:suppressAutoHyphens/>
    </w:pPr>
    <w:rPr>
      <w:rFonts w:ascii="Tahoma" w:eastAsia="MS Mincho" w:hAnsi="Tahoma" w:cs="Tahoma"/>
      <w:sz w:val="16"/>
      <w:szCs w:val="16"/>
      <w:lang w:eastAsia="ar-SA"/>
    </w:rPr>
  </w:style>
  <w:style w:type="paragraph" w:customStyle="1" w:styleId="1f3">
    <w:name w:val="コメント内容1"/>
    <w:basedOn w:val="1f1"/>
    <w:next w:val="1f1"/>
    <w:rsid w:val="00AC5A52"/>
    <w:rPr>
      <w:b/>
      <w:bCs/>
    </w:rPr>
  </w:style>
  <w:style w:type="paragraph" w:customStyle="1" w:styleId="1f4">
    <w:name w:val="見出しマップ1"/>
    <w:basedOn w:val="a"/>
    <w:rsid w:val="00AC5A52"/>
    <w:pPr>
      <w:shd w:val="clear" w:color="auto" w:fill="000080"/>
      <w:suppressAutoHyphens/>
    </w:pPr>
    <w:rPr>
      <w:rFonts w:ascii="Tahoma" w:eastAsia="MS Mincho" w:hAnsi="Tahoma" w:cs="Tahoma"/>
      <w:lang w:eastAsia="ar-SA"/>
    </w:rPr>
  </w:style>
  <w:style w:type="paragraph" w:customStyle="1" w:styleId="1f5">
    <w:name w:val="書式なし1"/>
    <w:basedOn w:val="a"/>
    <w:rsid w:val="00AC5A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C5A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C5A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C5A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C5A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C5A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C5A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C5A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C5A52"/>
  </w:style>
  <w:style w:type="character" w:customStyle="1" w:styleId="CharChar23">
    <w:name w:val="Char Char23"/>
    <w:rsid w:val="00AC5A52"/>
    <w:rPr>
      <w:rFonts w:ascii="Arial" w:hAnsi="Arial"/>
      <w:lang w:val="en-GB" w:eastAsia="en-US"/>
    </w:rPr>
  </w:style>
  <w:style w:type="numbering" w:customStyle="1" w:styleId="NoList24">
    <w:name w:val="No List24"/>
    <w:next w:val="a2"/>
    <w:semiHidden/>
    <w:rsid w:val="00AC5A52"/>
  </w:style>
  <w:style w:type="numbering" w:customStyle="1" w:styleId="NoList31">
    <w:name w:val="No List31"/>
    <w:next w:val="a2"/>
    <w:semiHidden/>
    <w:rsid w:val="00AC5A52"/>
  </w:style>
  <w:style w:type="numbering" w:customStyle="1" w:styleId="NoList41">
    <w:name w:val="No List41"/>
    <w:next w:val="a2"/>
    <w:semiHidden/>
    <w:rsid w:val="00AC5A52"/>
  </w:style>
  <w:style w:type="numbering" w:customStyle="1" w:styleId="NoList51">
    <w:name w:val="No List51"/>
    <w:next w:val="a2"/>
    <w:semiHidden/>
    <w:rsid w:val="00AC5A52"/>
  </w:style>
  <w:style w:type="character" w:customStyle="1" w:styleId="EmailStyle97">
    <w:name w:val="EmailStyle97"/>
    <w:semiHidden/>
    <w:rsid w:val="00AC5A52"/>
    <w:rPr>
      <w:rFonts w:ascii="Arial" w:hAnsi="Arial" w:cs="Arial"/>
      <w:color w:val="auto"/>
      <w:sz w:val="20"/>
      <w:szCs w:val="20"/>
    </w:rPr>
  </w:style>
  <w:style w:type="character" w:customStyle="1" w:styleId="B1C">
    <w:name w:val="B1 C"/>
    <w:rsid w:val="00AC5A52"/>
    <w:rPr>
      <w:lang w:val="en-GB" w:eastAsia="en-US" w:bidi="ar-SA"/>
    </w:rPr>
  </w:style>
  <w:style w:type="character" w:customStyle="1" w:styleId="Titre3">
    <w:name w:val="Titre 3"/>
    <w:rsid w:val="00AC5A52"/>
    <w:rPr>
      <w:rFonts w:ascii="Arial" w:hAnsi="Arial"/>
      <w:sz w:val="28"/>
      <w:szCs w:val="28"/>
      <w:lang w:val="en-GB" w:eastAsia="en-GB"/>
    </w:rPr>
  </w:style>
  <w:style w:type="character" w:customStyle="1" w:styleId="B2C">
    <w:name w:val="B2 C"/>
    <w:rsid w:val="00AC5A52"/>
    <w:rPr>
      <w:lang w:val="en-GB" w:eastAsia="en-GB"/>
    </w:rPr>
  </w:style>
  <w:style w:type="paragraph" w:customStyle="1" w:styleId="CommentNokia">
    <w:name w:val="Comment Nokia"/>
    <w:basedOn w:val="a"/>
    <w:rsid w:val="00AC5A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C5A52"/>
    <w:pPr>
      <w:spacing w:after="220"/>
      <w:ind w:left="1298"/>
    </w:pPr>
    <w:rPr>
      <w:rFonts w:ascii="Arial" w:eastAsia="宋体" w:hAnsi="Arial"/>
      <w:lang w:val="en-US" w:eastAsia="en-GB"/>
    </w:rPr>
  </w:style>
  <w:style w:type="character" w:customStyle="1" w:styleId="st1">
    <w:name w:val="st1"/>
    <w:rsid w:val="00AC5A52"/>
  </w:style>
  <w:style w:type="numbering" w:customStyle="1" w:styleId="NoList15">
    <w:name w:val="No List15"/>
    <w:next w:val="a2"/>
    <w:semiHidden/>
    <w:rsid w:val="00AC5A52"/>
  </w:style>
  <w:style w:type="numbering" w:customStyle="1" w:styleId="NoList16">
    <w:name w:val="No List16"/>
    <w:next w:val="a2"/>
    <w:semiHidden/>
    <w:rsid w:val="00AC5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C5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C5A52"/>
    <w:rPr>
      <w:rFonts w:ascii="Arial" w:hAnsi="Arial"/>
      <w:sz w:val="36"/>
      <w:lang w:val="en-GB" w:eastAsia="en-US" w:bidi="ar-SA"/>
    </w:rPr>
  </w:style>
  <w:style w:type="paragraph" w:customStyle="1" w:styleId="1Char">
    <w:name w:val="(文字) (文字)1 Char (文字) (文字)"/>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C5A52"/>
    <w:rPr>
      <w:rFonts w:ascii="Arial" w:hAnsi="Arial" w:cs="Arial"/>
      <w:color w:val="auto"/>
      <w:sz w:val="20"/>
      <w:szCs w:val="20"/>
    </w:rPr>
  </w:style>
  <w:style w:type="paragraph" w:customStyle="1" w:styleId="ZchnZchn1">
    <w:name w:val="Zchn Zchn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C5A52"/>
    <w:rPr>
      <w:rFonts w:ascii="Courier New" w:eastAsia="Batang" w:hAnsi="Courier New"/>
      <w:lang w:val="nb-NO" w:eastAsia="en-US" w:bidi="ar-SA"/>
    </w:rPr>
  </w:style>
  <w:style w:type="paragraph" w:customStyle="1" w:styleId="-PAGE-">
    <w:name w:val="- PAGE -"/>
    <w:rsid w:val="00AC5A52"/>
    <w:rPr>
      <w:rFonts w:ascii="Times New Roman" w:eastAsia="宋体" w:hAnsi="Times New Roman"/>
      <w:sz w:val="24"/>
      <w:szCs w:val="24"/>
      <w:lang w:val="en-GB" w:eastAsia="ko-KR"/>
    </w:rPr>
  </w:style>
  <w:style w:type="paragraph" w:customStyle="1" w:styleId="Lastprinted">
    <w:name w:val="Last printed"/>
    <w:rsid w:val="00AC5A52"/>
    <w:rPr>
      <w:rFonts w:ascii="Times New Roman" w:eastAsia="宋体" w:hAnsi="Times New Roman"/>
      <w:sz w:val="24"/>
      <w:szCs w:val="24"/>
      <w:lang w:val="en-GB" w:eastAsia="ko-KR"/>
    </w:rPr>
  </w:style>
  <w:style w:type="paragraph" w:customStyle="1" w:styleId="Lastsavedby">
    <w:name w:val="Last saved by"/>
    <w:rsid w:val="00AC5A52"/>
    <w:rPr>
      <w:rFonts w:ascii="Times New Roman" w:eastAsia="宋体" w:hAnsi="Times New Roman"/>
      <w:sz w:val="24"/>
      <w:szCs w:val="24"/>
      <w:lang w:val="en-GB" w:eastAsia="ko-KR"/>
    </w:rPr>
  </w:style>
  <w:style w:type="paragraph" w:customStyle="1" w:styleId="Filename">
    <w:name w:val="Filename"/>
    <w:rsid w:val="00AC5A52"/>
    <w:rPr>
      <w:rFonts w:ascii="Times New Roman" w:eastAsia="宋体" w:hAnsi="Times New Roman"/>
      <w:sz w:val="24"/>
      <w:szCs w:val="24"/>
      <w:lang w:val="en-GB" w:eastAsia="ko-KR"/>
    </w:rPr>
  </w:style>
  <w:style w:type="paragraph" w:customStyle="1" w:styleId="ATC">
    <w:name w:val="ATC"/>
    <w:basedOn w:val="a"/>
    <w:rsid w:val="00AC5A52"/>
    <w:pPr>
      <w:overflowPunct w:val="0"/>
      <w:autoSpaceDE w:val="0"/>
      <w:autoSpaceDN w:val="0"/>
      <w:adjustRightInd w:val="0"/>
      <w:textAlignment w:val="baseline"/>
    </w:pPr>
    <w:rPr>
      <w:lang w:eastAsia="ja-JP"/>
    </w:rPr>
  </w:style>
  <w:style w:type="paragraph" w:customStyle="1" w:styleId="TaOC">
    <w:name w:val="TaOC"/>
    <w:basedOn w:val="TAC"/>
    <w:rsid w:val="00AC5A5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C5A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AC5A52"/>
    <w:rPr>
      <w:rFonts w:ascii="Tahoma" w:eastAsia="MS Mincho" w:hAnsi="Tahoma" w:cs="Tahoma"/>
      <w:sz w:val="16"/>
      <w:szCs w:val="16"/>
      <w:lang w:eastAsia="en-GB"/>
    </w:rPr>
  </w:style>
  <w:style w:type="numbering" w:customStyle="1" w:styleId="1f8">
    <w:name w:val="无列表1"/>
    <w:next w:val="a2"/>
    <w:semiHidden/>
    <w:rsid w:val="00AC5A52"/>
  </w:style>
  <w:style w:type="paragraph" w:customStyle="1" w:styleId="1030302">
    <w:name w:val="样式 样式 标题 1 + 两端对齐 段前: 0.3 行 段后: 0.3 行 行距: 单倍行距 + 段前: 0.2 行 段后: ..."/>
    <w:basedOn w:val="a"/>
    <w:autoRedefine/>
    <w:rsid w:val="00AC5A5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C5A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C5A5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C5A5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AC5A52"/>
    <w:rPr>
      <w:rFonts w:ascii="Courier New" w:hAnsi="Courier New"/>
      <w:lang w:val="nb-NO" w:eastAsia="en-GB"/>
    </w:rPr>
  </w:style>
  <w:style w:type="character" w:customStyle="1" w:styleId="2Char">
    <w:name w:val="列表 2 Char"/>
    <w:link w:val="25"/>
    <w:rsid w:val="00AC5A52"/>
    <w:rPr>
      <w:rFonts w:ascii="Times New Roman" w:hAnsi="Times New Roman"/>
      <w:lang w:val="en-GB" w:eastAsia="en-US"/>
    </w:rPr>
  </w:style>
  <w:style w:type="character" w:customStyle="1" w:styleId="3Char">
    <w:name w:val="列表 3 Char"/>
    <w:link w:val="33"/>
    <w:rsid w:val="00AC5A52"/>
    <w:rPr>
      <w:rFonts w:ascii="Times New Roman" w:hAnsi="Times New Roman"/>
      <w:lang w:val="en-GB" w:eastAsia="en-US"/>
    </w:rPr>
  </w:style>
  <w:style w:type="paragraph" w:customStyle="1" w:styleId="CharChar3CharCharCharCharCharChar">
    <w:name w:val="Char Char3 Char Char Char Char Char Char"/>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C5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C5A52"/>
    <w:rPr>
      <w:rFonts w:ascii="Arial" w:eastAsia="MS Mincho" w:hAnsi="Arial"/>
      <w:sz w:val="36"/>
      <w:lang w:val="en-GB" w:eastAsia="en-US" w:bidi="ar-SA"/>
    </w:rPr>
  </w:style>
  <w:style w:type="paragraph" w:customStyle="1" w:styleId="3c">
    <w:name w:val="列出段落3"/>
    <w:basedOn w:val="a"/>
    <w:qFormat/>
    <w:rsid w:val="00AC5A52"/>
    <w:pPr>
      <w:ind w:firstLineChars="200" w:firstLine="420"/>
    </w:pPr>
    <w:rPr>
      <w:rFonts w:eastAsia="宋体"/>
      <w:lang w:eastAsia="en-GB"/>
    </w:rPr>
  </w:style>
  <w:style w:type="paragraph" w:customStyle="1" w:styleId="1f9">
    <w:name w:val="无间隔1"/>
    <w:qFormat/>
    <w:rsid w:val="00AC5A52"/>
    <w:rPr>
      <w:rFonts w:ascii="Times New Roman" w:eastAsia="宋体" w:hAnsi="Times New Roman"/>
      <w:lang w:val="en-GB" w:eastAsia="en-US"/>
    </w:rPr>
  </w:style>
  <w:style w:type="character" w:customStyle="1" w:styleId="Absatz-Standardschriftart1">
    <w:name w:val="Absatz-Standardschriftart1"/>
    <w:rsid w:val="00AC5A52"/>
  </w:style>
  <w:style w:type="paragraph" w:customStyle="1" w:styleId="B-Body">
    <w:name w:val="B-Body"/>
    <w:link w:val="B-BodyChar"/>
    <w:qFormat/>
    <w:rsid w:val="00AC5A5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C5A52"/>
    <w:rPr>
      <w:rFonts w:ascii="Times New Roman" w:eastAsia="宋体" w:hAnsi="Times New Roman"/>
      <w:sz w:val="22"/>
      <w:lang w:val="en-GB" w:eastAsia="en-GB"/>
    </w:rPr>
  </w:style>
  <w:style w:type="paragraph" w:customStyle="1" w:styleId="48">
    <w:name w:val="列出段落4"/>
    <w:basedOn w:val="a"/>
    <w:qFormat/>
    <w:rsid w:val="00AC5A52"/>
    <w:pPr>
      <w:ind w:firstLineChars="200" w:firstLine="420"/>
    </w:pPr>
    <w:rPr>
      <w:rFonts w:eastAsia="宋体"/>
      <w:lang w:eastAsia="en-GB"/>
    </w:rPr>
  </w:style>
  <w:style w:type="paragraph" w:customStyle="1" w:styleId="TF1">
    <w:name w:val="TF1"/>
    <w:link w:val="TFZchn"/>
    <w:rsid w:val="00AC5A52"/>
    <w:pPr>
      <w:keepLines/>
      <w:spacing w:after="240"/>
      <w:jc w:val="center"/>
    </w:pPr>
    <w:rPr>
      <w:rFonts w:ascii="Arial" w:hAnsi="Arial"/>
      <w:b/>
      <w:lang w:val="en-US" w:eastAsia="en-US"/>
    </w:rPr>
  </w:style>
  <w:style w:type="numbering" w:customStyle="1" w:styleId="NoList111">
    <w:name w:val="No List111"/>
    <w:next w:val="a2"/>
    <w:semiHidden/>
    <w:rsid w:val="00AC5A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C5A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C5A52"/>
    <w:rPr>
      <w:rFonts w:ascii="Arial" w:hAnsi="Arial"/>
      <w:sz w:val="24"/>
      <w:lang w:val="en-GB"/>
    </w:rPr>
  </w:style>
  <w:style w:type="character" w:customStyle="1" w:styleId="1Char0">
    <w:name w:val="标题 1 Char"/>
    <w:aliases w:val="h151 Char1,h161 Char1"/>
    <w:uiPriority w:val="9"/>
    <w:rsid w:val="00AC5A52"/>
    <w:rPr>
      <w:rFonts w:ascii="Arial" w:hAnsi="Arial"/>
      <w:sz w:val="36"/>
      <w:lang w:val="en-GB" w:eastAsia="en-US" w:bidi="ar-SA"/>
    </w:rPr>
  </w:style>
  <w:style w:type="character" w:customStyle="1" w:styleId="2Char3">
    <w:name w:val="标题 2 Char"/>
    <w:aliases w:val="22 Char"/>
    <w:uiPriority w:val="9"/>
    <w:rsid w:val="00AC5A52"/>
    <w:rPr>
      <w:rFonts w:ascii="Arial" w:hAnsi="Arial"/>
      <w:sz w:val="32"/>
      <w:lang w:val="en-GB"/>
    </w:rPr>
  </w:style>
  <w:style w:type="character" w:customStyle="1" w:styleId="3Char3">
    <w:name w:val="标题 3 Char"/>
    <w:uiPriority w:val="9"/>
    <w:rsid w:val="00AC5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C5A52"/>
    <w:rPr>
      <w:rFonts w:ascii="Arial" w:hAnsi="Arial"/>
      <w:sz w:val="24"/>
      <w:szCs w:val="28"/>
      <w:lang w:val="en-GB" w:eastAsia="en-GB"/>
    </w:rPr>
  </w:style>
  <w:style w:type="character" w:customStyle="1" w:styleId="7Char">
    <w:name w:val="标题 7 Char"/>
    <w:uiPriority w:val="9"/>
    <w:rsid w:val="00AC5A52"/>
    <w:rPr>
      <w:rFonts w:ascii="Arial" w:hAnsi="Arial"/>
      <w:lang w:val="en-GB"/>
    </w:rPr>
  </w:style>
  <w:style w:type="character" w:customStyle="1" w:styleId="8Char">
    <w:name w:val="标题 8 Char"/>
    <w:uiPriority w:val="9"/>
    <w:rsid w:val="00AC5A52"/>
    <w:rPr>
      <w:rFonts w:ascii="Arial" w:hAnsi="Arial"/>
      <w:sz w:val="36"/>
      <w:lang w:val="en-GB"/>
    </w:rPr>
  </w:style>
  <w:style w:type="character" w:customStyle="1" w:styleId="9Char">
    <w:name w:val="标题 9 Char"/>
    <w:uiPriority w:val="9"/>
    <w:rsid w:val="00AC5A52"/>
    <w:rPr>
      <w:rFonts w:ascii="Arial" w:hAnsi="Arial"/>
      <w:sz w:val="36"/>
      <w:lang w:val="en-GB"/>
    </w:rPr>
  </w:style>
  <w:style w:type="character" w:customStyle="1" w:styleId="Charf">
    <w:name w:val="页脚 Char"/>
    <w:uiPriority w:val="99"/>
    <w:rsid w:val="00AC5A52"/>
    <w:rPr>
      <w:rFonts w:ascii="Arial" w:hAnsi="Arial"/>
      <w:b/>
      <w:i/>
      <w:noProof/>
      <w:sz w:val="18"/>
    </w:rPr>
  </w:style>
  <w:style w:type="character" w:customStyle="1" w:styleId="Charf0">
    <w:name w:val="列表 Char"/>
    <w:rsid w:val="00AC5A52"/>
    <w:rPr>
      <w:lang w:val="en-GB"/>
    </w:rPr>
  </w:style>
  <w:style w:type="character" w:customStyle="1" w:styleId="Charf1">
    <w:name w:val="文档结构图 Char"/>
    <w:uiPriority w:val="99"/>
    <w:rsid w:val="00AC5A52"/>
    <w:rPr>
      <w:rFonts w:ascii="Tahoma" w:hAnsi="Tahoma"/>
      <w:lang w:val="en-GB" w:eastAsia="en-US"/>
    </w:rPr>
  </w:style>
  <w:style w:type="character" w:customStyle="1" w:styleId="Charf2">
    <w:name w:val="批注框文本 Char"/>
    <w:uiPriority w:val="99"/>
    <w:rsid w:val="00AC5A52"/>
    <w:rPr>
      <w:rFonts w:ascii="Tahoma" w:hAnsi="Tahoma" w:cs="Tahoma"/>
      <w:sz w:val="16"/>
      <w:szCs w:val="16"/>
      <w:lang w:val="en-GB" w:eastAsia="en-GB" w:bidi="ar-SA"/>
    </w:rPr>
  </w:style>
  <w:style w:type="paragraph" w:customStyle="1" w:styleId="4a">
    <w:name w:val="修订4"/>
    <w:hidden/>
    <w:semiHidden/>
    <w:rsid w:val="00AC5A52"/>
    <w:rPr>
      <w:rFonts w:ascii="Times New Roman" w:eastAsia="Batang" w:hAnsi="Times New Roman"/>
      <w:lang w:val="en-GB" w:eastAsia="en-US"/>
    </w:rPr>
  </w:style>
  <w:style w:type="paragraph" w:customStyle="1" w:styleId="Commentnokia0">
    <w:name w:val="Comment nokia"/>
    <w:basedOn w:val="40"/>
    <w:rsid w:val="00AC5A52"/>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C5A52"/>
    <w:pPr>
      <w:ind w:firstLineChars="200" w:firstLine="420"/>
    </w:pPr>
    <w:rPr>
      <w:rFonts w:eastAsia="宋体"/>
      <w:lang w:eastAsia="en-GB"/>
    </w:rPr>
  </w:style>
  <w:style w:type="paragraph" w:customStyle="1" w:styleId="58">
    <w:name w:val="修订5"/>
    <w:hidden/>
    <w:semiHidden/>
    <w:rsid w:val="00AC5A52"/>
    <w:rPr>
      <w:rFonts w:ascii="Times New Roman" w:eastAsia="Batang" w:hAnsi="Times New Roman"/>
      <w:lang w:val="en-GB" w:eastAsia="en-US"/>
    </w:rPr>
  </w:style>
  <w:style w:type="character" w:customStyle="1" w:styleId="Charf3">
    <w:name w:val="批注文字 Char"/>
    <w:uiPriority w:val="99"/>
    <w:qFormat/>
    <w:rsid w:val="00AC5A52"/>
    <w:rPr>
      <w:lang w:val="en-GB" w:eastAsia="x-none"/>
    </w:rPr>
  </w:style>
  <w:style w:type="character" w:customStyle="1" w:styleId="Char13">
    <w:name w:val="批注主题 Char1"/>
    <w:uiPriority w:val="99"/>
    <w:rsid w:val="00AC5A52"/>
    <w:rPr>
      <w:b/>
      <w:bCs/>
      <w:lang w:val="en-GB" w:eastAsia="x-none"/>
    </w:rPr>
  </w:style>
  <w:style w:type="character" w:customStyle="1" w:styleId="Titre32">
    <w:name w:val="Titre 32"/>
    <w:rsid w:val="00AC5A52"/>
    <w:rPr>
      <w:rFonts w:ascii="Arial" w:hAnsi="Arial"/>
      <w:sz w:val="28"/>
      <w:szCs w:val="28"/>
      <w:lang w:val="en-GB" w:eastAsia="en-GB"/>
    </w:rPr>
  </w:style>
  <w:style w:type="character" w:customStyle="1" w:styleId="Titre31">
    <w:name w:val="Titre 31"/>
    <w:rsid w:val="00AC5A52"/>
    <w:rPr>
      <w:rFonts w:ascii="Arial" w:hAnsi="Arial"/>
      <w:sz w:val="28"/>
      <w:szCs w:val="28"/>
      <w:lang w:val="en-GB" w:eastAsia="en-GB"/>
    </w:rPr>
  </w:style>
  <w:style w:type="character" w:customStyle="1" w:styleId="trans">
    <w:name w:val="trans"/>
    <w:rsid w:val="00AC5A52"/>
  </w:style>
  <w:style w:type="character" w:customStyle="1" w:styleId="Char14">
    <w:name w:val="批注文字 Char1"/>
    <w:rsid w:val="00AC5A52"/>
    <w:rPr>
      <w:rFonts w:ascii="Times New Roman" w:hAnsi="Times New Roman"/>
      <w:lang w:val="en-GB" w:eastAsia="en-US"/>
    </w:rPr>
  </w:style>
  <w:style w:type="character" w:customStyle="1" w:styleId="h48">
    <w:name w:val="h48"/>
    <w:rsid w:val="00AC5A52"/>
    <w:rPr>
      <w:rFonts w:ascii="Arial" w:hAnsi="Arial" w:cs="Arial" w:hint="default"/>
      <w:sz w:val="24"/>
      <w:lang w:val="en-GB"/>
    </w:rPr>
  </w:style>
  <w:style w:type="character" w:customStyle="1" w:styleId="h510">
    <w:name w:val="h51"/>
    <w:rsid w:val="00AC5A52"/>
    <w:rPr>
      <w:rFonts w:ascii="Arial" w:eastAsia="宋体" w:hAnsi="Arial" w:cs="Arial" w:hint="default"/>
      <w:sz w:val="22"/>
      <w:lang w:val="en-GB" w:eastAsia="en-US" w:bidi="ar-SA"/>
    </w:rPr>
  </w:style>
  <w:style w:type="character" w:customStyle="1" w:styleId="Head2A1">
    <w:name w:val="Head2A1"/>
    <w:rsid w:val="00AC5A52"/>
    <w:rPr>
      <w:rFonts w:ascii="Arial" w:eastAsia="MS Mincho" w:hAnsi="Arial" w:cs="Arial" w:hint="default"/>
      <w:sz w:val="32"/>
      <w:lang w:val="en-GB" w:eastAsia="en-US" w:bidi="ar-SA"/>
    </w:rPr>
  </w:style>
  <w:style w:type="table" w:customStyle="1" w:styleId="TableGrid6">
    <w:name w:val="Table Grid6"/>
    <w:basedOn w:val="a1"/>
    <w:next w:val="af4"/>
    <w:uiPriority w:val="59"/>
    <w:rsid w:val="00AC5A5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C5A52"/>
    <w:rPr>
      <w:rFonts w:ascii="Times New Roman" w:eastAsia="宋体" w:hAnsi="Times New Roman"/>
      <w:lang w:val="en-GB" w:eastAsia="en-US"/>
    </w:rPr>
  </w:style>
  <w:style w:type="numbering" w:customStyle="1" w:styleId="NoList17">
    <w:name w:val="No List17"/>
    <w:next w:val="a2"/>
    <w:uiPriority w:val="99"/>
    <w:semiHidden/>
    <w:unhideWhenUsed/>
    <w:rsid w:val="00AC5A52"/>
  </w:style>
  <w:style w:type="numbering" w:customStyle="1" w:styleId="NoList18">
    <w:name w:val="No List18"/>
    <w:next w:val="a2"/>
    <w:uiPriority w:val="99"/>
    <w:semiHidden/>
    <w:rsid w:val="00AC5A52"/>
  </w:style>
  <w:style w:type="numbering" w:customStyle="1" w:styleId="NoList25">
    <w:name w:val="No List25"/>
    <w:next w:val="a2"/>
    <w:semiHidden/>
    <w:rsid w:val="00AC5A52"/>
  </w:style>
  <w:style w:type="numbering" w:customStyle="1" w:styleId="NoList32">
    <w:name w:val="No List32"/>
    <w:next w:val="a2"/>
    <w:semiHidden/>
    <w:unhideWhenUsed/>
    <w:rsid w:val="00AC5A52"/>
  </w:style>
  <w:style w:type="numbering" w:customStyle="1" w:styleId="110">
    <w:name w:val="목록 없음11"/>
    <w:next w:val="a2"/>
    <w:semiHidden/>
    <w:unhideWhenUsed/>
    <w:rsid w:val="00AC5A52"/>
  </w:style>
  <w:style w:type="numbering" w:customStyle="1" w:styleId="215">
    <w:name w:val="목록 없음21"/>
    <w:next w:val="a2"/>
    <w:semiHidden/>
    <w:rsid w:val="00AC5A52"/>
  </w:style>
  <w:style w:type="numbering" w:customStyle="1" w:styleId="NoList42">
    <w:name w:val="No List42"/>
    <w:next w:val="a2"/>
    <w:semiHidden/>
    <w:unhideWhenUsed/>
    <w:rsid w:val="00AC5A52"/>
  </w:style>
  <w:style w:type="numbering" w:customStyle="1" w:styleId="NoList52">
    <w:name w:val="No List52"/>
    <w:next w:val="a2"/>
    <w:semiHidden/>
    <w:rsid w:val="00AC5A52"/>
  </w:style>
  <w:style w:type="numbering" w:customStyle="1" w:styleId="NoList61">
    <w:name w:val="No List61"/>
    <w:next w:val="a2"/>
    <w:semiHidden/>
    <w:rsid w:val="00AC5A52"/>
  </w:style>
  <w:style w:type="numbering" w:customStyle="1" w:styleId="NoList71">
    <w:name w:val="No List71"/>
    <w:next w:val="a2"/>
    <w:semiHidden/>
    <w:rsid w:val="00AC5A52"/>
  </w:style>
  <w:style w:type="numbering" w:customStyle="1" w:styleId="NoList112">
    <w:name w:val="No List112"/>
    <w:next w:val="a2"/>
    <w:semiHidden/>
    <w:rsid w:val="00AC5A52"/>
  </w:style>
  <w:style w:type="numbering" w:customStyle="1" w:styleId="NoList211">
    <w:name w:val="No List211"/>
    <w:next w:val="a2"/>
    <w:semiHidden/>
    <w:rsid w:val="00AC5A52"/>
  </w:style>
  <w:style w:type="numbering" w:customStyle="1" w:styleId="NoList81">
    <w:name w:val="No List81"/>
    <w:next w:val="a2"/>
    <w:semiHidden/>
    <w:rsid w:val="00AC5A52"/>
  </w:style>
  <w:style w:type="numbering" w:customStyle="1" w:styleId="NoList121">
    <w:name w:val="No List121"/>
    <w:next w:val="a2"/>
    <w:semiHidden/>
    <w:rsid w:val="00AC5A52"/>
  </w:style>
  <w:style w:type="numbering" w:customStyle="1" w:styleId="NoList221">
    <w:name w:val="No List221"/>
    <w:next w:val="a2"/>
    <w:semiHidden/>
    <w:rsid w:val="00AC5A52"/>
  </w:style>
  <w:style w:type="numbering" w:customStyle="1" w:styleId="NoList91">
    <w:name w:val="No List91"/>
    <w:next w:val="a2"/>
    <w:semiHidden/>
    <w:rsid w:val="00AC5A52"/>
  </w:style>
  <w:style w:type="numbering" w:customStyle="1" w:styleId="NoList131">
    <w:name w:val="No List131"/>
    <w:next w:val="a2"/>
    <w:semiHidden/>
    <w:rsid w:val="00AC5A52"/>
  </w:style>
  <w:style w:type="numbering" w:customStyle="1" w:styleId="NoList231">
    <w:name w:val="No List231"/>
    <w:next w:val="a2"/>
    <w:semiHidden/>
    <w:rsid w:val="00AC5A52"/>
  </w:style>
  <w:style w:type="numbering" w:customStyle="1" w:styleId="NoList101">
    <w:name w:val="No List101"/>
    <w:next w:val="a2"/>
    <w:semiHidden/>
    <w:rsid w:val="00AC5A52"/>
  </w:style>
  <w:style w:type="numbering" w:customStyle="1" w:styleId="NoList141">
    <w:name w:val="No List141"/>
    <w:next w:val="a2"/>
    <w:semiHidden/>
    <w:rsid w:val="00AC5A52"/>
  </w:style>
  <w:style w:type="numbering" w:customStyle="1" w:styleId="NoList241">
    <w:name w:val="No List241"/>
    <w:next w:val="a2"/>
    <w:semiHidden/>
    <w:rsid w:val="00AC5A52"/>
  </w:style>
  <w:style w:type="numbering" w:customStyle="1" w:styleId="NoList311">
    <w:name w:val="No List311"/>
    <w:next w:val="a2"/>
    <w:semiHidden/>
    <w:rsid w:val="00AC5A52"/>
  </w:style>
  <w:style w:type="numbering" w:customStyle="1" w:styleId="NoList411">
    <w:name w:val="No List411"/>
    <w:next w:val="a2"/>
    <w:semiHidden/>
    <w:rsid w:val="00AC5A52"/>
  </w:style>
  <w:style w:type="numbering" w:customStyle="1" w:styleId="NoList511">
    <w:name w:val="No List511"/>
    <w:next w:val="a2"/>
    <w:semiHidden/>
    <w:rsid w:val="00AC5A52"/>
  </w:style>
  <w:style w:type="numbering" w:customStyle="1" w:styleId="NoList151">
    <w:name w:val="No List151"/>
    <w:next w:val="a2"/>
    <w:semiHidden/>
    <w:rsid w:val="00AC5A52"/>
  </w:style>
  <w:style w:type="numbering" w:customStyle="1" w:styleId="NoList161">
    <w:name w:val="No List161"/>
    <w:next w:val="a2"/>
    <w:semiHidden/>
    <w:rsid w:val="00AC5A52"/>
  </w:style>
  <w:style w:type="numbering" w:customStyle="1" w:styleId="111">
    <w:name w:val="无列表11"/>
    <w:next w:val="a2"/>
    <w:semiHidden/>
    <w:rsid w:val="00AC5A52"/>
  </w:style>
  <w:style w:type="numbering" w:customStyle="1" w:styleId="NoList1111">
    <w:name w:val="No List1111"/>
    <w:next w:val="a2"/>
    <w:semiHidden/>
    <w:rsid w:val="00AC5A52"/>
  </w:style>
  <w:style w:type="numbering" w:customStyle="1" w:styleId="NoList19">
    <w:name w:val="No List19"/>
    <w:next w:val="a2"/>
    <w:uiPriority w:val="99"/>
    <w:semiHidden/>
    <w:unhideWhenUsed/>
    <w:rsid w:val="00AC5A52"/>
  </w:style>
  <w:style w:type="numbering" w:customStyle="1" w:styleId="NoList110">
    <w:name w:val="No List110"/>
    <w:next w:val="a2"/>
    <w:uiPriority w:val="99"/>
    <w:semiHidden/>
    <w:rsid w:val="00AC5A52"/>
  </w:style>
  <w:style w:type="numbering" w:customStyle="1" w:styleId="NoList26">
    <w:name w:val="No List26"/>
    <w:next w:val="a2"/>
    <w:semiHidden/>
    <w:rsid w:val="00AC5A52"/>
  </w:style>
  <w:style w:type="numbering" w:customStyle="1" w:styleId="NoList33">
    <w:name w:val="No List33"/>
    <w:next w:val="a2"/>
    <w:semiHidden/>
    <w:unhideWhenUsed/>
    <w:rsid w:val="00AC5A52"/>
  </w:style>
  <w:style w:type="numbering" w:customStyle="1" w:styleId="120">
    <w:name w:val="목록 없음12"/>
    <w:next w:val="a2"/>
    <w:semiHidden/>
    <w:unhideWhenUsed/>
    <w:rsid w:val="00AC5A52"/>
  </w:style>
  <w:style w:type="numbering" w:customStyle="1" w:styleId="220">
    <w:name w:val="목록 없음22"/>
    <w:next w:val="a2"/>
    <w:semiHidden/>
    <w:rsid w:val="00AC5A52"/>
  </w:style>
  <w:style w:type="numbering" w:customStyle="1" w:styleId="NoList43">
    <w:name w:val="No List43"/>
    <w:next w:val="a2"/>
    <w:semiHidden/>
    <w:unhideWhenUsed/>
    <w:rsid w:val="00AC5A52"/>
  </w:style>
  <w:style w:type="numbering" w:customStyle="1" w:styleId="NoList53">
    <w:name w:val="No List53"/>
    <w:next w:val="a2"/>
    <w:semiHidden/>
    <w:rsid w:val="00AC5A52"/>
  </w:style>
  <w:style w:type="numbering" w:customStyle="1" w:styleId="NoList62">
    <w:name w:val="No List62"/>
    <w:next w:val="a2"/>
    <w:semiHidden/>
    <w:rsid w:val="00AC5A52"/>
  </w:style>
  <w:style w:type="numbering" w:customStyle="1" w:styleId="NoList72">
    <w:name w:val="No List72"/>
    <w:next w:val="a2"/>
    <w:semiHidden/>
    <w:rsid w:val="00AC5A52"/>
  </w:style>
  <w:style w:type="numbering" w:customStyle="1" w:styleId="NoList113">
    <w:name w:val="No List113"/>
    <w:next w:val="a2"/>
    <w:semiHidden/>
    <w:rsid w:val="00AC5A52"/>
  </w:style>
  <w:style w:type="numbering" w:customStyle="1" w:styleId="NoList212">
    <w:name w:val="No List212"/>
    <w:next w:val="a2"/>
    <w:semiHidden/>
    <w:rsid w:val="00AC5A52"/>
  </w:style>
  <w:style w:type="numbering" w:customStyle="1" w:styleId="NoList82">
    <w:name w:val="No List82"/>
    <w:next w:val="a2"/>
    <w:semiHidden/>
    <w:rsid w:val="00AC5A52"/>
  </w:style>
  <w:style w:type="numbering" w:customStyle="1" w:styleId="NoList122">
    <w:name w:val="No List122"/>
    <w:next w:val="a2"/>
    <w:semiHidden/>
    <w:rsid w:val="00AC5A52"/>
  </w:style>
  <w:style w:type="numbering" w:customStyle="1" w:styleId="NoList222">
    <w:name w:val="No List222"/>
    <w:next w:val="a2"/>
    <w:semiHidden/>
    <w:rsid w:val="00AC5A52"/>
  </w:style>
  <w:style w:type="numbering" w:customStyle="1" w:styleId="NoList92">
    <w:name w:val="No List92"/>
    <w:next w:val="a2"/>
    <w:semiHidden/>
    <w:rsid w:val="00AC5A52"/>
  </w:style>
  <w:style w:type="numbering" w:customStyle="1" w:styleId="NoList132">
    <w:name w:val="No List132"/>
    <w:next w:val="a2"/>
    <w:semiHidden/>
    <w:rsid w:val="00AC5A52"/>
  </w:style>
  <w:style w:type="numbering" w:customStyle="1" w:styleId="NoList232">
    <w:name w:val="No List232"/>
    <w:next w:val="a2"/>
    <w:semiHidden/>
    <w:rsid w:val="00AC5A52"/>
  </w:style>
  <w:style w:type="numbering" w:customStyle="1" w:styleId="NoList102">
    <w:name w:val="No List102"/>
    <w:next w:val="a2"/>
    <w:semiHidden/>
    <w:rsid w:val="00AC5A52"/>
  </w:style>
  <w:style w:type="numbering" w:customStyle="1" w:styleId="NoList142">
    <w:name w:val="No List142"/>
    <w:next w:val="a2"/>
    <w:semiHidden/>
    <w:rsid w:val="00AC5A52"/>
  </w:style>
  <w:style w:type="numbering" w:customStyle="1" w:styleId="NoList242">
    <w:name w:val="No List242"/>
    <w:next w:val="a2"/>
    <w:semiHidden/>
    <w:rsid w:val="00AC5A52"/>
  </w:style>
  <w:style w:type="numbering" w:customStyle="1" w:styleId="NoList312">
    <w:name w:val="No List312"/>
    <w:next w:val="a2"/>
    <w:semiHidden/>
    <w:rsid w:val="00AC5A52"/>
  </w:style>
  <w:style w:type="numbering" w:customStyle="1" w:styleId="NoList412">
    <w:name w:val="No List412"/>
    <w:next w:val="a2"/>
    <w:semiHidden/>
    <w:rsid w:val="00AC5A52"/>
  </w:style>
  <w:style w:type="numbering" w:customStyle="1" w:styleId="NoList512">
    <w:name w:val="No List512"/>
    <w:next w:val="a2"/>
    <w:semiHidden/>
    <w:rsid w:val="00AC5A52"/>
  </w:style>
  <w:style w:type="numbering" w:customStyle="1" w:styleId="NoList152">
    <w:name w:val="No List152"/>
    <w:next w:val="a2"/>
    <w:semiHidden/>
    <w:rsid w:val="00AC5A52"/>
  </w:style>
  <w:style w:type="numbering" w:customStyle="1" w:styleId="NoList162">
    <w:name w:val="No List162"/>
    <w:next w:val="a2"/>
    <w:semiHidden/>
    <w:rsid w:val="00AC5A52"/>
  </w:style>
  <w:style w:type="numbering" w:customStyle="1" w:styleId="121">
    <w:name w:val="无列表12"/>
    <w:next w:val="a2"/>
    <w:semiHidden/>
    <w:rsid w:val="00AC5A52"/>
  </w:style>
  <w:style w:type="numbering" w:customStyle="1" w:styleId="NoList1112">
    <w:name w:val="No List1112"/>
    <w:next w:val="a2"/>
    <w:semiHidden/>
    <w:rsid w:val="00AC5A52"/>
  </w:style>
  <w:style w:type="paragraph" w:customStyle="1" w:styleId="TAHCarNotBold">
    <w:name w:val="TAH Car + Not Bold"/>
    <w:basedOn w:val="a"/>
    <w:rsid w:val="00AC5A52"/>
    <w:pPr>
      <w:keepNext/>
      <w:keepLines/>
      <w:spacing w:after="0"/>
    </w:pPr>
    <w:rPr>
      <w:rFonts w:ascii="Arial" w:hAnsi="Arial"/>
      <w:sz w:val="18"/>
      <w:lang w:eastAsia="en-GB"/>
    </w:rPr>
  </w:style>
  <w:style w:type="character" w:customStyle="1" w:styleId="Heading7Char4">
    <w:name w:val="Heading 7 Char4"/>
    <w:rsid w:val="00AC5A52"/>
    <w:rPr>
      <w:rFonts w:ascii="Arial" w:eastAsia="Times New Roman" w:hAnsi="Arial"/>
    </w:rPr>
  </w:style>
  <w:style w:type="character" w:customStyle="1" w:styleId="Heading8Char4">
    <w:name w:val="Heading 8 Char4"/>
    <w:rsid w:val="00AC5A52"/>
    <w:rPr>
      <w:rFonts w:ascii="Arial" w:eastAsia="Times New Roman" w:hAnsi="Arial"/>
      <w:sz w:val="36"/>
    </w:rPr>
  </w:style>
  <w:style w:type="character" w:customStyle="1" w:styleId="Heading9Char3">
    <w:name w:val="Heading 9 Char3"/>
    <w:rsid w:val="00AC5A52"/>
    <w:rPr>
      <w:rFonts w:ascii="Arial" w:eastAsia="Times New Roman" w:hAnsi="Arial"/>
      <w:sz w:val="36"/>
    </w:rPr>
  </w:style>
  <w:style w:type="character" w:customStyle="1" w:styleId="FooterChar3">
    <w:name w:val="Footer Char3"/>
    <w:rsid w:val="00AC5A52"/>
    <w:rPr>
      <w:rFonts w:ascii="Arial" w:eastAsia="Times New Roman" w:hAnsi="Arial"/>
      <w:b/>
      <w:i/>
      <w:noProof/>
      <w:sz w:val="18"/>
    </w:rPr>
  </w:style>
  <w:style w:type="character" w:customStyle="1" w:styleId="CommentTextChar3">
    <w:name w:val="Comment Text Char3"/>
    <w:rsid w:val="00AC5A52"/>
    <w:rPr>
      <w:rFonts w:eastAsia="宋体"/>
      <w:lang w:val="en-GB"/>
    </w:rPr>
  </w:style>
  <w:style w:type="character" w:customStyle="1" w:styleId="CommentSubjectChar2">
    <w:name w:val="Comment Subject Char2"/>
    <w:uiPriority w:val="99"/>
    <w:rsid w:val="00AC5A52"/>
    <w:rPr>
      <w:rFonts w:eastAsia="宋体"/>
      <w:b/>
      <w:bCs/>
      <w:lang w:val="en-GB"/>
    </w:rPr>
  </w:style>
  <w:style w:type="character" w:customStyle="1" w:styleId="DocumentMapChar2">
    <w:name w:val="Document Map Char2"/>
    <w:uiPriority w:val="99"/>
    <w:rsid w:val="00AC5A52"/>
    <w:rPr>
      <w:rFonts w:ascii="Tahoma" w:eastAsia="Times New Roman" w:hAnsi="Tahoma" w:cs="Tahoma"/>
      <w:shd w:val="clear" w:color="auto" w:fill="000080"/>
      <w:lang w:val="en-GB"/>
    </w:rPr>
  </w:style>
  <w:style w:type="character" w:customStyle="1" w:styleId="NoteHeadingChar2">
    <w:name w:val="Note Heading Char2"/>
    <w:rsid w:val="00AC5A52"/>
    <w:rPr>
      <w:lang w:val="x-none" w:eastAsia="x-none"/>
    </w:rPr>
  </w:style>
  <w:style w:type="character" w:customStyle="1" w:styleId="PlainTextChar4">
    <w:name w:val="Plain Text Char4"/>
    <w:rsid w:val="00AC5A52"/>
    <w:rPr>
      <w:rFonts w:ascii="Courier New" w:eastAsia="宋体" w:hAnsi="Courier New"/>
      <w:lang w:val="nb-NO"/>
    </w:rPr>
  </w:style>
  <w:style w:type="character" w:customStyle="1" w:styleId="BalloonTextChar2">
    <w:name w:val="Balloon Text Char2"/>
    <w:uiPriority w:val="99"/>
    <w:rsid w:val="00AC5A52"/>
    <w:rPr>
      <w:rFonts w:ascii="Tahoma" w:eastAsia="Times New Roman" w:hAnsi="Tahoma" w:cs="Tahoma"/>
      <w:sz w:val="16"/>
      <w:szCs w:val="16"/>
      <w:lang w:val="en-GB"/>
    </w:rPr>
  </w:style>
  <w:style w:type="character" w:customStyle="1" w:styleId="BodyTextIndentChar4">
    <w:name w:val="Body Text Indent Char4"/>
    <w:rsid w:val="00AC5A52"/>
    <w:rPr>
      <w:rFonts w:eastAsia="Batang"/>
      <w:lang w:val="en-GB"/>
    </w:rPr>
  </w:style>
  <w:style w:type="character" w:customStyle="1" w:styleId="BodyText2Char4">
    <w:name w:val="Body Text 2 Char4"/>
    <w:rsid w:val="00AC5A52"/>
    <w:rPr>
      <w:rFonts w:ascii="CG Times (WN)" w:eastAsia="Malgun Gothic" w:hAnsi="CG Times (WN)"/>
      <w:i/>
      <w:lang w:val="en-GB" w:eastAsia="ko-KR"/>
    </w:rPr>
  </w:style>
  <w:style w:type="character" w:customStyle="1" w:styleId="BodyText3Char4">
    <w:name w:val="Body Text 3 Char4"/>
    <w:rsid w:val="00AC5A52"/>
    <w:rPr>
      <w:rFonts w:ascii="CG Times (WN)" w:eastAsia="Osaka" w:hAnsi="CG Times (WN)"/>
      <w:color w:val="000000"/>
      <w:lang w:val="en-GB" w:eastAsia="ko-KR"/>
    </w:rPr>
  </w:style>
  <w:style w:type="character" w:customStyle="1" w:styleId="BodyTextIndent2Char4">
    <w:name w:val="Body Text Indent 2 Char4"/>
    <w:rsid w:val="00AC5A52"/>
    <w:rPr>
      <w:rFonts w:ascii="CG Times (WN)" w:hAnsi="CG Times (WN)"/>
      <w:lang w:val="en-GB"/>
    </w:rPr>
  </w:style>
  <w:style w:type="character" w:customStyle="1" w:styleId="HTMLPreformattedChar2">
    <w:name w:val="HTML Preformatted Char2"/>
    <w:rsid w:val="00AC5A52"/>
    <w:rPr>
      <w:rFonts w:ascii="Courier New" w:hAnsi="Courier New"/>
      <w:lang w:val="en-GB" w:eastAsia="x-none"/>
    </w:rPr>
  </w:style>
  <w:style w:type="character" w:customStyle="1" w:styleId="ListChar4">
    <w:name w:val="List Char4"/>
    <w:rsid w:val="00AC5A52"/>
    <w:rPr>
      <w:rFonts w:eastAsia="Times New Roman"/>
    </w:rPr>
  </w:style>
  <w:style w:type="paragraph" w:customStyle="1" w:styleId="wxs">
    <w:name w:val="wxs_正文"/>
    <w:basedOn w:val="a"/>
    <w:qFormat/>
    <w:rsid w:val="00AC5A5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C5A5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C5A5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C5A52"/>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C5A52"/>
    <w:rPr>
      <w:lang w:val="en-GB" w:eastAsia="en-US" w:bidi="ar-SA"/>
    </w:rPr>
  </w:style>
  <w:style w:type="paragraph" w:customStyle="1" w:styleId="NOTE0">
    <w:name w:val="NOTE"/>
    <w:basedOn w:val="B3"/>
    <w:qFormat/>
    <w:rsid w:val="00AC5A52"/>
    <w:rPr>
      <w:rFonts w:eastAsia="宋体"/>
      <w:lang w:eastAsia="en-GB"/>
    </w:rPr>
  </w:style>
  <w:style w:type="numbering" w:customStyle="1" w:styleId="2f4">
    <w:name w:val="无列表2"/>
    <w:next w:val="a2"/>
    <w:uiPriority w:val="99"/>
    <w:semiHidden/>
    <w:unhideWhenUsed/>
    <w:rsid w:val="00AC5A52"/>
  </w:style>
  <w:style w:type="numbering" w:customStyle="1" w:styleId="3e">
    <w:name w:val="无列表3"/>
    <w:next w:val="a2"/>
    <w:uiPriority w:val="99"/>
    <w:semiHidden/>
    <w:unhideWhenUsed/>
    <w:rsid w:val="00AC5A52"/>
  </w:style>
  <w:style w:type="table" w:customStyle="1" w:styleId="1fa">
    <w:name w:val="网格型1"/>
    <w:basedOn w:val="a1"/>
    <w:next w:val="af4"/>
    <w:rsid w:val="00AC5A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C5A52"/>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C5A52"/>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C5A52"/>
    <w:pPr>
      <w:spacing w:after="120"/>
      <w:ind w:left="0" w:firstLine="0"/>
    </w:pPr>
    <w:rPr>
      <w:rFonts w:eastAsia="宋体"/>
      <w:b/>
      <w:lang w:eastAsia="en-GB"/>
    </w:rPr>
  </w:style>
  <w:style w:type="paragraph" w:customStyle="1" w:styleId="ReferenceLine">
    <w:name w:val="Reference Line"/>
    <w:basedOn w:val="af8"/>
    <w:rsid w:val="00AC5A52"/>
    <w:pPr>
      <w:widowControl w:val="0"/>
      <w:adjustRightInd w:val="0"/>
      <w:textAlignment w:val="baseline"/>
    </w:pPr>
    <w:rPr>
      <w:rFonts w:ascii="Arial" w:eastAsia="‚l‚r ‚oƒSƒVƒbƒN" w:hAnsi="Arial"/>
      <w:snapToGrid w:val="0"/>
      <w:lang w:val="en-GB"/>
    </w:rPr>
  </w:style>
  <w:style w:type="paragraph" w:customStyle="1" w:styleId="L3">
    <w:name w:val="L3"/>
    <w:rsid w:val="00AC5A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C5A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C5A52"/>
    <w:pPr>
      <w:spacing w:before="120" w:after="220"/>
    </w:pPr>
    <w:rPr>
      <w:rFonts w:ascii="Arial" w:eastAsia="MS Mincho" w:hAnsi="Arial"/>
      <w:noProof/>
      <w:lang w:val="en-US" w:eastAsia="en-US"/>
    </w:rPr>
  </w:style>
  <w:style w:type="paragraph" w:customStyle="1" w:styleId="nroaml">
    <w:name w:val="nroaml"/>
    <w:basedOn w:val="H6"/>
    <w:rsid w:val="00AC5A5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C5A5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C5A52"/>
    <w:rPr>
      <w:b/>
    </w:rPr>
  </w:style>
  <w:style w:type="paragraph" w:customStyle="1" w:styleId="xl24">
    <w:name w:val="xl24"/>
    <w:basedOn w:val="a"/>
    <w:rsid w:val="00AC5A52"/>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C5A52"/>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C5A5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C5A52"/>
    <w:pPr>
      <w:pBdr>
        <w:top w:val="none" w:sz="0" w:space="0" w:color="auto"/>
      </w:pBdr>
      <w:tabs>
        <w:tab w:val="clear" w:pos="432"/>
        <w:tab w:val="num" w:pos="360"/>
      </w:tabs>
      <w:spacing w:before="480"/>
      <w:ind w:left="578" w:hanging="578"/>
      <w:outlineLvl w:val="1"/>
    </w:pPr>
    <w:rPr>
      <w:sz w:val="24"/>
    </w:rPr>
  </w:style>
  <w:style w:type="character" w:styleId="HTML2">
    <w:name w:val="HTML Code"/>
    <w:rsid w:val="00AC5A52"/>
    <w:rPr>
      <w:rFonts w:ascii="Arial Unicode MS" w:eastAsia="Arial Unicode MS" w:hAnsi="Arial Unicode MS" w:cs="Arial Unicode MS"/>
      <w:sz w:val="20"/>
      <w:szCs w:val="20"/>
    </w:rPr>
  </w:style>
  <w:style w:type="paragraph" w:customStyle="1" w:styleId="NormalAfter0pt">
    <w:name w:val="Normal + After:  0 pt"/>
    <w:basedOn w:val="a"/>
    <w:rsid w:val="00AC5A52"/>
    <w:pPr>
      <w:autoSpaceDE w:val="0"/>
      <w:autoSpaceDN w:val="0"/>
      <w:adjustRightInd w:val="0"/>
      <w:spacing w:after="0"/>
    </w:pPr>
    <w:rPr>
      <w:rFonts w:ascii="Arial" w:eastAsia="宋体" w:hAnsi="Arial"/>
      <w:lang w:eastAsia="en-GB"/>
    </w:rPr>
  </w:style>
  <w:style w:type="character" w:customStyle="1" w:styleId="PTK">
    <w:name w:val="PTK"/>
    <w:semiHidden/>
    <w:rsid w:val="00AC5A52"/>
    <w:rPr>
      <w:rFonts w:ascii="Arial" w:hAnsi="Arial" w:cs="Arial"/>
      <w:color w:val="000080"/>
      <w:sz w:val="20"/>
      <w:szCs w:val="20"/>
    </w:rPr>
  </w:style>
  <w:style w:type="paragraph" w:customStyle="1" w:styleId="TdocList">
    <w:name w:val="Tdoc_List"/>
    <w:basedOn w:val="a"/>
    <w:rsid w:val="00AC5A52"/>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C5A5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C5A5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C5A52"/>
    <w:pPr>
      <w:ind w:left="2836"/>
    </w:pPr>
    <w:rPr>
      <w:rFonts w:eastAsia="Times New Roman"/>
      <w:lang w:val="x-none"/>
    </w:rPr>
  </w:style>
  <w:style w:type="numbering" w:customStyle="1" w:styleId="NoList20">
    <w:name w:val="No List20"/>
    <w:next w:val="a2"/>
    <w:semiHidden/>
    <w:rsid w:val="00AC5A52"/>
  </w:style>
  <w:style w:type="character" w:customStyle="1" w:styleId="412">
    <w:name w:val="(文字) (文字)41"/>
    <w:rsid w:val="00AC5A52"/>
    <w:rPr>
      <w:rFonts w:ascii="MS Mincho" w:eastAsia="MS Mincho" w:hAnsi="MS Mincho" w:hint="eastAsia"/>
      <w:lang w:val="en-GB" w:eastAsia="ar-SA" w:bidi="ar-SA"/>
    </w:rPr>
  </w:style>
  <w:style w:type="numbering" w:customStyle="1" w:styleId="NoList27">
    <w:name w:val="No List27"/>
    <w:next w:val="a2"/>
    <w:uiPriority w:val="99"/>
    <w:semiHidden/>
    <w:unhideWhenUsed/>
    <w:rsid w:val="00AC5A52"/>
  </w:style>
  <w:style w:type="character" w:customStyle="1" w:styleId="EQChar">
    <w:name w:val="EQ Char"/>
    <w:link w:val="EQ"/>
    <w:qFormat/>
    <w:rsid w:val="00AC5A52"/>
    <w:rPr>
      <w:rFonts w:ascii="Times New Roman" w:hAnsi="Times New Roman"/>
      <w:noProof/>
      <w:lang w:val="en-GB" w:eastAsia="en-US"/>
    </w:rPr>
  </w:style>
  <w:style w:type="numbering" w:customStyle="1" w:styleId="NoList28">
    <w:name w:val="No List28"/>
    <w:next w:val="a2"/>
    <w:uiPriority w:val="99"/>
    <w:semiHidden/>
    <w:unhideWhenUsed/>
    <w:rsid w:val="00AC5A52"/>
  </w:style>
  <w:style w:type="table" w:customStyle="1" w:styleId="TableGrid7">
    <w:name w:val="Table Grid7"/>
    <w:basedOn w:val="a1"/>
    <w:next w:val="af4"/>
    <w:rsid w:val="00AC5A5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C5A52"/>
    <w:rPr>
      <w:lang w:val="en-GB" w:eastAsia="en-US"/>
    </w:rPr>
  </w:style>
  <w:style w:type="character" w:customStyle="1" w:styleId="Char15">
    <w:name w:val="页脚 Char1"/>
    <w:rsid w:val="00AC5A52"/>
    <w:rPr>
      <w:rFonts w:ascii="Arial" w:hAnsi="Arial"/>
      <w:b/>
      <w:i/>
      <w:noProof/>
      <w:sz w:val="18"/>
      <w:lang w:eastAsia="en-US"/>
    </w:rPr>
  </w:style>
  <w:style w:type="paragraph" w:customStyle="1" w:styleId="T">
    <w:name w:val="T"/>
    <w:basedOn w:val="TAC"/>
    <w:rsid w:val="00AC5A52"/>
    <w:pPr>
      <w:overflowPunct w:val="0"/>
      <w:autoSpaceDE w:val="0"/>
      <w:autoSpaceDN w:val="0"/>
      <w:adjustRightInd w:val="0"/>
      <w:textAlignment w:val="baseline"/>
    </w:pPr>
    <w:rPr>
      <w:lang w:eastAsia="x-none"/>
    </w:rPr>
  </w:style>
  <w:style w:type="character" w:customStyle="1" w:styleId="Absatz-Standardschriftart2">
    <w:name w:val="Absatz-Standardschriftart2"/>
    <w:rsid w:val="00AC5A52"/>
  </w:style>
  <w:style w:type="character" w:customStyle="1" w:styleId="Char23">
    <w:name w:val="页脚 Char2"/>
    <w:rsid w:val="00AC5A52"/>
    <w:rPr>
      <w:rFonts w:ascii="Arial" w:hAnsi="Arial"/>
      <w:b/>
      <w:i/>
      <w:noProof/>
      <w:sz w:val="18"/>
    </w:rPr>
  </w:style>
  <w:style w:type="character" w:customStyle="1" w:styleId="Char31">
    <w:name w:val="批注文字 Char3"/>
    <w:uiPriority w:val="99"/>
    <w:qFormat/>
    <w:rsid w:val="00AC5A52"/>
    <w:rPr>
      <w:lang w:val="en-GB" w:eastAsia="en-US"/>
    </w:rPr>
  </w:style>
  <w:style w:type="paragraph" w:customStyle="1" w:styleId="72">
    <w:name w:val="修订7"/>
    <w:hidden/>
    <w:semiHidden/>
    <w:rsid w:val="00AC5A52"/>
    <w:rPr>
      <w:rFonts w:ascii="Times New Roman" w:eastAsia="MS Mincho" w:hAnsi="Times New Roman"/>
      <w:lang w:val="en-GB" w:eastAsia="en-US"/>
    </w:rPr>
  </w:style>
  <w:style w:type="character" w:customStyle="1" w:styleId="Charf4">
    <w:name w:val="无间隔 Char"/>
    <w:link w:val="afffb"/>
    <w:uiPriority w:val="1"/>
    <w:rsid w:val="00AC5A52"/>
    <w:rPr>
      <w:rFonts w:ascii="Times New Roman" w:eastAsia="宋体" w:hAnsi="Times New Roman"/>
      <w:lang w:val="en-GB" w:eastAsia="en-US"/>
    </w:rPr>
  </w:style>
  <w:style w:type="paragraph" w:customStyle="1" w:styleId="Pl0">
    <w:name w:val="Pl"/>
    <w:basedOn w:val="a"/>
    <w:rsid w:val="00AC5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C5A52"/>
  </w:style>
  <w:style w:type="paragraph" w:customStyle="1" w:styleId="wordsection1">
    <w:name w:val="wordsection1"/>
    <w:basedOn w:val="a"/>
    <w:link w:val="wordsection1Char"/>
    <w:rsid w:val="00AC5A52"/>
    <w:pPr>
      <w:spacing w:after="0"/>
    </w:pPr>
    <w:rPr>
      <w:rFonts w:ascii="Calibri" w:eastAsia="Calibri" w:hAnsi="Calibri" w:cs="Calibri"/>
      <w:lang w:val="en-US" w:eastAsia="ja-JP"/>
    </w:rPr>
  </w:style>
  <w:style w:type="paragraph" w:customStyle="1" w:styleId="TOC92">
    <w:name w:val="TOC 92"/>
    <w:basedOn w:val="80"/>
    <w:rsid w:val="00AC5A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C5A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C5A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C5A52"/>
  </w:style>
  <w:style w:type="numbering" w:customStyle="1" w:styleId="NoList114">
    <w:name w:val="No List114"/>
    <w:next w:val="a2"/>
    <w:semiHidden/>
    <w:rsid w:val="00AC5A52"/>
  </w:style>
  <w:style w:type="numbering" w:customStyle="1" w:styleId="NoList210">
    <w:name w:val="No List210"/>
    <w:next w:val="a2"/>
    <w:semiHidden/>
    <w:rsid w:val="00AC5A52"/>
  </w:style>
  <w:style w:type="numbering" w:customStyle="1" w:styleId="NoList34">
    <w:name w:val="No List34"/>
    <w:next w:val="a2"/>
    <w:semiHidden/>
    <w:unhideWhenUsed/>
    <w:rsid w:val="00AC5A52"/>
  </w:style>
  <w:style w:type="numbering" w:customStyle="1" w:styleId="130">
    <w:name w:val="목록 없음13"/>
    <w:next w:val="a2"/>
    <w:semiHidden/>
    <w:unhideWhenUsed/>
    <w:rsid w:val="00AC5A52"/>
  </w:style>
  <w:style w:type="numbering" w:customStyle="1" w:styleId="230">
    <w:name w:val="목록 없음23"/>
    <w:next w:val="a2"/>
    <w:semiHidden/>
    <w:rsid w:val="00AC5A52"/>
  </w:style>
  <w:style w:type="numbering" w:customStyle="1" w:styleId="NoList44">
    <w:name w:val="No List44"/>
    <w:next w:val="a2"/>
    <w:semiHidden/>
    <w:unhideWhenUsed/>
    <w:rsid w:val="00AC5A52"/>
  </w:style>
  <w:style w:type="numbering" w:customStyle="1" w:styleId="NoList54">
    <w:name w:val="No List54"/>
    <w:next w:val="a2"/>
    <w:semiHidden/>
    <w:rsid w:val="00AC5A52"/>
  </w:style>
  <w:style w:type="numbering" w:customStyle="1" w:styleId="NoList63">
    <w:name w:val="No List63"/>
    <w:next w:val="a2"/>
    <w:semiHidden/>
    <w:rsid w:val="00AC5A52"/>
  </w:style>
  <w:style w:type="numbering" w:customStyle="1" w:styleId="NoList73">
    <w:name w:val="No List73"/>
    <w:next w:val="a2"/>
    <w:semiHidden/>
    <w:rsid w:val="00AC5A52"/>
  </w:style>
  <w:style w:type="numbering" w:customStyle="1" w:styleId="NoList115">
    <w:name w:val="No List115"/>
    <w:next w:val="a2"/>
    <w:semiHidden/>
    <w:rsid w:val="00AC5A52"/>
  </w:style>
  <w:style w:type="numbering" w:customStyle="1" w:styleId="NoList213">
    <w:name w:val="No List213"/>
    <w:next w:val="a2"/>
    <w:semiHidden/>
    <w:rsid w:val="00AC5A52"/>
  </w:style>
  <w:style w:type="numbering" w:customStyle="1" w:styleId="NoList83">
    <w:name w:val="No List83"/>
    <w:next w:val="a2"/>
    <w:semiHidden/>
    <w:rsid w:val="00AC5A52"/>
  </w:style>
  <w:style w:type="numbering" w:customStyle="1" w:styleId="NoList123">
    <w:name w:val="No List123"/>
    <w:next w:val="a2"/>
    <w:semiHidden/>
    <w:rsid w:val="00AC5A52"/>
  </w:style>
  <w:style w:type="numbering" w:customStyle="1" w:styleId="NoList223">
    <w:name w:val="No List223"/>
    <w:next w:val="a2"/>
    <w:semiHidden/>
    <w:rsid w:val="00AC5A52"/>
  </w:style>
  <w:style w:type="numbering" w:customStyle="1" w:styleId="NoList93">
    <w:name w:val="No List93"/>
    <w:next w:val="a2"/>
    <w:semiHidden/>
    <w:rsid w:val="00AC5A52"/>
  </w:style>
  <w:style w:type="numbering" w:customStyle="1" w:styleId="NoList133">
    <w:name w:val="No List133"/>
    <w:next w:val="a2"/>
    <w:semiHidden/>
    <w:rsid w:val="00AC5A52"/>
  </w:style>
  <w:style w:type="numbering" w:customStyle="1" w:styleId="NoList233">
    <w:name w:val="No List233"/>
    <w:next w:val="a2"/>
    <w:semiHidden/>
    <w:rsid w:val="00AC5A52"/>
  </w:style>
  <w:style w:type="numbering" w:customStyle="1" w:styleId="NoList103">
    <w:name w:val="No List103"/>
    <w:next w:val="a2"/>
    <w:semiHidden/>
    <w:rsid w:val="00AC5A52"/>
  </w:style>
  <w:style w:type="numbering" w:customStyle="1" w:styleId="NoList143">
    <w:name w:val="No List143"/>
    <w:next w:val="a2"/>
    <w:semiHidden/>
    <w:rsid w:val="00AC5A52"/>
  </w:style>
  <w:style w:type="numbering" w:customStyle="1" w:styleId="NoList243">
    <w:name w:val="No List243"/>
    <w:next w:val="a2"/>
    <w:semiHidden/>
    <w:rsid w:val="00AC5A52"/>
  </w:style>
  <w:style w:type="numbering" w:customStyle="1" w:styleId="NoList313">
    <w:name w:val="No List313"/>
    <w:next w:val="a2"/>
    <w:semiHidden/>
    <w:rsid w:val="00AC5A52"/>
  </w:style>
  <w:style w:type="numbering" w:customStyle="1" w:styleId="NoList413">
    <w:name w:val="No List413"/>
    <w:next w:val="a2"/>
    <w:semiHidden/>
    <w:rsid w:val="00AC5A52"/>
  </w:style>
  <w:style w:type="numbering" w:customStyle="1" w:styleId="NoList513">
    <w:name w:val="No List513"/>
    <w:next w:val="a2"/>
    <w:semiHidden/>
    <w:rsid w:val="00AC5A52"/>
  </w:style>
  <w:style w:type="numbering" w:customStyle="1" w:styleId="NoList153">
    <w:name w:val="No List153"/>
    <w:next w:val="a2"/>
    <w:semiHidden/>
    <w:rsid w:val="00AC5A52"/>
  </w:style>
  <w:style w:type="numbering" w:customStyle="1" w:styleId="NoList163">
    <w:name w:val="No List163"/>
    <w:next w:val="a2"/>
    <w:semiHidden/>
    <w:rsid w:val="00AC5A52"/>
  </w:style>
  <w:style w:type="numbering" w:customStyle="1" w:styleId="131">
    <w:name w:val="无列表13"/>
    <w:next w:val="a2"/>
    <w:semiHidden/>
    <w:rsid w:val="00AC5A52"/>
  </w:style>
  <w:style w:type="numbering" w:customStyle="1" w:styleId="NoList1113">
    <w:name w:val="No List1113"/>
    <w:next w:val="a2"/>
    <w:semiHidden/>
    <w:rsid w:val="00AC5A52"/>
  </w:style>
  <w:style w:type="numbering" w:customStyle="1" w:styleId="NoList171">
    <w:name w:val="No List171"/>
    <w:next w:val="a2"/>
    <w:uiPriority w:val="99"/>
    <w:semiHidden/>
    <w:unhideWhenUsed/>
    <w:rsid w:val="00AC5A52"/>
  </w:style>
  <w:style w:type="numbering" w:customStyle="1" w:styleId="NoList181">
    <w:name w:val="No List181"/>
    <w:next w:val="a2"/>
    <w:uiPriority w:val="99"/>
    <w:semiHidden/>
    <w:rsid w:val="00AC5A52"/>
  </w:style>
  <w:style w:type="numbering" w:customStyle="1" w:styleId="NoList251">
    <w:name w:val="No List251"/>
    <w:next w:val="a2"/>
    <w:semiHidden/>
    <w:rsid w:val="00AC5A52"/>
  </w:style>
  <w:style w:type="numbering" w:customStyle="1" w:styleId="NoList321">
    <w:name w:val="No List321"/>
    <w:next w:val="a2"/>
    <w:semiHidden/>
    <w:unhideWhenUsed/>
    <w:rsid w:val="00AC5A52"/>
  </w:style>
  <w:style w:type="numbering" w:customStyle="1" w:styleId="1111">
    <w:name w:val="목록 없음111"/>
    <w:next w:val="a2"/>
    <w:semiHidden/>
    <w:unhideWhenUsed/>
    <w:rsid w:val="00AC5A52"/>
  </w:style>
  <w:style w:type="numbering" w:customStyle="1" w:styleId="2110">
    <w:name w:val="목록 없음211"/>
    <w:next w:val="a2"/>
    <w:semiHidden/>
    <w:rsid w:val="00AC5A52"/>
  </w:style>
  <w:style w:type="numbering" w:customStyle="1" w:styleId="NoList421">
    <w:name w:val="No List421"/>
    <w:next w:val="a2"/>
    <w:semiHidden/>
    <w:unhideWhenUsed/>
    <w:rsid w:val="00AC5A52"/>
  </w:style>
  <w:style w:type="numbering" w:customStyle="1" w:styleId="NoList521">
    <w:name w:val="No List521"/>
    <w:next w:val="a2"/>
    <w:semiHidden/>
    <w:rsid w:val="00AC5A52"/>
  </w:style>
  <w:style w:type="numbering" w:customStyle="1" w:styleId="NoList611">
    <w:name w:val="No List611"/>
    <w:next w:val="a2"/>
    <w:semiHidden/>
    <w:rsid w:val="00AC5A52"/>
  </w:style>
  <w:style w:type="numbering" w:customStyle="1" w:styleId="NoList711">
    <w:name w:val="No List711"/>
    <w:next w:val="a2"/>
    <w:semiHidden/>
    <w:rsid w:val="00AC5A52"/>
  </w:style>
  <w:style w:type="numbering" w:customStyle="1" w:styleId="NoList1121">
    <w:name w:val="No List1121"/>
    <w:next w:val="a2"/>
    <w:semiHidden/>
    <w:rsid w:val="00AC5A52"/>
  </w:style>
  <w:style w:type="numbering" w:customStyle="1" w:styleId="NoList2111">
    <w:name w:val="No List2111"/>
    <w:next w:val="a2"/>
    <w:semiHidden/>
    <w:rsid w:val="00AC5A52"/>
  </w:style>
  <w:style w:type="numbering" w:customStyle="1" w:styleId="NoList811">
    <w:name w:val="No List811"/>
    <w:next w:val="a2"/>
    <w:semiHidden/>
    <w:rsid w:val="00AC5A52"/>
  </w:style>
  <w:style w:type="numbering" w:customStyle="1" w:styleId="NoList1211">
    <w:name w:val="No List1211"/>
    <w:next w:val="a2"/>
    <w:semiHidden/>
    <w:rsid w:val="00AC5A52"/>
  </w:style>
  <w:style w:type="numbering" w:customStyle="1" w:styleId="NoList2211">
    <w:name w:val="No List2211"/>
    <w:next w:val="a2"/>
    <w:semiHidden/>
    <w:rsid w:val="00AC5A52"/>
  </w:style>
  <w:style w:type="numbering" w:customStyle="1" w:styleId="NoList911">
    <w:name w:val="No List911"/>
    <w:next w:val="a2"/>
    <w:semiHidden/>
    <w:rsid w:val="00AC5A52"/>
  </w:style>
  <w:style w:type="numbering" w:customStyle="1" w:styleId="NoList1311">
    <w:name w:val="No List1311"/>
    <w:next w:val="a2"/>
    <w:semiHidden/>
    <w:rsid w:val="00AC5A52"/>
  </w:style>
  <w:style w:type="numbering" w:customStyle="1" w:styleId="NoList2311">
    <w:name w:val="No List2311"/>
    <w:next w:val="a2"/>
    <w:semiHidden/>
    <w:rsid w:val="00AC5A52"/>
  </w:style>
  <w:style w:type="numbering" w:customStyle="1" w:styleId="NoList1011">
    <w:name w:val="No List1011"/>
    <w:next w:val="a2"/>
    <w:semiHidden/>
    <w:rsid w:val="00AC5A52"/>
  </w:style>
  <w:style w:type="numbering" w:customStyle="1" w:styleId="NoList1411">
    <w:name w:val="No List1411"/>
    <w:next w:val="a2"/>
    <w:semiHidden/>
    <w:rsid w:val="00AC5A52"/>
  </w:style>
  <w:style w:type="numbering" w:customStyle="1" w:styleId="NoList2411">
    <w:name w:val="No List2411"/>
    <w:next w:val="a2"/>
    <w:semiHidden/>
    <w:rsid w:val="00AC5A52"/>
  </w:style>
  <w:style w:type="numbering" w:customStyle="1" w:styleId="NoList3111">
    <w:name w:val="No List3111"/>
    <w:next w:val="a2"/>
    <w:semiHidden/>
    <w:rsid w:val="00AC5A52"/>
  </w:style>
  <w:style w:type="numbering" w:customStyle="1" w:styleId="NoList4111">
    <w:name w:val="No List4111"/>
    <w:next w:val="a2"/>
    <w:semiHidden/>
    <w:rsid w:val="00AC5A52"/>
  </w:style>
  <w:style w:type="numbering" w:customStyle="1" w:styleId="NoList5111">
    <w:name w:val="No List5111"/>
    <w:next w:val="a2"/>
    <w:semiHidden/>
    <w:rsid w:val="00AC5A52"/>
  </w:style>
  <w:style w:type="numbering" w:customStyle="1" w:styleId="NoList1511">
    <w:name w:val="No List1511"/>
    <w:next w:val="a2"/>
    <w:semiHidden/>
    <w:rsid w:val="00AC5A52"/>
  </w:style>
  <w:style w:type="numbering" w:customStyle="1" w:styleId="NoList1611">
    <w:name w:val="No List1611"/>
    <w:next w:val="a2"/>
    <w:semiHidden/>
    <w:rsid w:val="00AC5A52"/>
  </w:style>
  <w:style w:type="numbering" w:customStyle="1" w:styleId="NoList11111">
    <w:name w:val="No List11111"/>
    <w:next w:val="a2"/>
    <w:semiHidden/>
    <w:rsid w:val="00AC5A52"/>
  </w:style>
  <w:style w:type="numbering" w:customStyle="1" w:styleId="NoList191">
    <w:name w:val="No List191"/>
    <w:next w:val="a2"/>
    <w:uiPriority w:val="99"/>
    <w:semiHidden/>
    <w:unhideWhenUsed/>
    <w:rsid w:val="00AC5A52"/>
  </w:style>
  <w:style w:type="numbering" w:customStyle="1" w:styleId="NoList1101">
    <w:name w:val="No List1101"/>
    <w:next w:val="a2"/>
    <w:uiPriority w:val="99"/>
    <w:semiHidden/>
    <w:rsid w:val="00AC5A52"/>
  </w:style>
  <w:style w:type="numbering" w:customStyle="1" w:styleId="NoList261">
    <w:name w:val="No List261"/>
    <w:next w:val="a2"/>
    <w:semiHidden/>
    <w:rsid w:val="00AC5A52"/>
  </w:style>
  <w:style w:type="numbering" w:customStyle="1" w:styleId="NoList331">
    <w:name w:val="No List331"/>
    <w:next w:val="a2"/>
    <w:semiHidden/>
    <w:unhideWhenUsed/>
    <w:rsid w:val="00AC5A52"/>
  </w:style>
  <w:style w:type="numbering" w:customStyle="1" w:styleId="1210">
    <w:name w:val="목록 없음121"/>
    <w:next w:val="a2"/>
    <w:semiHidden/>
    <w:unhideWhenUsed/>
    <w:rsid w:val="00AC5A52"/>
  </w:style>
  <w:style w:type="numbering" w:customStyle="1" w:styleId="221">
    <w:name w:val="목록 없음221"/>
    <w:next w:val="a2"/>
    <w:semiHidden/>
    <w:rsid w:val="00AC5A52"/>
  </w:style>
  <w:style w:type="numbering" w:customStyle="1" w:styleId="NoList431">
    <w:name w:val="No List431"/>
    <w:next w:val="a2"/>
    <w:semiHidden/>
    <w:unhideWhenUsed/>
    <w:rsid w:val="00AC5A52"/>
  </w:style>
  <w:style w:type="numbering" w:customStyle="1" w:styleId="NoList531">
    <w:name w:val="No List531"/>
    <w:next w:val="a2"/>
    <w:semiHidden/>
    <w:rsid w:val="00AC5A52"/>
  </w:style>
  <w:style w:type="numbering" w:customStyle="1" w:styleId="NoList621">
    <w:name w:val="No List621"/>
    <w:next w:val="a2"/>
    <w:semiHidden/>
    <w:rsid w:val="00AC5A52"/>
  </w:style>
  <w:style w:type="numbering" w:customStyle="1" w:styleId="NoList721">
    <w:name w:val="No List721"/>
    <w:next w:val="a2"/>
    <w:semiHidden/>
    <w:rsid w:val="00AC5A52"/>
  </w:style>
  <w:style w:type="numbering" w:customStyle="1" w:styleId="NoList1131">
    <w:name w:val="No List1131"/>
    <w:next w:val="a2"/>
    <w:semiHidden/>
    <w:rsid w:val="00AC5A52"/>
  </w:style>
  <w:style w:type="numbering" w:customStyle="1" w:styleId="NoList2121">
    <w:name w:val="No List2121"/>
    <w:next w:val="a2"/>
    <w:semiHidden/>
    <w:rsid w:val="00AC5A52"/>
  </w:style>
  <w:style w:type="numbering" w:customStyle="1" w:styleId="NoList821">
    <w:name w:val="No List821"/>
    <w:next w:val="a2"/>
    <w:semiHidden/>
    <w:rsid w:val="00AC5A52"/>
  </w:style>
  <w:style w:type="numbering" w:customStyle="1" w:styleId="NoList1221">
    <w:name w:val="No List1221"/>
    <w:next w:val="a2"/>
    <w:semiHidden/>
    <w:rsid w:val="00AC5A52"/>
  </w:style>
  <w:style w:type="numbering" w:customStyle="1" w:styleId="NoList2221">
    <w:name w:val="No List2221"/>
    <w:next w:val="a2"/>
    <w:semiHidden/>
    <w:rsid w:val="00AC5A52"/>
  </w:style>
  <w:style w:type="numbering" w:customStyle="1" w:styleId="NoList921">
    <w:name w:val="No List921"/>
    <w:next w:val="a2"/>
    <w:semiHidden/>
    <w:rsid w:val="00AC5A52"/>
  </w:style>
  <w:style w:type="numbering" w:customStyle="1" w:styleId="NoList1321">
    <w:name w:val="No List1321"/>
    <w:next w:val="a2"/>
    <w:semiHidden/>
    <w:rsid w:val="00AC5A52"/>
  </w:style>
  <w:style w:type="numbering" w:customStyle="1" w:styleId="NoList2321">
    <w:name w:val="No List2321"/>
    <w:next w:val="a2"/>
    <w:semiHidden/>
    <w:rsid w:val="00AC5A52"/>
  </w:style>
  <w:style w:type="numbering" w:customStyle="1" w:styleId="NoList1021">
    <w:name w:val="No List1021"/>
    <w:next w:val="a2"/>
    <w:semiHidden/>
    <w:rsid w:val="00AC5A52"/>
  </w:style>
  <w:style w:type="numbering" w:customStyle="1" w:styleId="NoList1421">
    <w:name w:val="No List1421"/>
    <w:next w:val="a2"/>
    <w:semiHidden/>
    <w:rsid w:val="00AC5A52"/>
  </w:style>
  <w:style w:type="numbering" w:customStyle="1" w:styleId="NoList2421">
    <w:name w:val="No List2421"/>
    <w:next w:val="a2"/>
    <w:semiHidden/>
    <w:rsid w:val="00AC5A52"/>
  </w:style>
  <w:style w:type="numbering" w:customStyle="1" w:styleId="NoList3121">
    <w:name w:val="No List3121"/>
    <w:next w:val="a2"/>
    <w:semiHidden/>
    <w:rsid w:val="00AC5A52"/>
  </w:style>
  <w:style w:type="numbering" w:customStyle="1" w:styleId="NoList4121">
    <w:name w:val="No List4121"/>
    <w:next w:val="a2"/>
    <w:semiHidden/>
    <w:rsid w:val="00AC5A52"/>
  </w:style>
  <w:style w:type="numbering" w:customStyle="1" w:styleId="NoList5121">
    <w:name w:val="No List5121"/>
    <w:next w:val="a2"/>
    <w:semiHidden/>
    <w:rsid w:val="00AC5A52"/>
  </w:style>
  <w:style w:type="numbering" w:customStyle="1" w:styleId="NoList1521">
    <w:name w:val="No List1521"/>
    <w:next w:val="a2"/>
    <w:semiHidden/>
    <w:rsid w:val="00AC5A52"/>
  </w:style>
  <w:style w:type="numbering" w:customStyle="1" w:styleId="NoList1621">
    <w:name w:val="No List1621"/>
    <w:next w:val="a2"/>
    <w:semiHidden/>
    <w:rsid w:val="00AC5A52"/>
  </w:style>
  <w:style w:type="numbering" w:customStyle="1" w:styleId="1211">
    <w:name w:val="无列表121"/>
    <w:next w:val="a2"/>
    <w:semiHidden/>
    <w:rsid w:val="00AC5A52"/>
  </w:style>
  <w:style w:type="numbering" w:customStyle="1" w:styleId="NoList11121">
    <w:name w:val="No List11121"/>
    <w:next w:val="a2"/>
    <w:semiHidden/>
    <w:rsid w:val="00AC5A52"/>
  </w:style>
  <w:style w:type="numbering" w:customStyle="1" w:styleId="216">
    <w:name w:val="无列表21"/>
    <w:next w:val="a2"/>
    <w:uiPriority w:val="99"/>
    <w:semiHidden/>
    <w:unhideWhenUsed/>
    <w:rsid w:val="00AC5A52"/>
  </w:style>
  <w:style w:type="numbering" w:customStyle="1" w:styleId="313">
    <w:name w:val="无列表31"/>
    <w:next w:val="a2"/>
    <w:uiPriority w:val="99"/>
    <w:semiHidden/>
    <w:unhideWhenUsed/>
    <w:rsid w:val="00AC5A52"/>
  </w:style>
  <w:style w:type="numbering" w:customStyle="1" w:styleId="NoList201">
    <w:name w:val="No List201"/>
    <w:next w:val="a2"/>
    <w:semiHidden/>
    <w:rsid w:val="00AC5A52"/>
  </w:style>
  <w:style w:type="numbering" w:customStyle="1" w:styleId="NoList271">
    <w:name w:val="No List271"/>
    <w:next w:val="a2"/>
    <w:uiPriority w:val="99"/>
    <w:semiHidden/>
    <w:unhideWhenUsed/>
    <w:rsid w:val="00AC5A52"/>
  </w:style>
  <w:style w:type="numbering" w:customStyle="1" w:styleId="NoList281">
    <w:name w:val="No List281"/>
    <w:next w:val="a2"/>
    <w:uiPriority w:val="99"/>
    <w:semiHidden/>
    <w:unhideWhenUsed/>
    <w:rsid w:val="00AC5A52"/>
  </w:style>
  <w:style w:type="paragraph" w:customStyle="1" w:styleId="82">
    <w:name w:val="修订8"/>
    <w:hidden/>
    <w:semiHidden/>
    <w:rsid w:val="00AC5A5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C5A52"/>
    <w:rPr>
      <w:rFonts w:ascii="Arial" w:hAnsi="Arial"/>
      <w:sz w:val="28"/>
      <w:lang w:val="en-GB"/>
    </w:rPr>
  </w:style>
  <w:style w:type="paragraph" w:customStyle="1" w:styleId="2f5">
    <w:name w:val="无间隔2"/>
    <w:qFormat/>
    <w:rsid w:val="00AC5A52"/>
    <w:rPr>
      <w:rFonts w:ascii="Times New Roman" w:eastAsia="宋体" w:hAnsi="Times New Roman"/>
      <w:lang w:val="en-GB" w:eastAsia="en-US"/>
    </w:rPr>
  </w:style>
  <w:style w:type="paragraph" w:customStyle="1" w:styleId="Objetducommentaire">
    <w:name w:val="Objet du commentaire"/>
    <w:basedOn w:val="ac"/>
    <w:next w:val="ac"/>
    <w:semiHidden/>
    <w:rsid w:val="00AC5A52"/>
    <w:rPr>
      <w:rFonts w:eastAsia="PMingLiU"/>
      <w:b/>
      <w:bCs/>
      <w:lang w:eastAsia="x-none"/>
    </w:rPr>
  </w:style>
  <w:style w:type="paragraph" w:customStyle="1" w:styleId="Textedebulles">
    <w:name w:val="Texte de bulles"/>
    <w:basedOn w:val="a"/>
    <w:semiHidden/>
    <w:rsid w:val="00AC5A52"/>
    <w:rPr>
      <w:rFonts w:ascii="Tahoma" w:eastAsia="PMingLiU" w:hAnsi="Tahoma" w:cs="Tahoma"/>
      <w:sz w:val="16"/>
      <w:szCs w:val="16"/>
      <w:lang w:eastAsia="en-GB"/>
    </w:rPr>
  </w:style>
  <w:style w:type="character" w:customStyle="1" w:styleId="salin1c">
    <w:name w:val="salin1c"/>
    <w:semiHidden/>
    <w:rsid w:val="00AC5A52"/>
    <w:rPr>
      <w:rFonts w:ascii="Arial" w:hAnsi="Arial" w:cs="Arial"/>
      <w:color w:val="auto"/>
      <w:sz w:val="20"/>
      <w:szCs w:val="20"/>
    </w:rPr>
  </w:style>
  <w:style w:type="paragraph" w:customStyle="1" w:styleId="Arial1">
    <w:name w:val="正文 + Arial"/>
    <w:aliases w:val="8 磅,加粗,段后: 0 磅"/>
    <w:basedOn w:val="TAL"/>
    <w:rsid w:val="00AC5A52"/>
    <w:rPr>
      <w:rFonts w:eastAsia="宋体"/>
      <w:sz w:val="16"/>
      <w:szCs w:val="16"/>
      <w:lang w:eastAsia="x-none"/>
    </w:rPr>
  </w:style>
  <w:style w:type="paragraph" w:customStyle="1" w:styleId="xl22">
    <w:name w:val="xl22"/>
    <w:basedOn w:val="a"/>
    <w:rsid w:val="00AC5A5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C5A5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C5A5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C5A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C5A5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C5A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C5A5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C5A5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C5A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C5A5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C5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C5A52"/>
    <w:rPr>
      <w:rFonts w:ascii="Arial" w:hAnsi="Arial"/>
      <w:sz w:val="36"/>
      <w:lang w:val="en-GB" w:eastAsia="en-US"/>
    </w:rPr>
  </w:style>
  <w:style w:type="character" w:customStyle="1" w:styleId="NurTextZchn1">
    <w:name w:val="Nur Text Zchn1"/>
    <w:rsid w:val="00AC5A52"/>
    <w:rPr>
      <w:rFonts w:ascii="Courier New" w:hAnsi="Courier New" w:cs="Courier New"/>
      <w:lang w:val="en-GB" w:eastAsia="en-US"/>
    </w:rPr>
  </w:style>
  <w:style w:type="character" w:customStyle="1" w:styleId="EndnotentextZchn1">
    <w:name w:val="Endnotentext Zchn1"/>
    <w:rsid w:val="00AC5A52"/>
    <w:rPr>
      <w:rFonts w:ascii="Times New Roman" w:hAnsi="Times New Roman"/>
      <w:lang w:val="en-GB" w:eastAsia="en-US"/>
    </w:rPr>
  </w:style>
  <w:style w:type="paragraph" w:customStyle="1" w:styleId="3f">
    <w:name w:val="吹き出し3"/>
    <w:basedOn w:val="a"/>
    <w:semiHidden/>
    <w:rsid w:val="00AC5A5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C5A5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C5A52"/>
    <w:rPr>
      <w:rFonts w:ascii="Times New Roman" w:hAnsi="Times New Roman"/>
      <w:b/>
      <w:lang w:val="en-GB" w:eastAsia="ko-KR"/>
    </w:rPr>
  </w:style>
  <w:style w:type="character" w:customStyle="1" w:styleId="11BodyTextChar">
    <w:name w:val="11 BodyText Char"/>
    <w:link w:val="11BodyText"/>
    <w:rsid w:val="00AC5A52"/>
    <w:rPr>
      <w:rFonts w:ascii="Arial" w:eastAsia="宋体" w:hAnsi="Arial"/>
      <w:lang w:val="en-US" w:eastAsia="en-GB"/>
    </w:rPr>
  </w:style>
  <w:style w:type="paragraph" w:customStyle="1" w:styleId="TableContent-Bulleted">
    <w:name w:val="Table Content - Bulleted"/>
    <w:basedOn w:val="a"/>
    <w:rsid w:val="00AC5A52"/>
    <w:pPr>
      <w:numPr>
        <w:numId w:val="10"/>
      </w:numPr>
      <w:overflowPunct w:val="0"/>
      <w:autoSpaceDE w:val="0"/>
      <w:autoSpaceDN w:val="0"/>
      <w:adjustRightInd w:val="0"/>
      <w:textAlignment w:val="baseline"/>
    </w:pPr>
    <w:rPr>
      <w:lang w:eastAsia="en-GB"/>
    </w:rPr>
  </w:style>
  <w:style w:type="paragraph" w:customStyle="1" w:styleId="Tadc">
    <w:name w:val="Tadc"/>
    <w:basedOn w:val="a"/>
    <w:rsid w:val="00AC5A52"/>
    <w:pPr>
      <w:overflowPunct w:val="0"/>
      <w:autoSpaceDE w:val="0"/>
      <w:autoSpaceDN w:val="0"/>
      <w:adjustRightInd w:val="0"/>
      <w:textAlignment w:val="baseline"/>
    </w:pPr>
    <w:rPr>
      <w:rFonts w:eastAsia="宋体" w:cs="v4.2.0"/>
      <w:lang w:eastAsia="en-GB"/>
    </w:rPr>
  </w:style>
  <w:style w:type="paragraph" w:customStyle="1" w:styleId="Atl">
    <w:name w:val="Atl"/>
    <w:basedOn w:val="a"/>
    <w:rsid w:val="00AC5A52"/>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C5A52"/>
    <w:rPr>
      <w:sz w:val="13"/>
      <w:szCs w:val="13"/>
    </w:rPr>
  </w:style>
  <w:style w:type="paragraph" w:customStyle="1" w:styleId="Es">
    <w:name w:val="Es"/>
    <w:basedOn w:val="B1"/>
    <w:rsid w:val="00AC5A52"/>
    <w:pPr>
      <w:overflowPunct w:val="0"/>
      <w:autoSpaceDE w:val="0"/>
      <w:autoSpaceDN w:val="0"/>
      <w:adjustRightInd w:val="0"/>
      <w:textAlignment w:val="baseline"/>
    </w:pPr>
    <w:rPr>
      <w:rFonts w:eastAsia="宋体" w:cs="v4.2.0"/>
      <w:lang w:eastAsia="en-GB"/>
    </w:rPr>
  </w:style>
  <w:style w:type="paragraph" w:customStyle="1" w:styleId="TTH">
    <w:name w:val="TTH"/>
    <w:basedOn w:val="a"/>
    <w:rsid w:val="00AC5A5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C5A52"/>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C5A52"/>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C5A5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C5A5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C5A5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C5A5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C5A52"/>
    <w:rPr>
      <w:sz w:val="24"/>
    </w:rPr>
  </w:style>
  <w:style w:type="table" w:customStyle="1" w:styleId="TableStyle11">
    <w:name w:val="Table Style11"/>
    <w:basedOn w:val="a1"/>
    <w:rsid w:val="00AC5A52"/>
    <w:rPr>
      <w:rFonts w:ascii="Times New Roman" w:hAnsi="Times New Roman"/>
      <w:lang w:val="sv-SE" w:eastAsia="sv-SE"/>
    </w:rPr>
    <w:tblPr/>
  </w:style>
  <w:style w:type="table" w:customStyle="1" w:styleId="TableGrid11">
    <w:name w:val="Table Grid11"/>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C5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C5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C5A52"/>
    <w:rPr>
      <w:rFonts w:ascii="MingLiU" w:eastAsia="MingLiU" w:hAnsi="Courier New" w:cs="Courier New"/>
      <w:sz w:val="24"/>
      <w:szCs w:val="24"/>
      <w:lang w:val="en-GB" w:eastAsia="en-US"/>
    </w:rPr>
  </w:style>
  <w:style w:type="character" w:customStyle="1" w:styleId="1fd">
    <w:name w:val="章節附註文字 字元1"/>
    <w:rsid w:val="00AC5A52"/>
    <w:rPr>
      <w:lang w:val="en-GB" w:eastAsia="en-US"/>
    </w:rPr>
  </w:style>
  <w:style w:type="character" w:customStyle="1" w:styleId="Absatz-Standardschriftart4">
    <w:name w:val="Absatz-Standardschriftart4"/>
    <w:rsid w:val="00AC5A52"/>
  </w:style>
  <w:style w:type="paragraph" w:customStyle="1" w:styleId="222">
    <w:name w:val="本文 22"/>
    <w:basedOn w:val="a"/>
    <w:rsid w:val="00AC5A52"/>
    <w:pPr>
      <w:suppressAutoHyphens/>
      <w:spacing w:after="120"/>
    </w:pPr>
    <w:rPr>
      <w:rFonts w:eastAsia="MS Mincho" w:cs="CG Times (WN)"/>
      <w:lang w:eastAsia="ar-SA"/>
    </w:rPr>
  </w:style>
  <w:style w:type="paragraph" w:customStyle="1" w:styleId="320">
    <w:name w:val="本文 32"/>
    <w:basedOn w:val="a"/>
    <w:rsid w:val="00AC5A5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C5A52"/>
    <w:rPr>
      <w:rFonts w:ascii="CG Times (WN)" w:eastAsia="Malgun Gothic" w:hAnsi="CG Times (WN)"/>
      <w:b/>
      <w:lang w:val="en-GB" w:eastAsia="en-US"/>
    </w:rPr>
  </w:style>
  <w:style w:type="paragraph" w:customStyle="1" w:styleId="4b">
    <w:name w:val="吹き出し4"/>
    <w:basedOn w:val="a"/>
    <w:rsid w:val="00AC5A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C5A52"/>
    <w:rPr>
      <w:rFonts w:ascii="Times New Roman" w:eastAsia="MS Mincho" w:hAnsi="Times New Roman"/>
      <w:lang w:val="en-GB" w:eastAsia="en-US"/>
    </w:rPr>
  </w:style>
  <w:style w:type="character" w:customStyle="1" w:styleId="2f7">
    <w:name w:val="段落フォント2"/>
    <w:rsid w:val="00AC5A52"/>
  </w:style>
  <w:style w:type="character" w:customStyle="1" w:styleId="2f8">
    <w:name w:val="コメント参照2"/>
    <w:rsid w:val="00AC5A52"/>
    <w:rPr>
      <w:sz w:val="16"/>
    </w:rPr>
  </w:style>
  <w:style w:type="paragraph" w:customStyle="1" w:styleId="2f9">
    <w:name w:val="図表番号2"/>
    <w:basedOn w:val="a"/>
    <w:rsid w:val="00AC5A52"/>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C5A52"/>
    <w:pPr>
      <w:tabs>
        <w:tab w:val="num" w:pos="644"/>
      </w:tabs>
      <w:suppressAutoHyphens/>
      <w:ind w:left="644" w:hanging="360"/>
    </w:pPr>
    <w:rPr>
      <w:rFonts w:eastAsia="MS Mincho" w:cs="CG Times (WN)"/>
      <w:lang w:eastAsia="ar-SA"/>
    </w:rPr>
  </w:style>
  <w:style w:type="paragraph" w:customStyle="1" w:styleId="223">
    <w:name w:val="段落番号 22"/>
    <w:basedOn w:val="2fa"/>
    <w:rsid w:val="00AC5A52"/>
    <w:pPr>
      <w:ind w:left="851" w:hanging="284"/>
    </w:pPr>
  </w:style>
  <w:style w:type="paragraph" w:customStyle="1" w:styleId="2fb">
    <w:name w:val="箇条書き2"/>
    <w:basedOn w:val="a8"/>
    <w:rsid w:val="00AC5A52"/>
    <w:pPr>
      <w:tabs>
        <w:tab w:val="num" w:pos="644"/>
      </w:tabs>
      <w:suppressAutoHyphens/>
      <w:ind w:left="644" w:hanging="360"/>
    </w:pPr>
    <w:rPr>
      <w:rFonts w:eastAsia="MS Mincho" w:cs="CG Times (WN)"/>
      <w:lang w:eastAsia="ar-SA"/>
    </w:rPr>
  </w:style>
  <w:style w:type="paragraph" w:customStyle="1" w:styleId="224">
    <w:name w:val="箇条書き 22"/>
    <w:basedOn w:val="2fb"/>
    <w:rsid w:val="00AC5A52"/>
    <w:pPr>
      <w:tabs>
        <w:tab w:val="clear" w:pos="644"/>
        <w:tab w:val="num" w:pos="1494"/>
      </w:tabs>
      <w:ind w:left="851" w:hanging="284"/>
    </w:pPr>
  </w:style>
  <w:style w:type="paragraph" w:customStyle="1" w:styleId="321">
    <w:name w:val="箇条書き 32"/>
    <w:basedOn w:val="224"/>
    <w:rsid w:val="00AC5A52"/>
    <w:pPr>
      <w:ind w:left="1135"/>
    </w:pPr>
  </w:style>
  <w:style w:type="paragraph" w:customStyle="1" w:styleId="225">
    <w:name w:val="一覧 22"/>
    <w:basedOn w:val="a8"/>
    <w:rsid w:val="00AC5A52"/>
    <w:pPr>
      <w:suppressAutoHyphens/>
      <w:ind w:left="851"/>
    </w:pPr>
    <w:rPr>
      <w:rFonts w:eastAsia="MS Mincho" w:cs="CG Times (WN)"/>
      <w:lang w:eastAsia="ar-SA"/>
    </w:rPr>
  </w:style>
  <w:style w:type="paragraph" w:customStyle="1" w:styleId="322">
    <w:name w:val="一覧 32"/>
    <w:basedOn w:val="225"/>
    <w:rsid w:val="00AC5A52"/>
    <w:pPr>
      <w:ind w:left="1135"/>
    </w:pPr>
  </w:style>
  <w:style w:type="paragraph" w:customStyle="1" w:styleId="420">
    <w:name w:val="一覧 42"/>
    <w:basedOn w:val="322"/>
    <w:rsid w:val="00AC5A52"/>
    <w:pPr>
      <w:ind w:left="1418"/>
    </w:pPr>
  </w:style>
  <w:style w:type="paragraph" w:customStyle="1" w:styleId="520">
    <w:name w:val="一覧 52"/>
    <w:basedOn w:val="420"/>
    <w:rsid w:val="00AC5A52"/>
    <w:pPr>
      <w:ind w:left="1702"/>
    </w:pPr>
  </w:style>
  <w:style w:type="paragraph" w:customStyle="1" w:styleId="421">
    <w:name w:val="箇条書き 42"/>
    <w:basedOn w:val="321"/>
    <w:rsid w:val="00AC5A52"/>
    <w:pPr>
      <w:ind w:left="1418"/>
    </w:pPr>
  </w:style>
  <w:style w:type="paragraph" w:customStyle="1" w:styleId="521">
    <w:name w:val="箇条書き 52"/>
    <w:basedOn w:val="421"/>
    <w:rsid w:val="00AC5A52"/>
  </w:style>
  <w:style w:type="paragraph" w:customStyle="1" w:styleId="2fc">
    <w:name w:val="コメント文字列2"/>
    <w:basedOn w:val="a"/>
    <w:rsid w:val="00AC5A52"/>
    <w:pPr>
      <w:suppressAutoHyphens/>
    </w:pPr>
    <w:rPr>
      <w:rFonts w:eastAsia="MS Mincho" w:cs="CG Times (WN)"/>
      <w:lang w:eastAsia="ar-SA"/>
    </w:rPr>
  </w:style>
  <w:style w:type="paragraph" w:customStyle="1" w:styleId="2fd">
    <w:name w:val="コメント内容2"/>
    <w:basedOn w:val="2fc"/>
    <w:next w:val="2fc"/>
    <w:rsid w:val="00AC5A52"/>
    <w:rPr>
      <w:b/>
      <w:bCs/>
    </w:rPr>
  </w:style>
  <w:style w:type="paragraph" w:customStyle="1" w:styleId="2fe">
    <w:name w:val="見出しマップ2"/>
    <w:basedOn w:val="a"/>
    <w:rsid w:val="00AC5A52"/>
    <w:pPr>
      <w:shd w:val="clear" w:color="auto" w:fill="000080"/>
      <w:suppressAutoHyphens/>
    </w:pPr>
    <w:rPr>
      <w:rFonts w:ascii="Tahoma" w:eastAsia="MS Mincho" w:hAnsi="Tahoma" w:cs="Tahoma"/>
      <w:lang w:eastAsia="ar-SA"/>
    </w:rPr>
  </w:style>
  <w:style w:type="paragraph" w:customStyle="1" w:styleId="2ff">
    <w:name w:val="書式なし2"/>
    <w:basedOn w:val="a"/>
    <w:rsid w:val="00AC5A52"/>
    <w:pPr>
      <w:suppressAutoHyphens/>
    </w:pPr>
    <w:rPr>
      <w:rFonts w:ascii="Courier New" w:eastAsia="MS Mincho" w:hAnsi="Courier New" w:cs="CG Times (WN)"/>
      <w:lang w:val="nb-NO" w:eastAsia="ar-SA"/>
    </w:rPr>
  </w:style>
  <w:style w:type="paragraph" w:customStyle="1" w:styleId="Web2">
    <w:name w:val="標準 (Web)2"/>
    <w:basedOn w:val="a"/>
    <w:rsid w:val="00AC5A52"/>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C5A52"/>
    <w:pPr>
      <w:suppressAutoHyphens/>
      <w:ind w:left="567"/>
    </w:pPr>
    <w:rPr>
      <w:rFonts w:ascii="Arial" w:eastAsia="MS Mincho" w:hAnsi="Arial" w:cs="Arial"/>
      <w:lang w:eastAsia="ar-SA"/>
    </w:rPr>
  </w:style>
  <w:style w:type="paragraph" w:customStyle="1" w:styleId="2ff0">
    <w:name w:val="標準インデント2"/>
    <w:basedOn w:val="a"/>
    <w:rsid w:val="00AC5A52"/>
    <w:pPr>
      <w:suppressAutoHyphens/>
      <w:ind w:left="708"/>
    </w:pPr>
    <w:rPr>
      <w:rFonts w:eastAsia="MS Mincho" w:cs="CG Times (WN)"/>
      <w:lang w:eastAsia="ar-SA"/>
    </w:rPr>
  </w:style>
  <w:style w:type="paragraph" w:customStyle="1" w:styleId="2ff1">
    <w:name w:val="記2"/>
    <w:basedOn w:val="a"/>
    <w:next w:val="a"/>
    <w:rsid w:val="00AC5A52"/>
    <w:pPr>
      <w:suppressAutoHyphens/>
    </w:pPr>
    <w:rPr>
      <w:rFonts w:eastAsia="MS Mincho" w:cs="CG Times (WN)"/>
      <w:lang w:eastAsia="ar-SA"/>
    </w:rPr>
  </w:style>
  <w:style w:type="paragraph" w:customStyle="1" w:styleId="HTML20">
    <w:name w:val="HTML 書式付き2"/>
    <w:basedOn w:val="a"/>
    <w:rsid w:val="00AC5A52"/>
    <w:pPr>
      <w:suppressAutoHyphens/>
    </w:pPr>
    <w:rPr>
      <w:rFonts w:ascii="Courier New" w:eastAsia="MS Mincho" w:hAnsi="Courier New" w:cs="Courier New"/>
      <w:lang w:eastAsia="ar-SA"/>
    </w:rPr>
  </w:style>
  <w:style w:type="character" w:customStyle="1" w:styleId="Char16">
    <w:name w:val="纯文本 Char1"/>
    <w:rsid w:val="00AC5A52"/>
    <w:rPr>
      <w:rFonts w:ascii="宋体" w:hAnsi="Courier New" w:cs="Courier New"/>
      <w:sz w:val="21"/>
      <w:szCs w:val="21"/>
      <w:lang w:val="en-GB" w:eastAsia="en-US"/>
    </w:rPr>
  </w:style>
  <w:style w:type="character" w:customStyle="1" w:styleId="Char17">
    <w:name w:val="尾注文本 Char1"/>
    <w:rsid w:val="00AC5A52"/>
    <w:rPr>
      <w:rFonts w:ascii="Times New Roman" w:hAnsi="Times New Roman"/>
      <w:lang w:val="en-GB" w:eastAsia="en-US"/>
    </w:rPr>
  </w:style>
  <w:style w:type="paragraph" w:customStyle="1" w:styleId="3f0">
    <w:name w:val="无间隔3"/>
    <w:qFormat/>
    <w:rsid w:val="00AC5A5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C5A52"/>
    <w:rPr>
      <w:rFonts w:ascii="Arial" w:eastAsia="Times New Roman" w:hAnsi="Arial"/>
      <w:sz w:val="36"/>
      <w:lang w:val="en-GB"/>
    </w:rPr>
  </w:style>
  <w:style w:type="paragraph" w:customStyle="1" w:styleId="editorsnote0">
    <w:name w:val="editorsnote"/>
    <w:basedOn w:val="a"/>
    <w:rsid w:val="00AC5A52"/>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C5A52"/>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C5A52"/>
    <w:rPr>
      <w:rFonts w:ascii="Cambria" w:eastAsia="PMingLiU" w:hAnsi="Cambria"/>
      <w:i/>
      <w:iCs/>
      <w:sz w:val="24"/>
      <w:szCs w:val="24"/>
      <w:lang w:val="en-GB" w:eastAsia="en-GB"/>
    </w:rPr>
  </w:style>
  <w:style w:type="paragraph" w:styleId="affff">
    <w:name w:val="Quote"/>
    <w:basedOn w:val="a"/>
    <w:next w:val="a"/>
    <w:link w:val="Charf6"/>
    <w:uiPriority w:val="29"/>
    <w:qFormat/>
    <w:rsid w:val="00AC5A52"/>
    <w:pPr>
      <w:jc w:val="both"/>
    </w:pPr>
    <w:rPr>
      <w:rFonts w:ascii="Arial" w:eastAsia="PMingLiU" w:hAnsi="Arial"/>
      <w:i/>
      <w:iCs/>
      <w:color w:val="000000"/>
      <w:lang w:eastAsia="en-GB"/>
    </w:rPr>
  </w:style>
  <w:style w:type="character" w:customStyle="1" w:styleId="Charf6">
    <w:name w:val="引用 Char"/>
    <w:basedOn w:val="a0"/>
    <w:link w:val="affff"/>
    <w:uiPriority w:val="29"/>
    <w:rsid w:val="00AC5A52"/>
    <w:rPr>
      <w:rFonts w:ascii="Arial" w:eastAsia="PMingLiU" w:hAnsi="Arial"/>
      <w:i/>
      <w:iCs/>
      <w:color w:val="000000"/>
      <w:lang w:val="en-GB" w:eastAsia="en-GB"/>
    </w:rPr>
  </w:style>
  <w:style w:type="paragraph" w:styleId="affff0">
    <w:name w:val="Intense Quote"/>
    <w:basedOn w:val="a"/>
    <w:next w:val="a"/>
    <w:link w:val="Charf7"/>
    <w:uiPriority w:val="30"/>
    <w:qFormat/>
    <w:rsid w:val="00AC5A5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C5A52"/>
    <w:rPr>
      <w:rFonts w:ascii="Arial" w:eastAsia="PMingLiU" w:hAnsi="Arial"/>
      <w:b/>
      <w:bCs/>
      <w:i/>
      <w:iCs/>
      <w:color w:val="4F81BD"/>
      <w:lang w:val="en-GB" w:eastAsia="en-GB"/>
    </w:rPr>
  </w:style>
  <w:style w:type="character" w:styleId="affff1">
    <w:name w:val="Subtle Emphasis"/>
    <w:uiPriority w:val="19"/>
    <w:qFormat/>
    <w:rsid w:val="00AC5A52"/>
    <w:rPr>
      <w:i/>
      <w:iCs/>
      <w:color w:val="808080"/>
    </w:rPr>
  </w:style>
  <w:style w:type="character" w:styleId="affff2">
    <w:name w:val="Intense Emphasis"/>
    <w:uiPriority w:val="21"/>
    <w:qFormat/>
    <w:rsid w:val="00AC5A52"/>
    <w:rPr>
      <w:b/>
      <w:bCs/>
      <w:i/>
      <w:iCs/>
      <w:color w:val="4F81BD"/>
    </w:rPr>
  </w:style>
  <w:style w:type="character" w:styleId="affff3">
    <w:name w:val="Subtle Reference"/>
    <w:uiPriority w:val="31"/>
    <w:qFormat/>
    <w:rsid w:val="00AC5A52"/>
    <w:rPr>
      <w:smallCaps/>
      <w:color w:val="C0504D"/>
      <w:u w:val="single"/>
    </w:rPr>
  </w:style>
  <w:style w:type="character" w:styleId="affff4">
    <w:name w:val="Intense Reference"/>
    <w:uiPriority w:val="32"/>
    <w:qFormat/>
    <w:rsid w:val="00AC5A52"/>
    <w:rPr>
      <w:b/>
      <w:bCs/>
      <w:smallCaps/>
      <w:color w:val="C0504D"/>
      <w:spacing w:val="5"/>
      <w:u w:val="single"/>
    </w:rPr>
  </w:style>
  <w:style w:type="character" w:styleId="affff5">
    <w:name w:val="Book Title"/>
    <w:uiPriority w:val="33"/>
    <w:qFormat/>
    <w:rsid w:val="00AC5A52"/>
    <w:rPr>
      <w:b/>
      <w:bCs/>
      <w:smallCaps/>
      <w:spacing w:val="5"/>
    </w:rPr>
  </w:style>
  <w:style w:type="paragraph" w:styleId="TOC">
    <w:name w:val="TOC Heading"/>
    <w:basedOn w:val="1"/>
    <w:next w:val="a"/>
    <w:uiPriority w:val="39"/>
    <w:unhideWhenUsed/>
    <w:qFormat/>
    <w:rsid w:val="00AC5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C5A5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C5A52"/>
    <w:rPr>
      <w:rFonts w:ascii="Times New Roman" w:eastAsia="PMingLiU" w:hAnsi="Times New Roman"/>
      <w:lang w:val="en-GB" w:eastAsia="x-none" w:bidi="en-US"/>
    </w:rPr>
  </w:style>
  <w:style w:type="paragraph" w:customStyle="1" w:styleId="Highlight">
    <w:name w:val="Highlight"/>
    <w:basedOn w:val="a"/>
    <w:uiPriority w:val="99"/>
    <w:qFormat/>
    <w:rsid w:val="00AC5A52"/>
    <w:pPr>
      <w:overflowPunct w:val="0"/>
      <w:autoSpaceDE w:val="0"/>
      <w:autoSpaceDN w:val="0"/>
      <w:adjustRightInd w:val="0"/>
      <w:textAlignment w:val="baseline"/>
    </w:pPr>
    <w:rPr>
      <w:color w:val="E36C0A"/>
      <w:lang w:eastAsia="en-GB"/>
    </w:rPr>
  </w:style>
  <w:style w:type="paragraph" w:customStyle="1" w:styleId="Numbered1">
    <w:name w:val="Numbered 1"/>
    <w:basedOn w:val="a"/>
    <w:rsid w:val="00AC5A52"/>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C5A52"/>
  </w:style>
  <w:style w:type="paragraph" w:customStyle="1" w:styleId="StyleHeading5Firstline0cm">
    <w:name w:val="Style Heading 5 + First line:  0 cm"/>
    <w:basedOn w:val="5"/>
    <w:qFormat/>
    <w:rsid w:val="00AC5A5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C5A5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C5A52"/>
    <w:rPr>
      <w:rFonts w:ascii="Times New Roman" w:hAnsi="Times New Roman"/>
      <w:sz w:val="16"/>
      <w:szCs w:val="16"/>
      <w:lang w:val="en-GB" w:eastAsia="en-GB"/>
    </w:rPr>
  </w:style>
  <w:style w:type="numbering" w:customStyle="1" w:styleId="Style1">
    <w:name w:val="Style1"/>
    <w:uiPriority w:val="99"/>
    <w:rsid w:val="00AC5A52"/>
    <w:pPr>
      <w:numPr>
        <w:numId w:val="16"/>
      </w:numPr>
    </w:pPr>
  </w:style>
  <w:style w:type="table" w:customStyle="1" w:styleId="SGSTableBasic2">
    <w:name w:val="SGS Table Basic 2"/>
    <w:basedOn w:val="a1"/>
    <w:uiPriority w:val="99"/>
    <w:qFormat/>
    <w:rsid w:val="00AC5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C5A52"/>
    <w:pPr>
      <w:numPr>
        <w:numId w:val="17"/>
      </w:numPr>
    </w:pPr>
  </w:style>
  <w:style w:type="table" w:styleId="2ff2">
    <w:name w:val="Table Classic 2"/>
    <w:basedOn w:val="a1"/>
    <w:rsid w:val="00AC5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C5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C5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C5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C5A52"/>
    <w:rPr>
      <w:rFonts w:ascii="Arial" w:hAnsi="Arial"/>
      <w:sz w:val="36"/>
      <w:lang w:val="en-GB" w:eastAsia="en-US"/>
    </w:rPr>
  </w:style>
  <w:style w:type="character" w:customStyle="1" w:styleId="Absatz-Standardschriftart3">
    <w:name w:val="Absatz-Standardschriftart3"/>
    <w:rsid w:val="00AC5A52"/>
  </w:style>
  <w:style w:type="paragraph" w:customStyle="1" w:styleId="59">
    <w:name w:val="吹き出し5"/>
    <w:basedOn w:val="a"/>
    <w:rsid w:val="00AC5A5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C5A52"/>
    <w:rPr>
      <w:rFonts w:ascii="Times New Roman" w:eastAsia="MS Mincho" w:hAnsi="Times New Roman"/>
      <w:lang w:val="en-GB" w:eastAsia="en-US"/>
    </w:rPr>
  </w:style>
  <w:style w:type="character" w:customStyle="1" w:styleId="3f3">
    <w:name w:val="段落フォント3"/>
    <w:rsid w:val="00AC5A52"/>
  </w:style>
  <w:style w:type="character" w:customStyle="1" w:styleId="3f4">
    <w:name w:val="コメント参照3"/>
    <w:rsid w:val="00AC5A52"/>
    <w:rPr>
      <w:sz w:val="16"/>
    </w:rPr>
  </w:style>
  <w:style w:type="paragraph" w:customStyle="1" w:styleId="3f5">
    <w:name w:val="図表番号3"/>
    <w:basedOn w:val="a"/>
    <w:rsid w:val="00AC5A52"/>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C5A52"/>
    <w:pPr>
      <w:tabs>
        <w:tab w:val="num" w:pos="644"/>
      </w:tabs>
      <w:suppressAutoHyphens/>
      <w:ind w:left="644" w:hanging="360"/>
    </w:pPr>
    <w:rPr>
      <w:rFonts w:eastAsia="MS Mincho" w:cs="CG Times (WN)"/>
      <w:lang w:eastAsia="ar-SA"/>
    </w:rPr>
  </w:style>
  <w:style w:type="paragraph" w:customStyle="1" w:styleId="231">
    <w:name w:val="段落番号 23"/>
    <w:basedOn w:val="3f6"/>
    <w:rsid w:val="00AC5A52"/>
  </w:style>
  <w:style w:type="paragraph" w:customStyle="1" w:styleId="3f7">
    <w:name w:val="箇条書き3"/>
    <w:basedOn w:val="a8"/>
    <w:rsid w:val="00AC5A52"/>
    <w:pPr>
      <w:tabs>
        <w:tab w:val="num" w:pos="644"/>
      </w:tabs>
      <w:suppressAutoHyphens/>
      <w:ind w:left="644" w:hanging="360"/>
    </w:pPr>
    <w:rPr>
      <w:rFonts w:eastAsia="MS Mincho" w:cs="CG Times (WN)"/>
      <w:lang w:eastAsia="ar-SA"/>
    </w:rPr>
  </w:style>
  <w:style w:type="paragraph" w:customStyle="1" w:styleId="232">
    <w:name w:val="箇条書き 23"/>
    <w:basedOn w:val="3f7"/>
    <w:rsid w:val="00AC5A52"/>
  </w:style>
  <w:style w:type="paragraph" w:customStyle="1" w:styleId="330">
    <w:name w:val="箇条書き 33"/>
    <w:basedOn w:val="232"/>
    <w:rsid w:val="00AC5A52"/>
  </w:style>
  <w:style w:type="paragraph" w:customStyle="1" w:styleId="233">
    <w:name w:val="一覧 23"/>
    <w:basedOn w:val="a8"/>
    <w:rsid w:val="00AC5A52"/>
    <w:pPr>
      <w:suppressAutoHyphens/>
      <w:ind w:left="851"/>
    </w:pPr>
    <w:rPr>
      <w:rFonts w:eastAsia="MS Mincho" w:cs="CG Times (WN)"/>
      <w:lang w:eastAsia="ar-SA"/>
    </w:rPr>
  </w:style>
  <w:style w:type="paragraph" w:customStyle="1" w:styleId="331">
    <w:name w:val="一覧 33"/>
    <w:basedOn w:val="233"/>
    <w:rsid w:val="00AC5A52"/>
  </w:style>
  <w:style w:type="paragraph" w:customStyle="1" w:styleId="430">
    <w:name w:val="一覧 43"/>
    <w:basedOn w:val="331"/>
    <w:rsid w:val="00AC5A52"/>
  </w:style>
  <w:style w:type="paragraph" w:customStyle="1" w:styleId="530">
    <w:name w:val="一覧 53"/>
    <w:basedOn w:val="430"/>
    <w:rsid w:val="00AC5A52"/>
  </w:style>
  <w:style w:type="paragraph" w:customStyle="1" w:styleId="431">
    <w:name w:val="箇条書き 43"/>
    <w:basedOn w:val="330"/>
    <w:rsid w:val="00AC5A52"/>
  </w:style>
  <w:style w:type="paragraph" w:customStyle="1" w:styleId="531">
    <w:name w:val="箇条書き 53"/>
    <w:basedOn w:val="431"/>
    <w:rsid w:val="00AC5A52"/>
  </w:style>
  <w:style w:type="paragraph" w:customStyle="1" w:styleId="3f8">
    <w:name w:val="コメント文字列3"/>
    <w:basedOn w:val="a"/>
    <w:rsid w:val="00AC5A52"/>
    <w:pPr>
      <w:suppressAutoHyphens/>
    </w:pPr>
    <w:rPr>
      <w:rFonts w:eastAsia="MS Mincho" w:cs="CG Times (WN)"/>
      <w:lang w:eastAsia="ar-SA"/>
    </w:rPr>
  </w:style>
  <w:style w:type="paragraph" w:customStyle="1" w:styleId="3f9">
    <w:name w:val="コメント内容3"/>
    <w:basedOn w:val="3f8"/>
    <w:next w:val="3f8"/>
    <w:rsid w:val="00AC5A52"/>
    <w:rPr>
      <w:b/>
      <w:bCs/>
    </w:rPr>
  </w:style>
  <w:style w:type="paragraph" w:customStyle="1" w:styleId="3fa">
    <w:name w:val="見出しマップ3"/>
    <w:basedOn w:val="a"/>
    <w:rsid w:val="00AC5A52"/>
    <w:pPr>
      <w:shd w:val="clear" w:color="auto" w:fill="000080"/>
      <w:suppressAutoHyphens/>
    </w:pPr>
    <w:rPr>
      <w:rFonts w:ascii="Tahoma" w:eastAsia="MS Mincho" w:hAnsi="Tahoma" w:cs="Tahoma"/>
      <w:lang w:eastAsia="ar-SA"/>
    </w:rPr>
  </w:style>
  <w:style w:type="paragraph" w:customStyle="1" w:styleId="3fb">
    <w:name w:val="書式なし3"/>
    <w:basedOn w:val="a"/>
    <w:rsid w:val="00AC5A52"/>
    <w:pPr>
      <w:suppressAutoHyphens/>
    </w:pPr>
    <w:rPr>
      <w:rFonts w:ascii="Courier New" w:eastAsia="MS Mincho" w:hAnsi="Courier New" w:cs="CG Times (WN)"/>
      <w:lang w:val="nb-NO" w:eastAsia="ar-SA"/>
    </w:rPr>
  </w:style>
  <w:style w:type="paragraph" w:customStyle="1" w:styleId="Web3">
    <w:name w:val="標準 (Web)3"/>
    <w:basedOn w:val="a"/>
    <w:rsid w:val="00AC5A5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C5A52"/>
    <w:pPr>
      <w:suppressAutoHyphens/>
      <w:ind w:left="567"/>
    </w:pPr>
    <w:rPr>
      <w:rFonts w:ascii="Arial" w:eastAsia="MS Mincho" w:hAnsi="Arial" w:cs="Arial"/>
      <w:lang w:eastAsia="ar-SA"/>
    </w:rPr>
  </w:style>
  <w:style w:type="paragraph" w:customStyle="1" w:styleId="3fc">
    <w:name w:val="標準インデント3"/>
    <w:basedOn w:val="a"/>
    <w:rsid w:val="00AC5A52"/>
    <w:pPr>
      <w:suppressAutoHyphens/>
      <w:ind w:left="708"/>
    </w:pPr>
    <w:rPr>
      <w:rFonts w:eastAsia="MS Mincho" w:cs="CG Times (WN)"/>
      <w:lang w:eastAsia="ar-SA"/>
    </w:rPr>
  </w:style>
  <w:style w:type="paragraph" w:customStyle="1" w:styleId="3fd">
    <w:name w:val="記3"/>
    <w:basedOn w:val="a"/>
    <w:next w:val="a"/>
    <w:rsid w:val="00AC5A52"/>
    <w:pPr>
      <w:suppressAutoHyphens/>
    </w:pPr>
    <w:rPr>
      <w:rFonts w:eastAsia="MS Mincho" w:cs="CG Times (WN)"/>
      <w:lang w:eastAsia="ar-SA"/>
    </w:rPr>
  </w:style>
  <w:style w:type="paragraph" w:customStyle="1" w:styleId="HTML3">
    <w:name w:val="HTML 書式付き3"/>
    <w:basedOn w:val="a"/>
    <w:rsid w:val="00AC5A52"/>
    <w:pPr>
      <w:suppressAutoHyphens/>
    </w:pPr>
    <w:rPr>
      <w:rFonts w:ascii="Courier New" w:eastAsia="MS Mincho" w:hAnsi="Courier New" w:cs="Courier New"/>
      <w:lang w:eastAsia="ar-SA"/>
    </w:rPr>
  </w:style>
  <w:style w:type="character" w:customStyle="1" w:styleId="CommentSubjectChar3">
    <w:name w:val="Comment Subject Char3"/>
    <w:rsid w:val="00AC5A52"/>
    <w:rPr>
      <w:rFonts w:ascii="Times New Roman" w:hAnsi="Times New Roman"/>
      <w:b/>
      <w:bCs/>
      <w:lang w:val="en-GB" w:eastAsia="en-US"/>
    </w:rPr>
  </w:style>
  <w:style w:type="character" w:customStyle="1" w:styleId="1ff">
    <w:name w:val="吹き出し (文字)1"/>
    <w:uiPriority w:val="99"/>
    <w:semiHidden/>
    <w:rsid w:val="00AC5A52"/>
    <w:rPr>
      <w:rFonts w:ascii="MS Mincho" w:eastAsia="MS Mincho" w:hAnsi="Times New Roman"/>
      <w:sz w:val="18"/>
      <w:szCs w:val="18"/>
      <w:lang w:val="en-GB" w:eastAsia="en-US"/>
    </w:rPr>
  </w:style>
  <w:style w:type="character" w:customStyle="1" w:styleId="1ff0">
    <w:name w:val="見出しマップ (文字)1"/>
    <w:uiPriority w:val="99"/>
    <w:semiHidden/>
    <w:rsid w:val="00AC5A52"/>
    <w:rPr>
      <w:rFonts w:ascii="MS Mincho" w:eastAsia="MS Mincho" w:hAnsi="Times New Roman"/>
      <w:sz w:val="24"/>
      <w:szCs w:val="24"/>
      <w:lang w:val="en-GB" w:eastAsia="en-US"/>
    </w:rPr>
  </w:style>
  <w:style w:type="character" w:customStyle="1" w:styleId="1ff1">
    <w:name w:val="脚注文字列 (文字)1"/>
    <w:uiPriority w:val="99"/>
    <w:semiHidden/>
    <w:rsid w:val="00AC5A52"/>
    <w:rPr>
      <w:rFonts w:ascii="Times New Roman" w:eastAsia="Times New Roman" w:hAnsi="Times New Roman"/>
      <w:lang w:val="en-GB" w:eastAsia="en-US"/>
    </w:rPr>
  </w:style>
  <w:style w:type="character" w:customStyle="1" w:styleId="1ff2">
    <w:name w:val="コメント文字列 (文字)1"/>
    <w:uiPriority w:val="99"/>
    <w:semiHidden/>
    <w:rsid w:val="00AC5A52"/>
    <w:rPr>
      <w:rFonts w:ascii="Times New Roman" w:eastAsia="Times New Roman" w:hAnsi="Times New Roman"/>
      <w:lang w:val="en-GB" w:eastAsia="en-US"/>
    </w:rPr>
  </w:style>
  <w:style w:type="character" w:customStyle="1" w:styleId="1ff3">
    <w:name w:val="コメント内容 (文字)1"/>
    <w:uiPriority w:val="99"/>
    <w:semiHidden/>
    <w:rsid w:val="00AC5A5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C5A52"/>
    <w:pPr>
      <w:spacing w:after="0"/>
      <w:jc w:val="both"/>
    </w:pPr>
    <w:rPr>
      <w:rFonts w:ascii="Arial" w:eastAsia="PMingLiU" w:hAnsi="Arial"/>
      <w:lang w:eastAsia="x-none"/>
    </w:rPr>
  </w:style>
  <w:style w:type="character" w:customStyle="1" w:styleId="MediumGrid2Char">
    <w:name w:val="Medium Grid 2 Char"/>
    <w:link w:val="MediumGrid21"/>
    <w:uiPriority w:val="1"/>
    <w:rsid w:val="00AC5A52"/>
    <w:rPr>
      <w:rFonts w:ascii="Arial" w:eastAsia="PMingLiU" w:hAnsi="Arial"/>
      <w:lang w:val="en-GB" w:eastAsia="x-none"/>
    </w:rPr>
  </w:style>
  <w:style w:type="character" w:customStyle="1" w:styleId="ColorfulGrid-Accent1Char">
    <w:name w:val="Colorful Grid - Accent 1 Char"/>
    <w:link w:val="-1"/>
    <w:uiPriority w:val="29"/>
    <w:rsid w:val="00AC5A52"/>
    <w:rPr>
      <w:rFonts w:ascii="Arial" w:eastAsia="PMingLiU" w:hAnsi="Arial"/>
      <w:i/>
      <w:iCs/>
      <w:color w:val="000000"/>
      <w:lang w:val="en-GB" w:eastAsia="en-US"/>
    </w:rPr>
  </w:style>
  <w:style w:type="character" w:customStyle="1" w:styleId="LightShading-Accent2Char">
    <w:name w:val="Light Shading - Accent 2 Char"/>
    <w:link w:val="-2"/>
    <w:uiPriority w:val="30"/>
    <w:rsid w:val="00AC5A52"/>
    <w:rPr>
      <w:rFonts w:ascii="Arial" w:eastAsia="PMingLiU" w:hAnsi="Arial"/>
      <w:b/>
      <w:bCs/>
      <w:i/>
      <w:iCs/>
      <w:color w:val="4F81BD"/>
      <w:lang w:val="en-GB" w:eastAsia="en-US"/>
    </w:rPr>
  </w:style>
  <w:style w:type="character" w:customStyle="1" w:styleId="PlainTable31">
    <w:name w:val="Plain Table 31"/>
    <w:uiPriority w:val="19"/>
    <w:qFormat/>
    <w:rsid w:val="00AC5A52"/>
    <w:rPr>
      <w:i/>
      <w:iCs/>
      <w:color w:val="808080"/>
    </w:rPr>
  </w:style>
  <w:style w:type="character" w:customStyle="1" w:styleId="PlainTable41">
    <w:name w:val="Plain Table 41"/>
    <w:uiPriority w:val="21"/>
    <w:qFormat/>
    <w:rsid w:val="00AC5A52"/>
    <w:rPr>
      <w:b/>
      <w:bCs/>
      <w:i/>
      <w:iCs/>
      <w:color w:val="4F81BD"/>
    </w:rPr>
  </w:style>
  <w:style w:type="character" w:customStyle="1" w:styleId="PlainTable51">
    <w:name w:val="Plain Table 51"/>
    <w:uiPriority w:val="31"/>
    <w:qFormat/>
    <w:rsid w:val="00AC5A52"/>
    <w:rPr>
      <w:smallCaps/>
      <w:color w:val="C0504D"/>
      <w:u w:val="single"/>
    </w:rPr>
  </w:style>
  <w:style w:type="character" w:customStyle="1" w:styleId="TableGridLight1">
    <w:name w:val="Table Grid Light1"/>
    <w:uiPriority w:val="32"/>
    <w:qFormat/>
    <w:rsid w:val="00AC5A52"/>
    <w:rPr>
      <w:b/>
      <w:bCs/>
      <w:smallCaps/>
      <w:color w:val="C0504D"/>
      <w:spacing w:val="5"/>
      <w:u w:val="single"/>
    </w:rPr>
  </w:style>
  <w:style w:type="character" w:customStyle="1" w:styleId="GridTable1Light1">
    <w:name w:val="Grid Table 1 Light1"/>
    <w:uiPriority w:val="33"/>
    <w:qFormat/>
    <w:rsid w:val="00AC5A52"/>
    <w:rPr>
      <w:b/>
      <w:bCs/>
      <w:smallCaps/>
      <w:spacing w:val="5"/>
    </w:rPr>
  </w:style>
  <w:style w:type="paragraph" w:customStyle="1" w:styleId="GridTable31">
    <w:name w:val="Grid Table 31"/>
    <w:basedOn w:val="1"/>
    <w:next w:val="a"/>
    <w:uiPriority w:val="39"/>
    <w:unhideWhenUsed/>
    <w:qFormat/>
    <w:rsid w:val="00AC5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C5A5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C5A5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C5A52"/>
    <w:rPr>
      <w:rFonts w:ascii="Times New Roman" w:eastAsia="Times New Roman" w:hAnsi="Times New Roman"/>
      <w:lang w:val="en-GB"/>
    </w:rPr>
  </w:style>
  <w:style w:type="character" w:customStyle="1" w:styleId="1ff4">
    <w:name w:val="註解主旨 字元1"/>
    <w:rsid w:val="00AC5A52"/>
    <w:rPr>
      <w:b/>
      <w:bCs/>
      <w:lang w:val="en-GB" w:eastAsia="sv-SE"/>
    </w:rPr>
  </w:style>
  <w:style w:type="paragraph" w:customStyle="1" w:styleId="4c">
    <w:name w:val="无间隔4"/>
    <w:qFormat/>
    <w:rsid w:val="00AC5A52"/>
    <w:rPr>
      <w:rFonts w:ascii="Times New Roman" w:eastAsia="宋体" w:hAnsi="Times New Roman"/>
      <w:lang w:val="en-GB" w:eastAsia="en-US"/>
    </w:rPr>
  </w:style>
  <w:style w:type="paragraph" w:customStyle="1" w:styleId="TTan">
    <w:name w:val="TTan"/>
    <w:basedOn w:val="FP"/>
    <w:qFormat/>
    <w:rsid w:val="00AC5A52"/>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C5A5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C5A52"/>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C5A52"/>
    <w:rPr>
      <w:rFonts w:ascii="Arial" w:hAnsi="Arial"/>
      <w:sz w:val="36"/>
      <w:lang w:val="en-GB" w:eastAsia="en-US" w:bidi="ar-SA"/>
    </w:rPr>
  </w:style>
  <w:style w:type="character" w:customStyle="1" w:styleId="Char24">
    <w:name w:val="批注主题 Char2"/>
    <w:rsid w:val="00AC5A52"/>
    <w:rPr>
      <w:rFonts w:eastAsia="宋体"/>
      <w:b/>
      <w:bCs/>
      <w:lang w:eastAsia="en-US"/>
    </w:rPr>
  </w:style>
  <w:style w:type="character" w:customStyle="1" w:styleId="Char18">
    <w:name w:val="注释标题 Char1"/>
    <w:rsid w:val="00AC5A52"/>
    <w:rPr>
      <w:rFonts w:eastAsia="MS Mincho"/>
      <w:lang w:eastAsia="en-US"/>
    </w:rPr>
  </w:style>
  <w:style w:type="character" w:customStyle="1" w:styleId="9Char1">
    <w:name w:val="标题 9 Char1"/>
    <w:rsid w:val="00AC5A52"/>
    <w:rPr>
      <w:rFonts w:ascii="Arial" w:hAnsi="Arial"/>
      <w:sz w:val="36"/>
      <w:lang w:val="en-GB"/>
    </w:rPr>
  </w:style>
  <w:style w:type="character" w:customStyle="1" w:styleId="Char19">
    <w:name w:val="文档结构图 Char1"/>
    <w:semiHidden/>
    <w:rsid w:val="00AC5A52"/>
    <w:rPr>
      <w:rFonts w:ascii="Tahoma" w:hAnsi="Tahoma" w:cs="Tahoma"/>
      <w:shd w:val="clear" w:color="auto" w:fill="000080"/>
      <w:lang w:val="en-GB"/>
    </w:rPr>
  </w:style>
  <w:style w:type="character" w:customStyle="1" w:styleId="Char1a">
    <w:name w:val="批注框文本 Char1"/>
    <w:uiPriority w:val="99"/>
    <w:rsid w:val="00AC5A52"/>
    <w:rPr>
      <w:rFonts w:ascii="Tahoma" w:hAnsi="Tahoma" w:cs="Tahoma"/>
      <w:sz w:val="16"/>
      <w:szCs w:val="16"/>
      <w:lang w:val="en-GB"/>
    </w:rPr>
  </w:style>
  <w:style w:type="character" w:customStyle="1" w:styleId="Char1b">
    <w:name w:val="正文文本缩进 Char1"/>
    <w:rsid w:val="00AC5A52"/>
    <w:rPr>
      <w:rFonts w:eastAsia="Batang"/>
      <w:lang w:val="en-GB"/>
    </w:rPr>
  </w:style>
  <w:style w:type="character" w:customStyle="1" w:styleId="2Char10">
    <w:name w:val="正文文本 2 Char1"/>
    <w:rsid w:val="00AC5A52"/>
    <w:rPr>
      <w:rFonts w:ascii="CG Times (WN)" w:eastAsia="Malgun Gothic" w:hAnsi="CG Times (WN)"/>
      <w:i/>
      <w:lang w:val="en-GB" w:eastAsia="ko-KR"/>
    </w:rPr>
  </w:style>
  <w:style w:type="character" w:customStyle="1" w:styleId="3Char10">
    <w:name w:val="正文文本 3 Char1"/>
    <w:rsid w:val="00AC5A52"/>
    <w:rPr>
      <w:rFonts w:ascii="CG Times (WN)" w:eastAsia="Osaka" w:hAnsi="CG Times (WN)"/>
      <w:color w:val="000000"/>
      <w:lang w:val="en-GB" w:eastAsia="ko-KR"/>
    </w:rPr>
  </w:style>
  <w:style w:type="character" w:customStyle="1" w:styleId="2Char11">
    <w:name w:val="正文文本缩进 2 Char1"/>
    <w:rsid w:val="00AC5A52"/>
    <w:rPr>
      <w:rFonts w:ascii="CG Times (WN)" w:eastAsia="MS Mincho" w:hAnsi="CG Times (WN)"/>
      <w:lang w:val="en-GB"/>
    </w:rPr>
  </w:style>
  <w:style w:type="character" w:customStyle="1" w:styleId="HTMLChar1">
    <w:name w:val="HTML 预设格式 Char1"/>
    <w:rsid w:val="00AC5A52"/>
    <w:rPr>
      <w:rFonts w:ascii="Courier New" w:eastAsia="MS Mincho" w:hAnsi="Courier New"/>
      <w:lang w:val="en-GB" w:eastAsia="x-none"/>
    </w:rPr>
  </w:style>
  <w:style w:type="character" w:customStyle="1" w:styleId="textbodybold1">
    <w:name w:val="textbodybold1"/>
    <w:rsid w:val="00AC5A52"/>
    <w:rPr>
      <w:rFonts w:ascii="Arial" w:hAnsi="Arial" w:cs="Arial" w:hint="default"/>
      <w:b/>
      <w:bCs/>
      <w:color w:val="902630"/>
      <w:sz w:val="18"/>
      <w:szCs w:val="18"/>
      <w:bdr w:val="none" w:sz="0" w:space="0" w:color="auto" w:frame="1"/>
    </w:rPr>
  </w:style>
  <w:style w:type="character" w:customStyle="1" w:styleId="gt-baf-word-clickable1">
    <w:name w:val="gt-baf-word-clickable1"/>
    <w:rsid w:val="00AC5A52"/>
    <w:rPr>
      <w:color w:val="000000"/>
    </w:rPr>
  </w:style>
  <w:style w:type="paragraph" w:customStyle="1" w:styleId="910">
    <w:name w:val="目錄 91"/>
    <w:basedOn w:val="80"/>
    <w:rsid w:val="00AC5A52"/>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C5A52"/>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C5A52"/>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5A52"/>
    <w:rPr>
      <w:rFonts w:ascii="Arial" w:hAnsi="Arial"/>
      <w:b/>
      <w:sz w:val="18"/>
      <w:lang w:val="en-GB" w:eastAsia="en-US"/>
    </w:rPr>
  </w:style>
  <w:style w:type="paragraph" w:customStyle="1" w:styleId="Verzeichnis91">
    <w:name w:val="Verzeichnis 91"/>
    <w:basedOn w:val="80"/>
    <w:rsid w:val="00AC5A5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C5A5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C5A5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C5A52"/>
    <w:rPr>
      <w:rFonts w:ascii="Times New Roman" w:eastAsia="宋体" w:hAnsi="Times New Roman"/>
      <w:lang w:val="en-GB" w:eastAsia="en-US"/>
    </w:rPr>
  </w:style>
  <w:style w:type="character" w:customStyle="1" w:styleId="Absatz-Standardschriftart5">
    <w:name w:val="Absatz-Standardschriftart5"/>
    <w:rsid w:val="00AC5A52"/>
  </w:style>
  <w:style w:type="character" w:customStyle="1" w:styleId="UnresolvedMention1">
    <w:name w:val="Unresolved Mention1"/>
    <w:uiPriority w:val="99"/>
    <w:semiHidden/>
    <w:unhideWhenUsed/>
    <w:rsid w:val="00AC5A52"/>
    <w:rPr>
      <w:color w:val="808080"/>
      <w:shd w:val="clear" w:color="auto" w:fill="E6E6E6"/>
    </w:rPr>
  </w:style>
  <w:style w:type="paragraph" w:customStyle="1" w:styleId="TB1">
    <w:name w:val="TB1"/>
    <w:basedOn w:val="a"/>
    <w:qFormat/>
    <w:rsid w:val="00AC5A5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C5A5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C5A52"/>
  </w:style>
  <w:style w:type="table" w:customStyle="1" w:styleId="SGSTableBasic11">
    <w:name w:val="SGS Table Basic 11"/>
    <w:basedOn w:val="a1"/>
    <w:next w:val="af4"/>
    <w:rsid w:val="00AC5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C5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C5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C5A52"/>
    <w:rPr>
      <w:rFonts w:ascii="Times New Roman" w:eastAsia="PMingLiU" w:hAnsi="Times New Roman"/>
      <w:lang w:val="sv-SE" w:eastAsia="sv-SE"/>
    </w:rPr>
    <w:tblPr/>
  </w:style>
  <w:style w:type="numbering" w:customStyle="1" w:styleId="112">
    <w:name w:val="リストなし11"/>
    <w:next w:val="a2"/>
    <w:uiPriority w:val="99"/>
    <w:semiHidden/>
    <w:unhideWhenUsed/>
    <w:rsid w:val="00AC5A52"/>
  </w:style>
  <w:style w:type="table" w:customStyle="1" w:styleId="TableGrid42">
    <w:name w:val="Table Grid42"/>
    <w:basedOn w:val="a1"/>
    <w:next w:val="af4"/>
    <w:rsid w:val="00AC5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C5A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C5A52"/>
    <w:rPr>
      <w:rFonts w:ascii="Times New Roman" w:hAnsi="Times New Roman"/>
      <w:lang w:val="sv-SE" w:eastAsia="sv-SE"/>
    </w:rPr>
    <w:tblPr/>
  </w:style>
  <w:style w:type="table" w:customStyle="1" w:styleId="TableGrid111">
    <w:name w:val="Table Grid111"/>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C5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C5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C5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C5A52"/>
    <w:pPr>
      <w:numPr>
        <w:numId w:val="3"/>
      </w:numPr>
    </w:pPr>
  </w:style>
  <w:style w:type="table" w:customStyle="1" w:styleId="SGSTableBasic21">
    <w:name w:val="SGS Table Basic 21"/>
    <w:basedOn w:val="a1"/>
    <w:uiPriority w:val="99"/>
    <w:qFormat/>
    <w:rsid w:val="00AC5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C5A52"/>
    <w:pPr>
      <w:numPr>
        <w:numId w:val="4"/>
      </w:numPr>
    </w:pPr>
  </w:style>
  <w:style w:type="table" w:customStyle="1" w:styleId="TableClassic21">
    <w:name w:val="Table Classic 21"/>
    <w:basedOn w:val="a1"/>
    <w:next w:val="2ff2"/>
    <w:rsid w:val="00AC5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C5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C5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C5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C5A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C5A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C5A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C5A5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C5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C5A52"/>
    <w:rPr>
      <w:rFonts w:ascii="Times New Roman" w:eastAsia="PMingLiU" w:hAnsi="Times New Roman"/>
      <w:lang w:val="sv-SE" w:eastAsia="sv-SE"/>
    </w:rPr>
    <w:tblPr/>
  </w:style>
  <w:style w:type="numbering" w:customStyle="1" w:styleId="122">
    <w:name w:val="リストなし12"/>
    <w:next w:val="a2"/>
    <w:uiPriority w:val="99"/>
    <w:semiHidden/>
    <w:unhideWhenUsed/>
    <w:rsid w:val="00AC5A52"/>
  </w:style>
  <w:style w:type="table" w:customStyle="1" w:styleId="TableGrid43">
    <w:name w:val="Table Grid43"/>
    <w:basedOn w:val="a1"/>
    <w:next w:val="af4"/>
    <w:rsid w:val="00AC5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C5A5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C5A52"/>
    <w:rPr>
      <w:rFonts w:ascii="Times New Roman" w:hAnsi="Times New Roman"/>
      <w:lang w:val="sv-SE" w:eastAsia="sv-SE"/>
    </w:rPr>
    <w:tblPr/>
  </w:style>
  <w:style w:type="table" w:customStyle="1" w:styleId="TableGrid112">
    <w:name w:val="Table Grid112"/>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C5A5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C5A5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C5A5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C5A5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C5A5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C5A52"/>
  </w:style>
  <w:style w:type="numbering" w:customStyle="1" w:styleId="Style12">
    <w:name w:val="Style12"/>
    <w:uiPriority w:val="99"/>
    <w:rsid w:val="00AC5A52"/>
    <w:pPr>
      <w:numPr>
        <w:numId w:val="14"/>
      </w:numPr>
    </w:pPr>
  </w:style>
  <w:style w:type="table" w:customStyle="1" w:styleId="SGSTableBasic22">
    <w:name w:val="SGS Table Basic 22"/>
    <w:basedOn w:val="a1"/>
    <w:uiPriority w:val="99"/>
    <w:qFormat/>
    <w:rsid w:val="00AC5A5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C5A52"/>
    <w:pPr>
      <w:numPr>
        <w:numId w:val="15"/>
      </w:numPr>
    </w:pPr>
  </w:style>
  <w:style w:type="table" w:customStyle="1" w:styleId="TableClassic22">
    <w:name w:val="Table Classic 22"/>
    <w:basedOn w:val="a1"/>
    <w:next w:val="2ff2"/>
    <w:rsid w:val="00AC5A5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C5A5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C5A5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C5A5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C5A5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C5A5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C5A52"/>
    <w:rPr>
      <w:rFonts w:ascii="Calibri Light" w:eastAsia="Times New Roman" w:hAnsi="Calibri Light" w:cs="Times New Roman"/>
      <w:spacing w:val="-10"/>
      <w:kern w:val="28"/>
      <w:sz w:val="56"/>
      <w:szCs w:val="56"/>
      <w:lang w:eastAsia="en-US"/>
    </w:rPr>
  </w:style>
  <w:style w:type="character" w:styleId="HTML4">
    <w:name w:val="HTML Cite"/>
    <w:unhideWhenUsed/>
    <w:rsid w:val="00AC5A52"/>
    <w:rPr>
      <w:i w:val="0"/>
      <w:color w:val="008000"/>
    </w:rPr>
  </w:style>
  <w:style w:type="character" w:customStyle="1" w:styleId="opdict3lineoneresulttip">
    <w:name w:val="op_dict3_lineone_result_tip"/>
    <w:rsid w:val="00AC5A52"/>
    <w:rPr>
      <w:color w:val="999999"/>
    </w:rPr>
  </w:style>
  <w:style w:type="character" w:customStyle="1" w:styleId="c-icon">
    <w:name w:val="c-icon"/>
    <w:rsid w:val="00AC5A52"/>
  </w:style>
  <w:style w:type="paragraph" w:customStyle="1" w:styleId="92">
    <w:name w:val="修订9"/>
    <w:hidden/>
    <w:semiHidden/>
    <w:rsid w:val="00AC5A5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C5A5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C5A52"/>
    <w:rPr>
      <w:lang w:val="en-GB" w:eastAsia="ja-JP"/>
    </w:rPr>
  </w:style>
  <w:style w:type="paragraph" w:customStyle="1" w:styleId="CharChar1CharChar1">
    <w:name w:val="Char Char1 Char Char1"/>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C5A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C5A52"/>
    <w:rPr>
      <w:rFonts w:ascii="Courier New" w:hAnsi="Courier New"/>
      <w:lang w:val="nb-NO" w:eastAsia="ja-JP"/>
    </w:rPr>
  </w:style>
  <w:style w:type="paragraph" w:customStyle="1" w:styleId="CharCharCharCharCharChar1">
    <w:name w:val="Char Char Char Char Char Char1"/>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C5A52"/>
    <w:rPr>
      <w:rFonts w:ascii="Tahoma" w:hAnsi="Tahoma"/>
      <w:shd w:val="clear" w:color="auto" w:fill="000080"/>
      <w:lang w:val="en-GB" w:eastAsia="en-US"/>
    </w:rPr>
  </w:style>
  <w:style w:type="character" w:customStyle="1" w:styleId="CharChar101">
    <w:name w:val="Char Char101"/>
    <w:rsid w:val="00AC5A52"/>
    <w:rPr>
      <w:rFonts w:ascii="Times New Roman" w:hAnsi="Times New Roman"/>
      <w:lang w:val="en-GB" w:eastAsia="en-US"/>
    </w:rPr>
  </w:style>
  <w:style w:type="character" w:customStyle="1" w:styleId="CharChar91">
    <w:name w:val="Char Char91"/>
    <w:rsid w:val="00AC5A52"/>
    <w:rPr>
      <w:rFonts w:ascii="Tahoma" w:hAnsi="Tahoma"/>
      <w:sz w:val="16"/>
      <w:lang w:val="en-GB" w:eastAsia="en-US"/>
    </w:rPr>
  </w:style>
  <w:style w:type="character" w:customStyle="1" w:styleId="CharChar81">
    <w:name w:val="Char Char81"/>
    <w:semiHidden/>
    <w:rsid w:val="00AC5A52"/>
    <w:rPr>
      <w:rFonts w:ascii="Times New Roman" w:hAnsi="Times New Roman"/>
      <w:b/>
      <w:lang w:val="en-GB" w:eastAsia="en-US"/>
    </w:rPr>
  </w:style>
  <w:style w:type="paragraph" w:styleId="affff8">
    <w:name w:val="table of figures"/>
    <w:basedOn w:val="a"/>
    <w:next w:val="a"/>
    <w:uiPriority w:val="99"/>
    <w:rsid w:val="00AC5A5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C5A5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C5A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C5A52"/>
    <w:rPr>
      <w:rFonts w:ascii="Times New Roman" w:hAnsi="Times New Roman"/>
      <w:lang w:val="en-GB" w:eastAsia="x-none"/>
    </w:rPr>
  </w:style>
  <w:style w:type="character" w:customStyle="1" w:styleId="CharChar131">
    <w:name w:val="Char Char131"/>
    <w:semiHidden/>
    <w:rsid w:val="00AC5A52"/>
    <w:rPr>
      <w:rFonts w:ascii="宋体" w:eastAsia="宋体" w:hAnsi="宋体"/>
      <w:lang w:val="en-GB" w:eastAsia="en-US"/>
    </w:rPr>
  </w:style>
  <w:style w:type="character" w:customStyle="1" w:styleId="CharChar61">
    <w:name w:val="Char Char61"/>
    <w:rsid w:val="00AC5A52"/>
    <w:rPr>
      <w:rFonts w:ascii="Arial" w:eastAsia="宋体" w:hAnsi="Arial"/>
      <w:sz w:val="32"/>
      <w:lang w:val="en-GB" w:eastAsia="en-US"/>
    </w:rPr>
  </w:style>
  <w:style w:type="character" w:customStyle="1" w:styleId="CharChar51">
    <w:name w:val="Char Char51"/>
    <w:rsid w:val="00AC5A52"/>
    <w:rPr>
      <w:rFonts w:ascii="Arial" w:eastAsia="宋体" w:hAnsi="Arial"/>
      <w:sz w:val="28"/>
      <w:lang w:val="en-GB" w:eastAsia="en-US"/>
    </w:rPr>
  </w:style>
  <w:style w:type="character" w:customStyle="1" w:styleId="CharChar161">
    <w:name w:val="Char Char161"/>
    <w:rsid w:val="00AC5A52"/>
    <w:rPr>
      <w:rFonts w:ascii="Arial" w:eastAsia="宋体" w:hAnsi="Arial"/>
      <w:lang w:val="en-GB" w:eastAsia="en-US"/>
    </w:rPr>
  </w:style>
  <w:style w:type="character" w:customStyle="1" w:styleId="CharChar141">
    <w:name w:val="Char Char141"/>
    <w:rsid w:val="00AC5A52"/>
    <w:rPr>
      <w:rFonts w:ascii="Arial" w:eastAsia="宋体" w:hAnsi="Arial"/>
      <w:sz w:val="36"/>
      <w:lang w:val="en-GB" w:eastAsia="en-US"/>
    </w:rPr>
  </w:style>
  <w:style w:type="character" w:customStyle="1" w:styleId="CharChar111">
    <w:name w:val="Char Char111"/>
    <w:rsid w:val="00AC5A52"/>
    <w:rPr>
      <w:rFonts w:ascii="Tahoma" w:eastAsia="宋体" w:hAnsi="Tahoma"/>
      <w:lang w:val="en-GB" w:eastAsia="en-US"/>
    </w:rPr>
  </w:style>
  <w:style w:type="character" w:customStyle="1" w:styleId="CharChar31">
    <w:name w:val="Char Char31"/>
    <w:rsid w:val="00AC5A52"/>
    <w:rPr>
      <w:rFonts w:ascii="Arial" w:hAnsi="Arial"/>
      <w:sz w:val="22"/>
      <w:lang w:val="en-GB" w:eastAsia="en-US"/>
    </w:rPr>
  </w:style>
  <w:style w:type="character" w:customStyle="1" w:styleId="CharChar210">
    <w:name w:val="Char Char210"/>
    <w:rsid w:val="00AC5A52"/>
    <w:rPr>
      <w:rFonts w:ascii="Arial" w:hAnsi="Arial"/>
      <w:sz w:val="28"/>
      <w:lang w:val="en-GB" w:eastAsia="en-US"/>
    </w:rPr>
  </w:style>
  <w:style w:type="character" w:customStyle="1" w:styleId="CharChar151">
    <w:name w:val="Char Char151"/>
    <w:rsid w:val="00AC5A52"/>
    <w:rPr>
      <w:rFonts w:ascii="Arial" w:hAnsi="Arial"/>
      <w:sz w:val="36"/>
      <w:lang w:val="en-GB" w:eastAsia="x-none"/>
    </w:rPr>
  </w:style>
  <w:style w:type="character" w:customStyle="1" w:styleId="CharChar251">
    <w:name w:val="Char Char251"/>
    <w:rsid w:val="00AC5A52"/>
    <w:rPr>
      <w:rFonts w:ascii="Arial" w:hAnsi="Arial"/>
      <w:lang w:val="en-GB" w:eastAsia="en-US"/>
    </w:rPr>
  </w:style>
  <w:style w:type="character" w:customStyle="1" w:styleId="CharChar241">
    <w:name w:val="Char Char241"/>
    <w:rsid w:val="00AC5A52"/>
    <w:rPr>
      <w:rFonts w:ascii="Arial" w:hAnsi="Arial"/>
      <w:sz w:val="36"/>
      <w:lang w:val="en-GB" w:eastAsia="en-US"/>
    </w:rPr>
  </w:style>
  <w:style w:type="character" w:customStyle="1" w:styleId="CharChar301">
    <w:name w:val="Char Char301"/>
    <w:rsid w:val="00AC5A52"/>
    <w:rPr>
      <w:rFonts w:ascii="Arial" w:hAnsi="Arial"/>
      <w:lang w:val="en-GB" w:eastAsia="en-US"/>
    </w:rPr>
  </w:style>
  <w:style w:type="character" w:customStyle="1" w:styleId="CharChar291">
    <w:name w:val="Char Char291"/>
    <w:rsid w:val="00AC5A52"/>
    <w:rPr>
      <w:rFonts w:ascii="Arial" w:hAnsi="Arial"/>
      <w:sz w:val="36"/>
      <w:lang w:val="en-GB" w:eastAsia="en-US"/>
    </w:rPr>
  </w:style>
  <w:style w:type="character" w:customStyle="1" w:styleId="CharChar281">
    <w:name w:val="Char Char281"/>
    <w:rsid w:val="00AC5A52"/>
    <w:rPr>
      <w:rFonts w:ascii="Arial" w:hAnsi="Arial"/>
      <w:sz w:val="36"/>
      <w:lang w:val="en-GB" w:eastAsia="en-US"/>
    </w:rPr>
  </w:style>
  <w:style w:type="character" w:customStyle="1" w:styleId="CharChar271">
    <w:name w:val="Char Char271"/>
    <w:rsid w:val="00AC5A52"/>
    <w:rPr>
      <w:rFonts w:ascii="Arial" w:hAnsi="Arial"/>
      <w:b/>
      <w:i/>
      <w:noProof/>
      <w:sz w:val="18"/>
      <w:lang w:val="en-GB" w:eastAsia="en-US"/>
    </w:rPr>
  </w:style>
  <w:style w:type="character" w:customStyle="1" w:styleId="CharChar261">
    <w:name w:val="Char Char261"/>
    <w:rsid w:val="00AC5A52"/>
    <w:rPr>
      <w:rFonts w:ascii="Arial" w:hAnsi="Arial"/>
      <w:lang w:val="en-GB" w:eastAsia="x-none"/>
    </w:rPr>
  </w:style>
  <w:style w:type="character" w:customStyle="1" w:styleId="CharChar171">
    <w:name w:val="Char Char171"/>
    <w:rsid w:val="00AC5A52"/>
    <w:rPr>
      <w:rFonts w:ascii="Arial" w:hAnsi="Arial"/>
      <w:sz w:val="36"/>
      <w:lang w:val="x-none" w:eastAsia="en-US"/>
    </w:rPr>
  </w:style>
  <w:style w:type="character" w:customStyle="1" w:styleId="423">
    <w:name w:val="(文字) (文字)42"/>
    <w:rsid w:val="00AC5A52"/>
    <w:rPr>
      <w:rFonts w:eastAsia="MS Mincho"/>
      <w:lang w:val="en-GB" w:eastAsia="ar-SA" w:bidi="ar-SA"/>
    </w:rPr>
  </w:style>
  <w:style w:type="character" w:customStyle="1" w:styleId="CharChar211">
    <w:name w:val="Char Char211"/>
    <w:rsid w:val="00AC5A52"/>
    <w:rPr>
      <w:rFonts w:ascii="Times New Roman" w:hAnsi="Times New Roman"/>
      <w:lang w:val="en-GB" w:eastAsia="en-US"/>
    </w:rPr>
  </w:style>
  <w:style w:type="character" w:customStyle="1" w:styleId="CharChar201">
    <w:name w:val="Char Char201"/>
    <w:rsid w:val="00AC5A52"/>
    <w:rPr>
      <w:rFonts w:ascii="Tahoma" w:hAnsi="Tahoma"/>
      <w:sz w:val="16"/>
      <w:lang w:val="en-GB" w:eastAsia="en-US"/>
    </w:rPr>
  </w:style>
  <w:style w:type="paragraph" w:customStyle="1" w:styleId="Char110">
    <w:name w:val="Char11"/>
    <w:semiHidden/>
    <w:rsid w:val="00AC5A5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C5A52"/>
    <w:rPr>
      <w:rFonts w:ascii="Arial" w:hAnsi="Arial"/>
      <w:b/>
      <w:i/>
      <w:noProof/>
      <w:sz w:val="18"/>
      <w:lang w:val="en-GB"/>
    </w:rPr>
  </w:style>
  <w:style w:type="character" w:customStyle="1" w:styleId="93">
    <w:name w:val="(文字) (文字)9"/>
    <w:rsid w:val="00AC5A52"/>
    <w:rPr>
      <w:rFonts w:ascii="Arial" w:eastAsia="MS Mincho" w:hAnsi="Arial"/>
      <w:sz w:val="28"/>
      <w:lang w:val="en-GB" w:eastAsia="ja-JP"/>
    </w:rPr>
  </w:style>
  <w:style w:type="character" w:customStyle="1" w:styleId="CharChar181">
    <w:name w:val="Char Char181"/>
    <w:rsid w:val="00AC5A52"/>
    <w:rPr>
      <w:rFonts w:ascii="Arial" w:hAnsi="Arial"/>
      <w:lang w:val="x-none" w:eastAsia="en-US"/>
    </w:rPr>
  </w:style>
  <w:style w:type="paragraph" w:customStyle="1" w:styleId="CharCharCharChar2">
    <w:name w:val="Char Char Char Char2"/>
    <w:rsid w:val="00AC5A5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C5A52"/>
    <w:rPr>
      <w:rFonts w:ascii="Arial" w:eastAsia="MS Mincho" w:hAnsi="Arial"/>
      <w:lang w:val="en-GB" w:eastAsia="en-US"/>
    </w:rPr>
  </w:style>
  <w:style w:type="character" w:customStyle="1" w:styleId="CarCar81">
    <w:name w:val="Car Car81"/>
    <w:rsid w:val="00AC5A52"/>
    <w:rPr>
      <w:rFonts w:ascii="Arial" w:eastAsia="MS Mincho" w:hAnsi="Arial"/>
      <w:sz w:val="36"/>
      <w:lang w:val="en-GB" w:eastAsia="en-US"/>
    </w:rPr>
  </w:style>
  <w:style w:type="character" w:customStyle="1" w:styleId="CarCar31">
    <w:name w:val="Car Car31"/>
    <w:rsid w:val="00AC5A52"/>
    <w:rPr>
      <w:rFonts w:ascii="Arial" w:eastAsia="MS Mincho" w:hAnsi="Arial"/>
      <w:sz w:val="36"/>
      <w:lang w:val="en-GB" w:eastAsia="en-US"/>
    </w:rPr>
  </w:style>
  <w:style w:type="character" w:customStyle="1" w:styleId="CarCar71">
    <w:name w:val="Car Car71"/>
    <w:rsid w:val="00AC5A52"/>
    <w:rPr>
      <w:rFonts w:eastAsia="MS Mincho"/>
      <w:lang w:val="en-GB" w:eastAsia="en-US"/>
    </w:rPr>
  </w:style>
  <w:style w:type="character" w:customStyle="1" w:styleId="CarCar61">
    <w:name w:val="Car Car61"/>
    <w:rsid w:val="00AC5A52"/>
    <w:rPr>
      <w:rFonts w:ascii="Courier New" w:hAnsi="Courier New"/>
      <w:lang w:val="nb-NO" w:eastAsia="ja-JP"/>
    </w:rPr>
  </w:style>
  <w:style w:type="character" w:customStyle="1" w:styleId="CarCar21">
    <w:name w:val="Car Car21"/>
    <w:rsid w:val="00AC5A52"/>
    <w:rPr>
      <w:rFonts w:eastAsia="MS Mincho"/>
      <w:lang w:val="en-GB" w:eastAsia="ja-JP"/>
    </w:rPr>
  </w:style>
  <w:style w:type="character" w:customStyle="1" w:styleId="CarCar91">
    <w:name w:val="Car Car91"/>
    <w:rsid w:val="00AC5A52"/>
    <w:rPr>
      <w:rFonts w:ascii="Arial" w:hAnsi="Arial"/>
      <w:lang w:val="en-GB" w:eastAsia="ja-JP"/>
    </w:rPr>
  </w:style>
  <w:style w:type="character" w:customStyle="1" w:styleId="CarCar101">
    <w:name w:val="Car Car101"/>
    <w:rsid w:val="00AC5A52"/>
    <w:rPr>
      <w:rFonts w:ascii="Arial" w:hAnsi="Arial"/>
      <w:lang w:val="en-GB" w:eastAsia="ja-JP"/>
    </w:rPr>
  </w:style>
  <w:style w:type="character" w:customStyle="1" w:styleId="810">
    <w:name w:val="(文字) (文字)81"/>
    <w:rsid w:val="00AC5A52"/>
    <w:rPr>
      <w:rFonts w:ascii="Arial" w:eastAsia="MS Mincho" w:hAnsi="Arial"/>
      <w:lang w:val="en-GB" w:eastAsia="ar-SA" w:bidi="ar-SA"/>
    </w:rPr>
  </w:style>
  <w:style w:type="character" w:customStyle="1" w:styleId="710">
    <w:name w:val="(文字) (文字)71"/>
    <w:rsid w:val="00AC5A52"/>
    <w:rPr>
      <w:rFonts w:ascii="Arial" w:eastAsia="MS Mincho" w:hAnsi="Arial"/>
      <w:sz w:val="36"/>
      <w:lang w:val="en-GB" w:eastAsia="ar-SA" w:bidi="ar-SA"/>
    </w:rPr>
  </w:style>
  <w:style w:type="character" w:customStyle="1" w:styleId="610">
    <w:name w:val="(文字) (文字)61"/>
    <w:rsid w:val="00AC5A52"/>
    <w:rPr>
      <w:rFonts w:eastAsia="MS Mincho"/>
      <w:lang w:val="en-GB" w:eastAsia="ar-SA" w:bidi="ar-SA"/>
    </w:rPr>
  </w:style>
  <w:style w:type="character" w:customStyle="1" w:styleId="512">
    <w:name w:val="(文字) (文字)51"/>
    <w:rsid w:val="00AC5A52"/>
    <w:rPr>
      <w:rFonts w:ascii="Courier New" w:eastAsia="MS Mincho" w:hAnsi="Courier New"/>
      <w:lang w:val="nb-NO" w:eastAsia="ar-SA" w:bidi="ar-SA"/>
    </w:rPr>
  </w:style>
  <w:style w:type="character" w:customStyle="1" w:styleId="315">
    <w:name w:val="(文字) (文字)31"/>
    <w:rsid w:val="00AC5A52"/>
    <w:rPr>
      <w:rFonts w:eastAsia="MS Mincho"/>
      <w:lang w:val="en-GB" w:eastAsia="ar-SA" w:bidi="ar-SA"/>
    </w:rPr>
  </w:style>
  <w:style w:type="character" w:customStyle="1" w:styleId="113">
    <w:name w:val="(文字) (文字)11"/>
    <w:rsid w:val="00AC5A52"/>
    <w:rPr>
      <w:rFonts w:eastAsia="MS Mincho"/>
      <w:lang w:val="en-GB" w:eastAsia="ar-SA" w:bidi="ar-SA"/>
    </w:rPr>
  </w:style>
  <w:style w:type="paragraph" w:customStyle="1" w:styleId="217">
    <w:name w:val="(文字) (文字)2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C5A52"/>
    <w:rPr>
      <w:rFonts w:ascii="Arial" w:hAnsi="Arial"/>
      <w:lang w:val="en-GB" w:eastAsia="en-US"/>
    </w:rPr>
  </w:style>
  <w:style w:type="character" w:customStyle="1" w:styleId="Titre33">
    <w:name w:val="Titre 33"/>
    <w:rsid w:val="00AC5A52"/>
    <w:rPr>
      <w:rFonts w:ascii="Arial" w:hAnsi="Arial"/>
      <w:sz w:val="28"/>
      <w:lang w:val="en-GB" w:eastAsia="en-GB"/>
    </w:rPr>
  </w:style>
  <w:style w:type="paragraph" w:customStyle="1" w:styleId="1Char10">
    <w:name w:val="(文字) (文字)1 Char (文字) (文字)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C5A52"/>
    <w:rPr>
      <w:rFonts w:ascii="Courier New" w:eastAsia="Batang" w:hAnsi="Courier New"/>
      <w:lang w:val="nb-NO" w:eastAsia="en-US"/>
    </w:rPr>
  </w:style>
  <w:style w:type="paragraph" w:customStyle="1" w:styleId="1CharChar1Char1">
    <w:name w:val="(文字) (文字)1 Char (文字) (文字) Char (文字) (文字)1 Char (文字) (文字)1"/>
    <w:semiHidden/>
    <w:rsid w:val="00AC5A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C5A5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C5A5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C5A52"/>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C5A52"/>
    <w:rPr>
      <w:rFonts w:ascii="Arial" w:hAnsi="Arial"/>
      <w:sz w:val="28"/>
    </w:rPr>
  </w:style>
  <w:style w:type="table" w:customStyle="1" w:styleId="TableNormal1">
    <w:name w:val="Table Normal1"/>
    <w:basedOn w:val="a1"/>
    <w:semiHidden/>
    <w:rsid w:val="00AC5A52"/>
    <w:rPr>
      <w:rFonts w:ascii="Times New Roman" w:eastAsia="等线" w:hAnsi="Times New Roman" w:hint="eastAsia"/>
      <w:lang w:val="en-GB" w:eastAsia="en-GB"/>
    </w:rPr>
    <w:tblPr>
      <w:tblInd w:w="0" w:type="nil"/>
    </w:tblPr>
  </w:style>
  <w:style w:type="paragraph" w:customStyle="1" w:styleId="100">
    <w:name w:val="修订10"/>
    <w:hidden/>
    <w:semiHidden/>
    <w:rsid w:val="00AC5A52"/>
    <w:rPr>
      <w:rFonts w:ascii="Times New Roman" w:eastAsia="MS Mincho" w:hAnsi="Times New Roman"/>
      <w:lang w:val="en-GB" w:eastAsia="en-US"/>
    </w:rPr>
  </w:style>
  <w:style w:type="paragraph" w:customStyle="1" w:styleId="63">
    <w:name w:val="无间隔6"/>
    <w:qFormat/>
    <w:rsid w:val="00AC5A52"/>
    <w:rPr>
      <w:rFonts w:ascii="Times New Roman" w:eastAsia="宋体" w:hAnsi="Times New Roman"/>
      <w:lang w:val="en-GB" w:eastAsia="en-US"/>
    </w:rPr>
  </w:style>
  <w:style w:type="character" w:customStyle="1" w:styleId="wordsection1Char">
    <w:name w:val="wordsection1 Char"/>
    <w:link w:val="wordsection1"/>
    <w:locked/>
    <w:rsid w:val="00AC5A52"/>
    <w:rPr>
      <w:rFonts w:ascii="Calibri" w:eastAsia="Calibri" w:hAnsi="Calibri" w:cs="Calibri"/>
      <w:lang w:val="en-US" w:eastAsia="ja-JP"/>
    </w:rPr>
  </w:style>
  <w:style w:type="paragraph" w:customStyle="1" w:styleId="114">
    <w:name w:val="修订11"/>
    <w:hidden/>
    <w:semiHidden/>
    <w:rsid w:val="00AC5A52"/>
    <w:rPr>
      <w:rFonts w:ascii="Times New Roman" w:eastAsia="MS Mincho" w:hAnsi="Times New Roman"/>
      <w:lang w:val="en-GB" w:eastAsia="en-US"/>
    </w:rPr>
  </w:style>
  <w:style w:type="paragraph" w:customStyle="1" w:styleId="73">
    <w:name w:val="无间隔7"/>
    <w:qFormat/>
    <w:rsid w:val="00AC5A52"/>
    <w:rPr>
      <w:rFonts w:ascii="Times New Roman" w:eastAsia="宋体" w:hAnsi="Times New Roman"/>
      <w:lang w:val="en-GB" w:eastAsia="en-US"/>
    </w:rPr>
  </w:style>
  <w:style w:type="paragraph" w:customStyle="1" w:styleId="xxxxxxxb1">
    <w:name w:val="x_x_x_xxxxb1"/>
    <w:basedOn w:val="a"/>
    <w:rsid w:val="00AC5A52"/>
    <w:pPr>
      <w:spacing w:before="100" w:beforeAutospacing="1" w:after="100" w:afterAutospacing="1"/>
    </w:pPr>
    <w:rPr>
      <w:sz w:val="24"/>
      <w:szCs w:val="24"/>
      <w:lang w:val="en-US" w:eastAsia="zh-CN"/>
    </w:rPr>
  </w:style>
  <w:style w:type="paragraph" w:customStyle="1" w:styleId="xxxxxxxb2">
    <w:name w:val="x_x_x_xxxxb2"/>
    <w:basedOn w:val="a"/>
    <w:rsid w:val="00AC5A52"/>
    <w:pPr>
      <w:spacing w:before="100" w:beforeAutospacing="1" w:after="100" w:afterAutospacing="1"/>
    </w:pPr>
    <w:rPr>
      <w:sz w:val="24"/>
      <w:szCs w:val="24"/>
      <w:lang w:val="en-US" w:eastAsia="zh-CN"/>
    </w:rPr>
  </w:style>
  <w:style w:type="paragraph" w:customStyle="1" w:styleId="1ff7">
    <w:name w:val="正文1"/>
    <w:rsid w:val="00AC5A52"/>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7DA6-7FAB-4C45-AD49-6570617C9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9</Pages>
  <Words>2672</Words>
  <Characters>15235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2021-04-29T07:13:00Z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R5-212090</vt:lpwstr>
  </property>
  <property fmtid="{D5CDD505-2E9C-101B-9397-08002B2CF9AE}" pid="10" name="Spec#">
    <vt:lpwstr>38.523-1</vt:lpwstr>
  </property>
  <property fmtid="{D5CDD505-2E9C-101B-9397-08002B2CF9AE}" pid="11" name="Cr#">
    <vt:lpwstr>2086</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MeasurementReport in RRC TC 8.1.3.1.20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